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8F3FB2" w:rsidR="001E41F3" w:rsidRDefault="001E41F3">
      <w:pPr>
        <w:pStyle w:val="CRCoverPage"/>
        <w:tabs>
          <w:tab w:val="right" w:pos="9639"/>
        </w:tabs>
        <w:spacing w:after="0"/>
        <w:rPr>
          <w:b/>
          <w:i/>
          <w:noProof/>
          <w:sz w:val="28"/>
        </w:rPr>
      </w:pPr>
      <w:r>
        <w:rPr>
          <w:b/>
          <w:noProof/>
          <w:sz w:val="24"/>
        </w:rPr>
        <w:t>3GPP TSG-</w:t>
      </w:r>
      <w:r w:rsidR="00693526">
        <w:fldChar w:fldCharType="begin"/>
      </w:r>
      <w:r w:rsidR="00693526">
        <w:instrText xml:space="preserve"> DOCPROPERTY  TSG/WGRef  \* MERGEFORMAT </w:instrText>
      </w:r>
      <w:r w:rsidR="00693526">
        <w:fldChar w:fldCharType="separate"/>
      </w:r>
      <w:r w:rsidR="003609EF">
        <w:rPr>
          <w:b/>
          <w:noProof/>
          <w:sz w:val="24"/>
        </w:rPr>
        <w:t>RAN5</w:t>
      </w:r>
      <w:r w:rsidR="00693526">
        <w:rPr>
          <w:b/>
          <w:noProof/>
          <w:sz w:val="24"/>
        </w:rPr>
        <w:fldChar w:fldCharType="end"/>
      </w:r>
      <w:r w:rsidR="00C66BA2">
        <w:rPr>
          <w:b/>
          <w:noProof/>
          <w:sz w:val="24"/>
        </w:rPr>
        <w:t xml:space="preserve"> </w:t>
      </w:r>
      <w:r>
        <w:rPr>
          <w:b/>
          <w:noProof/>
          <w:sz w:val="24"/>
        </w:rPr>
        <w:t>Meeting #</w:t>
      </w:r>
      <w:r w:rsidR="00693526">
        <w:fldChar w:fldCharType="begin"/>
      </w:r>
      <w:r w:rsidR="00693526">
        <w:instrText xml:space="preserve"> DOCPROPERTY  MtgSeq  \* MERGEFORMAT </w:instrText>
      </w:r>
      <w:r w:rsidR="00693526">
        <w:fldChar w:fldCharType="separate"/>
      </w:r>
      <w:r w:rsidR="00EB09B7" w:rsidRPr="00EB09B7">
        <w:rPr>
          <w:b/>
          <w:noProof/>
          <w:sz w:val="24"/>
        </w:rPr>
        <w:t>100</w:t>
      </w:r>
      <w:r w:rsidR="0069352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93526">
        <w:fldChar w:fldCharType="begin"/>
      </w:r>
      <w:r w:rsidR="00693526">
        <w:instrText xml:space="preserve"> DOCPROPERTY  Tdoc#  \* MERGEFORMAT </w:instrText>
      </w:r>
      <w:r w:rsidR="00693526">
        <w:fldChar w:fldCharType="separate"/>
      </w:r>
      <w:r w:rsidR="00E13F3D" w:rsidRPr="00E13F3D">
        <w:rPr>
          <w:b/>
          <w:i/>
          <w:noProof/>
          <w:sz w:val="28"/>
        </w:rPr>
        <w:t>R5-234101</w:t>
      </w:r>
      <w:r w:rsidR="00693526">
        <w:rPr>
          <w:b/>
          <w:i/>
          <w:noProof/>
          <w:sz w:val="28"/>
        </w:rPr>
        <w:fldChar w:fldCharType="end"/>
      </w:r>
      <w:r w:rsidR="00F15E3F" w:rsidRPr="00BF063C">
        <w:rPr>
          <w:b/>
          <w:i/>
          <w:noProof/>
          <w:sz w:val="28"/>
          <w:highlight w:val="cyan"/>
        </w:rPr>
        <w:t>r</w:t>
      </w:r>
      <w:r w:rsidR="00BF063C" w:rsidRPr="00BF063C">
        <w:rPr>
          <w:b/>
          <w:i/>
          <w:noProof/>
          <w:sz w:val="28"/>
          <w:highlight w:val="cyan"/>
        </w:rPr>
        <w:t>2</w:t>
      </w:r>
    </w:p>
    <w:p w14:paraId="7CB45193" w14:textId="77777777" w:rsidR="001E41F3" w:rsidRDefault="006935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35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35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35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35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19843"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3401"/>
        <w:gridCol w:w="3401"/>
        <w:gridCol w:w="3401"/>
      </w:tblGrid>
      <w:tr w:rsidR="001E41F3" w14:paraId="31618834" w14:textId="77777777" w:rsidTr="00E57BDC">
        <w:trPr>
          <w:gridAfter w:val="3"/>
          <w:wAfter w:w="10203"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57BDC">
        <w:trPr>
          <w:gridAfter w:val="3"/>
          <w:wAfter w:w="10203"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3526">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8.1.6.1.3.11</w:t>
            </w:r>
            <w:r>
              <w:fldChar w:fldCharType="end"/>
            </w:r>
          </w:p>
        </w:tc>
      </w:tr>
      <w:tr w:rsidR="001E41F3" w14:paraId="05C08479" w14:textId="77777777" w:rsidTr="00E57BDC">
        <w:trPr>
          <w:gridAfter w:val="3"/>
          <w:wAfter w:w="10203"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57BDC">
        <w:trPr>
          <w:gridAfter w:val="3"/>
          <w:wAfter w:w="10203"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3526">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E57BDC">
        <w:trPr>
          <w:gridAfter w:val="3"/>
          <w:wAfter w:w="10203"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80F71" w:rsidR="001E41F3" w:rsidRDefault="00E57BDC"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E57BDC">
        <w:trPr>
          <w:gridAfter w:val="3"/>
          <w:wAfter w:w="10203"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57BDC">
        <w:trPr>
          <w:gridAfter w:val="3"/>
          <w:wAfter w:w="10203"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3526">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3526">
            <w:pPr>
              <w:pStyle w:val="CRCoverPage"/>
              <w:spacing w:after="0"/>
              <w:ind w:left="100"/>
              <w:rPr>
                <w:noProof/>
              </w:rPr>
            </w:pPr>
            <w:r>
              <w:fldChar w:fldCharType="begin"/>
            </w:r>
            <w:r>
              <w:instrText xml:space="preserve"> DOCPROPERTY  ResDate  \* MERGEFORMAT </w:instrText>
            </w:r>
            <w:r>
              <w:fldChar w:fldCharType="separate"/>
            </w:r>
            <w:r w:rsidR="00D24991">
              <w:rPr>
                <w:noProof/>
              </w:rPr>
              <w:t>2023-08-08</w:t>
            </w:r>
            <w:r>
              <w:rPr>
                <w:noProof/>
              </w:rPr>
              <w:fldChar w:fldCharType="end"/>
            </w:r>
          </w:p>
        </w:tc>
      </w:tr>
      <w:tr w:rsidR="001E41F3" w14:paraId="690C7843" w14:textId="77777777" w:rsidTr="00E57BDC">
        <w:trPr>
          <w:gridAfter w:val="3"/>
          <w:wAfter w:w="10203"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57BDC">
        <w:trPr>
          <w:gridAfter w:val="3"/>
          <w:wAfter w:w="10203"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35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352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E57BDC">
        <w:trPr>
          <w:gridAfter w:val="3"/>
          <w:wAfter w:w="10203"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E57BDC">
        <w:trPr>
          <w:gridAfter w:val="3"/>
          <w:wAfter w:w="10203"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7BDC" w14:paraId="1256F52C" w14:textId="77777777" w:rsidTr="00E57BDC">
        <w:trPr>
          <w:gridAfter w:val="3"/>
          <w:wAfter w:w="10203" w:type="dxa"/>
        </w:trPr>
        <w:tc>
          <w:tcPr>
            <w:tcW w:w="2694" w:type="dxa"/>
            <w:gridSpan w:val="2"/>
            <w:tcBorders>
              <w:top w:val="single" w:sz="4" w:space="0" w:color="auto"/>
              <w:left w:val="single" w:sz="4" w:space="0" w:color="auto"/>
            </w:tcBorders>
          </w:tcPr>
          <w:p w14:paraId="52C87DB0" w14:textId="77777777" w:rsidR="00E57BDC" w:rsidRDefault="00E57BDC" w:rsidP="00E57B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56DEB" w:rsidR="00E57BDC" w:rsidRDefault="00E57BDC" w:rsidP="00E57BDC">
            <w:pPr>
              <w:pStyle w:val="CRCoverPage"/>
              <w:spacing w:after="0"/>
              <w:ind w:left="100"/>
              <w:rPr>
                <w:noProof/>
              </w:rPr>
            </w:pPr>
            <w:r w:rsidRPr="00D7206D">
              <w:rPr>
                <w:noProof/>
                <w:lang w:eastAsia="zh-CN"/>
              </w:rPr>
              <w:t xml:space="preserve">Test case </w:t>
            </w:r>
            <w:r w:rsidRPr="00787B7F">
              <w:t>8.1.6.1.3.</w:t>
            </w:r>
            <w:r>
              <w:t>11</w:t>
            </w:r>
            <w:r w:rsidRPr="00D7206D">
              <w:t xml:space="preserve"> needs to be added according to the WP for </w:t>
            </w:r>
            <w:proofErr w:type="spellStart"/>
            <w:r w:rsidRPr="00787B7F">
              <w:t>NR_ENDC_SON_MDT_enh-UEConTest</w:t>
            </w:r>
            <w:proofErr w:type="spellEnd"/>
            <w:r>
              <w:t>.</w:t>
            </w:r>
          </w:p>
        </w:tc>
      </w:tr>
      <w:tr w:rsidR="00E57BDC" w14:paraId="4CA74D09" w14:textId="77777777" w:rsidTr="00E57BDC">
        <w:trPr>
          <w:gridAfter w:val="3"/>
          <w:wAfter w:w="10203" w:type="dxa"/>
        </w:trPr>
        <w:tc>
          <w:tcPr>
            <w:tcW w:w="2694" w:type="dxa"/>
            <w:gridSpan w:val="2"/>
            <w:tcBorders>
              <w:left w:val="single" w:sz="4" w:space="0" w:color="auto"/>
            </w:tcBorders>
          </w:tcPr>
          <w:p w14:paraId="2D0866D6" w14:textId="77777777" w:rsidR="00E57BDC" w:rsidRDefault="00E57BDC" w:rsidP="00E57BDC">
            <w:pPr>
              <w:pStyle w:val="CRCoverPage"/>
              <w:spacing w:after="0"/>
              <w:rPr>
                <w:b/>
                <w:i/>
                <w:noProof/>
                <w:sz w:val="8"/>
                <w:szCs w:val="8"/>
              </w:rPr>
            </w:pPr>
          </w:p>
        </w:tc>
        <w:tc>
          <w:tcPr>
            <w:tcW w:w="6946" w:type="dxa"/>
            <w:gridSpan w:val="9"/>
            <w:tcBorders>
              <w:right w:val="single" w:sz="4" w:space="0" w:color="auto"/>
            </w:tcBorders>
          </w:tcPr>
          <w:p w14:paraId="365DEF04" w14:textId="77777777" w:rsidR="00E57BDC" w:rsidRDefault="00E57BDC" w:rsidP="00E57BDC">
            <w:pPr>
              <w:pStyle w:val="CRCoverPage"/>
              <w:spacing w:after="0"/>
              <w:rPr>
                <w:noProof/>
                <w:sz w:val="8"/>
                <w:szCs w:val="8"/>
              </w:rPr>
            </w:pPr>
          </w:p>
        </w:tc>
      </w:tr>
      <w:tr w:rsidR="00E57BDC" w14:paraId="21016551" w14:textId="77777777" w:rsidTr="00E57BDC">
        <w:trPr>
          <w:gridAfter w:val="3"/>
          <w:wAfter w:w="10203" w:type="dxa"/>
        </w:trPr>
        <w:tc>
          <w:tcPr>
            <w:tcW w:w="2694" w:type="dxa"/>
            <w:gridSpan w:val="2"/>
            <w:tcBorders>
              <w:left w:val="single" w:sz="4" w:space="0" w:color="auto"/>
            </w:tcBorders>
          </w:tcPr>
          <w:p w14:paraId="49433147" w14:textId="77777777" w:rsidR="00E57BDC" w:rsidRDefault="00E57BDC" w:rsidP="00E57B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98B1A" w:rsidR="00E57BDC" w:rsidRDefault="00E57BDC" w:rsidP="00E57BDC">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Pr="0006392B">
              <w:t>8.1.6.1.3.</w:t>
            </w:r>
            <w:r>
              <w:t>11</w:t>
            </w:r>
            <w:r w:rsidRPr="00D7206D">
              <w:rPr>
                <w:noProof/>
                <w:lang w:eastAsia="zh-CN"/>
              </w:rPr>
              <w:t>.</w:t>
            </w:r>
          </w:p>
        </w:tc>
      </w:tr>
      <w:tr w:rsidR="00E57BDC" w14:paraId="1F886379" w14:textId="77777777" w:rsidTr="00E57BDC">
        <w:trPr>
          <w:gridAfter w:val="3"/>
          <w:wAfter w:w="10203" w:type="dxa"/>
        </w:trPr>
        <w:tc>
          <w:tcPr>
            <w:tcW w:w="2694" w:type="dxa"/>
            <w:gridSpan w:val="2"/>
            <w:tcBorders>
              <w:left w:val="single" w:sz="4" w:space="0" w:color="auto"/>
            </w:tcBorders>
          </w:tcPr>
          <w:p w14:paraId="4D989623" w14:textId="77777777" w:rsidR="00E57BDC" w:rsidRDefault="00E57BDC" w:rsidP="00E57BDC">
            <w:pPr>
              <w:pStyle w:val="CRCoverPage"/>
              <w:spacing w:after="0"/>
              <w:rPr>
                <w:b/>
                <w:i/>
                <w:noProof/>
                <w:sz w:val="8"/>
                <w:szCs w:val="8"/>
              </w:rPr>
            </w:pPr>
          </w:p>
        </w:tc>
        <w:tc>
          <w:tcPr>
            <w:tcW w:w="6946" w:type="dxa"/>
            <w:gridSpan w:val="9"/>
            <w:tcBorders>
              <w:right w:val="single" w:sz="4" w:space="0" w:color="auto"/>
            </w:tcBorders>
          </w:tcPr>
          <w:p w14:paraId="71C4A204" w14:textId="77777777" w:rsidR="00E57BDC" w:rsidRDefault="00E57BDC" w:rsidP="00E57BDC">
            <w:pPr>
              <w:pStyle w:val="CRCoverPage"/>
              <w:spacing w:after="0"/>
              <w:rPr>
                <w:noProof/>
                <w:sz w:val="8"/>
                <w:szCs w:val="8"/>
              </w:rPr>
            </w:pPr>
          </w:p>
        </w:tc>
      </w:tr>
      <w:tr w:rsidR="00E57BDC" w14:paraId="678D7BF9" w14:textId="77777777" w:rsidTr="00E57BDC">
        <w:trPr>
          <w:gridAfter w:val="3"/>
          <w:wAfter w:w="10203" w:type="dxa"/>
        </w:trPr>
        <w:tc>
          <w:tcPr>
            <w:tcW w:w="2694" w:type="dxa"/>
            <w:gridSpan w:val="2"/>
            <w:tcBorders>
              <w:left w:val="single" w:sz="4" w:space="0" w:color="auto"/>
              <w:bottom w:val="single" w:sz="4" w:space="0" w:color="auto"/>
            </w:tcBorders>
          </w:tcPr>
          <w:p w14:paraId="4E5CE1B6" w14:textId="77777777" w:rsidR="00E57BDC" w:rsidRDefault="00E57BDC" w:rsidP="00E57B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23442" w:rsidR="00E57BDC" w:rsidRDefault="00E57BDC" w:rsidP="00E57BDC">
            <w:pPr>
              <w:pStyle w:val="CRCoverPage"/>
              <w:spacing w:after="0"/>
              <w:ind w:left="100"/>
              <w:rPr>
                <w:noProof/>
              </w:rPr>
            </w:pPr>
            <w:r w:rsidRPr="00D7206D">
              <w:rPr>
                <w:noProof/>
                <w:lang w:eastAsia="zh-CN"/>
              </w:rPr>
              <w:t xml:space="preserve">The test case will be missing. </w:t>
            </w:r>
          </w:p>
        </w:tc>
      </w:tr>
      <w:tr w:rsidR="00E57BDC" w14:paraId="034AF533" w14:textId="77777777" w:rsidTr="00E57BDC">
        <w:trPr>
          <w:gridAfter w:val="3"/>
          <w:wAfter w:w="10203" w:type="dxa"/>
        </w:trPr>
        <w:tc>
          <w:tcPr>
            <w:tcW w:w="2694" w:type="dxa"/>
            <w:gridSpan w:val="2"/>
          </w:tcPr>
          <w:p w14:paraId="39D9EB5B" w14:textId="77777777" w:rsidR="00E57BDC" w:rsidRDefault="00E57BDC" w:rsidP="00E57BDC">
            <w:pPr>
              <w:pStyle w:val="CRCoverPage"/>
              <w:spacing w:after="0"/>
              <w:rPr>
                <w:b/>
                <w:i/>
                <w:noProof/>
                <w:sz w:val="8"/>
                <w:szCs w:val="8"/>
              </w:rPr>
            </w:pPr>
          </w:p>
        </w:tc>
        <w:tc>
          <w:tcPr>
            <w:tcW w:w="6946" w:type="dxa"/>
            <w:gridSpan w:val="9"/>
          </w:tcPr>
          <w:p w14:paraId="7826CB1C" w14:textId="77777777" w:rsidR="00E57BDC" w:rsidRDefault="00E57BDC" w:rsidP="00E57BDC">
            <w:pPr>
              <w:pStyle w:val="CRCoverPage"/>
              <w:spacing w:after="0"/>
              <w:rPr>
                <w:noProof/>
                <w:sz w:val="8"/>
                <w:szCs w:val="8"/>
              </w:rPr>
            </w:pPr>
          </w:p>
        </w:tc>
      </w:tr>
      <w:tr w:rsidR="00E57BDC" w14:paraId="6A17D7AC" w14:textId="77777777" w:rsidTr="00E57BDC">
        <w:trPr>
          <w:gridAfter w:val="3"/>
          <w:wAfter w:w="10203" w:type="dxa"/>
        </w:trPr>
        <w:tc>
          <w:tcPr>
            <w:tcW w:w="2694" w:type="dxa"/>
            <w:gridSpan w:val="2"/>
            <w:tcBorders>
              <w:top w:val="single" w:sz="4" w:space="0" w:color="auto"/>
              <w:left w:val="single" w:sz="4" w:space="0" w:color="auto"/>
            </w:tcBorders>
          </w:tcPr>
          <w:p w14:paraId="6DAD5B19" w14:textId="77777777" w:rsidR="00E57BDC" w:rsidRDefault="00E57BDC" w:rsidP="00E57B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5ACD9" w:rsidR="00E57BDC" w:rsidRDefault="00E57BDC" w:rsidP="00E57BDC">
            <w:pPr>
              <w:pStyle w:val="CRCoverPage"/>
              <w:spacing w:after="0"/>
              <w:ind w:left="100"/>
              <w:rPr>
                <w:noProof/>
              </w:rPr>
            </w:pPr>
            <w:r>
              <w:t>8.1.6.1.3.11</w:t>
            </w:r>
          </w:p>
        </w:tc>
      </w:tr>
      <w:tr w:rsidR="001E41F3" w14:paraId="56E1E6C3" w14:textId="77777777" w:rsidTr="00E57BDC">
        <w:trPr>
          <w:gridAfter w:val="3"/>
          <w:wAfter w:w="10203" w:type="dxa"/>
        </w:trPr>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57BDC">
        <w:trPr>
          <w:gridAfter w:val="3"/>
          <w:wAfter w:w="10203" w:type="dxa"/>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57BDC">
        <w:trPr>
          <w:gridAfter w:val="3"/>
          <w:wAfter w:w="10203" w:type="dxa"/>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FCA54" w:rsidR="001E41F3" w:rsidRDefault="00E57B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E57BDC" w14:paraId="446DDBAC" w14:textId="77777777" w:rsidTr="00E57BDC">
        <w:trPr>
          <w:gridAfter w:val="3"/>
          <w:wAfter w:w="10203" w:type="dxa"/>
        </w:trPr>
        <w:tc>
          <w:tcPr>
            <w:tcW w:w="2694" w:type="dxa"/>
            <w:gridSpan w:val="2"/>
            <w:tcBorders>
              <w:left w:val="single" w:sz="4" w:space="0" w:color="auto"/>
            </w:tcBorders>
          </w:tcPr>
          <w:p w14:paraId="678A1AA6" w14:textId="77777777" w:rsidR="00E57BDC" w:rsidRDefault="00E57BDC" w:rsidP="00E57B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D60727" w:rsidR="00E57BDC" w:rsidRDefault="00E57BDC" w:rsidP="00E57B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7BDC" w:rsidRDefault="00E57BDC" w:rsidP="00E57BDC">
            <w:pPr>
              <w:pStyle w:val="CRCoverPage"/>
              <w:spacing w:after="0"/>
              <w:jc w:val="center"/>
              <w:rPr>
                <w:b/>
                <w:caps/>
                <w:noProof/>
              </w:rPr>
            </w:pPr>
          </w:p>
        </w:tc>
        <w:tc>
          <w:tcPr>
            <w:tcW w:w="2977" w:type="dxa"/>
            <w:gridSpan w:val="4"/>
          </w:tcPr>
          <w:p w14:paraId="1A4306D9" w14:textId="77777777" w:rsidR="00E57BDC" w:rsidRDefault="00E57BDC" w:rsidP="00E57B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C15672" w:rsidR="00E57BDC" w:rsidRDefault="00E57BDC" w:rsidP="00E57BDC">
            <w:pPr>
              <w:pStyle w:val="CRCoverPage"/>
              <w:spacing w:after="0"/>
              <w:ind w:left="99"/>
              <w:rPr>
                <w:noProof/>
              </w:rPr>
            </w:pPr>
            <w:r w:rsidRPr="00A212B3">
              <w:rPr>
                <w:noProof/>
              </w:rPr>
              <w:t>TS38.523-2 CR 0374</w:t>
            </w:r>
          </w:p>
        </w:tc>
      </w:tr>
      <w:tr w:rsidR="00E57BDC" w14:paraId="55C714D2" w14:textId="77777777" w:rsidTr="00E57BDC">
        <w:trPr>
          <w:gridAfter w:val="3"/>
          <w:wAfter w:w="10203" w:type="dxa"/>
        </w:trPr>
        <w:tc>
          <w:tcPr>
            <w:tcW w:w="2694" w:type="dxa"/>
            <w:gridSpan w:val="2"/>
            <w:tcBorders>
              <w:left w:val="single" w:sz="4" w:space="0" w:color="auto"/>
            </w:tcBorders>
          </w:tcPr>
          <w:p w14:paraId="45913E62" w14:textId="77777777" w:rsidR="00E57BDC" w:rsidRDefault="00E57BDC" w:rsidP="00E57B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7BDC" w:rsidRDefault="00E57BDC" w:rsidP="00E57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1A866" w:rsidR="00E57BDC" w:rsidRDefault="00E57BDC" w:rsidP="00E57B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57BDC" w:rsidRDefault="00E57BDC" w:rsidP="00E57B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B599AA" w:rsidR="00E57BDC" w:rsidRDefault="00E57BDC" w:rsidP="00E57BDC">
            <w:pPr>
              <w:pStyle w:val="CRCoverPage"/>
              <w:spacing w:after="0"/>
              <w:ind w:left="99"/>
              <w:rPr>
                <w:noProof/>
              </w:rPr>
            </w:pPr>
            <w:r>
              <w:rPr>
                <w:noProof/>
              </w:rPr>
              <w:t>TS/TR ... CR ...</w:t>
            </w:r>
          </w:p>
        </w:tc>
      </w:tr>
      <w:tr w:rsidR="00E57BDC" w14:paraId="60DF82CC" w14:textId="1892090F" w:rsidTr="00E57BDC">
        <w:tc>
          <w:tcPr>
            <w:tcW w:w="2694" w:type="dxa"/>
            <w:gridSpan w:val="2"/>
            <w:tcBorders>
              <w:left w:val="single" w:sz="4" w:space="0" w:color="auto"/>
            </w:tcBorders>
          </w:tcPr>
          <w:p w14:paraId="517696CD" w14:textId="77777777" w:rsidR="00E57BDC" w:rsidRDefault="00E57BDC" w:rsidP="00E57BDC">
            <w:pPr>
              <w:pStyle w:val="CRCoverPage"/>
              <w:spacing w:after="0"/>
              <w:rPr>
                <w:b/>
                <w:i/>
                <w:noProof/>
              </w:rPr>
            </w:pPr>
          </w:p>
        </w:tc>
        <w:tc>
          <w:tcPr>
            <w:tcW w:w="6946" w:type="dxa"/>
            <w:gridSpan w:val="9"/>
            <w:tcBorders>
              <w:right w:val="single" w:sz="4" w:space="0" w:color="auto"/>
            </w:tcBorders>
          </w:tcPr>
          <w:p w14:paraId="4D84207F" w14:textId="77777777" w:rsidR="00E57BDC" w:rsidRDefault="00E57BDC" w:rsidP="00E57BDC">
            <w:pPr>
              <w:pStyle w:val="CRCoverPage"/>
              <w:spacing w:after="0"/>
              <w:rPr>
                <w:noProof/>
              </w:rPr>
            </w:pPr>
          </w:p>
        </w:tc>
        <w:tc>
          <w:tcPr>
            <w:tcW w:w="3401" w:type="dxa"/>
          </w:tcPr>
          <w:p w14:paraId="35724005" w14:textId="77777777" w:rsidR="00E57BDC" w:rsidRDefault="00E57BDC" w:rsidP="00E57BDC">
            <w:pPr>
              <w:spacing w:after="0"/>
            </w:pPr>
          </w:p>
        </w:tc>
        <w:tc>
          <w:tcPr>
            <w:tcW w:w="3401" w:type="dxa"/>
          </w:tcPr>
          <w:p w14:paraId="7B0EC2CD" w14:textId="77777777" w:rsidR="00E57BDC" w:rsidRDefault="00E57BDC" w:rsidP="00E57BDC">
            <w:pPr>
              <w:spacing w:after="0"/>
            </w:pPr>
          </w:p>
        </w:tc>
        <w:tc>
          <w:tcPr>
            <w:tcW w:w="3401" w:type="dxa"/>
          </w:tcPr>
          <w:p w14:paraId="00541B27" w14:textId="35A25134" w:rsidR="00E57BDC" w:rsidRDefault="00E57BDC" w:rsidP="00E57BDC">
            <w:pPr>
              <w:spacing w:after="0"/>
            </w:pPr>
            <w:r>
              <w:rPr>
                <w:noProof/>
              </w:rPr>
              <w:t xml:space="preserve">TS/TR ... CR ... </w:t>
            </w:r>
          </w:p>
        </w:tc>
      </w:tr>
      <w:tr w:rsidR="00E57BDC" w14:paraId="556B87B6" w14:textId="77777777" w:rsidTr="00E57BDC">
        <w:trPr>
          <w:gridAfter w:val="3"/>
          <w:wAfter w:w="10203" w:type="dxa"/>
        </w:trPr>
        <w:tc>
          <w:tcPr>
            <w:tcW w:w="2694" w:type="dxa"/>
            <w:gridSpan w:val="2"/>
            <w:tcBorders>
              <w:left w:val="single" w:sz="4" w:space="0" w:color="auto"/>
              <w:bottom w:val="single" w:sz="4" w:space="0" w:color="auto"/>
            </w:tcBorders>
          </w:tcPr>
          <w:p w14:paraId="79A9C411" w14:textId="77777777" w:rsidR="00E57BDC" w:rsidRDefault="00E57BDC" w:rsidP="00E57B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7BDC" w:rsidRDefault="00E57BDC" w:rsidP="00E57BDC">
            <w:pPr>
              <w:pStyle w:val="CRCoverPage"/>
              <w:spacing w:after="0"/>
              <w:ind w:left="100"/>
              <w:rPr>
                <w:noProof/>
              </w:rPr>
            </w:pPr>
          </w:p>
        </w:tc>
      </w:tr>
      <w:tr w:rsidR="00E57BDC" w:rsidRPr="008863B9" w14:paraId="45BFE792" w14:textId="77777777" w:rsidTr="00E57BDC">
        <w:trPr>
          <w:gridAfter w:val="3"/>
          <w:wAfter w:w="10203" w:type="dxa"/>
        </w:trPr>
        <w:tc>
          <w:tcPr>
            <w:tcW w:w="2694" w:type="dxa"/>
            <w:gridSpan w:val="2"/>
            <w:tcBorders>
              <w:top w:val="single" w:sz="4" w:space="0" w:color="auto"/>
              <w:bottom w:val="single" w:sz="4" w:space="0" w:color="auto"/>
            </w:tcBorders>
          </w:tcPr>
          <w:p w14:paraId="194242DD" w14:textId="77777777" w:rsidR="00E57BDC" w:rsidRPr="008863B9" w:rsidRDefault="00E57BDC" w:rsidP="00E57B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7BDC" w:rsidRPr="008863B9" w:rsidRDefault="00E57BDC" w:rsidP="00E57BDC">
            <w:pPr>
              <w:pStyle w:val="CRCoverPage"/>
              <w:spacing w:after="0"/>
              <w:ind w:left="100"/>
              <w:rPr>
                <w:noProof/>
                <w:sz w:val="8"/>
                <w:szCs w:val="8"/>
              </w:rPr>
            </w:pPr>
          </w:p>
        </w:tc>
      </w:tr>
      <w:tr w:rsidR="00E57BDC" w14:paraId="6C3DBC81" w14:textId="77777777" w:rsidTr="00E57BDC">
        <w:trPr>
          <w:gridAfter w:val="3"/>
          <w:wAfter w:w="10203" w:type="dxa"/>
        </w:trPr>
        <w:tc>
          <w:tcPr>
            <w:tcW w:w="2694" w:type="dxa"/>
            <w:gridSpan w:val="2"/>
            <w:tcBorders>
              <w:top w:val="single" w:sz="4" w:space="0" w:color="auto"/>
              <w:left w:val="single" w:sz="4" w:space="0" w:color="auto"/>
              <w:bottom w:val="single" w:sz="4" w:space="0" w:color="auto"/>
            </w:tcBorders>
          </w:tcPr>
          <w:p w14:paraId="6E23B456" w14:textId="77777777" w:rsidR="00E57BDC" w:rsidRDefault="00E57BDC" w:rsidP="00E57B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8C3E4" w14:textId="77777777" w:rsidR="00F15E3F" w:rsidRPr="00110A64" w:rsidRDefault="00F15E3F" w:rsidP="00F15E3F">
            <w:pPr>
              <w:pStyle w:val="CRCoverPage"/>
              <w:spacing w:after="0"/>
              <w:ind w:left="100"/>
              <w:rPr>
                <w:noProof/>
                <w:highlight w:val="yellow"/>
                <w:lang w:eastAsia="zh-CN"/>
              </w:rPr>
            </w:pPr>
            <w:r w:rsidRPr="00110A64">
              <w:rPr>
                <w:rFonts w:hint="eastAsia"/>
                <w:noProof/>
                <w:highlight w:val="yellow"/>
                <w:lang w:eastAsia="zh-CN"/>
              </w:rPr>
              <w:t>R</w:t>
            </w:r>
            <w:r w:rsidRPr="00110A64">
              <w:rPr>
                <w:noProof/>
                <w:highlight w:val="yellow"/>
                <w:lang w:eastAsia="zh-CN"/>
              </w:rPr>
              <w:t>evision 1:</w:t>
            </w:r>
          </w:p>
          <w:p w14:paraId="01AFCC76" w14:textId="77777777" w:rsidR="00F15E3F" w:rsidRPr="00110A64" w:rsidRDefault="00F15E3F" w:rsidP="00F15E3F">
            <w:pPr>
              <w:pStyle w:val="CRCoverPage"/>
              <w:spacing w:after="0"/>
              <w:ind w:left="100"/>
              <w:rPr>
                <w:noProof/>
                <w:highlight w:val="yellow"/>
                <w:lang w:eastAsia="zh-CN"/>
              </w:rPr>
            </w:pPr>
            <w:r w:rsidRPr="00110A64">
              <w:rPr>
                <w:noProof/>
                <w:highlight w:val="yellow"/>
                <w:lang w:eastAsia="zh-CN"/>
              </w:rPr>
              <w:t>Correctted editorial mistakes in test purpose</w:t>
            </w:r>
            <w:r>
              <w:rPr>
                <w:noProof/>
                <w:highlight w:val="yellow"/>
                <w:lang w:eastAsia="zh-CN"/>
              </w:rPr>
              <w:t xml:space="preserve"> and test procedure</w:t>
            </w:r>
            <w:r w:rsidRPr="00110A64">
              <w:rPr>
                <w:noProof/>
                <w:highlight w:val="yellow"/>
                <w:lang w:eastAsia="zh-CN"/>
              </w:rPr>
              <w:t>.</w:t>
            </w:r>
          </w:p>
          <w:p w14:paraId="6A7FD060" w14:textId="77777777" w:rsidR="00F15E3F" w:rsidRDefault="00F15E3F" w:rsidP="00F15E3F">
            <w:pPr>
              <w:pStyle w:val="CRCoverPage"/>
              <w:spacing w:after="0"/>
              <w:ind w:left="100"/>
              <w:rPr>
                <w:noProof/>
                <w:lang w:eastAsia="zh-CN"/>
              </w:rPr>
            </w:pPr>
            <w:r>
              <w:rPr>
                <w:noProof/>
                <w:highlight w:val="yellow"/>
                <w:lang w:eastAsia="zh-CN"/>
              </w:rPr>
              <w:t xml:space="preserve">Updated </w:t>
            </w:r>
            <w:r w:rsidRPr="00110A64">
              <w:rPr>
                <w:noProof/>
                <w:highlight w:val="yellow"/>
                <w:lang w:eastAsia="zh-CN"/>
              </w:rPr>
              <w:t xml:space="preserve">specific message contents </w:t>
            </w:r>
          </w:p>
          <w:p w14:paraId="744A4CC8" w14:textId="77777777" w:rsidR="00BF063C" w:rsidRPr="00BF063C" w:rsidRDefault="00BF063C" w:rsidP="00F15E3F">
            <w:pPr>
              <w:pStyle w:val="CRCoverPage"/>
              <w:spacing w:after="0"/>
              <w:ind w:left="100"/>
              <w:rPr>
                <w:noProof/>
                <w:highlight w:val="cyan"/>
                <w:lang w:eastAsia="zh-CN"/>
              </w:rPr>
            </w:pPr>
            <w:r w:rsidRPr="00BF063C">
              <w:rPr>
                <w:noProof/>
                <w:highlight w:val="cyan"/>
                <w:lang w:eastAsia="zh-CN"/>
              </w:rPr>
              <w:t>Revision 2:</w:t>
            </w:r>
          </w:p>
          <w:p w14:paraId="6ACA4173" w14:textId="62DAC255" w:rsidR="00BF063C" w:rsidRDefault="00BF063C" w:rsidP="00F15E3F">
            <w:pPr>
              <w:pStyle w:val="CRCoverPage"/>
              <w:spacing w:after="0"/>
              <w:ind w:left="100"/>
              <w:rPr>
                <w:noProof/>
              </w:rPr>
            </w:pPr>
            <w:r w:rsidRPr="00BF063C">
              <w:rPr>
                <w:noProof/>
                <w:highlight w:val="cyan"/>
                <w:lang w:eastAsia="zh-CN"/>
              </w:rPr>
              <w:t xml:space="preserve">Further update in specific message contents in </w:t>
            </w:r>
            <w:r w:rsidRPr="00BF063C">
              <w:rPr>
                <w:highlight w:val="cyan"/>
              </w:rPr>
              <w:t xml:space="preserve">Table 8.1.6.1.3.11.3.3-2: </w:t>
            </w:r>
            <w:proofErr w:type="spellStart"/>
            <w:r w:rsidRPr="00BF063C">
              <w:rPr>
                <w:i/>
                <w:highlight w:val="cyan"/>
              </w:rPr>
              <w:t>RRCReconfiguration</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4DAA19B3" w14:textId="77777777" w:rsidR="006F05BD" w:rsidRDefault="006F05BD" w:rsidP="006F05BD">
      <w:pPr>
        <w:pStyle w:val="6"/>
        <w:rPr>
          <w:ins w:id="2" w:author="马伟10042973" w:date="2023-08-11T00:08:00Z"/>
          <w:b/>
          <w:bCs/>
          <w:lang w:val="en-US" w:eastAsia="zh-CN"/>
        </w:rPr>
      </w:pPr>
      <w:ins w:id="3" w:author="马伟10042973" w:date="2023-08-11T00:08:00Z">
        <w:r>
          <w:rPr>
            <w:b/>
            <w:bCs/>
          </w:rPr>
          <w:lastRenderedPageBreak/>
          <w:t>8.1.6.1.3.11</w:t>
        </w:r>
        <w:r>
          <w:rPr>
            <w:b/>
            <w:bCs/>
          </w:rPr>
          <w:tab/>
        </w:r>
        <w:r w:rsidRPr="00F17679">
          <w:rPr>
            <w:b/>
            <w:bCs/>
          </w:rPr>
          <w:t>Radio Link Failure / Logging and reporting / Successful Handovers Reports</w:t>
        </w:r>
      </w:ins>
    </w:p>
    <w:p w14:paraId="07AA1F74" w14:textId="434CF262" w:rsidR="009304F4" w:rsidRDefault="009304F4" w:rsidP="006F05BD">
      <w:pPr>
        <w:pStyle w:val="H6"/>
        <w:rPr>
          <w:ins w:id="4" w:author="马伟10042973" w:date="2023-08-11T16:16:00Z"/>
        </w:rPr>
      </w:pPr>
      <w:ins w:id="5" w:author="马伟10042973" w:date="2023-08-11T16:16:00Z">
        <w:r>
          <w:t>8.1.6.1.3.11</w:t>
        </w:r>
      </w:ins>
      <w:ins w:id="6" w:author="马伟10042973" w:date="2023-08-11T00:08:00Z">
        <w:r w:rsidR="006F05BD">
          <w:t>.1</w:t>
        </w:r>
        <w:r w:rsidR="006F05BD">
          <w:tab/>
          <w:t>Test Purpose (</w:t>
        </w:r>
        <w:proofErr w:type="spellStart"/>
        <w:r w:rsidR="006F05BD">
          <w:t>TP</w:t>
        </w:r>
        <w:proofErr w:type="spellEnd"/>
        <w:r w:rsidR="006F05BD">
          <w:t xml:space="preserve">) </w:t>
        </w:r>
      </w:ins>
    </w:p>
    <w:p w14:paraId="11A8BD60" w14:textId="1461D160" w:rsidR="006F05BD" w:rsidRDefault="006F05BD" w:rsidP="006F05BD">
      <w:pPr>
        <w:pStyle w:val="H6"/>
        <w:rPr>
          <w:ins w:id="7" w:author="马伟10042973" w:date="2023-08-11T00:08:00Z"/>
        </w:rPr>
      </w:pPr>
      <w:ins w:id="8" w:author="马伟10042973" w:date="2023-08-11T00:08:00Z">
        <w:r>
          <w:t>(1)</w:t>
        </w:r>
      </w:ins>
    </w:p>
    <w:p w14:paraId="1175BB15" w14:textId="623B3B93" w:rsidR="006F05BD" w:rsidRDefault="006F05BD" w:rsidP="006F05BD">
      <w:pPr>
        <w:pStyle w:val="PL"/>
        <w:rPr>
          <w:ins w:id="9" w:author="马伟10042973" w:date="2023-08-11T00:08:00Z"/>
        </w:rPr>
      </w:pPr>
      <w:ins w:id="10" w:author="马伟10042973" w:date="2023-08-11T00:08:00Z">
        <w:r>
          <w:rPr>
            <w:b/>
            <w:bCs/>
          </w:rPr>
          <w:t xml:space="preserve">with </w:t>
        </w:r>
        <w:r>
          <w:t xml:space="preserve">{ </w:t>
        </w:r>
        <w:r w:rsidRPr="007926E0">
          <w:t xml:space="preserve">UE </w:t>
        </w:r>
      </w:ins>
      <w:ins w:id="11" w:author="马伟10042973" w:date="2023-08-22T20:11:00Z">
        <w:r w:rsidR="00DE15DA" w:rsidRPr="00DE15DA">
          <w:rPr>
            <w:highlight w:val="yellow"/>
          </w:rPr>
          <w:t>having</w:t>
        </w:r>
        <w:r w:rsidR="00DE15DA">
          <w:t xml:space="preserve"> </w:t>
        </w:r>
      </w:ins>
      <w:ins w:id="12" w:author="马伟10042973" w:date="2023-08-11T00:08:00Z">
        <w:r>
          <w:t xml:space="preserve">received </w:t>
        </w:r>
        <w:r w:rsidRPr="00F10B4F">
          <w:rPr>
            <w:rFonts w:eastAsia="MS Mincho"/>
          </w:rPr>
          <w:t>RRC reconfiguration</w:t>
        </w:r>
        <w:r>
          <w:rPr>
            <w:rFonts w:eastAsia="MS Mincho"/>
          </w:rPr>
          <w:t xml:space="preserve"> meesage and </w:t>
        </w:r>
        <w:r w:rsidRPr="00F10B4F">
          <w:rPr>
            <w:i/>
            <w:iCs/>
          </w:rPr>
          <w:t>sourceDAPS-FailureReporting</w:t>
        </w:r>
        <w:r>
          <w:rPr>
            <w:i/>
            <w:iCs/>
          </w:rPr>
          <w:t xml:space="preserve"> </w:t>
        </w:r>
        <w:r w:rsidRPr="00F10B4F">
          <w:t xml:space="preserve">is included in the </w:t>
        </w:r>
        <w:r w:rsidRPr="00F10B4F">
          <w:rPr>
            <w:i/>
          </w:rPr>
          <w:t>successHO-Config</w:t>
        </w:r>
        <w:r>
          <w:rPr>
            <w:i/>
          </w:rPr>
          <w:t xml:space="preserve"> </w:t>
        </w:r>
        <w:r w:rsidRPr="0019668F">
          <w:rPr>
            <w:iCs/>
          </w:rPr>
          <w:t xml:space="preserve">with value </w:t>
        </w:r>
        <w:r>
          <w:rPr>
            <w:iCs/>
            <w:lang w:eastAsia="zh-CN"/>
          </w:rPr>
          <w:t>‘</w:t>
        </w:r>
        <w:r w:rsidRPr="0019668F">
          <w:rPr>
            <w:iCs/>
            <w:lang w:eastAsia="zh-CN"/>
          </w:rPr>
          <w:t>true’</w:t>
        </w:r>
        <w:r>
          <w:rPr>
            <w:i/>
          </w:rPr>
          <w:t>,</w:t>
        </w:r>
        <w:r w:rsidRPr="007926E0">
          <w:t xml:space="preserve"> </w:t>
        </w:r>
      </w:ins>
      <w:ins w:id="13" w:author="马伟10042973" w:date="2023-08-22T20:11:00Z">
        <w:r w:rsidR="00DE15DA" w:rsidRPr="00DE15DA">
          <w:rPr>
            <w:highlight w:val="yellow"/>
          </w:rPr>
          <w:t>and having</w:t>
        </w:r>
        <w:r w:rsidR="00DE15DA" w:rsidRPr="007926E0">
          <w:t xml:space="preserve"> </w:t>
        </w:r>
      </w:ins>
      <w:ins w:id="14" w:author="马伟10042973" w:date="2023-08-11T00:08:00Z">
        <w:r w:rsidRPr="007926E0">
          <w:t>detect</w:t>
        </w:r>
        <w:r>
          <w:t>ed</w:t>
        </w:r>
        <w:r w:rsidRPr="007926E0">
          <w:t xml:space="preserve"> </w:t>
        </w:r>
        <w:r>
          <w:t>r</w:t>
        </w:r>
        <w:r w:rsidRPr="007C747F">
          <w:t xml:space="preserve">adio link failure </w:t>
        </w:r>
        <w:r>
          <w:t xml:space="preserve">in </w:t>
        </w:r>
        <w:r w:rsidRPr="007C747F">
          <w:t xml:space="preserve">source </w:t>
        </w:r>
        <w:r>
          <w:t>PCell</w:t>
        </w:r>
        <w:r w:rsidRPr="007C747F">
          <w:t xml:space="preserve"> </w:t>
        </w:r>
        <w:r w:rsidRPr="0019668F">
          <w:t>during the DAPS handover while T304 was running</w:t>
        </w:r>
        <w:r w:rsidRPr="00E54B19">
          <w:t xml:space="preserve"> </w:t>
        </w:r>
        <w:r>
          <w:t>}</w:t>
        </w:r>
      </w:ins>
    </w:p>
    <w:p w14:paraId="6C96D8BD" w14:textId="77777777" w:rsidR="006F05BD" w:rsidRDefault="006F05BD" w:rsidP="006F05BD">
      <w:pPr>
        <w:pStyle w:val="PL"/>
        <w:rPr>
          <w:ins w:id="15" w:author="马伟10042973" w:date="2023-08-11T00:08:00Z"/>
        </w:rPr>
      </w:pPr>
      <w:ins w:id="16" w:author="马伟10042973" w:date="2023-08-11T00:08:00Z">
        <w:r>
          <w:rPr>
            <w:b/>
            <w:bCs/>
          </w:rPr>
          <w:t>ensure that</w:t>
        </w:r>
        <w:r>
          <w:t xml:space="preserve"> {</w:t>
        </w:r>
      </w:ins>
    </w:p>
    <w:p w14:paraId="7205A8C4" w14:textId="77777777" w:rsidR="006F05BD" w:rsidRDefault="006F05BD" w:rsidP="006F05BD">
      <w:pPr>
        <w:pStyle w:val="PL"/>
        <w:rPr>
          <w:ins w:id="17" w:author="马伟10042973" w:date="2023-08-11T00:08:00Z"/>
        </w:rPr>
      </w:pPr>
      <w:ins w:id="18" w:author="马伟10042973" w:date="2023-08-11T00:08:00Z">
        <w:r>
          <w:rPr>
            <w:b/>
            <w:bCs/>
          </w:rPr>
          <w:t xml:space="preserve">  when</w:t>
        </w:r>
        <w:r>
          <w:t xml:space="preserve"> { </w:t>
        </w:r>
        <w:r w:rsidRPr="007C747F">
          <w:t>UE receives RRCReestablishment message</w:t>
        </w:r>
        <w:r>
          <w:t xml:space="preserve"> }</w:t>
        </w:r>
      </w:ins>
    </w:p>
    <w:p w14:paraId="5E286CCC" w14:textId="77777777" w:rsidR="006F05BD" w:rsidRDefault="006F05BD" w:rsidP="006F05BD">
      <w:pPr>
        <w:pStyle w:val="PL"/>
        <w:rPr>
          <w:ins w:id="19" w:author="马伟10042973" w:date="2023-08-11T00:08:00Z"/>
        </w:rPr>
      </w:pPr>
      <w:ins w:id="20" w:author="马伟10042973" w:date="2023-08-11T00:08:00Z">
        <w:r>
          <w:rPr>
            <w:b/>
            <w:bCs/>
          </w:rPr>
          <w:t xml:space="preserve">    then </w:t>
        </w:r>
        <w:r>
          <w:t xml:space="preserve">{ </w:t>
        </w:r>
        <w:r w:rsidRPr="007C747F">
          <w:t xml:space="preserve">UE sends the RRCReestablishmentComplete message with </w:t>
        </w:r>
        <w:r w:rsidRPr="00F10B4F">
          <w:rPr>
            <w:i/>
            <w:iCs/>
          </w:rPr>
          <w:t>successHO-InfoAvailable</w:t>
        </w:r>
        <w:r w:rsidRPr="00D84A4C">
          <w:t xml:space="preserve"> </w:t>
        </w:r>
        <w:r>
          <w:t>}</w:t>
        </w:r>
      </w:ins>
    </w:p>
    <w:p w14:paraId="4FE2C937" w14:textId="77777777" w:rsidR="006F05BD" w:rsidRDefault="006F05BD" w:rsidP="006F05BD">
      <w:pPr>
        <w:pStyle w:val="PL"/>
        <w:rPr>
          <w:ins w:id="21" w:author="马伟10042973" w:date="2023-08-11T00:08:00Z"/>
        </w:rPr>
      </w:pPr>
      <w:ins w:id="22" w:author="马伟10042973" w:date="2023-08-11T00:08:00Z">
        <w:r>
          <w:t xml:space="preserve">            }</w:t>
        </w:r>
      </w:ins>
    </w:p>
    <w:p w14:paraId="4A4E2D87" w14:textId="77777777" w:rsidR="006F05BD" w:rsidRDefault="006F05BD" w:rsidP="006F05BD">
      <w:pPr>
        <w:pStyle w:val="PL"/>
        <w:rPr>
          <w:ins w:id="23" w:author="马伟10042973" w:date="2023-08-11T00:08:00Z"/>
        </w:rPr>
      </w:pPr>
    </w:p>
    <w:p w14:paraId="3435791F" w14:textId="77777777" w:rsidR="006F05BD" w:rsidRDefault="006F05BD" w:rsidP="006F05BD">
      <w:pPr>
        <w:pStyle w:val="H6"/>
        <w:rPr>
          <w:ins w:id="24" w:author="马伟10042973" w:date="2023-08-11T00:08:00Z"/>
        </w:rPr>
      </w:pPr>
      <w:ins w:id="25" w:author="马伟10042973" w:date="2023-08-11T00:08:00Z">
        <w:r>
          <w:t xml:space="preserve"> (2)</w:t>
        </w:r>
      </w:ins>
    </w:p>
    <w:p w14:paraId="02747561" w14:textId="6D62F680" w:rsidR="006F05BD" w:rsidRDefault="006F05BD" w:rsidP="006F05BD">
      <w:pPr>
        <w:pStyle w:val="PL"/>
        <w:rPr>
          <w:ins w:id="26" w:author="马伟10042973" w:date="2023-08-11T00:08:00Z"/>
        </w:rPr>
      </w:pPr>
      <w:ins w:id="27" w:author="马伟10042973" w:date="2023-08-11T00:08:00Z">
        <w:r>
          <w:rPr>
            <w:b/>
            <w:bCs/>
          </w:rPr>
          <w:t xml:space="preserve">with </w:t>
        </w:r>
        <w:r>
          <w:t xml:space="preserve">{ </w:t>
        </w:r>
        <w:r w:rsidRPr="0019668F">
          <w:t xml:space="preserve">UE </w:t>
        </w:r>
      </w:ins>
      <w:ins w:id="28" w:author="马伟10042973" w:date="2023-08-22T20:12:00Z">
        <w:r w:rsidR="00DE15DA" w:rsidRPr="00DE15DA">
          <w:rPr>
            <w:highlight w:val="yellow"/>
          </w:rPr>
          <w:t>having</w:t>
        </w:r>
        <w:r w:rsidR="00DE15DA" w:rsidRPr="0019668F">
          <w:t xml:space="preserve"> </w:t>
        </w:r>
      </w:ins>
      <w:ins w:id="29" w:author="马伟10042973" w:date="2023-08-11T00:08:00Z">
        <w:r w:rsidRPr="0019668F">
          <w:t xml:space="preserve">received RRC reconfiguration meesage and sourceDAPS-FailureReporting is included in the successHO-Config with value ‘true’, </w:t>
        </w:r>
      </w:ins>
      <w:ins w:id="30" w:author="马伟10042973" w:date="2023-08-22T20:12:00Z">
        <w:r w:rsidR="00DE15DA" w:rsidRPr="00DE15DA">
          <w:rPr>
            <w:highlight w:val="yellow"/>
          </w:rPr>
          <w:t>and having</w:t>
        </w:r>
        <w:r w:rsidR="00DE15DA" w:rsidRPr="0019668F">
          <w:t xml:space="preserve"> </w:t>
        </w:r>
      </w:ins>
      <w:ins w:id="31" w:author="马伟10042973" w:date="2023-08-11T00:08:00Z">
        <w:r w:rsidRPr="0019668F">
          <w:t>detected radio link failure in source PCell during the DAPS handover while T304 was running</w:t>
        </w:r>
        <w:r w:rsidRPr="00E54B19">
          <w:t xml:space="preserve"> </w:t>
        </w:r>
        <w:r>
          <w:t>}</w:t>
        </w:r>
      </w:ins>
    </w:p>
    <w:p w14:paraId="48C7B8EB" w14:textId="77777777" w:rsidR="006F05BD" w:rsidRDefault="006F05BD" w:rsidP="006F05BD">
      <w:pPr>
        <w:pStyle w:val="PL"/>
        <w:rPr>
          <w:ins w:id="32" w:author="马伟10042973" w:date="2023-08-11T00:08:00Z"/>
        </w:rPr>
      </w:pPr>
      <w:ins w:id="33" w:author="马伟10042973" w:date="2023-08-11T00:08:00Z">
        <w:r>
          <w:rPr>
            <w:b/>
            <w:bCs/>
          </w:rPr>
          <w:t>ensure that</w:t>
        </w:r>
        <w:r>
          <w:t xml:space="preserve"> {</w:t>
        </w:r>
      </w:ins>
    </w:p>
    <w:p w14:paraId="310DEF6F" w14:textId="77777777" w:rsidR="006F05BD" w:rsidRDefault="006F05BD" w:rsidP="006F05BD">
      <w:pPr>
        <w:pStyle w:val="PL"/>
        <w:rPr>
          <w:ins w:id="34" w:author="马伟10042973" w:date="2023-08-11T00:08:00Z"/>
        </w:rPr>
      </w:pPr>
      <w:ins w:id="35" w:author="马伟10042973" w:date="2023-08-11T00:08:00Z">
        <w:r>
          <w:rPr>
            <w:b/>
            <w:bCs/>
          </w:rPr>
          <w:t xml:space="preserve">  when</w:t>
        </w:r>
        <w:r>
          <w:t xml:space="preserve"> { </w:t>
        </w:r>
        <w:r w:rsidRPr="007C747F">
          <w:t xml:space="preserve">UE receives the UEInformationRequest message containing </w:t>
        </w:r>
        <w:r w:rsidRPr="0019668F">
          <w:t>successHO-ReportReq</w:t>
        </w:r>
        <w:r>
          <w:t xml:space="preserve"> }</w:t>
        </w:r>
      </w:ins>
    </w:p>
    <w:p w14:paraId="7EA73A8E" w14:textId="77777777" w:rsidR="006F05BD" w:rsidRDefault="006F05BD" w:rsidP="006F05BD">
      <w:pPr>
        <w:pStyle w:val="PL"/>
        <w:rPr>
          <w:ins w:id="36" w:author="马伟10042973" w:date="2023-08-11T00:08:00Z"/>
        </w:rPr>
      </w:pPr>
      <w:ins w:id="37" w:author="马伟10042973" w:date="2023-08-11T00:08:00Z">
        <w:r>
          <w:rPr>
            <w:b/>
            <w:bCs/>
          </w:rPr>
          <w:t xml:space="preserve">    then </w:t>
        </w:r>
        <w:r>
          <w:t xml:space="preserve">{ </w:t>
        </w:r>
        <w:r w:rsidRPr="007C747F">
          <w:t xml:space="preserve">UE sends the UEInformationResponse </w:t>
        </w:r>
        <w:r>
          <w:t xml:space="preserve">message with </w:t>
        </w:r>
        <w:r w:rsidRPr="0019668F">
          <w:t>successHO-Report</w:t>
        </w:r>
        <w:r>
          <w:t>}</w:t>
        </w:r>
      </w:ins>
    </w:p>
    <w:p w14:paraId="707E537E" w14:textId="77777777" w:rsidR="006F05BD" w:rsidRDefault="006F05BD" w:rsidP="006F05BD">
      <w:pPr>
        <w:pStyle w:val="PL"/>
        <w:rPr>
          <w:ins w:id="38" w:author="马伟10042973" w:date="2023-08-11T00:08:00Z"/>
        </w:rPr>
      </w:pPr>
      <w:ins w:id="39" w:author="马伟10042973" w:date="2023-08-11T00:08:00Z">
        <w:r>
          <w:t xml:space="preserve">            }</w:t>
        </w:r>
      </w:ins>
    </w:p>
    <w:p w14:paraId="3955F6FE" w14:textId="77777777" w:rsidR="006F05BD" w:rsidRDefault="006F05BD" w:rsidP="006F05BD">
      <w:pPr>
        <w:pStyle w:val="PL"/>
        <w:rPr>
          <w:ins w:id="40" w:author="马伟10042973" w:date="2023-08-11T00:08:00Z"/>
        </w:rPr>
      </w:pPr>
    </w:p>
    <w:p w14:paraId="31F14F9B" w14:textId="77777777" w:rsidR="006F05BD" w:rsidRDefault="006F05BD" w:rsidP="006F05BD">
      <w:pPr>
        <w:pStyle w:val="PL"/>
        <w:rPr>
          <w:ins w:id="41" w:author="马伟10042973" w:date="2023-08-11T00:08:00Z"/>
          <w:lang w:eastAsia="zh-CN"/>
        </w:rPr>
      </w:pPr>
    </w:p>
    <w:p w14:paraId="1187C547" w14:textId="2A15BD8A" w:rsidR="006F05BD" w:rsidRDefault="009304F4" w:rsidP="006F05BD">
      <w:pPr>
        <w:pStyle w:val="H6"/>
        <w:rPr>
          <w:ins w:id="42" w:author="马伟10042973" w:date="2023-08-11T00:08:00Z"/>
        </w:rPr>
      </w:pPr>
      <w:ins w:id="43" w:author="马伟10042973" w:date="2023-08-11T16:16:00Z">
        <w:r>
          <w:t>8.1.6.1.3.11</w:t>
        </w:r>
      </w:ins>
      <w:ins w:id="44" w:author="马伟10042973" w:date="2023-08-11T00:08:00Z">
        <w:r w:rsidR="006F05BD">
          <w:t>.2</w:t>
        </w:r>
        <w:r w:rsidR="006F05BD">
          <w:tab/>
          <w:t>Conformance requirements</w:t>
        </w:r>
      </w:ins>
    </w:p>
    <w:p w14:paraId="20A7F1B6" w14:textId="7552C3ED" w:rsidR="006F05BD" w:rsidRDefault="006F05BD" w:rsidP="006F05BD">
      <w:pPr>
        <w:rPr>
          <w:ins w:id="45" w:author="马伟10042973" w:date="2023-08-11T00:08:00Z"/>
        </w:rPr>
      </w:pPr>
      <w:ins w:id="46" w:author="马伟10042973" w:date="2023-08-11T00:08:00Z">
        <w:r>
          <w:t xml:space="preserve">References: The conformance requirements covered in the present TC are specified in: </w:t>
        </w:r>
        <w:proofErr w:type="spellStart"/>
        <w:r>
          <w:t>TS</w:t>
        </w:r>
        <w:proofErr w:type="spellEnd"/>
        <w:r>
          <w:t xml:space="preserve"> 38.331, clauses 5.3.7.5, 5.3.10.</w:t>
        </w:r>
      </w:ins>
      <w:ins w:id="47" w:author="马伟10042973" w:date="2023-08-22T20:12:00Z">
        <w:r w:rsidR="00DE15DA" w:rsidRPr="00DE15DA">
          <w:rPr>
            <w:highlight w:val="yellow"/>
          </w:rPr>
          <w:t>3</w:t>
        </w:r>
      </w:ins>
      <w:ins w:id="48" w:author="马伟10042973" w:date="2023-08-11T00:08:00Z">
        <w:r>
          <w:t xml:space="preserve">, 5.3.5.8.3, 5.3.5.3, 5.7.10.3, and 5.7.10.6. Unless otherwise stated these are </w:t>
        </w:r>
        <w:proofErr w:type="spellStart"/>
        <w:r>
          <w:t>Rel</w:t>
        </w:r>
        <w:proofErr w:type="spellEnd"/>
        <w:r>
          <w:t>-17 requirements.</w:t>
        </w:r>
      </w:ins>
    </w:p>
    <w:p w14:paraId="65F0A071" w14:textId="77777777" w:rsidR="006F05BD" w:rsidRDefault="006F05BD" w:rsidP="006F05BD">
      <w:pPr>
        <w:rPr>
          <w:ins w:id="49" w:author="马伟10042973" w:date="2023-08-11T00:08:00Z"/>
        </w:rPr>
      </w:pPr>
      <w:ins w:id="50" w:author="马伟10042973" w:date="2023-08-11T00:08:00Z">
        <w:r>
          <w:t>[</w:t>
        </w:r>
        <w:proofErr w:type="spellStart"/>
        <w:r>
          <w:t>TS</w:t>
        </w:r>
        <w:proofErr w:type="spellEnd"/>
        <w:r>
          <w:t xml:space="preserve"> 38.331, clause 5.3.7.5]</w:t>
        </w:r>
      </w:ins>
    </w:p>
    <w:p w14:paraId="5B47FA46" w14:textId="77777777" w:rsidR="006F05BD" w:rsidRDefault="006F05BD" w:rsidP="006F05BD">
      <w:pPr>
        <w:rPr>
          <w:ins w:id="51" w:author="马伟10042973" w:date="2023-08-11T00:08:00Z"/>
        </w:rPr>
      </w:pPr>
      <w:ins w:id="52" w:author="马伟10042973" w:date="2023-08-11T00:08:00Z">
        <w:r>
          <w:t xml:space="preserve">The </w:t>
        </w:r>
        <w:proofErr w:type="spellStart"/>
        <w:r>
          <w:t>UE</w:t>
        </w:r>
        <w:proofErr w:type="spellEnd"/>
        <w:r>
          <w:t xml:space="preserve"> shall:</w:t>
        </w:r>
      </w:ins>
    </w:p>
    <w:p w14:paraId="7359267E" w14:textId="77777777" w:rsidR="006F05BD" w:rsidRDefault="006F05BD" w:rsidP="006F05BD">
      <w:pPr>
        <w:rPr>
          <w:ins w:id="53" w:author="马伟10042973" w:date="2023-08-11T00:08:00Z"/>
        </w:rPr>
      </w:pPr>
      <w:ins w:id="54" w:author="马伟10042973" w:date="2023-08-11T00:08:00Z">
        <w:r>
          <w:t>…</w:t>
        </w:r>
      </w:ins>
    </w:p>
    <w:p w14:paraId="3E26B286" w14:textId="77777777" w:rsidR="006F05BD" w:rsidRDefault="006F05BD" w:rsidP="006F05BD">
      <w:pPr>
        <w:rPr>
          <w:ins w:id="55" w:author="马伟10042973" w:date="2023-08-11T00:08:00Z"/>
        </w:rPr>
      </w:pPr>
      <w:ins w:id="56" w:author="马伟10042973" w:date="2023-08-11T00:08:00Z">
        <w:r>
          <w:t>…</w:t>
        </w:r>
      </w:ins>
    </w:p>
    <w:p w14:paraId="6D9B972B" w14:textId="77777777" w:rsidR="006F05BD" w:rsidRDefault="006F05BD" w:rsidP="006F05BD">
      <w:pPr>
        <w:pStyle w:val="B1"/>
        <w:rPr>
          <w:ins w:id="57" w:author="马伟10042973" w:date="2023-08-11T00:08:00Z"/>
        </w:rPr>
      </w:pPr>
      <w:ins w:id="58" w:author="马伟10042973" w:date="2023-08-11T00:08:00Z">
        <w:r>
          <w:t>1&gt;</w:t>
        </w:r>
        <w:r>
          <w:tab/>
          <w:t xml:space="preserve">set the content of </w:t>
        </w:r>
        <w:proofErr w:type="spellStart"/>
        <w:r>
          <w:rPr>
            <w:i/>
            <w:iCs/>
          </w:rPr>
          <w:t>RRCReestablishmentComplete</w:t>
        </w:r>
        <w:proofErr w:type="spellEnd"/>
        <w:r>
          <w:t xml:space="preserve"> message as follows:</w:t>
        </w:r>
      </w:ins>
    </w:p>
    <w:p w14:paraId="05033A52" w14:textId="77777777" w:rsidR="006F05BD" w:rsidRDefault="006F05BD" w:rsidP="006F05BD">
      <w:pPr>
        <w:pStyle w:val="B1"/>
        <w:rPr>
          <w:ins w:id="59" w:author="马伟10042973" w:date="2023-08-11T00:08:00Z"/>
        </w:rPr>
      </w:pPr>
      <w:ins w:id="60" w:author="马伟10042973" w:date="2023-08-11T00:08:00Z">
        <w:r>
          <w:t>…</w:t>
        </w:r>
      </w:ins>
    </w:p>
    <w:p w14:paraId="67E10C44" w14:textId="77777777" w:rsidR="006F05BD" w:rsidRDefault="006F05BD" w:rsidP="006F05BD">
      <w:pPr>
        <w:pStyle w:val="B1"/>
        <w:rPr>
          <w:ins w:id="61" w:author="马伟10042973" w:date="2023-08-11T00:08:00Z"/>
        </w:rPr>
      </w:pPr>
      <w:ins w:id="62" w:author="马伟10042973" w:date="2023-08-11T00:08:00Z">
        <w:r>
          <w:t>…</w:t>
        </w:r>
      </w:ins>
    </w:p>
    <w:p w14:paraId="3FA07A8C" w14:textId="77777777" w:rsidR="006F05BD" w:rsidRPr="00F10B4F" w:rsidRDefault="006F05BD" w:rsidP="006F05BD">
      <w:pPr>
        <w:pStyle w:val="B2"/>
        <w:rPr>
          <w:ins w:id="63" w:author="马伟10042973" w:date="2023-08-11T00:08:00Z"/>
          <w:iCs/>
        </w:rPr>
      </w:pPr>
      <w:ins w:id="64" w:author="马伟10042973" w:date="2023-08-11T00:08:00Z">
        <w:r w:rsidRPr="00F10B4F">
          <w:t>2&gt;</w:t>
        </w:r>
        <w:r w:rsidRPr="00F10B4F">
          <w:tab/>
          <w:t xml:space="preserve">if the </w:t>
        </w:r>
        <w:proofErr w:type="spellStart"/>
        <w:r w:rsidRPr="00F10B4F">
          <w:t>UE</w:t>
        </w:r>
        <w:proofErr w:type="spellEnd"/>
        <w:r w:rsidRPr="00F10B4F">
          <w:t xml:space="preserve"> has successful handover information available in </w:t>
        </w:r>
        <w:proofErr w:type="spellStart"/>
        <w:r w:rsidRPr="00F10B4F">
          <w:rPr>
            <w:i/>
          </w:rPr>
          <w:t>VarSuccessHO</w:t>
        </w:r>
        <w:proofErr w:type="spellEnd"/>
        <w:r w:rsidRPr="00F10B4F">
          <w:rPr>
            <w:i/>
          </w:rPr>
          <w:t xml:space="preserve">-Report </w:t>
        </w:r>
        <w:r w:rsidRPr="00F10B4F">
          <w:t xml:space="preserve">and if the </w:t>
        </w:r>
        <w:proofErr w:type="spellStart"/>
        <w:r w:rsidRPr="00F10B4F">
          <w:t>RPLMN</w:t>
        </w:r>
        <w:proofErr w:type="spellEnd"/>
        <w:r w:rsidRPr="00F10B4F">
          <w:t xml:space="preserve"> is included in</w:t>
        </w:r>
        <w:r w:rsidRPr="00F10B4F">
          <w:rPr>
            <w:i/>
          </w:rPr>
          <w:t xml:space="preserve"> </w:t>
        </w:r>
        <w:proofErr w:type="spellStart"/>
        <w:r w:rsidRPr="00F10B4F">
          <w:rPr>
            <w:i/>
          </w:rPr>
          <w:t>plmn-IdentityList</w:t>
        </w:r>
        <w:proofErr w:type="spellEnd"/>
        <w:r w:rsidRPr="00F10B4F">
          <w:t xml:space="preserve"> stored in </w:t>
        </w:r>
        <w:proofErr w:type="spellStart"/>
        <w:r w:rsidRPr="00F10B4F">
          <w:rPr>
            <w:i/>
          </w:rPr>
          <w:t>VarSuccessHO</w:t>
        </w:r>
        <w:proofErr w:type="spellEnd"/>
        <w:r w:rsidRPr="00F10B4F">
          <w:rPr>
            <w:i/>
          </w:rPr>
          <w:t>-Report</w:t>
        </w:r>
        <w:r w:rsidRPr="00F10B4F">
          <w:rPr>
            <w:iCs/>
          </w:rPr>
          <w:t>:</w:t>
        </w:r>
      </w:ins>
    </w:p>
    <w:p w14:paraId="0A8A31A4" w14:textId="77777777" w:rsidR="006F05BD" w:rsidRPr="001457B8" w:rsidRDefault="006F05BD" w:rsidP="006F05BD">
      <w:pPr>
        <w:pStyle w:val="B3"/>
        <w:rPr>
          <w:ins w:id="65" w:author="马伟10042973" w:date="2023-08-11T00:08:00Z"/>
        </w:rPr>
      </w:pPr>
      <w:ins w:id="66" w:author="马伟10042973" w:date="2023-08-11T00:08:00Z">
        <w:r w:rsidRPr="00F10B4F">
          <w:t>3&gt;</w:t>
        </w:r>
        <w:r w:rsidRPr="00F10B4F">
          <w:tab/>
          <w:t xml:space="preserve">include </w:t>
        </w:r>
        <w:proofErr w:type="spellStart"/>
        <w:r w:rsidRPr="00F10B4F">
          <w:rPr>
            <w:i/>
            <w:iCs/>
          </w:rPr>
          <w:t>successHO-InfoAvailable</w:t>
        </w:r>
        <w:proofErr w:type="spellEnd"/>
        <w:r w:rsidRPr="00F10B4F">
          <w:rPr>
            <w:rFonts w:eastAsia="宋体"/>
            <w:i/>
          </w:rPr>
          <w:t xml:space="preserve"> </w:t>
        </w:r>
        <w:r w:rsidRPr="00F10B4F">
          <w:rPr>
            <w:rFonts w:eastAsia="宋体"/>
            <w:iCs/>
          </w:rPr>
          <w:t xml:space="preserve">in the </w:t>
        </w:r>
        <w:proofErr w:type="spellStart"/>
        <w:r w:rsidRPr="00F10B4F">
          <w:rPr>
            <w:i/>
          </w:rPr>
          <w:t>RRCReestablishmentComplete</w:t>
        </w:r>
        <w:proofErr w:type="spellEnd"/>
        <w:r w:rsidRPr="00F10B4F">
          <w:rPr>
            <w:i/>
          </w:rPr>
          <w:t xml:space="preserve"> </w:t>
        </w:r>
        <w:r w:rsidRPr="00F10B4F">
          <w:t>message;</w:t>
        </w:r>
      </w:ins>
    </w:p>
    <w:p w14:paraId="729F1FD1" w14:textId="77777777" w:rsidR="006F05BD" w:rsidRDefault="006F05BD" w:rsidP="006F05BD">
      <w:pPr>
        <w:pStyle w:val="B1"/>
        <w:rPr>
          <w:ins w:id="67" w:author="马伟10042973" w:date="2023-08-11T00:08:00Z"/>
        </w:rPr>
      </w:pPr>
      <w:ins w:id="68" w:author="马伟10042973" w:date="2023-08-11T00:08:00Z">
        <w:r>
          <w:t>1&gt;</w:t>
        </w:r>
        <w:r>
          <w:tab/>
          <w:t xml:space="preserve">submit the </w:t>
        </w:r>
        <w:proofErr w:type="spellStart"/>
        <w:r>
          <w:rPr>
            <w:i/>
            <w:iCs/>
          </w:rPr>
          <w:t>RRCReestablishmentComplete</w:t>
        </w:r>
        <w:proofErr w:type="spellEnd"/>
        <w:r>
          <w:t xml:space="preserve"> message to lower layers for transmission;</w:t>
        </w:r>
      </w:ins>
    </w:p>
    <w:p w14:paraId="5D947A74" w14:textId="77777777" w:rsidR="006F05BD" w:rsidRDefault="006F05BD" w:rsidP="006F05BD">
      <w:pPr>
        <w:rPr>
          <w:ins w:id="69" w:author="马伟10042973" w:date="2023-08-11T00:08:00Z"/>
        </w:rPr>
      </w:pPr>
      <w:ins w:id="70" w:author="马伟10042973" w:date="2023-08-11T00:08:00Z">
        <w:r>
          <w:t>[</w:t>
        </w:r>
        <w:proofErr w:type="spellStart"/>
        <w:r>
          <w:t>TS</w:t>
        </w:r>
        <w:proofErr w:type="spellEnd"/>
        <w:r>
          <w:t xml:space="preserve"> 38.331, clause 5.3.10.3]</w:t>
        </w:r>
      </w:ins>
    </w:p>
    <w:p w14:paraId="242A92C7" w14:textId="77777777" w:rsidR="006F05BD" w:rsidRPr="00740BCD" w:rsidRDefault="006F05BD" w:rsidP="006F05BD">
      <w:pPr>
        <w:rPr>
          <w:ins w:id="71" w:author="马伟10042973" w:date="2023-08-11T00:08:00Z"/>
          <w:rFonts w:eastAsia="MS Mincho"/>
        </w:rPr>
      </w:pPr>
      <w:ins w:id="72" w:author="马伟10042973" w:date="2023-08-11T00:08:00Z">
        <w:r w:rsidRPr="00740BCD">
          <w:t xml:space="preserve">The </w:t>
        </w:r>
        <w:proofErr w:type="spellStart"/>
        <w:r w:rsidRPr="00740BCD">
          <w:t>UE</w:t>
        </w:r>
        <w:proofErr w:type="spellEnd"/>
        <w:r w:rsidRPr="00740BCD">
          <w:t xml:space="preserve"> shall:</w:t>
        </w:r>
      </w:ins>
    </w:p>
    <w:p w14:paraId="104D9F95" w14:textId="77777777" w:rsidR="006F05BD" w:rsidRPr="00740BCD" w:rsidRDefault="006F05BD" w:rsidP="006F05BD">
      <w:pPr>
        <w:pStyle w:val="B1"/>
        <w:rPr>
          <w:ins w:id="73" w:author="马伟10042973" w:date="2023-08-11T00:08:00Z"/>
        </w:rPr>
      </w:pPr>
      <w:ins w:id="74" w:author="马伟10042973" w:date="2023-08-11T00:08:00Z">
        <w:r w:rsidRPr="00740BCD">
          <w:t>1&gt;</w:t>
        </w:r>
        <w:r w:rsidRPr="00740BCD">
          <w:tab/>
          <w:t xml:space="preserve">if any DAPS bearer is configured and </w:t>
        </w:r>
        <w:proofErr w:type="spellStart"/>
        <w:r w:rsidRPr="00740BCD">
          <w:t>T304</w:t>
        </w:r>
        <w:proofErr w:type="spellEnd"/>
        <w:r w:rsidRPr="00740BCD">
          <w:t xml:space="preserve"> is running:</w:t>
        </w:r>
      </w:ins>
    </w:p>
    <w:p w14:paraId="0CEFCEF4" w14:textId="77777777" w:rsidR="006F05BD" w:rsidRPr="00740BCD" w:rsidRDefault="006F05BD" w:rsidP="006F05BD">
      <w:pPr>
        <w:pStyle w:val="B2"/>
        <w:rPr>
          <w:ins w:id="75" w:author="马伟10042973" w:date="2023-08-11T00:08:00Z"/>
        </w:rPr>
      </w:pPr>
      <w:ins w:id="76" w:author="马伟10042973" w:date="2023-08-11T00:08:00Z">
        <w:r w:rsidRPr="00740BCD">
          <w:t>2&gt;</w:t>
        </w:r>
        <w:r w:rsidRPr="00740BCD">
          <w:tab/>
          <w:t xml:space="preserve">upon </w:t>
        </w:r>
        <w:proofErr w:type="spellStart"/>
        <w:r w:rsidRPr="00740BCD">
          <w:t>T310</w:t>
        </w:r>
        <w:proofErr w:type="spellEnd"/>
        <w:r w:rsidRPr="00740BCD">
          <w:t xml:space="preserve"> expiry in source </w:t>
        </w:r>
        <w:proofErr w:type="spellStart"/>
        <w:r w:rsidRPr="00740BCD">
          <w:t>SpCell</w:t>
        </w:r>
        <w:proofErr w:type="spellEnd"/>
        <w:r w:rsidRPr="00740BCD">
          <w:t>; or</w:t>
        </w:r>
      </w:ins>
    </w:p>
    <w:p w14:paraId="66E3267A" w14:textId="77777777" w:rsidR="006F05BD" w:rsidRPr="00740BCD" w:rsidRDefault="006F05BD" w:rsidP="006F05BD">
      <w:pPr>
        <w:pStyle w:val="B2"/>
        <w:rPr>
          <w:ins w:id="77" w:author="马伟10042973" w:date="2023-08-11T00:08:00Z"/>
        </w:rPr>
      </w:pPr>
      <w:ins w:id="78" w:author="马伟10042973" w:date="2023-08-11T00:08:00Z">
        <w:r w:rsidRPr="00740BCD">
          <w:t>2&gt;</w:t>
        </w:r>
        <w:r w:rsidRPr="00740BCD">
          <w:tab/>
          <w:t>upon random access problem indication from source MCG MAC; or</w:t>
        </w:r>
      </w:ins>
    </w:p>
    <w:p w14:paraId="33480D3C" w14:textId="77777777" w:rsidR="006F05BD" w:rsidRPr="00740BCD" w:rsidRDefault="006F05BD" w:rsidP="006F05BD">
      <w:pPr>
        <w:pStyle w:val="B2"/>
        <w:rPr>
          <w:ins w:id="79" w:author="马伟10042973" w:date="2023-08-11T00:08:00Z"/>
        </w:rPr>
      </w:pPr>
      <w:ins w:id="80" w:author="马伟10042973" w:date="2023-08-11T00:08:00Z">
        <w:r w:rsidRPr="00740BCD">
          <w:t>2&gt;</w:t>
        </w:r>
        <w:r w:rsidRPr="00740BCD">
          <w:tab/>
          <w:t xml:space="preserve">upon indication from source MCG </w:t>
        </w:r>
        <w:proofErr w:type="spellStart"/>
        <w:r w:rsidRPr="00740BCD">
          <w:t>RLC</w:t>
        </w:r>
        <w:proofErr w:type="spellEnd"/>
        <w:r w:rsidRPr="00740BCD">
          <w:t xml:space="preserve"> that the maximum number of retransmissions has been reached; or</w:t>
        </w:r>
      </w:ins>
    </w:p>
    <w:p w14:paraId="6E307463" w14:textId="77777777" w:rsidR="006F05BD" w:rsidRPr="00740BCD" w:rsidRDefault="006F05BD" w:rsidP="006F05BD">
      <w:pPr>
        <w:pStyle w:val="B2"/>
        <w:rPr>
          <w:ins w:id="81" w:author="马伟10042973" w:date="2023-08-11T00:08:00Z"/>
        </w:rPr>
      </w:pPr>
      <w:ins w:id="82" w:author="马伟10042973" w:date="2023-08-11T00:08:00Z">
        <w:r w:rsidRPr="00740BCD">
          <w:t>2&gt;</w:t>
        </w:r>
        <w:r w:rsidRPr="00740BCD">
          <w:tab/>
          <w:t xml:space="preserve">upon consistent uplink </w:t>
        </w:r>
        <w:proofErr w:type="spellStart"/>
        <w:r w:rsidRPr="00740BCD">
          <w:t>LBT</w:t>
        </w:r>
        <w:proofErr w:type="spellEnd"/>
        <w:r w:rsidRPr="00740BCD">
          <w:t xml:space="preserve"> failure indication from source MCG MAC:</w:t>
        </w:r>
      </w:ins>
    </w:p>
    <w:p w14:paraId="53EDDFA4" w14:textId="77777777" w:rsidR="006F05BD" w:rsidRPr="00740BCD" w:rsidRDefault="006F05BD" w:rsidP="006F05BD">
      <w:pPr>
        <w:pStyle w:val="B3"/>
        <w:rPr>
          <w:ins w:id="83" w:author="马伟10042973" w:date="2023-08-11T00:08:00Z"/>
        </w:rPr>
      </w:pPr>
      <w:ins w:id="84" w:author="马伟10042973" w:date="2023-08-11T00:08:00Z">
        <w:r w:rsidRPr="00740BCD">
          <w:t>3&gt;</w:t>
        </w:r>
        <w:r w:rsidRPr="00740BCD">
          <w:tab/>
          <w:t xml:space="preserve">consider radio link failure to be detected for the source MCG i.e. source </w:t>
        </w:r>
        <w:proofErr w:type="spellStart"/>
        <w:r w:rsidRPr="00740BCD">
          <w:t>RLF</w:t>
        </w:r>
        <w:proofErr w:type="spellEnd"/>
        <w:r w:rsidRPr="00740BCD">
          <w:t>;</w:t>
        </w:r>
      </w:ins>
    </w:p>
    <w:p w14:paraId="67A98326" w14:textId="77777777" w:rsidR="006F05BD" w:rsidRPr="00740BCD" w:rsidRDefault="006F05BD" w:rsidP="006F05BD">
      <w:pPr>
        <w:pStyle w:val="B3"/>
        <w:rPr>
          <w:ins w:id="85" w:author="马伟10042973" w:date="2023-08-11T00:08:00Z"/>
          <w:rStyle w:val="B4Char"/>
        </w:rPr>
      </w:pPr>
      <w:ins w:id="86" w:author="马伟10042973" w:date="2023-08-11T00:08:00Z">
        <w:r w:rsidRPr="00740BCD">
          <w:rPr>
            <w:rStyle w:val="B4Char"/>
          </w:rPr>
          <w:t>3&gt;</w:t>
        </w:r>
        <w:r w:rsidRPr="00740BCD">
          <w:rPr>
            <w:rStyle w:val="B4Char"/>
          </w:rPr>
          <w:tab/>
          <w:t xml:space="preserve">suspend the transmission and reception of all </w:t>
        </w:r>
        <w:proofErr w:type="spellStart"/>
        <w:r w:rsidRPr="00740BCD">
          <w:rPr>
            <w:rStyle w:val="B4Char"/>
          </w:rPr>
          <w:t>DRBs</w:t>
        </w:r>
        <w:proofErr w:type="spellEnd"/>
        <w:r w:rsidRPr="00740BCD">
          <w:rPr>
            <w:rStyle w:val="B4Char"/>
          </w:rPr>
          <w:t xml:space="preserve"> and multicast </w:t>
        </w:r>
        <w:proofErr w:type="spellStart"/>
        <w:r w:rsidRPr="00740BCD">
          <w:rPr>
            <w:rStyle w:val="B4Char"/>
          </w:rPr>
          <w:t>MRBs</w:t>
        </w:r>
        <w:proofErr w:type="spellEnd"/>
        <w:r w:rsidRPr="00740BCD">
          <w:rPr>
            <w:rStyle w:val="B4Char"/>
          </w:rPr>
          <w:t xml:space="preserve"> in the source MCG;</w:t>
        </w:r>
      </w:ins>
    </w:p>
    <w:p w14:paraId="6D192A36" w14:textId="77777777" w:rsidR="006F05BD" w:rsidRPr="00740BCD" w:rsidRDefault="006F05BD" w:rsidP="006F05BD">
      <w:pPr>
        <w:pStyle w:val="B3"/>
        <w:rPr>
          <w:ins w:id="87" w:author="马伟10042973" w:date="2023-08-11T00:08:00Z"/>
          <w:rStyle w:val="B4Char"/>
        </w:rPr>
      </w:pPr>
      <w:ins w:id="88" w:author="马伟10042973" w:date="2023-08-11T00:08:00Z">
        <w:r w:rsidRPr="00740BCD">
          <w:t>3&gt;</w:t>
        </w:r>
        <w:r w:rsidRPr="00740BCD">
          <w:tab/>
        </w:r>
        <w:r w:rsidRPr="00740BCD">
          <w:rPr>
            <w:rStyle w:val="B4Char"/>
          </w:rPr>
          <w:t>reset MAC for the source MCG;</w:t>
        </w:r>
      </w:ins>
    </w:p>
    <w:p w14:paraId="7975388C" w14:textId="77777777" w:rsidR="006F05BD" w:rsidRPr="00740BCD" w:rsidRDefault="006F05BD" w:rsidP="006F05BD">
      <w:pPr>
        <w:pStyle w:val="B3"/>
        <w:rPr>
          <w:ins w:id="89" w:author="马伟10042973" w:date="2023-08-11T00:08:00Z"/>
        </w:rPr>
      </w:pPr>
      <w:ins w:id="90" w:author="马伟10042973" w:date="2023-08-11T00:08:00Z">
        <w:r w:rsidRPr="00740BCD">
          <w:rPr>
            <w:rStyle w:val="B4Char"/>
          </w:rPr>
          <w:lastRenderedPageBreak/>
          <w:t>3&gt;</w:t>
        </w:r>
        <w:r w:rsidRPr="00740BCD">
          <w:rPr>
            <w:rStyle w:val="B4Char"/>
          </w:rPr>
          <w:tab/>
          <w:t>release the source connection</w:t>
        </w:r>
        <w:r w:rsidRPr="00740BCD">
          <w:t>.</w:t>
        </w:r>
      </w:ins>
    </w:p>
    <w:p w14:paraId="21075875" w14:textId="77777777" w:rsidR="006F05BD" w:rsidRPr="00846398" w:rsidRDefault="006F05BD" w:rsidP="006F05BD">
      <w:pPr>
        <w:pStyle w:val="B1"/>
        <w:rPr>
          <w:ins w:id="91" w:author="马伟10042973" w:date="2023-08-11T00:08:00Z"/>
        </w:rPr>
      </w:pPr>
      <w:ins w:id="92" w:author="马伟10042973" w:date="2023-08-11T00:08:00Z">
        <w:r>
          <w:t>…</w:t>
        </w:r>
      </w:ins>
    </w:p>
    <w:p w14:paraId="31D95540" w14:textId="77777777" w:rsidR="006F05BD" w:rsidRDefault="006F05BD" w:rsidP="006F05BD">
      <w:pPr>
        <w:rPr>
          <w:ins w:id="93" w:author="马伟10042973" w:date="2023-08-11T00:08:00Z"/>
        </w:rPr>
      </w:pPr>
      <w:ins w:id="94" w:author="马伟10042973" w:date="2023-08-11T00:08:00Z">
        <w:r>
          <w:t>[</w:t>
        </w:r>
        <w:proofErr w:type="spellStart"/>
        <w:r>
          <w:t>TS</w:t>
        </w:r>
        <w:proofErr w:type="spellEnd"/>
        <w:r>
          <w:t xml:space="preserve"> 38.331, clause 5.3.5.8.3]</w:t>
        </w:r>
      </w:ins>
    </w:p>
    <w:p w14:paraId="79A83C6E" w14:textId="77777777" w:rsidR="006F05BD" w:rsidRDefault="006F05BD" w:rsidP="006F05BD">
      <w:pPr>
        <w:rPr>
          <w:ins w:id="95" w:author="马伟10042973" w:date="2023-08-11T00:08:00Z"/>
        </w:rPr>
      </w:pPr>
      <w:ins w:id="96" w:author="马伟10042973" w:date="2023-08-11T00:08:00Z">
        <w:r>
          <w:t xml:space="preserve">The </w:t>
        </w:r>
        <w:proofErr w:type="spellStart"/>
        <w:r>
          <w:t>UE</w:t>
        </w:r>
        <w:proofErr w:type="spellEnd"/>
        <w:r>
          <w:t xml:space="preserve"> shall:</w:t>
        </w:r>
      </w:ins>
    </w:p>
    <w:p w14:paraId="46235367" w14:textId="77777777" w:rsidR="006F05BD" w:rsidRDefault="006F05BD" w:rsidP="006F05BD">
      <w:pPr>
        <w:pStyle w:val="B1"/>
        <w:rPr>
          <w:ins w:id="97" w:author="马伟10042973" w:date="2023-08-11T00:08:00Z"/>
        </w:rPr>
      </w:pPr>
      <w:ins w:id="98" w:author="马伟10042973" w:date="2023-08-11T00:08:00Z">
        <w:r>
          <w:t>1&gt;</w:t>
        </w:r>
        <w:r>
          <w:tab/>
          <w:t xml:space="preserve">if </w:t>
        </w:r>
        <w:proofErr w:type="spellStart"/>
        <w:r>
          <w:t>T304</w:t>
        </w:r>
        <w:proofErr w:type="spellEnd"/>
        <w:r>
          <w:t xml:space="preserve"> of the MCG expires:</w:t>
        </w:r>
      </w:ins>
    </w:p>
    <w:p w14:paraId="5443719B" w14:textId="77777777" w:rsidR="006F05BD" w:rsidRDefault="006F05BD" w:rsidP="006F05BD">
      <w:pPr>
        <w:pStyle w:val="B2"/>
        <w:rPr>
          <w:ins w:id="99" w:author="马伟10042973" w:date="2023-08-11T00:08:00Z"/>
        </w:rPr>
      </w:pPr>
      <w:ins w:id="100" w:author="马伟10042973" w:date="2023-08-11T00:08:00Z">
        <w:r>
          <w:t>2&gt;</w:t>
        </w:r>
        <w:r>
          <w:tab/>
          <w:t xml:space="preserve">release dedicated preambles provided in </w:t>
        </w:r>
        <w:proofErr w:type="spellStart"/>
        <w:r>
          <w:rPr>
            <w:i/>
          </w:rPr>
          <w:t>rach-ConfigDedicated</w:t>
        </w:r>
        <w:proofErr w:type="spellEnd"/>
        <w:r>
          <w:t xml:space="preserve"> if configured;</w:t>
        </w:r>
      </w:ins>
    </w:p>
    <w:p w14:paraId="3A6A2352" w14:textId="77777777" w:rsidR="006F05BD" w:rsidRDefault="006F05BD" w:rsidP="006F05BD">
      <w:pPr>
        <w:pStyle w:val="B2"/>
        <w:rPr>
          <w:ins w:id="101" w:author="马伟10042973" w:date="2023-08-11T00:08:00Z"/>
        </w:rPr>
      </w:pPr>
      <w:ins w:id="102" w:author="马伟10042973" w:date="2023-08-11T00:08:00Z">
        <w:r>
          <w:t>2&gt;</w:t>
        </w:r>
        <w:r>
          <w:tab/>
          <w:t xml:space="preserve">release dedicated </w:t>
        </w:r>
        <w:proofErr w:type="spellStart"/>
        <w:r>
          <w:t>msgA</w:t>
        </w:r>
        <w:proofErr w:type="spellEnd"/>
        <w:r>
          <w:t xml:space="preserve"> </w:t>
        </w:r>
        <w:proofErr w:type="spellStart"/>
        <w:r>
          <w:t>PUSCH</w:t>
        </w:r>
        <w:proofErr w:type="spellEnd"/>
        <w:r>
          <w:t xml:space="preserve"> resources provided in </w:t>
        </w:r>
        <w:proofErr w:type="spellStart"/>
        <w:r>
          <w:rPr>
            <w:i/>
            <w:iCs/>
          </w:rPr>
          <w:t>rach-ConfigDedicated</w:t>
        </w:r>
        <w:proofErr w:type="spellEnd"/>
        <w:r>
          <w:t xml:space="preserve"> if configured;</w:t>
        </w:r>
      </w:ins>
    </w:p>
    <w:p w14:paraId="14D9DCBB" w14:textId="77777777" w:rsidR="006F05BD" w:rsidRDefault="006F05BD" w:rsidP="006F05BD">
      <w:pPr>
        <w:pStyle w:val="B2"/>
        <w:rPr>
          <w:ins w:id="103" w:author="马伟10042973" w:date="2023-08-11T00:08:00Z"/>
        </w:rPr>
      </w:pPr>
      <w:ins w:id="104" w:author="马伟10042973" w:date="2023-08-11T00:08:00Z">
        <w:r>
          <w:t>…</w:t>
        </w:r>
      </w:ins>
    </w:p>
    <w:p w14:paraId="04F5A08B" w14:textId="77777777" w:rsidR="006F05BD" w:rsidRDefault="006F05BD" w:rsidP="006F05BD">
      <w:pPr>
        <w:pStyle w:val="B2"/>
        <w:rPr>
          <w:ins w:id="105" w:author="马伟10042973" w:date="2023-08-11T00:08:00Z"/>
        </w:rPr>
      </w:pPr>
      <w:ins w:id="106" w:author="马伟10042973" w:date="2023-08-11T00:08:00Z">
        <w:r>
          <w:t>2&gt;</w:t>
        </w:r>
        <w:r>
          <w:tab/>
          <w:t>else:</w:t>
        </w:r>
      </w:ins>
    </w:p>
    <w:p w14:paraId="5E1CA739" w14:textId="77777777" w:rsidR="006F05BD" w:rsidRDefault="006F05BD" w:rsidP="006F05BD">
      <w:pPr>
        <w:pStyle w:val="B3"/>
        <w:rPr>
          <w:ins w:id="107" w:author="马伟10042973" w:date="2023-08-11T00:08:00Z"/>
        </w:rPr>
      </w:pPr>
      <w:ins w:id="108" w:author="马伟10042973" w:date="2023-08-11T00:08:00Z">
        <w:r>
          <w:t>3&gt;</w:t>
        </w:r>
        <w:r>
          <w:tab/>
          <w:t xml:space="preserve">revert back to the </w:t>
        </w:r>
        <w:proofErr w:type="spellStart"/>
        <w:r>
          <w:t>UE</w:t>
        </w:r>
        <w:proofErr w:type="spellEnd"/>
        <w:r>
          <w:t xml:space="preserve"> configuration used in the source </w:t>
        </w:r>
        <w:proofErr w:type="spellStart"/>
        <w:r>
          <w:t>PCell</w:t>
        </w:r>
        <w:proofErr w:type="spellEnd"/>
        <w:r>
          <w:t>;</w:t>
        </w:r>
      </w:ins>
    </w:p>
    <w:p w14:paraId="0C480E6D" w14:textId="77777777" w:rsidR="006F05BD" w:rsidRDefault="006F05BD" w:rsidP="006F05BD">
      <w:pPr>
        <w:pStyle w:val="B3"/>
        <w:rPr>
          <w:ins w:id="109" w:author="马伟10042973" w:date="2023-08-11T00:08:00Z"/>
        </w:rPr>
      </w:pPr>
      <w:ins w:id="110" w:author="马伟10042973" w:date="2023-08-11T00:08:00Z">
        <w:r>
          <w:t>3&gt;</w:t>
        </w:r>
        <w:r>
          <w:tab/>
          <w:t xml:space="preserve">store the handover failure information in </w:t>
        </w:r>
        <w:proofErr w:type="spellStart"/>
        <w:r>
          <w:rPr>
            <w:i/>
          </w:rPr>
          <w:t>VarRLF</w:t>
        </w:r>
        <w:proofErr w:type="spellEnd"/>
        <w:r>
          <w:rPr>
            <w:i/>
          </w:rPr>
          <w:t>-Report</w:t>
        </w:r>
        <w:r>
          <w:t xml:space="preserve"> as described in the </w:t>
        </w:r>
        <w:proofErr w:type="spellStart"/>
        <w:r>
          <w:t>subclause</w:t>
        </w:r>
        <w:proofErr w:type="spellEnd"/>
        <w:r>
          <w:t xml:space="preserve"> 5.3.10.5;</w:t>
        </w:r>
      </w:ins>
    </w:p>
    <w:p w14:paraId="435E2179" w14:textId="77777777" w:rsidR="006F05BD" w:rsidRDefault="006F05BD" w:rsidP="006F05BD">
      <w:pPr>
        <w:pStyle w:val="B3"/>
        <w:rPr>
          <w:ins w:id="111" w:author="马伟10042973" w:date="2023-08-11T00:08:00Z"/>
        </w:rPr>
      </w:pPr>
      <w:ins w:id="112" w:author="马伟10042973" w:date="2023-08-11T00:08:00Z">
        <w:r>
          <w:t>3&gt;</w:t>
        </w:r>
        <w:r>
          <w:tab/>
          <w:t xml:space="preserve">initiate the connection re-establishment procedure as specified in </w:t>
        </w:r>
        <w:proofErr w:type="spellStart"/>
        <w:r>
          <w:t>subclause</w:t>
        </w:r>
        <w:proofErr w:type="spellEnd"/>
        <w:r>
          <w:t xml:space="preserve"> 5.3.7.</w:t>
        </w:r>
      </w:ins>
    </w:p>
    <w:p w14:paraId="0D36E970" w14:textId="77777777" w:rsidR="006F05BD" w:rsidRDefault="006F05BD" w:rsidP="006F05BD">
      <w:pPr>
        <w:rPr>
          <w:ins w:id="113" w:author="马伟10042973" w:date="2023-08-11T00:08:00Z"/>
        </w:rPr>
      </w:pPr>
      <w:ins w:id="114" w:author="马伟10042973" w:date="2023-08-11T00:08:00Z">
        <w:r>
          <w:t>[</w:t>
        </w:r>
        <w:proofErr w:type="spellStart"/>
        <w:r>
          <w:t>TS</w:t>
        </w:r>
        <w:proofErr w:type="spellEnd"/>
        <w:r>
          <w:t xml:space="preserve"> 38.331, clause 5.3.5.3]</w:t>
        </w:r>
      </w:ins>
    </w:p>
    <w:p w14:paraId="0EA6364C" w14:textId="77777777" w:rsidR="006F05BD" w:rsidRDefault="006F05BD" w:rsidP="006F05BD">
      <w:pPr>
        <w:rPr>
          <w:ins w:id="115" w:author="马伟10042973" w:date="2023-08-11T00:08:00Z"/>
        </w:rPr>
      </w:pPr>
      <w:ins w:id="116" w:author="马伟10042973" w:date="2023-08-11T00:08:00Z">
        <w:r>
          <w:t xml:space="preserve">The </w:t>
        </w:r>
        <w:proofErr w:type="spellStart"/>
        <w:r>
          <w:t>UE</w:t>
        </w:r>
        <w:proofErr w:type="spellEnd"/>
        <w:r>
          <w:t xml:space="preserve"> shall perform the following actions upon reception of the </w:t>
        </w:r>
        <w:proofErr w:type="spellStart"/>
        <w:r>
          <w:rPr>
            <w:i/>
          </w:rPr>
          <w:t>RRCReconfiguration</w:t>
        </w:r>
        <w:proofErr w:type="spellEnd"/>
        <w:r>
          <w:rPr>
            <w:i/>
          </w:rPr>
          <w:t>,</w:t>
        </w:r>
        <w:r>
          <w:t xml:space="preserve"> or upon execution of the conditional reconfiguration (CHO or CPC):</w:t>
        </w:r>
      </w:ins>
    </w:p>
    <w:p w14:paraId="197DB576" w14:textId="77777777" w:rsidR="006F05BD" w:rsidRDefault="006F05BD" w:rsidP="006F05BD">
      <w:pPr>
        <w:pStyle w:val="B1"/>
        <w:rPr>
          <w:ins w:id="117" w:author="马伟10042973" w:date="2023-08-11T00:08:00Z"/>
        </w:rPr>
      </w:pPr>
      <w:ins w:id="118" w:author="马伟10042973" w:date="2023-08-11T00:08:00Z">
        <w:r>
          <w:t>…</w:t>
        </w:r>
      </w:ins>
    </w:p>
    <w:p w14:paraId="06A73E05" w14:textId="77777777" w:rsidR="006F05BD" w:rsidRDefault="006F05BD" w:rsidP="006F05BD">
      <w:pPr>
        <w:pStyle w:val="B1"/>
        <w:rPr>
          <w:ins w:id="119" w:author="马伟10042973" w:date="2023-08-11T00:08:00Z"/>
        </w:rPr>
      </w:pPr>
      <w:ins w:id="120" w:author="马伟10042973" w:date="2023-08-11T00:08:00Z">
        <w:r>
          <w:t>1&gt;</w:t>
        </w:r>
        <w:r>
          <w:tab/>
          <w:t>set the content of the</w:t>
        </w:r>
        <w:r>
          <w:rPr>
            <w:i/>
          </w:rPr>
          <w:t xml:space="preserve"> </w:t>
        </w:r>
        <w:proofErr w:type="spellStart"/>
        <w:r>
          <w:rPr>
            <w:i/>
          </w:rPr>
          <w:t>RRCReconfigurationComplete</w:t>
        </w:r>
        <w:proofErr w:type="spellEnd"/>
        <w:r>
          <w:t xml:space="preserve"> message as follows:</w:t>
        </w:r>
      </w:ins>
    </w:p>
    <w:p w14:paraId="59030A99" w14:textId="77777777" w:rsidR="006F05BD" w:rsidRDefault="006F05BD" w:rsidP="006F05BD">
      <w:pPr>
        <w:pStyle w:val="B2"/>
        <w:rPr>
          <w:ins w:id="121" w:author="马伟10042973" w:date="2023-08-11T00:08:00Z"/>
        </w:rPr>
      </w:pPr>
      <w:ins w:id="122" w:author="马伟10042973" w:date="2023-08-11T00:08:00Z">
        <w:r>
          <w:t>…</w:t>
        </w:r>
      </w:ins>
    </w:p>
    <w:p w14:paraId="64BA860B" w14:textId="77777777" w:rsidR="006F05BD" w:rsidRDefault="006F05BD" w:rsidP="006F05BD">
      <w:pPr>
        <w:pStyle w:val="B2"/>
        <w:rPr>
          <w:ins w:id="123" w:author="马伟10042973" w:date="2023-08-11T00:08:00Z"/>
          <w:sz w:val="21"/>
          <w:szCs w:val="21"/>
        </w:rPr>
      </w:pPr>
      <w:ins w:id="124" w:author="马伟10042973" w:date="2023-08-11T00:08: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and if the </w:t>
        </w:r>
        <w:proofErr w:type="spellStart"/>
        <w:r>
          <w:t>RPLMN</w:t>
        </w:r>
        <w:proofErr w:type="spellEnd"/>
        <w:r>
          <w:t xml:space="preserve">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ins>
    </w:p>
    <w:p w14:paraId="62B53480" w14:textId="77777777" w:rsidR="006F05BD" w:rsidRDefault="006F05BD" w:rsidP="006F05BD">
      <w:pPr>
        <w:pStyle w:val="B2"/>
        <w:rPr>
          <w:ins w:id="125" w:author="马伟10042973" w:date="2023-08-11T00:08:00Z"/>
          <w:sz w:val="24"/>
          <w:szCs w:val="24"/>
        </w:rPr>
      </w:pPr>
      <w:ins w:id="126" w:author="马伟10042973" w:date="2023-08-11T00:08:00Z">
        <w:r>
          <w:t>…</w:t>
        </w:r>
      </w:ins>
    </w:p>
    <w:p w14:paraId="5CAC10E7" w14:textId="77777777" w:rsidR="006F05BD" w:rsidRDefault="006F05BD" w:rsidP="006F05BD">
      <w:pPr>
        <w:pStyle w:val="B3"/>
        <w:rPr>
          <w:ins w:id="127" w:author="马伟10042973" w:date="2023-08-11T00:08:00Z"/>
        </w:rPr>
      </w:pPr>
      <w:ins w:id="128" w:author="马伟10042973" w:date="2023-08-11T00:08:00Z">
        <w:r>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RRCReconfigurationComplete</w:t>
        </w:r>
        <w:proofErr w:type="spellEnd"/>
        <w:r>
          <w:rPr>
            <w:i/>
          </w:rPr>
          <w:t xml:space="preserve"> </w:t>
        </w:r>
        <w:r>
          <w:t>message;</w:t>
        </w:r>
      </w:ins>
    </w:p>
    <w:p w14:paraId="5011582A" w14:textId="77777777" w:rsidR="006F05BD" w:rsidRDefault="006F05BD" w:rsidP="006F05BD">
      <w:pPr>
        <w:pStyle w:val="B2"/>
        <w:rPr>
          <w:ins w:id="129" w:author="马伟10042973" w:date="2023-08-11T00:08:00Z"/>
        </w:rPr>
      </w:pPr>
      <w:ins w:id="130" w:author="马伟10042973" w:date="2023-08-11T00:08:00Z">
        <w:r>
          <w:t>…</w:t>
        </w:r>
      </w:ins>
    </w:p>
    <w:p w14:paraId="447032D3" w14:textId="77777777" w:rsidR="006F05BD" w:rsidRDefault="006F05BD" w:rsidP="006F05BD">
      <w:pPr>
        <w:pStyle w:val="B1"/>
        <w:rPr>
          <w:ins w:id="131" w:author="马伟10042973" w:date="2023-08-11T00:08:00Z"/>
        </w:rPr>
      </w:pPr>
      <w:ins w:id="132" w:author="马伟10042973" w:date="2023-08-11T00:08:00Z">
        <w:r>
          <w:t>1&gt;</w:t>
        </w:r>
        <w:r>
          <w:tab/>
          <w:t>else</w:t>
        </w:r>
        <w:r>
          <w:rPr>
            <w:i/>
          </w:rPr>
          <w:t xml:space="preserve"> </w:t>
        </w:r>
        <w:r>
          <w:rPr>
            <w:iCs/>
          </w:rPr>
          <w:t>(</w:t>
        </w:r>
        <w:proofErr w:type="spellStart"/>
        <w:r>
          <w:rPr>
            <w:i/>
          </w:rPr>
          <w:t>RRCReconfiguration</w:t>
        </w:r>
        <w:proofErr w:type="spellEnd"/>
        <w:r>
          <w:t xml:space="preserve"> was received via </w:t>
        </w:r>
        <w:proofErr w:type="spellStart"/>
        <w:r>
          <w:t>SRB1</w:t>
        </w:r>
        <w:proofErr w:type="spellEnd"/>
        <w:r>
          <w:rPr>
            <w:iCs/>
          </w:rPr>
          <w:t>)</w:t>
        </w:r>
        <w:r>
          <w:t>:</w:t>
        </w:r>
      </w:ins>
    </w:p>
    <w:p w14:paraId="1F5AB440" w14:textId="77777777" w:rsidR="006F05BD" w:rsidRDefault="006F05BD" w:rsidP="006F05BD">
      <w:pPr>
        <w:pStyle w:val="B2"/>
        <w:rPr>
          <w:ins w:id="133" w:author="马伟10042973" w:date="2023-08-11T00:08:00Z"/>
        </w:rPr>
      </w:pPr>
      <w:ins w:id="134" w:author="马伟10042973" w:date="2023-08-11T00:08:00Z">
        <w:r>
          <w:t>2&gt;</w:t>
        </w:r>
        <w:r>
          <w:tab/>
          <w:t xml:space="preserve">submit the </w:t>
        </w:r>
        <w:proofErr w:type="spellStart"/>
        <w:r>
          <w:rPr>
            <w:i/>
          </w:rPr>
          <w:t>RRCReconfigurationComplete</w:t>
        </w:r>
        <w:proofErr w:type="spellEnd"/>
        <w:r>
          <w:t xml:space="preserve"> message via </w:t>
        </w:r>
        <w:proofErr w:type="spellStart"/>
        <w:r>
          <w:t>SRB1</w:t>
        </w:r>
        <w:proofErr w:type="spellEnd"/>
        <w:r>
          <w:t xml:space="preserve"> to lower layers for transmission using the new configuration;</w:t>
        </w:r>
      </w:ins>
    </w:p>
    <w:p w14:paraId="75C1CECB" w14:textId="77777777" w:rsidR="006F05BD" w:rsidRDefault="006F05BD" w:rsidP="006F05BD">
      <w:pPr>
        <w:rPr>
          <w:ins w:id="135" w:author="马伟10042973" w:date="2023-08-11T00:08:00Z"/>
        </w:rPr>
      </w:pPr>
      <w:ins w:id="136" w:author="马伟10042973" w:date="2023-08-11T00:08:00Z">
        <w:r>
          <w:t>[</w:t>
        </w:r>
        <w:proofErr w:type="spellStart"/>
        <w:r>
          <w:t>TS</w:t>
        </w:r>
        <w:proofErr w:type="spellEnd"/>
        <w:r>
          <w:t xml:space="preserve"> 38.331, clause 5.7.10.3]</w:t>
        </w:r>
      </w:ins>
    </w:p>
    <w:p w14:paraId="27272FE4" w14:textId="77777777" w:rsidR="006F05BD" w:rsidRDefault="006F05BD" w:rsidP="006F05BD">
      <w:pPr>
        <w:rPr>
          <w:ins w:id="137" w:author="马伟10042973" w:date="2023-08-11T00:08:00Z"/>
        </w:rPr>
      </w:pPr>
      <w:ins w:id="138" w:author="马伟10042973" w:date="2023-08-11T00:08:00Z">
        <w:r>
          <w:t xml:space="preserve">Upon receiving the </w:t>
        </w:r>
        <w:proofErr w:type="spellStart"/>
        <w:r>
          <w:rPr>
            <w:i/>
          </w:rPr>
          <w:t>UEInformationRequest</w:t>
        </w:r>
        <w:proofErr w:type="spellEnd"/>
        <w:r>
          <w:t xml:space="preserve"> message, the </w:t>
        </w:r>
        <w:proofErr w:type="spellStart"/>
        <w:r>
          <w:t>UE</w:t>
        </w:r>
        <w:proofErr w:type="spellEnd"/>
        <w:r>
          <w:t xml:space="preserve"> shall, only after successful security activation:</w:t>
        </w:r>
      </w:ins>
    </w:p>
    <w:p w14:paraId="25651845" w14:textId="77777777" w:rsidR="006F05BD" w:rsidRDefault="006F05BD" w:rsidP="006F05BD">
      <w:pPr>
        <w:pStyle w:val="B1"/>
        <w:rPr>
          <w:ins w:id="139" w:author="马伟10042973" w:date="2023-08-11T00:08:00Z"/>
        </w:rPr>
      </w:pPr>
      <w:ins w:id="140" w:author="马伟10042973" w:date="2023-08-11T00:08:00Z">
        <w:r>
          <w:t>…</w:t>
        </w:r>
      </w:ins>
    </w:p>
    <w:p w14:paraId="3260CBC2" w14:textId="77777777" w:rsidR="006F05BD" w:rsidRPr="00F10B4F" w:rsidRDefault="006F05BD" w:rsidP="006F05BD">
      <w:pPr>
        <w:pStyle w:val="B1"/>
        <w:rPr>
          <w:ins w:id="141" w:author="马伟10042973" w:date="2023-08-11T00:08:00Z"/>
        </w:rPr>
      </w:pPr>
      <w:ins w:id="142" w:author="马伟10042973" w:date="2023-08-11T00:08:00Z">
        <w:r w:rsidRPr="00F10B4F">
          <w:t>1&gt;</w:t>
        </w:r>
        <w:r w:rsidRPr="00F10B4F">
          <w:tab/>
          <w:t xml:space="preserve">if the </w:t>
        </w:r>
        <w:proofErr w:type="spellStart"/>
        <w:r w:rsidRPr="00F10B4F">
          <w:rPr>
            <w:i/>
            <w:iCs/>
          </w:rPr>
          <w:t>successHO-ReportReq</w:t>
        </w:r>
        <w:proofErr w:type="spellEnd"/>
        <w:r w:rsidRPr="00F10B4F">
          <w:t xml:space="preserve"> is set to </w:t>
        </w:r>
        <w:r w:rsidRPr="00F10B4F">
          <w:rPr>
            <w:i/>
          </w:rPr>
          <w:t>true</w:t>
        </w:r>
        <w:r w:rsidRPr="00F10B4F">
          <w:t xml:space="preserve"> and if the </w:t>
        </w:r>
        <w:proofErr w:type="spellStart"/>
        <w:r w:rsidRPr="00F10B4F">
          <w:t>UE</w:t>
        </w:r>
        <w:proofErr w:type="spellEnd"/>
        <w:r w:rsidRPr="00F10B4F">
          <w:t xml:space="preserve"> has successful handover related information available in </w:t>
        </w:r>
        <w:proofErr w:type="spellStart"/>
        <w:r w:rsidRPr="00F10B4F">
          <w:rPr>
            <w:i/>
          </w:rPr>
          <w:t>VarSuccessHO</w:t>
        </w:r>
        <w:proofErr w:type="spellEnd"/>
        <w:r w:rsidRPr="00F10B4F">
          <w:rPr>
            <w:i/>
          </w:rPr>
          <w:t>-Report</w:t>
        </w:r>
        <w:r w:rsidRPr="00F10B4F">
          <w:t xml:space="preserve"> and if the </w:t>
        </w:r>
        <w:proofErr w:type="spellStart"/>
        <w:r w:rsidRPr="00F10B4F">
          <w:t>RPLMN</w:t>
        </w:r>
        <w:proofErr w:type="spellEnd"/>
        <w:r w:rsidRPr="00F10B4F">
          <w:t xml:space="preserve"> is included in the </w:t>
        </w:r>
        <w:proofErr w:type="spellStart"/>
        <w:r w:rsidRPr="00F10B4F">
          <w:rPr>
            <w:i/>
          </w:rPr>
          <w:t>plmn-IdentityList</w:t>
        </w:r>
        <w:proofErr w:type="spellEnd"/>
        <w:r w:rsidRPr="00F10B4F">
          <w:t xml:space="preserve"> stored in </w:t>
        </w:r>
        <w:proofErr w:type="spellStart"/>
        <w:r w:rsidRPr="00F10B4F">
          <w:rPr>
            <w:i/>
          </w:rPr>
          <w:t>VarSuccessHO</w:t>
        </w:r>
        <w:proofErr w:type="spellEnd"/>
        <w:r w:rsidRPr="00F10B4F">
          <w:rPr>
            <w:i/>
          </w:rPr>
          <w:t>-Report</w:t>
        </w:r>
        <w:r w:rsidRPr="00F10B4F">
          <w:t>:</w:t>
        </w:r>
      </w:ins>
    </w:p>
    <w:p w14:paraId="4675B043" w14:textId="77777777" w:rsidR="006F05BD" w:rsidRPr="00F10B4F" w:rsidRDefault="006F05BD" w:rsidP="006F05BD">
      <w:pPr>
        <w:pStyle w:val="B2"/>
        <w:rPr>
          <w:ins w:id="143" w:author="马伟10042973" w:date="2023-08-11T00:08:00Z"/>
          <w:iCs/>
        </w:rPr>
      </w:pPr>
      <w:ins w:id="144" w:author="马伟10042973" w:date="2023-08-11T00:08:00Z">
        <w:r w:rsidRPr="00F10B4F">
          <w:t>2&gt;</w:t>
        </w:r>
        <w:r w:rsidRPr="00F10B4F">
          <w:tab/>
          <w:t>if the</w:t>
        </w:r>
        <w:r w:rsidRPr="00F10B4F">
          <w:rPr>
            <w:i/>
          </w:rPr>
          <w:t xml:space="preserve"> </w:t>
        </w:r>
        <w:proofErr w:type="spellStart"/>
        <w:r w:rsidRPr="00F10B4F">
          <w:rPr>
            <w:i/>
          </w:rPr>
          <w:t>successHO</w:t>
        </w:r>
        <w:proofErr w:type="spellEnd"/>
        <w:r w:rsidRPr="00F10B4F">
          <w:rPr>
            <w:i/>
          </w:rPr>
          <w:t>-Report</w:t>
        </w:r>
        <w:r w:rsidRPr="00F10B4F">
          <w:t xml:space="preserve"> in the </w:t>
        </w:r>
        <w:proofErr w:type="spellStart"/>
        <w:r w:rsidRPr="00F10B4F">
          <w:rPr>
            <w:i/>
          </w:rPr>
          <w:t>VarSuccessHO</w:t>
        </w:r>
        <w:proofErr w:type="spellEnd"/>
        <w:r w:rsidRPr="00F10B4F">
          <w:rPr>
            <w:i/>
          </w:rPr>
          <w:t>-Report</w:t>
        </w:r>
        <w:r w:rsidRPr="00F10B4F">
          <w:rPr>
            <w:iCs/>
          </w:rPr>
          <w:t xml:space="preserve"> concerns a DAPS handover and if </w:t>
        </w:r>
        <w:r w:rsidRPr="00F10B4F">
          <w:t xml:space="preserve">a </w:t>
        </w:r>
        <w:proofErr w:type="spellStart"/>
        <w:r w:rsidRPr="00F10B4F">
          <w:t>PDCP</w:t>
        </w:r>
        <w:proofErr w:type="spellEnd"/>
        <w:r w:rsidRPr="00F10B4F">
          <w:t xml:space="preserve"> </w:t>
        </w:r>
        <w:proofErr w:type="spellStart"/>
        <w:r w:rsidRPr="00F10B4F">
          <w:t>PDU</w:t>
        </w:r>
        <w:proofErr w:type="spellEnd"/>
        <w:r w:rsidRPr="00F10B4F">
          <w:t xml:space="preserve"> has been received from the source cell of the concerned </w:t>
        </w:r>
        <w:proofErr w:type="spellStart"/>
        <w:r w:rsidRPr="00F10B4F">
          <w:t>HO</w:t>
        </w:r>
        <w:proofErr w:type="spellEnd"/>
        <w:r w:rsidRPr="00F10B4F">
          <w:t xml:space="preserve"> and a non-duplicated </w:t>
        </w:r>
        <w:proofErr w:type="spellStart"/>
        <w:r w:rsidRPr="00F10B4F">
          <w:t>PDCP</w:t>
        </w:r>
        <w:proofErr w:type="spellEnd"/>
        <w:r w:rsidRPr="00F10B4F">
          <w:t xml:space="preserve"> </w:t>
        </w:r>
        <w:proofErr w:type="spellStart"/>
        <w:r w:rsidRPr="00F10B4F">
          <w:t>PDU</w:t>
        </w:r>
        <w:proofErr w:type="spellEnd"/>
        <w:r w:rsidRPr="00F10B4F">
          <w:t xml:space="preserve"> has been received from the target cell of the concerned </w:t>
        </w:r>
        <w:proofErr w:type="spellStart"/>
        <w:r w:rsidRPr="00F10B4F">
          <w:t>HO</w:t>
        </w:r>
        <w:proofErr w:type="spellEnd"/>
        <w:r w:rsidRPr="00F10B4F">
          <w:rPr>
            <w:iCs/>
          </w:rPr>
          <w:t>:</w:t>
        </w:r>
      </w:ins>
    </w:p>
    <w:p w14:paraId="2BF7CB90" w14:textId="77777777" w:rsidR="006F05BD" w:rsidRPr="00F10B4F" w:rsidRDefault="006F05BD" w:rsidP="006F05BD">
      <w:pPr>
        <w:pStyle w:val="B3"/>
        <w:rPr>
          <w:ins w:id="145" w:author="马伟10042973" w:date="2023-08-11T00:08:00Z"/>
        </w:rPr>
      </w:pPr>
      <w:ins w:id="146" w:author="马伟10042973" w:date="2023-08-11T00:08:00Z">
        <w:r w:rsidRPr="00F10B4F">
          <w:t>3&gt;</w:t>
        </w:r>
        <w:r w:rsidRPr="00F10B4F">
          <w:tab/>
          <w:t xml:space="preserve">set </w:t>
        </w:r>
        <w:proofErr w:type="spellStart"/>
        <w:r w:rsidRPr="00F10B4F">
          <w:rPr>
            <w:i/>
            <w:iCs/>
          </w:rPr>
          <w:t>upInterruptionTimeAtHO</w:t>
        </w:r>
        <w:proofErr w:type="spellEnd"/>
        <w:r w:rsidRPr="00F10B4F">
          <w:t xml:space="preserve"> in </w:t>
        </w:r>
        <w:proofErr w:type="spellStart"/>
        <w:r w:rsidRPr="00F10B4F">
          <w:rPr>
            <w:i/>
          </w:rPr>
          <w:t>VarSuccessHO</w:t>
        </w:r>
        <w:proofErr w:type="spellEnd"/>
        <w:r w:rsidRPr="00F10B4F">
          <w:rPr>
            <w:i/>
          </w:rPr>
          <w:t>-Report</w:t>
        </w:r>
        <w:r w:rsidRPr="00F10B4F">
          <w:t xml:space="preserve"> to include the time elapsed between the time of arrival of the last </w:t>
        </w:r>
        <w:proofErr w:type="spellStart"/>
        <w:r w:rsidRPr="00F10B4F">
          <w:t>PDCP</w:t>
        </w:r>
        <w:proofErr w:type="spellEnd"/>
        <w:r w:rsidRPr="00F10B4F">
          <w:t xml:space="preserve"> </w:t>
        </w:r>
        <w:proofErr w:type="spellStart"/>
        <w:r w:rsidRPr="00F10B4F">
          <w:t>PDU</w:t>
        </w:r>
        <w:proofErr w:type="spellEnd"/>
        <w:r w:rsidRPr="00F10B4F">
          <w:t xml:space="preserve"> received from the source cell of the concerned handover and the time of arrival of the first non-duplicate </w:t>
        </w:r>
        <w:proofErr w:type="spellStart"/>
        <w:r w:rsidRPr="00F10B4F">
          <w:t>PDCP</w:t>
        </w:r>
        <w:proofErr w:type="spellEnd"/>
        <w:r w:rsidRPr="00F10B4F">
          <w:t xml:space="preserve"> </w:t>
        </w:r>
        <w:proofErr w:type="spellStart"/>
        <w:r w:rsidRPr="00F10B4F">
          <w:t>PDU</w:t>
        </w:r>
        <w:proofErr w:type="spellEnd"/>
        <w:r w:rsidRPr="00F10B4F">
          <w:t xml:space="preserve"> received from the target cell of the concerned handover, as measured at the time of arrival of the first non-duplicate </w:t>
        </w:r>
        <w:proofErr w:type="spellStart"/>
        <w:r w:rsidRPr="00F10B4F">
          <w:t>PDCP</w:t>
        </w:r>
        <w:proofErr w:type="spellEnd"/>
        <w:r w:rsidRPr="00F10B4F">
          <w:t xml:space="preserve"> </w:t>
        </w:r>
        <w:proofErr w:type="spellStart"/>
        <w:r w:rsidRPr="00F10B4F">
          <w:t>PDU</w:t>
        </w:r>
        <w:proofErr w:type="spellEnd"/>
        <w:r w:rsidRPr="00F10B4F">
          <w:t xml:space="preserve"> received from the target cell;</w:t>
        </w:r>
      </w:ins>
    </w:p>
    <w:p w14:paraId="5C492941" w14:textId="77777777" w:rsidR="006F05BD" w:rsidRPr="00F10B4F" w:rsidRDefault="006F05BD" w:rsidP="006F05BD">
      <w:pPr>
        <w:pStyle w:val="B2"/>
        <w:rPr>
          <w:ins w:id="147" w:author="马伟10042973" w:date="2023-08-11T00:08:00Z"/>
          <w:iCs/>
        </w:rPr>
      </w:pPr>
      <w:ins w:id="148" w:author="马伟10042973" w:date="2023-08-11T00:08:00Z">
        <w:r w:rsidRPr="00F10B4F">
          <w:lastRenderedPageBreak/>
          <w:t>2&gt;</w:t>
        </w:r>
        <w:r w:rsidRPr="00F10B4F">
          <w:tab/>
          <w:t xml:space="preserve">set the </w:t>
        </w:r>
        <w:proofErr w:type="spellStart"/>
        <w:r w:rsidRPr="00F10B4F">
          <w:rPr>
            <w:i/>
          </w:rPr>
          <w:t>successHO</w:t>
        </w:r>
        <w:proofErr w:type="spellEnd"/>
        <w:r w:rsidRPr="00F10B4F">
          <w:rPr>
            <w:i/>
          </w:rPr>
          <w:t>-Report</w:t>
        </w:r>
        <w:r w:rsidRPr="00F10B4F">
          <w:t xml:space="preserve"> in the </w:t>
        </w:r>
        <w:proofErr w:type="spellStart"/>
        <w:r w:rsidRPr="00F10B4F">
          <w:rPr>
            <w:i/>
          </w:rPr>
          <w:t>UEInformationResponse</w:t>
        </w:r>
        <w:proofErr w:type="spellEnd"/>
        <w:r w:rsidRPr="00F10B4F">
          <w:t xml:space="preserve"> message to the value of </w:t>
        </w:r>
        <w:proofErr w:type="spellStart"/>
        <w:r w:rsidRPr="00F10B4F">
          <w:rPr>
            <w:i/>
          </w:rPr>
          <w:t>successHO</w:t>
        </w:r>
        <w:proofErr w:type="spellEnd"/>
        <w:r w:rsidRPr="00F10B4F">
          <w:rPr>
            <w:i/>
          </w:rPr>
          <w:t>-Report</w:t>
        </w:r>
        <w:r w:rsidRPr="00F10B4F">
          <w:t xml:space="preserve"> in the </w:t>
        </w:r>
        <w:proofErr w:type="spellStart"/>
        <w:r w:rsidRPr="00F10B4F">
          <w:rPr>
            <w:i/>
          </w:rPr>
          <w:t>VarSuccessHO</w:t>
        </w:r>
        <w:proofErr w:type="spellEnd"/>
        <w:r w:rsidRPr="00F10B4F">
          <w:rPr>
            <w:i/>
          </w:rPr>
          <w:t>-Report</w:t>
        </w:r>
        <w:r w:rsidRPr="00F10B4F">
          <w:t>, if available</w:t>
        </w:r>
        <w:r w:rsidRPr="00F10B4F">
          <w:rPr>
            <w:iCs/>
          </w:rPr>
          <w:t>;</w:t>
        </w:r>
      </w:ins>
    </w:p>
    <w:p w14:paraId="7DC08990" w14:textId="77777777" w:rsidR="006F05BD" w:rsidRPr="00F10B4F" w:rsidRDefault="006F05BD" w:rsidP="006F05BD">
      <w:pPr>
        <w:pStyle w:val="B2"/>
        <w:rPr>
          <w:ins w:id="149" w:author="马伟10042973" w:date="2023-08-11T00:08:00Z"/>
        </w:rPr>
      </w:pPr>
      <w:ins w:id="150" w:author="马伟10042973" w:date="2023-08-11T00:08:00Z">
        <w:r w:rsidRPr="00F10B4F">
          <w:rPr>
            <w:lang w:eastAsia="zh-CN"/>
          </w:rPr>
          <w:t>2&gt;</w:t>
        </w:r>
        <w:r w:rsidRPr="00F10B4F">
          <w:rPr>
            <w:lang w:eastAsia="zh-CN"/>
          </w:rPr>
          <w:tab/>
          <w:t xml:space="preserve">discard the </w:t>
        </w:r>
        <w:proofErr w:type="spellStart"/>
        <w:r w:rsidRPr="00F10B4F">
          <w:rPr>
            <w:i/>
          </w:rPr>
          <w:t>VarSuccessHO</w:t>
        </w:r>
        <w:proofErr w:type="spellEnd"/>
        <w:r w:rsidRPr="00F10B4F">
          <w:rPr>
            <w:i/>
          </w:rPr>
          <w:t>-Report</w:t>
        </w:r>
        <w:r w:rsidRPr="00F10B4F">
          <w:rPr>
            <w:lang w:eastAsia="zh-CN"/>
          </w:rPr>
          <w:t xml:space="preserve"> upon successful </w:t>
        </w:r>
        <w:r w:rsidRPr="00F10B4F">
          <w:t>delivery</w:t>
        </w:r>
        <w:r w:rsidRPr="00F10B4F">
          <w:rPr>
            <w:lang w:eastAsia="zh-CN"/>
          </w:rPr>
          <w:t xml:space="preserve"> of the </w:t>
        </w:r>
        <w:proofErr w:type="spellStart"/>
        <w:r w:rsidRPr="00F10B4F">
          <w:rPr>
            <w:i/>
            <w:lang w:eastAsia="zh-CN"/>
          </w:rPr>
          <w:t>UEInformationResponse</w:t>
        </w:r>
        <w:proofErr w:type="spellEnd"/>
        <w:r w:rsidRPr="00F10B4F">
          <w:rPr>
            <w:lang w:eastAsia="zh-CN"/>
          </w:rPr>
          <w:t xml:space="preserve"> message</w:t>
        </w:r>
        <w:r w:rsidRPr="00F10B4F">
          <w:t xml:space="preserve"> confirmed by lower layers;</w:t>
        </w:r>
      </w:ins>
    </w:p>
    <w:p w14:paraId="5E6A492E" w14:textId="77777777" w:rsidR="006F05BD" w:rsidRPr="0019668F" w:rsidRDefault="006F05BD" w:rsidP="006F05BD">
      <w:pPr>
        <w:pStyle w:val="B3"/>
        <w:rPr>
          <w:ins w:id="151" w:author="马伟10042973" w:date="2023-08-11T00:08:00Z"/>
        </w:rPr>
      </w:pPr>
    </w:p>
    <w:p w14:paraId="2E864AE5" w14:textId="77777777" w:rsidR="006F05BD" w:rsidRDefault="006F05BD" w:rsidP="006F05BD">
      <w:pPr>
        <w:pStyle w:val="B3"/>
        <w:rPr>
          <w:ins w:id="152" w:author="马伟10042973" w:date="2023-08-11T00:08:00Z"/>
        </w:rPr>
      </w:pPr>
      <w:ins w:id="153" w:author="马伟10042973" w:date="2023-08-11T00:08:00Z">
        <w:r>
          <w:t>…</w:t>
        </w:r>
      </w:ins>
    </w:p>
    <w:p w14:paraId="70F3FD38" w14:textId="77777777" w:rsidR="006F05BD" w:rsidRDefault="006F05BD" w:rsidP="006F05BD">
      <w:pPr>
        <w:pStyle w:val="B1"/>
        <w:rPr>
          <w:ins w:id="154" w:author="马伟10042973" w:date="2023-08-11T00:08:00Z"/>
        </w:rPr>
      </w:pPr>
      <w:ins w:id="155" w:author="马伟10042973" w:date="2023-08-11T00:08:00Z">
        <w:r>
          <w:t>1&gt;</w:t>
        </w:r>
        <w:r>
          <w:tab/>
          <w:t>else:</w:t>
        </w:r>
      </w:ins>
    </w:p>
    <w:p w14:paraId="5B4638DD" w14:textId="77777777" w:rsidR="006F05BD" w:rsidRDefault="006F05BD" w:rsidP="006F05BD">
      <w:pPr>
        <w:pStyle w:val="B2"/>
        <w:rPr>
          <w:ins w:id="156" w:author="马伟10042973" w:date="2023-08-11T00:08:00Z"/>
        </w:rPr>
      </w:pPr>
      <w:ins w:id="157" w:author="马伟10042973" w:date="2023-08-11T00:08:00Z">
        <w:r>
          <w:t>2&gt;</w:t>
        </w:r>
        <w:r>
          <w:tab/>
          <w:t xml:space="preserve">submit the </w:t>
        </w:r>
        <w:proofErr w:type="spellStart"/>
        <w:r>
          <w:rPr>
            <w:i/>
          </w:rPr>
          <w:t>UEInformationResponse</w:t>
        </w:r>
        <w:proofErr w:type="spellEnd"/>
        <w:r>
          <w:t xml:space="preserve"> message to lower layers for transmission via </w:t>
        </w:r>
        <w:proofErr w:type="spellStart"/>
        <w:r>
          <w:t>SRB1</w:t>
        </w:r>
        <w:proofErr w:type="spellEnd"/>
        <w:r>
          <w:t>.</w:t>
        </w:r>
      </w:ins>
    </w:p>
    <w:p w14:paraId="3000694D" w14:textId="77777777" w:rsidR="006F05BD" w:rsidRDefault="006F05BD" w:rsidP="006F05BD">
      <w:pPr>
        <w:rPr>
          <w:ins w:id="158" w:author="马伟10042973" w:date="2023-08-11T00:08:00Z"/>
        </w:rPr>
      </w:pPr>
      <w:ins w:id="159" w:author="马伟10042973" w:date="2023-08-11T00:08:00Z">
        <w:r>
          <w:t>[</w:t>
        </w:r>
        <w:proofErr w:type="spellStart"/>
        <w:r>
          <w:t>TS</w:t>
        </w:r>
        <w:proofErr w:type="spellEnd"/>
        <w:r>
          <w:t xml:space="preserve"> 38.331, clause </w:t>
        </w:r>
        <w:r w:rsidRPr="00F10B4F">
          <w:t>5.7.10.6</w:t>
        </w:r>
        <w:r>
          <w:t>]</w:t>
        </w:r>
      </w:ins>
    </w:p>
    <w:p w14:paraId="1AD481D9" w14:textId="77777777" w:rsidR="006F05BD" w:rsidRPr="00F10B4F" w:rsidRDefault="006F05BD" w:rsidP="006F05BD">
      <w:pPr>
        <w:rPr>
          <w:ins w:id="160" w:author="马伟10042973" w:date="2023-08-11T00:08:00Z"/>
        </w:rPr>
      </w:pPr>
      <w:ins w:id="161" w:author="马伟10042973" w:date="2023-08-11T00:08:00Z">
        <w:r w:rsidRPr="00F10B4F">
          <w:t xml:space="preserve">The </w:t>
        </w:r>
        <w:proofErr w:type="spellStart"/>
        <w:r w:rsidRPr="00F10B4F">
          <w:t>UE</w:t>
        </w:r>
        <w:proofErr w:type="spellEnd"/>
        <w:r w:rsidRPr="00F10B4F">
          <w:t xml:space="preserve"> shall for the </w:t>
        </w:r>
        <w:proofErr w:type="spellStart"/>
        <w:r w:rsidRPr="00F10B4F">
          <w:t>PCell</w:t>
        </w:r>
        <w:proofErr w:type="spellEnd"/>
        <w:r w:rsidRPr="00F10B4F">
          <w:t>:</w:t>
        </w:r>
      </w:ins>
    </w:p>
    <w:p w14:paraId="65861142" w14:textId="77777777" w:rsidR="006F05BD" w:rsidRPr="00F10B4F" w:rsidRDefault="006F05BD" w:rsidP="006F05BD">
      <w:pPr>
        <w:pStyle w:val="B1"/>
        <w:rPr>
          <w:ins w:id="162" w:author="马伟10042973" w:date="2023-08-11T00:08:00Z"/>
        </w:rPr>
      </w:pPr>
      <w:ins w:id="163" w:author="马伟10042973" w:date="2023-08-11T00:08:00Z">
        <w:r>
          <w:t>…</w:t>
        </w:r>
      </w:ins>
    </w:p>
    <w:p w14:paraId="6351105A" w14:textId="77777777" w:rsidR="006F05BD" w:rsidRPr="00F10B4F" w:rsidRDefault="006F05BD" w:rsidP="006F05BD">
      <w:pPr>
        <w:pStyle w:val="B1"/>
        <w:rPr>
          <w:ins w:id="164" w:author="马伟10042973" w:date="2023-08-11T00:08:00Z"/>
        </w:rPr>
      </w:pPr>
      <w:ins w:id="165" w:author="马伟10042973" w:date="2023-08-11T00:08:00Z">
        <w:r w:rsidRPr="00F10B4F">
          <w:t>1&gt;</w:t>
        </w:r>
        <w:r w:rsidRPr="00F10B4F">
          <w:tab/>
          <w:t xml:space="preserve">if </w:t>
        </w:r>
        <w:proofErr w:type="spellStart"/>
        <w:r w:rsidRPr="00F10B4F">
          <w:rPr>
            <w:i/>
            <w:iCs/>
          </w:rPr>
          <w:t>sourceDAPS-FailureReporting</w:t>
        </w:r>
        <w:proofErr w:type="spellEnd"/>
        <w:r w:rsidRPr="00F10B4F">
          <w:t xml:space="preserve"> is included in the </w:t>
        </w:r>
        <w:proofErr w:type="spellStart"/>
        <w:r w:rsidRPr="00F10B4F">
          <w:rPr>
            <w:i/>
          </w:rPr>
          <w:t>successHO-Config</w:t>
        </w:r>
        <w:proofErr w:type="spellEnd"/>
        <w:r w:rsidRPr="00F10B4F">
          <w:t xml:space="preserve"> before executing the last reconfiguration with sync and is set to </w:t>
        </w:r>
        <w:r w:rsidRPr="00F10B4F">
          <w:rPr>
            <w:i/>
          </w:rPr>
          <w:t>true</w:t>
        </w:r>
        <w:r w:rsidRPr="00F10B4F">
          <w:t xml:space="preserve"> and if the last executed handover was a DAPS handover and if an </w:t>
        </w:r>
        <w:proofErr w:type="spellStart"/>
        <w:r w:rsidRPr="00F10B4F">
          <w:t>RLF</w:t>
        </w:r>
        <w:proofErr w:type="spellEnd"/>
        <w:r w:rsidRPr="00F10B4F">
          <w:t xml:space="preserve"> occurred at the source </w:t>
        </w:r>
        <w:proofErr w:type="spellStart"/>
        <w:r w:rsidRPr="00F10B4F">
          <w:t>PCell</w:t>
        </w:r>
        <w:proofErr w:type="spellEnd"/>
        <w:r w:rsidRPr="00F10B4F">
          <w:t xml:space="preserve"> during the DAPS handover while </w:t>
        </w:r>
        <w:proofErr w:type="spellStart"/>
        <w:r w:rsidRPr="00F10B4F">
          <w:t>T304</w:t>
        </w:r>
        <w:proofErr w:type="spellEnd"/>
        <w:r w:rsidRPr="00F10B4F">
          <w:t xml:space="preserve"> was running:</w:t>
        </w:r>
      </w:ins>
    </w:p>
    <w:p w14:paraId="37ED44CE" w14:textId="77777777" w:rsidR="006F05BD" w:rsidRPr="00F10B4F" w:rsidRDefault="006F05BD" w:rsidP="006F05BD">
      <w:pPr>
        <w:pStyle w:val="B2"/>
        <w:rPr>
          <w:ins w:id="166" w:author="马伟10042973" w:date="2023-08-11T00:08:00Z"/>
        </w:rPr>
      </w:pPr>
      <w:ins w:id="167" w:author="马伟10042973" w:date="2023-08-11T00:08:00Z">
        <w:r w:rsidRPr="00F10B4F">
          <w:t>2&gt;</w:t>
        </w:r>
        <w:r w:rsidRPr="00F10B4F">
          <w:tab/>
          <w:t xml:space="preserve">store the successful handover information in </w:t>
        </w:r>
        <w:proofErr w:type="spellStart"/>
        <w:r w:rsidRPr="00F10B4F">
          <w:rPr>
            <w:i/>
          </w:rPr>
          <w:t>VarSuccessHO</w:t>
        </w:r>
        <w:proofErr w:type="spellEnd"/>
        <w:r w:rsidRPr="00F10B4F">
          <w:rPr>
            <w:i/>
          </w:rPr>
          <w:t>-Report</w:t>
        </w:r>
        <w:r w:rsidRPr="00F10B4F">
          <w:t xml:space="preserve"> and </w:t>
        </w:r>
        <w:r w:rsidRPr="00F10B4F">
          <w:rPr>
            <w:rFonts w:eastAsia="宋体"/>
            <w:lang w:eastAsia="zh-CN"/>
          </w:rPr>
          <w:t>determine the content</w:t>
        </w:r>
        <w:r w:rsidRPr="00F10B4F">
          <w:t xml:space="preserve"> in </w:t>
        </w:r>
        <w:proofErr w:type="spellStart"/>
        <w:r w:rsidRPr="00F10B4F">
          <w:rPr>
            <w:i/>
          </w:rPr>
          <w:t>VarSuccessHO</w:t>
        </w:r>
        <w:proofErr w:type="spellEnd"/>
        <w:r w:rsidRPr="00F10B4F">
          <w:rPr>
            <w:i/>
          </w:rPr>
          <w:t>-Report</w:t>
        </w:r>
        <w:r w:rsidRPr="00F10B4F">
          <w:t xml:space="preserve"> as follows:</w:t>
        </w:r>
      </w:ins>
    </w:p>
    <w:p w14:paraId="24757332" w14:textId="77777777" w:rsidR="006F05BD" w:rsidRPr="00F10B4F" w:rsidRDefault="006F05BD" w:rsidP="006F05BD">
      <w:pPr>
        <w:pStyle w:val="B3"/>
        <w:rPr>
          <w:ins w:id="168" w:author="马伟10042973" w:date="2023-08-11T00:08:00Z"/>
        </w:rPr>
      </w:pPr>
      <w:ins w:id="169" w:author="马伟10042973" w:date="2023-08-11T00:08:00Z">
        <w:r w:rsidRPr="00F10B4F">
          <w:t>3&gt;</w:t>
        </w:r>
        <w:r w:rsidRPr="00F10B4F">
          <w:tab/>
          <w:t xml:space="preserve">clear the information included in </w:t>
        </w:r>
        <w:proofErr w:type="spellStart"/>
        <w:r w:rsidRPr="00F10B4F">
          <w:rPr>
            <w:i/>
          </w:rPr>
          <w:t>VarSuccessHO</w:t>
        </w:r>
        <w:proofErr w:type="spellEnd"/>
        <w:r w:rsidRPr="00F10B4F">
          <w:rPr>
            <w:i/>
          </w:rPr>
          <w:t>-Report</w:t>
        </w:r>
        <w:r w:rsidRPr="00F10B4F">
          <w:t>, if any;</w:t>
        </w:r>
      </w:ins>
    </w:p>
    <w:p w14:paraId="48D10F45" w14:textId="77777777" w:rsidR="006F05BD" w:rsidRPr="00F10B4F" w:rsidRDefault="006F05BD" w:rsidP="006F05BD">
      <w:pPr>
        <w:pStyle w:val="B3"/>
        <w:rPr>
          <w:ins w:id="170" w:author="马伟10042973" w:date="2023-08-11T00:08:00Z"/>
        </w:rPr>
      </w:pPr>
      <w:ins w:id="171" w:author="马伟10042973" w:date="2023-08-11T00:08:00Z">
        <w:r w:rsidRPr="00F10B4F">
          <w:rPr>
            <w:lang w:eastAsia="zh-CN"/>
          </w:rPr>
          <w:t>3&gt;</w:t>
        </w:r>
        <w:r w:rsidRPr="00F10B4F">
          <w:rPr>
            <w:lang w:eastAsia="zh-CN"/>
          </w:rPr>
          <w:tab/>
        </w:r>
        <w:r w:rsidRPr="00F10B4F">
          <w:t xml:space="preserve">set the </w:t>
        </w:r>
        <w:proofErr w:type="spellStart"/>
        <w:r w:rsidRPr="00F10B4F">
          <w:rPr>
            <w:i/>
          </w:rPr>
          <w:t>plmn-IdentityList</w:t>
        </w:r>
        <w:proofErr w:type="spellEnd"/>
        <w:r w:rsidRPr="00F10B4F">
          <w:rPr>
            <w:i/>
          </w:rPr>
          <w:t xml:space="preserve"> </w:t>
        </w:r>
        <w:r w:rsidRPr="00F10B4F">
          <w:t xml:space="preserve">to include the list of </w:t>
        </w:r>
        <w:proofErr w:type="spellStart"/>
        <w:r w:rsidRPr="00F10B4F">
          <w:t>EPLMNs</w:t>
        </w:r>
        <w:proofErr w:type="spellEnd"/>
        <w:r w:rsidRPr="00F10B4F">
          <w:t xml:space="preserve"> stored by the </w:t>
        </w:r>
        <w:proofErr w:type="spellStart"/>
        <w:r w:rsidRPr="00F10B4F">
          <w:t>UE</w:t>
        </w:r>
        <w:proofErr w:type="spellEnd"/>
        <w:r w:rsidRPr="00F10B4F">
          <w:t xml:space="preserve"> (i.e., includes the </w:t>
        </w:r>
        <w:proofErr w:type="spellStart"/>
        <w:r w:rsidRPr="00F10B4F">
          <w:t>RPLMN</w:t>
        </w:r>
        <w:proofErr w:type="spellEnd"/>
        <w:r w:rsidRPr="00F10B4F">
          <w:t>);</w:t>
        </w:r>
      </w:ins>
    </w:p>
    <w:p w14:paraId="17439632" w14:textId="77777777" w:rsidR="006F05BD" w:rsidRPr="00F10B4F" w:rsidRDefault="006F05BD" w:rsidP="006F05BD">
      <w:pPr>
        <w:pStyle w:val="B3"/>
        <w:rPr>
          <w:ins w:id="172" w:author="马伟10042973" w:date="2023-08-11T00:08:00Z"/>
        </w:rPr>
      </w:pPr>
      <w:ins w:id="173" w:author="马伟10042973" w:date="2023-08-11T00:08:00Z">
        <w:r w:rsidRPr="00F10B4F">
          <w:t>3&gt;</w:t>
        </w:r>
        <w:r w:rsidRPr="00F10B4F">
          <w:tab/>
          <w:t xml:space="preserve">set the </w:t>
        </w:r>
        <w:r w:rsidRPr="00F10B4F">
          <w:rPr>
            <w:i/>
            <w:iCs/>
          </w:rPr>
          <w:t>c-</w:t>
        </w:r>
        <w:proofErr w:type="spellStart"/>
        <w:r w:rsidRPr="00F10B4F">
          <w:rPr>
            <w:i/>
            <w:iCs/>
          </w:rPr>
          <w:t>RNTI</w:t>
        </w:r>
        <w:proofErr w:type="spellEnd"/>
        <w:r w:rsidRPr="00F10B4F">
          <w:rPr>
            <w:i/>
            <w:iCs/>
          </w:rPr>
          <w:t xml:space="preserve"> </w:t>
        </w:r>
        <w:r w:rsidRPr="00F10B4F">
          <w:t>to the C-</w:t>
        </w:r>
        <w:proofErr w:type="spellStart"/>
        <w:r w:rsidRPr="00F10B4F">
          <w:t>RNTI</w:t>
        </w:r>
        <w:proofErr w:type="spellEnd"/>
        <w:r w:rsidRPr="00F10B4F">
          <w:t xml:space="preserve"> assigned by the </w:t>
        </w:r>
        <w:r w:rsidRPr="00F10B4F">
          <w:rPr>
            <w:rFonts w:eastAsia="宋体"/>
            <w:lang w:eastAsia="zh-CN"/>
          </w:rPr>
          <w:t xml:space="preserve">target </w:t>
        </w:r>
        <w:proofErr w:type="spellStart"/>
        <w:r w:rsidRPr="00F10B4F">
          <w:rPr>
            <w:rFonts w:eastAsia="宋体"/>
            <w:lang w:eastAsia="zh-CN"/>
          </w:rPr>
          <w:t>PCell</w:t>
        </w:r>
        <w:proofErr w:type="spellEnd"/>
        <w:r w:rsidRPr="00F10B4F">
          <w:rPr>
            <w:rFonts w:eastAsia="宋体"/>
            <w:lang w:eastAsia="zh-CN"/>
          </w:rPr>
          <w:t xml:space="preserve"> of the handover</w:t>
        </w:r>
        <w:r w:rsidRPr="00F10B4F">
          <w:t>;</w:t>
        </w:r>
      </w:ins>
    </w:p>
    <w:p w14:paraId="16E5C49F" w14:textId="77777777" w:rsidR="006F05BD" w:rsidRPr="00F10B4F" w:rsidRDefault="006F05BD" w:rsidP="006F05BD">
      <w:pPr>
        <w:pStyle w:val="B3"/>
        <w:rPr>
          <w:ins w:id="174" w:author="马伟10042973" w:date="2023-08-11T00:08:00Z"/>
          <w:iCs/>
        </w:rPr>
      </w:pPr>
      <w:ins w:id="175" w:author="马伟10042973" w:date="2023-08-11T00:08:00Z">
        <w:r w:rsidRPr="00F10B4F">
          <w:t>3&gt;</w:t>
        </w:r>
        <w:r w:rsidRPr="00F10B4F">
          <w:tab/>
          <w:t xml:space="preserve">for the source </w:t>
        </w:r>
        <w:proofErr w:type="spellStart"/>
        <w:r w:rsidRPr="00F10B4F">
          <w:t>PCell</w:t>
        </w:r>
        <w:proofErr w:type="spellEnd"/>
        <w:r w:rsidRPr="00F10B4F">
          <w:t xml:space="preserve"> </w:t>
        </w:r>
        <w:r w:rsidRPr="00F10B4F">
          <w:rPr>
            <w:lang w:eastAsia="en-GB"/>
          </w:rPr>
          <w:t xml:space="preserve">in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ins>
    </w:p>
    <w:p w14:paraId="07B4D40B" w14:textId="77777777" w:rsidR="006F05BD" w:rsidRPr="00F10B4F" w:rsidRDefault="006F05BD" w:rsidP="006F05BD">
      <w:pPr>
        <w:pStyle w:val="B4"/>
        <w:rPr>
          <w:ins w:id="176" w:author="马伟10042973" w:date="2023-08-11T00:08:00Z"/>
        </w:rPr>
      </w:pPr>
      <w:ins w:id="177" w:author="马伟10042973" w:date="2023-08-11T00:08:00Z">
        <w:r w:rsidRPr="00F10B4F">
          <w:t>4&gt;</w:t>
        </w:r>
        <w:r w:rsidRPr="00F10B4F">
          <w:tab/>
          <w:t xml:space="preserve">set the </w:t>
        </w:r>
        <w:proofErr w:type="spellStart"/>
        <w:r w:rsidRPr="00F10B4F">
          <w:rPr>
            <w:i/>
            <w:iCs/>
          </w:rPr>
          <w:t>sourceCellID</w:t>
        </w:r>
        <w:proofErr w:type="spellEnd"/>
        <w:r w:rsidRPr="00F10B4F">
          <w:t xml:space="preserve"> in </w:t>
        </w:r>
        <w:proofErr w:type="spellStart"/>
        <w:r w:rsidRPr="00F10B4F">
          <w:rPr>
            <w:i/>
          </w:rPr>
          <w:t>sourceCellInfo</w:t>
        </w:r>
        <w:proofErr w:type="spellEnd"/>
        <w:r w:rsidRPr="00F10B4F">
          <w:t xml:space="preserve"> to the global cell identity and tracking area code, if available, of the source </w:t>
        </w:r>
        <w:proofErr w:type="spellStart"/>
        <w:r w:rsidRPr="00F10B4F">
          <w:t>PCell</w:t>
        </w:r>
        <w:proofErr w:type="spellEnd"/>
        <w:r w:rsidRPr="00F10B4F">
          <w:t>;</w:t>
        </w:r>
      </w:ins>
    </w:p>
    <w:p w14:paraId="3F375A07" w14:textId="77777777" w:rsidR="006F05BD" w:rsidRPr="00F10B4F" w:rsidRDefault="006F05BD" w:rsidP="006F05BD">
      <w:pPr>
        <w:pStyle w:val="B4"/>
        <w:rPr>
          <w:ins w:id="178" w:author="马伟10042973" w:date="2023-08-11T00:08:00Z"/>
          <w:i/>
          <w:iCs/>
        </w:rPr>
      </w:pPr>
      <w:ins w:id="179" w:author="马伟10042973" w:date="2023-08-11T00:08:00Z">
        <w:r w:rsidRPr="00F10B4F">
          <w:t>4&gt;</w:t>
        </w:r>
        <w:r w:rsidRPr="00F10B4F">
          <w:tab/>
          <w:t xml:space="preserve">set the </w:t>
        </w:r>
        <w:proofErr w:type="spellStart"/>
        <w:r w:rsidRPr="00F10B4F">
          <w:rPr>
            <w:i/>
          </w:rPr>
          <w:t>sourceCellMeas</w:t>
        </w:r>
        <w:proofErr w:type="spellEnd"/>
        <w:r w:rsidRPr="00F10B4F">
          <w:t xml:space="preserve"> in </w:t>
        </w:r>
        <w:proofErr w:type="spellStart"/>
        <w:r w:rsidRPr="00F10B4F">
          <w:rPr>
            <w:i/>
          </w:rPr>
          <w:t>sourceCellInfo</w:t>
        </w:r>
        <w:proofErr w:type="spellEnd"/>
        <w:r w:rsidRPr="00F10B4F">
          <w:rPr>
            <w:i/>
          </w:rPr>
          <w:t xml:space="preserve"> </w:t>
        </w:r>
        <w:r w:rsidRPr="00F10B4F">
          <w:t xml:space="preserve">to include the cell level </w:t>
        </w:r>
        <w:proofErr w:type="spellStart"/>
        <w:r w:rsidRPr="00F10B4F">
          <w:t>RSRP</w:t>
        </w:r>
        <w:proofErr w:type="spellEnd"/>
        <w:r w:rsidRPr="00F10B4F">
          <w:t xml:space="preserve">, </w:t>
        </w:r>
        <w:proofErr w:type="spellStart"/>
        <w:r w:rsidRPr="00F10B4F">
          <w:t>RSRQ</w:t>
        </w:r>
        <w:proofErr w:type="spellEnd"/>
        <w:r w:rsidRPr="00F10B4F">
          <w:t xml:space="preserve"> and the available </w:t>
        </w:r>
        <w:proofErr w:type="spellStart"/>
        <w:r w:rsidRPr="00F10B4F">
          <w:t>SINR</w:t>
        </w:r>
        <w:proofErr w:type="spellEnd"/>
        <w:r w:rsidRPr="00F10B4F">
          <w:t xml:space="preserve">, of the </w:t>
        </w:r>
        <w:r w:rsidRPr="00F10B4F">
          <w:rPr>
            <w:rFonts w:eastAsia="宋体"/>
            <w:lang w:eastAsia="zh-CN"/>
          </w:rPr>
          <w:t xml:space="preserve">source </w:t>
        </w:r>
        <w:proofErr w:type="spellStart"/>
        <w:r w:rsidRPr="00F10B4F">
          <w:rPr>
            <w:rFonts w:eastAsia="宋体"/>
            <w:lang w:eastAsia="zh-CN"/>
          </w:rPr>
          <w:t>PCell</w:t>
        </w:r>
        <w:proofErr w:type="spellEnd"/>
        <w:r w:rsidRPr="00F10B4F">
          <w:rPr>
            <w:rFonts w:eastAsia="宋体"/>
            <w:lang w:eastAsia="zh-CN"/>
          </w:rPr>
          <w:t xml:space="preserve"> </w:t>
        </w:r>
        <w:r w:rsidRPr="00F10B4F">
          <w:t xml:space="preserve">based on the available </w:t>
        </w:r>
        <w:proofErr w:type="spellStart"/>
        <w:r w:rsidRPr="00F10B4F">
          <w:t>SSB</w:t>
        </w:r>
        <w:proofErr w:type="spellEnd"/>
        <w:r w:rsidRPr="00F10B4F">
          <w:t xml:space="preserve"> and CSI-RS measurements collected up to the moment the </w:t>
        </w:r>
        <w:proofErr w:type="spellStart"/>
        <w:r w:rsidRPr="00F10B4F">
          <w:t>UE</w:t>
        </w:r>
        <w:proofErr w:type="spellEnd"/>
        <w:r w:rsidRPr="00F10B4F">
          <w:t xml:space="preserve"> sends </w:t>
        </w:r>
        <w:proofErr w:type="spellStart"/>
        <w:r w:rsidRPr="00F10B4F">
          <w:rPr>
            <w:i/>
            <w:iCs/>
          </w:rPr>
          <w:t>RRCReconfigurationComplete</w:t>
        </w:r>
        <w:proofErr w:type="spellEnd"/>
        <w:r w:rsidRPr="00F10B4F">
          <w:t xml:space="preserve"> message</w:t>
        </w:r>
        <w:r w:rsidRPr="00F10B4F">
          <w:rPr>
            <w:i/>
            <w:iCs/>
          </w:rPr>
          <w:t>;</w:t>
        </w:r>
      </w:ins>
    </w:p>
    <w:p w14:paraId="49858294" w14:textId="77777777" w:rsidR="006F05BD" w:rsidRPr="00F10B4F" w:rsidRDefault="006F05BD" w:rsidP="006F05BD">
      <w:pPr>
        <w:pStyle w:val="B4"/>
        <w:rPr>
          <w:ins w:id="180" w:author="马伟10042973" w:date="2023-08-11T00:08:00Z"/>
          <w:rFonts w:eastAsia="宋体"/>
          <w:lang w:eastAsia="zh-CN"/>
        </w:rPr>
      </w:pPr>
      <w:ins w:id="181" w:author="马伟10042973" w:date="2023-08-11T00:08:00Z">
        <w:r w:rsidRPr="00F10B4F">
          <w:rPr>
            <w:rFonts w:eastAsia="宋体"/>
            <w:lang w:eastAsia="zh-CN"/>
          </w:rPr>
          <w:t>4&gt;</w:t>
        </w:r>
        <w:r w:rsidRPr="00F10B4F">
          <w:rPr>
            <w:rFonts w:eastAsia="宋体"/>
            <w:lang w:eastAsia="zh-CN"/>
          </w:rPr>
          <w:tab/>
        </w:r>
        <w:r w:rsidRPr="00F10B4F">
          <w:t xml:space="preserve">set the </w:t>
        </w:r>
        <w:proofErr w:type="spellStart"/>
        <w:r w:rsidRPr="00F10B4F">
          <w:rPr>
            <w:i/>
          </w:rPr>
          <w:t>rsIndexResults</w:t>
        </w:r>
        <w:proofErr w:type="spellEnd"/>
        <w:r w:rsidRPr="00F10B4F">
          <w:t xml:space="preserve"> in </w:t>
        </w:r>
        <w:proofErr w:type="spellStart"/>
        <w:r w:rsidRPr="00F10B4F">
          <w:rPr>
            <w:i/>
          </w:rPr>
          <w:t>sourceCellMeas</w:t>
        </w:r>
        <w:proofErr w:type="spellEnd"/>
        <w:r w:rsidRPr="00F10B4F">
          <w:t xml:space="preserve"> to include all the available </w:t>
        </w:r>
        <w:proofErr w:type="spellStart"/>
        <w:r w:rsidRPr="00F10B4F">
          <w:t>SSB</w:t>
        </w:r>
        <w:proofErr w:type="spellEnd"/>
        <w:r w:rsidRPr="00F10B4F">
          <w:t xml:space="preserve"> and CSI-RS measurement quantities of the source </w:t>
        </w:r>
        <w:proofErr w:type="spellStart"/>
        <w:r w:rsidRPr="00F10B4F">
          <w:t>PCell</w:t>
        </w:r>
        <w:proofErr w:type="spellEnd"/>
        <w:r w:rsidRPr="00F10B4F">
          <w:t xml:space="preserve"> collected up to the moment the </w:t>
        </w:r>
        <w:proofErr w:type="spellStart"/>
        <w:r w:rsidRPr="00F10B4F">
          <w:t>UE</w:t>
        </w:r>
        <w:proofErr w:type="spellEnd"/>
        <w:r w:rsidRPr="00F10B4F">
          <w:t xml:space="preserve"> sends </w:t>
        </w:r>
        <w:proofErr w:type="spellStart"/>
        <w:r w:rsidRPr="00F10B4F">
          <w:rPr>
            <w:i/>
            <w:iCs/>
          </w:rPr>
          <w:t>RRCReconfigurationComplete</w:t>
        </w:r>
        <w:proofErr w:type="spellEnd"/>
        <w:r w:rsidRPr="00F10B4F">
          <w:t xml:space="preserve"> message;</w:t>
        </w:r>
      </w:ins>
    </w:p>
    <w:p w14:paraId="21EF3EE9" w14:textId="77777777" w:rsidR="006F05BD" w:rsidRPr="00F10B4F" w:rsidRDefault="006F05BD" w:rsidP="006F05BD">
      <w:pPr>
        <w:pStyle w:val="B4"/>
        <w:rPr>
          <w:ins w:id="182" w:author="马伟10042973" w:date="2023-08-11T00:08:00Z"/>
        </w:rPr>
      </w:pPr>
      <w:ins w:id="183" w:author="马伟10042973" w:date="2023-08-11T00:08:00Z">
        <w:r w:rsidRPr="00F10B4F">
          <w:t>4&gt;</w:t>
        </w:r>
        <w:r w:rsidRPr="00F10B4F">
          <w:tab/>
          <w:t xml:space="preserve">if the last executed handover was a DAPS handover and if an </w:t>
        </w:r>
        <w:proofErr w:type="spellStart"/>
        <w:r w:rsidRPr="00F10B4F">
          <w:t>RLF</w:t>
        </w:r>
        <w:proofErr w:type="spellEnd"/>
        <w:r w:rsidRPr="00F10B4F">
          <w:t xml:space="preserve"> occurred at the source </w:t>
        </w:r>
        <w:proofErr w:type="spellStart"/>
        <w:r w:rsidRPr="00F10B4F">
          <w:t>PCell</w:t>
        </w:r>
        <w:proofErr w:type="spellEnd"/>
        <w:r w:rsidRPr="00F10B4F">
          <w:t xml:space="preserve"> during the DAPS handover while </w:t>
        </w:r>
        <w:proofErr w:type="spellStart"/>
        <w:r w:rsidRPr="00F10B4F">
          <w:t>T304</w:t>
        </w:r>
        <w:proofErr w:type="spellEnd"/>
        <w:r w:rsidRPr="00F10B4F">
          <w:t xml:space="preserve"> was running:</w:t>
        </w:r>
      </w:ins>
    </w:p>
    <w:p w14:paraId="724D2DA2" w14:textId="77777777" w:rsidR="006F05BD" w:rsidRPr="00F10B4F" w:rsidRDefault="006F05BD" w:rsidP="006F05BD">
      <w:pPr>
        <w:pStyle w:val="B5"/>
        <w:rPr>
          <w:ins w:id="184" w:author="马伟10042973" w:date="2023-08-11T00:08:00Z"/>
          <w:iCs/>
        </w:rPr>
      </w:pPr>
      <w:ins w:id="185" w:author="马伟10042973" w:date="2023-08-11T00:08:00Z">
        <w:r w:rsidRPr="00F10B4F">
          <w:t>5&gt;</w:t>
        </w:r>
        <w:r w:rsidRPr="00F10B4F">
          <w:tab/>
          <w:t xml:space="preserve">set the </w:t>
        </w:r>
        <w:proofErr w:type="spellStart"/>
        <w:r w:rsidRPr="00F10B4F">
          <w:rPr>
            <w:rFonts w:eastAsia="等线"/>
            <w:i/>
          </w:rPr>
          <w:t>rlf-InSourceDAPS</w:t>
        </w:r>
        <w:proofErr w:type="spellEnd"/>
        <w:r w:rsidRPr="00F10B4F">
          <w:t xml:space="preserve"> in </w:t>
        </w:r>
        <w:proofErr w:type="spellStart"/>
        <w:r w:rsidRPr="00F10B4F">
          <w:rPr>
            <w:i/>
          </w:rPr>
          <w:t>sourceCellInfo</w:t>
        </w:r>
        <w:proofErr w:type="spellEnd"/>
        <w:r w:rsidRPr="00F10B4F">
          <w:t xml:space="preserve"> to </w:t>
        </w:r>
        <w:r w:rsidRPr="00F10B4F">
          <w:rPr>
            <w:i/>
          </w:rPr>
          <w:t>true</w:t>
        </w:r>
        <w:r w:rsidRPr="00F10B4F">
          <w:rPr>
            <w:iCs/>
          </w:rPr>
          <w:t>;</w:t>
        </w:r>
      </w:ins>
    </w:p>
    <w:p w14:paraId="15DC9A83" w14:textId="77777777" w:rsidR="006F05BD" w:rsidRPr="00F10B4F" w:rsidRDefault="006F05BD" w:rsidP="006F05BD">
      <w:pPr>
        <w:pStyle w:val="B3"/>
        <w:rPr>
          <w:ins w:id="186" w:author="马伟10042973" w:date="2023-08-11T00:08:00Z"/>
        </w:rPr>
      </w:pPr>
      <w:ins w:id="187" w:author="马伟10042973" w:date="2023-08-11T00:08:00Z">
        <w:r w:rsidRPr="00F10B4F">
          <w:t>3&gt;</w:t>
        </w:r>
        <w:r w:rsidRPr="00F10B4F">
          <w:tab/>
          <w:t xml:space="preserve">for the target </w:t>
        </w:r>
        <w:proofErr w:type="spellStart"/>
        <w:r w:rsidRPr="00F10B4F">
          <w:t>PCell</w:t>
        </w:r>
        <w:proofErr w:type="spellEnd"/>
        <w:r w:rsidRPr="00F10B4F">
          <w:t xml:space="preserve"> indicated in the last applied</w:t>
        </w:r>
        <w:r w:rsidRPr="00F10B4F">
          <w:rPr>
            <w:lang w:eastAsia="en-GB"/>
          </w:rPr>
          <w:t xml:space="preserve">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w:t>
        </w:r>
      </w:ins>
    </w:p>
    <w:p w14:paraId="4B205467" w14:textId="77777777" w:rsidR="006F05BD" w:rsidRPr="00F10B4F" w:rsidRDefault="006F05BD" w:rsidP="006F05BD">
      <w:pPr>
        <w:pStyle w:val="B4"/>
        <w:rPr>
          <w:ins w:id="188" w:author="马伟10042973" w:date="2023-08-11T00:08:00Z"/>
        </w:rPr>
      </w:pPr>
      <w:ins w:id="189" w:author="马伟10042973" w:date="2023-08-11T00:08:00Z">
        <w:r w:rsidRPr="00F10B4F">
          <w:t>4&gt;</w:t>
        </w:r>
        <w:r w:rsidRPr="00F10B4F">
          <w:tab/>
          <w:t xml:space="preserve">set the </w:t>
        </w:r>
        <w:proofErr w:type="spellStart"/>
        <w:r w:rsidRPr="00F10B4F">
          <w:rPr>
            <w:i/>
            <w:iCs/>
          </w:rPr>
          <w:t>targetCellID</w:t>
        </w:r>
        <w:proofErr w:type="spellEnd"/>
        <w:r w:rsidRPr="00F10B4F">
          <w:t xml:space="preserve"> in </w:t>
        </w:r>
        <w:proofErr w:type="spellStart"/>
        <w:r w:rsidRPr="00F10B4F">
          <w:rPr>
            <w:i/>
          </w:rPr>
          <w:t>targetCellInfo</w:t>
        </w:r>
        <w:proofErr w:type="spellEnd"/>
        <w:r w:rsidRPr="00F10B4F">
          <w:t xml:space="preserve"> to the global cell identity and tracking area code, if available, of the target </w:t>
        </w:r>
        <w:proofErr w:type="spellStart"/>
        <w:r w:rsidRPr="00F10B4F">
          <w:t>PCell</w:t>
        </w:r>
        <w:proofErr w:type="spellEnd"/>
        <w:r w:rsidRPr="00F10B4F">
          <w:t>;</w:t>
        </w:r>
      </w:ins>
    </w:p>
    <w:p w14:paraId="3252D1D4" w14:textId="77777777" w:rsidR="006F05BD" w:rsidRPr="00F10B4F" w:rsidRDefault="006F05BD" w:rsidP="006F05BD">
      <w:pPr>
        <w:pStyle w:val="B4"/>
        <w:rPr>
          <w:ins w:id="190" w:author="马伟10042973" w:date="2023-08-11T00:08:00Z"/>
        </w:rPr>
      </w:pPr>
      <w:ins w:id="191" w:author="马伟10042973" w:date="2023-08-11T00:08:00Z">
        <w:r w:rsidRPr="00F10B4F">
          <w:t>4&gt;</w:t>
        </w:r>
        <w:r w:rsidRPr="00F10B4F">
          <w:tab/>
          <w:t xml:space="preserve">set the </w:t>
        </w:r>
        <w:proofErr w:type="spellStart"/>
        <w:r w:rsidRPr="00F10B4F">
          <w:rPr>
            <w:i/>
          </w:rPr>
          <w:t>targetCellMeas</w:t>
        </w:r>
        <w:proofErr w:type="spellEnd"/>
        <w:r w:rsidRPr="00F10B4F">
          <w:t xml:space="preserve"> in </w:t>
        </w:r>
        <w:proofErr w:type="spellStart"/>
        <w:r w:rsidRPr="00F10B4F">
          <w:rPr>
            <w:i/>
          </w:rPr>
          <w:t>targetCellInfo</w:t>
        </w:r>
        <w:proofErr w:type="spellEnd"/>
        <w:r w:rsidRPr="00F10B4F">
          <w:rPr>
            <w:i/>
          </w:rPr>
          <w:t xml:space="preserve"> </w:t>
        </w:r>
        <w:r w:rsidRPr="00F10B4F">
          <w:t xml:space="preserve">to include the cell level </w:t>
        </w:r>
        <w:proofErr w:type="spellStart"/>
        <w:r w:rsidRPr="00F10B4F">
          <w:t>RSRP</w:t>
        </w:r>
        <w:proofErr w:type="spellEnd"/>
        <w:r w:rsidRPr="00F10B4F">
          <w:t xml:space="preserve">, </w:t>
        </w:r>
        <w:proofErr w:type="spellStart"/>
        <w:r w:rsidRPr="00F10B4F">
          <w:t>RSRQ</w:t>
        </w:r>
        <w:proofErr w:type="spellEnd"/>
        <w:r w:rsidRPr="00F10B4F">
          <w:t xml:space="preserve"> and the available </w:t>
        </w:r>
        <w:proofErr w:type="spellStart"/>
        <w:r w:rsidRPr="00F10B4F">
          <w:t>SINR</w:t>
        </w:r>
        <w:proofErr w:type="spellEnd"/>
        <w:r w:rsidRPr="00F10B4F">
          <w:t xml:space="preserve">, of the </w:t>
        </w:r>
        <w:r w:rsidRPr="00F10B4F">
          <w:rPr>
            <w:rFonts w:eastAsia="宋体"/>
            <w:lang w:eastAsia="zh-CN"/>
          </w:rPr>
          <w:t xml:space="preserve">target </w:t>
        </w:r>
        <w:proofErr w:type="spellStart"/>
        <w:r w:rsidRPr="00F10B4F">
          <w:rPr>
            <w:rFonts w:eastAsia="宋体"/>
            <w:lang w:eastAsia="zh-CN"/>
          </w:rPr>
          <w:t>PCell</w:t>
        </w:r>
        <w:proofErr w:type="spellEnd"/>
        <w:r w:rsidRPr="00F10B4F">
          <w:rPr>
            <w:rFonts w:eastAsia="宋体"/>
            <w:lang w:eastAsia="zh-CN"/>
          </w:rPr>
          <w:t xml:space="preserve"> </w:t>
        </w:r>
        <w:r w:rsidRPr="00F10B4F">
          <w:t xml:space="preserve">based on the available </w:t>
        </w:r>
        <w:proofErr w:type="spellStart"/>
        <w:r w:rsidRPr="00F10B4F">
          <w:t>SSB</w:t>
        </w:r>
        <w:proofErr w:type="spellEnd"/>
        <w:r w:rsidRPr="00F10B4F">
          <w:t xml:space="preserve"> and CSI-RS measurements collected up to the moment the </w:t>
        </w:r>
        <w:proofErr w:type="spellStart"/>
        <w:r w:rsidRPr="00F10B4F">
          <w:t>UE</w:t>
        </w:r>
        <w:proofErr w:type="spellEnd"/>
        <w:r w:rsidRPr="00F10B4F">
          <w:t xml:space="preserve"> sends </w:t>
        </w:r>
        <w:proofErr w:type="spellStart"/>
        <w:r w:rsidRPr="00F10B4F">
          <w:rPr>
            <w:i/>
            <w:iCs/>
          </w:rPr>
          <w:t>RRCReconfigurationComplete</w:t>
        </w:r>
        <w:proofErr w:type="spellEnd"/>
        <w:r w:rsidRPr="00F10B4F">
          <w:t xml:space="preserve"> message;</w:t>
        </w:r>
      </w:ins>
    </w:p>
    <w:p w14:paraId="2E4886C3" w14:textId="77777777" w:rsidR="006F05BD" w:rsidRPr="00F10B4F" w:rsidRDefault="006F05BD" w:rsidP="006F05BD">
      <w:pPr>
        <w:pStyle w:val="B4"/>
        <w:rPr>
          <w:ins w:id="192" w:author="马伟10042973" w:date="2023-08-11T00:08:00Z"/>
          <w:rFonts w:eastAsia="宋体"/>
          <w:lang w:eastAsia="zh-CN"/>
        </w:rPr>
      </w:pPr>
      <w:ins w:id="193" w:author="马伟10042973" w:date="2023-08-11T00:08:00Z">
        <w:r w:rsidRPr="00F10B4F">
          <w:rPr>
            <w:rFonts w:eastAsia="宋体"/>
            <w:lang w:eastAsia="zh-CN"/>
          </w:rPr>
          <w:t>4&gt;</w:t>
        </w:r>
        <w:r w:rsidRPr="00F10B4F">
          <w:rPr>
            <w:rFonts w:eastAsia="宋体"/>
            <w:lang w:eastAsia="zh-CN"/>
          </w:rPr>
          <w:tab/>
        </w:r>
        <w:r w:rsidRPr="00F10B4F">
          <w:t xml:space="preserve">set the </w:t>
        </w:r>
        <w:proofErr w:type="spellStart"/>
        <w:r w:rsidRPr="00F10B4F">
          <w:rPr>
            <w:i/>
          </w:rPr>
          <w:t>rsIndexResults</w:t>
        </w:r>
        <w:proofErr w:type="spellEnd"/>
        <w:r w:rsidRPr="00F10B4F">
          <w:t xml:space="preserve"> in </w:t>
        </w:r>
        <w:proofErr w:type="spellStart"/>
        <w:r w:rsidRPr="00F10B4F">
          <w:rPr>
            <w:i/>
          </w:rPr>
          <w:t>targetCellMeas</w:t>
        </w:r>
        <w:proofErr w:type="spellEnd"/>
        <w:r w:rsidRPr="00F10B4F">
          <w:t xml:space="preserve"> to include all the available </w:t>
        </w:r>
        <w:proofErr w:type="spellStart"/>
        <w:r w:rsidRPr="00F10B4F">
          <w:t>SSB</w:t>
        </w:r>
        <w:proofErr w:type="spellEnd"/>
        <w:r w:rsidRPr="00F10B4F">
          <w:t xml:space="preserve"> and CSI-RS measurement quantities of the target </w:t>
        </w:r>
        <w:proofErr w:type="spellStart"/>
        <w:r w:rsidRPr="00F10B4F">
          <w:t>PCell</w:t>
        </w:r>
        <w:proofErr w:type="spellEnd"/>
        <w:r w:rsidRPr="00F10B4F">
          <w:t xml:space="preserve"> collected up to the moment the </w:t>
        </w:r>
        <w:proofErr w:type="spellStart"/>
        <w:r w:rsidRPr="00F10B4F">
          <w:t>UE</w:t>
        </w:r>
        <w:proofErr w:type="spellEnd"/>
        <w:r w:rsidRPr="00F10B4F">
          <w:t xml:space="preserve"> sends </w:t>
        </w:r>
        <w:proofErr w:type="spellStart"/>
        <w:r w:rsidRPr="00F10B4F">
          <w:rPr>
            <w:i/>
            <w:iCs/>
          </w:rPr>
          <w:t>RRCReconfigurationComplete</w:t>
        </w:r>
        <w:proofErr w:type="spellEnd"/>
        <w:r w:rsidRPr="00F10B4F">
          <w:t xml:space="preserve"> message;</w:t>
        </w:r>
      </w:ins>
    </w:p>
    <w:p w14:paraId="2F66AB07" w14:textId="77777777" w:rsidR="006F05BD" w:rsidRPr="00F10B4F" w:rsidRDefault="006F05BD" w:rsidP="006F05BD">
      <w:pPr>
        <w:pStyle w:val="B4"/>
        <w:rPr>
          <w:ins w:id="194" w:author="马伟10042973" w:date="2023-08-11T00:08:00Z"/>
        </w:rPr>
      </w:pPr>
      <w:ins w:id="195" w:author="马伟10042973" w:date="2023-08-11T00:08:00Z">
        <w:r w:rsidRPr="00F10B4F">
          <w:lastRenderedPageBreak/>
          <w:t>4&gt;</w:t>
        </w:r>
        <w:r w:rsidRPr="00F10B4F">
          <w:tab/>
          <w:t>if the last applied</w:t>
        </w:r>
        <w:r w:rsidRPr="00F10B4F">
          <w:rPr>
            <w:lang w:eastAsia="en-GB"/>
          </w:rPr>
          <w:t xml:space="preserve">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t xml:space="preserve"> was included in the stored </w:t>
        </w:r>
        <w:proofErr w:type="spellStart"/>
        <w:r w:rsidRPr="00F10B4F">
          <w:rPr>
            <w:i/>
          </w:rPr>
          <w:t>condRRCReconfig</w:t>
        </w:r>
        <w:proofErr w:type="spellEnd"/>
        <w:r w:rsidRPr="00F10B4F">
          <w:t>:</w:t>
        </w:r>
      </w:ins>
    </w:p>
    <w:p w14:paraId="10BBEA43" w14:textId="77777777" w:rsidR="006F05BD" w:rsidRPr="00F10B4F" w:rsidRDefault="006F05BD" w:rsidP="006F05BD">
      <w:pPr>
        <w:pStyle w:val="B5"/>
        <w:rPr>
          <w:ins w:id="196" w:author="马伟10042973" w:date="2023-08-11T00:08:00Z"/>
        </w:rPr>
      </w:pPr>
      <w:ins w:id="197" w:author="马伟10042973" w:date="2023-08-11T00:08:00Z">
        <w:r w:rsidRPr="00F10B4F">
          <w:t>5&gt;</w:t>
        </w:r>
        <w:r w:rsidRPr="00F10B4F">
          <w:tab/>
          <w:t xml:space="preserve">set the </w:t>
        </w:r>
        <w:proofErr w:type="spellStart"/>
        <w:r w:rsidRPr="00F10B4F">
          <w:rPr>
            <w:i/>
          </w:rPr>
          <w:t>timeSinceCHO-Reconfig</w:t>
        </w:r>
        <w:proofErr w:type="spellEnd"/>
        <w:r w:rsidRPr="00F10B4F">
          <w:t xml:space="preserve"> to the time elapsed between the initiation of the execution of conditional reconfiguration for the target </w:t>
        </w:r>
        <w:proofErr w:type="spellStart"/>
        <w:r w:rsidRPr="00F10B4F">
          <w:t>PCell</w:t>
        </w:r>
        <w:proofErr w:type="spellEnd"/>
        <w:r w:rsidRPr="00F10B4F">
          <w:t xml:space="preserve"> and the reception of the last </w:t>
        </w:r>
        <w:proofErr w:type="spellStart"/>
        <w:r w:rsidRPr="00F10B4F">
          <w:rPr>
            <w:i/>
            <w:iCs/>
          </w:rPr>
          <w:t>conditionalReconfiguration</w:t>
        </w:r>
        <w:proofErr w:type="spellEnd"/>
        <w:r w:rsidRPr="00F10B4F">
          <w:t xml:space="preserve"> including the </w:t>
        </w:r>
        <w:proofErr w:type="spellStart"/>
        <w:r w:rsidRPr="00F10B4F">
          <w:rPr>
            <w:i/>
          </w:rPr>
          <w:t>condRRCReconfig</w:t>
        </w:r>
        <w:proofErr w:type="spellEnd"/>
        <w:r w:rsidRPr="00F10B4F">
          <w:t xml:space="preserve"> of the target </w:t>
        </w:r>
        <w:proofErr w:type="spellStart"/>
        <w:r w:rsidRPr="00F10B4F">
          <w:t>PCell</w:t>
        </w:r>
        <w:proofErr w:type="spellEnd"/>
        <w:r w:rsidRPr="00F10B4F">
          <w:t xml:space="preserve"> in the source </w:t>
        </w:r>
        <w:proofErr w:type="spellStart"/>
        <w:r w:rsidRPr="00F10B4F">
          <w:t>PCell</w:t>
        </w:r>
        <w:proofErr w:type="spellEnd"/>
        <w:r w:rsidRPr="00F10B4F">
          <w:t>;</w:t>
        </w:r>
      </w:ins>
    </w:p>
    <w:p w14:paraId="1416C118" w14:textId="77777777" w:rsidR="006F05BD" w:rsidRPr="00F10B4F" w:rsidRDefault="006F05BD" w:rsidP="006F05BD">
      <w:pPr>
        <w:pStyle w:val="B3"/>
        <w:rPr>
          <w:ins w:id="198" w:author="马伟10042973" w:date="2023-08-11T00:08:00Z"/>
        </w:rPr>
      </w:pPr>
      <w:ins w:id="199" w:author="马伟10042973" w:date="2023-08-11T00:08:00Z">
        <w:r w:rsidRPr="00F10B4F">
          <w:t>3&gt;</w:t>
        </w:r>
        <w:r w:rsidRPr="00F10B4F">
          <w:tab/>
          <w:t xml:space="preserve">if the ratio between the value of the elapsed time of the timer </w:t>
        </w:r>
        <w:proofErr w:type="spellStart"/>
        <w:r w:rsidRPr="00F10B4F">
          <w:t>T304</w:t>
        </w:r>
        <w:proofErr w:type="spellEnd"/>
        <w:r w:rsidRPr="00F10B4F">
          <w:t xml:space="preserve"> and the configured value of the </w:t>
        </w:r>
        <w:proofErr w:type="spellStart"/>
        <w:r w:rsidRPr="00F10B4F">
          <w:t>T304</w:t>
        </w:r>
        <w:proofErr w:type="spellEnd"/>
        <w:r w:rsidRPr="00F10B4F">
          <w:t xml:space="preserve"> timer, included in the last applied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rPr>
            <w:iCs/>
          </w:rPr>
          <w:t>,</w:t>
        </w:r>
        <w:r w:rsidRPr="00F10B4F">
          <w:t xml:space="preserve"> is greater than </w:t>
        </w:r>
        <w:proofErr w:type="spellStart"/>
        <w:r w:rsidRPr="00F10B4F">
          <w:rPr>
            <w:i/>
            <w:iCs/>
          </w:rPr>
          <w:t>thresholdPercentageT304</w:t>
        </w:r>
        <w:proofErr w:type="spellEnd"/>
        <w:r w:rsidRPr="00F10B4F">
          <w:t xml:space="preserve"> if included in the </w:t>
        </w:r>
        <w:proofErr w:type="spellStart"/>
        <w:r w:rsidRPr="00F10B4F">
          <w:rPr>
            <w:i/>
            <w:iCs/>
          </w:rPr>
          <w:t>successHO-Config</w:t>
        </w:r>
        <w:proofErr w:type="spellEnd"/>
        <w:r w:rsidRPr="00F10B4F">
          <w:t xml:space="preserve"> received before executing the last reconfiguration with sync:</w:t>
        </w:r>
      </w:ins>
    </w:p>
    <w:p w14:paraId="47FA6466" w14:textId="77777777" w:rsidR="006F05BD" w:rsidRPr="00F10B4F" w:rsidRDefault="006F05BD" w:rsidP="006F05BD">
      <w:pPr>
        <w:pStyle w:val="B4"/>
        <w:rPr>
          <w:ins w:id="200" w:author="马伟10042973" w:date="2023-08-11T00:08:00Z"/>
        </w:rPr>
      </w:pPr>
      <w:ins w:id="201" w:author="马伟10042973" w:date="2023-08-11T00:08:00Z">
        <w:r w:rsidRPr="00F10B4F">
          <w:t>4&gt;</w:t>
        </w:r>
        <w:r w:rsidRPr="00F10B4F">
          <w:tab/>
          <w:t xml:space="preserve">set </w:t>
        </w:r>
        <w:proofErr w:type="spellStart"/>
        <w:r w:rsidRPr="00F10B4F">
          <w:rPr>
            <w:i/>
            <w:iCs/>
          </w:rPr>
          <w:t>t304</w:t>
        </w:r>
        <w:proofErr w:type="spellEnd"/>
        <w:r w:rsidRPr="00F10B4F">
          <w:rPr>
            <w:i/>
            <w:iCs/>
          </w:rPr>
          <w:t>-cause</w:t>
        </w:r>
        <w:r w:rsidRPr="00F10B4F">
          <w:t xml:space="preserve"> in </w:t>
        </w:r>
        <w:proofErr w:type="spellStart"/>
        <w:r w:rsidRPr="00F10B4F">
          <w:rPr>
            <w:i/>
            <w:iCs/>
          </w:rPr>
          <w:t>shr</w:t>
        </w:r>
        <w:proofErr w:type="spellEnd"/>
        <w:r w:rsidRPr="00F10B4F">
          <w:rPr>
            <w:i/>
            <w:iCs/>
          </w:rPr>
          <w:t>-Cause</w:t>
        </w:r>
        <w:r w:rsidRPr="00F10B4F">
          <w:t xml:space="preserve"> to </w:t>
        </w:r>
        <w:r w:rsidRPr="00F10B4F">
          <w:rPr>
            <w:i/>
            <w:iCs/>
          </w:rPr>
          <w:t>true</w:t>
        </w:r>
        <w:r w:rsidRPr="00F10B4F">
          <w:t>;</w:t>
        </w:r>
      </w:ins>
    </w:p>
    <w:p w14:paraId="6BEA7D1C" w14:textId="77777777" w:rsidR="006F05BD" w:rsidRPr="00F10B4F" w:rsidRDefault="006F05BD" w:rsidP="006F05BD">
      <w:pPr>
        <w:pStyle w:val="B4"/>
        <w:rPr>
          <w:ins w:id="202" w:author="马伟10042973" w:date="2023-08-11T00:08:00Z"/>
        </w:rPr>
      </w:pPr>
      <w:ins w:id="203" w:author="马伟10042973" w:date="2023-08-11T00:08:00Z">
        <w:r w:rsidRPr="00F10B4F">
          <w:t>4&gt;</w:t>
        </w:r>
        <w:r w:rsidRPr="00F10B4F">
          <w:tab/>
          <w:t>set the</w:t>
        </w:r>
        <w:r w:rsidRPr="00F10B4F">
          <w:rPr>
            <w:rFonts w:eastAsia="宋体"/>
            <w:i/>
            <w:iCs/>
            <w:lang w:eastAsia="zh-CN"/>
          </w:rPr>
          <w:t xml:space="preserve"> </w:t>
        </w:r>
        <w:proofErr w:type="spellStart"/>
        <w:r w:rsidRPr="00F10B4F">
          <w:rPr>
            <w:rFonts w:eastAsia="宋体"/>
            <w:i/>
            <w:iCs/>
            <w:lang w:eastAsia="zh-CN"/>
          </w:rPr>
          <w:t>ra-InformationCommon</w:t>
        </w:r>
        <w:proofErr w:type="spellEnd"/>
        <w:r w:rsidRPr="00F10B4F">
          <w:rPr>
            <w:rFonts w:eastAsia="宋体"/>
            <w:lang w:eastAsia="zh-CN"/>
          </w:rPr>
          <w:t xml:space="preserve"> to include the random-access related information associated to the random access procedure in the target </w:t>
        </w:r>
        <w:proofErr w:type="spellStart"/>
        <w:r w:rsidRPr="00F10B4F">
          <w:rPr>
            <w:rFonts w:eastAsia="宋体"/>
            <w:lang w:eastAsia="zh-CN"/>
          </w:rPr>
          <w:t>PCell</w:t>
        </w:r>
        <w:proofErr w:type="spellEnd"/>
        <w:r w:rsidRPr="00F10B4F">
          <w:rPr>
            <w:rFonts w:eastAsia="宋体"/>
            <w:lang w:eastAsia="zh-CN"/>
          </w:rPr>
          <w:t>, as specified in clause 5.7.10.5;</w:t>
        </w:r>
      </w:ins>
    </w:p>
    <w:p w14:paraId="1DCE9622" w14:textId="77777777" w:rsidR="006F05BD" w:rsidRPr="00F10B4F" w:rsidRDefault="006F05BD" w:rsidP="006F05BD">
      <w:pPr>
        <w:pStyle w:val="B3"/>
        <w:rPr>
          <w:ins w:id="204" w:author="马伟10042973" w:date="2023-08-11T00:08:00Z"/>
        </w:rPr>
      </w:pPr>
      <w:ins w:id="205" w:author="马伟10042973" w:date="2023-08-11T00:08:00Z">
        <w:r w:rsidRPr="00F10B4F">
          <w:t>3&gt;</w:t>
        </w:r>
        <w:r w:rsidRPr="00F10B4F">
          <w:tab/>
          <w:t xml:space="preserve">if the ratio between the value of the elapsed time of the timer </w:t>
        </w:r>
        <w:proofErr w:type="spellStart"/>
        <w:r w:rsidRPr="00F10B4F">
          <w:t>T310</w:t>
        </w:r>
        <w:proofErr w:type="spellEnd"/>
        <w:r w:rsidRPr="00F10B4F">
          <w:t xml:space="preserve"> and the configured value of the </w:t>
        </w:r>
        <w:proofErr w:type="spellStart"/>
        <w:r w:rsidRPr="00F10B4F">
          <w:t>T310</w:t>
        </w:r>
        <w:proofErr w:type="spellEnd"/>
        <w:r w:rsidRPr="00F10B4F">
          <w:t xml:space="preserve"> timer, configured while the </w:t>
        </w:r>
        <w:proofErr w:type="spellStart"/>
        <w:r w:rsidRPr="00F10B4F">
          <w:t>UE</w:t>
        </w:r>
        <w:proofErr w:type="spellEnd"/>
        <w:r w:rsidRPr="00F10B4F">
          <w:t xml:space="preserve"> was connected to the source </w:t>
        </w:r>
        <w:proofErr w:type="spellStart"/>
        <w:r w:rsidRPr="00F10B4F">
          <w:t>PCell</w:t>
        </w:r>
        <w:proofErr w:type="spellEnd"/>
        <w:r w:rsidRPr="00F10B4F">
          <w:t xml:space="preserve"> before executing the last reconfiguration with sync, is greater than </w:t>
        </w:r>
        <w:proofErr w:type="spellStart"/>
        <w:r w:rsidRPr="00F10B4F">
          <w:rPr>
            <w:i/>
            <w:iCs/>
          </w:rPr>
          <w:t>thresholdPercentageT310</w:t>
        </w:r>
        <w:proofErr w:type="spellEnd"/>
        <w:r w:rsidRPr="00F10B4F">
          <w:t xml:space="preserve"> included in the </w:t>
        </w:r>
        <w:proofErr w:type="spellStart"/>
        <w:r w:rsidRPr="00F10B4F">
          <w:rPr>
            <w:i/>
            <w:iCs/>
          </w:rPr>
          <w:t>successHO-Config</w:t>
        </w:r>
        <w:proofErr w:type="spellEnd"/>
        <w:r w:rsidRPr="00F10B4F">
          <w:t xml:space="preserve"> if configured by the source </w:t>
        </w:r>
        <w:proofErr w:type="spellStart"/>
        <w:r w:rsidRPr="00F10B4F">
          <w:t>PCell</w:t>
        </w:r>
        <w:proofErr w:type="spellEnd"/>
        <w:r w:rsidRPr="00F10B4F">
          <w:t xml:space="preserve"> before executing the last reconfiguration with sync:</w:t>
        </w:r>
      </w:ins>
    </w:p>
    <w:p w14:paraId="19624CAD" w14:textId="77777777" w:rsidR="006F05BD" w:rsidRPr="00F10B4F" w:rsidRDefault="006F05BD" w:rsidP="006F05BD">
      <w:pPr>
        <w:pStyle w:val="B4"/>
        <w:rPr>
          <w:ins w:id="206" w:author="马伟10042973" w:date="2023-08-11T00:08:00Z"/>
        </w:rPr>
      </w:pPr>
      <w:ins w:id="207" w:author="马伟10042973" w:date="2023-08-11T00:08:00Z">
        <w:r w:rsidRPr="00F10B4F">
          <w:t>4&gt;</w:t>
        </w:r>
        <w:r w:rsidRPr="00F10B4F">
          <w:tab/>
          <w:t xml:space="preserve">set </w:t>
        </w:r>
        <w:proofErr w:type="spellStart"/>
        <w:r w:rsidRPr="00F10B4F">
          <w:rPr>
            <w:i/>
            <w:iCs/>
          </w:rPr>
          <w:t>t310</w:t>
        </w:r>
        <w:proofErr w:type="spellEnd"/>
        <w:r w:rsidRPr="00F10B4F">
          <w:rPr>
            <w:i/>
            <w:iCs/>
          </w:rPr>
          <w:t xml:space="preserve">-cause </w:t>
        </w:r>
        <w:r w:rsidRPr="00F10B4F">
          <w:t>in</w:t>
        </w:r>
        <w:r w:rsidRPr="00F10B4F">
          <w:rPr>
            <w:i/>
            <w:iCs/>
          </w:rPr>
          <w:t xml:space="preserve"> </w:t>
        </w:r>
        <w:proofErr w:type="spellStart"/>
        <w:r w:rsidRPr="00F10B4F">
          <w:rPr>
            <w:i/>
            <w:iCs/>
          </w:rPr>
          <w:t>shr</w:t>
        </w:r>
        <w:proofErr w:type="spellEnd"/>
        <w:r w:rsidRPr="00F10B4F">
          <w:rPr>
            <w:i/>
            <w:iCs/>
          </w:rPr>
          <w:t>-Cause</w:t>
        </w:r>
        <w:r w:rsidRPr="00F10B4F">
          <w:t xml:space="preserve"> to </w:t>
        </w:r>
        <w:r w:rsidRPr="00F10B4F">
          <w:rPr>
            <w:i/>
            <w:iCs/>
          </w:rPr>
          <w:t>true</w:t>
        </w:r>
        <w:r w:rsidRPr="00F10B4F">
          <w:t>;</w:t>
        </w:r>
      </w:ins>
    </w:p>
    <w:p w14:paraId="6B2456C5" w14:textId="77777777" w:rsidR="006F05BD" w:rsidRPr="00F10B4F" w:rsidRDefault="006F05BD" w:rsidP="006F05BD">
      <w:pPr>
        <w:pStyle w:val="B3"/>
        <w:rPr>
          <w:ins w:id="208" w:author="马伟10042973" w:date="2023-08-11T00:08:00Z"/>
        </w:rPr>
      </w:pPr>
      <w:ins w:id="209" w:author="马伟10042973" w:date="2023-08-11T00:08:00Z">
        <w:r w:rsidRPr="00F10B4F">
          <w:t>3&gt;</w:t>
        </w:r>
        <w:r w:rsidRPr="00F10B4F">
          <w:tab/>
          <w:t xml:space="preserve">if the </w:t>
        </w:r>
        <w:proofErr w:type="spellStart"/>
        <w:r w:rsidRPr="00F10B4F">
          <w:t>T312</w:t>
        </w:r>
        <w:proofErr w:type="spellEnd"/>
        <w:r w:rsidRPr="00F10B4F">
          <w:t xml:space="preserve"> associated to the measurement identity of the target cell was running at the time of initiating the execution of the reconfiguration with sync procedure and if the ratio between the value of the elapsed time of the timer </w:t>
        </w:r>
        <w:proofErr w:type="spellStart"/>
        <w:r w:rsidRPr="00F10B4F">
          <w:t>T312</w:t>
        </w:r>
        <w:proofErr w:type="spellEnd"/>
        <w:r w:rsidRPr="00F10B4F">
          <w:t xml:space="preserve"> and the configured value of the </w:t>
        </w:r>
        <w:proofErr w:type="spellStart"/>
        <w:r w:rsidRPr="00F10B4F">
          <w:t>T312</w:t>
        </w:r>
        <w:proofErr w:type="spellEnd"/>
        <w:r w:rsidRPr="00F10B4F">
          <w:t xml:space="preserve"> timer, configured while the </w:t>
        </w:r>
        <w:proofErr w:type="spellStart"/>
        <w:r w:rsidRPr="00F10B4F">
          <w:t>UE</w:t>
        </w:r>
        <w:proofErr w:type="spellEnd"/>
        <w:r w:rsidRPr="00F10B4F">
          <w:t xml:space="preserve"> was connected to the source </w:t>
        </w:r>
        <w:proofErr w:type="spellStart"/>
        <w:r w:rsidRPr="00F10B4F">
          <w:t>PCell</w:t>
        </w:r>
        <w:proofErr w:type="spellEnd"/>
        <w:r w:rsidRPr="00F10B4F">
          <w:t xml:space="preserve"> before executing the last reconfiguration with sync, is greater than </w:t>
        </w:r>
        <w:proofErr w:type="spellStart"/>
        <w:r w:rsidRPr="00F10B4F">
          <w:rPr>
            <w:i/>
            <w:iCs/>
          </w:rPr>
          <w:t>thresholdPercentageT312</w:t>
        </w:r>
        <w:proofErr w:type="spellEnd"/>
        <w:r w:rsidRPr="00F10B4F">
          <w:t xml:space="preserve"> included in the </w:t>
        </w:r>
        <w:proofErr w:type="spellStart"/>
        <w:r w:rsidRPr="00F10B4F">
          <w:t>s</w:t>
        </w:r>
        <w:r w:rsidRPr="00F10B4F">
          <w:rPr>
            <w:i/>
            <w:iCs/>
          </w:rPr>
          <w:t>uccessHO-Config</w:t>
        </w:r>
        <w:proofErr w:type="spellEnd"/>
        <w:r w:rsidRPr="00F10B4F">
          <w:t xml:space="preserve"> if configured by the source </w:t>
        </w:r>
        <w:proofErr w:type="spellStart"/>
        <w:r w:rsidRPr="00F10B4F">
          <w:t>PCell</w:t>
        </w:r>
        <w:proofErr w:type="spellEnd"/>
        <w:r w:rsidRPr="00F10B4F">
          <w:t xml:space="preserve"> before executing the last reconfiguration with sync:</w:t>
        </w:r>
      </w:ins>
    </w:p>
    <w:p w14:paraId="6C21C02B" w14:textId="77777777" w:rsidR="006F05BD" w:rsidRPr="00F10B4F" w:rsidRDefault="006F05BD" w:rsidP="006F05BD">
      <w:pPr>
        <w:pStyle w:val="B4"/>
        <w:rPr>
          <w:ins w:id="210" w:author="马伟10042973" w:date="2023-08-11T00:08:00Z"/>
        </w:rPr>
      </w:pPr>
      <w:ins w:id="211" w:author="马伟10042973" w:date="2023-08-11T00:08:00Z">
        <w:r w:rsidRPr="00F10B4F">
          <w:t>4&gt;</w:t>
        </w:r>
        <w:r w:rsidRPr="00F10B4F">
          <w:tab/>
          <w:t xml:space="preserve">set </w:t>
        </w:r>
        <w:proofErr w:type="spellStart"/>
        <w:r w:rsidRPr="00F10B4F">
          <w:rPr>
            <w:i/>
            <w:iCs/>
          </w:rPr>
          <w:t>t312</w:t>
        </w:r>
        <w:proofErr w:type="spellEnd"/>
        <w:r w:rsidRPr="00F10B4F">
          <w:rPr>
            <w:i/>
            <w:iCs/>
          </w:rPr>
          <w:t xml:space="preserve">-cause </w:t>
        </w:r>
        <w:r w:rsidRPr="00F10B4F">
          <w:t>in</w:t>
        </w:r>
        <w:r w:rsidRPr="00F10B4F">
          <w:rPr>
            <w:i/>
            <w:iCs/>
          </w:rPr>
          <w:t xml:space="preserve"> </w:t>
        </w:r>
        <w:proofErr w:type="spellStart"/>
        <w:r w:rsidRPr="00F10B4F">
          <w:rPr>
            <w:i/>
            <w:iCs/>
          </w:rPr>
          <w:t>shr</w:t>
        </w:r>
        <w:proofErr w:type="spellEnd"/>
        <w:r w:rsidRPr="00F10B4F">
          <w:rPr>
            <w:i/>
            <w:iCs/>
          </w:rPr>
          <w:t>-Cause</w:t>
        </w:r>
        <w:r w:rsidRPr="00F10B4F">
          <w:t xml:space="preserve"> to </w:t>
        </w:r>
        <w:r w:rsidRPr="00F10B4F">
          <w:rPr>
            <w:i/>
            <w:iCs/>
          </w:rPr>
          <w:t>true</w:t>
        </w:r>
        <w:r w:rsidRPr="00F10B4F">
          <w:t>;</w:t>
        </w:r>
      </w:ins>
    </w:p>
    <w:p w14:paraId="65D63485" w14:textId="77777777" w:rsidR="006F05BD" w:rsidRPr="00F10B4F" w:rsidRDefault="006F05BD" w:rsidP="006F05BD">
      <w:pPr>
        <w:pStyle w:val="B3"/>
        <w:rPr>
          <w:ins w:id="212" w:author="马伟10042973" w:date="2023-08-11T00:08:00Z"/>
        </w:rPr>
      </w:pPr>
      <w:ins w:id="213" w:author="马伟10042973" w:date="2023-08-11T00:08:00Z">
        <w:r w:rsidRPr="00F10B4F">
          <w:t>3&gt;</w:t>
        </w:r>
        <w:r w:rsidRPr="00F10B4F">
          <w:tab/>
          <w:t xml:space="preserve">if </w:t>
        </w:r>
        <w:proofErr w:type="spellStart"/>
        <w:r w:rsidRPr="00F10B4F">
          <w:rPr>
            <w:i/>
            <w:iCs/>
          </w:rPr>
          <w:t>sourceDAPS-FailureReporting</w:t>
        </w:r>
        <w:proofErr w:type="spellEnd"/>
        <w:r w:rsidRPr="00F10B4F">
          <w:t xml:space="preserve"> included in the </w:t>
        </w:r>
        <w:proofErr w:type="spellStart"/>
        <w:r w:rsidRPr="00F10B4F">
          <w:rPr>
            <w:i/>
            <w:iCs/>
          </w:rPr>
          <w:t>successHO-Config</w:t>
        </w:r>
        <w:proofErr w:type="spellEnd"/>
        <w:r w:rsidRPr="00F10B4F">
          <w:t xml:space="preserve"> if configured by the source </w:t>
        </w:r>
        <w:proofErr w:type="spellStart"/>
        <w:r w:rsidRPr="00F10B4F">
          <w:t>PCell</w:t>
        </w:r>
        <w:proofErr w:type="spellEnd"/>
        <w:r w:rsidRPr="00F10B4F">
          <w:t xml:space="preserve"> before executing the last reconfiguration with sync is set to </w:t>
        </w:r>
        <w:r w:rsidRPr="00F10B4F">
          <w:rPr>
            <w:i/>
            <w:iCs/>
          </w:rPr>
          <w:t>true</w:t>
        </w:r>
        <w:r w:rsidRPr="00F10B4F">
          <w:rPr>
            <w:iCs/>
          </w:rPr>
          <w:t>,</w:t>
        </w:r>
        <w:r w:rsidRPr="00F10B4F">
          <w:t xml:space="preserve"> and if the last executed handover was a DAPS handover and if an </w:t>
        </w:r>
        <w:proofErr w:type="spellStart"/>
        <w:r w:rsidRPr="00F10B4F">
          <w:t>RLF</w:t>
        </w:r>
        <w:proofErr w:type="spellEnd"/>
        <w:r w:rsidRPr="00F10B4F">
          <w:t xml:space="preserve"> occurred at the source </w:t>
        </w:r>
        <w:proofErr w:type="spellStart"/>
        <w:r w:rsidRPr="00F10B4F">
          <w:t>PCell</w:t>
        </w:r>
        <w:proofErr w:type="spellEnd"/>
        <w:r w:rsidRPr="00F10B4F">
          <w:t xml:space="preserve"> during the DAPS handover while </w:t>
        </w:r>
        <w:proofErr w:type="spellStart"/>
        <w:r w:rsidRPr="00F10B4F">
          <w:t>T304</w:t>
        </w:r>
        <w:proofErr w:type="spellEnd"/>
        <w:r w:rsidRPr="00F10B4F">
          <w:t xml:space="preserve"> was running:</w:t>
        </w:r>
      </w:ins>
    </w:p>
    <w:p w14:paraId="65A9B8BE" w14:textId="77777777" w:rsidR="006F05BD" w:rsidRPr="00F10B4F" w:rsidRDefault="006F05BD" w:rsidP="006F05BD">
      <w:pPr>
        <w:pStyle w:val="B4"/>
        <w:rPr>
          <w:ins w:id="214" w:author="马伟10042973" w:date="2023-08-11T00:08:00Z"/>
        </w:rPr>
      </w:pPr>
      <w:ins w:id="215" w:author="马伟10042973" w:date="2023-08-11T00:08:00Z">
        <w:r w:rsidRPr="00F10B4F">
          <w:t>4&gt;</w:t>
        </w:r>
        <w:r w:rsidRPr="00F10B4F">
          <w:tab/>
          <w:t xml:space="preserve">set </w:t>
        </w:r>
        <w:proofErr w:type="spellStart"/>
        <w:r w:rsidRPr="00F10B4F">
          <w:rPr>
            <w:i/>
            <w:iCs/>
          </w:rPr>
          <w:t>sourceDAPS</w:t>
        </w:r>
        <w:proofErr w:type="spellEnd"/>
        <w:r w:rsidRPr="00F10B4F">
          <w:rPr>
            <w:i/>
            <w:iCs/>
          </w:rPr>
          <w:t xml:space="preserve">-Failure </w:t>
        </w:r>
        <w:r w:rsidRPr="00F10B4F">
          <w:t>in</w:t>
        </w:r>
        <w:r w:rsidRPr="00F10B4F">
          <w:rPr>
            <w:i/>
            <w:iCs/>
          </w:rPr>
          <w:t xml:space="preserve"> </w:t>
        </w:r>
        <w:proofErr w:type="spellStart"/>
        <w:r w:rsidRPr="00F10B4F">
          <w:rPr>
            <w:i/>
            <w:iCs/>
          </w:rPr>
          <w:t>shr</w:t>
        </w:r>
        <w:proofErr w:type="spellEnd"/>
        <w:r w:rsidRPr="00F10B4F">
          <w:rPr>
            <w:i/>
            <w:iCs/>
          </w:rPr>
          <w:t>-Cause</w:t>
        </w:r>
        <w:r w:rsidRPr="00F10B4F">
          <w:t xml:space="preserve"> to </w:t>
        </w:r>
        <w:r w:rsidRPr="00F10B4F">
          <w:rPr>
            <w:i/>
            <w:iCs/>
          </w:rPr>
          <w:t>true</w:t>
        </w:r>
        <w:r w:rsidRPr="00F10B4F">
          <w:t>;</w:t>
        </w:r>
      </w:ins>
    </w:p>
    <w:p w14:paraId="3B21367A" w14:textId="77777777" w:rsidR="006F05BD" w:rsidRPr="00F10B4F" w:rsidRDefault="006F05BD" w:rsidP="006F05BD">
      <w:pPr>
        <w:pStyle w:val="B3"/>
        <w:rPr>
          <w:ins w:id="216" w:author="马伟10042973" w:date="2023-08-11T00:08:00Z"/>
        </w:rPr>
      </w:pPr>
      <w:ins w:id="217" w:author="马伟10042973" w:date="2023-08-11T00:08:00Z">
        <w:r w:rsidRPr="00F10B4F">
          <w:t>3&gt;</w:t>
        </w:r>
        <w:r w:rsidRPr="00F10B4F">
          <w:tab/>
          <w:t xml:space="preserve">for each of the </w:t>
        </w:r>
        <w:proofErr w:type="spellStart"/>
        <w:r w:rsidRPr="00F10B4F">
          <w:rPr>
            <w:i/>
          </w:rPr>
          <w:t>measObjectNR</w:t>
        </w:r>
        <w:proofErr w:type="spellEnd"/>
        <w:r w:rsidRPr="00F10B4F">
          <w:t xml:space="preserve">, configured by the source </w:t>
        </w:r>
        <w:proofErr w:type="spellStart"/>
        <w:r w:rsidRPr="00F10B4F">
          <w:t>PCell</w:t>
        </w:r>
        <w:proofErr w:type="spellEnd"/>
        <w:r w:rsidRPr="00F10B4F">
          <w:t>, in</w:t>
        </w:r>
        <w:r w:rsidRPr="00F10B4F">
          <w:rPr>
            <w:lang w:eastAsia="en-GB"/>
          </w:rPr>
          <w:t xml:space="preserve">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r w:rsidRPr="00F10B4F">
          <w:t>:</w:t>
        </w:r>
      </w:ins>
    </w:p>
    <w:p w14:paraId="0433BDEA" w14:textId="77777777" w:rsidR="006F05BD" w:rsidRPr="00F10B4F" w:rsidRDefault="006F05BD" w:rsidP="006F05BD">
      <w:pPr>
        <w:pStyle w:val="B4"/>
        <w:rPr>
          <w:ins w:id="218" w:author="马伟10042973" w:date="2023-08-11T00:08:00Z"/>
          <w:rFonts w:eastAsia="宋体"/>
          <w:lang w:eastAsia="zh-CN"/>
        </w:rPr>
      </w:pPr>
      <w:ins w:id="219" w:author="马伟10042973" w:date="2023-08-11T00:08:00Z">
        <w:r w:rsidRPr="00F10B4F">
          <w:t>4&gt;</w:t>
        </w:r>
        <w:r w:rsidRPr="00F10B4F">
          <w:tab/>
          <w:t xml:space="preserve">if measurements are available for the </w:t>
        </w:r>
        <w:proofErr w:type="spellStart"/>
        <w:r w:rsidRPr="00F10B4F">
          <w:rPr>
            <w:i/>
          </w:rPr>
          <w:t>measObjectNR</w:t>
        </w:r>
        <w:proofErr w:type="spellEnd"/>
        <w:r w:rsidRPr="00F10B4F">
          <w:rPr>
            <w:rFonts w:eastAsia="宋体"/>
            <w:lang w:eastAsia="zh-CN"/>
          </w:rPr>
          <w:t>:</w:t>
        </w:r>
      </w:ins>
    </w:p>
    <w:p w14:paraId="50097A72" w14:textId="77777777" w:rsidR="006F05BD" w:rsidRPr="00DB27A0" w:rsidRDefault="006F05BD" w:rsidP="006F05BD">
      <w:pPr>
        <w:pStyle w:val="B5"/>
        <w:rPr>
          <w:ins w:id="220" w:author="马伟10042973" w:date="2023-08-11T00:08:00Z"/>
          <w:lang w:eastAsia="en-GB"/>
        </w:rPr>
      </w:pPr>
      <w:ins w:id="221" w:author="马伟10042973" w:date="2023-08-11T00:08:00Z">
        <w:r w:rsidRPr="00F10B4F">
          <w:rPr>
            <w:rFonts w:eastAsia="宋体"/>
            <w:lang w:eastAsia="zh-CN"/>
          </w:rPr>
          <w:t>5&gt;</w:t>
        </w:r>
        <w:r w:rsidRPr="00F10B4F">
          <w:tab/>
          <w:t>if the</w:t>
        </w:r>
        <w:r w:rsidRPr="00F10B4F">
          <w:rPr>
            <w:lang w:eastAsia="en-GB"/>
          </w:rPr>
          <w:t xml:space="preserve"> SS/</w:t>
        </w:r>
        <w:proofErr w:type="spellStart"/>
        <w:r w:rsidRPr="00F10B4F">
          <w:rPr>
            <w:lang w:eastAsia="en-GB"/>
          </w:rPr>
          <w:t>PBCH</w:t>
        </w:r>
        <w:proofErr w:type="spellEnd"/>
        <w:r w:rsidRPr="00F10B4F">
          <w:rPr>
            <w:lang w:eastAsia="en-GB"/>
          </w:rPr>
          <w:t xml:space="preserve"> block-based measurement quantities are available:</w:t>
        </w:r>
      </w:ins>
    </w:p>
    <w:p w14:paraId="16AB4959" w14:textId="77777777" w:rsidR="006F05BD" w:rsidRPr="00DB27A0" w:rsidRDefault="006F05BD" w:rsidP="006F05BD">
      <w:pPr>
        <w:pStyle w:val="B6"/>
        <w:rPr>
          <w:ins w:id="222" w:author="马伟10042973" w:date="2023-08-11T00:08:00Z"/>
          <w:rFonts w:eastAsiaTheme="minorEastAsia"/>
          <w:sz w:val="20"/>
          <w:szCs w:val="20"/>
          <w:lang w:val="en-GB" w:eastAsia="en-GB"/>
        </w:rPr>
      </w:pPr>
      <w:ins w:id="223" w:author="马伟10042973" w:date="2023-08-11T00:08:00Z">
        <w:r w:rsidRPr="00DB27A0">
          <w:rPr>
            <w:rFonts w:eastAsiaTheme="minorEastAsia"/>
            <w:sz w:val="20"/>
            <w:szCs w:val="20"/>
            <w:lang w:val="en-GB" w:eastAsia="en-GB"/>
          </w:rPr>
          <w:t>6&gt;</w:t>
        </w:r>
        <w:r w:rsidRPr="00DB27A0">
          <w:rPr>
            <w:rFonts w:eastAsiaTheme="minorEastAsia"/>
            <w:sz w:val="20"/>
            <w:szCs w:val="20"/>
            <w:lang w:val="en-GB" w:eastAsia="en-GB"/>
          </w:rPr>
          <w:tab/>
          <w:t xml:space="preserve">set the </w:t>
        </w:r>
        <w:proofErr w:type="spellStart"/>
        <w:r w:rsidRPr="00DB27A0">
          <w:rPr>
            <w:rFonts w:eastAsiaTheme="minorEastAsia"/>
            <w:sz w:val="20"/>
            <w:szCs w:val="20"/>
            <w:lang w:val="en-GB" w:eastAsia="en-GB"/>
          </w:rPr>
          <w:t>measResultListNR</w:t>
        </w:r>
        <w:proofErr w:type="spellEnd"/>
        <w:r w:rsidRPr="00DB27A0">
          <w:rPr>
            <w:rFonts w:eastAsiaTheme="minorEastAsia"/>
            <w:sz w:val="20"/>
            <w:szCs w:val="20"/>
            <w:lang w:val="en-GB" w:eastAsia="en-GB"/>
          </w:rPr>
          <w:t xml:space="preserve"> in </w:t>
        </w:r>
        <w:proofErr w:type="spellStart"/>
        <w:r w:rsidRPr="00DB27A0">
          <w:rPr>
            <w:rFonts w:eastAsiaTheme="minorEastAsia"/>
            <w:sz w:val="20"/>
            <w:szCs w:val="20"/>
            <w:lang w:val="en-GB" w:eastAsia="en-GB"/>
          </w:rPr>
          <w:t>measResultNeighCells</w:t>
        </w:r>
        <w:proofErr w:type="spellEnd"/>
        <w:r w:rsidRPr="00DB27A0">
          <w:rPr>
            <w:rFonts w:eastAsiaTheme="minorEastAsia"/>
            <w:sz w:val="20"/>
            <w:szCs w:val="20"/>
            <w:lang w:val="en-GB" w:eastAsia="en-GB"/>
          </w:rPr>
          <w:t xml:space="preserve"> to include all the available measurement quantities of the best measured cells, other than the source </w:t>
        </w:r>
        <w:proofErr w:type="spellStart"/>
        <w:r w:rsidRPr="00DB27A0">
          <w:rPr>
            <w:rFonts w:eastAsiaTheme="minorEastAsia"/>
            <w:sz w:val="20"/>
            <w:szCs w:val="20"/>
            <w:lang w:val="en-GB" w:eastAsia="en-GB"/>
          </w:rPr>
          <w:t>PCell</w:t>
        </w:r>
        <w:proofErr w:type="spellEnd"/>
        <w:r w:rsidRPr="00DB27A0">
          <w:rPr>
            <w:rFonts w:eastAsiaTheme="minorEastAsia"/>
            <w:sz w:val="20"/>
            <w:szCs w:val="20"/>
            <w:lang w:val="en-GB" w:eastAsia="en-GB"/>
          </w:rPr>
          <w:t xml:space="preserve"> or target </w:t>
        </w:r>
        <w:proofErr w:type="spellStart"/>
        <w:r w:rsidRPr="00DB27A0">
          <w:rPr>
            <w:rFonts w:eastAsiaTheme="minorEastAsia"/>
            <w:sz w:val="20"/>
            <w:szCs w:val="20"/>
            <w:lang w:val="en-GB" w:eastAsia="en-GB"/>
          </w:rPr>
          <w:t>PCell</w:t>
        </w:r>
        <w:proofErr w:type="spellEnd"/>
        <w:r w:rsidRPr="00DB27A0">
          <w:rPr>
            <w:rFonts w:eastAsiaTheme="minorEastAsia"/>
            <w:sz w:val="20"/>
            <w:szCs w:val="20"/>
            <w:lang w:val="en-GB" w:eastAsia="en-GB"/>
          </w:rPr>
          <w:t>, ordered such that the cell with highest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RSRP</w:t>
        </w:r>
        <w:proofErr w:type="spellEnd"/>
        <w:r w:rsidRPr="00DB27A0">
          <w:rPr>
            <w:rFonts w:eastAsiaTheme="minorEastAsia"/>
            <w:sz w:val="20"/>
            <w:szCs w:val="20"/>
            <w:lang w:val="en-GB" w:eastAsia="en-GB"/>
          </w:rPr>
          <w:t xml:space="preserve"> is listed first if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RSRP</w:t>
        </w:r>
        <w:proofErr w:type="spellEnd"/>
        <w:r w:rsidRPr="00DB27A0">
          <w:rPr>
            <w:rFonts w:eastAsiaTheme="minorEastAsia"/>
            <w:sz w:val="20"/>
            <w:szCs w:val="20"/>
            <w:lang w:val="en-GB" w:eastAsia="en-GB"/>
          </w:rPr>
          <w:t xml:space="preserve"> measurement results are available, otherwise the cell with highest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RSRQ</w:t>
        </w:r>
        <w:proofErr w:type="spellEnd"/>
        <w:r w:rsidRPr="00DB27A0">
          <w:rPr>
            <w:rFonts w:eastAsiaTheme="minorEastAsia"/>
            <w:sz w:val="20"/>
            <w:szCs w:val="20"/>
            <w:lang w:val="en-GB" w:eastAsia="en-GB"/>
          </w:rPr>
          <w:t xml:space="preserve"> is listed first if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RSRQ</w:t>
        </w:r>
        <w:proofErr w:type="spellEnd"/>
        <w:r w:rsidRPr="00DB27A0">
          <w:rPr>
            <w:rFonts w:eastAsiaTheme="minorEastAsia"/>
            <w:sz w:val="20"/>
            <w:szCs w:val="20"/>
            <w:lang w:val="en-GB" w:eastAsia="en-GB"/>
          </w:rPr>
          <w:t xml:space="preserve"> measurement results are available, otherwise the cell with highest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w:t>
        </w:r>
        <w:proofErr w:type="spellStart"/>
        <w:r w:rsidRPr="00DB27A0">
          <w:rPr>
            <w:rFonts w:eastAsiaTheme="minorEastAsia"/>
            <w:sz w:val="20"/>
            <w:szCs w:val="20"/>
            <w:lang w:val="en-GB" w:eastAsia="en-GB"/>
          </w:rPr>
          <w:t>SINR</w:t>
        </w:r>
        <w:proofErr w:type="spellEnd"/>
        <w:r w:rsidRPr="00DB27A0">
          <w:rPr>
            <w:rFonts w:eastAsiaTheme="minorEastAsia"/>
            <w:sz w:val="20"/>
            <w:szCs w:val="20"/>
            <w:lang w:val="en-GB" w:eastAsia="en-GB"/>
          </w:rPr>
          <w:t xml:space="preserve"> is listed first, based on the available SS/</w:t>
        </w:r>
        <w:proofErr w:type="spellStart"/>
        <w:r w:rsidRPr="00DB27A0">
          <w:rPr>
            <w:rFonts w:eastAsiaTheme="minorEastAsia"/>
            <w:sz w:val="20"/>
            <w:szCs w:val="20"/>
            <w:lang w:val="en-GB" w:eastAsia="en-GB"/>
          </w:rPr>
          <w:t>PBCH</w:t>
        </w:r>
        <w:proofErr w:type="spellEnd"/>
        <w:r w:rsidRPr="00DB27A0">
          <w:rPr>
            <w:rFonts w:eastAsiaTheme="minorEastAsia"/>
            <w:sz w:val="20"/>
            <w:szCs w:val="20"/>
            <w:lang w:val="en-GB" w:eastAsia="en-GB"/>
          </w:rPr>
          <w:t xml:space="preserve"> block based measurements collected up to the moment the </w:t>
        </w:r>
        <w:proofErr w:type="spellStart"/>
        <w:r w:rsidRPr="00DB27A0">
          <w:rPr>
            <w:rFonts w:eastAsiaTheme="minorEastAsia"/>
            <w:sz w:val="20"/>
            <w:szCs w:val="20"/>
            <w:lang w:val="en-GB" w:eastAsia="en-GB"/>
          </w:rPr>
          <w:t>UE</w:t>
        </w:r>
        <w:proofErr w:type="spellEnd"/>
        <w:r w:rsidRPr="00DB27A0">
          <w:rPr>
            <w:rFonts w:eastAsiaTheme="minorEastAsia"/>
            <w:sz w:val="20"/>
            <w:szCs w:val="20"/>
            <w:lang w:val="en-GB" w:eastAsia="en-GB"/>
          </w:rPr>
          <w:t xml:space="preserve"> sends the </w:t>
        </w:r>
        <w:proofErr w:type="spellStart"/>
        <w:r w:rsidRPr="00DB27A0">
          <w:rPr>
            <w:rFonts w:eastAsiaTheme="minorEastAsia"/>
            <w:sz w:val="20"/>
            <w:szCs w:val="20"/>
            <w:lang w:val="en-GB" w:eastAsia="en-GB"/>
          </w:rPr>
          <w:t>RRCReconfigurationComplete</w:t>
        </w:r>
        <w:proofErr w:type="spellEnd"/>
        <w:r w:rsidRPr="00DB27A0">
          <w:rPr>
            <w:rFonts w:eastAsiaTheme="minorEastAsia"/>
            <w:sz w:val="20"/>
            <w:szCs w:val="20"/>
            <w:lang w:val="en-GB" w:eastAsia="en-GB"/>
          </w:rPr>
          <w:t xml:space="preserve"> message;</w:t>
        </w:r>
      </w:ins>
    </w:p>
    <w:p w14:paraId="44299E51" w14:textId="77777777" w:rsidR="006F05BD" w:rsidRPr="00F10B4F" w:rsidRDefault="006F05BD" w:rsidP="006F05BD">
      <w:pPr>
        <w:pStyle w:val="B6"/>
        <w:rPr>
          <w:ins w:id="224" w:author="马伟10042973" w:date="2023-08-11T00:08:00Z"/>
          <w:rFonts w:eastAsia="宋体"/>
          <w:lang w:val="en-GB"/>
        </w:rPr>
      </w:pPr>
      <w:ins w:id="225" w:author="马伟10042973" w:date="2023-08-11T00:08:00Z">
        <w:r w:rsidRPr="00F10B4F">
          <w:rPr>
            <w:lang w:val="en-GB"/>
          </w:rPr>
          <w:t>6&gt;</w:t>
        </w:r>
        <w:r w:rsidRPr="00F10B4F">
          <w:rPr>
            <w:lang w:val="en-GB"/>
          </w:rPr>
          <w:tab/>
        </w:r>
        <w:r w:rsidRPr="00F10B4F">
          <w:rPr>
            <w:rFonts w:eastAsia="宋体"/>
            <w:lang w:val="en-GB"/>
          </w:rPr>
          <w:t>for each neighbour cell included, include the optional fields that are available;</w:t>
        </w:r>
      </w:ins>
    </w:p>
    <w:p w14:paraId="0BAB721B" w14:textId="77777777" w:rsidR="006F05BD" w:rsidRPr="00F10B4F" w:rsidRDefault="006F05BD" w:rsidP="006F05BD">
      <w:pPr>
        <w:pStyle w:val="NO"/>
        <w:rPr>
          <w:ins w:id="226" w:author="马伟10042973" w:date="2023-08-11T00:08:00Z"/>
        </w:rPr>
      </w:pPr>
      <w:ins w:id="227" w:author="马伟10042973" w:date="2023-08-11T00:08:00Z">
        <w:r w:rsidRPr="00F10B4F">
          <w:t>NOTE 1:</w:t>
        </w:r>
        <w:r w:rsidRPr="00F10B4F">
          <w:tab/>
        </w:r>
        <w:r w:rsidRPr="00F10B4F">
          <w:rPr>
            <w:rFonts w:eastAsia="宋体"/>
            <w:lang w:eastAsia="zh-CN"/>
          </w:rPr>
          <w:t xml:space="preserve">For the </w:t>
        </w:r>
        <w:proofErr w:type="spellStart"/>
        <w:r w:rsidRPr="00F10B4F">
          <w:rPr>
            <w:rFonts w:eastAsia="宋体"/>
            <w:lang w:eastAsia="zh-CN"/>
          </w:rPr>
          <w:t>neighboring</w:t>
        </w:r>
        <w:proofErr w:type="spellEnd"/>
        <w:r w:rsidRPr="00F10B4F">
          <w:rPr>
            <w:rFonts w:eastAsia="宋体"/>
            <w:lang w:eastAsia="zh-CN"/>
          </w:rPr>
          <w:t xml:space="preserve"> cells set </w:t>
        </w:r>
        <w:r w:rsidRPr="00F10B4F">
          <w:t xml:space="preserve">included in </w:t>
        </w:r>
        <w:proofErr w:type="spellStart"/>
        <w:r w:rsidRPr="00F10B4F">
          <w:rPr>
            <w:rFonts w:eastAsia="宋体"/>
            <w:i/>
            <w:lang w:eastAsia="zh-CN"/>
          </w:rPr>
          <w:t>measResultListNR</w:t>
        </w:r>
        <w:proofErr w:type="spellEnd"/>
        <w:r w:rsidRPr="00F10B4F">
          <w:rPr>
            <w:rFonts w:eastAsia="宋体"/>
            <w:lang w:eastAsia="zh-CN"/>
          </w:rPr>
          <w:t xml:space="preserve"> in </w:t>
        </w:r>
        <w:proofErr w:type="spellStart"/>
        <w:r w:rsidRPr="00F10B4F">
          <w:rPr>
            <w:rFonts w:eastAsia="宋体"/>
            <w:i/>
            <w:lang w:eastAsia="zh-CN"/>
          </w:rPr>
          <w:t>measResultNeighCells</w:t>
        </w:r>
        <w:proofErr w:type="spellEnd"/>
        <w:r w:rsidRPr="00F10B4F">
          <w:rPr>
            <w:rFonts w:eastAsia="宋体"/>
            <w:i/>
            <w:lang w:eastAsia="zh-CN"/>
          </w:rPr>
          <w:t xml:space="preserve"> </w:t>
        </w:r>
        <w:r w:rsidRPr="00F10B4F">
          <w:rPr>
            <w:rFonts w:eastAsia="宋体"/>
            <w:iCs/>
            <w:lang w:eastAsia="zh-CN"/>
          </w:rPr>
          <w:t xml:space="preserve">ordered </w:t>
        </w:r>
        <w:r w:rsidRPr="00F10B4F">
          <w:rPr>
            <w:rFonts w:eastAsia="宋体"/>
            <w:lang w:eastAsia="zh-CN"/>
          </w:rPr>
          <w:t xml:space="preserve">based on the </w:t>
        </w:r>
        <w:r w:rsidRPr="00F10B4F">
          <w:t>SS/</w:t>
        </w:r>
        <w:proofErr w:type="spellStart"/>
        <w:r w:rsidRPr="00F10B4F">
          <w:t>PBCH</w:t>
        </w:r>
        <w:proofErr w:type="spellEnd"/>
        <w:r w:rsidRPr="00F10B4F">
          <w:t xml:space="preserve"> block measurement quantities,</w:t>
        </w:r>
        <w:r w:rsidRPr="00F10B4F">
          <w:rPr>
            <w:rFonts w:eastAsia="宋体"/>
            <w:lang w:eastAsia="zh-CN"/>
          </w:rPr>
          <w:t xml:space="preserve"> the </w:t>
        </w:r>
        <w:proofErr w:type="spellStart"/>
        <w:r w:rsidRPr="00F10B4F">
          <w:rPr>
            <w:rFonts w:eastAsia="宋体"/>
            <w:lang w:eastAsia="zh-CN"/>
          </w:rPr>
          <w:t>UE</w:t>
        </w:r>
        <w:proofErr w:type="spellEnd"/>
        <w:r w:rsidRPr="00F10B4F">
          <w:rPr>
            <w:rFonts w:eastAsia="宋体"/>
            <w:lang w:eastAsia="zh-CN"/>
          </w:rPr>
          <w:t xml:space="preserve"> includes also </w:t>
        </w:r>
        <w:r w:rsidRPr="00F10B4F">
          <w:t>the CSI-RS based measurement quantities, if available.</w:t>
        </w:r>
      </w:ins>
    </w:p>
    <w:p w14:paraId="4B451FC5" w14:textId="77777777" w:rsidR="006F05BD" w:rsidRPr="00F10B4F" w:rsidRDefault="006F05BD" w:rsidP="006F05BD">
      <w:pPr>
        <w:pStyle w:val="B5"/>
        <w:rPr>
          <w:ins w:id="228" w:author="马伟10042973" w:date="2023-08-11T00:08:00Z"/>
          <w:rFonts w:eastAsia="宋体"/>
          <w:lang w:eastAsia="zh-CN"/>
        </w:rPr>
      </w:pPr>
      <w:ins w:id="229" w:author="马伟10042973" w:date="2023-08-11T00:08:00Z">
        <w:r w:rsidRPr="00F10B4F">
          <w:rPr>
            <w:rFonts w:eastAsia="宋体"/>
            <w:lang w:eastAsia="zh-CN"/>
          </w:rPr>
          <w:t>5&gt;</w:t>
        </w:r>
        <w:r w:rsidRPr="00F10B4F">
          <w:tab/>
          <w:t>if the CSI-RS measurement quantities are available:</w:t>
        </w:r>
      </w:ins>
    </w:p>
    <w:p w14:paraId="35E0979E" w14:textId="77777777" w:rsidR="006F05BD" w:rsidRPr="00DB27A0" w:rsidRDefault="006F05BD" w:rsidP="006F05BD">
      <w:pPr>
        <w:pStyle w:val="B6"/>
        <w:rPr>
          <w:ins w:id="230" w:author="马伟10042973" w:date="2023-08-11T00:08:00Z"/>
          <w:rFonts w:eastAsiaTheme="minorEastAsia"/>
          <w:sz w:val="20"/>
          <w:szCs w:val="20"/>
          <w:lang w:val="en-GB" w:eastAsia="en-US"/>
        </w:rPr>
      </w:pPr>
      <w:ins w:id="231" w:author="马伟10042973" w:date="2023-08-11T00:08:00Z">
        <w:r w:rsidRPr="00F10B4F">
          <w:rPr>
            <w:rFonts w:eastAsia="等线"/>
            <w:lang w:val="en-GB"/>
          </w:rPr>
          <w:lastRenderedPageBreak/>
          <w:t>6&gt;</w:t>
        </w:r>
        <w:r w:rsidRPr="00F10B4F">
          <w:rPr>
            <w:rFonts w:eastAsia="等线"/>
            <w:lang w:val="en-GB"/>
          </w:rPr>
          <w:tab/>
        </w:r>
        <w:r w:rsidRPr="00DB27A0">
          <w:rPr>
            <w:rFonts w:eastAsiaTheme="minorEastAsia"/>
            <w:sz w:val="20"/>
            <w:szCs w:val="20"/>
            <w:lang w:val="en-GB" w:eastAsia="en-US"/>
          </w:rPr>
          <w:t xml:space="preserve">set the </w:t>
        </w:r>
        <w:proofErr w:type="spellStart"/>
        <w:r w:rsidRPr="00DB27A0">
          <w:rPr>
            <w:rFonts w:eastAsiaTheme="minorEastAsia"/>
            <w:sz w:val="20"/>
            <w:szCs w:val="20"/>
            <w:lang w:val="en-GB" w:eastAsia="en-US"/>
          </w:rPr>
          <w:t>measResultListNR</w:t>
        </w:r>
        <w:proofErr w:type="spellEnd"/>
        <w:r w:rsidRPr="00DB27A0">
          <w:rPr>
            <w:rFonts w:eastAsiaTheme="minorEastAsia"/>
            <w:sz w:val="20"/>
            <w:szCs w:val="20"/>
            <w:lang w:val="en-GB" w:eastAsia="en-US"/>
          </w:rPr>
          <w:t xml:space="preserve"> in </w:t>
        </w:r>
        <w:proofErr w:type="spellStart"/>
        <w:r w:rsidRPr="00DB27A0">
          <w:rPr>
            <w:rFonts w:eastAsiaTheme="minorEastAsia"/>
            <w:sz w:val="20"/>
            <w:szCs w:val="20"/>
            <w:lang w:val="en-GB" w:eastAsia="en-US"/>
          </w:rPr>
          <w:t>measResultNeighCells</w:t>
        </w:r>
        <w:proofErr w:type="spellEnd"/>
        <w:r w:rsidRPr="00DB27A0">
          <w:rPr>
            <w:rFonts w:eastAsiaTheme="minorEastAsia"/>
            <w:sz w:val="20"/>
            <w:szCs w:val="20"/>
            <w:lang w:val="en-GB" w:eastAsia="en-US"/>
          </w:rPr>
          <w:t xml:space="preserve"> to include all the available measurement quantities of the best measured cells, other than the source </w:t>
        </w:r>
        <w:proofErr w:type="spellStart"/>
        <w:r w:rsidRPr="00DB27A0">
          <w:rPr>
            <w:rFonts w:eastAsiaTheme="minorEastAsia"/>
            <w:sz w:val="20"/>
            <w:szCs w:val="20"/>
            <w:lang w:val="en-GB" w:eastAsia="en-US"/>
          </w:rPr>
          <w:t>PCell</w:t>
        </w:r>
        <w:proofErr w:type="spellEnd"/>
        <w:r w:rsidRPr="00DB27A0">
          <w:rPr>
            <w:rFonts w:eastAsiaTheme="minorEastAsia"/>
            <w:sz w:val="20"/>
            <w:szCs w:val="20"/>
            <w:lang w:val="en-GB" w:eastAsia="en-US"/>
          </w:rPr>
          <w:t xml:space="preserve"> and target </w:t>
        </w:r>
        <w:proofErr w:type="spellStart"/>
        <w:r w:rsidRPr="00DB27A0">
          <w:rPr>
            <w:rFonts w:eastAsiaTheme="minorEastAsia"/>
            <w:sz w:val="20"/>
            <w:szCs w:val="20"/>
            <w:lang w:val="en-GB" w:eastAsia="en-US"/>
          </w:rPr>
          <w:t>PCell</w:t>
        </w:r>
        <w:proofErr w:type="spellEnd"/>
        <w:r w:rsidRPr="00DB27A0">
          <w:rPr>
            <w:rFonts w:eastAsiaTheme="minorEastAsia"/>
            <w:sz w:val="20"/>
            <w:szCs w:val="20"/>
            <w:lang w:val="en-GB" w:eastAsia="en-US"/>
          </w:rPr>
          <w:t xml:space="preserve">, ordered such that the cell with highest CSI-RS </w:t>
        </w:r>
        <w:proofErr w:type="spellStart"/>
        <w:r w:rsidRPr="00DB27A0">
          <w:rPr>
            <w:rFonts w:eastAsiaTheme="minorEastAsia"/>
            <w:sz w:val="20"/>
            <w:szCs w:val="20"/>
            <w:lang w:val="en-GB" w:eastAsia="en-US"/>
          </w:rPr>
          <w:t>RSRP</w:t>
        </w:r>
        <w:proofErr w:type="spellEnd"/>
        <w:r w:rsidRPr="00DB27A0">
          <w:rPr>
            <w:rFonts w:eastAsiaTheme="minorEastAsia"/>
            <w:sz w:val="20"/>
            <w:szCs w:val="20"/>
            <w:lang w:val="en-GB" w:eastAsia="en-US"/>
          </w:rPr>
          <w:t xml:space="preserve"> is listed first if CSI-RS </w:t>
        </w:r>
        <w:proofErr w:type="spellStart"/>
        <w:r w:rsidRPr="00DB27A0">
          <w:rPr>
            <w:rFonts w:eastAsiaTheme="minorEastAsia"/>
            <w:sz w:val="20"/>
            <w:szCs w:val="20"/>
            <w:lang w:val="en-GB" w:eastAsia="en-US"/>
          </w:rPr>
          <w:t>RSRP</w:t>
        </w:r>
        <w:proofErr w:type="spellEnd"/>
        <w:r w:rsidRPr="00DB27A0">
          <w:rPr>
            <w:rFonts w:eastAsiaTheme="minorEastAsia"/>
            <w:sz w:val="20"/>
            <w:szCs w:val="20"/>
            <w:lang w:val="en-GB" w:eastAsia="en-US"/>
          </w:rPr>
          <w:t xml:space="preserve"> measurement results are available, otherwise the cell with highest CSI-RS </w:t>
        </w:r>
        <w:proofErr w:type="spellStart"/>
        <w:r w:rsidRPr="00DB27A0">
          <w:rPr>
            <w:rFonts w:eastAsiaTheme="minorEastAsia"/>
            <w:sz w:val="20"/>
            <w:szCs w:val="20"/>
            <w:lang w:val="en-GB" w:eastAsia="en-US"/>
          </w:rPr>
          <w:t>RSRQ</w:t>
        </w:r>
        <w:proofErr w:type="spellEnd"/>
        <w:r w:rsidRPr="00DB27A0">
          <w:rPr>
            <w:rFonts w:eastAsiaTheme="minorEastAsia"/>
            <w:sz w:val="20"/>
            <w:szCs w:val="20"/>
            <w:lang w:val="en-GB" w:eastAsia="en-US"/>
          </w:rPr>
          <w:t xml:space="preserve"> is listed first if CSI-RS </w:t>
        </w:r>
        <w:proofErr w:type="spellStart"/>
        <w:r w:rsidRPr="00DB27A0">
          <w:rPr>
            <w:rFonts w:eastAsiaTheme="minorEastAsia"/>
            <w:sz w:val="20"/>
            <w:szCs w:val="20"/>
            <w:lang w:val="en-GB" w:eastAsia="en-US"/>
          </w:rPr>
          <w:t>RSRQ</w:t>
        </w:r>
        <w:proofErr w:type="spellEnd"/>
        <w:r w:rsidRPr="00DB27A0">
          <w:rPr>
            <w:rFonts w:eastAsiaTheme="minorEastAsia"/>
            <w:sz w:val="20"/>
            <w:szCs w:val="20"/>
            <w:lang w:val="en-GB" w:eastAsia="en-US"/>
          </w:rPr>
          <w:t xml:space="preserve"> measurement results are available, otherwise the cell with highest CSI-RS </w:t>
        </w:r>
        <w:proofErr w:type="spellStart"/>
        <w:r w:rsidRPr="00DB27A0">
          <w:rPr>
            <w:rFonts w:eastAsiaTheme="minorEastAsia"/>
            <w:sz w:val="20"/>
            <w:szCs w:val="20"/>
            <w:lang w:val="en-GB" w:eastAsia="en-US"/>
          </w:rPr>
          <w:t>SINR</w:t>
        </w:r>
        <w:proofErr w:type="spellEnd"/>
        <w:r w:rsidRPr="00DB27A0">
          <w:rPr>
            <w:rFonts w:eastAsiaTheme="minorEastAsia"/>
            <w:sz w:val="20"/>
            <w:szCs w:val="20"/>
            <w:lang w:val="en-GB" w:eastAsia="en-US"/>
          </w:rPr>
          <w:t xml:space="preserve"> is listed first, based on the available CSI-RS based measurements collected up to the moment the </w:t>
        </w:r>
        <w:proofErr w:type="spellStart"/>
        <w:r w:rsidRPr="00DB27A0">
          <w:rPr>
            <w:rFonts w:eastAsiaTheme="minorEastAsia"/>
            <w:sz w:val="20"/>
            <w:szCs w:val="20"/>
            <w:lang w:val="en-GB" w:eastAsia="en-US"/>
          </w:rPr>
          <w:t>UE</w:t>
        </w:r>
        <w:proofErr w:type="spellEnd"/>
        <w:r w:rsidRPr="00DB27A0">
          <w:rPr>
            <w:rFonts w:eastAsiaTheme="minorEastAsia"/>
            <w:sz w:val="20"/>
            <w:szCs w:val="20"/>
            <w:lang w:val="en-GB" w:eastAsia="en-US"/>
          </w:rPr>
          <w:t xml:space="preserve"> sends the </w:t>
        </w:r>
        <w:proofErr w:type="spellStart"/>
        <w:r w:rsidRPr="00DB27A0">
          <w:rPr>
            <w:rFonts w:eastAsiaTheme="minorEastAsia"/>
            <w:sz w:val="20"/>
            <w:szCs w:val="20"/>
            <w:lang w:val="en-GB" w:eastAsia="en-US"/>
          </w:rPr>
          <w:t>RRCReconfigurationComplete</w:t>
        </w:r>
        <w:proofErr w:type="spellEnd"/>
        <w:r w:rsidRPr="00DB27A0">
          <w:rPr>
            <w:rFonts w:eastAsiaTheme="minorEastAsia"/>
            <w:sz w:val="20"/>
            <w:szCs w:val="20"/>
            <w:lang w:val="en-GB" w:eastAsia="en-US"/>
          </w:rPr>
          <w:t xml:space="preserve"> message;</w:t>
        </w:r>
      </w:ins>
    </w:p>
    <w:p w14:paraId="04255414" w14:textId="77777777" w:rsidR="006F05BD" w:rsidRPr="00DB27A0" w:rsidRDefault="006F05BD" w:rsidP="006F05BD">
      <w:pPr>
        <w:pStyle w:val="B6"/>
        <w:rPr>
          <w:ins w:id="232" w:author="马伟10042973" w:date="2023-08-11T00:08:00Z"/>
          <w:rFonts w:eastAsiaTheme="minorEastAsia"/>
          <w:sz w:val="20"/>
          <w:szCs w:val="20"/>
          <w:lang w:val="en-GB" w:eastAsia="en-US"/>
        </w:rPr>
      </w:pPr>
      <w:ins w:id="233" w:author="马伟10042973" w:date="2023-08-11T00:08:00Z">
        <w:r w:rsidRPr="00DB27A0">
          <w:rPr>
            <w:rFonts w:eastAsiaTheme="minorEastAsia"/>
            <w:sz w:val="20"/>
            <w:szCs w:val="20"/>
            <w:lang w:val="en-GB" w:eastAsia="en-US"/>
          </w:rPr>
          <w:t>6&gt;</w:t>
        </w:r>
        <w:r w:rsidRPr="00DB27A0">
          <w:rPr>
            <w:rFonts w:eastAsiaTheme="minorEastAsia"/>
            <w:sz w:val="20"/>
            <w:szCs w:val="20"/>
            <w:lang w:val="en-GB" w:eastAsia="en-US"/>
          </w:rPr>
          <w:tab/>
          <w:t>for each neighbour cell included, include the optional fields that are available;</w:t>
        </w:r>
      </w:ins>
    </w:p>
    <w:p w14:paraId="27174847" w14:textId="77777777" w:rsidR="006F05BD" w:rsidRPr="00F10B4F" w:rsidRDefault="006F05BD" w:rsidP="006F05BD">
      <w:pPr>
        <w:pStyle w:val="NO"/>
        <w:rPr>
          <w:ins w:id="234" w:author="马伟10042973" w:date="2023-08-11T00:08:00Z"/>
        </w:rPr>
      </w:pPr>
      <w:ins w:id="235" w:author="马伟10042973" w:date="2023-08-11T00:08:00Z">
        <w:r w:rsidRPr="00F10B4F">
          <w:t>NOTE 2:</w:t>
        </w:r>
        <w:r w:rsidRPr="00F10B4F">
          <w:tab/>
        </w:r>
        <w:r w:rsidRPr="00DB27A0">
          <w:t xml:space="preserve">For the </w:t>
        </w:r>
        <w:proofErr w:type="spellStart"/>
        <w:r w:rsidRPr="00DB27A0">
          <w:t>neighboring</w:t>
        </w:r>
        <w:proofErr w:type="spellEnd"/>
        <w:r w:rsidRPr="00DB27A0">
          <w:t xml:space="preserve"> cells set ordered based on </w:t>
        </w:r>
        <w:r w:rsidRPr="00F10B4F">
          <w:t xml:space="preserve">the CSI-RS measurement quantities, the </w:t>
        </w:r>
        <w:proofErr w:type="spellStart"/>
        <w:r w:rsidRPr="00DB27A0">
          <w:t>UE</w:t>
        </w:r>
        <w:proofErr w:type="spellEnd"/>
        <w:r w:rsidRPr="00DB27A0">
          <w:t xml:space="preserve"> includes measurements only </w:t>
        </w:r>
        <w:r w:rsidRPr="00F10B4F">
          <w:t xml:space="preserve">for the cells not yet included in </w:t>
        </w:r>
        <w:proofErr w:type="spellStart"/>
        <w:r w:rsidRPr="00DB27A0">
          <w:t>measResultListNR</w:t>
        </w:r>
        <w:proofErr w:type="spellEnd"/>
        <w:r w:rsidRPr="00DB27A0">
          <w:t xml:space="preserve"> in </w:t>
        </w:r>
        <w:proofErr w:type="spellStart"/>
        <w:r w:rsidRPr="00DB27A0">
          <w:t>measResultNeighCells</w:t>
        </w:r>
        <w:proofErr w:type="spellEnd"/>
        <w:r w:rsidRPr="00DB27A0">
          <w:t xml:space="preserve"> to avoid </w:t>
        </w:r>
        <w:r w:rsidRPr="00F10B4F">
          <w:rPr>
            <w:rFonts w:eastAsia="宋体"/>
            <w:iCs/>
            <w:lang w:eastAsia="zh-CN"/>
          </w:rPr>
          <w:t xml:space="preserve">overriding </w:t>
        </w:r>
        <w:r w:rsidRPr="00F10B4F">
          <w:t>SS/</w:t>
        </w:r>
        <w:proofErr w:type="spellStart"/>
        <w:r w:rsidRPr="00F10B4F">
          <w:t>PBCH</w:t>
        </w:r>
        <w:proofErr w:type="spellEnd"/>
        <w:r w:rsidRPr="00F10B4F">
          <w:t xml:space="preserve"> block-based </w:t>
        </w:r>
        <w:r w:rsidRPr="00F10B4F">
          <w:rPr>
            <w:rFonts w:eastAsia="宋体"/>
            <w:iCs/>
            <w:lang w:eastAsia="zh-CN"/>
          </w:rPr>
          <w:t>ordered measurements</w:t>
        </w:r>
        <w:r w:rsidRPr="00F10B4F">
          <w:t>.</w:t>
        </w:r>
      </w:ins>
    </w:p>
    <w:p w14:paraId="433C8A6F" w14:textId="77777777" w:rsidR="006F05BD" w:rsidRPr="00F10B4F" w:rsidRDefault="006F05BD" w:rsidP="006F05BD">
      <w:pPr>
        <w:pStyle w:val="B3"/>
        <w:rPr>
          <w:ins w:id="236" w:author="马伟10042973" w:date="2023-08-11T00:08:00Z"/>
        </w:rPr>
      </w:pPr>
      <w:ins w:id="237" w:author="马伟10042973" w:date="2023-08-11T00:08:00Z">
        <w:r w:rsidRPr="00F10B4F">
          <w:t>3&gt;</w:t>
        </w:r>
        <w:r w:rsidRPr="00F10B4F">
          <w:tab/>
          <w:t xml:space="preserve">for each of the </w:t>
        </w:r>
        <w:proofErr w:type="spellStart"/>
        <w:r w:rsidRPr="00F10B4F">
          <w:rPr>
            <w:i/>
            <w:iCs/>
          </w:rPr>
          <w:t>measObjectEUTRA</w:t>
        </w:r>
        <w:proofErr w:type="spellEnd"/>
        <w:r w:rsidRPr="00F10B4F">
          <w:t xml:space="preserve">, configured by the source </w:t>
        </w:r>
        <w:proofErr w:type="spellStart"/>
        <w:r w:rsidRPr="00F10B4F">
          <w:t>PCell</w:t>
        </w:r>
        <w:proofErr w:type="spellEnd"/>
        <w:r w:rsidRPr="00F10B4F">
          <w:t xml:space="preserve"> in</w:t>
        </w:r>
        <w:r w:rsidRPr="00F10B4F">
          <w:rPr>
            <w:lang w:eastAsia="en-GB"/>
          </w:rPr>
          <w:t xml:space="preserve">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ins>
    </w:p>
    <w:p w14:paraId="04979879" w14:textId="77777777" w:rsidR="006F05BD" w:rsidRPr="00F10B4F" w:rsidRDefault="006F05BD" w:rsidP="006F05BD">
      <w:pPr>
        <w:pStyle w:val="B4"/>
        <w:rPr>
          <w:ins w:id="238" w:author="马伟10042973" w:date="2023-08-11T00:08:00Z"/>
        </w:rPr>
      </w:pPr>
      <w:ins w:id="239" w:author="马伟10042973" w:date="2023-08-11T00:08:00Z">
        <w:r w:rsidRPr="00F10B4F">
          <w:t>4&gt;</w:t>
        </w:r>
        <w:r w:rsidRPr="00F10B4F">
          <w:tab/>
          <w:t xml:space="preserve">if measurements are available for the </w:t>
        </w:r>
        <w:proofErr w:type="spellStart"/>
        <w:r w:rsidRPr="00F10B4F">
          <w:rPr>
            <w:i/>
            <w:iCs/>
          </w:rPr>
          <w:t>measObjectEUTRA</w:t>
        </w:r>
        <w:proofErr w:type="spellEnd"/>
        <w:r w:rsidRPr="00F10B4F">
          <w:t>:</w:t>
        </w:r>
      </w:ins>
    </w:p>
    <w:p w14:paraId="46C10CC2" w14:textId="77777777" w:rsidR="006F05BD" w:rsidRPr="00F10B4F" w:rsidRDefault="006F05BD" w:rsidP="006F05BD">
      <w:pPr>
        <w:pStyle w:val="B5"/>
        <w:rPr>
          <w:ins w:id="240" w:author="马伟10042973" w:date="2023-08-11T00:08:00Z"/>
          <w:rFonts w:eastAsia="宋体"/>
        </w:rPr>
      </w:pPr>
      <w:ins w:id="241" w:author="马伟10042973" w:date="2023-08-11T00:08:00Z">
        <w:r w:rsidRPr="00F10B4F">
          <w:rPr>
            <w:rFonts w:eastAsia="宋体"/>
          </w:rPr>
          <w:t>5&gt;</w:t>
        </w:r>
        <w:r w:rsidRPr="00F10B4F">
          <w:rPr>
            <w:rFonts w:eastAsia="宋体"/>
          </w:rPr>
          <w:tab/>
          <w:t xml:space="preserve">set the </w:t>
        </w:r>
        <w:proofErr w:type="spellStart"/>
        <w:r w:rsidRPr="00F10B4F">
          <w:rPr>
            <w:rFonts w:eastAsia="宋体"/>
            <w:i/>
            <w:iCs/>
          </w:rPr>
          <w:t>measResultListEUTRA</w:t>
        </w:r>
        <w:proofErr w:type="spellEnd"/>
        <w:r w:rsidRPr="00F10B4F">
          <w:rPr>
            <w:rFonts w:eastAsia="宋体"/>
          </w:rPr>
          <w:t xml:space="preserve"> in </w:t>
        </w:r>
        <w:proofErr w:type="spellStart"/>
        <w:r w:rsidRPr="00F10B4F">
          <w:rPr>
            <w:rFonts w:eastAsia="宋体"/>
            <w:i/>
            <w:iCs/>
          </w:rPr>
          <w:t>measResultNeighCells</w:t>
        </w:r>
        <w:proofErr w:type="spellEnd"/>
        <w:r w:rsidRPr="00F10B4F">
          <w:rPr>
            <w:rFonts w:eastAsia="宋体"/>
          </w:rPr>
          <w:t xml:space="preserve"> to include the best measured cells ordered such that the cell with highest </w:t>
        </w:r>
        <w:proofErr w:type="spellStart"/>
        <w:r w:rsidRPr="00F10B4F">
          <w:rPr>
            <w:rFonts w:eastAsia="宋体"/>
          </w:rPr>
          <w:t>RSRP</w:t>
        </w:r>
        <w:proofErr w:type="spellEnd"/>
        <w:r w:rsidRPr="00F10B4F">
          <w:rPr>
            <w:rFonts w:eastAsia="宋体"/>
          </w:rPr>
          <w:t xml:space="preserve"> is listed first if </w:t>
        </w:r>
        <w:proofErr w:type="spellStart"/>
        <w:r w:rsidRPr="00F10B4F">
          <w:rPr>
            <w:rFonts w:eastAsia="宋体"/>
          </w:rPr>
          <w:t>RSRP</w:t>
        </w:r>
        <w:proofErr w:type="spellEnd"/>
        <w:r w:rsidRPr="00F10B4F">
          <w:rPr>
            <w:rFonts w:eastAsia="宋体"/>
          </w:rPr>
          <w:t xml:space="preserve"> measurement results are available, otherwise the cell with highest </w:t>
        </w:r>
        <w:proofErr w:type="spellStart"/>
        <w:r w:rsidRPr="00F10B4F">
          <w:rPr>
            <w:rFonts w:eastAsia="宋体"/>
          </w:rPr>
          <w:t>RSRQ</w:t>
        </w:r>
        <w:proofErr w:type="spellEnd"/>
        <w:r w:rsidRPr="00F10B4F">
          <w:rPr>
            <w:rFonts w:eastAsia="宋体"/>
          </w:rPr>
          <w:t xml:space="preserve"> is listed first, based on measurements collected up to the moment </w:t>
        </w:r>
        <w:r w:rsidRPr="00F10B4F">
          <w:rPr>
            <w:rFonts w:eastAsia="宋体"/>
            <w:lang w:eastAsia="zh-CN"/>
          </w:rPr>
          <w:t xml:space="preserve">the </w:t>
        </w:r>
        <w:proofErr w:type="spellStart"/>
        <w:r w:rsidRPr="00F10B4F">
          <w:rPr>
            <w:rFonts w:eastAsia="宋体"/>
          </w:rPr>
          <w:t>UE</w:t>
        </w:r>
        <w:proofErr w:type="spellEnd"/>
        <w:r w:rsidRPr="00F10B4F">
          <w:rPr>
            <w:rFonts w:eastAsia="宋体"/>
          </w:rPr>
          <w:t xml:space="preserve"> </w:t>
        </w:r>
        <w:r w:rsidRPr="00F10B4F">
          <w:t>sends the</w:t>
        </w:r>
        <w:r w:rsidRPr="00F10B4F">
          <w:rPr>
            <w:i/>
          </w:rPr>
          <w:t xml:space="preserve"> </w:t>
        </w:r>
        <w:proofErr w:type="spellStart"/>
        <w:r w:rsidRPr="00F10B4F">
          <w:rPr>
            <w:i/>
            <w:iCs/>
          </w:rPr>
          <w:t>RRCReconfigurationComplete</w:t>
        </w:r>
        <w:proofErr w:type="spellEnd"/>
        <w:r w:rsidRPr="00F10B4F">
          <w:t xml:space="preserve"> message</w:t>
        </w:r>
        <w:r w:rsidRPr="00F10B4F">
          <w:rPr>
            <w:rFonts w:eastAsia="宋体"/>
          </w:rPr>
          <w:t>;</w:t>
        </w:r>
      </w:ins>
    </w:p>
    <w:p w14:paraId="77134E28" w14:textId="77777777" w:rsidR="006F05BD" w:rsidRPr="00F10B4F" w:rsidRDefault="006F05BD" w:rsidP="006F05BD">
      <w:pPr>
        <w:pStyle w:val="B5"/>
        <w:rPr>
          <w:ins w:id="242" w:author="马伟10042973" w:date="2023-08-11T00:08:00Z"/>
          <w:rFonts w:eastAsia="宋体"/>
        </w:rPr>
      </w:pPr>
      <w:ins w:id="243" w:author="马伟10042973" w:date="2023-08-11T00:08:00Z">
        <w:r w:rsidRPr="00F10B4F">
          <w:rPr>
            <w:rFonts w:eastAsia="宋体"/>
          </w:rPr>
          <w:t>5&gt;</w:t>
        </w:r>
        <w:r w:rsidRPr="00F10B4F">
          <w:rPr>
            <w:rFonts w:eastAsia="宋体"/>
          </w:rPr>
          <w:tab/>
          <w:t>for each neighbour cell included, include the optional fields that are available;</w:t>
        </w:r>
      </w:ins>
    </w:p>
    <w:p w14:paraId="3AAA5303" w14:textId="77777777" w:rsidR="006F05BD" w:rsidRPr="00F10B4F" w:rsidRDefault="006F05BD" w:rsidP="006F05BD">
      <w:pPr>
        <w:pStyle w:val="B3"/>
        <w:rPr>
          <w:ins w:id="244" w:author="马伟10042973" w:date="2023-08-11T00:08:00Z"/>
        </w:rPr>
      </w:pPr>
      <w:ins w:id="245" w:author="马伟10042973" w:date="2023-08-11T00:08:00Z">
        <w:r w:rsidRPr="00F10B4F">
          <w:rPr>
            <w:rFonts w:eastAsia="宋体"/>
            <w:lang w:eastAsia="zh-CN"/>
          </w:rPr>
          <w:t>3&gt;</w:t>
        </w:r>
        <w:r w:rsidRPr="00F10B4F">
          <w:rPr>
            <w:rFonts w:eastAsia="宋体"/>
            <w:lang w:eastAsia="zh-CN"/>
          </w:rPr>
          <w:tab/>
        </w:r>
        <w:r w:rsidRPr="00F10B4F">
          <w:t xml:space="preserve">for each of the neighbour cells included in </w:t>
        </w:r>
        <w:proofErr w:type="spellStart"/>
        <w:r w:rsidRPr="00F10B4F">
          <w:rPr>
            <w:rFonts w:eastAsia="宋体"/>
            <w:i/>
            <w:iCs/>
            <w:lang w:eastAsia="zh-CN"/>
          </w:rPr>
          <w:t>measResultNeighCells</w:t>
        </w:r>
        <w:proofErr w:type="spellEnd"/>
        <w:r w:rsidRPr="00F10B4F">
          <w:t>:</w:t>
        </w:r>
      </w:ins>
    </w:p>
    <w:p w14:paraId="333F64F2" w14:textId="77777777" w:rsidR="006F05BD" w:rsidRPr="00F10B4F" w:rsidRDefault="006F05BD" w:rsidP="006F05BD">
      <w:pPr>
        <w:pStyle w:val="B4"/>
        <w:rPr>
          <w:ins w:id="246" w:author="马伟10042973" w:date="2023-08-11T00:08:00Z"/>
        </w:rPr>
      </w:pPr>
      <w:ins w:id="247" w:author="马伟10042973" w:date="2023-08-11T00:08:00Z">
        <w:r w:rsidRPr="00F10B4F">
          <w:rPr>
            <w:rFonts w:eastAsia="宋体"/>
            <w:lang w:eastAsia="zh-CN"/>
          </w:rPr>
          <w:t>4&gt;</w:t>
        </w:r>
        <w:r w:rsidRPr="00F10B4F">
          <w:tab/>
          <w:t xml:space="preserve">if the cell was a candidate target cell included in the </w:t>
        </w:r>
        <w:proofErr w:type="spellStart"/>
        <w:r w:rsidRPr="00F10B4F">
          <w:rPr>
            <w:i/>
          </w:rPr>
          <w:t>condRRCReconfig</w:t>
        </w:r>
        <w:proofErr w:type="spellEnd"/>
        <w:r w:rsidRPr="00F10B4F">
          <w:rPr>
            <w:i/>
            <w:iCs/>
          </w:rPr>
          <w:t xml:space="preserve"> </w:t>
        </w:r>
        <w:r w:rsidRPr="00F10B4F">
          <w:t xml:space="preserve">within the </w:t>
        </w:r>
        <w:proofErr w:type="spellStart"/>
        <w:r w:rsidRPr="00F10B4F">
          <w:rPr>
            <w:i/>
            <w:iCs/>
          </w:rPr>
          <w:t>conditionalReconfiguration</w:t>
        </w:r>
        <w:proofErr w:type="spellEnd"/>
        <w:r w:rsidRPr="00F10B4F">
          <w:t xml:space="preserve"> configured by the source </w:t>
        </w:r>
        <w:proofErr w:type="spellStart"/>
        <w:r w:rsidRPr="00F10B4F">
          <w:t>PCell</w:t>
        </w:r>
        <w:proofErr w:type="spellEnd"/>
        <w:r w:rsidRPr="00F10B4F">
          <w:t>, in</w:t>
        </w:r>
        <w:r w:rsidRPr="00F10B4F">
          <w:rPr>
            <w:lang w:eastAsia="en-GB"/>
          </w:rPr>
          <w:t xml:space="preserve">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r w:rsidRPr="00F10B4F">
          <w:t>:</w:t>
        </w:r>
      </w:ins>
    </w:p>
    <w:p w14:paraId="22105D00" w14:textId="77777777" w:rsidR="006F05BD" w:rsidRPr="00F10B4F" w:rsidRDefault="006F05BD" w:rsidP="006F05BD">
      <w:pPr>
        <w:pStyle w:val="B5"/>
        <w:rPr>
          <w:ins w:id="248" w:author="马伟10042973" w:date="2023-08-11T00:08:00Z"/>
        </w:rPr>
      </w:pPr>
      <w:ins w:id="249" w:author="马伟10042973" w:date="2023-08-11T00:08:00Z">
        <w:r w:rsidRPr="00F10B4F">
          <w:t>5&gt;</w:t>
        </w:r>
        <w:r w:rsidRPr="00F10B4F">
          <w:tab/>
          <w:t xml:space="preserve">set the </w:t>
        </w:r>
        <w:proofErr w:type="spellStart"/>
        <w:r w:rsidRPr="00F10B4F">
          <w:rPr>
            <w:i/>
          </w:rPr>
          <w:t>choCandidate</w:t>
        </w:r>
        <w:proofErr w:type="spellEnd"/>
        <w:r w:rsidRPr="00F10B4F">
          <w:t xml:space="preserve"> to </w:t>
        </w:r>
        <w:r w:rsidRPr="00F10B4F">
          <w:rPr>
            <w:i/>
          </w:rPr>
          <w:t>true</w:t>
        </w:r>
        <w:r w:rsidRPr="00F10B4F">
          <w:t xml:space="preserve"> in </w:t>
        </w:r>
        <w:proofErr w:type="spellStart"/>
        <w:r w:rsidRPr="00F10B4F">
          <w:rPr>
            <w:i/>
          </w:rPr>
          <w:t>measResultNR</w:t>
        </w:r>
        <w:proofErr w:type="spellEnd"/>
        <w:r w:rsidRPr="00F10B4F">
          <w:t>;</w:t>
        </w:r>
      </w:ins>
    </w:p>
    <w:p w14:paraId="68CC8E9B" w14:textId="77777777" w:rsidR="006F05BD" w:rsidRPr="00F10B4F" w:rsidRDefault="006F05BD" w:rsidP="006F05BD">
      <w:pPr>
        <w:pStyle w:val="B3"/>
        <w:rPr>
          <w:ins w:id="250" w:author="马伟10042973" w:date="2023-08-11T00:08:00Z"/>
        </w:rPr>
      </w:pPr>
      <w:ins w:id="251" w:author="马伟10042973" w:date="2023-08-11T00:08:00Z">
        <w:r w:rsidRPr="00F10B4F">
          <w:t>3&gt;</w:t>
        </w:r>
        <w:r w:rsidRPr="00F10B4F">
          <w:tab/>
          <w:t xml:space="preserve">if available, set the </w:t>
        </w:r>
        <w:proofErr w:type="spellStart"/>
        <w:r w:rsidRPr="00F10B4F">
          <w:rPr>
            <w:i/>
          </w:rPr>
          <w:t>locationInfo</w:t>
        </w:r>
        <w:proofErr w:type="spellEnd"/>
        <w:r w:rsidRPr="00F10B4F">
          <w:rPr>
            <w:i/>
          </w:rPr>
          <w:t xml:space="preserve"> </w:t>
        </w:r>
        <w:r w:rsidRPr="00F10B4F">
          <w:t>as in 5.3.3.7;</w:t>
        </w:r>
      </w:ins>
    </w:p>
    <w:p w14:paraId="0A87C6B3" w14:textId="77777777" w:rsidR="006F05BD" w:rsidRPr="00F10B4F" w:rsidRDefault="006F05BD" w:rsidP="006F05BD">
      <w:pPr>
        <w:pStyle w:val="B1"/>
        <w:rPr>
          <w:ins w:id="252" w:author="马伟10042973" w:date="2023-08-11T00:08:00Z"/>
        </w:rPr>
      </w:pPr>
      <w:ins w:id="253" w:author="马伟10042973" w:date="2023-08-11T00:08:00Z">
        <w:r w:rsidRPr="00F10B4F">
          <w:t>1&gt;</w:t>
        </w:r>
        <w:r w:rsidRPr="00F10B4F">
          <w:tab/>
        </w:r>
        <w:r w:rsidRPr="00F10B4F">
          <w:rPr>
            <w:lang w:eastAsia="zh-CN"/>
          </w:rPr>
          <w:t xml:space="preserve">release </w:t>
        </w:r>
        <w:proofErr w:type="spellStart"/>
        <w:r w:rsidRPr="00F10B4F">
          <w:rPr>
            <w:i/>
          </w:rPr>
          <w:t>successHO-Config</w:t>
        </w:r>
        <w:proofErr w:type="spellEnd"/>
        <w:r w:rsidRPr="00F10B4F">
          <w:rPr>
            <w:lang w:eastAsia="zh-CN"/>
          </w:rPr>
          <w:t xml:space="preserve"> </w:t>
        </w:r>
        <w:r w:rsidRPr="00F10B4F">
          <w:t xml:space="preserve">configured by the source </w:t>
        </w:r>
        <w:proofErr w:type="spellStart"/>
        <w:r w:rsidRPr="00F10B4F">
          <w:t>PCell</w:t>
        </w:r>
        <w:proofErr w:type="spellEnd"/>
        <w:r w:rsidRPr="00F10B4F">
          <w:t xml:space="preserve"> and </w:t>
        </w:r>
        <w:proofErr w:type="spellStart"/>
        <w:r w:rsidRPr="00F10B4F">
          <w:rPr>
            <w:i/>
            <w:iCs/>
          </w:rPr>
          <w:t>thresholdPercentageT304</w:t>
        </w:r>
        <w:proofErr w:type="spellEnd"/>
        <w:r w:rsidRPr="00F10B4F">
          <w:t xml:space="preserve"> if configured by the target </w:t>
        </w:r>
        <w:proofErr w:type="spellStart"/>
        <w:r w:rsidRPr="00F10B4F">
          <w:t>PCell</w:t>
        </w:r>
        <w:proofErr w:type="spellEnd"/>
        <w:r w:rsidRPr="00F10B4F">
          <w:t>.</w:t>
        </w:r>
      </w:ins>
    </w:p>
    <w:p w14:paraId="15DE7435" w14:textId="77777777" w:rsidR="006F05BD" w:rsidRPr="001457B8" w:rsidRDefault="006F05BD" w:rsidP="006F05BD">
      <w:pPr>
        <w:rPr>
          <w:ins w:id="254" w:author="马伟10042973" w:date="2023-08-11T00:08:00Z"/>
        </w:rPr>
      </w:pPr>
      <w:ins w:id="255" w:author="马伟10042973" w:date="2023-08-11T00:08:00Z">
        <w:r w:rsidRPr="00F10B4F">
          <w:t xml:space="preserve">The </w:t>
        </w:r>
        <w:proofErr w:type="spellStart"/>
        <w:r w:rsidRPr="00F10B4F">
          <w:t>UE</w:t>
        </w:r>
        <w:proofErr w:type="spellEnd"/>
        <w:r w:rsidRPr="00F10B4F">
          <w:t xml:space="preserve"> may discard the successful handover information, i.e., release the </w:t>
        </w:r>
        <w:proofErr w:type="spellStart"/>
        <w:r w:rsidRPr="00F10B4F">
          <w:t>UE</w:t>
        </w:r>
        <w:proofErr w:type="spellEnd"/>
        <w:r w:rsidRPr="00F10B4F">
          <w:t xml:space="preserve"> variable </w:t>
        </w:r>
        <w:proofErr w:type="spellStart"/>
        <w:r w:rsidRPr="00F10B4F">
          <w:rPr>
            <w:i/>
          </w:rPr>
          <w:t>VarSuccessHO</w:t>
        </w:r>
        <w:proofErr w:type="spellEnd"/>
        <w:r w:rsidRPr="00F10B4F">
          <w:rPr>
            <w:i/>
          </w:rPr>
          <w:t>-Report</w:t>
        </w:r>
        <w:r w:rsidRPr="00F10B4F">
          <w:t xml:space="preserve">, 48 hours after the last successful handover information is added to the </w:t>
        </w:r>
        <w:proofErr w:type="spellStart"/>
        <w:r w:rsidRPr="00F10B4F">
          <w:rPr>
            <w:i/>
          </w:rPr>
          <w:t>VarSuccessHO</w:t>
        </w:r>
        <w:proofErr w:type="spellEnd"/>
        <w:r w:rsidRPr="00F10B4F">
          <w:rPr>
            <w:i/>
          </w:rPr>
          <w:t>-Report</w:t>
        </w:r>
        <w:r w:rsidRPr="00F10B4F">
          <w:t>.</w:t>
        </w:r>
      </w:ins>
    </w:p>
    <w:p w14:paraId="121CCB0E" w14:textId="0755BC8D" w:rsidR="006F05BD" w:rsidRDefault="009304F4" w:rsidP="006F05BD">
      <w:pPr>
        <w:pStyle w:val="H6"/>
        <w:rPr>
          <w:ins w:id="256" w:author="马伟10042973" w:date="2023-08-11T00:08:00Z"/>
        </w:rPr>
      </w:pPr>
      <w:ins w:id="257" w:author="马伟10042973" w:date="2023-08-11T16:16:00Z">
        <w:r>
          <w:t>8.1.6.1.3.11</w:t>
        </w:r>
      </w:ins>
      <w:ins w:id="258" w:author="马伟10042973" w:date="2023-08-11T00:08:00Z">
        <w:r w:rsidR="006F05BD">
          <w:t>.3</w:t>
        </w:r>
        <w:r w:rsidR="006F05BD">
          <w:tab/>
          <w:t>Test description</w:t>
        </w:r>
      </w:ins>
    </w:p>
    <w:p w14:paraId="75A69B98" w14:textId="4F4DF5F5" w:rsidR="006F05BD" w:rsidRDefault="009304F4" w:rsidP="006F05BD">
      <w:pPr>
        <w:pStyle w:val="H6"/>
        <w:rPr>
          <w:ins w:id="259" w:author="马伟10042973" w:date="2023-08-11T00:08:00Z"/>
        </w:rPr>
      </w:pPr>
      <w:ins w:id="260" w:author="马伟10042973" w:date="2023-08-11T16:16:00Z">
        <w:r>
          <w:t>8.1.6.1.3.11</w:t>
        </w:r>
      </w:ins>
      <w:ins w:id="261" w:author="马伟10042973" w:date="2023-08-11T00:08:00Z">
        <w:r w:rsidR="006F05BD">
          <w:t>.3.1</w:t>
        </w:r>
        <w:r w:rsidR="006F05BD">
          <w:tab/>
          <w:t>Pre-test conditions</w:t>
        </w:r>
      </w:ins>
    </w:p>
    <w:p w14:paraId="13AC0950" w14:textId="77777777" w:rsidR="006F05BD" w:rsidRDefault="006F05BD" w:rsidP="006F05BD">
      <w:pPr>
        <w:pStyle w:val="H6"/>
        <w:rPr>
          <w:ins w:id="262" w:author="马伟10042973" w:date="2023-08-11T00:08:00Z"/>
          <w:lang w:val="en-US" w:eastAsia="zh-CN"/>
        </w:rPr>
      </w:pPr>
      <w:ins w:id="263" w:author="马伟10042973" w:date="2023-08-11T00:08:00Z">
        <w:r>
          <w:t>System Simulator:</w:t>
        </w:r>
      </w:ins>
    </w:p>
    <w:p w14:paraId="49EDF58A" w14:textId="77777777" w:rsidR="006F05BD" w:rsidRDefault="006F05BD" w:rsidP="006F05BD">
      <w:pPr>
        <w:pStyle w:val="B1"/>
        <w:rPr>
          <w:ins w:id="264" w:author="马伟10042973" w:date="2023-08-11T00:08:00Z"/>
        </w:rPr>
      </w:pPr>
      <w:ins w:id="265" w:author="马伟10042973" w:date="2023-08-11T00:08:00Z">
        <w:r>
          <w:t>-</w:t>
        </w:r>
        <w:r>
          <w:tab/>
          <w:t>NR Cell 1 is the Serving cell and NR Cell 2 is the Suitable neighbour intra-frequency cell.</w:t>
        </w:r>
      </w:ins>
    </w:p>
    <w:p w14:paraId="48F180CE" w14:textId="77777777" w:rsidR="006F05BD" w:rsidRDefault="006F05BD" w:rsidP="006F05BD">
      <w:pPr>
        <w:pStyle w:val="B1"/>
        <w:rPr>
          <w:ins w:id="266" w:author="马伟10042973" w:date="2023-08-11T00:08:00Z"/>
        </w:rPr>
      </w:pPr>
      <w:ins w:id="267" w:author="马伟10042973" w:date="2023-08-11T00:08:00Z">
        <w:r>
          <w:t>-</w:t>
        </w:r>
        <w:r>
          <w:tab/>
          <w:t xml:space="preserve">System information combination NR-2 as defined in </w:t>
        </w:r>
        <w:proofErr w:type="spellStart"/>
        <w:r>
          <w:t>TS</w:t>
        </w:r>
        <w:proofErr w:type="spellEnd"/>
        <w:r>
          <w:t xml:space="preserve"> 38.508-1 [4] clause 4.4.3.1.3 is used for NR Cells</w:t>
        </w:r>
      </w:ins>
    </w:p>
    <w:p w14:paraId="73E73839" w14:textId="77777777" w:rsidR="006F05BD" w:rsidRDefault="006F05BD" w:rsidP="006F05BD">
      <w:pPr>
        <w:pStyle w:val="H6"/>
        <w:ind w:left="0" w:firstLine="0"/>
        <w:rPr>
          <w:ins w:id="268" w:author="马伟10042973" w:date="2023-08-11T00:08:00Z"/>
        </w:rPr>
      </w:pPr>
      <w:proofErr w:type="spellStart"/>
      <w:ins w:id="269" w:author="马伟10042973" w:date="2023-08-11T00:08:00Z">
        <w:r>
          <w:t>UE</w:t>
        </w:r>
        <w:proofErr w:type="spellEnd"/>
        <w:r>
          <w:t>:</w:t>
        </w:r>
      </w:ins>
    </w:p>
    <w:p w14:paraId="0864D74D" w14:textId="77777777" w:rsidR="006F05BD" w:rsidRDefault="006F05BD" w:rsidP="006F05BD">
      <w:pPr>
        <w:pStyle w:val="B1"/>
        <w:rPr>
          <w:ins w:id="270" w:author="马伟10042973" w:date="2023-08-11T00:08:00Z"/>
        </w:rPr>
      </w:pPr>
      <w:ins w:id="271" w:author="马伟10042973" w:date="2023-08-11T00:08:00Z">
        <w:r>
          <w:t>-</w:t>
        </w:r>
        <w:r>
          <w:tab/>
          <w:t>None.</w:t>
        </w:r>
      </w:ins>
    </w:p>
    <w:p w14:paraId="1FA44A5D" w14:textId="77777777" w:rsidR="006F05BD" w:rsidRDefault="006F05BD" w:rsidP="006F05BD">
      <w:pPr>
        <w:pStyle w:val="H6"/>
        <w:rPr>
          <w:ins w:id="272" w:author="马伟10042973" w:date="2023-08-11T00:08:00Z"/>
        </w:rPr>
      </w:pPr>
      <w:ins w:id="273" w:author="马伟10042973" w:date="2023-08-11T00:08:00Z">
        <w:r>
          <w:t>Preamble:</w:t>
        </w:r>
      </w:ins>
    </w:p>
    <w:p w14:paraId="7CC59DC2" w14:textId="77777777" w:rsidR="006F05BD" w:rsidRDefault="006F05BD" w:rsidP="006F05BD">
      <w:pPr>
        <w:pStyle w:val="B1"/>
        <w:rPr>
          <w:ins w:id="274" w:author="马伟10042973" w:date="2023-08-11T00:08:00Z"/>
        </w:rPr>
      </w:pPr>
      <w:ins w:id="275" w:author="马伟10042973" w:date="2023-08-11T00:08:00Z">
        <w:r>
          <w:t>-</w:t>
        </w:r>
        <w:r>
          <w:tab/>
          <w:t xml:space="preserve">If </w:t>
        </w:r>
        <w:proofErr w:type="spellStart"/>
        <w:r>
          <w:t>pc_IP_Ping</w:t>
        </w:r>
        <w:proofErr w:type="spellEnd"/>
        <w:r>
          <w:t xml:space="preserve"> is set to TRUE then, the </w:t>
        </w:r>
        <w:proofErr w:type="spellStart"/>
        <w:r>
          <w:t>UE</w:t>
        </w:r>
        <w:proofErr w:type="spellEnd"/>
        <w:r>
          <w:t xml:space="preserve"> is in </w:t>
        </w:r>
        <w:proofErr w:type="spellStart"/>
        <w:r>
          <w:t>5GS</w:t>
        </w:r>
        <w:proofErr w:type="spellEnd"/>
        <w:r>
          <w:t xml:space="preserve"> state </w:t>
        </w:r>
        <w:proofErr w:type="spellStart"/>
        <w:r>
          <w:t>3N</w:t>
        </w:r>
        <w:proofErr w:type="spellEnd"/>
        <w:r>
          <w:t xml:space="preserve">-A on NR Cell 1 according to </w:t>
        </w:r>
        <w:proofErr w:type="spellStart"/>
        <w:r>
          <w:t>TS</w:t>
        </w:r>
        <w:proofErr w:type="spellEnd"/>
        <w:r>
          <w:t xml:space="preserve"> 38.508-1 [4], clause </w:t>
        </w:r>
        <w:proofErr w:type="spellStart"/>
        <w:r>
          <w:t>4.4A.2</w:t>
        </w:r>
        <w:proofErr w:type="spellEnd"/>
        <w:r>
          <w:t xml:space="preserve"> Table </w:t>
        </w:r>
        <w:proofErr w:type="spellStart"/>
        <w:r>
          <w:t>4.4A.2</w:t>
        </w:r>
        <w:proofErr w:type="spellEnd"/>
        <w:r>
          <w:t>-3.</w:t>
        </w:r>
      </w:ins>
    </w:p>
    <w:p w14:paraId="444222B9" w14:textId="77777777" w:rsidR="006F05BD" w:rsidRDefault="006F05BD" w:rsidP="006F05BD">
      <w:pPr>
        <w:pStyle w:val="B1"/>
        <w:rPr>
          <w:ins w:id="276" w:author="马伟10042973" w:date="2023-08-11T00:08:00Z"/>
        </w:rPr>
      </w:pPr>
      <w:ins w:id="277" w:author="马伟10042973" w:date="2023-08-11T00:08:00Z">
        <w:r>
          <w:t>-</w:t>
        </w:r>
        <w:r>
          <w:tab/>
          <w:t xml:space="preserve">Else, the </w:t>
        </w:r>
        <w:proofErr w:type="spellStart"/>
        <w:r>
          <w:t>UE</w:t>
        </w:r>
        <w:proofErr w:type="spellEnd"/>
        <w:r>
          <w:t xml:space="preserve"> is in </w:t>
        </w:r>
        <w:proofErr w:type="spellStart"/>
        <w:r>
          <w:t>5GS</w:t>
        </w:r>
        <w:proofErr w:type="spellEnd"/>
        <w:r>
          <w:t xml:space="preserve"> state </w:t>
        </w:r>
        <w:proofErr w:type="spellStart"/>
        <w:r>
          <w:t>3N</w:t>
        </w:r>
        <w:proofErr w:type="spellEnd"/>
        <w:r>
          <w:t>-A and Test Loop Function (</w:t>
        </w:r>
        <w:r>
          <w:rPr>
            <w:i/>
          </w:rPr>
          <w:t>On</w:t>
        </w:r>
        <w:r>
          <w:t xml:space="preserve">) with </w:t>
        </w:r>
        <w:proofErr w:type="spellStart"/>
        <w:r>
          <w:t>UE</w:t>
        </w:r>
        <w:proofErr w:type="spellEnd"/>
        <w:r>
          <w:t xml:space="preserve"> test loop mode B on NR Cell 1 according to 38.508-1[4], clause </w:t>
        </w:r>
        <w:proofErr w:type="spellStart"/>
        <w:r>
          <w:t>4.4A.2</w:t>
        </w:r>
        <w:proofErr w:type="spellEnd"/>
        <w:r>
          <w:t xml:space="preserve"> Table </w:t>
        </w:r>
        <w:proofErr w:type="spellStart"/>
        <w:r>
          <w:t>4.4A.2</w:t>
        </w:r>
        <w:proofErr w:type="spellEnd"/>
        <w:r>
          <w:t>-3.</w:t>
        </w:r>
      </w:ins>
    </w:p>
    <w:p w14:paraId="383AE7CD" w14:textId="73296E35" w:rsidR="006F05BD" w:rsidRDefault="009304F4" w:rsidP="006F05BD">
      <w:pPr>
        <w:pStyle w:val="H6"/>
        <w:rPr>
          <w:ins w:id="278" w:author="马伟10042973" w:date="2023-08-11T00:08:00Z"/>
        </w:rPr>
      </w:pPr>
      <w:ins w:id="279" w:author="马伟10042973" w:date="2023-08-11T16:16:00Z">
        <w:r>
          <w:lastRenderedPageBreak/>
          <w:t>8.1.6.1.3.11</w:t>
        </w:r>
      </w:ins>
      <w:ins w:id="280" w:author="马伟10042973" w:date="2023-08-11T00:08:00Z">
        <w:r w:rsidR="006F05BD">
          <w:t>.3.2</w:t>
        </w:r>
        <w:r w:rsidR="006F05BD">
          <w:tab/>
          <w:t>Test procedure sequence</w:t>
        </w:r>
      </w:ins>
    </w:p>
    <w:p w14:paraId="46DB8015" w14:textId="77CF04B5" w:rsidR="006F05BD" w:rsidRDefault="006F05BD" w:rsidP="006F05BD">
      <w:pPr>
        <w:rPr>
          <w:ins w:id="281" w:author="马伟10042973" w:date="2023-08-11T00:08:00Z"/>
        </w:rPr>
      </w:pPr>
      <w:ins w:id="282" w:author="马伟10042973" w:date="2023-08-11T00:08:00Z">
        <w:r>
          <w:rPr>
            <w:rFonts w:eastAsia="Malgun Gothic"/>
          </w:rPr>
          <w:t xml:space="preserve">Table </w:t>
        </w:r>
      </w:ins>
      <w:ins w:id="283" w:author="马伟10042973" w:date="2023-08-11T16:16:00Z">
        <w:r w:rsidR="009304F4">
          <w:t>8.1.6.1.3.11</w:t>
        </w:r>
      </w:ins>
      <w:ins w:id="284" w:author="马伟10042973" w:date="2023-08-11T00:08:00Z">
        <w:r>
          <w:t>.3.2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proofErr w:type="spellStart"/>
        <w:r>
          <w:t>T0</w:t>
        </w:r>
        <w:proofErr w:type="spellEnd"/>
        <w:r>
          <w:rPr>
            <w:rFonts w:eastAsia="Malgun Gothic"/>
          </w:rPr>
          <w:t>"</w:t>
        </w:r>
        <w:r>
          <w:t xml:space="preserve"> indicates the initial conditions. Subsequent</w:t>
        </w:r>
        <w:r>
          <w:rPr>
            <w:rFonts w:eastAsia="Malgun Gothic"/>
          </w:rPr>
          <w:t xml:space="preserve"> configurations marked "</w:t>
        </w:r>
        <w:proofErr w:type="spellStart"/>
        <w:r>
          <w:rPr>
            <w:rFonts w:eastAsia="Malgun Gothic"/>
          </w:rPr>
          <w:t>T1</w:t>
        </w:r>
        <w:proofErr w:type="spellEnd"/>
        <w:r>
          <w:rPr>
            <w:rFonts w:eastAsia="Malgun Gothic"/>
          </w:rPr>
          <w:t>", and "</w:t>
        </w:r>
        <w:proofErr w:type="spellStart"/>
        <w:r>
          <w:rPr>
            <w:rFonts w:eastAsia="Malgun Gothic"/>
          </w:rPr>
          <w:t>T2</w:t>
        </w:r>
        <w:proofErr w:type="spellEnd"/>
        <w:r>
          <w:rPr>
            <w:rFonts w:eastAsia="Malgun Gothic"/>
          </w:rPr>
          <w:t xml:space="preserve">" are applied at the points indicated in the Main behaviour description in </w:t>
        </w:r>
        <w:r w:rsidRPr="00DE15DA">
          <w:rPr>
            <w:rFonts w:eastAsia="Malgun Gothic"/>
            <w:highlight w:val="yellow"/>
          </w:rPr>
          <w:t xml:space="preserve">Table </w:t>
        </w:r>
      </w:ins>
      <w:ins w:id="285" w:author="马伟10042973" w:date="2023-08-11T16:16:00Z">
        <w:r w:rsidR="009304F4" w:rsidRPr="00DE15DA">
          <w:rPr>
            <w:highlight w:val="yellow"/>
          </w:rPr>
          <w:t>8.1.6.1.3.11</w:t>
        </w:r>
      </w:ins>
      <w:ins w:id="286" w:author="马伟10042973" w:date="2023-08-11T00:08:00Z">
        <w:r w:rsidRPr="00DE15DA">
          <w:rPr>
            <w:highlight w:val="yellow"/>
          </w:rPr>
          <w:t>.3.2</w:t>
        </w:r>
        <w:r w:rsidRPr="00DE15DA">
          <w:rPr>
            <w:rFonts w:eastAsia="Malgun Gothic"/>
            <w:highlight w:val="yellow"/>
          </w:rPr>
          <w:t>-</w:t>
        </w:r>
      </w:ins>
      <w:ins w:id="287" w:author="马伟10042973" w:date="2023-08-22T20:13:00Z">
        <w:r w:rsidR="00DE15DA" w:rsidRPr="00DE15DA">
          <w:rPr>
            <w:rFonts w:eastAsia="Malgun Gothic"/>
            <w:highlight w:val="yellow"/>
          </w:rPr>
          <w:t>3</w:t>
        </w:r>
      </w:ins>
      <w:ins w:id="288" w:author="马伟10042973" w:date="2023-08-11T00:08:00Z">
        <w:r w:rsidRPr="00DE15DA">
          <w:rPr>
            <w:rFonts w:eastAsia="Malgun Gothic"/>
            <w:highlight w:val="yellow"/>
          </w:rPr>
          <w:t>.</w:t>
        </w:r>
      </w:ins>
    </w:p>
    <w:p w14:paraId="6DCD92F2" w14:textId="1BCAFF76" w:rsidR="006F05BD" w:rsidRDefault="006F05BD" w:rsidP="006F05BD">
      <w:pPr>
        <w:pStyle w:val="TH"/>
        <w:rPr>
          <w:ins w:id="289" w:author="马伟10042973" w:date="2023-08-11T00:08:00Z"/>
        </w:rPr>
      </w:pPr>
      <w:ins w:id="290" w:author="马伟10042973" w:date="2023-08-11T00:08:00Z">
        <w:r>
          <w:t xml:space="preserve">Table </w:t>
        </w:r>
      </w:ins>
      <w:ins w:id="291" w:author="马伟10042973" w:date="2023-08-11T16:16:00Z">
        <w:r w:rsidR="009304F4">
          <w:t>8.1.6.1.3.11</w:t>
        </w:r>
      </w:ins>
      <w:ins w:id="292" w:author="马伟10042973" w:date="2023-08-11T00:08:00Z">
        <w:r>
          <w:t xml:space="preserve">.3.2-1: Time instances of cell power level and parameter changes for </w:t>
        </w:r>
        <w:proofErr w:type="spellStart"/>
        <w:r>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6F05BD" w14:paraId="7B60DE30" w14:textId="77777777" w:rsidTr="00DE15DA">
        <w:trPr>
          <w:jc w:val="center"/>
          <w:ins w:id="293" w:author="马伟10042973" w:date="2023-08-11T00:08:00Z"/>
        </w:trPr>
        <w:tc>
          <w:tcPr>
            <w:tcW w:w="535" w:type="dxa"/>
            <w:tcBorders>
              <w:top w:val="single" w:sz="4" w:space="0" w:color="auto"/>
              <w:left w:val="single" w:sz="4" w:space="0" w:color="auto"/>
              <w:bottom w:val="single" w:sz="4" w:space="0" w:color="auto"/>
              <w:right w:val="single" w:sz="4" w:space="0" w:color="auto"/>
            </w:tcBorders>
          </w:tcPr>
          <w:p w14:paraId="028B4EA5" w14:textId="77777777" w:rsidR="006F05BD" w:rsidRDefault="006F05BD" w:rsidP="00DE15DA">
            <w:pPr>
              <w:keepNext/>
              <w:keepLines/>
              <w:widowControl w:val="0"/>
              <w:jc w:val="center"/>
              <w:rPr>
                <w:ins w:id="294" w:author="马伟10042973" w:date="2023-08-11T00:08: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3554C5D1" w14:textId="77777777" w:rsidR="006F05BD" w:rsidRDefault="006F05BD" w:rsidP="00DE15DA">
            <w:pPr>
              <w:pStyle w:val="TAH"/>
              <w:rPr>
                <w:ins w:id="295" w:author="马伟10042973" w:date="2023-08-11T00:08:00Z"/>
                <w:rFonts w:eastAsia="Times New Roman"/>
                <w:szCs w:val="18"/>
              </w:rPr>
            </w:pPr>
            <w:ins w:id="296" w:author="马伟10042973" w:date="2023-08-11T00:08:00Z">
              <w:r>
                <w:t>Parameter</w:t>
              </w:r>
            </w:ins>
          </w:p>
        </w:tc>
        <w:tc>
          <w:tcPr>
            <w:tcW w:w="922" w:type="dxa"/>
            <w:tcBorders>
              <w:top w:val="single" w:sz="4" w:space="0" w:color="auto"/>
              <w:left w:val="nil"/>
              <w:bottom w:val="single" w:sz="4" w:space="0" w:color="auto"/>
              <w:right w:val="single" w:sz="4" w:space="0" w:color="auto"/>
            </w:tcBorders>
            <w:hideMark/>
          </w:tcPr>
          <w:p w14:paraId="1035AD69" w14:textId="77777777" w:rsidR="006F05BD" w:rsidRDefault="006F05BD" w:rsidP="00DE15DA">
            <w:pPr>
              <w:pStyle w:val="TAH"/>
              <w:rPr>
                <w:ins w:id="297" w:author="马伟10042973" w:date="2023-08-11T00:08:00Z"/>
              </w:rPr>
            </w:pPr>
            <w:ins w:id="298" w:author="马伟10042973" w:date="2023-08-11T00:08:00Z">
              <w:r>
                <w:t>Unit</w:t>
              </w:r>
            </w:ins>
          </w:p>
        </w:tc>
        <w:tc>
          <w:tcPr>
            <w:tcW w:w="903" w:type="dxa"/>
            <w:tcBorders>
              <w:top w:val="single" w:sz="4" w:space="0" w:color="auto"/>
              <w:left w:val="nil"/>
              <w:bottom w:val="single" w:sz="4" w:space="0" w:color="auto"/>
              <w:right w:val="single" w:sz="4" w:space="0" w:color="auto"/>
            </w:tcBorders>
            <w:hideMark/>
          </w:tcPr>
          <w:p w14:paraId="764A4E63" w14:textId="77777777" w:rsidR="006F05BD" w:rsidRDefault="006F05BD" w:rsidP="00DE15DA">
            <w:pPr>
              <w:pStyle w:val="TAH"/>
              <w:rPr>
                <w:ins w:id="299" w:author="马伟10042973" w:date="2023-08-11T00:08:00Z"/>
              </w:rPr>
            </w:pPr>
            <w:ins w:id="300" w:author="马伟10042973" w:date="2023-08-11T00:08:00Z">
              <w:r>
                <w:t>NR Cell 1</w:t>
              </w:r>
            </w:ins>
          </w:p>
        </w:tc>
        <w:tc>
          <w:tcPr>
            <w:tcW w:w="903" w:type="dxa"/>
            <w:tcBorders>
              <w:top w:val="single" w:sz="4" w:space="0" w:color="auto"/>
              <w:left w:val="nil"/>
              <w:bottom w:val="single" w:sz="4" w:space="0" w:color="auto"/>
              <w:right w:val="single" w:sz="4" w:space="0" w:color="auto"/>
            </w:tcBorders>
            <w:hideMark/>
          </w:tcPr>
          <w:p w14:paraId="1BAE237A" w14:textId="77777777" w:rsidR="006F05BD" w:rsidRDefault="006F05BD" w:rsidP="00DE15DA">
            <w:pPr>
              <w:pStyle w:val="TAH"/>
              <w:rPr>
                <w:ins w:id="301" w:author="马伟10042973" w:date="2023-08-11T00:08:00Z"/>
              </w:rPr>
            </w:pPr>
            <w:ins w:id="302" w:author="马伟10042973" w:date="2023-08-11T00:08:00Z">
              <w:r>
                <w:t>NR Cell 2</w:t>
              </w:r>
            </w:ins>
          </w:p>
        </w:tc>
        <w:tc>
          <w:tcPr>
            <w:tcW w:w="2974" w:type="dxa"/>
            <w:tcBorders>
              <w:top w:val="single" w:sz="4" w:space="0" w:color="auto"/>
              <w:left w:val="nil"/>
              <w:bottom w:val="single" w:sz="4" w:space="0" w:color="auto"/>
              <w:right w:val="single" w:sz="4" w:space="0" w:color="auto"/>
            </w:tcBorders>
            <w:hideMark/>
          </w:tcPr>
          <w:p w14:paraId="0293CE60" w14:textId="77777777" w:rsidR="006F05BD" w:rsidRDefault="006F05BD" w:rsidP="00DE15DA">
            <w:pPr>
              <w:pStyle w:val="TAH"/>
              <w:rPr>
                <w:ins w:id="303" w:author="马伟10042973" w:date="2023-08-11T00:08:00Z"/>
              </w:rPr>
            </w:pPr>
            <w:ins w:id="304" w:author="马伟10042973" w:date="2023-08-11T00:08:00Z">
              <w:r>
                <w:t>Remark</w:t>
              </w:r>
            </w:ins>
          </w:p>
        </w:tc>
      </w:tr>
      <w:tr w:rsidR="006F05BD" w14:paraId="0943CF65" w14:textId="77777777" w:rsidTr="00DE15DA">
        <w:trPr>
          <w:trHeight w:val="424"/>
          <w:jc w:val="center"/>
          <w:ins w:id="305"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4E38C2D0" w14:textId="77777777" w:rsidR="006F05BD" w:rsidRDefault="006F05BD" w:rsidP="00DE15DA">
            <w:pPr>
              <w:pStyle w:val="TAC"/>
              <w:rPr>
                <w:ins w:id="306" w:author="马伟10042973" w:date="2023-08-11T00:08:00Z"/>
                <w:rFonts w:cs="Arial"/>
              </w:rPr>
            </w:pPr>
            <w:proofErr w:type="spellStart"/>
            <w:ins w:id="307" w:author="马伟10042973" w:date="2023-08-11T00:08: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72967B34" w14:textId="77777777" w:rsidR="006F05BD" w:rsidRDefault="006F05BD" w:rsidP="00DE15DA">
            <w:pPr>
              <w:pStyle w:val="TAL"/>
              <w:rPr>
                <w:ins w:id="308" w:author="马伟10042973" w:date="2023-08-11T00:08:00Z"/>
                <w:rFonts w:cs="Arial"/>
              </w:rPr>
            </w:pPr>
            <w:ins w:id="309" w:author="马伟10042973" w:date="2023-08-11T00:08:00Z">
              <w:r>
                <w:rPr>
                  <w:rFonts w:cs="Arial"/>
                </w:rPr>
                <w:t>SS/</w:t>
              </w:r>
              <w:proofErr w:type="spellStart"/>
              <w:r>
                <w:rPr>
                  <w:rFonts w:cs="Arial"/>
                </w:rPr>
                <w:t>PBCH</w:t>
              </w:r>
              <w:proofErr w:type="spellEnd"/>
            </w:ins>
          </w:p>
          <w:p w14:paraId="12016B56" w14:textId="77777777" w:rsidR="006F05BD" w:rsidRDefault="006F05BD" w:rsidP="00DE15DA">
            <w:pPr>
              <w:pStyle w:val="TAL"/>
              <w:rPr>
                <w:ins w:id="310" w:author="马伟10042973" w:date="2023-08-11T00:08:00Z"/>
                <w:rFonts w:cs="Arial"/>
              </w:rPr>
            </w:pPr>
            <w:ins w:id="311"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5B7F7604" w14:textId="77777777" w:rsidR="006F05BD" w:rsidRDefault="006F05BD" w:rsidP="00DE15DA">
            <w:pPr>
              <w:pStyle w:val="TAC"/>
              <w:rPr>
                <w:ins w:id="312" w:author="马伟10042973" w:date="2023-08-11T00:08:00Z"/>
                <w:rFonts w:cs="Arial"/>
              </w:rPr>
            </w:pPr>
            <w:proofErr w:type="spellStart"/>
            <w:ins w:id="313"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43DF6500" w14:textId="77777777" w:rsidR="006F05BD" w:rsidRDefault="006F05BD" w:rsidP="00DE15DA">
            <w:pPr>
              <w:pStyle w:val="TAC"/>
              <w:rPr>
                <w:ins w:id="314" w:author="马伟10042973" w:date="2023-08-11T00:08:00Z"/>
                <w:rFonts w:cs="Arial"/>
              </w:rPr>
            </w:pPr>
            <w:ins w:id="315" w:author="马伟10042973" w:date="2023-08-11T00:08: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6C3279E7" w14:textId="77777777" w:rsidR="006F05BD" w:rsidRDefault="006F05BD" w:rsidP="00DE15DA">
            <w:pPr>
              <w:pStyle w:val="TAC"/>
              <w:rPr>
                <w:ins w:id="316" w:author="马伟10042973" w:date="2023-08-11T00:08:00Z"/>
                <w:rFonts w:cs="Arial"/>
              </w:rPr>
            </w:pPr>
            <w:ins w:id="317" w:author="马伟10042973" w:date="2023-08-11T00:08:00Z">
              <w:r>
                <w:rPr>
                  <w:rFonts w:cs="Arial"/>
                </w:rPr>
                <w:t>-94</w:t>
              </w:r>
            </w:ins>
          </w:p>
        </w:tc>
        <w:tc>
          <w:tcPr>
            <w:tcW w:w="2974" w:type="dxa"/>
            <w:tcBorders>
              <w:top w:val="single" w:sz="4" w:space="0" w:color="auto"/>
              <w:left w:val="nil"/>
              <w:bottom w:val="single" w:sz="4" w:space="0" w:color="auto"/>
              <w:right w:val="single" w:sz="4" w:space="0" w:color="auto"/>
            </w:tcBorders>
          </w:tcPr>
          <w:p w14:paraId="677B8901" w14:textId="77777777" w:rsidR="006F05BD" w:rsidRDefault="006F05BD" w:rsidP="00DE15DA">
            <w:pPr>
              <w:pStyle w:val="TAL"/>
              <w:rPr>
                <w:ins w:id="318" w:author="马伟10042973" w:date="2023-08-11T00:08:00Z"/>
                <w:rFonts w:cs="Arial"/>
              </w:rPr>
            </w:pPr>
          </w:p>
        </w:tc>
      </w:tr>
      <w:tr w:rsidR="006F05BD" w14:paraId="3C7BBEA2" w14:textId="77777777" w:rsidTr="00DE15DA">
        <w:trPr>
          <w:trHeight w:val="424"/>
          <w:jc w:val="center"/>
          <w:ins w:id="319"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09781BFA" w14:textId="77777777" w:rsidR="006F05BD" w:rsidRDefault="006F05BD" w:rsidP="00DE15DA">
            <w:pPr>
              <w:pStyle w:val="TAC"/>
              <w:rPr>
                <w:ins w:id="320" w:author="马伟10042973" w:date="2023-08-11T00:08:00Z"/>
                <w:rFonts w:cs="Arial"/>
              </w:rPr>
            </w:pPr>
            <w:proofErr w:type="spellStart"/>
            <w:ins w:id="321" w:author="马伟10042973" w:date="2023-08-11T00:08: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FD607D5" w14:textId="77777777" w:rsidR="006F05BD" w:rsidRDefault="006F05BD" w:rsidP="00DE15DA">
            <w:pPr>
              <w:pStyle w:val="TAL"/>
              <w:rPr>
                <w:ins w:id="322" w:author="马伟10042973" w:date="2023-08-11T00:08:00Z"/>
                <w:rFonts w:cs="Arial"/>
              </w:rPr>
            </w:pPr>
            <w:ins w:id="323" w:author="马伟10042973" w:date="2023-08-11T00:08:00Z">
              <w:r>
                <w:rPr>
                  <w:rFonts w:cs="Arial"/>
                </w:rPr>
                <w:t>SS/</w:t>
              </w:r>
              <w:proofErr w:type="spellStart"/>
              <w:r>
                <w:rPr>
                  <w:rFonts w:cs="Arial"/>
                </w:rPr>
                <w:t>PBCH</w:t>
              </w:r>
              <w:proofErr w:type="spellEnd"/>
            </w:ins>
          </w:p>
          <w:p w14:paraId="30F75131" w14:textId="77777777" w:rsidR="006F05BD" w:rsidRDefault="006F05BD" w:rsidP="00DE15DA">
            <w:pPr>
              <w:pStyle w:val="TAL"/>
              <w:rPr>
                <w:ins w:id="324" w:author="马伟10042973" w:date="2023-08-11T00:08:00Z"/>
                <w:rFonts w:cs="Arial"/>
              </w:rPr>
            </w:pPr>
            <w:ins w:id="325"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AF2A456" w14:textId="77777777" w:rsidR="006F05BD" w:rsidRDefault="006F05BD" w:rsidP="00DE15DA">
            <w:pPr>
              <w:pStyle w:val="TAC"/>
              <w:rPr>
                <w:ins w:id="326" w:author="马伟10042973" w:date="2023-08-11T00:08:00Z"/>
                <w:rFonts w:cs="Arial"/>
              </w:rPr>
            </w:pPr>
            <w:proofErr w:type="spellStart"/>
            <w:ins w:id="327"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6997416B" w14:textId="77777777" w:rsidR="006F05BD" w:rsidRDefault="006F05BD" w:rsidP="00DE15DA">
            <w:pPr>
              <w:pStyle w:val="TAC"/>
              <w:rPr>
                <w:ins w:id="328" w:author="马伟10042973" w:date="2023-08-11T00:08:00Z"/>
                <w:rFonts w:cs="Arial"/>
              </w:rPr>
            </w:pPr>
            <w:ins w:id="329" w:author="马伟10042973" w:date="2023-08-11T00:08: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AB59F54" w14:textId="77777777" w:rsidR="006F05BD" w:rsidRDefault="006F05BD" w:rsidP="00DE15DA">
            <w:pPr>
              <w:pStyle w:val="TAC"/>
              <w:rPr>
                <w:ins w:id="330" w:author="马伟10042973" w:date="2023-08-11T00:08:00Z"/>
                <w:rFonts w:cs="Arial"/>
              </w:rPr>
            </w:pPr>
            <w:ins w:id="331" w:author="马伟10042973" w:date="2023-08-11T00:08:00Z">
              <w:r>
                <w:rPr>
                  <w:rFonts w:cs="Arial"/>
                </w:rPr>
                <w:t>-94</w:t>
              </w:r>
            </w:ins>
          </w:p>
        </w:tc>
        <w:tc>
          <w:tcPr>
            <w:tcW w:w="2974" w:type="dxa"/>
            <w:tcBorders>
              <w:top w:val="single" w:sz="4" w:space="0" w:color="auto"/>
              <w:left w:val="nil"/>
              <w:bottom w:val="single" w:sz="4" w:space="0" w:color="auto"/>
              <w:right w:val="single" w:sz="4" w:space="0" w:color="auto"/>
            </w:tcBorders>
          </w:tcPr>
          <w:p w14:paraId="54AE4436" w14:textId="77777777" w:rsidR="006F05BD" w:rsidRDefault="006F05BD" w:rsidP="00DE15DA">
            <w:pPr>
              <w:pStyle w:val="TAL"/>
              <w:rPr>
                <w:ins w:id="332" w:author="马伟10042973" w:date="2023-08-11T00:08:00Z"/>
                <w:rFonts w:cs="Arial"/>
              </w:rPr>
            </w:pPr>
          </w:p>
        </w:tc>
      </w:tr>
      <w:tr w:rsidR="006F05BD" w14:paraId="3E6969FC" w14:textId="77777777" w:rsidTr="00DE15DA">
        <w:trPr>
          <w:trHeight w:val="424"/>
          <w:jc w:val="center"/>
          <w:ins w:id="333"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724D1FB8" w14:textId="77777777" w:rsidR="006F05BD" w:rsidRDefault="006F05BD" w:rsidP="00DE15DA">
            <w:pPr>
              <w:pStyle w:val="TAC"/>
              <w:rPr>
                <w:ins w:id="334" w:author="马伟10042973" w:date="2023-08-11T00:08:00Z"/>
                <w:rFonts w:cs="Arial"/>
              </w:rPr>
            </w:pPr>
            <w:proofErr w:type="spellStart"/>
            <w:ins w:id="335" w:author="马伟10042973" w:date="2023-08-11T00:08: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3C6D201" w14:textId="77777777" w:rsidR="006F05BD" w:rsidRDefault="006F05BD" w:rsidP="00DE15DA">
            <w:pPr>
              <w:pStyle w:val="TAL"/>
              <w:rPr>
                <w:ins w:id="336" w:author="马伟10042973" w:date="2023-08-11T00:08:00Z"/>
                <w:rFonts w:cs="Arial"/>
              </w:rPr>
            </w:pPr>
            <w:ins w:id="337" w:author="马伟10042973" w:date="2023-08-11T00:08:00Z">
              <w:r>
                <w:rPr>
                  <w:rFonts w:cs="Arial"/>
                </w:rPr>
                <w:t>SS/</w:t>
              </w:r>
              <w:proofErr w:type="spellStart"/>
              <w:r>
                <w:rPr>
                  <w:rFonts w:cs="Arial"/>
                </w:rPr>
                <w:t>PBCH</w:t>
              </w:r>
              <w:proofErr w:type="spellEnd"/>
            </w:ins>
          </w:p>
          <w:p w14:paraId="4D732317" w14:textId="77777777" w:rsidR="006F05BD" w:rsidRDefault="006F05BD" w:rsidP="00DE15DA">
            <w:pPr>
              <w:pStyle w:val="TAL"/>
              <w:rPr>
                <w:ins w:id="338" w:author="马伟10042973" w:date="2023-08-11T00:08:00Z"/>
                <w:rFonts w:cs="Arial"/>
              </w:rPr>
            </w:pPr>
            <w:ins w:id="339"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55160212" w14:textId="77777777" w:rsidR="006F05BD" w:rsidRDefault="006F05BD" w:rsidP="00DE15DA">
            <w:pPr>
              <w:pStyle w:val="TAC"/>
              <w:rPr>
                <w:ins w:id="340" w:author="马伟10042973" w:date="2023-08-11T00:08:00Z"/>
                <w:rFonts w:cs="Arial"/>
              </w:rPr>
            </w:pPr>
            <w:proofErr w:type="spellStart"/>
            <w:ins w:id="341"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485A48C7" w14:textId="77777777" w:rsidR="006F05BD" w:rsidRDefault="006F05BD" w:rsidP="00DE15DA">
            <w:pPr>
              <w:pStyle w:val="TAC"/>
              <w:rPr>
                <w:ins w:id="342" w:author="马伟10042973" w:date="2023-08-11T00:08:00Z"/>
                <w:rFonts w:cs="Arial"/>
              </w:rPr>
            </w:pPr>
            <w:ins w:id="343" w:author="马伟10042973" w:date="2023-08-11T00:08: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4AA6C4C5" w14:textId="77777777" w:rsidR="006F05BD" w:rsidRDefault="006F05BD" w:rsidP="00DE15DA">
            <w:pPr>
              <w:pStyle w:val="TAC"/>
              <w:rPr>
                <w:ins w:id="344" w:author="马伟10042973" w:date="2023-08-11T00:08:00Z"/>
                <w:rFonts w:cs="Arial"/>
              </w:rPr>
            </w:pPr>
            <w:ins w:id="345" w:author="马伟10042973" w:date="2023-08-11T00:08:00Z">
              <w:r>
                <w:rPr>
                  <w:rFonts w:cs="Arial"/>
                </w:rPr>
                <w:t>-94</w:t>
              </w:r>
            </w:ins>
          </w:p>
        </w:tc>
        <w:tc>
          <w:tcPr>
            <w:tcW w:w="2974" w:type="dxa"/>
            <w:tcBorders>
              <w:top w:val="single" w:sz="4" w:space="0" w:color="auto"/>
              <w:left w:val="nil"/>
              <w:bottom w:val="single" w:sz="4" w:space="0" w:color="auto"/>
              <w:right w:val="single" w:sz="4" w:space="0" w:color="auto"/>
            </w:tcBorders>
          </w:tcPr>
          <w:p w14:paraId="7AD7A888" w14:textId="77777777" w:rsidR="006F05BD" w:rsidRDefault="006F05BD" w:rsidP="00DE15DA">
            <w:pPr>
              <w:pStyle w:val="TAL"/>
              <w:rPr>
                <w:ins w:id="346" w:author="马伟10042973" w:date="2023-08-11T00:08:00Z"/>
                <w:rFonts w:cs="Arial"/>
              </w:rPr>
            </w:pPr>
          </w:p>
        </w:tc>
      </w:tr>
    </w:tbl>
    <w:p w14:paraId="6D13B6B2" w14:textId="77777777" w:rsidR="006F05BD" w:rsidRDefault="006F05BD" w:rsidP="006F05BD">
      <w:pPr>
        <w:rPr>
          <w:ins w:id="347" w:author="马伟10042973" w:date="2023-08-11T00:08:00Z"/>
        </w:rPr>
      </w:pPr>
      <w:ins w:id="348" w:author="马伟10042973" w:date="2023-08-11T00:08:00Z">
        <w:r>
          <w:t xml:space="preserve"> </w:t>
        </w:r>
      </w:ins>
    </w:p>
    <w:p w14:paraId="2854B5D0" w14:textId="69017664" w:rsidR="006F05BD" w:rsidRDefault="006F05BD" w:rsidP="006F05BD">
      <w:pPr>
        <w:pStyle w:val="TH"/>
        <w:rPr>
          <w:ins w:id="349" w:author="马伟10042973" w:date="2023-08-11T00:08:00Z"/>
        </w:rPr>
      </w:pPr>
      <w:ins w:id="350" w:author="马伟10042973" w:date="2023-08-11T00:08:00Z">
        <w:r>
          <w:t xml:space="preserve">Table </w:t>
        </w:r>
      </w:ins>
      <w:ins w:id="351" w:author="马伟10042973" w:date="2023-08-11T16:16:00Z">
        <w:r w:rsidR="009304F4">
          <w:t>8.1.6.1.3.11</w:t>
        </w:r>
      </w:ins>
      <w:ins w:id="352" w:author="马伟10042973" w:date="2023-08-11T00:08:00Z">
        <w:r>
          <w:t xml:space="preserve">.3.2-2: Time instances of cell power level and parameter changes for </w:t>
        </w:r>
        <w:proofErr w:type="spellStart"/>
        <w:r>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6F05BD" w14:paraId="62740488" w14:textId="77777777" w:rsidTr="00DE15DA">
        <w:trPr>
          <w:jc w:val="center"/>
          <w:ins w:id="353" w:author="马伟10042973" w:date="2023-08-11T00:08:00Z"/>
        </w:trPr>
        <w:tc>
          <w:tcPr>
            <w:tcW w:w="535" w:type="dxa"/>
            <w:tcBorders>
              <w:top w:val="single" w:sz="4" w:space="0" w:color="auto"/>
              <w:left w:val="single" w:sz="4" w:space="0" w:color="auto"/>
              <w:bottom w:val="single" w:sz="4" w:space="0" w:color="auto"/>
              <w:right w:val="single" w:sz="4" w:space="0" w:color="auto"/>
            </w:tcBorders>
          </w:tcPr>
          <w:p w14:paraId="54CFBCCF" w14:textId="77777777" w:rsidR="006F05BD" w:rsidRDefault="006F05BD" w:rsidP="00DE15DA">
            <w:pPr>
              <w:keepNext/>
              <w:keepLines/>
              <w:widowControl w:val="0"/>
              <w:jc w:val="center"/>
              <w:rPr>
                <w:ins w:id="354" w:author="马伟10042973" w:date="2023-08-11T00:08: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08B3FA5" w14:textId="77777777" w:rsidR="006F05BD" w:rsidRDefault="006F05BD" w:rsidP="00DE15DA">
            <w:pPr>
              <w:pStyle w:val="TAH"/>
              <w:rPr>
                <w:ins w:id="355" w:author="马伟10042973" w:date="2023-08-11T00:08:00Z"/>
                <w:rFonts w:eastAsia="Times New Roman"/>
                <w:szCs w:val="18"/>
              </w:rPr>
            </w:pPr>
            <w:ins w:id="356" w:author="马伟10042973" w:date="2023-08-11T00:08:00Z">
              <w:r>
                <w:t>Parameter</w:t>
              </w:r>
            </w:ins>
          </w:p>
        </w:tc>
        <w:tc>
          <w:tcPr>
            <w:tcW w:w="922" w:type="dxa"/>
            <w:tcBorders>
              <w:top w:val="single" w:sz="4" w:space="0" w:color="auto"/>
              <w:left w:val="nil"/>
              <w:bottom w:val="single" w:sz="4" w:space="0" w:color="auto"/>
              <w:right w:val="single" w:sz="4" w:space="0" w:color="auto"/>
            </w:tcBorders>
            <w:hideMark/>
          </w:tcPr>
          <w:p w14:paraId="39156CBE" w14:textId="77777777" w:rsidR="006F05BD" w:rsidRDefault="006F05BD" w:rsidP="00DE15DA">
            <w:pPr>
              <w:pStyle w:val="TAH"/>
              <w:rPr>
                <w:ins w:id="357" w:author="马伟10042973" w:date="2023-08-11T00:08:00Z"/>
              </w:rPr>
            </w:pPr>
            <w:ins w:id="358" w:author="马伟10042973" w:date="2023-08-11T00:08:00Z">
              <w:r>
                <w:t>Unit</w:t>
              </w:r>
            </w:ins>
          </w:p>
        </w:tc>
        <w:tc>
          <w:tcPr>
            <w:tcW w:w="903" w:type="dxa"/>
            <w:tcBorders>
              <w:top w:val="single" w:sz="4" w:space="0" w:color="auto"/>
              <w:left w:val="nil"/>
              <w:bottom w:val="single" w:sz="4" w:space="0" w:color="auto"/>
              <w:right w:val="single" w:sz="4" w:space="0" w:color="auto"/>
            </w:tcBorders>
            <w:hideMark/>
          </w:tcPr>
          <w:p w14:paraId="05F979A9" w14:textId="77777777" w:rsidR="006F05BD" w:rsidRDefault="006F05BD" w:rsidP="00DE15DA">
            <w:pPr>
              <w:pStyle w:val="TAH"/>
              <w:rPr>
                <w:ins w:id="359" w:author="马伟10042973" w:date="2023-08-11T00:08:00Z"/>
              </w:rPr>
            </w:pPr>
            <w:ins w:id="360" w:author="马伟10042973" w:date="2023-08-11T00:08:00Z">
              <w:r>
                <w:t>NR Cell 1</w:t>
              </w:r>
            </w:ins>
          </w:p>
        </w:tc>
        <w:tc>
          <w:tcPr>
            <w:tcW w:w="903" w:type="dxa"/>
            <w:tcBorders>
              <w:top w:val="single" w:sz="4" w:space="0" w:color="auto"/>
              <w:left w:val="nil"/>
              <w:bottom w:val="single" w:sz="4" w:space="0" w:color="auto"/>
              <w:right w:val="single" w:sz="4" w:space="0" w:color="auto"/>
            </w:tcBorders>
            <w:hideMark/>
          </w:tcPr>
          <w:p w14:paraId="4EBD0A8E" w14:textId="77777777" w:rsidR="006F05BD" w:rsidRDefault="006F05BD" w:rsidP="00DE15DA">
            <w:pPr>
              <w:pStyle w:val="TAH"/>
              <w:rPr>
                <w:ins w:id="361" w:author="马伟10042973" w:date="2023-08-11T00:08:00Z"/>
              </w:rPr>
            </w:pPr>
            <w:ins w:id="362" w:author="马伟10042973" w:date="2023-08-11T00:08:00Z">
              <w:r>
                <w:t>NR Cell 2</w:t>
              </w:r>
            </w:ins>
          </w:p>
        </w:tc>
        <w:tc>
          <w:tcPr>
            <w:tcW w:w="2974" w:type="dxa"/>
            <w:tcBorders>
              <w:top w:val="single" w:sz="4" w:space="0" w:color="auto"/>
              <w:left w:val="nil"/>
              <w:bottom w:val="single" w:sz="4" w:space="0" w:color="auto"/>
              <w:right w:val="single" w:sz="4" w:space="0" w:color="auto"/>
            </w:tcBorders>
            <w:hideMark/>
          </w:tcPr>
          <w:p w14:paraId="454AD256" w14:textId="77777777" w:rsidR="006F05BD" w:rsidRDefault="006F05BD" w:rsidP="00DE15DA">
            <w:pPr>
              <w:pStyle w:val="TAH"/>
              <w:rPr>
                <w:ins w:id="363" w:author="马伟10042973" w:date="2023-08-11T00:08:00Z"/>
              </w:rPr>
            </w:pPr>
            <w:ins w:id="364" w:author="马伟10042973" w:date="2023-08-11T00:08:00Z">
              <w:r>
                <w:t>Remark</w:t>
              </w:r>
            </w:ins>
          </w:p>
        </w:tc>
      </w:tr>
      <w:tr w:rsidR="006F05BD" w14:paraId="03F36B82" w14:textId="77777777" w:rsidTr="00DE15DA">
        <w:trPr>
          <w:trHeight w:val="424"/>
          <w:jc w:val="center"/>
          <w:ins w:id="365"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17DEC6B3" w14:textId="77777777" w:rsidR="006F05BD" w:rsidRDefault="006F05BD" w:rsidP="00DE15DA">
            <w:pPr>
              <w:pStyle w:val="TAC"/>
              <w:rPr>
                <w:ins w:id="366" w:author="马伟10042973" w:date="2023-08-11T00:08:00Z"/>
                <w:rFonts w:cs="Arial"/>
              </w:rPr>
            </w:pPr>
            <w:proofErr w:type="spellStart"/>
            <w:ins w:id="367" w:author="马伟10042973" w:date="2023-08-11T00:08: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8798D14" w14:textId="77777777" w:rsidR="006F05BD" w:rsidRDefault="006F05BD" w:rsidP="00DE15DA">
            <w:pPr>
              <w:pStyle w:val="TAL"/>
              <w:rPr>
                <w:ins w:id="368" w:author="马伟10042973" w:date="2023-08-11T00:08:00Z"/>
                <w:rFonts w:cs="Arial"/>
              </w:rPr>
            </w:pPr>
            <w:ins w:id="369" w:author="马伟10042973" w:date="2023-08-11T00:08:00Z">
              <w:r>
                <w:rPr>
                  <w:rFonts w:cs="Arial"/>
                </w:rPr>
                <w:t>SS/</w:t>
              </w:r>
              <w:proofErr w:type="spellStart"/>
              <w:r>
                <w:rPr>
                  <w:rFonts w:cs="Arial"/>
                </w:rPr>
                <w:t>PBCH</w:t>
              </w:r>
              <w:proofErr w:type="spellEnd"/>
            </w:ins>
          </w:p>
          <w:p w14:paraId="4A26201E" w14:textId="77777777" w:rsidR="006F05BD" w:rsidRDefault="006F05BD" w:rsidP="00DE15DA">
            <w:pPr>
              <w:pStyle w:val="TAL"/>
              <w:rPr>
                <w:ins w:id="370" w:author="马伟10042973" w:date="2023-08-11T00:08:00Z"/>
                <w:rFonts w:cs="Arial"/>
              </w:rPr>
            </w:pPr>
            <w:ins w:id="371"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3AAEF4C" w14:textId="77777777" w:rsidR="006F05BD" w:rsidRDefault="006F05BD" w:rsidP="00DE15DA">
            <w:pPr>
              <w:pStyle w:val="TAC"/>
              <w:rPr>
                <w:ins w:id="372" w:author="马伟10042973" w:date="2023-08-11T00:08:00Z"/>
                <w:rFonts w:cs="Arial"/>
              </w:rPr>
            </w:pPr>
            <w:proofErr w:type="spellStart"/>
            <w:ins w:id="373"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FAB0CA1" w14:textId="77777777" w:rsidR="006F05BD" w:rsidRDefault="006F05BD" w:rsidP="00DE15DA">
            <w:pPr>
              <w:pStyle w:val="TAC"/>
              <w:rPr>
                <w:ins w:id="374" w:author="马伟10042973" w:date="2023-08-11T00:08:00Z"/>
                <w:rFonts w:cs="Arial"/>
              </w:rPr>
            </w:pPr>
            <w:proofErr w:type="spellStart"/>
            <w:ins w:id="375" w:author="马伟10042973" w:date="2023-08-11T00:08: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2010440C" w14:textId="77777777" w:rsidR="006F05BD" w:rsidRDefault="006F05BD" w:rsidP="00DE15DA">
            <w:pPr>
              <w:pStyle w:val="TAC"/>
              <w:rPr>
                <w:ins w:id="376" w:author="马伟10042973" w:date="2023-08-11T00:08:00Z"/>
                <w:rFonts w:cs="Arial"/>
              </w:rPr>
            </w:pPr>
            <w:proofErr w:type="spellStart"/>
            <w:ins w:id="377" w:author="马伟10042973" w:date="2023-08-11T00:08: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2B0F45BF" w14:textId="77777777" w:rsidR="006F05BD" w:rsidRDefault="006F05BD" w:rsidP="00DE15DA">
            <w:pPr>
              <w:pStyle w:val="TAL"/>
              <w:rPr>
                <w:ins w:id="378" w:author="马伟10042973" w:date="2023-08-11T00:08:00Z"/>
                <w:rFonts w:cs="Arial"/>
              </w:rPr>
            </w:pPr>
          </w:p>
        </w:tc>
      </w:tr>
      <w:tr w:rsidR="006F05BD" w14:paraId="763799CA" w14:textId="77777777" w:rsidTr="00DE15DA">
        <w:trPr>
          <w:trHeight w:val="424"/>
          <w:jc w:val="center"/>
          <w:ins w:id="379"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2C7019C4" w14:textId="77777777" w:rsidR="006F05BD" w:rsidRDefault="006F05BD" w:rsidP="00DE15DA">
            <w:pPr>
              <w:pStyle w:val="TAC"/>
              <w:rPr>
                <w:ins w:id="380" w:author="马伟10042973" w:date="2023-08-11T00:08:00Z"/>
                <w:rFonts w:cs="Arial"/>
              </w:rPr>
            </w:pPr>
            <w:proofErr w:type="spellStart"/>
            <w:ins w:id="381" w:author="马伟10042973" w:date="2023-08-11T00:08: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63994F3D" w14:textId="77777777" w:rsidR="006F05BD" w:rsidRDefault="006F05BD" w:rsidP="00DE15DA">
            <w:pPr>
              <w:pStyle w:val="TAL"/>
              <w:rPr>
                <w:ins w:id="382" w:author="马伟10042973" w:date="2023-08-11T00:08:00Z"/>
                <w:rFonts w:cs="Arial"/>
              </w:rPr>
            </w:pPr>
            <w:ins w:id="383" w:author="马伟10042973" w:date="2023-08-11T00:08:00Z">
              <w:r>
                <w:rPr>
                  <w:rFonts w:cs="Arial"/>
                </w:rPr>
                <w:t>SS/</w:t>
              </w:r>
              <w:proofErr w:type="spellStart"/>
              <w:r>
                <w:rPr>
                  <w:rFonts w:cs="Arial"/>
                </w:rPr>
                <w:t>PBCH</w:t>
              </w:r>
              <w:proofErr w:type="spellEnd"/>
            </w:ins>
          </w:p>
          <w:p w14:paraId="0B81CB9A" w14:textId="77777777" w:rsidR="006F05BD" w:rsidRDefault="006F05BD" w:rsidP="00DE15DA">
            <w:pPr>
              <w:pStyle w:val="TAL"/>
              <w:rPr>
                <w:ins w:id="384" w:author="马伟10042973" w:date="2023-08-11T00:08:00Z"/>
                <w:rFonts w:cs="Arial"/>
              </w:rPr>
            </w:pPr>
            <w:ins w:id="385"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0D6C90C4" w14:textId="77777777" w:rsidR="006F05BD" w:rsidRDefault="006F05BD" w:rsidP="00DE15DA">
            <w:pPr>
              <w:pStyle w:val="TAC"/>
              <w:rPr>
                <w:ins w:id="386" w:author="马伟10042973" w:date="2023-08-11T00:08:00Z"/>
                <w:rFonts w:cs="Arial"/>
              </w:rPr>
            </w:pPr>
            <w:proofErr w:type="spellStart"/>
            <w:ins w:id="387"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8FA5D10" w14:textId="77777777" w:rsidR="006F05BD" w:rsidRDefault="006F05BD" w:rsidP="00DE15DA">
            <w:pPr>
              <w:pStyle w:val="TAC"/>
              <w:rPr>
                <w:ins w:id="388" w:author="马伟10042973" w:date="2023-08-11T00:08:00Z"/>
                <w:rFonts w:cs="Arial"/>
              </w:rPr>
            </w:pPr>
            <w:ins w:id="389" w:author="马伟10042973" w:date="2023-08-11T00:08: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57D0E895" w14:textId="77777777" w:rsidR="006F05BD" w:rsidRDefault="006F05BD" w:rsidP="00DE15DA">
            <w:pPr>
              <w:pStyle w:val="TAC"/>
              <w:rPr>
                <w:ins w:id="390" w:author="马伟10042973" w:date="2023-08-11T00:08:00Z"/>
                <w:rFonts w:cs="Arial"/>
              </w:rPr>
            </w:pPr>
            <w:proofErr w:type="spellStart"/>
            <w:ins w:id="391" w:author="马伟10042973" w:date="2023-08-11T00:08: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047777B2" w14:textId="77777777" w:rsidR="006F05BD" w:rsidRDefault="006F05BD" w:rsidP="00DE15DA">
            <w:pPr>
              <w:pStyle w:val="TAL"/>
              <w:rPr>
                <w:ins w:id="392" w:author="马伟10042973" w:date="2023-08-11T00:08:00Z"/>
                <w:rFonts w:cs="Arial"/>
              </w:rPr>
            </w:pPr>
          </w:p>
        </w:tc>
      </w:tr>
      <w:tr w:rsidR="006F05BD" w14:paraId="46E58DB4" w14:textId="77777777" w:rsidTr="00DE15DA">
        <w:trPr>
          <w:trHeight w:val="424"/>
          <w:jc w:val="center"/>
          <w:ins w:id="393"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4E13C814" w14:textId="77777777" w:rsidR="006F05BD" w:rsidRDefault="006F05BD" w:rsidP="00DE15DA">
            <w:pPr>
              <w:pStyle w:val="TAC"/>
              <w:rPr>
                <w:ins w:id="394" w:author="马伟10042973" w:date="2023-08-11T00:08:00Z"/>
                <w:rFonts w:cs="Arial"/>
              </w:rPr>
            </w:pPr>
            <w:proofErr w:type="spellStart"/>
            <w:ins w:id="395" w:author="马伟10042973" w:date="2023-08-11T00:08: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67EF7E1B" w14:textId="77777777" w:rsidR="006F05BD" w:rsidRDefault="006F05BD" w:rsidP="00DE15DA">
            <w:pPr>
              <w:pStyle w:val="TAL"/>
              <w:rPr>
                <w:ins w:id="396" w:author="马伟10042973" w:date="2023-08-11T00:08:00Z"/>
                <w:rFonts w:cs="Arial"/>
              </w:rPr>
            </w:pPr>
            <w:ins w:id="397" w:author="马伟10042973" w:date="2023-08-11T00:08:00Z">
              <w:r>
                <w:rPr>
                  <w:rFonts w:cs="Arial"/>
                </w:rPr>
                <w:t>SS/</w:t>
              </w:r>
              <w:proofErr w:type="spellStart"/>
              <w:r>
                <w:rPr>
                  <w:rFonts w:cs="Arial"/>
                </w:rPr>
                <w:t>PBCH</w:t>
              </w:r>
              <w:proofErr w:type="spellEnd"/>
            </w:ins>
          </w:p>
          <w:p w14:paraId="69C5BFA7" w14:textId="77777777" w:rsidR="006F05BD" w:rsidRDefault="006F05BD" w:rsidP="00DE15DA">
            <w:pPr>
              <w:pStyle w:val="TAL"/>
              <w:rPr>
                <w:ins w:id="398" w:author="马伟10042973" w:date="2023-08-11T00:08:00Z"/>
                <w:rFonts w:cs="Arial"/>
              </w:rPr>
            </w:pPr>
            <w:ins w:id="399" w:author="马伟10042973" w:date="2023-08-11T00:08: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62564E72" w14:textId="77777777" w:rsidR="006F05BD" w:rsidRDefault="006F05BD" w:rsidP="00DE15DA">
            <w:pPr>
              <w:pStyle w:val="TAC"/>
              <w:rPr>
                <w:ins w:id="400" w:author="马伟10042973" w:date="2023-08-11T00:08:00Z"/>
                <w:rFonts w:cs="Arial"/>
              </w:rPr>
            </w:pPr>
            <w:proofErr w:type="spellStart"/>
            <w:ins w:id="401" w:author="马伟10042973" w:date="2023-08-11T00:08: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240C5105" w14:textId="77777777" w:rsidR="006F05BD" w:rsidRDefault="006F05BD" w:rsidP="00DE15DA">
            <w:pPr>
              <w:pStyle w:val="TAC"/>
              <w:rPr>
                <w:ins w:id="402" w:author="马伟10042973" w:date="2023-08-11T00:08:00Z"/>
                <w:rFonts w:cs="Arial"/>
              </w:rPr>
            </w:pPr>
            <w:proofErr w:type="spellStart"/>
            <w:ins w:id="403" w:author="马伟10042973" w:date="2023-08-11T00:08: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78CEBFC" w14:textId="77777777" w:rsidR="006F05BD" w:rsidRDefault="006F05BD" w:rsidP="00DE15DA">
            <w:pPr>
              <w:pStyle w:val="TAC"/>
              <w:rPr>
                <w:ins w:id="404" w:author="马伟10042973" w:date="2023-08-11T00:08:00Z"/>
                <w:rFonts w:cs="Arial"/>
              </w:rPr>
            </w:pPr>
            <w:proofErr w:type="spellStart"/>
            <w:ins w:id="405" w:author="马伟10042973" w:date="2023-08-11T00:08: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4445DABE" w14:textId="77777777" w:rsidR="006F05BD" w:rsidRDefault="006F05BD" w:rsidP="00DE15DA">
            <w:pPr>
              <w:pStyle w:val="TAL"/>
              <w:rPr>
                <w:ins w:id="406" w:author="马伟10042973" w:date="2023-08-11T00:08:00Z"/>
                <w:rFonts w:cs="Arial"/>
              </w:rPr>
            </w:pPr>
          </w:p>
        </w:tc>
      </w:tr>
    </w:tbl>
    <w:p w14:paraId="6F7A14B2" w14:textId="77777777" w:rsidR="006F05BD" w:rsidRDefault="006F05BD" w:rsidP="006F05BD">
      <w:pPr>
        <w:rPr>
          <w:ins w:id="407" w:author="马伟10042973" w:date="2023-08-11T00:08:00Z"/>
        </w:rPr>
      </w:pPr>
    </w:p>
    <w:p w14:paraId="3978D67E" w14:textId="26D00071" w:rsidR="006F05BD" w:rsidRDefault="006F05BD" w:rsidP="006F05BD">
      <w:pPr>
        <w:pStyle w:val="TH"/>
        <w:rPr>
          <w:ins w:id="408" w:author="马伟10042973" w:date="2023-08-11T00:08:00Z"/>
        </w:rPr>
      </w:pPr>
      <w:ins w:id="409" w:author="马伟10042973" w:date="2023-08-11T00:08:00Z">
        <w:r>
          <w:lastRenderedPageBreak/>
          <w:t xml:space="preserve">Table </w:t>
        </w:r>
      </w:ins>
      <w:ins w:id="410" w:author="马伟10042973" w:date="2023-08-11T16:16:00Z">
        <w:r w:rsidR="009304F4">
          <w:t>8.1.6.1.3.11</w:t>
        </w:r>
      </w:ins>
      <w:ins w:id="411" w:author="马伟10042973" w:date="2023-08-11T00:08:00Z">
        <w:r>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6F05BD" w14:paraId="2A239AF2" w14:textId="77777777" w:rsidTr="00DE15DA">
        <w:trPr>
          <w:ins w:id="412" w:author="马伟10042973" w:date="2023-08-11T00:08:00Z"/>
        </w:trPr>
        <w:tc>
          <w:tcPr>
            <w:tcW w:w="647" w:type="dxa"/>
            <w:tcBorders>
              <w:top w:val="single" w:sz="4" w:space="0" w:color="auto"/>
              <w:left w:val="single" w:sz="4" w:space="0" w:color="auto"/>
              <w:bottom w:val="nil"/>
              <w:right w:val="single" w:sz="4" w:space="0" w:color="auto"/>
            </w:tcBorders>
            <w:hideMark/>
          </w:tcPr>
          <w:p w14:paraId="6BC973EA" w14:textId="77777777" w:rsidR="006F05BD" w:rsidRDefault="006F05BD" w:rsidP="00DE15DA">
            <w:pPr>
              <w:pStyle w:val="TAH"/>
              <w:rPr>
                <w:ins w:id="413" w:author="马伟10042973" w:date="2023-08-11T00:08:00Z"/>
              </w:rPr>
            </w:pPr>
            <w:ins w:id="414" w:author="马伟10042973" w:date="2023-08-11T00:08:00Z">
              <w:r>
                <w:t>St</w:t>
              </w:r>
            </w:ins>
          </w:p>
        </w:tc>
        <w:tc>
          <w:tcPr>
            <w:tcW w:w="3967" w:type="dxa"/>
            <w:tcBorders>
              <w:top w:val="single" w:sz="4" w:space="0" w:color="auto"/>
              <w:left w:val="nil"/>
              <w:bottom w:val="nil"/>
              <w:right w:val="single" w:sz="4" w:space="0" w:color="auto"/>
            </w:tcBorders>
            <w:hideMark/>
          </w:tcPr>
          <w:p w14:paraId="2A70D78A" w14:textId="77777777" w:rsidR="006F05BD" w:rsidRDefault="006F05BD" w:rsidP="00DE15DA">
            <w:pPr>
              <w:pStyle w:val="TAH"/>
              <w:rPr>
                <w:ins w:id="415" w:author="马伟10042973" w:date="2023-08-11T00:08:00Z"/>
              </w:rPr>
            </w:pPr>
            <w:ins w:id="416" w:author="马伟10042973" w:date="2023-08-11T00:08:00Z">
              <w:r>
                <w:t>Procedure</w:t>
              </w:r>
            </w:ins>
          </w:p>
        </w:tc>
        <w:tc>
          <w:tcPr>
            <w:tcW w:w="3685" w:type="dxa"/>
            <w:gridSpan w:val="2"/>
            <w:tcBorders>
              <w:top w:val="single" w:sz="4" w:space="0" w:color="auto"/>
              <w:left w:val="nil"/>
              <w:bottom w:val="single" w:sz="4" w:space="0" w:color="auto"/>
              <w:right w:val="single" w:sz="4" w:space="0" w:color="auto"/>
            </w:tcBorders>
            <w:hideMark/>
          </w:tcPr>
          <w:p w14:paraId="4609829A" w14:textId="77777777" w:rsidR="006F05BD" w:rsidRDefault="006F05BD" w:rsidP="00DE15DA">
            <w:pPr>
              <w:pStyle w:val="TAH"/>
              <w:rPr>
                <w:ins w:id="417" w:author="马伟10042973" w:date="2023-08-11T00:08:00Z"/>
              </w:rPr>
            </w:pPr>
            <w:ins w:id="418" w:author="马伟10042973" w:date="2023-08-11T00:08:00Z">
              <w:r>
                <w:t>Message Sequence</w:t>
              </w:r>
            </w:ins>
          </w:p>
        </w:tc>
        <w:tc>
          <w:tcPr>
            <w:tcW w:w="567" w:type="dxa"/>
            <w:tcBorders>
              <w:top w:val="single" w:sz="4" w:space="0" w:color="auto"/>
              <w:left w:val="nil"/>
              <w:bottom w:val="nil"/>
              <w:right w:val="single" w:sz="4" w:space="0" w:color="auto"/>
            </w:tcBorders>
            <w:hideMark/>
          </w:tcPr>
          <w:p w14:paraId="75E433FF" w14:textId="77777777" w:rsidR="006F05BD" w:rsidRDefault="006F05BD" w:rsidP="00DE15DA">
            <w:pPr>
              <w:pStyle w:val="TAH"/>
              <w:rPr>
                <w:ins w:id="419" w:author="马伟10042973" w:date="2023-08-11T00:08:00Z"/>
              </w:rPr>
            </w:pPr>
            <w:proofErr w:type="spellStart"/>
            <w:ins w:id="420" w:author="马伟10042973" w:date="2023-08-11T00:08:00Z">
              <w:r>
                <w:t>TP</w:t>
              </w:r>
              <w:proofErr w:type="spellEnd"/>
            </w:ins>
          </w:p>
        </w:tc>
        <w:tc>
          <w:tcPr>
            <w:tcW w:w="1019" w:type="dxa"/>
            <w:tcBorders>
              <w:top w:val="single" w:sz="4" w:space="0" w:color="auto"/>
              <w:left w:val="nil"/>
              <w:bottom w:val="nil"/>
              <w:right w:val="single" w:sz="4" w:space="0" w:color="auto"/>
            </w:tcBorders>
            <w:hideMark/>
          </w:tcPr>
          <w:p w14:paraId="4EABA69C" w14:textId="77777777" w:rsidR="006F05BD" w:rsidRDefault="006F05BD" w:rsidP="00DE15DA">
            <w:pPr>
              <w:pStyle w:val="TAH"/>
              <w:rPr>
                <w:ins w:id="421" w:author="马伟10042973" w:date="2023-08-11T00:08:00Z"/>
              </w:rPr>
            </w:pPr>
            <w:ins w:id="422" w:author="马伟10042973" w:date="2023-08-11T00:08:00Z">
              <w:r>
                <w:t>Verdict</w:t>
              </w:r>
            </w:ins>
          </w:p>
        </w:tc>
      </w:tr>
      <w:tr w:rsidR="006F05BD" w14:paraId="238AF83D" w14:textId="77777777" w:rsidTr="00DE15DA">
        <w:trPr>
          <w:ins w:id="423" w:author="马伟10042973" w:date="2023-08-11T00:08:00Z"/>
        </w:trPr>
        <w:tc>
          <w:tcPr>
            <w:tcW w:w="647" w:type="dxa"/>
            <w:tcBorders>
              <w:top w:val="nil"/>
              <w:left w:val="single" w:sz="4" w:space="0" w:color="auto"/>
              <w:bottom w:val="single" w:sz="4" w:space="0" w:color="auto"/>
              <w:right w:val="single" w:sz="4" w:space="0" w:color="auto"/>
            </w:tcBorders>
          </w:tcPr>
          <w:p w14:paraId="32FBFB73" w14:textId="77777777" w:rsidR="006F05BD" w:rsidRDefault="006F05BD" w:rsidP="00DE15DA">
            <w:pPr>
              <w:pStyle w:val="TAH"/>
              <w:rPr>
                <w:ins w:id="424" w:author="马伟10042973" w:date="2023-08-11T00:08:00Z"/>
              </w:rPr>
            </w:pPr>
          </w:p>
        </w:tc>
        <w:tc>
          <w:tcPr>
            <w:tcW w:w="3967" w:type="dxa"/>
            <w:tcBorders>
              <w:top w:val="nil"/>
              <w:left w:val="nil"/>
              <w:bottom w:val="single" w:sz="4" w:space="0" w:color="auto"/>
              <w:right w:val="single" w:sz="4" w:space="0" w:color="auto"/>
            </w:tcBorders>
          </w:tcPr>
          <w:p w14:paraId="07EA33D6" w14:textId="77777777" w:rsidR="006F05BD" w:rsidRDefault="006F05BD" w:rsidP="00DE15DA">
            <w:pPr>
              <w:pStyle w:val="TAH"/>
              <w:rPr>
                <w:ins w:id="425" w:author="马伟10042973" w:date="2023-08-11T00:08:00Z"/>
              </w:rPr>
            </w:pPr>
          </w:p>
        </w:tc>
        <w:tc>
          <w:tcPr>
            <w:tcW w:w="709" w:type="dxa"/>
            <w:tcBorders>
              <w:top w:val="single" w:sz="4" w:space="0" w:color="auto"/>
              <w:left w:val="nil"/>
              <w:bottom w:val="single" w:sz="4" w:space="0" w:color="auto"/>
              <w:right w:val="single" w:sz="4" w:space="0" w:color="auto"/>
            </w:tcBorders>
            <w:hideMark/>
          </w:tcPr>
          <w:p w14:paraId="3ED3500A" w14:textId="77777777" w:rsidR="006F05BD" w:rsidRDefault="006F05BD" w:rsidP="00DE15DA">
            <w:pPr>
              <w:pStyle w:val="TAH"/>
              <w:rPr>
                <w:ins w:id="426" w:author="马伟10042973" w:date="2023-08-11T00:08:00Z"/>
              </w:rPr>
            </w:pPr>
            <w:ins w:id="427" w:author="马伟10042973" w:date="2023-08-11T00:08:00Z">
              <w:r>
                <w:t>U - S</w:t>
              </w:r>
            </w:ins>
          </w:p>
        </w:tc>
        <w:tc>
          <w:tcPr>
            <w:tcW w:w="2976" w:type="dxa"/>
            <w:tcBorders>
              <w:top w:val="single" w:sz="4" w:space="0" w:color="auto"/>
              <w:left w:val="nil"/>
              <w:bottom w:val="single" w:sz="4" w:space="0" w:color="auto"/>
              <w:right w:val="single" w:sz="4" w:space="0" w:color="auto"/>
            </w:tcBorders>
            <w:hideMark/>
          </w:tcPr>
          <w:p w14:paraId="4BB26B6B" w14:textId="77777777" w:rsidR="006F05BD" w:rsidRDefault="006F05BD" w:rsidP="00DE15DA">
            <w:pPr>
              <w:pStyle w:val="TAH"/>
              <w:rPr>
                <w:ins w:id="428" w:author="马伟10042973" w:date="2023-08-11T00:08:00Z"/>
              </w:rPr>
            </w:pPr>
            <w:ins w:id="429" w:author="马伟10042973" w:date="2023-08-11T00:08:00Z">
              <w:r>
                <w:t>Message</w:t>
              </w:r>
            </w:ins>
          </w:p>
        </w:tc>
        <w:tc>
          <w:tcPr>
            <w:tcW w:w="567" w:type="dxa"/>
            <w:tcBorders>
              <w:top w:val="nil"/>
              <w:left w:val="nil"/>
              <w:bottom w:val="single" w:sz="4" w:space="0" w:color="auto"/>
              <w:right w:val="single" w:sz="4" w:space="0" w:color="auto"/>
            </w:tcBorders>
          </w:tcPr>
          <w:p w14:paraId="16CFD545" w14:textId="77777777" w:rsidR="006F05BD" w:rsidRDefault="006F05BD" w:rsidP="00DE15DA">
            <w:pPr>
              <w:pStyle w:val="TAH"/>
              <w:rPr>
                <w:ins w:id="430" w:author="马伟10042973" w:date="2023-08-11T00:08:00Z"/>
              </w:rPr>
            </w:pPr>
          </w:p>
        </w:tc>
        <w:tc>
          <w:tcPr>
            <w:tcW w:w="1019" w:type="dxa"/>
            <w:tcBorders>
              <w:top w:val="nil"/>
              <w:left w:val="nil"/>
              <w:bottom w:val="single" w:sz="4" w:space="0" w:color="auto"/>
              <w:right w:val="single" w:sz="4" w:space="0" w:color="auto"/>
            </w:tcBorders>
          </w:tcPr>
          <w:p w14:paraId="3E357309" w14:textId="77777777" w:rsidR="006F05BD" w:rsidRDefault="006F05BD" w:rsidP="00DE15DA">
            <w:pPr>
              <w:pStyle w:val="TAH"/>
              <w:rPr>
                <w:ins w:id="431" w:author="马伟10042973" w:date="2023-08-11T00:08:00Z"/>
              </w:rPr>
            </w:pPr>
          </w:p>
        </w:tc>
      </w:tr>
      <w:tr w:rsidR="006F05BD" w14:paraId="5CFD72A0" w14:textId="77777777" w:rsidTr="00DE15DA">
        <w:trPr>
          <w:ins w:id="432"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2561F914" w14:textId="77777777" w:rsidR="006F05BD" w:rsidRDefault="006F05BD" w:rsidP="00DE15DA">
            <w:pPr>
              <w:pStyle w:val="TAC"/>
              <w:rPr>
                <w:ins w:id="433" w:author="马伟10042973" w:date="2023-08-11T00:08:00Z"/>
              </w:rPr>
            </w:pPr>
            <w:ins w:id="434" w:author="马伟10042973" w:date="2023-08-11T00:08:00Z">
              <w:r>
                <w:t>1</w:t>
              </w:r>
            </w:ins>
          </w:p>
        </w:tc>
        <w:tc>
          <w:tcPr>
            <w:tcW w:w="3967" w:type="dxa"/>
            <w:tcBorders>
              <w:top w:val="single" w:sz="4" w:space="0" w:color="auto"/>
              <w:left w:val="nil"/>
              <w:bottom w:val="single" w:sz="4" w:space="0" w:color="auto"/>
              <w:right w:val="single" w:sz="4" w:space="0" w:color="auto"/>
            </w:tcBorders>
            <w:hideMark/>
          </w:tcPr>
          <w:p w14:paraId="3A9D4198" w14:textId="77777777" w:rsidR="006F05BD" w:rsidRDefault="006F05BD" w:rsidP="00DE15DA">
            <w:pPr>
              <w:pStyle w:val="TAL"/>
              <w:rPr>
                <w:ins w:id="435" w:author="马伟10042973" w:date="2023-08-11T00:08:00Z"/>
              </w:rPr>
            </w:pPr>
            <w:ins w:id="436" w:author="马伟10042973" w:date="2023-08-11T00:08:00Z">
              <w:r>
                <w:t xml:space="preserve">The SS transmits an </w:t>
              </w:r>
              <w:proofErr w:type="spellStart"/>
              <w:r>
                <w:rPr>
                  <w:i/>
                </w:rPr>
                <w:t>RRCReconfiguration</w:t>
              </w:r>
              <w:proofErr w:type="spellEnd"/>
              <w:r>
                <w:t xml:space="preserve"> message containing </w:t>
              </w:r>
              <w:proofErr w:type="spellStart"/>
              <w:r>
                <w:rPr>
                  <w:i/>
                </w:rPr>
                <w:t>reconfigurationWithSync</w:t>
              </w:r>
              <w:proofErr w:type="spellEnd"/>
              <w:r>
                <w:t xml:space="preserve"> to order </w:t>
              </w:r>
              <w:proofErr w:type="spellStart"/>
              <w:r>
                <w:t>UE</w:t>
              </w:r>
              <w:proofErr w:type="spellEnd"/>
              <w:r>
                <w:t xml:space="preserve"> to perform DAPS handover to NR Cell 2. </w:t>
              </w:r>
              <w:proofErr w:type="spellStart"/>
              <w:r>
                <w:t>DRB#n</w:t>
              </w:r>
              <w:proofErr w:type="spellEnd"/>
              <w:r>
                <w:t xml:space="preserve"> of the first </w:t>
              </w:r>
              <w:proofErr w:type="spellStart"/>
              <w:r>
                <w:t>PDU</w:t>
              </w:r>
              <w:proofErr w:type="spellEnd"/>
              <w:r>
                <w:t xml:space="preserve"> session is configured as DAPS bearer.</w:t>
              </w:r>
            </w:ins>
          </w:p>
        </w:tc>
        <w:tc>
          <w:tcPr>
            <w:tcW w:w="709" w:type="dxa"/>
            <w:tcBorders>
              <w:top w:val="single" w:sz="4" w:space="0" w:color="auto"/>
              <w:left w:val="nil"/>
              <w:bottom w:val="single" w:sz="4" w:space="0" w:color="auto"/>
              <w:right w:val="single" w:sz="4" w:space="0" w:color="auto"/>
            </w:tcBorders>
            <w:hideMark/>
          </w:tcPr>
          <w:p w14:paraId="3DEA2914" w14:textId="77777777" w:rsidR="006F05BD" w:rsidRDefault="006F05BD" w:rsidP="00DE15DA">
            <w:pPr>
              <w:pStyle w:val="TAC"/>
              <w:rPr>
                <w:ins w:id="437" w:author="马伟10042973" w:date="2023-08-11T00:08:00Z"/>
              </w:rPr>
            </w:pPr>
            <w:ins w:id="438" w:author="马伟10042973" w:date="2023-08-11T00:08:00Z">
              <w:r>
                <w:t>&lt;--</w:t>
              </w:r>
            </w:ins>
          </w:p>
        </w:tc>
        <w:tc>
          <w:tcPr>
            <w:tcW w:w="2976" w:type="dxa"/>
            <w:tcBorders>
              <w:top w:val="single" w:sz="4" w:space="0" w:color="auto"/>
              <w:left w:val="nil"/>
              <w:bottom w:val="single" w:sz="4" w:space="0" w:color="auto"/>
              <w:right w:val="single" w:sz="4" w:space="0" w:color="auto"/>
            </w:tcBorders>
            <w:hideMark/>
          </w:tcPr>
          <w:p w14:paraId="5B36BB55" w14:textId="77777777" w:rsidR="006F05BD" w:rsidRDefault="006F05BD" w:rsidP="00DE15DA">
            <w:pPr>
              <w:pStyle w:val="TAL"/>
              <w:rPr>
                <w:ins w:id="439" w:author="马伟10042973" w:date="2023-08-11T00:08:00Z"/>
                <w:i/>
              </w:rPr>
            </w:pPr>
            <w:ins w:id="440" w:author="马伟10042973" w:date="2023-08-11T00:08:00Z">
              <w:r>
                <w:t xml:space="preserve">NR </w:t>
              </w:r>
              <w:proofErr w:type="spellStart"/>
              <w:r>
                <w:t>RRC</w:t>
              </w:r>
              <w:proofErr w:type="spellEnd"/>
              <w:r>
                <w:t>:</w:t>
              </w:r>
              <w:r>
                <w:rPr>
                  <w:i/>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hideMark/>
          </w:tcPr>
          <w:p w14:paraId="5DBD8844" w14:textId="77777777" w:rsidR="006F05BD" w:rsidRDefault="006F05BD" w:rsidP="00DE15DA">
            <w:pPr>
              <w:pStyle w:val="TAC"/>
              <w:rPr>
                <w:ins w:id="441" w:author="马伟10042973" w:date="2023-08-11T00:08:00Z"/>
              </w:rPr>
            </w:pPr>
            <w:ins w:id="442" w:author="马伟10042973" w:date="2023-08-11T00:08:00Z">
              <w:r>
                <w:t>-</w:t>
              </w:r>
            </w:ins>
          </w:p>
        </w:tc>
        <w:tc>
          <w:tcPr>
            <w:tcW w:w="1019" w:type="dxa"/>
            <w:tcBorders>
              <w:top w:val="single" w:sz="4" w:space="0" w:color="auto"/>
              <w:left w:val="nil"/>
              <w:bottom w:val="single" w:sz="4" w:space="0" w:color="auto"/>
              <w:right w:val="single" w:sz="4" w:space="0" w:color="auto"/>
            </w:tcBorders>
            <w:hideMark/>
          </w:tcPr>
          <w:p w14:paraId="4B21711E" w14:textId="77777777" w:rsidR="006F05BD" w:rsidRDefault="006F05BD" w:rsidP="00DE15DA">
            <w:pPr>
              <w:pStyle w:val="TAC"/>
              <w:rPr>
                <w:ins w:id="443" w:author="马伟10042973" w:date="2023-08-11T00:08:00Z"/>
              </w:rPr>
            </w:pPr>
            <w:ins w:id="444" w:author="马伟10042973" w:date="2023-08-11T00:08:00Z">
              <w:r>
                <w:t>-</w:t>
              </w:r>
            </w:ins>
          </w:p>
        </w:tc>
      </w:tr>
      <w:tr w:rsidR="006F05BD" w14:paraId="33AB35EF" w14:textId="77777777" w:rsidTr="00DE15DA">
        <w:trPr>
          <w:ins w:id="445"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02233F18" w14:textId="77777777" w:rsidR="006F05BD" w:rsidRDefault="006F05BD" w:rsidP="00DE15DA">
            <w:pPr>
              <w:pStyle w:val="TAC"/>
              <w:rPr>
                <w:ins w:id="446" w:author="马伟10042973" w:date="2023-08-11T00:08:00Z"/>
              </w:rPr>
            </w:pPr>
            <w:ins w:id="447" w:author="马伟10042973" w:date="2023-08-11T00:08:00Z">
              <w:r>
                <w:t>-</w:t>
              </w:r>
            </w:ins>
          </w:p>
        </w:tc>
        <w:tc>
          <w:tcPr>
            <w:tcW w:w="3967" w:type="dxa"/>
            <w:tcBorders>
              <w:top w:val="single" w:sz="4" w:space="0" w:color="auto"/>
              <w:left w:val="nil"/>
              <w:bottom w:val="single" w:sz="4" w:space="0" w:color="auto"/>
              <w:right w:val="single" w:sz="4" w:space="0" w:color="auto"/>
            </w:tcBorders>
            <w:hideMark/>
          </w:tcPr>
          <w:p w14:paraId="1D381C77" w14:textId="65F5D30E" w:rsidR="006F05BD" w:rsidRDefault="006F05BD" w:rsidP="00DE15DA">
            <w:pPr>
              <w:pStyle w:val="TAL"/>
              <w:rPr>
                <w:ins w:id="448" w:author="马伟10042973" w:date="2023-08-11T00:08:00Z"/>
              </w:rPr>
            </w:pPr>
            <w:ins w:id="449" w:author="马伟10042973" w:date="2023-08-11T00:08:00Z">
              <w:r>
                <w:t xml:space="preserve">EXCEPTION: In parallel with step 2-9, parallel behaviour defined in table </w:t>
              </w:r>
            </w:ins>
            <w:ins w:id="450" w:author="马伟10042973" w:date="2023-08-11T16:16:00Z">
              <w:r w:rsidR="009304F4">
                <w:t>8.1.6.1.3.11</w:t>
              </w:r>
            </w:ins>
            <w:ins w:id="451" w:author="马伟10042973" w:date="2023-08-11T00:08:00Z">
              <w:r>
                <w:t>.3.2-3 is executed.</w:t>
              </w:r>
            </w:ins>
          </w:p>
        </w:tc>
        <w:tc>
          <w:tcPr>
            <w:tcW w:w="709" w:type="dxa"/>
            <w:tcBorders>
              <w:top w:val="single" w:sz="4" w:space="0" w:color="auto"/>
              <w:left w:val="nil"/>
              <w:bottom w:val="single" w:sz="4" w:space="0" w:color="auto"/>
              <w:right w:val="single" w:sz="4" w:space="0" w:color="auto"/>
            </w:tcBorders>
            <w:hideMark/>
          </w:tcPr>
          <w:p w14:paraId="0CA8C32C" w14:textId="77777777" w:rsidR="006F05BD" w:rsidRDefault="006F05BD" w:rsidP="00DE15DA">
            <w:pPr>
              <w:pStyle w:val="TAC"/>
              <w:rPr>
                <w:ins w:id="452" w:author="马伟10042973" w:date="2023-08-11T00:08:00Z"/>
              </w:rPr>
            </w:pPr>
            <w:ins w:id="453" w:author="马伟10042973" w:date="2023-08-11T00:08:00Z">
              <w:r>
                <w:t>-</w:t>
              </w:r>
            </w:ins>
          </w:p>
        </w:tc>
        <w:tc>
          <w:tcPr>
            <w:tcW w:w="2976" w:type="dxa"/>
            <w:tcBorders>
              <w:top w:val="single" w:sz="4" w:space="0" w:color="auto"/>
              <w:left w:val="nil"/>
              <w:bottom w:val="single" w:sz="4" w:space="0" w:color="auto"/>
              <w:right w:val="single" w:sz="4" w:space="0" w:color="auto"/>
            </w:tcBorders>
            <w:hideMark/>
          </w:tcPr>
          <w:p w14:paraId="41543378" w14:textId="77777777" w:rsidR="006F05BD" w:rsidRDefault="006F05BD" w:rsidP="00DE15DA">
            <w:pPr>
              <w:pStyle w:val="TAL"/>
              <w:rPr>
                <w:ins w:id="454" w:author="马伟10042973" w:date="2023-08-11T00:08:00Z"/>
              </w:rPr>
            </w:pPr>
            <w:ins w:id="455" w:author="马伟10042973" w:date="2023-08-11T00:08:00Z">
              <w:r>
                <w:t>-</w:t>
              </w:r>
            </w:ins>
          </w:p>
        </w:tc>
        <w:tc>
          <w:tcPr>
            <w:tcW w:w="567" w:type="dxa"/>
            <w:tcBorders>
              <w:top w:val="single" w:sz="4" w:space="0" w:color="auto"/>
              <w:left w:val="nil"/>
              <w:bottom w:val="single" w:sz="4" w:space="0" w:color="auto"/>
              <w:right w:val="single" w:sz="4" w:space="0" w:color="auto"/>
            </w:tcBorders>
            <w:hideMark/>
          </w:tcPr>
          <w:p w14:paraId="56475D2E" w14:textId="77777777" w:rsidR="006F05BD" w:rsidRDefault="006F05BD" w:rsidP="00DE15DA">
            <w:pPr>
              <w:pStyle w:val="TAC"/>
              <w:rPr>
                <w:ins w:id="456" w:author="马伟10042973" w:date="2023-08-11T00:08:00Z"/>
              </w:rPr>
            </w:pPr>
            <w:ins w:id="457" w:author="马伟10042973" w:date="2023-08-11T00:08:00Z">
              <w:r>
                <w:t>-</w:t>
              </w:r>
            </w:ins>
          </w:p>
        </w:tc>
        <w:tc>
          <w:tcPr>
            <w:tcW w:w="1019" w:type="dxa"/>
            <w:tcBorders>
              <w:top w:val="single" w:sz="4" w:space="0" w:color="auto"/>
              <w:left w:val="nil"/>
              <w:bottom w:val="single" w:sz="4" w:space="0" w:color="auto"/>
              <w:right w:val="single" w:sz="4" w:space="0" w:color="auto"/>
            </w:tcBorders>
            <w:hideMark/>
          </w:tcPr>
          <w:p w14:paraId="0ACE9EB5" w14:textId="77777777" w:rsidR="006F05BD" w:rsidRDefault="006F05BD" w:rsidP="00DE15DA">
            <w:pPr>
              <w:pStyle w:val="TAC"/>
              <w:rPr>
                <w:ins w:id="458" w:author="马伟10042973" w:date="2023-08-11T00:08:00Z"/>
              </w:rPr>
            </w:pPr>
            <w:ins w:id="459" w:author="马伟10042973" w:date="2023-08-11T00:08:00Z">
              <w:r>
                <w:t>-</w:t>
              </w:r>
            </w:ins>
          </w:p>
        </w:tc>
      </w:tr>
      <w:tr w:rsidR="006F05BD" w14:paraId="05B9C586" w14:textId="77777777" w:rsidTr="00DE15DA">
        <w:trPr>
          <w:ins w:id="460"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4A40E3CC" w14:textId="77777777" w:rsidR="006F05BD" w:rsidRDefault="006F05BD" w:rsidP="00DE15DA">
            <w:pPr>
              <w:pStyle w:val="TAC"/>
              <w:rPr>
                <w:ins w:id="461" w:author="马伟10042973" w:date="2023-08-11T00:08:00Z"/>
              </w:rPr>
            </w:pPr>
            <w:ins w:id="462" w:author="马伟10042973" w:date="2023-08-11T00:08:00Z">
              <w:r>
                <w:t>2</w:t>
              </w:r>
            </w:ins>
          </w:p>
        </w:tc>
        <w:tc>
          <w:tcPr>
            <w:tcW w:w="3967" w:type="dxa"/>
            <w:tcBorders>
              <w:top w:val="single" w:sz="4" w:space="0" w:color="auto"/>
              <w:left w:val="nil"/>
              <w:bottom w:val="single" w:sz="4" w:space="0" w:color="auto"/>
              <w:right w:val="single" w:sz="4" w:space="0" w:color="auto"/>
            </w:tcBorders>
            <w:hideMark/>
          </w:tcPr>
          <w:p w14:paraId="366FD803" w14:textId="77777777" w:rsidR="006F05BD" w:rsidRDefault="006F05BD" w:rsidP="00DE15DA">
            <w:pPr>
              <w:pStyle w:val="TAL"/>
              <w:rPr>
                <w:ins w:id="463" w:author="马伟10042973" w:date="2023-08-11T00:08:00Z"/>
              </w:rPr>
            </w:pPr>
            <w:ins w:id="464" w:author="马伟10042973" w:date="2023-08-11T00:08:00Z">
              <w:r>
                <w:t>The SS changes the power level setting according to the row "</w:t>
              </w:r>
              <w:proofErr w:type="spellStart"/>
              <w:r>
                <w:t>T1</w:t>
              </w:r>
              <w:proofErr w:type="spellEnd"/>
              <w:r>
                <w:t xml:space="preserve">". </w:t>
              </w:r>
            </w:ins>
          </w:p>
        </w:tc>
        <w:tc>
          <w:tcPr>
            <w:tcW w:w="709" w:type="dxa"/>
            <w:tcBorders>
              <w:top w:val="single" w:sz="4" w:space="0" w:color="auto"/>
              <w:left w:val="nil"/>
              <w:bottom w:val="single" w:sz="4" w:space="0" w:color="auto"/>
              <w:right w:val="single" w:sz="4" w:space="0" w:color="auto"/>
            </w:tcBorders>
            <w:hideMark/>
          </w:tcPr>
          <w:p w14:paraId="7BBEA8D4" w14:textId="77777777" w:rsidR="006F05BD" w:rsidRDefault="006F05BD" w:rsidP="00DE15DA">
            <w:pPr>
              <w:pStyle w:val="TAC"/>
              <w:rPr>
                <w:ins w:id="465" w:author="马伟10042973" w:date="2023-08-11T00:08:00Z"/>
              </w:rPr>
            </w:pPr>
            <w:ins w:id="466" w:author="马伟10042973" w:date="2023-08-11T00:08:00Z">
              <w:r>
                <w:t>-</w:t>
              </w:r>
            </w:ins>
          </w:p>
        </w:tc>
        <w:tc>
          <w:tcPr>
            <w:tcW w:w="2976" w:type="dxa"/>
            <w:tcBorders>
              <w:top w:val="single" w:sz="4" w:space="0" w:color="auto"/>
              <w:left w:val="nil"/>
              <w:bottom w:val="single" w:sz="4" w:space="0" w:color="auto"/>
              <w:right w:val="single" w:sz="4" w:space="0" w:color="auto"/>
            </w:tcBorders>
            <w:hideMark/>
          </w:tcPr>
          <w:p w14:paraId="5C5FC0A1" w14:textId="77777777" w:rsidR="006F05BD" w:rsidRDefault="006F05BD" w:rsidP="00DE15DA">
            <w:pPr>
              <w:pStyle w:val="TAL"/>
              <w:rPr>
                <w:ins w:id="467" w:author="马伟10042973" w:date="2023-08-11T00:08:00Z"/>
              </w:rPr>
            </w:pPr>
            <w:ins w:id="468" w:author="马伟10042973" w:date="2023-08-11T00:08:00Z">
              <w:r>
                <w:t>-</w:t>
              </w:r>
            </w:ins>
          </w:p>
        </w:tc>
        <w:tc>
          <w:tcPr>
            <w:tcW w:w="567" w:type="dxa"/>
            <w:tcBorders>
              <w:top w:val="single" w:sz="4" w:space="0" w:color="auto"/>
              <w:left w:val="nil"/>
              <w:bottom w:val="single" w:sz="4" w:space="0" w:color="auto"/>
              <w:right w:val="single" w:sz="4" w:space="0" w:color="auto"/>
            </w:tcBorders>
            <w:hideMark/>
          </w:tcPr>
          <w:p w14:paraId="606DC4D1" w14:textId="77777777" w:rsidR="006F05BD" w:rsidRDefault="006F05BD" w:rsidP="00DE15DA">
            <w:pPr>
              <w:pStyle w:val="TAC"/>
              <w:rPr>
                <w:ins w:id="469" w:author="马伟10042973" w:date="2023-08-11T00:08:00Z"/>
              </w:rPr>
            </w:pPr>
            <w:ins w:id="470" w:author="马伟10042973" w:date="2023-08-11T00:08:00Z">
              <w:r>
                <w:t>-</w:t>
              </w:r>
            </w:ins>
          </w:p>
        </w:tc>
        <w:tc>
          <w:tcPr>
            <w:tcW w:w="1019" w:type="dxa"/>
            <w:tcBorders>
              <w:top w:val="single" w:sz="4" w:space="0" w:color="auto"/>
              <w:left w:val="nil"/>
              <w:bottom w:val="single" w:sz="4" w:space="0" w:color="auto"/>
              <w:right w:val="single" w:sz="4" w:space="0" w:color="auto"/>
            </w:tcBorders>
            <w:hideMark/>
          </w:tcPr>
          <w:p w14:paraId="6E246814" w14:textId="77777777" w:rsidR="006F05BD" w:rsidRDefault="006F05BD" w:rsidP="00DE15DA">
            <w:pPr>
              <w:pStyle w:val="TAC"/>
              <w:rPr>
                <w:ins w:id="471" w:author="马伟10042973" w:date="2023-08-11T00:08:00Z"/>
              </w:rPr>
            </w:pPr>
            <w:ins w:id="472" w:author="马伟10042973" w:date="2023-08-11T00:08:00Z">
              <w:r>
                <w:t>-</w:t>
              </w:r>
            </w:ins>
          </w:p>
        </w:tc>
      </w:tr>
      <w:tr w:rsidR="006F05BD" w14:paraId="7985129A" w14:textId="77777777" w:rsidTr="00DE15DA">
        <w:trPr>
          <w:ins w:id="473"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42DB5BB4" w14:textId="77777777" w:rsidR="006F05BD" w:rsidRDefault="006F05BD" w:rsidP="00DE15DA">
            <w:pPr>
              <w:pStyle w:val="TAC"/>
              <w:rPr>
                <w:ins w:id="474" w:author="马伟10042973" w:date="2023-08-11T00:08:00Z"/>
                <w:lang w:eastAsia="zh-CN"/>
              </w:rPr>
            </w:pPr>
            <w:ins w:id="475" w:author="马伟10042973" w:date="2023-08-11T00:08:00Z">
              <w:r>
                <w:rPr>
                  <w:rFonts w:hint="eastAsia"/>
                  <w:lang w:eastAsia="zh-CN"/>
                </w:rPr>
                <w:t>3</w:t>
              </w:r>
            </w:ins>
          </w:p>
        </w:tc>
        <w:tc>
          <w:tcPr>
            <w:tcW w:w="3967" w:type="dxa"/>
            <w:tcBorders>
              <w:top w:val="single" w:sz="4" w:space="0" w:color="auto"/>
              <w:left w:val="nil"/>
              <w:bottom w:val="single" w:sz="4" w:space="0" w:color="auto"/>
              <w:right w:val="single" w:sz="4" w:space="0" w:color="auto"/>
            </w:tcBorders>
          </w:tcPr>
          <w:p w14:paraId="7459E0CE" w14:textId="77777777" w:rsidR="006F05BD" w:rsidRDefault="006F05BD" w:rsidP="00DE15DA">
            <w:pPr>
              <w:pStyle w:val="TAL"/>
              <w:rPr>
                <w:ins w:id="476" w:author="马伟10042973" w:date="2023-08-11T00:08:00Z"/>
              </w:rPr>
            </w:pPr>
            <w:ins w:id="477" w:author="马伟10042973" w:date="2023-08-11T00:08:00Z">
              <w:r>
                <w:t xml:space="preserve">Waiting for </w:t>
              </w:r>
              <w:proofErr w:type="spellStart"/>
              <w:r>
                <w:t>T310</w:t>
              </w:r>
              <w:proofErr w:type="spellEnd"/>
              <w:r>
                <w:t xml:space="preserve"> expiring.</w:t>
              </w:r>
            </w:ins>
          </w:p>
        </w:tc>
        <w:tc>
          <w:tcPr>
            <w:tcW w:w="709" w:type="dxa"/>
            <w:tcBorders>
              <w:top w:val="single" w:sz="4" w:space="0" w:color="auto"/>
              <w:left w:val="nil"/>
              <w:bottom w:val="single" w:sz="4" w:space="0" w:color="auto"/>
              <w:right w:val="single" w:sz="4" w:space="0" w:color="auto"/>
            </w:tcBorders>
          </w:tcPr>
          <w:p w14:paraId="37122590" w14:textId="77777777" w:rsidR="006F05BD" w:rsidRDefault="006F05BD" w:rsidP="00DE15DA">
            <w:pPr>
              <w:pStyle w:val="TAC"/>
              <w:rPr>
                <w:ins w:id="478" w:author="马伟10042973" w:date="2023-08-11T00:08:00Z"/>
              </w:rPr>
            </w:pPr>
          </w:p>
        </w:tc>
        <w:tc>
          <w:tcPr>
            <w:tcW w:w="2976" w:type="dxa"/>
            <w:tcBorders>
              <w:top w:val="single" w:sz="4" w:space="0" w:color="auto"/>
              <w:left w:val="nil"/>
              <w:bottom w:val="single" w:sz="4" w:space="0" w:color="auto"/>
              <w:right w:val="single" w:sz="4" w:space="0" w:color="auto"/>
            </w:tcBorders>
          </w:tcPr>
          <w:p w14:paraId="4E37E05A" w14:textId="77777777" w:rsidR="006F05BD" w:rsidRDefault="006F05BD" w:rsidP="00DE15DA">
            <w:pPr>
              <w:pStyle w:val="TAL"/>
              <w:rPr>
                <w:ins w:id="479" w:author="马伟10042973" w:date="2023-08-11T00:08:00Z"/>
              </w:rPr>
            </w:pPr>
          </w:p>
        </w:tc>
        <w:tc>
          <w:tcPr>
            <w:tcW w:w="567" w:type="dxa"/>
            <w:tcBorders>
              <w:top w:val="single" w:sz="4" w:space="0" w:color="auto"/>
              <w:left w:val="nil"/>
              <w:bottom w:val="single" w:sz="4" w:space="0" w:color="auto"/>
              <w:right w:val="single" w:sz="4" w:space="0" w:color="auto"/>
            </w:tcBorders>
          </w:tcPr>
          <w:p w14:paraId="50A6AAC5" w14:textId="77777777" w:rsidR="006F05BD" w:rsidRDefault="006F05BD" w:rsidP="00DE15DA">
            <w:pPr>
              <w:pStyle w:val="TAC"/>
              <w:rPr>
                <w:ins w:id="480" w:author="马伟10042973" w:date="2023-08-11T00:08:00Z"/>
              </w:rPr>
            </w:pPr>
          </w:p>
        </w:tc>
        <w:tc>
          <w:tcPr>
            <w:tcW w:w="1019" w:type="dxa"/>
            <w:tcBorders>
              <w:top w:val="single" w:sz="4" w:space="0" w:color="auto"/>
              <w:left w:val="nil"/>
              <w:bottom w:val="single" w:sz="4" w:space="0" w:color="auto"/>
              <w:right w:val="single" w:sz="4" w:space="0" w:color="auto"/>
            </w:tcBorders>
          </w:tcPr>
          <w:p w14:paraId="24F22BBF" w14:textId="77777777" w:rsidR="006F05BD" w:rsidRDefault="006F05BD" w:rsidP="00DE15DA">
            <w:pPr>
              <w:pStyle w:val="TAC"/>
              <w:rPr>
                <w:ins w:id="481" w:author="马伟10042973" w:date="2023-08-11T00:08:00Z"/>
              </w:rPr>
            </w:pPr>
          </w:p>
        </w:tc>
      </w:tr>
      <w:tr w:rsidR="006F05BD" w14:paraId="559E7F90" w14:textId="77777777" w:rsidTr="00DE15DA">
        <w:trPr>
          <w:ins w:id="482"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0127A472" w14:textId="77777777" w:rsidR="006F05BD" w:rsidRDefault="006F05BD" w:rsidP="00DE15DA">
            <w:pPr>
              <w:pStyle w:val="TAC"/>
              <w:rPr>
                <w:ins w:id="483" w:author="马伟10042973" w:date="2023-08-11T00:08:00Z"/>
                <w:lang w:eastAsia="zh-CN"/>
              </w:rPr>
            </w:pPr>
            <w:ins w:id="484" w:author="马伟10042973" w:date="2023-08-11T00:08:00Z">
              <w:r>
                <w:rPr>
                  <w:lang w:eastAsia="zh-CN"/>
                </w:rPr>
                <w:t>4</w:t>
              </w:r>
            </w:ins>
          </w:p>
        </w:tc>
        <w:tc>
          <w:tcPr>
            <w:tcW w:w="3967" w:type="dxa"/>
            <w:tcBorders>
              <w:top w:val="single" w:sz="4" w:space="0" w:color="auto"/>
              <w:left w:val="nil"/>
              <w:bottom w:val="single" w:sz="4" w:space="0" w:color="auto"/>
              <w:right w:val="single" w:sz="4" w:space="0" w:color="auto"/>
            </w:tcBorders>
          </w:tcPr>
          <w:p w14:paraId="68DC5EB0" w14:textId="77777777" w:rsidR="006F05BD" w:rsidRDefault="006F05BD" w:rsidP="00DE15DA">
            <w:pPr>
              <w:pStyle w:val="TAL"/>
              <w:rPr>
                <w:ins w:id="485" w:author="马伟10042973" w:date="2023-08-11T00:08:00Z"/>
              </w:rPr>
            </w:pPr>
            <w:ins w:id="486" w:author="马伟10042973" w:date="2023-08-11T00:08:00Z">
              <w:r>
                <w:t>The SS changes the power level setting</w:t>
              </w:r>
            </w:ins>
          </w:p>
          <w:p w14:paraId="69296565" w14:textId="77777777" w:rsidR="006F05BD" w:rsidRDefault="006F05BD" w:rsidP="00DE15DA">
            <w:pPr>
              <w:pStyle w:val="TAL"/>
              <w:rPr>
                <w:ins w:id="487" w:author="马伟10042973" w:date="2023-08-11T00:08:00Z"/>
              </w:rPr>
            </w:pPr>
            <w:ins w:id="488" w:author="马伟10042973" w:date="2023-08-11T00:08:00Z">
              <w:r>
                <w:t>according to the row "</w:t>
              </w:r>
              <w:proofErr w:type="spellStart"/>
              <w:r>
                <w:t>T2</w:t>
              </w:r>
              <w:proofErr w:type="spellEnd"/>
              <w:r>
                <w:t>".-</w:t>
              </w:r>
            </w:ins>
          </w:p>
        </w:tc>
        <w:tc>
          <w:tcPr>
            <w:tcW w:w="709" w:type="dxa"/>
            <w:tcBorders>
              <w:top w:val="single" w:sz="4" w:space="0" w:color="auto"/>
              <w:left w:val="nil"/>
              <w:bottom w:val="single" w:sz="4" w:space="0" w:color="auto"/>
              <w:right w:val="single" w:sz="4" w:space="0" w:color="auto"/>
            </w:tcBorders>
          </w:tcPr>
          <w:p w14:paraId="7423C8BA" w14:textId="77777777" w:rsidR="006F05BD" w:rsidRDefault="006F05BD" w:rsidP="00DE15DA">
            <w:pPr>
              <w:pStyle w:val="TAC"/>
              <w:rPr>
                <w:ins w:id="489" w:author="马伟10042973" w:date="2023-08-11T00:08:00Z"/>
              </w:rPr>
            </w:pPr>
          </w:p>
        </w:tc>
        <w:tc>
          <w:tcPr>
            <w:tcW w:w="2976" w:type="dxa"/>
            <w:tcBorders>
              <w:top w:val="single" w:sz="4" w:space="0" w:color="auto"/>
              <w:left w:val="nil"/>
              <w:bottom w:val="single" w:sz="4" w:space="0" w:color="auto"/>
              <w:right w:val="single" w:sz="4" w:space="0" w:color="auto"/>
            </w:tcBorders>
          </w:tcPr>
          <w:p w14:paraId="1BD87D23" w14:textId="77777777" w:rsidR="006F05BD" w:rsidRDefault="006F05BD" w:rsidP="00DE15DA">
            <w:pPr>
              <w:pStyle w:val="TAL"/>
              <w:rPr>
                <w:ins w:id="490" w:author="马伟10042973" w:date="2023-08-11T00:08:00Z"/>
              </w:rPr>
            </w:pPr>
          </w:p>
        </w:tc>
        <w:tc>
          <w:tcPr>
            <w:tcW w:w="567" w:type="dxa"/>
            <w:tcBorders>
              <w:top w:val="single" w:sz="4" w:space="0" w:color="auto"/>
              <w:left w:val="nil"/>
              <w:bottom w:val="single" w:sz="4" w:space="0" w:color="auto"/>
              <w:right w:val="single" w:sz="4" w:space="0" w:color="auto"/>
            </w:tcBorders>
          </w:tcPr>
          <w:p w14:paraId="5B455B0A" w14:textId="77777777" w:rsidR="006F05BD" w:rsidRDefault="006F05BD" w:rsidP="00DE15DA">
            <w:pPr>
              <w:pStyle w:val="TAC"/>
              <w:rPr>
                <w:ins w:id="491" w:author="马伟10042973" w:date="2023-08-11T00:08:00Z"/>
              </w:rPr>
            </w:pPr>
          </w:p>
        </w:tc>
        <w:tc>
          <w:tcPr>
            <w:tcW w:w="1019" w:type="dxa"/>
            <w:tcBorders>
              <w:top w:val="single" w:sz="4" w:space="0" w:color="auto"/>
              <w:left w:val="nil"/>
              <w:bottom w:val="single" w:sz="4" w:space="0" w:color="auto"/>
              <w:right w:val="single" w:sz="4" w:space="0" w:color="auto"/>
            </w:tcBorders>
          </w:tcPr>
          <w:p w14:paraId="0EC278BC" w14:textId="77777777" w:rsidR="006F05BD" w:rsidRDefault="006F05BD" w:rsidP="00DE15DA">
            <w:pPr>
              <w:pStyle w:val="TAC"/>
              <w:rPr>
                <w:ins w:id="492" w:author="马伟10042973" w:date="2023-08-11T00:08:00Z"/>
              </w:rPr>
            </w:pPr>
          </w:p>
        </w:tc>
      </w:tr>
      <w:tr w:rsidR="006F05BD" w14:paraId="5E445AA6" w14:textId="77777777" w:rsidTr="00DE15DA">
        <w:trPr>
          <w:ins w:id="493"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3C90AB27" w14:textId="77777777" w:rsidR="006F05BD" w:rsidRDefault="006F05BD" w:rsidP="00DE15DA">
            <w:pPr>
              <w:pStyle w:val="TAC"/>
              <w:rPr>
                <w:ins w:id="494" w:author="马伟10042973" w:date="2023-08-11T00:08:00Z"/>
              </w:rPr>
            </w:pPr>
            <w:ins w:id="495" w:author="马伟10042973" w:date="2023-08-11T00:08:00Z">
              <w:r>
                <w:t>5</w:t>
              </w:r>
            </w:ins>
          </w:p>
        </w:tc>
        <w:tc>
          <w:tcPr>
            <w:tcW w:w="3967" w:type="dxa"/>
            <w:tcBorders>
              <w:top w:val="single" w:sz="4" w:space="0" w:color="auto"/>
              <w:left w:val="nil"/>
              <w:bottom w:val="single" w:sz="4" w:space="0" w:color="auto"/>
              <w:right w:val="single" w:sz="4" w:space="0" w:color="auto"/>
            </w:tcBorders>
          </w:tcPr>
          <w:p w14:paraId="1502C9F7" w14:textId="77777777" w:rsidR="006F05BD" w:rsidRDefault="006F05BD" w:rsidP="00DE15DA">
            <w:pPr>
              <w:pStyle w:val="TAL"/>
              <w:rPr>
                <w:ins w:id="496" w:author="马伟10042973" w:date="2023-08-11T00:08:00Z"/>
              </w:rPr>
            </w:pPr>
            <w:ins w:id="497" w:author="马伟10042973" w:date="2023-08-11T00:08:00Z">
              <w:r>
                <w:t xml:space="preserve">The </w:t>
              </w:r>
              <w:proofErr w:type="spellStart"/>
              <w:r>
                <w:t>UE</w:t>
              </w:r>
              <w:proofErr w:type="spellEnd"/>
              <w:r>
                <w:t xml:space="preserve"> transmits an </w:t>
              </w:r>
              <w:proofErr w:type="spellStart"/>
              <w:r>
                <w:rPr>
                  <w:i/>
                </w:rPr>
                <w:t>RRCReestablishmentRequest</w:t>
              </w:r>
              <w:proofErr w:type="spellEnd"/>
              <w:r>
                <w:t xml:space="preserve"> message in NR Cell 1.</w:t>
              </w:r>
            </w:ins>
          </w:p>
        </w:tc>
        <w:tc>
          <w:tcPr>
            <w:tcW w:w="709" w:type="dxa"/>
            <w:tcBorders>
              <w:top w:val="single" w:sz="4" w:space="0" w:color="auto"/>
              <w:left w:val="nil"/>
              <w:bottom w:val="single" w:sz="4" w:space="0" w:color="auto"/>
              <w:right w:val="single" w:sz="4" w:space="0" w:color="auto"/>
            </w:tcBorders>
          </w:tcPr>
          <w:p w14:paraId="270AD78F" w14:textId="77777777" w:rsidR="006F05BD" w:rsidRDefault="006F05BD" w:rsidP="00DE15DA">
            <w:pPr>
              <w:pStyle w:val="TAC"/>
              <w:rPr>
                <w:ins w:id="498" w:author="马伟10042973" w:date="2023-08-11T00:08:00Z"/>
              </w:rPr>
            </w:pPr>
            <w:ins w:id="499"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65FC3FB8" w14:textId="77777777" w:rsidR="006F05BD" w:rsidRDefault="006F05BD" w:rsidP="00DE15DA">
            <w:pPr>
              <w:pStyle w:val="TAL"/>
              <w:rPr>
                <w:ins w:id="500" w:author="马伟10042973" w:date="2023-08-11T00:08:00Z"/>
              </w:rPr>
            </w:pPr>
            <w:ins w:id="501" w:author="马伟10042973" w:date="2023-08-11T00:08:00Z">
              <w:r>
                <w:t xml:space="preserve">NR </w:t>
              </w:r>
              <w:proofErr w:type="spellStart"/>
              <w:r>
                <w:t>RRC</w:t>
              </w:r>
              <w:proofErr w:type="spellEnd"/>
              <w:r>
                <w:t xml:space="preserve">: </w:t>
              </w:r>
              <w:proofErr w:type="spellStart"/>
              <w:r>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19256D95" w14:textId="77777777" w:rsidR="006F05BD" w:rsidRDefault="006F05BD" w:rsidP="00DE15DA">
            <w:pPr>
              <w:pStyle w:val="TAC"/>
              <w:rPr>
                <w:ins w:id="502" w:author="马伟10042973" w:date="2023-08-11T00:08:00Z"/>
              </w:rPr>
            </w:pPr>
            <w:ins w:id="503" w:author="马伟10042973" w:date="2023-08-11T00:08:00Z">
              <w:r>
                <w:rPr>
                  <w:rFonts w:eastAsia="MS Gothic"/>
                </w:rPr>
                <w:t>-</w:t>
              </w:r>
            </w:ins>
          </w:p>
        </w:tc>
        <w:tc>
          <w:tcPr>
            <w:tcW w:w="1019" w:type="dxa"/>
            <w:tcBorders>
              <w:top w:val="single" w:sz="4" w:space="0" w:color="auto"/>
              <w:left w:val="nil"/>
              <w:bottom w:val="single" w:sz="4" w:space="0" w:color="auto"/>
              <w:right w:val="single" w:sz="4" w:space="0" w:color="auto"/>
            </w:tcBorders>
          </w:tcPr>
          <w:p w14:paraId="4BE9AAA5" w14:textId="77777777" w:rsidR="006F05BD" w:rsidRDefault="006F05BD" w:rsidP="00DE15DA">
            <w:pPr>
              <w:pStyle w:val="TAC"/>
              <w:rPr>
                <w:ins w:id="504" w:author="马伟10042973" w:date="2023-08-11T00:08:00Z"/>
              </w:rPr>
            </w:pPr>
            <w:ins w:id="505" w:author="马伟10042973" w:date="2023-08-11T00:08:00Z">
              <w:r>
                <w:rPr>
                  <w:rFonts w:eastAsia="MS Gothic"/>
                </w:rPr>
                <w:t>-</w:t>
              </w:r>
            </w:ins>
          </w:p>
        </w:tc>
      </w:tr>
      <w:tr w:rsidR="006F05BD" w14:paraId="10CD5956" w14:textId="77777777" w:rsidTr="00DE15DA">
        <w:trPr>
          <w:ins w:id="506"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7F5682EB" w14:textId="77777777" w:rsidR="006F05BD" w:rsidRDefault="006F05BD" w:rsidP="00DE15DA">
            <w:pPr>
              <w:pStyle w:val="TAC"/>
              <w:rPr>
                <w:ins w:id="507" w:author="马伟10042973" w:date="2023-08-11T00:08:00Z"/>
              </w:rPr>
            </w:pPr>
            <w:ins w:id="508" w:author="马伟10042973" w:date="2023-08-11T00:08:00Z">
              <w:r>
                <w:t>6</w:t>
              </w:r>
            </w:ins>
          </w:p>
        </w:tc>
        <w:tc>
          <w:tcPr>
            <w:tcW w:w="3967" w:type="dxa"/>
            <w:tcBorders>
              <w:top w:val="single" w:sz="4" w:space="0" w:color="auto"/>
              <w:left w:val="nil"/>
              <w:bottom w:val="single" w:sz="4" w:space="0" w:color="auto"/>
              <w:right w:val="single" w:sz="4" w:space="0" w:color="auto"/>
            </w:tcBorders>
          </w:tcPr>
          <w:p w14:paraId="34E971CD" w14:textId="77777777" w:rsidR="006F05BD" w:rsidRDefault="006F05BD" w:rsidP="00DE15DA">
            <w:pPr>
              <w:pStyle w:val="TAL"/>
              <w:rPr>
                <w:ins w:id="509" w:author="马伟10042973" w:date="2023-08-11T00:08:00Z"/>
              </w:rPr>
            </w:pPr>
            <w:ins w:id="510" w:author="马伟10042973" w:date="2023-08-11T00:08:00Z">
              <w:r>
                <w:t xml:space="preserve">The SS transmits an </w:t>
              </w:r>
              <w:proofErr w:type="spellStart"/>
              <w:r>
                <w:rPr>
                  <w:i/>
                </w:rPr>
                <w:t>RRCReestablishment</w:t>
              </w:r>
              <w:proofErr w:type="spellEnd"/>
              <w:r>
                <w:t xml:space="preserve"> message to resume </w:t>
              </w:r>
              <w:proofErr w:type="spellStart"/>
              <w:r>
                <w:t>SRB1</w:t>
              </w:r>
              <w:proofErr w:type="spellEnd"/>
              <w:r>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7ABF85D5" w14:textId="77777777" w:rsidR="006F05BD" w:rsidRDefault="006F05BD" w:rsidP="00DE15DA">
            <w:pPr>
              <w:pStyle w:val="TAC"/>
              <w:rPr>
                <w:ins w:id="511" w:author="马伟10042973" w:date="2023-08-11T00:08:00Z"/>
              </w:rPr>
            </w:pPr>
            <w:ins w:id="512" w:author="马伟10042973" w:date="2023-08-11T00:08:00Z">
              <w:r>
                <w:t>&lt;--</w:t>
              </w:r>
            </w:ins>
          </w:p>
        </w:tc>
        <w:tc>
          <w:tcPr>
            <w:tcW w:w="2976" w:type="dxa"/>
            <w:tcBorders>
              <w:top w:val="single" w:sz="4" w:space="0" w:color="auto"/>
              <w:left w:val="nil"/>
              <w:bottom w:val="single" w:sz="4" w:space="0" w:color="auto"/>
              <w:right w:val="single" w:sz="4" w:space="0" w:color="auto"/>
            </w:tcBorders>
          </w:tcPr>
          <w:p w14:paraId="207E3DB5" w14:textId="77777777" w:rsidR="006F05BD" w:rsidRDefault="006F05BD" w:rsidP="00DE15DA">
            <w:pPr>
              <w:pStyle w:val="TAL"/>
              <w:rPr>
                <w:ins w:id="513" w:author="马伟10042973" w:date="2023-08-11T00:08:00Z"/>
              </w:rPr>
            </w:pPr>
            <w:ins w:id="514" w:author="马伟10042973" w:date="2023-08-11T00:08:00Z">
              <w:r>
                <w:t xml:space="preserve">NR </w:t>
              </w:r>
              <w:proofErr w:type="spellStart"/>
              <w:r>
                <w:t>RRC</w:t>
              </w:r>
              <w:proofErr w:type="spellEnd"/>
              <w:r>
                <w:t xml:space="preserve">: </w:t>
              </w:r>
              <w:proofErr w:type="spellStart"/>
              <w:r>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26121003" w14:textId="77777777" w:rsidR="006F05BD" w:rsidRDefault="006F05BD" w:rsidP="00DE15DA">
            <w:pPr>
              <w:pStyle w:val="TAC"/>
              <w:rPr>
                <w:ins w:id="515" w:author="马伟10042973" w:date="2023-08-11T00:08:00Z"/>
              </w:rPr>
            </w:pPr>
            <w:ins w:id="516" w:author="马伟10042973" w:date="2023-08-11T00:08:00Z">
              <w:r>
                <w:rPr>
                  <w:rFonts w:eastAsia="MS Gothic"/>
                </w:rPr>
                <w:t>-</w:t>
              </w:r>
            </w:ins>
          </w:p>
        </w:tc>
        <w:tc>
          <w:tcPr>
            <w:tcW w:w="1019" w:type="dxa"/>
            <w:tcBorders>
              <w:top w:val="single" w:sz="4" w:space="0" w:color="auto"/>
              <w:left w:val="nil"/>
              <w:bottom w:val="single" w:sz="4" w:space="0" w:color="auto"/>
              <w:right w:val="single" w:sz="4" w:space="0" w:color="auto"/>
            </w:tcBorders>
          </w:tcPr>
          <w:p w14:paraId="1DFD12F7" w14:textId="77777777" w:rsidR="006F05BD" w:rsidRDefault="006F05BD" w:rsidP="00DE15DA">
            <w:pPr>
              <w:pStyle w:val="TAC"/>
              <w:rPr>
                <w:ins w:id="517" w:author="马伟10042973" w:date="2023-08-11T00:08:00Z"/>
              </w:rPr>
            </w:pPr>
            <w:ins w:id="518" w:author="马伟10042973" w:date="2023-08-11T00:08:00Z">
              <w:r>
                <w:rPr>
                  <w:rFonts w:eastAsia="MS Gothic"/>
                </w:rPr>
                <w:t>-</w:t>
              </w:r>
            </w:ins>
          </w:p>
        </w:tc>
      </w:tr>
      <w:tr w:rsidR="006F05BD" w14:paraId="19BBC338" w14:textId="77777777" w:rsidTr="00DE15DA">
        <w:trPr>
          <w:ins w:id="519"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30E8F649" w14:textId="77777777" w:rsidR="006F05BD" w:rsidRDefault="006F05BD" w:rsidP="00DE15DA">
            <w:pPr>
              <w:pStyle w:val="TAC"/>
              <w:rPr>
                <w:ins w:id="520" w:author="马伟10042973" w:date="2023-08-11T00:08:00Z"/>
              </w:rPr>
            </w:pPr>
            <w:ins w:id="521" w:author="马伟10042973" w:date="2023-08-11T00:08:00Z">
              <w:r>
                <w:t>7</w:t>
              </w:r>
            </w:ins>
          </w:p>
        </w:tc>
        <w:tc>
          <w:tcPr>
            <w:tcW w:w="3967" w:type="dxa"/>
            <w:tcBorders>
              <w:top w:val="single" w:sz="4" w:space="0" w:color="auto"/>
              <w:left w:val="nil"/>
              <w:bottom w:val="single" w:sz="4" w:space="0" w:color="auto"/>
              <w:right w:val="single" w:sz="4" w:space="0" w:color="auto"/>
            </w:tcBorders>
          </w:tcPr>
          <w:p w14:paraId="743D1147" w14:textId="77777777" w:rsidR="006F05BD" w:rsidRDefault="006F05BD" w:rsidP="00DE15DA">
            <w:pPr>
              <w:pStyle w:val="TAL"/>
              <w:rPr>
                <w:ins w:id="522" w:author="马伟10042973" w:date="2023-08-11T00:08:00Z"/>
              </w:rPr>
            </w:pPr>
            <w:ins w:id="523" w:author="马伟10042973" w:date="2023-08-11T00:08:00Z">
              <w:r>
                <w:t xml:space="preserve">Check: Does the </w:t>
              </w:r>
              <w:proofErr w:type="spellStart"/>
              <w:r>
                <w:t>UE</w:t>
              </w:r>
              <w:proofErr w:type="spellEnd"/>
              <w:r>
                <w:t xml:space="preserve"> transmits an </w:t>
              </w:r>
              <w:proofErr w:type="spellStart"/>
              <w:r>
                <w:rPr>
                  <w:i/>
                </w:rPr>
                <w:t>RRCReestablishmentComplete</w:t>
              </w:r>
              <w:proofErr w:type="spellEnd"/>
              <w:r>
                <w:t xml:space="preserve"> message with </w:t>
              </w:r>
              <w:proofErr w:type="spellStart"/>
              <w:r w:rsidRPr="00F10B4F">
                <w:rPr>
                  <w:i/>
                  <w:iCs/>
                </w:rPr>
                <w:t>successHO-InfoAvailable</w:t>
              </w:r>
              <w:proofErr w:type="spellEnd"/>
              <w:r>
                <w:rPr>
                  <w:i/>
                </w:rPr>
                <w:t xml:space="preserve"> </w:t>
              </w:r>
              <w:r>
                <w:t>in NR Cell 1.</w:t>
              </w:r>
            </w:ins>
          </w:p>
        </w:tc>
        <w:tc>
          <w:tcPr>
            <w:tcW w:w="709" w:type="dxa"/>
            <w:tcBorders>
              <w:top w:val="single" w:sz="4" w:space="0" w:color="auto"/>
              <w:left w:val="nil"/>
              <w:bottom w:val="single" w:sz="4" w:space="0" w:color="auto"/>
              <w:right w:val="single" w:sz="4" w:space="0" w:color="auto"/>
            </w:tcBorders>
          </w:tcPr>
          <w:p w14:paraId="65CCCAED" w14:textId="77777777" w:rsidR="006F05BD" w:rsidRDefault="006F05BD" w:rsidP="00DE15DA">
            <w:pPr>
              <w:pStyle w:val="TAC"/>
              <w:rPr>
                <w:ins w:id="524" w:author="马伟10042973" w:date="2023-08-11T00:08:00Z"/>
              </w:rPr>
            </w:pPr>
            <w:ins w:id="525"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7C91C2EE" w14:textId="77777777" w:rsidR="006F05BD" w:rsidRDefault="006F05BD" w:rsidP="00DE15DA">
            <w:pPr>
              <w:pStyle w:val="TAL"/>
              <w:rPr>
                <w:ins w:id="526" w:author="马伟10042973" w:date="2023-08-11T00:08:00Z"/>
                <w:i/>
              </w:rPr>
            </w:pPr>
            <w:ins w:id="527" w:author="马伟10042973" w:date="2023-08-11T00:08:00Z">
              <w:r>
                <w:t xml:space="preserve">NR </w:t>
              </w:r>
              <w:proofErr w:type="spellStart"/>
              <w:r>
                <w:t>RRC</w:t>
              </w:r>
              <w:proofErr w:type="spellEnd"/>
              <w:r>
                <w:t xml:space="preserve">: </w:t>
              </w:r>
              <w:proofErr w:type="spellStart"/>
              <w:r>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7EF026AF" w14:textId="77777777" w:rsidR="006F05BD" w:rsidRDefault="006F05BD" w:rsidP="00DE15DA">
            <w:pPr>
              <w:pStyle w:val="TAC"/>
              <w:rPr>
                <w:ins w:id="528" w:author="马伟10042973" w:date="2023-08-11T00:08:00Z"/>
              </w:rPr>
            </w:pPr>
            <w:ins w:id="529" w:author="马伟10042973" w:date="2023-08-11T00:08:00Z">
              <w:r>
                <w:rPr>
                  <w:rFonts w:eastAsia="MS Gothic"/>
                </w:rPr>
                <w:t>1</w:t>
              </w:r>
            </w:ins>
          </w:p>
        </w:tc>
        <w:tc>
          <w:tcPr>
            <w:tcW w:w="1019" w:type="dxa"/>
            <w:tcBorders>
              <w:top w:val="single" w:sz="4" w:space="0" w:color="auto"/>
              <w:left w:val="nil"/>
              <w:bottom w:val="single" w:sz="4" w:space="0" w:color="auto"/>
              <w:right w:val="single" w:sz="4" w:space="0" w:color="auto"/>
            </w:tcBorders>
          </w:tcPr>
          <w:p w14:paraId="5E08FC16" w14:textId="77777777" w:rsidR="006F05BD" w:rsidRDefault="006F05BD" w:rsidP="00DE15DA">
            <w:pPr>
              <w:pStyle w:val="TAC"/>
              <w:rPr>
                <w:ins w:id="530" w:author="马伟10042973" w:date="2023-08-11T00:08:00Z"/>
              </w:rPr>
            </w:pPr>
            <w:ins w:id="531" w:author="马伟10042973" w:date="2023-08-11T00:08:00Z">
              <w:r>
                <w:rPr>
                  <w:rFonts w:eastAsia="MS Gothic"/>
                </w:rPr>
                <w:t>P</w:t>
              </w:r>
            </w:ins>
          </w:p>
        </w:tc>
      </w:tr>
      <w:tr w:rsidR="006F05BD" w14:paraId="6FEB3509" w14:textId="77777777" w:rsidTr="00DE15DA">
        <w:trPr>
          <w:ins w:id="532"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533CEC0C" w14:textId="77777777" w:rsidR="006F05BD" w:rsidRDefault="006F05BD" w:rsidP="00DE15DA">
            <w:pPr>
              <w:pStyle w:val="TAC"/>
              <w:rPr>
                <w:ins w:id="533" w:author="马伟10042973" w:date="2023-08-11T00:08:00Z"/>
              </w:rPr>
            </w:pPr>
            <w:ins w:id="534" w:author="马伟10042973" w:date="2023-08-11T00:08:00Z">
              <w:r>
                <w:t>8</w:t>
              </w:r>
            </w:ins>
          </w:p>
        </w:tc>
        <w:tc>
          <w:tcPr>
            <w:tcW w:w="3967" w:type="dxa"/>
            <w:tcBorders>
              <w:top w:val="single" w:sz="4" w:space="0" w:color="auto"/>
              <w:left w:val="nil"/>
              <w:bottom w:val="single" w:sz="4" w:space="0" w:color="auto"/>
              <w:right w:val="single" w:sz="4" w:space="0" w:color="auto"/>
            </w:tcBorders>
          </w:tcPr>
          <w:p w14:paraId="633864BE" w14:textId="77777777" w:rsidR="006F05BD" w:rsidRPr="00CA4DFE" w:rsidRDefault="006F05BD" w:rsidP="00DE15DA">
            <w:pPr>
              <w:pStyle w:val="TAL"/>
              <w:rPr>
                <w:ins w:id="535" w:author="马伟10042973" w:date="2023-08-11T00:08:00Z"/>
              </w:rPr>
            </w:pPr>
            <w:ins w:id="536" w:author="马伟10042973" w:date="2023-08-11T00:08:00Z">
              <w:r>
                <w:t xml:space="preserve">The SS transmits an </w:t>
              </w:r>
              <w:proofErr w:type="spellStart"/>
              <w:r>
                <w:rPr>
                  <w:i/>
                </w:rPr>
                <w:t>RRCReconfiguration</w:t>
              </w:r>
              <w:proofErr w:type="spellEnd"/>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057DCBCE" w14:textId="77777777" w:rsidR="006F05BD" w:rsidRPr="00CA4DFE" w:rsidRDefault="006F05BD" w:rsidP="00DE15DA">
            <w:pPr>
              <w:pStyle w:val="TAC"/>
              <w:rPr>
                <w:ins w:id="537" w:author="马伟10042973" w:date="2023-08-11T00:08:00Z"/>
              </w:rPr>
            </w:pPr>
            <w:ins w:id="538" w:author="马伟10042973" w:date="2023-08-11T00:08:00Z">
              <w:r>
                <w:t>&lt;--</w:t>
              </w:r>
            </w:ins>
          </w:p>
        </w:tc>
        <w:tc>
          <w:tcPr>
            <w:tcW w:w="2976" w:type="dxa"/>
            <w:tcBorders>
              <w:top w:val="single" w:sz="4" w:space="0" w:color="auto"/>
              <w:left w:val="nil"/>
              <w:bottom w:val="single" w:sz="4" w:space="0" w:color="auto"/>
              <w:right w:val="single" w:sz="4" w:space="0" w:color="auto"/>
            </w:tcBorders>
          </w:tcPr>
          <w:p w14:paraId="46005E33" w14:textId="77777777" w:rsidR="006F05BD" w:rsidRPr="00CA4DFE" w:rsidRDefault="006F05BD" w:rsidP="00DE15DA">
            <w:pPr>
              <w:pStyle w:val="TAL"/>
              <w:rPr>
                <w:ins w:id="539" w:author="马伟10042973" w:date="2023-08-11T00:08:00Z"/>
              </w:rPr>
            </w:pPr>
            <w:ins w:id="540" w:author="马伟10042973" w:date="2023-08-11T00:08:00Z">
              <w:r>
                <w:rPr>
                  <w:iCs/>
                </w:rPr>
                <w:t xml:space="preserve">NR </w:t>
              </w:r>
              <w:proofErr w:type="spellStart"/>
              <w:r>
                <w:rPr>
                  <w:iCs/>
                </w:rPr>
                <w:t>RRC</w:t>
              </w:r>
              <w:proofErr w:type="spellEnd"/>
              <w:r>
                <w:rPr>
                  <w:iCs/>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172AA57E" w14:textId="77777777" w:rsidR="006F05BD" w:rsidRDefault="006F05BD" w:rsidP="00DE15DA">
            <w:pPr>
              <w:pStyle w:val="TAC"/>
              <w:rPr>
                <w:ins w:id="541" w:author="马伟10042973" w:date="2023-08-11T00:08:00Z"/>
              </w:rPr>
            </w:pPr>
            <w:ins w:id="542" w:author="马伟10042973" w:date="2023-08-11T00:08:00Z">
              <w:r>
                <w:t>-</w:t>
              </w:r>
            </w:ins>
          </w:p>
        </w:tc>
        <w:tc>
          <w:tcPr>
            <w:tcW w:w="1019" w:type="dxa"/>
            <w:tcBorders>
              <w:top w:val="single" w:sz="4" w:space="0" w:color="auto"/>
              <w:left w:val="nil"/>
              <w:bottom w:val="single" w:sz="4" w:space="0" w:color="auto"/>
              <w:right w:val="single" w:sz="4" w:space="0" w:color="auto"/>
            </w:tcBorders>
          </w:tcPr>
          <w:p w14:paraId="5A1B99E1" w14:textId="77777777" w:rsidR="006F05BD" w:rsidRDefault="006F05BD" w:rsidP="00DE15DA">
            <w:pPr>
              <w:pStyle w:val="TAC"/>
              <w:rPr>
                <w:ins w:id="543" w:author="马伟10042973" w:date="2023-08-11T00:08:00Z"/>
              </w:rPr>
            </w:pPr>
            <w:ins w:id="544" w:author="马伟10042973" w:date="2023-08-11T00:08:00Z">
              <w:r>
                <w:t>-</w:t>
              </w:r>
            </w:ins>
          </w:p>
        </w:tc>
      </w:tr>
      <w:tr w:rsidR="006F05BD" w14:paraId="64A00E80" w14:textId="77777777" w:rsidTr="00DE15DA">
        <w:trPr>
          <w:ins w:id="545"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2D5E947B" w14:textId="77777777" w:rsidR="006F05BD" w:rsidRDefault="006F05BD" w:rsidP="00DE15DA">
            <w:pPr>
              <w:pStyle w:val="TAC"/>
              <w:rPr>
                <w:ins w:id="546" w:author="马伟10042973" w:date="2023-08-11T00:08:00Z"/>
              </w:rPr>
            </w:pPr>
            <w:ins w:id="547" w:author="马伟10042973" w:date="2023-08-11T00:08:00Z">
              <w:r>
                <w:t>9</w:t>
              </w:r>
            </w:ins>
          </w:p>
        </w:tc>
        <w:tc>
          <w:tcPr>
            <w:tcW w:w="3967" w:type="dxa"/>
            <w:tcBorders>
              <w:top w:val="single" w:sz="4" w:space="0" w:color="auto"/>
              <w:left w:val="nil"/>
              <w:bottom w:val="single" w:sz="4" w:space="0" w:color="auto"/>
              <w:right w:val="single" w:sz="4" w:space="0" w:color="auto"/>
            </w:tcBorders>
          </w:tcPr>
          <w:p w14:paraId="2072F00D" w14:textId="77777777" w:rsidR="006F05BD" w:rsidRPr="00CA4DFE" w:rsidRDefault="006F05BD" w:rsidP="00DE15DA">
            <w:pPr>
              <w:pStyle w:val="TAL"/>
              <w:rPr>
                <w:ins w:id="548" w:author="马伟10042973" w:date="2023-08-11T00:08:00Z"/>
              </w:rPr>
            </w:pPr>
            <w:ins w:id="549" w:author="马伟10042973" w:date="2023-08-11T00:08:00Z">
              <w:r>
                <w:t xml:space="preserve">The </w:t>
              </w:r>
              <w:proofErr w:type="spellStart"/>
              <w:r>
                <w:t>UE</w:t>
              </w:r>
              <w:proofErr w:type="spellEnd"/>
              <w:r>
                <w:t xml:space="preserve"> transmit an </w:t>
              </w:r>
              <w:proofErr w:type="spellStart"/>
              <w:r>
                <w:rPr>
                  <w:i/>
                </w:rPr>
                <w:t>RRCReconfigurationtComplete</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746FF37E" w14:textId="77777777" w:rsidR="006F05BD" w:rsidRPr="00CA4DFE" w:rsidRDefault="006F05BD" w:rsidP="00DE15DA">
            <w:pPr>
              <w:pStyle w:val="TAC"/>
              <w:rPr>
                <w:ins w:id="550" w:author="马伟10042973" w:date="2023-08-11T00:08:00Z"/>
              </w:rPr>
            </w:pPr>
            <w:ins w:id="551"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05DD21A3" w14:textId="77777777" w:rsidR="006F05BD" w:rsidRPr="00CA4DFE" w:rsidRDefault="006F05BD" w:rsidP="00DE15DA">
            <w:pPr>
              <w:pStyle w:val="TAL"/>
              <w:rPr>
                <w:ins w:id="552" w:author="马伟10042973" w:date="2023-08-11T00:08:00Z"/>
              </w:rPr>
            </w:pPr>
            <w:ins w:id="553" w:author="马伟10042973" w:date="2023-08-11T00:08:00Z">
              <w:r>
                <w:rPr>
                  <w:iCs/>
                </w:rPr>
                <w:t xml:space="preserve">NR </w:t>
              </w:r>
              <w:proofErr w:type="spellStart"/>
              <w:r>
                <w:rPr>
                  <w:iCs/>
                </w:rPr>
                <w:t>RRC</w:t>
              </w:r>
              <w:proofErr w:type="spellEnd"/>
              <w:r>
                <w:rPr>
                  <w:iCs/>
                </w:rPr>
                <w:t xml:space="preserve">: </w:t>
              </w:r>
              <w:proofErr w:type="spellStart"/>
              <w:r>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0F601D3F" w14:textId="77777777" w:rsidR="006F05BD" w:rsidRDefault="006F05BD" w:rsidP="00DE15DA">
            <w:pPr>
              <w:pStyle w:val="TAC"/>
              <w:rPr>
                <w:ins w:id="554" w:author="马伟10042973" w:date="2023-08-11T00:08:00Z"/>
              </w:rPr>
            </w:pPr>
            <w:ins w:id="555" w:author="马伟10042973" w:date="2023-08-11T00:08:00Z">
              <w:r>
                <w:t>-</w:t>
              </w:r>
            </w:ins>
          </w:p>
        </w:tc>
        <w:tc>
          <w:tcPr>
            <w:tcW w:w="1019" w:type="dxa"/>
            <w:tcBorders>
              <w:top w:val="single" w:sz="4" w:space="0" w:color="auto"/>
              <w:left w:val="nil"/>
              <w:bottom w:val="single" w:sz="4" w:space="0" w:color="auto"/>
              <w:right w:val="single" w:sz="4" w:space="0" w:color="auto"/>
            </w:tcBorders>
          </w:tcPr>
          <w:p w14:paraId="754EA1BF" w14:textId="77777777" w:rsidR="006F05BD" w:rsidRDefault="006F05BD" w:rsidP="00DE15DA">
            <w:pPr>
              <w:pStyle w:val="TAC"/>
              <w:rPr>
                <w:ins w:id="556" w:author="马伟10042973" w:date="2023-08-11T00:08:00Z"/>
              </w:rPr>
            </w:pPr>
            <w:ins w:id="557" w:author="马伟10042973" w:date="2023-08-11T00:08:00Z">
              <w:r>
                <w:t>-</w:t>
              </w:r>
            </w:ins>
          </w:p>
        </w:tc>
      </w:tr>
      <w:tr w:rsidR="006F05BD" w14:paraId="67389024" w14:textId="77777777" w:rsidTr="00DE15DA">
        <w:trPr>
          <w:ins w:id="558"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6B5936EA" w14:textId="77777777" w:rsidR="006F05BD" w:rsidRDefault="006F05BD" w:rsidP="00DE15DA">
            <w:pPr>
              <w:pStyle w:val="TAC"/>
              <w:rPr>
                <w:ins w:id="559" w:author="马伟10042973" w:date="2023-08-11T00:08:00Z"/>
              </w:rPr>
            </w:pPr>
            <w:ins w:id="560" w:author="马伟10042973" w:date="2023-08-11T00:08:00Z">
              <w:r>
                <w:t>10</w:t>
              </w:r>
            </w:ins>
          </w:p>
        </w:tc>
        <w:tc>
          <w:tcPr>
            <w:tcW w:w="3967" w:type="dxa"/>
            <w:tcBorders>
              <w:top w:val="single" w:sz="4" w:space="0" w:color="auto"/>
              <w:left w:val="nil"/>
              <w:bottom w:val="single" w:sz="4" w:space="0" w:color="auto"/>
              <w:right w:val="single" w:sz="4" w:space="0" w:color="auto"/>
            </w:tcBorders>
          </w:tcPr>
          <w:p w14:paraId="589C96DB" w14:textId="77777777" w:rsidR="006F05BD" w:rsidRDefault="006F05BD" w:rsidP="00DE15DA">
            <w:pPr>
              <w:pStyle w:val="TAL"/>
              <w:rPr>
                <w:ins w:id="561" w:author="马伟10042973" w:date="2023-08-11T00:08:00Z"/>
              </w:rPr>
            </w:pPr>
            <w:ins w:id="562" w:author="马伟10042973" w:date="2023-08-11T00:08:00Z">
              <w:r w:rsidRPr="00CA4DFE">
                <w:t xml:space="preserve">The SS transmits an </w:t>
              </w:r>
              <w:proofErr w:type="spellStart"/>
              <w:r w:rsidRPr="00CA4DFE">
                <w:rPr>
                  <w:i/>
                </w:rPr>
                <w:t>RRCReconfiguration</w:t>
              </w:r>
              <w:proofErr w:type="spellEnd"/>
              <w:r w:rsidRPr="00CA4DFE">
                <w:t xml:space="preserve"> message with condition </w:t>
              </w:r>
              <w:proofErr w:type="spellStart"/>
              <w:r w:rsidRPr="00CA4DFE">
                <w:t>DAPS_HO</w:t>
              </w:r>
              <w:r w:rsidRPr="00CA4DFE">
                <w:rPr>
                  <w:lang w:eastAsia="zh-CN"/>
                </w:rPr>
                <w:t>_ReleaseSource</w:t>
              </w:r>
              <w:proofErr w:type="spellEnd"/>
              <w:r>
                <w:t xml:space="preserve"> in NR Cell 2</w:t>
              </w:r>
              <w:r w:rsidRPr="00CA4DFE">
                <w:t>.</w:t>
              </w:r>
            </w:ins>
          </w:p>
        </w:tc>
        <w:tc>
          <w:tcPr>
            <w:tcW w:w="709" w:type="dxa"/>
            <w:tcBorders>
              <w:top w:val="single" w:sz="4" w:space="0" w:color="auto"/>
              <w:left w:val="nil"/>
              <w:bottom w:val="single" w:sz="4" w:space="0" w:color="auto"/>
              <w:right w:val="single" w:sz="4" w:space="0" w:color="auto"/>
            </w:tcBorders>
          </w:tcPr>
          <w:p w14:paraId="0A544679" w14:textId="77777777" w:rsidR="006F05BD" w:rsidRDefault="006F05BD" w:rsidP="00DE15DA">
            <w:pPr>
              <w:pStyle w:val="TAC"/>
              <w:rPr>
                <w:ins w:id="563" w:author="马伟10042973" w:date="2023-08-11T00:08:00Z"/>
              </w:rPr>
            </w:pPr>
            <w:ins w:id="564" w:author="马伟10042973" w:date="2023-08-11T00:08:00Z">
              <w:r w:rsidRPr="00CA4DFE">
                <w:t>&lt;--</w:t>
              </w:r>
            </w:ins>
          </w:p>
        </w:tc>
        <w:tc>
          <w:tcPr>
            <w:tcW w:w="2976" w:type="dxa"/>
            <w:tcBorders>
              <w:top w:val="single" w:sz="4" w:space="0" w:color="auto"/>
              <w:left w:val="nil"/>
              <w:bottom w:val="single" w:sz="4" w:space="0" w:color="auto"/>
              <w:right w:val="single" w:sz="4" w:space="0" w:color="auto"/>
            </w:tcBorders>
          </w:tcPr>
          <w:p w14:paraId="5E204D8C" w14:textId="77777777" w:rsidR="006F05BD" w:rsidRDefault="006F05BD" w:rsidP="00DE15DA">
            <w:pPr>
              <w:pStyle w:val="TAL"/>
              <w:rPr>
                <w:ins w:id="565" w:author="马伟10042973" w:date="2023-08-11T00:08:00Z"/>
              </w:rPr>
            </w:pPr>
            <w:ins w:id="566" w:author="马伟10042973" w:date="2023-08-11T00:08:00Z">
              <w:r w:rsidRPr="00CA4DFE">
                <w:t xml:space="preserve">NR </w:t>
              </w:r>
              <w:proofErr w:type="spellStart"/>
              <w:r w:rsidRPr="00CA4DFE">
                <w:t>RRC</w:t>
              </w:r>
              <w:proofErr w:type="spellEnd"/>
              <w:r w:rsidRPr="00CA4DFE">
                <w:t>:</w:t>
              </w:r>
              <w:r w:rsidRPr="00CA4DFE">
                <w:rPr>
                  <w:i/>
                </w:rPr>
                <w:t xml:space="preserve"> </w:t>
              </w:r>
              <w:proofErr w:type="spellStart"/>
              <w:r w:rsidRPr="00CA4DFE">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184BD98A" w14:textId="77777777" w:rsidR="006F05BD" w:rsidRDefault="006F05BD" w:rsidP="00DE15DA">
            <w:pPr>
              <w:pStyle w:val="TAC"/>
              <w:rPr>
                <w:ins w:id="567" w:author="马伟10042973" w:date="2023-08-11T00:08:00Z"/>
              </w:rPr>
            </w:pPr>
            <w:ins w:id="568" w:author="马伟10042973" w:date="2023-08-11T00:08:00Z">
              <w:r>
                <w:t>-</w:t>
              </w:r>
            </w:ins>
          </w:p>
        </w:tc>
        <w:tc>
          <w:tcPr>
            <w:tcW w:w="1019" w:type="dxa"/>
            <w:tcBorders>
              <w:top w:val="single" w:sz="4" w:space="0" w:color="auto"/>
              <w:left w:val="nil"/>
              <w:bottom w:val="single" w:sz="4" w:space="0" w:color="auto"/>
              <w:right w:val="single" w:sz="4" w:space="0" w:color="auto"/>
            </w:tcBorders>
          </w:tcPr>
          <w:p w14:paraId="30E54944" w14:textId="77777777" w:rsidR="006F05BD" w:rsidRDefault="006F05BD" w:rsidP="00DE15DA">
            <w:pPr>
              <w:pStyle w:val="TAC"/>
              <w:rPr>
                <w:ins w:id="569" w:author="马伟10042973" w:date="2023-08-11T00:08:00Z"/>
              </w:rPr>
            </w:pPr>
            <w:ins w:id="570" w:author="马伟10042973" w:date="2023-08-11T00:08:00Z">
              <w:r>
                <w:t>-</w:t>
              </w:r>
            </w:ins>
          </w:p>
        </w:tc>
      </w:tr>
      <w:tr w:rsidR="006F05BD" w14:paraId="2D7E1791" w14:textId="77777777" w:rsidTr="00DE15DA">
        <w:trPr>
          <w:ins w:id="571"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7FFE9821" w14:textId="77777777" w:rsidR="006F05BD" w:rsidRDefault="006F05BD" w:rsidP="00DE15DA">
            <w:pPr>
              <w:pStyle w:val="TAC"/>
              <w:rPr>
                <w:ins w:id="572" w:author="马伟10042973" w:date="2023-08-11T00:08:00Z"/>
              </w:rPr>
            </w:pPr>
            <w:ins w:id="573" w:author="马伟10042973" w:date="2023-08-11T00:08:00Z">
              <w:r>
                <w:t>11</w:t>
              </w:r>
            </w:ins>
          </w:p>
        </w:tc>
        <w:tc>
          <w:tcPr>
            <w:tcW w:w="3967" w:type="dxa"/>
            <w:tcBorders>
              <w:top w:val="single" w:sz="4" w:space="0" w:color="auto"/>
              <w:left w:val="nil"/>
              <w:bottom w:val="single" w:sz="4" w:space="0" w:color="auto"/>
              <w:right w:val="single" w:sz="4" w:space="0" w:color="auto"/>
            </w:tcBorders>
          </w:tcPr>
          <w:p w14:paraId="651F2F22" w14:textId="77777777" w:rsidR="006F05BD" w:rsidRDefault="006F05BD" w:rsidP="00DE15DA">
            <w:pPr>
              <w:pStyle w:val="TAL"/>
              <w:rPr>
                <w:ins w:id="574" w:author="马伟10042973" w:date="2023-08-11T00:08:00Z"/>
              </w:rPr>
            </w:pPr>
            <w:ins w:id="575" w:author="马伟10042973" w:date="2023-08-11T00:08:00Z">
              <w:r>
                <w:t>T</w:t>
              </w:r>
              <w:r w:rsidRPr="00CA4DFE">
                <w:t xml:space="preserve">he </w:t>
              </w:r>
              <w:proofErr w:type="spellStart"/>
              <w:r w:rsidRPr="00CA4DFE">
                <w:t>UE</w:t>
              </w:r>
              <w:proofErr w:type="spellEnd"/>
              <w:r w:rsidRPr="00CA4DFE">
                <w:t xml:space="preserve"> transmit an </w:t>
              </w:r>
              <w:proofErr w:type="spellStart"/>
              <w:r w:rsidRPr="00CA4DFE">
                <w:t>RRCReconfigurationComplete</w:t>
              </w:r>
              <w:proofErr w:type="spellEnd"/>
              <w:r w:rsidRPr="00CA4DFE">
                <w:t xml:space="preserve"> message in NR Cell 2</w:t>
              </w:r>
              <w:r>
                <w:t>.</w:t>
              </w:r>
            </w:ins>
          </w:p>
        </w:tc>
        <w:tc>
          <w:tcPr>
            <w:tcW w:w="709" w:type="dxa"/>
            <w:tcBorders>
              <w:top w:val="single" w:sz="4" w:space="0" w:color="auto"/>
              <w:left w:val="nil"/>
              <w:bottom w:val="single" w:sz="4" w:space="0" w:color="auto"/>
              <w:right w:val="single" w:sz="4" w:space="0" w:color="auto"/>
            </w:tcBorders>
          </w:tcPr>
          <w:p w14:paraId="78602302" w14:textId="77777777" w:rsidR="006F05BD" w:rsidRDefault="006F05BD" w:rsidP="00DE15DA">
            <w:pPr>
              <w:pStyle w:val="TAC"/>
              <w:rPr>
                <w:ins w:id="576" w:author="马伟10042973" w:date="2023-08-11T00:08:00Z"/>
              </w:rPr>
            </w:pPr>
            <w:ins w:id="577" w:author="马伟10042973" w:date="2023-08-11T00:08:00Z">
              <w:r w:rsidRPr="00CA4DFE">
                <w:t>--&gt;</w:t>
              </w:r>
            </w:ins>
          </w:p>
        </w:tc>
        <w:tc>
          <w:tcPr>
            <w:tcW w:w="2976" w:type="dxa"/>
            <w:tcBorders>
              <w:top w:val="single" w:sz="4" w:space="0" w:color="auto"/>
              <w:left w:val="nil"/>
              <w:bottom w:val="single" w:sz="4" w:space="0" w:color="auto"/>
              <w:right w:val="single" w:sz="4" w:space="0" w:color="auto"/>
            </w:tcBorders>
          </w:tcPr>
          <w:p w14:paraId="1B2C0701" w14:textId="77777777" w:rsidR="006F05BD" w:rsidRDefault="006F05BD" w:rsidP="00DE15DA">
            <w:pPr>
              <w:pStyle w:val="TAL"/>
              <w:rPr>
                <w:ins w:id="578" w:author="马伟10042973" w:date="2023-08-11T00:08:00Z"/>
              </w:rPr>
            </w:pPr>
            <w:ins w:id="579" w:author="马伟10042973" w:date="2023-08-11T00:08:00Z">
              <w:r w:rsidRPr="00CA4DFE">
                <w:t xml:space="preserve">NR </w:t>
              </w:r>
              <w:proofErr w:type="spellStart"/>
              <w:r w:rsidRPr="00CA4DFE">
                <w:t>RRC</w:t>
              </w:r>
              <w:proofErr w:type="spellEnd"/>
              <w:r w:rsidRPr="00CA4DFE">
                <w:t>:</w:t>
              </w:r>
              <w:r w:rsidRPr="00CA4DFE">
                <w:rPr>
                  <w:i/>
                </w:rPr>
                <w:t xml:space="preserve"> </w:t>
              </w:r>
              <w:proofErr w:type="spellStart"/>
              <w:r w:rsidRPr="00CA4DFE">
                <w:rPr>
                  <w:i/>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03156DD6" w14:textId="77777777" w:rsidR="006F05BD" w:rsidRDefault="006F05BD" w:rsidP="00DE15DA">
            <w:pPr>
              <w:pStyle w:val="TAC"/>
              <w:rPr>
                <w:ins w:id="580" w:author="马伟10042973" w:date="2023-08-11T00:08:00Z"/>
              </w:rPr>
            </w:pPr>
            <w:ins w:id="581" w:author="马伟10042973" w:date="2023-08-11T00:08:00Z">
              <w:r>
                <w:t>-</w:t>
              </w:r>
            </w:ins>
          </w:p>
        </w:tc>
        <w:tc>
          <w:tcPr>
            <w:tcW w:w="1019" w:type="dxa"/>
            <w:tcBorders>
              <w:top w:val="single" w:sz="4" w:space="0" w:color="auto"/>
              <w:left w:val="nil"/>
              <w:bottom w:val="single" w:sz="4" w:space="0" w:color="auto"/>
              <w:right w:val="single" w:sz="4" w:space="0" w:color="auto"/>
            </w:tcBorders>
          </w:tcPr>
          <w:p w14:paraId="68234E42" w14:textId="77777777" w:rsidR="006F05BD" w:rsidRDefault="006F05BD" w:rsidP="00DE15DA">
            <w:pPr>
              <w:pStyle w:val="TAC"/>
              <w:rPr>
                <w:ins w:id="582" w:author="马伟10042973" w:date="2023-08-11T00:08:00Z"/>
              </w:rPr>
            </w:pPr>
            <w:ins w:id="583" w:author="马伟10042973" w:date="2023-08-11T00:08:00Z">
              <w:r>
                <w:t>-</w:t>
              </w:r>
            </w:ins>
          </w:p>
        </w:tc>
      </w:tr>
      <w:tr w:rsidR="006F05BD" w14:paraId="21D78220" w14:textId="77777777" w:rsidTr="00DE15DA">
        <w:trPr>
          <w:ins w:id="584"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595ADB22" w14:textId="77777777" w:rsidR="006F05BD" w:rsidRDefault="006F05BD" w:rsidP="00DE15DA">
            <w:pPr>
              <w:pStyle w:val="TAC"/>
              <w:rPr>
                <w:ins w:id="585" w:author="马伟10042973" w:date="2023-08-11T00:08:00Z"/>
                <w:lang w:eastAsia="zh-CN"/>
              </w:rPr>
            </w:pPr>
            <w:ins w:id="586" w:author="马伟10042973" w:date="2023-08-11T00:08:00Z">
              <w:r>
                <w:t>12</w:t>
              </w:r>
            </w:ins>
          </w:p>
        </w:tc>
        <w:tc>
          <w:tcPr>
            <w:tcW w:w="3967" w:type="dxa"/>
            <w:tcBorders>
              <w:top w:val="single" w:sz="4" w:space="0" w:color="auto"/>
              <w:left w:val="nil"/>
              <w:bottom w:val="single" w:sz="4" w:space="0" w:color="auto"/>
              <w:right w:val="single" w:sz="4" w:space="0" w:color="auto"/>
            </w:tcBorders>
          </w:tcPr>
          <w:p w14:paraId="0D958FCE" w14:textId="77777777" w:rsidR="006F05BD" w:rsidRDefault="006F05BD" w:rsidP="00DE15DA">
            <w:pPr>
              <w:pStyle w:val="TAL"/>
              <w:rPr>
                <w:ins w:id="587" w:author="马伟10042973" w:date="2023-08-11T00:08:00Z"/>
              </w:rPr>
            </w:pPr>
            <w:ins w:id="588" w:author="马伟10042973" w:date="2023-08-11T00:08:00Z">
              <w:r>
                <w:t xml:space="preserve">The SS transmits a </w:t>
              </w:r>
              <w:proofErr w:type="spellStart"/>
              <w:r>
                <w:rPr>
                  <w:i/>
                </w:rPr>
                <w:t>UEInformationRequest</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3DBA8D41" w14:textId="77777777" w:rsidR="006F05BD" w:rsidRDefault="006F05BD" w:rsidP="00DE15DA">
            <w:pPr>
              <w:pStyle w:val="TAC"/>
              <w:rPr>
                <w:ins w:id="589" w:author="马伟10042973" w:date="2023-08-11T00:08:00Z"/>
              </w:rPr>
            </w:pPr>
            <w:ins w:id="590" w:author="马伟10042973" w:date="2023-08-11T00:08:00Z">
              <w:r>
                <w:t>&lt;--</w:t>
              </w:r>
            </w:ins>
          </w:p>
        </w:tc>
        <w:tc>
          <w:tcPr>
            <w:tcW w:w="2976" w:type="dxa"/>
            <w:tcBorders>
              <w:top w:val="single" w:sz="4" w:space="0" w:color="auto"/>
              <w:left w:val="nil"/>
              <w:bottom w:val="single" w:sz="4" w:space="0" w:color="auto"/>
              <w:right w:val="single" w:sz="4" w:space="0" w:color="auto"/>
            </w:tcBorders>
          </w:tcPr>
          <w:p w14:paraId="38C9D207" w14:textId="77777777" w:rsidR="006F05BD" w:rsidRDefault="006F05BD" w:rsidP="00DE15DA">
            <w:pPr>
              <w:pStyle w:val="TAL"/>
              <w:rPr>
                <w:ins w:id="591" w:author="马伟10042973" w:date="2023-08-11T00:08:00Z"/>
              </w:rPr>
            </w:pPr>
            <w:ins w:id="592" w:author="马伟10042973" w:date="2023-08-11T00:08:00Z">
              <w:r>
                <w:rPr>
                  <w:iCs/>
                </w:rPr>
                <w:t xml:space="preserve">NR </w:t>
              </w:r>
              <w:proofErr w:type="spellStart"/>
              <w:r>
                <w:rPr>
                  <w:iCs/>
                </w:rPr>
                <w:t>RRC</w:t>
              </w:r>
              <w:proofErr w:type="spellEnd"/>
              <w:r>
                <w:rPr>
                  <w:iCs/>
                </w:rPr>
                <w:t>:</w:t>
              </w:r>
              <w:r>
                <w:rPr>
                  <w:i/>
                  <w:iCs/>
                </w:rPr>
                <w:t xml:space="preserve"> </w:t>
              </w:r>
              <w:proofErr w:type="spellStart"/>
              <w:r>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318B2119" w14:textId="77777777" w:rsidR="006F05BD" w:rsidRDefault="006F05BD" w:rsidP="00DE15DA">
            <w:pPr>
              <w:pStyle w:val="TAC"/>
              <w:rPr>
                <w:ins w:id="593" w:author="马伟10042973" w:date="2023-08-11T00:08:00Z"/>
              </w:rPr>
            </w:pPr>
            <w:ins w:id="594" w:author="马伟10042973" w:date="2023-08-11T00:08:00Z">
              <w:r>
                <w:t>-</w:t>
              </w:r>
            </w:ins>
          </w:p>
        </w:tc>
        <w:tc>
          <w:tcPr>
            <w:tcW w:w="1019" w:type="dxa"/>
            <w:tcBorders>
              <w:top w:val="single" w:sz="4" w:space="0" w:color="auto"/>
              <w:left w:val="nil"/>
              <w:bottom w:val="single" w:sz="4" w:space="0" w:color="auto"/>
              <w:right w:val="single" w:sz="4" w:space="0" w:color="auto"/>
            </w:tcBorders>
          </w:tcPr>
          <w:p w14:paraId="41818BA8" w14:textId="77777777" w:rsidR="006F05BD" w:rsidRDefault="006F05BD" w:rsidP="00DE15DA">
            <w:pPr>
              <w:pStyle w:val="TAC"/>
              <w:rPr>
                <w:ins w:id="595" w:author="马伟10042973" w:date="2023-08-11T00:08:00Z"/>
              </w:rPr>
            </w:pPr>
            <w:ins w:id="596" w:author="马伟10042973" w:date="2023-08-11T00:08:00Z">
              <w:r>
                <w:t>-</w:t>
              </w:r>
            </w:ins>
          </w:p>
        </w:tc>
      </w:tr>
      <w:tr w:rsidR="006F05BD" w14:paraId="205E339F" w14:textId="77777777" w:rsidTr="00DE15DA">
        <w:trPr>
          <w:ins w:id="597"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63A7D426" w14:textId="77777777" w:rsidR="006F05BD" w:rsidRDefault="006F05BD" w:rsidP="00DE15DA">
            <w:pPr>
              <w:pStyle w:val="TAC"/>
              <w:rPr>
                <w:ins w:id="598" w:author="马伟10042973" w:date="2023-08-11T00:08:00Z"/>
              </w:rPr>
            </w:pPr>
            <w:ins w:id="599" w:author="马伟10042973" w:date="2023-08-11T00:08:00Z">
              <w:r>
                <w:t>13</w:t>
              </w:r>
            </w:ins>
          </w:p>
        </w:tc>
        <w:tc>
          <w:tcPr>
            <w:tcW w:w="3967" w:type="dxa"/>
            <w:tcBorders>
              <w:top w:val="single" w:sz="4" w:space="0" w:color="auto"/>
              <w:left w:val="nil"/>
              <w:bottom w:val="single" w:sz="4" w:space="0" w:color="auto"/>
              <w:right w:val="single" w:sz="4" w:space="0" w:color="auto"/>
            </w:tcBorders>
          </w:tcPr>
          <w:p w14:paraId="38829D6E" w14:textId="77777777" w:rsidR="006F05BD" w:rsidRDefault="006F05BD" w:rsidP="00DE15DA">
            <w:pPr>
              <w:pStyle w:val="TAL"/>
              <w:rPr>
                <w:ins w:id="600" w:author="马伟10042973" w:date="2023-08-11T00:08:00Z"/>
              </w:rPr>
            </w:pPr>
            <w:ins w:id="601" w:author="马伟10042973" w:date="2023-08-11T00:08:00Z">
              <w:r>
                <w:t xml:space="preserve">Check: Does the </w:t>
              </w:r>
              <w:proofErr w:type="spellStart"/>
              <w:r>
                <w:t>UE</w:t>
              </w:r>
              <w:proofErr w:type="spellEnd"/>
              <w:r>
                <w:t xml:space="preserve"> transmit a </w:t>
              </w:r>
              <w:proofErr w:type="spellStart"/>
              <w:r>
                <w:rPr>
                  <w:i/>
                </w:rPr>
                <w:t>UEInformationResponse</w:t>
              </w:r>
              <w:proofErr w:type="spellEnd"/>
              <w:r>
                <w:t xml:space="preserve"> message </w:t>
              </w:r>
              <w:proofErr w:type="spellStart"/>
              <w:r>
                <w:t>including</w:t>
              </w:r>
              <w:r w:rsidRPr="0019668F">
                <w:t>successHO</w:t>
              </w:r>
              <w:proofErr w:type="spellEnd"/>
              <w:r w:rsidRPr="0019668F">
                <w:t>-Report</w:t>
              </w:r>
              <w:r>
                <w:t xml:space="preserve"> in NR Cell 2?</w:t>
              </w:r>
            </w:ins>
          </w:p>
        </w:tc>
        <w:tc>
          <w:tcPr>
            <w:tcW w:w="709" w:type="dxa"/>
            <w:tcBorders>
              <w:top w:val="single" w:sz="4" w:space="0" w:color="auto"/>
              <w:left w:val="nil"/>
              <w:bottom w:val="single" w:sz="4" w:space="0" w:color="auto"/>
              <w:right w:val="single" w:sz="4" w:space="0" w:color="auto"/>
            </w:tcBorders>
          </w:tcPr>
          <w:p w14:paraId="05DE66D2" w14:textId="77777777" w:rsidR="006F05BD" w:rsidRDefault="006F05BD" w:rsidP="00DE15DA">
            <w:pPr>
              <w:pStyle w:val="TAC"/>
              <w:rPr>
                <w:ins w:id="602" w:author="马伟10042973" w:date="2023-08-11T00:08:00Z"/>
              </w:rPr>
            </w:pPr>
            <w:ins w:id="603"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401B424F" w14:textId="77777777" w:rsidR="006F05BD" w:rsidRDefault="006F05BD" w:rsidP="00DE15DA">
            <w:pPr>
              <w:pStyle w:val="TAL"/>
              <w:rPr>
                <w:ins w:id="604" w:author="马伟10042973" w:date="2023-08-11T00:08:00Z"/>
              </w:rPr>
            </w:pPr>
            <w:ins w:id="605" w:author="马伟10042973" w:date="2023-08-11T00:08:00Z">
              <w:r>
                <w:rPr>
                  <w:iCs/>
                </w:rPr>
                <w:t xml:space="preserve">NR </w:t>
              </w:r>
              <w:proofErr w:type="spellStart"/>
              <w:r>
                <w:rPr>
                  <w:iCs/>
                </w:rPr>
                <w:t>RRC</w:t>
              </w:r>
              <w:proofErr w:type="spellEnd"/>
              <w:r>
                <w:rPr>
                  <w:iCs/>
                </w:rPr>
                <w:t>:</w:t>
              </w:r>
              <w:r>
                <w:rPr>
                  <w:i/>
                  <w:iCs/>
                </w:rPr>
                <w:t xml:space="preserve"> </w:t>
              </w:r>
              <w:proofErr w:type="spellStart"/>
              <w:r>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70CB9721" w14:textId="77777777" w:rsidR="006F05BD" w:rsidRDefault="006F05BD" w:rsidP="00DE15DA">
            <w:pPr>
              <w:pStyle w:val="TAC"/>
              <w:rPr>
                <w:ins w:id="606" w:author="马伟10042973" w:date="2023-08-11T00:08:00Z"/>
              </w:rPr>
            </w:pPr>
            <w:ins w:id="607" w:author="马伟10042973" w:date="2023-08-11T00:08:00Z">
              <w:r>
                <w:t>2</w:t>
              </w:r>
            </w:ins>
          </w:p>
        </w:tc>
        <w:tc>
          <w:tcPr>
            <w:tcW w:w="1019" w:type="dxa"/>
            <w:tcBorders>
              <w:top w:val="single" w:sz="4" w:space="0" w:color="auto"/>
              <w:left w:val="nil"/>
              <w:bottom w:val="single" w:sz="4" w:space="0" w:color="auto"/>
              <w:right w:val="single" w:sz="4" w:space="0" w:color="auto"/>
            </w:tcBorders>
          </w:tcPr>
          <w:p w14:paraId="4D71C34D" w14:textId="77777777" w:rsidR="006F05BD" w:rsidRDefault="006F05BD" w:rsidP="00DE15DA">
            <w:pPr>
              <w:pStyle w:val="TAC"/>
              <w:rPr>
                <w:ins w:id="608" w:author="马伟10042973" w:date="2023-08-11T00:08:00Z"/>
              </w:rPr>
            </w:pPr>
            <w:ins w:id="609" w:author="马伟10042973" w:date="2023-08-11T00:08:00Z">
              <w:r>
                <w:t>P</w:t>
              </w:r>
            </w:ins>
          </w:p>
        </w:tc>
      </w:tr>
    </w:tbl>
    <w:p w14:paraId="58EF1BA6" w14:textId="77777777" w:rsidR="006F05BD" w:rsidRDefault="006F05BD" w:rsidP="006F05BD">
      <w:pPr>
        <w:rPr>
          <w:ins w:id="610" w:author="马伟10042973" w:date="2023-08-11T00:08:00Z"/>
        </w:rPr>
      </w:pPr>
      <w:ins w:id="611" w:author="马伟10042973" w:date="2023-08-11T00:08:00Z">
        <w:r>
          <w:t xml:space="preserve"> </w:t>
        </w:r>
      </w:ins>
    </w:p>
    <w:p w14:paraId="680494AE" w14:textId="231F7F0F" w:rsidR="006F05BD" w:rsidRDefault="006F05BD" w:rsidP="006F05BD">
      <w:pPr>
        <w:pStyle w:val="TH"/>
        <w:rPr>
          <w:ins w:id="612" w:author="马伟10042973" w:date="2023-08-11T00:08:00Z"/>
        </w:rPr>
      </w:pPr>
      <w:ins w:id="613" w:author="马伟10042973" w:date="2023-08-11T00:08:00Z">
        <w:r>
          <w:t xml:space="preserve">Table </w:t>
        </w:r>
      </w:ins>
      <w:ins w:id="614" w:author="马伟10042973" w:date="2023-08-11T16:16:00Z">
        <w:r w:rsidR="009304F4">
          <w:t>8.1.6.1.3.11</w:t>
        </w:r>
      </w:ins>
      <w:ins w:id="615" w:author="马伟10042973" w:date="2023-08-11T00:08:00Z">
        <w:r>
          <w:t>.3.2-3: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6F05BD" w14:paraId="4A6714A5" w14:textId="77777777" w:rsidTr="00DE15DA">
        <w:trPr>
          <w:ins w:id="616" w:author="马伟10042973" w:date="2023-08-11T00:08:00Z"/>
        </w:trPr>
        <w:tc>
          <w:tcPr>
            <w:tcW w:w="533" w:type="dxa"/>
            <w:tcBorders>
              <w:top w:val="single" w:sz="4" w:space="0" w:color="auto"/>
              <w:left w:val="single" w:sz="4" w:space="0" w:color="auto"/>
              <w:bottom w:val="nil"/>
              <w:right w:val="single" w:sz="4" w:space="0" w:color="auto"/>
            </w:tcBorders>
            <w:hideMark/>
          </w:tcPr>
          <w:p w14:paraId="12C8CE33" w14:textId="77777777" w:rsidR="006F05BD" w:rsidRDefault="006F05BD" w:rsidP="00DE15DA">
            <w:pPr>
              <w:pStyle w:val="TAH"/>
              <w:rPr>
                <w:ins w:id="617" w:author="马伟10042973" w:date="2023-08-11T00:08:00Z"/>
              </w:rPr>
            </w:pPr>
            <w:ins w:id="618" w:author="马伟10042973" w:date="2023-08-11T00:08:00Z">
              <w:r>
                <w:t>St</w:t>
              </w:r>
            </w:ins>
          </w:p>
        </w:tc>
        <w:tc>
          <w:tcPr>
            <w:tcW w:w="3966" w:type="dxa"/>
            <w:tcBorders>
              <w:top w:val="single" w:sz="4" w:space="0" w:color="auto"/>
              <w:left w:val="nil"/>
              <w:bottom w:val="nil"/>
              <w:right w:val="single" w:sz="4" w:space="0" w:color="auto"/>
            </w:tcBorders>
            <w:hideMark/>
          </w:tcPr>
          <w:p w14:paraId="3C9B3F16" w14:textId="77777777" w:rsidR="006F05BD" w:rsidRDefault="006F05BD" w:rsidP="00DE15DA">
            <w:pPr>
              <w:pStyle w:val="TAH"/>
              <w:rPr>
                <w:ins w:id="619" w:author="马伟10042973" w:date="2023-08-11T00:08:00Z"/>
              </w:rPr>
            </w:pPr>
            <w:ins w:id="620" w:author="马伟10042973" w:date="2023-08-11T00:08:00Z">
              <w:r>
                <w:t>Procedure</w:t>
              </w:r>
            </w:ins>
          </w:p>
        </w:tc>
        <w:tc>
          <w:tcPr>
            <w:tcW w:w="3684" w:type="dxa"/>
            <w:gridSpan w:val="2"/>
            <w:tcBorders>
              <w:top w:val="single" w:sz="4" w:space="0" w:color="auto"/>
              <w:left w:val="nil"/>
              <w:bottom w:val="single" w:sz="4" w:space="0" w:color="auto"/>
              <w:right w:val="single" w:sz="4" w:space="0" w:color="auto"/>
            </w:tcBorders>
            <w:hideMark/>
          </w:tcPr>
          <w:p w14:paraId="2AD0108D" w14:textId="77777777" w:rsidR="006F05BD" w:rsidRDefault="006F05BD" w:rsidP="00DE15DA">
            <w:pPr>
              <w:pStyle w:val="TAH"/>
              <w:rPr>
                <w:ins w:id="621" w:author="马伟10042973" w:date="2023-08-11T00:08:00Z"/>
              </w:rPr>
            </w:pPr>
            <w:ins w:id="622" w:author="马伟10042973" w:date="2023-08-11T00:08:00Z">
              <w:r>
                <w:t>Message Sequence</w:t>
              </w:r>
            </w:ins>
          </w:p>
        </w:tc>
        <w:tc>
          <w:tcPr>
            <w:tcW w:w="567" w:type="dxa"/>
            <w:tcBorders>
              <w:top w:val="single" w:sz="4" w:space="0" w:color="auto"/>
              <w:left w:val="nil"/>
              <w:bottom w:val="nil"/>
              <w:right w:val="single" w:sz="4" w:space="0" w:color="auto"/>
            </w:tcBorders>
            <w:hideMark/>
          </w:tcPr>
          <w:p w14:paraId="0B17B7BC" w14:textId="77777777" w:rsidR="006F05BD" w:rsidRDefault="006F05BD" w:rsidP="00DE15DA">
            <w:pPr>
              <w:pStyle w:val="TAH"/>
              <w:rPr>
                <w:ins w:id="623" w:author="马伟10042973" w:date="2023-08-11T00:08:00Z"/>
              </w:rPr>
            </w:pPr>
            <w:proofErr w:type="spellStart"/>
            <w:ins w:id="624" w:author="马伟10042973" w:date="2023-08-11T00:08:00Z">
              <w:r>
                <w:t>TP</w:t>
              </w:r>
              <w:proofErr w:type="spellEnd"/>
            </w:ins>
          </w:p>
        </w:tc>
        <w:tc>
          <w:tcPr>
            <w:tcW w:w="850" w:type="dxa"/>
            <w:tcBorders>
              <w:top w:val="single" w:sz="4" w:space="0" w:color="auto"/>
              <w:left w:val="nil"/>
              <w:bottom w:val="nil"/>
              <w:right w:val="single" w:sz="4" w:space="0" w:color="auto"/>
            </w:tcBorders>
            <w:hideMark/>
          </w:tcPr>
          <w:p w14:paraId="27F057DA" w14:textId="77777777" w:rsidR="006F05BD" w:rsidRDefault="006F05BD" w:rsidP="00DE15DA">
            <w:pPr>
              <w:pStyle w:val="TAH"/>
              <w:rPr>
                <w:ins w:id="625" w:author="马伟10042973" w:date="2023-08-11T00:08:00Z"/>
              </w:rPr>
            </w:pPr>
            <w:ins w:id="626" w:author="马伟10042973" w:date="2023-08-11T00:08:00Z">
              <w:r>
                <w:t>Verdict</w:t>
              </w:r>
            </w:ins>
          </w:p>
        </w:tc>
      </w:tr>
      <w:tr w:rsidR="006F05BD" w14:paraId="3567107B" w14:textId="77777777" w:rsidTr="00DE15DA">
        <w:trPr>
          <w:ins w:id="627" w:author="马伟10042973" w:date="2023-08-11T00:08:00Z"/>
        </w:trPr>
        <w:tc>
          <w:tcPr>
            <w:tcW w:w="533" w:type="dxa"/>
            <w:tcBorders>
              <w:top w:val="nil"/>
              <w:left w:val="single" w:sz="4" w:space="0" w:color="auto"/>
              <w:bottom w:val="single" w:sz="4" w:space="0" w:color="auto"/>
              <w:right w:val="single" w:sz="4" w:space="0" w:color="auto"/>
            </w:tcBorders>
          </w:tcPr>
          <w:p w14:paraId="6F8FDE99" w14:textId="77777777" w:rsidR="006F05BD" w:rsidRDefault="006F05BD" w:rsidP="00DE15DA">
            <w:pPr>
              <w:pStyle w:val="TAH"/>
              <w:rPr>
                <w:ins w:id="628" w:author="马伟10042973" w:date="2023-08-11T00:08:00Z"/>
              </w:rPr>
            </w:pPr>
          </w:p>
        </w:tc>
        <w:tc>
          <w:tcPr>
            <w:tcW w:w="3966" w:type="dxa"/>
            <w:tcBorders>
              <w:top w:val="nil"/>
              <w:left w:val="nil"/>
              <w:bottom w:val="single" w:sz="4" w:space="0" w:color="auto"/>
              <w:right w:val="single" w:sz="4" w:space="0" w:color="auto"/>
            </w:tcBorders>
          </w:tcPr>
          <w:p w14:paraId="7D5B798E" w14:textId="77777777" w:rsidR="006F05BD" w:rsidRDefault="006F05BD" w:rsidP="00DE15DA">
            <w:pPr>
              <w:pStyle w:val="TAH"/>
              <w:rPr>
                <w:ins w:id="629" w:author="马伟10042973" w:date="2023-08-11T00:08:00Z"/>
              </w:rPr>
            </w:pPr>
          </w:p>
        </w:tc>
        <w:tc>
          <w:tcPr>
            <w:tcW w:w="709" w:type="dxa"/>
            <w:tcBorders>
              <w:top w:val="single" w:sz="4" w:space="0" w:color="auto"/>
              <w:left w:val="nil"/>
              <w:bottom w:val="single" w:sz="4" w:space="0" w:color="auto"/>
              <w:right w:val="single" w:sz="4" w:space="0" w:color="auto"/>
            </w:tcBorders>
            <w:hideMark/>
          </w:tcPr>
          <w:p w14:paraId="39534508" w14:textId="77777777" w:rsidR="006F05BD" w:rsidRDefault="006F05BD" w:rsidP="00DE15DA">
            <w:pPr>
              <w:pStyle w:val="TAH"/>
              <w:rPr>
                <w:ins w:id="630" w:author="马伟10042973" w:date="2023-08-11T00:08:00Z"/>
              </w:rPr>
            </w:pPr>
            <w:ins w:id="631" w:author="马伟10042973" w:date="2023-08-11T00:08:00Z">
              <w:r>
                <w:t>U - S</w:t>
              </w:r>
            </w:ins>
          </w:p>
        </w:tc>
        <w:tc>
          <w:tcPr>
            <w:tcW w:w="2975" w:type="dxa"/>
            <w:tcBorders>
              <w:top w:val="single" w:sz="4" w:space="0" w:color="auto"/>
              <w:left w:val="nil"/>
              <w:bottom w:val="single" w:sz="4" w:space="0" w:color="auto"/>
              <w:right w:val="single" w:sz="4" w:space="0" w:color="auto"/>
            </w:tcBorders>
            <w:hideMark/>
          </w:tcPr>
          <w:p w14:paraId="4A8C14E7" w14:textId="77777777" w:rsidR="006F05BD" w:rsidRDefault="006F05BD" w:rsidP="00DE15DA">
            <w:pPr>
              <w:pStyle w:val="TAH"/>
              <w:rPr>
                <w:ins w:id="632" w:author="马伟10042973" w:date="2023-08-11T00:08:00Z"/>
              </w:rPr>
            </w:pPr>
            <w:ins w:id="633" w:author="马伟10042973" w:date="2023-08-11T00:08:00Z">
              <w:r>
                <w:t>Message</w:t>
              </w:r>
            </w:ins>
          </w:p>
        </w:tc>
        <w:tc>
          <w:tcPr>
            <w:tcW w:w="567" w:type="dxa"/>
            <w:tcBorders>
              <w:top w:val="nil"/>
              <w:left w:val="nil"/>
              <w:bottom w:val="single" w:sz="4" w:space="0" w:color="auto"/>
              <w:right w:val="single" w:sz="4" w:space="0" w:color="auto"/>
            </w:tcBorders>
          </w:tcPr>
          <w:p w14:paraId="7B0AC951" w14:textId="77777777" w:rsidR="006F05BD" w:rsidRDefault="006F05BD" w:rsidP="00DE15DA">
            <w:pPr>
              <w:pStyle w:val="TAH"/>
              <w:rPr>
                <w:ins w:id="634" w:author="马伟10042973" w:date="2023-08-11T00:08:00Z"/>
              </w:rPr>
            </w:pPr>
          </w:p>
        </w:tc>
        <w:tc>
          <w:tcPr>
            <w:tcW w:w="850" w:type="dxa"/>
            <w:tcBorders>
              <w:top w:val="nil"/>
              <w:left w:val="nil"/>
              <w:bottom w:val="single" w:sz="4" w:space="0" w:color="auto"/>
              <w:right w:val="single" w:sz="4" w:space="0" w:color="auto"/>
            </w:tcBorders>
          </w:tcPr>
          <w:p w14:paraId="67DA1BBD" w14:textId="77777777" w:rsidR="006F05BD" w:rsidRDefault="006F05BD" w:rsidP="00DE15DA">
            <w:pPr>
              <w:pStyle w:val="TAH"/>
              <w:rPr>
                <w:ins w:id="635" w:author="马伟10042973" w:date="2023-08-11T00:08:00Z"/>
              </w:rPr>
            </w:pPr>
          </w:p>
        </w:tc>
      </w:tr>
      <w:tr w:rsidR="006F05BD" w14:paraId="5C247160" w14:textId="77777777" w:rsidTr="00DE15DA">
        <w:trPr>
          <w:ins w:id="636" w:author="马伟10042973" w:date="2023-08-11T00:08:00Z"/>
        </w:trPr>
        <w:tc>
          <w:tcPr>
            <w:tcW w:w="533" w:type="dxa"/>
            <w:tcBorders>
              <w:top w:val="single" w:sz="4" w:space="0" w:color="auto"/>
              <w:left w:val="single" w:sz="4" w:space="0" w:color="auto"/>
              <w:bottom w:val="single" w:sz="4" w:space="0" w:color="auto"/>
              <w:right w:val="single" w:sz="4" w:space="0" w:color="auto"/>
            </w:tcBorders>
            <w:hideMark/>
          </w:tcPr>
          <w:p w14:paraId="4DF00AF6" w14:textId="77777777" w:rsidR="006F05BD" w:rsidRDefault="006F05BD" w:rsidP="00DE15DA">
            <w:pPr>
              <w:pStyle w:val="TAC"/>
              <w:rPr>
                <w:ins w:id="637" w:author="马伟10042973" w:date="2023-08-11T00:08:00Z"/>
              </w:rPr>
            </w:pPr>
            <w:ins w:id="638" w:author="马伟10042973" w:date="2023-08-11T00:08:00Z">
              <w:r>
                <w:t>1</w:t>
              </w:r>
            </w:ins>
          </w:p>
        </w:tc>
        <w:tc>
          <w:tcPr>
            <w:tcW w:w="3966" w:type="dxa"/>
            <w:tcBorders>
              <w:top w:val="single" w:sz="4" w:space="0" w:color="auto"/>
              <w:left w:val="nil"/>
              <w:bottom w:val="single" w:sz="4" w:space="0" w:color="auto"/>
              <w:right w:val="single" w:sz="4" w:space="0" w:color="auto"/>
            </w:tcBorders>
            <w:hideMark/>
          </w:tcPr>
          <w:p w14:paraId="0CE155C3" w14:textId="77777777" w:rsidR="006F05BD" w:rsidRDefault="006F05BD" w:rsidP="00DE15DA">
            <w:pPr>
              <w:pStyle w:val="TAL"/>
              <w:rPr>
                <w:ins w:id="639" w:author="马伟10042973" w:date="2023-08-11T00:08:00Z"/>
              </w:rPr>
            </w:pPr>
            <w:ins w:id="640" w:author="马伟10042973" w:date="2023-08-11T00:08:00Z">
              <w:r w:rsidRPr="00CA4DFE">
                <w:rPr>
                  <w:rFonts w:cs="Arial"/>
                  <w:szCs w:val="18"/>
                </w:rPr>
                <w:t>The SS transmits Random Access Response to respond to the latest preamble on NR Cell 2.</w:t>
              </w:r>
            </w:ins>
          </w:p>
        </w:tc>
        <w:tc>
          <w:tcPr>
            <w:tcW w:w="709" w:type="dxa"/>
            <w:tcBorders>
              <w:top w:val="single" w:sz="4" w:space="0" w:color="auto"/>
              <w:left w:val="nil"/>
              <w:bottom w:val="single" w:sz="4" w:space="0" w:color="auto"/>
              <w:right w:val="single" w:sz="4" w:space="0" w:color="auto"/>
            </w:tcBorders>
            <w:hideMark/>
          </w:tcPr>
          <w:p w14:paraId="3BA3DDE0" w14:textId="77777777" w:rsidR="006F05BD" w:rsidRDefault="006F05BD" w:rsidP="00DE15DA">
            <w:pPr>
              <w:pStyle w:val="TAC"/>
              <w:rPr>
                <w:ins w:id="641" w:author="马伟10042973" w:date="2023-08-11T00:08:00Z"/>
              </w:rPr>
            </w:pPr>
            <w:ins w:id="642" w:author="马伟10042973" w:date="2023-08-11T00:08:00Z">
              <w:r w:rsidRPr="00CA4DFE">
                <w:rPr>
                  <w:lang w:eastAsia="zh-CN"/>
                </w:rPr>
                <w:t>&lt;--</w:t>
              </w:r>
            </w:ins>
          </w:p>
        </w:tc>
        <w:tc>
          <w:tcPr>
            <w:tcW w:w="2975" w:type="dxa"/>
            <w:tcBorders>
              <w:top w:val="single" w:sz="4" w:space="0" w:color="auto"/>
              <w:left w:val="nil"/>
              <w:bottom w:val="single" w:sz="4" w:space="0" w:color="auto"/>
              <w:right w:val="single" w:sz="4" w:space="0" w:color="auto"/>
            </w:tcBorders>
            <w:hideMark/>
          </w:tcPr>
          <w:p w14:paraId="1883B185" w14:textId="77777777" w:rsidR="006F05BD" w:rsidRDefault="006F05BD" w:rsidP="00DE15DA">
            <w:pPr>
              <w:pStyle w:val="TAL"/>
              <w:rPr>
                <w:ins w:id="643" w:author="马伟10042973" w:date="2023-08-11T00:08:00Z"/>
              </w:rPr>
            </w:pPr>
            <w:ins w:id="644" w:author="马伟10042973" w:date="2023-08-11T00:08:00Z">
              <w:r w:rsidRPr="00CA4DFE">
                <w:rPr>
                  <w:lang w:eastAsia="zh-CN"/>
                </w:rPr>
                <w:t>Random Access Response</w:t>
              </w:r>
            </w:ins>
          </w:p>
        </w:tc>
        <w:tc>
          <w:tcPr>
            <w:tcW w:w="567" w:type="dxa"/>
            <w:tcBorders>
              <w:top w:val="single" w:sz="4" w:space="0" w:color="auto"/>
              <w:left w:val="nil"/>
              <w:bottom w:val="single" w:sz="4" w:space="0" w:color="auto"/>
              <w:right w:val="single" w:sz="4" w:space="0" w:color="auto"/>
            </w:tcBorders>
            <w:hideMark/>
          </w:tcPr>
          <w:p w14:paraId="0F3DF850" w14:textId="77777777" w:rsidR="006F05BD" w:rsidRDefault="006F05BD" w:rsidP="00DE15DA">
            <w:pPr>
              <w:pStyle w:val="TAC"/>
              <w:rPr>
                <w:ins w:id="645" w:author="马伟10042973" w:date="2023-08-11T00:08:00Z"/>
              </w:rPr>
            </w:pPr>
            <w:ins w:id="646" w:author="马伟10042973" w:date="2023-08-11T00:08:00Z">
              <w:r>
                <w:t>-</w:t>
              </w:r>
            </w:ins>
          </w:p>
        </w:tc>
        <w:tc>
          <w:tcPr>
            <w:tcW w:w="850" w:type="dxa"/>
            <w:tcBorders>
              <w:top w:val="single" w:sz="4" w:space="0" w:color="auto"/>
              <w:left w:val="nil"/>
              <w:bottom w:val="single" w:sz="4" w:space="0" w:color="auto"/>
              <w:right w:val="single" w:sz="4" w:space="0" w:color="auto"/>
            </w:tcBorders>
            <w:hideMark/>
          </w:tcPr>
          <w:p w14:paraId="576BC2FE" w14:textId="77777777" w:rsidR="006F05BD" w:rsidRDefault="006F05BD" w:rsidP="00DE15DA">
            <w:pPr>
              <w:pStyle w:val="TAC"/>
              <w:rPr>
                <w:ins w:id="647" w:author="马伟10042973" w:date="2023-08-11T00:08:00Z"/>
              </w:rPr>
            </w:pPr>
            <w:ins w:id="648" w:author="马伟10042973" w:date="2023-08-11T00:08:00Z">
              <w:r>
                <w:t>-</w:t>
              </w:r>
            </w:ins>
          </w:p>
        </w:tc>
      </w:tr>
      <w:tr w:rsidR="006F05BD" w14:paraId="4A6994E9" w14:textId="77777777" w:rsidTr="00DE15DA">
        <w:trPr>
          <w:ins w:id="649" w:author="马伟10042973" w:date="2023-08-11T00:08:00Z"/>
        </w:trPr>
        <w:tc>
          <w:tcPr>
            <w:tcW w:w="533" w:type="dxa"/>
            <w:tcBorders>
              <w:top w:val="single" w:sz="4" w:space="0" w:color="auto"/>
              <w:left w:val="single" w:sz="4" w:space="0" w:color="auto"/>
              <w:bottom w:val="single" w:sz="4" w:space="0" w:color="auto"/>
              <w:right w:val="single" w:sz="4" w:space="0" w:color="auto"/>
            </w:tcBorders>
            <w:hideMark/>
          </w:tcPr>
          <w:p w14:paraId="7D1E4750" w14:textId="77777777" w:rsidR="006F05BD" w:rsidRDefault="006F05BD" w:rsidP="00DE15DA">
            <w:pPr>
              <w:pStyle w:val="TAC"/>
              <w:rPr>
                <w:ins w:id="650" w:author="马伟10042973" w:date="2023-08-11T00:08:00Z"/>
              </w:rPr>
            </w:pPr>
            <w:ins w:id="651" w:author="马伟10042973" w:date="2023-08-11T00:08:00Z">
              <w:r>
                <w:t>2</w:t>
              </w:r>
            </w:ins>
          </w:p>
        </w:tc>
        <w:tc>
          <w:tcPr>
            <w:tcW w:w="3966" w:type="dxa"/>
            <w:tcBorders>
              <w:top w:val="single" w:sz="4" w:space="0" w:color="auto"/>
              <w:left w:val="nil"/>
              <w:bottom w:val="single" w:sz="4" w:space="0" w:color="auto"/>
              <w:right w:val="single" w:sz="4" w:space="0" w:color="auto"/>
            </w:tcBorders>
            <w:hideMark/>
          </w:tcPr>
          <w:p w14:paraId="0DA2C74B" w14:textId="77777777" w:rsidR="006F05BD" w:rsidRDefault="006F05BD" w:rsidP="00DE15DA">
            <w:pPr>
              <w:pStyle w:val="TAL"/>
              <w:rPr>
                <w:ins w:id="652" w:author="马伟10042973" w:date="2023-08-11T00:08:00Z"/>
              </w:rPr>
            </w:pPr>
            <w:ins w:id="653" w:author="马伟10042973" w:date="2023-08-11T00:08:00Z">
              <w:r w:rsidRPr="00CA4DFE">
                <w:t xml:space="preserve">Check: Does </w:t>
              </w:r>
              <w:proofErr w:type="spellStart"/>
              <w:r w:rsidRPr="00CA4DFE">
                <w:t>UE</w:t>
              </w:r>
              <w:proofErr w:type="spellEnd"/>
              <w:r w:rsidRPr="00CA4DFE">
                <w:t xml:space="preserve"> transmit an </w:t>
              </w:r>
              <w:proofErr w:type="spellStart"/>
              <w:r w:rsidRPr="00CA4DFE">
                <w:t>RRCReconfigurationComplete</w:t>
              </w:r>
              <w:proofErr w:type="spellEnd"/>
              <w:r w:rsidRPr="00CA4DFE">
                <w:t xml:space="preserve"> message in NR Cell 2?</w:t>
              </w:r>
            </w:ins>
          </w:p>
        </w:tc>
        <w:tc>
          <w:tcPr>
            <w:tcW w:w="709" w:type="dxa"/>
            <w:tcBorders>
              <w:top w:val="single" w:sz="4" w:space="0" w:color="auto"/>
              <w:left w:val="nil"/>
              <w:bottom w:val="single" w:sz="4" w:space="0" w:color="auto"/>
              <w:right w:val="single" w:sz="4" w:space="0" w:color="auto"/>
            </w:tcBorders>
            <w:hideMark/>
          </w:tcPr>
          <w:p w14:paraId="38C44C35" w14:textId="77777777" w:rsidR="006F05BD" w:rsidRDefault="006F05BD" w:rsidP="00DE15DA">
            <w:pPr>
              <w:pStyle w:val="TAC"/>
              <w:rPr>
                <w:ins w:id="654" w:author="马伟10042973" w:date="2023-08-11T00:08:00Z"/>
              </w:rPr>
            </w:pPr>
            <w:ins w:id="655" w:author="马伟10042973" w:date="2023-08-11T00:08:00Z">
              <w:r w:rsidRPr="00CA4DFE">
                <w:t>--&gt;</w:t>
              </w:r>
            </w:ins>
          </w:p>
        </w:tc>
        <w:tc>
          <w:tcPr>
            <w:tcW w:w="2975" w:type="dxa"/>
            <w:tcBorders>
              <w:top w:val="single" w:sz="4" w:space="0" w:color="auto"/>
              <w:left w:val="nil"/>
              <w:bottom w:val="single" w:sz="4" w:space="0" w:color="auto"/>
              <w:right w:val="single" w:sz="4" w:space="0" w:color="auto"/>
            </w:tcBorders>
            <w:hideMark/>
          </w:tcPr>
          <w:p w14:paraId="5DAC5D6D" w14:textId="77777777" w:rsidR="006F05BD" w:rsidRDefault="006F05BD" w:rsidP="00DE15DA">
            <w:pPr>
              <w:pStyle w:val="TAL"/>
              <w:rPr>
                <w:ins w:id="656" w:author="马伟10042973" w:date="2023-08-11T00:08:00Z"/>
              </w:rPr>
            </w:pPr>
            <w:ins w:id="657" w:author="马伟10042973" w:date="2023-08-11T00:08:00Z">
              <w:r w:rsidRPr="00CA4DFE">
                <w:t xml:space="preserve">NR </w:t>
              </w:r>
              <w:proofErr w:type="spellStart"/>
              <w:r w:rsidRPr="00CA4DFE">
                <w:t>RRC</w:t>
              </w:r>
              <w:proofErr w:type="spellEnd"/>
              <w:r w:rsidRPr="00CA4DFE">
                <w:t>:</w:t>
              </w:r>
              <w:r w:rsidRPr="00CA4DFE">
                <w:rPr>
                  <w:i/>
                </w:rPr>
                <w:t xml:space="preserve"> </w:t>
              </w:r>
              <w:proofErr w:type="spellStart"/>
              <w:r w:rsidRPr="00CA4DFE">
                <w:rPr>
                  <w:i/>
                </w:rPr>
                <w:t>RRCReconfigurationComplete</w:t>
              </w:r>
              <w:proofErr w:type="spellEnd"/>
            </w:ins>
          </w:p>
        </w:tc>
        <w:tc>
          <w:tcPr>
            <w:tcW w:w="567" w:type="dxa"/>
            <w:tcBorders>
              <w:top w:val="single" w:sz="4" w:space="0" w:color="auto"/>
              <w:left w:val="nil"/>
              <w:bottom w:val="single" w:sz="4" w:space="0" w:color="auto"/>
              <w:right w:val="single" w:sz="4" w:space="0" w:color="auto"/>
            </w:tcBorders>
            <w:hideMark/>
          </w:tcPr>
          <w:p w14:paraId="38890613" w14:textId="77777777" w:rsidR="006F05BD" w:rsidRDefault="006F05BD" w:rsidP="00DE15DA">
            <w:pPr>
              <w:pStyle w:val="TAC"/>
              <w:rPr>
                <w:ins w:id="658" w:author="马伟10042973" w:date="2023-08-11T00:08:00Z"/>
              </w:rPr>
            </w:pPr>
            <w:ins w:id="659" w:author="马伟10042973" w:date="2023-08-11T00:08:00Z">
              <w:r>
                <w:t>-</w:t>
              </w:r>
            </w:ins>
          </w:p>
        </w:tc>
        <w:tc>
          <w:tcPr>
            <w:tcW w:w="850" w:type="dxa"/>
            <w:tcBorders>
              <w:top w:val="single" w:sz="4" w:space="0" w:color="auto"/>
              <w:left w:val="nil"/>
              <w:bottom w:val="single" w:sz="4" w:space="0" w:color="auto"/>
              <w:right w:val="single" w:sz="4" w:space="0" w:color="auto"/>
            </w:tcBorders>
            <w:hideMark/>
          </w:tcPr>
          <w:p w14:paraId="7BBADAD2" w14:textId="77777777" w:rsidR="006F05BD" w:rsidRDefault="006F05BD" w:rsidP="00DE15DA">
            <w:pPr>
              <w:pStyle w:val="TAC"/>
              <w:rPr>
                <w:ins w:id="660" w:author="马伟10042973" w:date="2023-08-11T00:08:00Z"/>
              </w:rPr>
            </w:pPr>
            <w:ins w:id="661" w:author="马伟10042973" w:date="2023-08-11T00:08:00Z">
              <w:r>
                <w:t>-</w:t>
              </w:r>
            </w:ins>
          </w:p>
        </w:tc>
      </w:tr>
    </w:tbl>
    <w:p w14:paraId="4F829AC4" w14:textId="77777777" w:rsidR="006F05BD" w:rsidRDefault="006F05BD" w:rsidP="006F05BD">
      <w:pPr>
        <w:rPr>
          <w:ins w:id="662" w:author="马伟10042973" w:date="2023-08-11T00:08:00Z"/>
        </w:rPr>
      </w:pPr>
      <w:ins w:id="663" w:author="马伟10042973" w:date="2023-08-11T00:08:00Z">
        <w:r>
          <w:t xml:space="preserve"> </w:t>
        </w:r>
      </w:ins>
    </w:p>
    <w:p w14:paraId="60782F29" w14:textId="40F049C4" w:rsidR="006F05BD" w:rsidRDefault="009304F4" w:rsidP="006F05BD">
      <w:pPr>
        <w:pStyle w:val="H6"/>
        <w:rPr>
          <w:ins w:id="664" w:author="马伟10042973" w:date="2023-08-11T00:08:00Z"/>
        </w:rPr>
      </w:pPr>
      <w:ins w:id="665" w:author="马伟10042973" w:date="2023-08-11T16:16:00Z">
        <w:r>
          <w:lastRenderedPageBreak/>
          <w:t>8.1.6.1.3.11</w:t>
        </w:r>
      </w:ins>
      <w:ins w:id="666" w:author="马伟10042973" w:date="2023-08-11T00:08:00Z">
        <w:r w:rsidR="006F05BD">
          <w:t>.3.3</w:t>
        </w:r>
        <w:r w:rsidR="006F05BD">
          <w:tab/>
          <w:t>Specific message contents</w:t>
        </w:r>
      </w:ins>
    </w:p>
    <w:p w14:paraId="7DB62F8D" w14:textId="1524D7CB" w:rsidR="006F05BD" w:rsidRDefault="006F05BD" w:rsidP="006F05BD">
      <w:pPr>
        <w:pStyle w:val="TH"/>
        <w:rPr>
          <w:ins w:id="667" w:author="马伟10042973" w:date="2023-08-11T00:08:00Z"/>
          <w:i/>
        </w:rPr>
      </w:pPr>
      <w:ins w:id="668" w:author="马伟10042973" w:date="2023-08-11T00:08:00Z">
        <w:r>
          <w:t xml:space="preserve">Table </w:t>
        </w:r>
      </w:ins>
      <w:ins w:id="669" w:author="马伟10042973" w:date="2023-08-11T16:16:00Z">
        <w:r w:rsidR="009304F4">
          <w:t>8.1.6.1.3.11</w:t>
        </w:r>
      </w:ins>
      <w:ins w:id="670" w:author="马伟10042973" w:date="2023-08-11T00:08:00Z">
        <w:r w:rsidRPr="003E2B0F">
          <w:t>.3.3</w:t>
        </w:r>
        <w:r>
          <w:t>-1:</w:t>
        </w:r>
        <w:r>
          <w:rPr>
            <w:bCs/>
            <w:iCs/>
          </w:rPr>
          <w:t xml:space="preserve"> </w:t>
        </w:r>
        <w:proofErr w:type="spellStart"/>
        <w:r>
          <w:rPr>
            <w:i/>
          </w:rPr>
          <w:t>SIB1</w:t>
        </w:r>
        <w:proofErr w:type="spellEnd"/>
        <w:r>
          <w:t xml:space="preserve"> for NR Cell 1 (all steps)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F05BD" w14:paraId="4D9CE5F7" w14:textId="77777777" w:rsidTr="00DE15DA">
        <w:trPr>
          <w:ins w:id="671" w:author="马伟10042973" w:date="2023-08-11T00:08:00Z"/>
        </w:trPr>
        <w:tc>
          <w:tcPr>
            <w:tcW w:w="9603" w:type="dxa"/>
            <w:gridSpan w:val="4"/>
            <w:tcBorders>
              <w:top w:val="single" w:sz="4" w:space="0" w:color="auto"/>
              <w:left w:val="single" w:sz="4" w:space="0" w:color="auto"/>
              <w:bottom w:val="single" w:sz="4" w:space="0" w:color="auto"/>
              <w:right w:val="single" w:sz="4" w:space="0" w:color="auto"/>
            </w:tcBorders>
            <w:hideMark/>
          </w:tcPr>
          <w:p w14:paraId="514B377F" w14:textId="77777777" w:rsidR="006F05BD" w:rsidRDefault="006F05BD" w:rsidP="00DE15DA">
            <w:pPr>
              <w:pStyle w:val="TAL"/>
              <w:rPr>
                <w:ins w:id="672" w:author="马伟10042973" w:date="2023-08-11T00:08:00Z"/>
              </w:rPr>
            </w:pPr>
            <w:ins w:id="673" w:author="马伟10042973" w:date="2023-08-11T00:08:00Z">
              <w:r>
                <w:t xml:space="preserve">Derivation Path: </w:t>
              </w:r>
              <w:proofErr w:type="spellStart"/>
              <w:r>
                <w:t>TS</w:t>
              </w:r>
              <w:proofErr w:type="spellEnd"/>
              <w:r>
                <w:t xml:space="preserve"> 38.508-1 [4] table 4.6.1-28</w:t>
              </w:r>
            </w:ins>
          </w:p>
        </w:tc>
      </w:tr>
      <w:tr w:rsidR="006F05BD" w14:paraId="05B77D3A" w14:textId="77777777" w:rsidTr="00DE15DA">
        <w:trPr>
          <w:ins w:id="674"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172F24FA" w14:textId="77777777" w:rsidR="006F05BD" w:rsidRDefault="006F05BD" w:rsidP="00DE15DA">
            <w:pPr>
              <w:pStyle w:val="TAH"/>
              <w:rPr>
                <w:ins w:id="675" w:author="马伟10042973" w:date="2023-08-11T00:08:00Z"/>
              </w:rPr>
            </w:pPr>
            <w:ins w:id="676" w:author="马伟10042973" w:date="2023-08-11T00:08:00Z">
              <w:r>
                <w:t>Information Element</w:t>
              </w:r>
            </w:ins>
          </w:p>
        </w:tc>
        <w:tc>
          <w:tcPr>
            <w:tcW w:w="2260" w:type="dxa"/>
            <w:tcBorders>
              <w:top w:val="single" w:sz="4" w:space="0" w:color="auto"/>
              <w:left w:val="nil"/>
              <w:bottom w:val="single" w:sz="4" w:space="0" w:color="auto"/>
              <w:right w:val="single" w:sz="4" w:space="0" w:color="auto"/>
            </w:tcBorders>
            <w:hideMark/>
          </w:tcPr>
          <w:p w14:paraId="06AA420C" w14:textId="77777777" w:rsidR="006F05BD" w:rsidRDefault="006F05BD" w:rsidP="00DE15DA">
            <w:pPr>
              <w:pStyle w:val="TAH"/>
              <w:rPr>
                <w:ins w:id="677" w:author="马伟10042973" w:date="2023-08-11T00:08:00Z"/>
              </w:rPr>
            </w:pPr>
            <w:ins w:id="678" w:author="马伟10042973" w:date="2023-08-11T00:08:00Z">
              <w:r>
                <w:t>Value/Remark</w:t>
              </w:r>
            </w:ins>
          </w:p>
        </w:tc>
        <w:tc>
          <w:tcPr>
            <w:tcW w:w="1695" w:type="dxa"/>
            <w:tcBorders>
              <w:top w:val="single" w:sz="4" w:space="0" w:color="auto"/>
              <w:left w:val="nil"/>
              <w:bottom w:val="single" w:sz="4" w:space="0" w:color="auto"/>
              <w:right w:val="single" w:sz="4" w:space="0" w:color="auto"/>
            </w:tcBorders>
            <w:hideMark/>
          </w:tcPr>
          <w:p w14:paraId="4CB474D1" w14:textId="77777777" w:rsidR="006F05BD" w:rsidRDefault="006F05BD" w:rsidP="00DE15DA">
            <w:pPr>
              <w:pStyle w:val="TAH"/>
              <w:rPr>
                <w:ins w:id="679" w:author="马伟10042973" w:date="2023-08-11T00:08:00Z"/>
              </w:rPr>
            </w:pPr>
            <w:ins w:id="680" w:author="马伟10042973" w:date="2023-08-11T00:08:00Z">
              <w:r>
                <w:t>Comment</w:t>
              </w:r>
            </w:ins>
          </w:p>
        </w:tc>
        <w:tc>
          <w:tcPr>
            <w:tcW w:w="1130" w:type="dxa"/>
            <w:tcBorders>
              <w:top w:val="single" w:sz="4" w:space="0" w:color="auto"/>
              <w:left w:val="nil"/>
              <w:bottom w:val="single" w:sz="4" w:space="0" w:color="auto"/>
              <w:right w:val="single" w:sz="4" w:space="0" w:color="auto"/>
            </w:tcBorders>
            <w:hideMark/>
          </w:tcPr>
          <w:p w14:paraId="41F24114" w14:textId="77777777" w:rsidR="006F05BD" w:rsidRDefault="006F05BD" w:rsidP="00DE15DA">
            <w:pPr>
              <w:pStyle w:val="TAH"/>
              <w:rPr>
                <w:ins w:id="681" w:author="马伟10042973" w:date="2023-08-11T00:08:00Z"/>
              </w:rPr>
            </w:pPr>
            <w:ins w:id="682" w:author="马伟10042973" w:date="2023-08-11T00:08:00Z">
              <w:r>
                <w:t>Condition</w:t>
              </w:r>
            </w:ins>
          </w:p>
        </w:tc>
      </w:tr>
      <w:tr w:rsidR="006F05BD" w14:paraId="623CF41C" w14:textId="77777777" w:rsidTr="00DE15DA">
        <w:trPr>
          <w:ins w:id="683"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6B4BCF31" w14:textId="77777777" w:rsidR="006F05BD" w:rsidRDefault="006F05BD" w:rsidP="00DE15DA">
            <w:pPr>
              <w:pStyle w:val="TAL"/>
              <w:rPr>
                <w:ins w:id="684" w:author="马伟10042973" w:date="2023-08-11T00:08:00Z"/>
              </w:rPr>
            </w:pPr>
            <w:proofErr w:type="spellStart"/>
            <w:ins w:id="685" w:author="马伟10042973" w:date="2023-08-11T00:08:00Z">
              <w:r>
                <w:t>SIB1</w:t>
              </w:r>
              <w:proofErr w:type="spellEnd"/>
              <w:r>
                <w:t xml:space="preserve"> ::= SEQUENCE {</w:t>
              </w:r>
            </w:ins>
          </w:p>
        </w:tc>
        <w:tc>
          <w:tcPr>
            <w:tcW w:w="2260" w:type="dxa"/>
            <w:tcBorders>
              <w:top w:val="single" w:sz="4" w:space="0" w:color="auto"/>
              <w:left w:val="nil"/>
              <w:bottom w:val="single" w:sz="4" w:space="0" w:color="auto"/>
              <w:right w:val="single" w:sz="4" w:space="0" w:color="auto"/>
            </w:tcBorders>
          </w:tcPr>
          <w:p w14:paraId="565882AF" w14:textId="77777777" w:rsidR="006F05BD" w:rsidRDefault="006F05BD" w:rsidP="00DE15DA">
            <w:pPr>
              <w:pStyle w:val="TAL"/>
              <w:rPr>
                <w:ins w:id="686" w:author="马伟10042973" w:date="2023-08-11T00:08:00Z"/>
              </w:rPr>
            </w:pPr>
          </w:p>
        </w:tc>
        <w:tc>
          <w:tcPr>
            <w:tcW w:w="1695" w:type="dxa"/>
            <w:tcBorders>
              <w:top w:val="single" w:sz="4" w:space="0" w:color="auto"/>
              <w:left w:val="nil"/>
              <w:bottom w:val="single" w:sz="4" w:space="0" w:color="auto"/>
              <w:right w:val="single" w:sz="4" w:space="0" w:color="auto"/>
            </w:tcBorders>
          </w:tcPr>
          <w:p w14:paraId="1C9A6565" w14:textId="77777777" w:rsidR="006F05BD" w:rsidRDefault="006F05BD" w:rsidP="00DE15DA">
            <w:pPr>
              <w:pStyle w:val="TAL"/>
              <w:rPr>
                <w:ins w:id="687" w:author="马伟10042973" w:date="2023-08-11T00:08:00Z"/>
              </w:rPr>
            </w:pPr>
          </w:p>
        </w:tc>
        <w:tc>
          <w:tcPr>
            <w:tcW w:w="1130" w:type="dxa"/>
            <w:tcBorders>
              <w:top w:val="single" w:sz="4" w:space="0" w:color="auto"/>
              <w:left w:val="nil"/>
              <w:bottom w:val="single" w:sz="4" w:space="0" w:color="auto"/>
              <w:right w:val="single" w:sz="4" w:space="0" w:color="auto"/>
            </w:tcBorders>
          </w:tcPr>
          <w:p w14:paraId="6A3083CB" w14:textId="77777777" w:rsidR="006F05BD" w:rsidRDefault="006F05BD" w:rsidP="00DE15DA">
            <w:pPr>
              <w:pStyle w:val="TAL"/>
              <w:rPr>
                <w:ins w:id="688" w:author="马伟10042973" w:date="2023-08-11T00:08:00Z"/>
              </w:rPr>
            </w:pPr>
          </w:p>
        </w:tc>
      </w:tr>
      <w:tr w:rsidR="006F05BD" w14:paraId="5314647E" w14:textId="77777777" w:rsidTr="00DE15DA">
        <w:trPr>
          <w:ins w:id="689"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576DCF8E" w14:textId="77777777" w:rsidR="006F05BD" w:rsidRDefault="006F05BD" w:rsidP="00DE15DA">
            <w:pPr>
              <w:pStyle w:val="TAL"/>
              <w:rPr>
                <w:ins w:id="690" w:author="马伟10042973" w:date="2023-08-11T00:08:00Z"/>
              </w:rPr>
            </w:pPr>
            <w:ins w:id="691" w:author="马伟10042973" w:date="2023-08-11T00:08:00Z">
              <w:r>
                <w:t xml:space="preserve">  </w:t>
              </w:r>
              <w:proofErr w:type="spellStart"/>
              <w:r>
                <w:t>ue-TimersAndConstants</w:t>
              </w:r>
              <w:proofErr w:type="spellEnd"/>
              <w:r>
                <w:t xml:space="preserve"> SEQUENCE {</w:t>
              </w:r>
            </w:ins>
          </w:p>
        </w:tc>
        <w:tc>
          <w:tcPr>
            <w:tcW w:w="2260" w:type="dxa"/>
            <w:tcBorders>
              <w:top w:val="single" w:sz="4" w:space="0" w:color="auto"/>
              <w:left w:val="nil"/>
              <w:bottom w:val="single" w:sz="4" w:space="0" w:color="auto"/>
              <w:right w:val="single" w:sz="4" w:space="0" w:color="auto"/>
            </w:tcBorders>
          </w:tcPr>
          <w:p w14:paraId="2AC05E51" w14:textId="77777777" w:rsidR="006F05BD" w:rsidRDefault="006F05BD" w:rsidP="00DE15DA">
            <w:pPr>
              <w:pStyle w:val="TAL"/>
              <w:rPr>
                <w:ins w:id="692" w:author="马伟10042973" w:date="2023-08-11T00:08:00Z"/>
              </w:rPr>
            </w:pPr>
          </w:p>
        </w:tc>
        <w:tc>
          <w:tcPr>
            <w:tcW w:w="1695" w:type="dxa"/>
            <w:tcBorders>
              <w:top w:val="single" w:sz="4" w:space="0" w:color="auto"/>
              <w:left w:val="nil"/>
              <w:bottom w:val="single" w:sz="4" w:space="0" w:color="auto"/>
              <w:right w:val="single" w:sz="4" w:space="0" w:color="auto"/>
            </w:tcBorders>
          </w:tcPr>
          <w:p w14:paraId="30EF1A33" w14:textId="77777777" w:rsidR="006F05BD" w:rsidRDefault="006F05BD" w:rsidP="00DE15DA">
            <w:pPr>
              <w:pStyle w:val="TAL"/>
              <w:rPr>
                <w:ins w:id="693" w:author="马伟10042973" w:date="2023-08-11T00:08:00Z"/>
              </w:rPr>
            </w:pPr>
          </w:p>
        </w:tc>
        <w:tc>
          <w:tcPr>
            <w:tcW w:w="1130" w:type="dxa"/>
            <w:tcBorders>
              <w:top w:val="single" w:sz="4" w:space="0" w:color="auto"/>
              <w:left w:val="nil"/>
              <w:bottom w:val="single" w:sz="4" w:space="0" w:color="auto"/>
              <w:right w:val="single" w:sz="4" w:space="0" w:color="auto"/>
            </w:tcBorders>
          </w:tcPr>
          <w:p w14:paraId="5FCCE906" w14:textId="77777777" w:rsidR="006F05BD" w:rsidRDefault="006F05BD" w:rsidP="00DE15DA">
            <w:pPr>
              <w:pStyle w:val="TAL"/>
              <w:rPr>
                <w:ins w:id="694" w:author="马伟10042973" w:date="2023-08-11T00:08:00Z"/>
              </w:rPr>
            </w:pPr>
          </w:p>
        </w:tc>
      </w:tr>
      <w:tr w:rsidR="006F05BD" w14:paraId="3507524A" w14:textId="77777777" w:rsidTr="00DE15DA">
        <w:trPr>
          <w:ins w:id="695"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50602365" w14:textId="77777777" w:rsidR="006F05BD" w:rsidRDefault="006F05BD" w:rsidP="00DE15DA">
            <w:pPr>
              <w:pStyle w:val="TAL"/>
              <w:rPr>
                <w:ins w:id="696" w:author="马伟10042973" w:date="2023-08-11T00:08:00Z"/>
              </w:rPr>
            </w:pPr>
            <w:ins w:id="697" w:author="马伟10042973" w:date="2023-08-11T00:08:00Z">
              <w:r>
                <w:t xml:space="preserve">    </w:t>
              </w:r>
              <w:proofErr w:type="spellStart"/>
              <w:r>
                <w:t>t310</w:t>
              </w:r>
              <w:proofErr w:type="spellEnd"/>
            </w:ins>
          </w:p>
        </w:tc>
        <w:tc>
          <w:tcPr>
            <w:tcW w:w="2260" w:type="dxa"/>
            <w:tcBorders>
              <w:top w:val="single" w:sz="4" w:space="0" w:color="auto"/>
              <w:left w:val="nil"/>
              <w:bottom w:val="single" w:sz="4" w:space="0" w:color="auto"/>
              <w:right w:val="single" w:sz="4" w:space="0" w:color="auto"/>
            </w:tcBorders>
            <w:hideMark/>
          </w:tcPr>
          <w:p w14:paraId="133AA991" w14:textId="77777777" w:rsidR="006F05BD" w:rsidRDefault="006F05BD" w:rsidP="00DE15DA">
            <w:pPr>
              <w:pStyle w:val="TAL"/>
              <w:rPr>
                <w:ins w:id="698" w:author="马伟10042973" w:date="2023-08-11T00:08:00Z"/>
              </w:rPr>
            </w:pPr>
            <w:proofErr w:type="spellStart"/>
            <w:ins w:id="699" w:author="马伟10042973" w:date="2023-08-11T00:08:00Z">
              <w:r>
                <w:t>ms0</w:t>
              </w:r>
              <w:proofErr w:type="spellEnd"/>
            </w:ins>
          </w:p>
        </w:tc>
        <w:tc>
          <w:tcPr>
            <w:tcW w:w="1695" w:type="dxa"/>
            <w:tcBorders>
              <w:top w:val="single" w:sz="4" w:space="0" w:color="auto"/>
              <w:left w:val="nil"/>
              <w:bottom w:val="single" w:sz="4" w:space="0" w:color="auto"/>
              <w:right w:val="single" w:sz="4" w:space="0" w:color="auto"/>
            </w:tcBorders>
            <w:hideMark/>
          </w:tcPr>
          <w:p w14:paraId="4C87EB47" w14:textId="77777777" w:rsidR="006F05BD" w:rsidRDefault="006F05BD" w:rsidP="00DE15DA">
            <w:pPr>
              <w:pStyle w:val="TAL"/>
              <w:rPr>
                <w:ins w:id="700" w:author="马伟10042973" w:date="2023-08-11T00:08:00Z"/>
              </w:rPr>
            </w:pPr>
            <w:ins w:id="701" w:author="马伟10042973" w:date="2023-08-11T00:08:00Z">
              <w:r>
                <w:t xml:space="preserve">0 </w:t>
              </w:r>
              <w:proofErr w:type="spellStart"/>
              <w:r>
                <w:t>ms</w:t>
              </w:r>
              <w:proofErr w:type="spellEnd"/>
            </w:ins>
          </w:p>
        </w:tc>
        <w:tc>
          <w:tcPr>
            <w:tcW w:w="1130" w:type="dxa"/>
            <w:tcBorders>
              <w:top w:val="single" w:sz="4" w:space="0" w:color="auto"/>
              <w:left w:val="nil"/>
              <w:bottom w:val="single" w:sz="4" w:space="0" w:color="auto"/>
              <w:right w:val="single" w:sz="4" w:space="0" w:color="auto"/>
            </w:tcBorders>
          </w:tcPr>
          <w:p w14:paraId="1559E733" w14:textId="77777777" w:rsidR="006F05BD" w:rsidRDefault="006F05BD" w:rsidP="00DE15DA">
            <w:pPr>
              <w:pStyle w:val="TAL"/>
              <w:rPr>
                <w:ins w:id="702" w:author="马伟10042973" w:date="2023-08-11T00:08:00Z"/>
              </w:rPr>
            </w:pPr>
          </w:p>
        </w:tc>
      </w:tr>
      <w:tr w:rsidR="006F05BD" w14:paraId="35BB73BC" w14:textId="77777777" w:rsidTr="00DE15DA">
        <w:trPr>
          <w:ins w:id="703"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74ECB4A6" w14:textId="77777777" w:rsidR="006F05BD" w:rsidRDefault="006F05BD" w:rsidP="00DE15DA">
            <w:pPr>
              <w:pStyle w:val="TAL"/>
              <w:rPr>
                <w:ins w:id="704" w:author="马伟10042973" w:date="2023-08-11T00:08:00Z"/>
              </w:rPr>
            </w:pPr>
            <w:ins w:id="705" w:author="马伟10042973" w:date="2023-08-11T00:08:00Z">
              <w:r>
                <w:t xml:space="preserve">  }</w:t>
              </w:r>
            </w:ins>
          </w:p>
        </w:tc>
        <w:tc>
          <w:tcPr>
            <w:tcW w:w="2260" w:type="dxa"/>
            <w:tcBorders>
              <w:top w:val="single" w:sz="4" w:space="0" w:color="auto"/>
              <w:left w:val="nil"/>
              <w:bottom w:val="single" w:sz="4" w:space="0" w:color="auto"/>
              <w:right w:val="single" w:sz="4" w:space="0" w:color="auto"/>
            </w:tcBorders>
          </w:tcPr>
          <w:p w14:paraId="37DB475B" w14:textId="77777777" w:rsidR="006F05BD" w:rsidRDefault="006F05BD" w:rsidP="00DE15DA">
            <w:pPr>
              <w:pStyle w:val="TAL"/>
              <w:rPr>
                <w:ins w:id="706" w:author="马伟10042973" w:date="2023-08-11T00:08:00Z"/>
              </w:rPr>
            </w:pPr>
          </w:p>
        </w:tc>
        <w:tc>
          <w:tcPr>
            <w:tcW w:w="1695" w:type="dxa"/>
            <w:tcBorders>
              <w:top w:val="single" w:sz="4" w:space="0" w:color="auto"/>
              <w:left w:val="nil"/>
              <w:bottom w:val="single" w:sz="4" w:space="0" w:color="auto"/>
              <w:right w:val="single" w:sz="4" w:space="0" w:color="auto"/>
            </w:tcBorders>
          </w:tcPr>
          <w:p w14:paraId="724D3C0E" w14:textId="77777777" w:rsidR="006F05BD" w:rsidRDefault="006F05BD" w:rsidP="00DE15DA">
            <w:pPr>
              <w:pStyle w:val="TAL"/>
              <w:rPr>
                <w:ins w:id="707" w:author="马伟10042973" w:date="2023-08-11T00:08:00Z"/>
              </w:rPr>
            </w:pPr>
          </w:p>
        </w:tc>
        <w:tc>
          <w:tcPr>
            <w:tcW w:w="1130" w:type="dxa"/>
            <w:tcBorders>
              <w:top w:val="single" w:sz="4" w:space="0" w:color="auto"/>
              <w:left w:val="nil"/>
              <w:bottom w:val="single" w:sz="4" w:space="0" w:color="auto"/>
              <w:right w:val="single" w:sz="4" w:space="0" w:color="auto"/>
            </w:tcBorders>
          </w:tcPr>
          <w:p w14:paraId="1805E8AA" w14:textId="77777777" w:rsidR="006F05BD" w:rsidRDefault="006F05BD" w:rsidP="00DE15DA">
            <w:pPr>
              <w:pStyle w:val="TAL"/>
              <w:rPr>
                <w:ins w:id="708" w:author="马伟10042973" w:date="2023-08-11T00:08:00Z"/>
              </w:rPr>
            </w:pPr>
          </w:p>
        </w:tc>
      </w:tr>
      <w:tr w:rsidR="006F05BD" w14:paraId="77139D2E" w14:textId="77777777" w:rsidTr="00DE15DA">
        <w:trPr>
          <w:ins w:id="709"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7353D30D" w14:textId="77777777" w:rsidR="006F05BD" w:rsidRDefault="006F05BD" w:rsidP="00DE15DA">
            <w:pPr>
              <w:pStyle w:val="TAL"/>
              <w:rPr>
                <w:ins w:id="710" w:author="马伟10042973" w:date="2023-08-11T00:08:00Z"/>
              </w:rPr>
            </w:pPr>
            <w:ins w:id="711" w:author="马伟10042973" w:date="2023-08-11T00:08:00Z">
              <w:r>
                <w:t>}</w:t>
              </w:r>
            </w:ins>
          </w:p>
        </w:tc>
        <w:tc>
          <w:tcPr>
            <w:tcW w:w="2260" w:type="dxa"/>
            <w:tcBorders>
              <w:top w:val="single" w:sz="4" w:space="0" w:color="auto"/>
              <w:left w:val="nil"/>
              <w:bottom w:val="single" w:sz="4" w:space="0" w:color="auto"/>
              <w:right w:val="single" w:sz="4" w:space="0" w:color="auto"/>
            </w:tcBorders>
          </w:tcPr>
          <w:p w14:paraId="71D49F2B" w14:textId="77777777" w:rsidR="006F05BD" w:rsidRDefault="006F05BD" w:rsidP="00DE15DA">
            <w:pPr>
              <w:pStyle w:val="TAL"/>
              <w:rPr>
                <w:ins w:id="712" w:author="马伟10042973" w:date="2023-08-11T00:08:00Z"/>
              </w:rPr>
            </w:pPr>
          </w:p>
        </w:tc>
        <w:tc>
          <w:tcPr>
            <w:tcW w:w="1695" w:type="dxa"/>
            <w:tcBorders>
              <w:top w:val="single" w:sz="4" w:space="0" w:color="auto"/>
              <w:left w:val="nil"/>
              <w:bottom w:val="single" w:sz="4" w:space="0" w:color="auto"/>
              <w:right w:val="single" w:sz="4" w:space="0" w:color="auto"/>
            </w:tcBorders>
          </w:tcPr>
          <w:p w14:paraId="04EB21CC" w14:textId="77777777" w:rsidR="006F05BD" w:rsidRDefault="006F05BD" w:rsidP="00DE15DA">
            <w:pPr>
              <w:pStyle w:val="TAL"/>
              <w:rPr>
                <w:ins w:id="713" w:author="马伟10042973" w:date="2023-08-11T00:08:00Z"/>
              </w:rPr>
            </w:pPr>
          </w:p>
        </w:tc>
        <w:tc>
          <w:tcPr>
            <w:tcW w:w="1130" w:type="dxa"/>
            <w:tcBorders>
              <w:top w:val="single" w:sz="4" w:space="0" w:color="auto"/>
              <w:left w:val="nil"/>
              <w:bottom w:val="single" w:sz="4" w:space="0" w:color="auto"/>
              <w:right w:val="single" w:sz="4" w:space="0" w:color="auto"/>
            </w:tcBorders>
          </w:tcPr>
          <w:p w14:paraId="4B7C353F" w14:textId="77777777" w:rsidR="006F05BD" w:rsidRDefault="006F05BD" w:rsidP="00DE15DA">
            <w:pPr>
              <w:pStyle w:val="TAL"/>
              <w:rPr>
                <w:ins w:id="714" w:author="马伟10042973" w:date="2023-08-11T00:08:00Z"/>
              </w:rPr>
            </w:pPr>
          </w:p>
        </w:tc>
      </w:tr>
    </w:tbl>
    <w:p w14:paraId="4681F21C" w14:textId="77777777" w:rsidR="006F05BD" w:rsidRDefault="006F05BD" w:rsidP="006F05BD">
      <w:pPr>
        <w:rPr>
          <w:ins w:id="715" w:author="马伟10042973" w:date="2023-08-11T00:08:00Z"/>
        </w:rPr>
      </w:pPr>
      <w:ins w:id="716" w:author="马伟10042973" w:date="2023-08-11T00:08:00Z">
        <w:r>
          <w:t xml:space="preserve"> </w:t>
        </w:r>
      </w:ins>
    </w:p>
    <w:p w14:paraId="0231F484" w14:textId="74E72E16" w:rsidR="006F05BD" w:rsidRDefault="006F05BD" w:rsidP="006F05BD">
      <w:pPr>
        <w:pStyle w:val="TH"/>
        <w:rPr>
          <w:ins w:id="717" w:author="马伟10042973" w:date="2023-08-11T00:08:00Z"/>
          <w:rFonts w:eastAsia="宋体"/>
        </w:rPr>
      </w:pPr>
      <w:ins w:id="718" w:author="马伟10042973" w:date="2023-08-11T00:08:00Z">
        <w:r>
          <w:t xml:space="preserve">Table </w:t>
        </w:r>
      </w:ins>
      <w:ins w:id="719" w:author="马伟10042973" w:date="2023-08-11T16:16:00Z">
        <w:r w:rsidR="009304F4">
          <w:t>8.1.6.1.3.11</w:t>
        </w:r>
      </w:ins>
      <w:ins w:id="720" w:author="马伟10042973" w:date="2023-08-11T00:08:00Z">
        <w:r>
          <w:t xml:space="preserve">.3.3-2: </w:t>
        </w:r>
        <w:proofErr w:type="spellStart"/>
        <w:r>
          <w:rPr>
            <w:i/>
          </w:rPr>
          <w:t>RRCReconfiguration</w:t>
        </w:r>
        <w:proofErr w:type="spellEnd"/>
        <w:r>
          <w:rPr>
            <w:i/>
          </w:rPr>
          <w:t xml:space="preserve"> </w:t>
        </w:r>
        <w:r>
          <w:t xml:space="preserve">(step 1, Table </w:t>
        </w:r>
      </w:ins>
      <w:ins w:id="721" w:author="马伟10042973" w:date="2023-08-11T16:16:00Z">
        <w:r w:rsidR="009304F4">
          <w:t>8.1.6.1.3.11</w:t>
        </w:r>
      </w:ins>
      <w:ins w:id="722" w:author="马伟10042973" w:date="2023-08-11T00:08:00Z">
        <w:r>
          <w:t>.3.2-3)</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6F05BD" w14:paraId="6F6BA66A" w14:textId="77777777" w:rsidTr="00DE15DA">
        <w:trPr>
          <w:ins w:id="723" w:author="马伟10042973" w:date="2023-08-11T00:08:00Z"/>
        </w:trPr>
        <w:tc>
          <w:tcPr>
            <w:tcW w:w="9645" w:type="dxa"/>
            <w:gridSpan w:val="4"/>
            <w:tcBorders>
              <w:top w:val="single" w:sz="4" w:space="0" w:color="auto"/>
              <w:left w:val="single" w:sz="4" w:space="0" w:color="auto"/>
              <w:bottom w:val="single" w:sz="4" w:space="0" w:color="auto"/>
              <w:right w:val="single" w:sz="4" w:space="0" w:color="auto"/>
            </w:tcBorders>
            <w:hideMark/>
          </w:tcPr>
          <w:p w14:paraId="517E2559" w14:textId="77777777" w:rsidR="006F05BD" w:rsidRDefault="006F05BD" w:rsidP="00DE15DA">
            <w:pPr>
              <w:pStyle w:val="TAL"/>
              <w:snapToGrid w:val="0"/>
              <w:rPr>
                <w:ins w:id="724" w:author="马伟10042973" w:date="2023-08-11T00:08:00Z"/>
                <w:rFonts w:eastAsia="Times New Roman"/>
              </w:rPr>
            </w:pPr>
            <w:ins w:id="725" w:author="马伟10042973" w:date="2023-08-11T00:08:00Z">
              <w:r>
                <w:t xml:space="preserve">Derivation Path: </w:t>
              </w:r>
              <w:proofErr w:type="spellStart"/>
              <w:r>
                <w:t>TS</w:t>
              </w:r>
              <w:proofErr w:type="spellEnd"/>
              <w:r>
                <w:t xml:space="preserve"> 38.508-1 [4], Table 4.8.1-</w:t>
              </w:r>
              <w:proofErr w:type="spellStart"/>
              <w:r>
                <w:t>1A</w:t>
              </w:r>
              <w:proofErr w:type="spellEnd"/>
              <w:r>
                <w:t xml:space="preserve"> with Condition </w:t>
              </w:r>
              <w:proofErr w:type="spellStart"/>
              <w:r>
                <w:t>RBConfig_KeyChange</w:t>
              </w:r>
              <w:proofErr w:type="spellEnd"/>
            </w:ins>
          </w:p>
        </w:tc>
      </w:tr>
      <w:tr w:rsidR="006F05BD" w14:paraId="08695CAE" w14:textId="77777777" w:rsidTr="00DE15DA">
        <w:trPr>
          <w:ins w:id="726"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349C" w14:textId="77777777" w:rsidR="006F05BD" w:rsidRDefault="006F05BD" w:rsidP="00DE15DA">
            <w:pPr>
              <w:pStyle w:val="TAH"/>
              <w:snapToGrid w:val="0"/>
              <w:rPr>
                <w:ins w:id="727" w:author="马伟10042973" w:date="2023-08-11T00:08:00Z"/>
              </w:rPr>
            </w:pPr>
            <w:ins w:id="728" w:author="马伟10042973" w:date="2023-08-11T00:08: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DB0124" w14:textId="77777777" w:rsidR="006F05BD" w:rsidRDefault="006F05BD" w:rsidP="00DE15DA">
            <w:pPr>
              <w:pStyle w:val="TAH"/>
              <w:snapToGrid w:val="0"/>
              <w:rPr>
                <w:ins w:id="729" w:author="马伟10042973" w:date="2023-08-11T00:08:00Z"/>
              </w:rPr>
            </w:pPr>
            <w:ins w:id="730" w:author="马伟10042973" w:date="2023-08-11T00:08: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C78BF6" w14:textId="77777777" w:rsidR="006F05BD" w:rsidRDefault="006F05BD" w:rsidP="00DE15DA">
            <w:pPr>
              <w:pStyle w:val="TAH"/>
              <w:snapToGrid w:val="0"/>
              <w:rPr>
                <w:ins w:id="731" w:author="马伟10042973" w:date="2023-08-11T00:08:00Z"/>
              </w:rPr>
            </w:pPr>
            <w:ins w:id="732" w:author="马伟10042973" w:date="2023-08-11T00:08:00Z">
              <w: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511396" w14:textId="77777777" w:rsidR="006F05BD" w:rsidRDefault="006F05BD" w:rsidP="00DE15DA">
            <w:pPr>
              <w:pStyle w:val="TAH"/>
              <w:snapToGrid w:val="0"/>
              <w:rPr>
                <w:ins w:id="733" w:author="马伟10042973" w:date="2023-08-11T00:08:00Z"/>
              </w:rPr>
            </w:pPr>
            <w:ins w:id="734" w:author="马伟10042973" w:date="2023-08-11T00:08:00Z">
              <w:r>
                <w:t>Condition</w:t>
              </w:r>
            </w:ins>
          </w:p>
        </w:tc>
      </w:tr>
      <w:tr w:rsidR="006F05BD" w14:paraId="30E29C10" w14:textId="77777777" w:rsidTr="00DE15DA">
        <w:trPr>
          <w:ins w:id="735"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2400" w14:textId="77777777" w:rsidR="006F05BD" w:rsidRDefault="006F05BD" w:rsidP="00DE15DA">
            <w:pPr>
              <w:pStyle w:val="TAL"/>
              <w:snapToGrid w:val="0"/>
              <w:rPr>
                <w:ins w:id="736" w:author="马伟10042973" w:date="2023-08-11T00:08:00Z"/>
              </w:rPr>
            </w:pPr>
            <w:proofErr w:type="spellStart"/>
            <w:ins w:id="737" w:author="马伟10042973" w:date="2023-08-11T00:08: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2F4F5" w14:textId="77777777" w:rsidR="006F05BD" w:rsidRDefault="006F05BD" w:rsidP="00DE15DA">
            <w:pPr>
              <w:pStyle w:val="TAL"/>
              <w:snapToGrid w:val="0"/>
              <w:rPr>
                <w:ins w:id="738"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4C367E" w14:textId="77777777" w:rsidR="006F05BD" w:rsidRDefault="006F05BD" w:rsidP="00DE15DA">
            <w:pPr>
              <w:pStyle w:val="TAL"/>
              <w:snapToGrid w:val="0"/>
              <w:rPr>
                <w:ins w:id="739"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D3514B" w14:textId="77777777" w:rsidR="006F05BD" w:rsidRDefault="006F05BD" w:rsidP="00DE15DA">
            <w:pPr>
              <w:pStyle w:val="TAL"/>
              <w:snapToGrid w:val="0"/>
              <w:rPr>
                <w:ins w:id="740" w:author="马伟10042973" w:date="2023-08-11T00:08:00Z"/>
              </w:rPr>
            </w:pPr>
          </w:p>
        </w:tc>
      </w:tr>
      <w:tr w:rsidR="006F05BD" w14:paraId="568FD3A5" w14:textId="77777777" w:rsidTr="00DE15DA">
        <w:trPr>
          <w:ins w:id="741"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E849" w14:textId="77777777" w:rsidR="006F05BD" w:rsidRDefault="006F05BD" w:rsidP="00DE15DA">
            <w:pPr>
              <w:pStyle w:val="TAL"/>
              <w:snapToGrid w:val="0"/>
              <w:rPr>
                <w:ins w:id="742" w:author="马伟10042973" w:date="2023-08-11T00:08:00Z"/>
              </w:rPr>
            </w:pPr>
            <w:ins w:id="743" w:author="马伟10042973" w:date="2023-08-11T00:08: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A0DD29" w14:textId="77777777" w:rsidR="006F05BD" w:rsidRDefault="006F05BD" w:rsidP="00DE15DA">
            <w:pPr>
              <w:pStyle w:val="TAL"/>
              <w:snapToGrid w:val="0"/>
              <w:rPr>
                <w:ins w:id="744"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5140EB" w14:textId="77777777" w:rsidR="006F05BD" w:rsidRDefault="006F05BD" w:rsidP="00DE15DA">
            <w:pPr>
              <w:pStyle w:val="TAL"/>
              <w:snapToGrid w:val="0"/>
              <w:rPr>
                <w:ins w:id="745"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344034" w14:textId="77777777" w:rsidR="006F05BD" w:rsidRDefault="006F05BD" w:rsidP="00DE15DA">
            <w:pPr>
              <w:pStyle w:val="TAL"/>
              <w:snapToGrid w:val="0"/>
              <w:rPr>
                <w:ins w:id="746" w:author="马伟10042973" w:date="2023-08-11T00:08:00Z"/>
              </w:rPr>
            </w:pPr>
          </w:p>
        </w:tc>
      </w:tr>
      <w:tr w:rsidR="006F05BD" w14:paraId="23927376" w14:textId="77777777" w:rsidTr="00DE15DA">
        <w:trPr>
          <w:ins w:id="747"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4917" w14:textId="77777777" w:rsidR="006F05BD" w:rsidRDefault="006F05BD" w:rsidP="00DE15DA">
            <w:pPr>
              <w:pStyle w:val="TAL"/>
              <w:snapToGrid w:val="0"/>
              <w:rPr>
                <w:ins w:id="748" w:author="马伟10042973" w:date="2023-08-11T00:08:00Z"/>
              </w:rPr>
            </w:pPr>
            <w:ins w:id="749" w:author="马伟10042973" w:date="2023-08-11T00:08: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7BE3A1" w14:textId="77777777" w:rsidR="006F05BD" w:rsidRDefault="006F05BD" w:rsidP="00DE15DA">
            <w:pPr>
              <w:pStyle w:val="TAL"/>
              <w:snapToGrid w:val="0"/>
              <w:rPr>
                <w:ins w:id="750"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D85D05" w14:textId="77777777" w:rsidR="006F05BD" w:rsidRDefault="006F05BD" w:rsidP="00DE15DA">
            <w:pPr>
              <w:pStyle w:val="TAL"/>
              <w:snapToGrid w:val="0"/>
              <w:rPr>
                <w:ins w:id="751"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5783C" w14:textId="77777777" w:rsidR="006F05BD" w:rsidRDefault="006F05BD" w:rsidP="00DE15DA">
            <w:pPr>
              <w:pStyle w:val="TAL"/>
              <w:snapToGrid w:val="0"/>
              <w:rPr>
                <w:ins w:id="752" w:author="马伟10042973" w:date="2023-08-11T00:08:00Z"/>
              </w:rPr>
            </w:pPr>
          </w:p>
        </w:tc>
      </w:tr>
      <w:tr w:rsidR="006F05BD" w14:paraId="06125724" w14:textId="77777777" w:rsidTr="00DE15DA">
        <w:trPr>
          <w:ins w:id="753"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42B4B" w14:textId="77777777" w:rsidR="006F05BD" w:rsidRDefault="006F05BD" w:rsidP="00DE15DA">
            <w:pPr>
              <w:pStyle w:val="TAL"/>
              <w:rPr>
                <w:ins w:id="754" w:author="马伟10042973" w:date="2023-08-11T00:08:00Z"/>
              </w:rPr>
            </w:pPr>
            <w:ins w:id="755" w:author="马伟10042973" w:date="2023-08-11T00:08:00Z">
              <w:r>
                <w:t xml:space="preserve">      </w:t>
              </w:r>
              <w:proofErr w:type="spellStart"/>
              <w:r>
                <w:t>radioBearerConfig</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DDA347" w14:textId="77777777" w:rsidR="006F05BD" w:rsidRDefault="006F05BD" w:rsidP="00DE15DA">
            <w:pPr>
              <w:pStyle w:val="TAL"/>
              <w:snapToGrid w:val="0"/>
              <w:rPr>
                <w:ins w:id="756" w:author="马伟10042973" w:date="2023-08-11T00:08:00Z"/>
              </w:rPr>
            </w:pPr>
            <w:proofErr w:type="spellStart"/>
            <w:ins w:id="757" w:author="马伟10042973" w:date="2023-08-11T00:08:00Z">
              <w:r>
                <w:t>RadioBearerConfig</w:t>
              </w:r>
              <w:proofErr w:type="spellEnd"/>
              <w:r>
                <w:t xml:space="preserve"> with conditions (</w:t>
              </w:r>
              <w:proofErr w:type="spellStart"/>
              <w:r>
                <w:t>SRB_NR_PDCP</w:t>
              </w:r>
              <w:proofErr w:type="spellEnd"/>
              <w:r>
                <w:t>) and (</w:t>
              </w:r>
              <w:proofErr w:type="spellStart"/>
              <w:r>
                <w:t>DRBn</w:t>
              </w:r>
              <w:proofErr w:type="spellEnd"/>
              <w:r>
                <w:t xml:space="preserve"> AND </w:t>
              </w:r>
              <w:proofErr w:type="spellStart"/>
              <w:r>
                <w:t>DAPS_PDCP</w:t>
              </w:r>
              <w:proofErr w:type="spellEnd"/>
              <w:r>
                <w: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CDBC20" w14:textId="77777777" w:rsidR="006F05BD" w:rsidRDefault="006F05BD" w:rsidP="00DE15DA">
            <w:pPr>
              <w:pStyle w:val="TAL"/>
              <w:snapToGrid w:val="0"/>
              <w:rPr>
                <w:ins w:id="758"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6EF96" w14:textId="77777777" w:rsidR="006F05BD" w:rsidRDefault="006F05BD" w:rsidP="00DE15DA">
            <w:pPr>
              <w:pStyle w:val="TAL"/>
              <w:snapToGrid w:val="0"/>
              <w:rPr>
                <w:ins w:id="759" w:author="马伟10042973" w:date="2023-08-11T00:08:00Z"/>
              </w:rPr>
            </w:pPr>
          </w:p>
        </w:tc>
      </w:tr>
      <w:tr w:rsidR="006F05BD" w14:paraId="174E6061" w14:textId="77777777" w:rsidTr="00DE15DA">
        <w:trPr>
          <w:ins w:id="760"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A71F" w14:textId="77777777" w:rsidR="006F05BD" w:rsidRDefault="006F05BD" w:rsidP="00DE15DA">
            <w:pPr>
              <w:pStyle w:val="TAL"/>
              <w:snapToGrid w:val="0"/>
              <w:rPr>
                <w:ins w:id="761" w:author="马伟10042973" w:date="2023-08-11T00:08:00Z"/>
              </w:rPr>
            </w:pPr>
            <w:ins w:id="762" w:author="马伟10042973" w:date="2023-08-11T00:08:00Z">
              <w:r>
                <w:t xml:space="preserve">      </w:t>
              </w:r>
              <w:proofErr w:type="spellStart"/>
              <w:r>
                <w:t>nonCriticalExtension</w:t>
              </w:r>
              <w:proofErr w:type="spellEnd"/>
              <w:r>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08F5BA" w14:textId="77777777" w:rsidR="006F05BD" w:rsidRDefault="006F05BD" w:rsidP="00DE15DA">
            <w:pPr>
              <w:pStyle w:val="TAL"/>
              <w:snapToGrid w:val="0"/>
              <w:rPr>
                <w:ins w:id="763"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C7B384" w14:textId="77777777" w:rsidR="006F05BD" w:rsidRDefault="006F05BD" w:rsidP="00DE15DA">
            <w:pPr>
              <w:pStyle w:val="TAL"/>
              <w:snapToGrid w:val="0"/>
              <w:rPr>
                <w:ins w:id="764"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EABB6" w14:textId="77777777" w:rsidR="006F05BD" w:rsidRDefault="006F05BD" w:rsidP="00DE15DA">
            <w:pPr>
              <w:pStyle w:val="TAL"/>
              <w:snapToGrid w:val="0"/>
              <w:rPr>
                <w:ins w:id="765" w:author="马伟10042973" w:date="2023-08-11T00:08:00Z"/>
              </w:rPr>
            </w:pPr>
          </w:p>
        </w:tc>
      </w:tr>
      <w:tr w:rsidR="006F05BD" w14:paraId="0F57919E" w14:textId="77777777" w:rsidTr="00DE15DA">
        <w:trPr>
          <w:ins w:id="766"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1513" w14:textId="77777777" w:rsidR="006F05BD" w:rsidRDefault="006F05BD" w:rsidP="00DE15DA">
            <w:pPr>
              <w:pStyle w:val="TAL"/>
              <w:snapToGrid w:val="0"/>
              <w:rPr>
                <w:ins w:id="767" w:author="马伟10042973" w:date="2023-08-11T00:08:00Z"/>
              </w:rPr>
            </w:pPr>
            <w:ins w:id="768" w:author="马伟10042973" w:date="2023-08-11T00:08:00Z">
              <w:r>
                <w:t xml:space="preserve">        </w:t>
              </w:r>
              <w:proofErr w:type="spellStart"/>
              <w:r>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393758" w14:textId="77777777" w:rsidR="006F05BD" w:rsidRDefault="006F05BD" w:rsidP="00DE15DA">
            <w:pPr>
              <w:pStyle w:val="TAL"/>
              <w:snapToGrid w:val="0"/>
              <w:rPr>
                <w:ins w:id="769" w:author="马伟10042973" w:date="2023-08-11T00:08:00Z"/>
              </w:rPr>
            </w:pPr>
            <w:proofErr w:type="spellStart"/>
            <w:ins w:id="770" w:author="马伟10042973" w:date="2023-08-11T00:08:00Z">
              <w:r>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0D02B5" w14:textId="1FD8B6EB" w:rsidR="006F05BD" w:rsidRDefault="006F05BD" w:rsidP="00DE15DA">
            <w:pPr>
              <w:pStyle w:val="TAL"/>
              <w:snapToGrid w:val="0"/>
              <w:rPr>
                <w:ins w:id="771" w:author="马伟10042973" w:date="2023-08-11T00:08:00Z"/>
              </w:rPr>
            </w:pPr>
            <w:ins w:id="772" w:author="马伟10042973" w:date="2023-08-11T00:08:00Z">
              <w:r>
                <w:t xml:space="preserve">OCTET STRING (CONTAINING </w:t>
              </w:r>
              <w:proofErr w:type="spellStart"/>
              <w:r>
                <w:t>CellGroupConfig</w:t>
              </w:r>
              <w:proofErr w:type="spellEnd"/>
              <w:r>
                <w:t xml:space="preserve">)Table </w:t>
              </w:r>
            </w:ins>
            <w:ins w:id="773" w:author="马伟10042973" w:date="2023-08-11T16:16:00Z">
              <w:r w:rsidR="009304F4">
                <w:t>8.1.6.1.3.11</w:t>
              </w:r>
            </w:ins>
            <w:ins w:id="774" w:author="马伟10042973" w:date="2023-08-11T00:08:00Z">
              <w:r>
                <w:t>.3.3-3</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2DCE7F" w14:textId="77777777" w:rsidR="006F05BD" w:rsidRDefault="006F05BD" w:rsidP="00DE15DA">
            <w:pPr>
              <w:pStyle w:val="TAL"/>
              <w:snapToGrid w:val="0"/>
              <w:rPr>
                <w:ins w:id="775" w:author="马伟10042973" w:date="2023-08-11T00:08:00Z"/>
              </w:rPr>
            </w:pPr>
          </w:p>
        </w:tc>
      </w:tr>
      <w:tr w:rsidR="0034436C" w14:paraId="6BC458A0" w14:textId="77777777" w:rsidTr="00DE15DA">
        <w:trPr>
          <w:ins w:id="776" w:author="马伟10042973" w:date="2023-08-22T20:2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404D" w14:textId="275A32CE" w:rsidR="0034436C" w:rsidRPr="0034436C" w:rsidRDefault="0034436C" w:rsidP="00DE15DA">
            <w:pPr>
              <w:pStyle w:val="TAL"/>
              <w:snapToGrid w:val="0"/>
              <w:rPr>
                <w:ins w:id="777" w:author="马伟10042973" w:date="2023-08-22T20:22:00Z"/>
                <w:highlight w:val="yellow"/>
              </w:rPr>
            </w:pPr>
            <w:ins w:id="778" w:author="马伟10042973" w:date="2023-08-22T20:22:00Z">
              <w:r w:rsidRPr="0034436C">
                <w:rPr>
                  <w:highlight w:val="yellow"/>
                </w:rPr>
                <w:t xml:space="preserve">        </w:t>
              </w:r>
              <w:proofErr w:type="spellStart"/>
              <w:r w:rsidRPr="0034436C">
                <w:rPr>
                  <w:highlight w:val="yellow"/>
                </w:rPr>
                <w:t>nonCriticalExtension</w:t>
              </w:r>
              <w:proofErr w:type="spellEnd"/>
              <w:r w:rsidRPr="0034436C">
                <w:rPr>
                  <w:highlight w:val="yellow"/>
                </w:rPr>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F0BB7D" w14:textId="77777777" w:rsidR="0034436C" w:rsidRPr="00DE15DA" w:rsidRDefault="0034436C" w:rsidP="00DE15DA">
            <w:pPr>
              <w:pStyle w:val="TAL"/>
              <w:snapToGrid w:val="0"/>
              <w:rPr>
                <w:ins w:id="779" w:author="马伟10042973" w:date="2023-08-22T20:2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558B72" w14:textId="77777777" w:rsidR="0034436C" w:rsidRPr="00DE15DA" w:rsidRDefault="0034436C" w:rsidP="00DE15DA">
            <w:pPr>
              <w:pStyle w:val="TAL"/>
              <w:snapToGrid w:val="0"/>
              <w:rPr>
                <w:ins w:id="780" w:author="马伟10042973" w:date="2023-08-22T20:22: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D35081" w14:textId="77777777" w:rsidR="0034436C" w:rsidRPr="00DE15DA" w:rsidRDefault="0034436C" w:rsidP="00DE15DA">
            <w:pPr>
              <w:pStyle w:val="TAL"/>
              <w:snapToGrid w:val="0"/>
              <w:rPr>
                <w:ins w:id="781" w:author="马伟10042973" w:date="2023-08-22T20:22:00Z"/>
                <w:highlight w:val="yellow"/>
              </w:rPr>
            </w:pPr>
          </w:p>
        </w:tc>
      </w:tr>
      <w:tr w:rsidR="006F05BD" w14:paraId="2A973DC1" w14:textId="77777777" w:rsidTr="00DE15DA">
        <w:trPr>
          <w:ins w:id="782"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05B6" w14:textId="3FA6F474" w:rsidR="006F05BD" w:rsidRPr="0034436C" w:rsidRDefault="00DE15DA" w:rsidP="00DE15DA">
            <w:pPr>
              <w:pStyle w:val="TAL"/>
              <w:snapToGrid w:val="0"/>
              <w:rPr>
                <w:ins w:id="783" w:author="马伟10042973" w:date="2023-08-11T00:08:00Z"/>
                <w:highlight w:val="yellow"/>
              </w:rPr>
            </w:pPr>
            <w:ins w:id="784" w:author="马伟10042973" w:date="2023-08-22T20:15:00Z">
              <w:r w:rsidRPr="0034436C">
                <w:rPr>
                  <w:highlight w:val="yellow"/>
                </w:rPr>
                <w:t xml:space="preserve">        </w:t>
              </w:r>
            </w:ins>
            <w:ins w:id="785" w:author="马伟10042973" w:date="2023-08-22T20:23:00Z">
              <w:r w:rsidR="0034436C" w:rsidRPr="0034436C">
                <w:rPr>
                  <w:highlight w:val="yellow"/>
                </w:rPr>
                <w:t xml:space="preserve">  </w:t>
              </w:r>
            </w:ins>
            <w:proofErr w:type="spellStart"/>
            <w:ins w:id="786" w:author="马伟10042973" w:date="2023-08-22T20:15:00Z">
              <w:r w:rsidRPr="0034436C">
                <w:rPr>
                  <w:highlight w:val="yellow"/>
                </w:rPr>
                <w:t>otherConfig-</w:t>
              </w:r>
              <w:r w:rsidRPr="0034436C">
                <w:rPr>
                  <w:highlight w:val="yellow"/>
                  <w:lang w:eastAsia="zh-CN"/>
                </w:rPr>
                <w:t>v1700</w:t>
              </w:r>
              <w:proofErr w:type="spellEnd"/>
              <w:r w:rsidRPr="0034436C">
                <w:rPr>
                  <w:highlight w:val="yellow"/>
                </w:rPr>
                <w:t xml:space="preserve"> SEQUENCE {</w:t>
              </w:r>
            </w:ins>
            <w:ins w:id="787" w:author="MCC TF160" w:date="2023-08-16T16:45:00Z">
              <w:del w:id="788" w:author="马伟10042973" w:date="2023-08-22T20:15:00Z">
                <w:r w:rsidR="008B1A3B" w:rsidRPr="0034436C" w:rsidDel="00DE15DA">
                  <w:rPr>
                    <w:highlight w:val="yellow"/>
                  </w:rPr>
                  <w:delText xml:space="preserve"> </w:delText>
                </w:r>
              </w:del>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39E126" w14:textId="77777777" w:rsidR="006F05BD" w:rsidRPr="00DE15DA" w:rsidRDefault="006F05BD" w:rsidP="00DE15DA">
            <w:pPr>
              <w:pStyle w:val="TAL"/>
              <w:snapToGrid w:val="0"/>
              <w:rPr>
                <w:ins w:id="789"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7F33F6" w14:textId="77777777" w:rsidR="006F05BD" w:rsidRPr="00DE15DA" w:rsidRDefault="006F05BD" w:rsidP="00DE15DA">
            <w:pPr>
              <w:pStyle w:val="TAL"/>
              <w:snapToGrid w:val="0"/>
              <w:rPr>
                <w:ins w:id="790"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F9574E" w14:textId="77777777" w:rsidR="006F05BD" w:rsidRPr="00DE15DA" w:rsidRDefault="006F05BD" w:rsidP="00DE15DA">
            <w:pPr>
              <w:pStyle w:val="TAL"/>
              <w:snapToGrid w:val="0"/>
              <w:rPr>
                <w:ins w:id="791" w:author="马伟10042973" w:date="2023-08-11T00:08:00Z"/>
                <w:highlight w:val="yellow"/>
              </w:rPr>
            </w:pPr>
          </w:p>
        </w:tc>
      </w:tr>
      <w:tr w:rsidR="006F05BD" w14:paraId="3F3224FA" w14:textId="77777777" w:rsidTr="00DE15DA">
        <w:trPr>
          <w:ins w:id="792"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D69B" w14:textId="2E5A4CD3" w:rsidR="006F05BD" w:rsidRPr="0034436C" w:rsidRDefault="006F05BD" w:rsidP="00BF063C">
            <w:pPr>
              <w:pStyle w:val="TAL"/>
              <w:snapToGrid w:val="0"/>
              <w:rPr>
                <w:ins w:id="793" w:author="马伟10042973" w:date="2023-08-11T00:08:00Z"/>
                <w:highlight w:val="yellow"/>
              </w:rPr>
            </w:pPr>
            <w:ins w:id="794" w:author="马伟10042973" w:date="2023-08-11T00:08:00Z">
              <w:r w:rsidRPr="0034436C">
                <w:rPr>
                  <w:highlight w:val="yellow"/>
                </w:rPr>
                <w:t xml:space="preserve"> </w:t>
              </w:r>
              <w:r w:rsidRPr="00BF063C">
                <w:rPr>
                  <w:highlight w:val="cyan"/>
                </w:rPr>
                <w:t xml:space="preserve">         </w:t>
              </w:r>
            </w:ins>
            <w:ins w:id="795" w:author="马伟10042973" w:date="2023-08-22T20:23:00Z">
              <w:r w:rsidR="0034436C" w:rsidRPr="00BF063C">
                <w:rPr>
                  <w:highlight w:val="cyan"/>
                </w:rPr>
                <w:t xml:space="preserve">  </w:t>
              </w:r>
            </w:ins>
            <w:proofErr w:type="spellStart"/>
            <w:ins w:id="796" w:author="马伟10042973" w:date="2023-08-22T20:16:00Z">
              <w:r w:rsidR="00DE15DA" w:rsidRPr="00BF063C">
                <w:rPr>
                  <w:highlight w:val="cyan"/>
                </w:rPr>
                <w:t>s</w:t>
              </w:r>
            </w:ins>
            <w:ins w:id="797" w:author="马伟10042973" w:date="2023-08-11T00:08:00Z">
              <w:r w:rsidRPr="00BF063C">
                <w:rPr>
                  <w:highlight w:val="cyan"/>
                </w:rPr>
                <w:t>uccessHO-Config-r17</w:t>
              </w:r>
              <w:proofErr w:type="spellEnd"/>
              <w:r w:rsidRPr="00BF063C">
                <w:rPr>
                  <w:highlight w:val="cyan"/>
                </w:rPr>
                <w:t xml:space="preserve"> </w:t>
              </w:r>
            </w:ins>
            <w:ins w:id="798" w:author="马伟10042973" w:date="2023-08-22T22:19:00Z">
              <w:r w:rsidR="00BF063C" w:rsidRPr="00BF063C">
                <w:rPr>
                  <w:highlight w:val="cyan"/>
                </w:rPr>
                <w:t>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DA258" w14:textId="77777777" w:rsidR="006F05BD" w:rsidRPr="00DE15DA" w:rsidRDefault="006F05BD" w:rsidP="00DE15DA">
            <w:pPr>
              <w:pStyle w:val="TAL"/>
              <w:snapToGrid w:val="0"/>
              <w:rPr>
                <w:ins w:id="799"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09DFFD" w14:textId="77777777" w:rsidR="006F05BD" w:rsidRPr="00DE15DA" w:rsidRDefault="006F05BD" w:rsidP="00DE15DA">
            <w:pPr>
              <w:pStyle w:val="TAL"/>
              <w:snapToGrid w:val="0"/>
              <w:rPr>
                <w:ins w:id="800"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E2B478" w14:textId="77777777" w:rsidR="006F05BD" w:rsidRPr="00DE15DA" w:rsidRDefault="006F05BD" w:rsidP="00DE15DA">
            <w:pPr>
              <w:pStyle w:val="TAL"/>
              <w:snapToGrid w:val="0"/>
              <w:rPr>
                <w:ins w:id="801" w:author="马伟10042973" w:date="2023-08-11T00:08:00Z"/>
                <w:highlight w:val="yellow"/>
              </w:rPr>
            </w:pPr>
          </w:p>
        </w:tc>
      </w:tr>
      <w:tr w:rsidR="00DE15DA" w14:paraId="57019A50" w14:textId="77777777" w:rsidTr="00DE15DA">
        <w:trPr>
          <w:ins w:id="802" w:author="马伟10042973" w:date="2023-08-22T20: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E83D" w14:textId="17317E61" w:rsidR="00DE15DA" w:rsidRPr="0034436C" w:rsidRDefault="00DE15DA" w:rsidP="00DE15DA">
            <w:pPr>
              <w:pStyle w:val="TAL"/>
              <w:snapToGrid w:val="0"/>
              <w:rPr>
                <w:ins w:id="803" w:author="马伟10042973" w:date="2023-08-22T20:17:00Z"/>
                <w:highlight w:val="yellow"/>
              </w:rPr>
            </w:pPr>
            <w:ins w:id="804" w:author="马伟10042973" w:date="2023-08-22T20:18:00Z">
              <w:r w:rsidRPr="0034436C">
                <w:rPr>
                  <w:highlight w:val="yellow"/>
                </w:rPr>
                <w:t xml:space="preserve">            </w:t>
              </w:r>
            </w:ins>
            <w:ins w:id="805" w:author="马伟10042973" w:date="2023-08-22T20:23:00Z">
              <w:r w:rsidR="0034436C" w:rsidRPr="0034436C">
                <w:rPr>
                  <w:highlight w:val="yellow"/>
                </w:rPr>
                <w:t xml:space="preserve">  </w:t>
              </w:r>
            </w:ins>
            <w:ins w:id="806" w:author="马伟10042973" w:date="2023-08-22T20:18:00Z">
              <w:r w:rsidRPr="0034436C">
                <w:rPr>
                  <w:highlight w:val="yellow"/>
                </w:rPr>
                <w:t>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971E8" w14:textId="77777777" w:rsidR="00DE15DA" w:rsidRPr="00DE15DA" w:rsidRDefault="00DE15DA" w:rsidP="00DE15DA">
            <w:pPr>
              <w:pStyle w:val="TAL"/>
              <w:snapToGrid w:val="0"/>
              <w:rPr>
                <w:ins w:id="807" w:author="马伟10042973" w:date="2023-08-22T20:17:00Z"/>
                <w:highlight w:val="yellow"/>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3B3F6" w14:textId="77777777" w:rsidR="00DE15DA" w:rsidRPr="00DE15DA" w:rsidRDefault="00DE15DA" w:rsidP="00DE15DA">
            <w:pPr>
              <w:pStyle w:val="TAL"/>
              <w:snapToGrid w:val="0"/>
              <w:rPr>
                <w:ins w:id="808" w:author="马伟10042973" w:date="2023-08-22T20:17: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FBC6AC" w14:textId="77777777" w:rsidR="00DE15DA" w:rsidRPr="00DE15DA" w:rsidRDefault="00DE15DA" w:rsidP="00DE15DA">
            <w:pPr>
              <w:pStyle w:val="TAL"/>
              <w:snapToGrid w:val="0"/>
              <w:rPr>
                <w:ins w:id="809" w:author="马伟10042973" w:date="2023-08-22T20:17:00Z"/>
                <w:highlight w:val="yellow"/>
              </w:rPr>
            </w:pPr>
          </w:p>
        </w:tc>
      </w:tr>
      <w:tr w:rsidR="006F05BD" w14:paraId="47DFC39B" w14:textId="77777777" w:rsidTr="00DE15DA">
        <w:trPr>
          <w:ins w:id="810"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6C4E" w14:textId="43243DA4" w:rsidR="006F05BD" w:rsidRPr="00DE15DA" w:rsidRDefault="006F05BD" w:rsidP="00DE15DA">
            <w:pPr>
              <w:pStyle w:val="TAL"/>
              <w:snapToGrid w:val="0"/>
              <w:rPr>
                <w:ins w:id="811" w:author="马伟10042973" w:date="2023-08-11T00:08:00Z"/>
                <w:highlight w:val="yellow"/>
              </w:rPr>
            </w:pPr>
            <w:ins w:id="812" w:author="马伟10042973" w:date="2023-08-11T00:08:00Z">
              <w:r w:rsidRPr="00DE15DA">
                <w:rPr>
                  <w:highlight w:val="yellow"/>
                </w:rPr>
                <w:t xml:space="preserve">            </w:t>
              </w:r>
            </w:ins>
            <w:ins w:id="813" w:author="马伟10042973" w:date="2023-08-22T20:18:00Z">
              <w:r w:rsidR="00DE15DA" w:rsidRPr="00DE15DA">
                <w:rPr>
                  <w:highlight w:val="yellow"/>
                </w:rPr>
                <w:t xml:space="preserve">  </w:t>
              </w:r>
            </w:ins>
            <w:ins w:id="814" w:author="马伟10042973" w:date="2023-08-22T20:23:00Z">
              <w:r w:rsidR="0034436C">
                <w:rPr>
                  <w:highlight w:val="yellow"/>
                </w:rPr>
                <w:t xml:space="preserve">  </w:t>
              </w:r>
            </w:ins>
            <w:proofErr w:type="spellStart"/>
            <w:ins w:id="815" w:author="马伟10042973" w:date="2023-08-11T00:08:00Z">
              <w:r w:rsidRPr="00DE15DA">
                <w:rPr>
                  <w:highlight w:val="yellow"/>
                </w:rPr>
                <w:t>sourceDAPS-FailureReporting-r17</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4ABDF" w14:textId="77777777" w:rsidR="006F05BD" w:rsidRPr="00DE15DA" w:rsidRDefault="006F05BD" w:rsidP="00DE15DA">
            <w:pPr>
              <w:pStyle w:val="TAL"/>
              <w:snapToGrid w:val="0"/>
              <w:rPr>
                <w:ins w:id="816" w:author="马伟10042973" w:date="2023-08-11T00:08:00Z"/>
                <w:highlight w:val="yellow"/>
                <w:lang w:eastAsia="zh-CN"/>
              </w:rPr>
            </w:pPr>
            <w:ins w:id="817" w:author="马伟10042973" w:date="2023-08-11T00:08:00Z">
              <w:r w:rsidRPr="00DE15DA">
                <w:rPr>
                  <w:rFonts w:hint="eastAsia"/>
                  <w:highlight w:val="yellow"/>
                  <w:lang w:eastAsia="zh-CN"/>
                </w:rPr>
                <w:t>t</w:t>
              </w:r>
              <w:r w:rsidRPr="00DE15DA">
                <w:rPr>
                  <w:highlight w:val="yellow"/>
                  <w:lang w:eastAsia="zh-CN"/>
                </w:rPr>
                <w:t>rue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28B6A" w14:textId="77777777" w:rsidR="006F05BD" w:rsidRPr="00DE15DA" w:rsidRDefault="006F05BD" w:rsidP="00DE15DA">
            <w:pPr>
              <w:pStyle w:val="TAL"/>
              <w:snapToGrid w:val="0"/>
              <w:rPr>
                <w:ins w:id="818"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4B4696" w14:textId="77777777" w:rsidR="006F05BD" w:rsidRPr="00DE15DA" w:rsidRDefault="006F05BD" w:rsidP="00DE15DA">
            <w:pPr>
              <w:pStyle w:val="TAL"/>
              <w:snapToGrid w:val="0"/>
              <w:rPr>
                <w:ins w:id="819" w:author="马伟10042973" w:date="2023-08-11T00:08:00Z"/>
                <w:highlight w:val="yellow"/>
              </w:rPr>
            </w:pPr>
          </w:p>
        </w:tc>
      </w:tr>
      <w:tr w:rsidR="0034436C" w14:paraId="1B481683" w14:textId="77777777" w:rsidTr="00DE15DA">
        <w:trPr>
          <w:ins w:id="820" w:author="马伟10042973" w:date="2023-08-22T20:23: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E749" w14:textId="769391DC" w:rsidR="0034436C" w:rsidRPr="00DE15DA" w:rsidRDefault="0034436C" w:rsidP="00DE15DA">
            <w:pPr>
              <w:pStyle w:val="TAL"/>
              <w:snapToGrid w:val="0"/>
              <w:rPr>
                <w:ins w:id="821" w:author="马伟10042973" w:date="2023-08-22T20:23:00Z"/>
                <w:highlight w:val="yellow"/>
              </w:rPr>
            </w:pPr>
            <w:ins w:id="822" w:author="马伟10042973" w:date="2023-08-22T20:23:00Z">
              <w:r w:rsidRPr="00DE15DA">
                <w:rPr>
                  <w:highlight w:val="yellow"/>
                </w:rPr>
                <w:t xml:space="preserve">          </w:t>
              </w:r>
              <w:r>
                <w:rPr>
                  <w:highlight w:val="yellow"/>
                </w:rPr>
                <w:t xml:space="preserve">  </w:t>
              </w:r>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F94CD" w14:textId="77777777" w:rsidR="0034436C" w:rsidRPr="00DE15DA" w:rsidRDefault="0034436C" w:rsidP="00DE15DA">
            <w:pPr>
              <w:pStyle w:val="TAL"/>
              <w:snapToGrid w:val="0"/>
              <w:rPr>
                <w:ins w:id="823" w:author="马伟10042973" w:date="2023-08-22T20:23: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9C6448" w14:textId="77777777" w:rsidR="0034436C" w:rsidRPr="00DE15DA" w:rsidRDefault="0034436C" w:rsidP="00DE15DA">
            <w:pPr>
              <w:pStyle w:val="TAL"/>
              <w:snapToGrid w:val="0"/>
              <w:rPr>
                <w:ins w:id="824" w:author="马伟10042973" w:date="2023-08-22T20:23: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C02494" w14:textId="77777777" w:rsidR="0034436C" w:rsidRPr="00DE15DA" w:rsidRDefault="0034436C" w:rsidP="00DE15DA">
            <w:pPr>
              <w:pStyle w:val="TAL"/>
              <w:snapToGrid w:val="0"/>
              <w:rPr>
                <w:ins w:id="825" w:author="马伟10042973" w:date="2023-08-22T20:23:00Z"/>
                <w:highlight w:val="yellow"/>
              </w:rPr>
            </w:pPr>
          </w:p>
        </w:tc>
      </w:tr>
      <w:tr w:rsidR="00DE15DA" w14:paraId="4D356BA4" w14:textId="77777777" w:rsidTr="00DE15DA">
        <w:trPr>
          <w:ins w:id="826" w:author="马伟10042973" w:date="2023-08-22T20:1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6323" w14:textId="4DC4E7EE" w:rsidR="00DE15DA" w:rsidRPr="00DE15DA" w:rsidRDefault="00DE15DA" w:rsidP="00DE15DA">
            <w:pPr>
              <w:pStyle w:val="TAL"/>
              <w:snapToGrid w:val="0"/>
              <w:rPr>
                <w:ins w:id="827" w:author="马伟10042973" w:date="2023-08-22T20:18:00Z"/>
                <w:highlight w:val="yellow"/>
              </w:rPr>
            </w:pPr>
            <w:ins w:id="828" w:author="马伟10042973" w:date="2023-08-22T20:1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7E1C37" w14:textId="77777777" w:rsidR="00DE15DA" w:rsidRPr="00DE15DA" w:rsidRDefault="00DE15DA" w:rsidP="00DE15DA">
            <w:pPr>
              <w:pStyle w:val="TAL"/>
              <w:snapToGrid w:val="0"/>
              <w:rPr>
                <w:ins w:id="829" w:author="马伟10042973" w:date="2023-08-22T20:1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0D5667" w14:textId="77777777" w:rsidR="00DE15DA" w:rsidRPr="00DE15DA" w:rsidRDefault="00DE15DA" w:rsidP="00DE15DA">
            <w:pPr>
              <w:pStyle w:val="TAL"/>
              <w:snapToGrid w:val="0"/>
              <w:rPr>
                <w:ins w:id="830" w:author="马伟10042973" w:date="2023-08-22T20:1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B880E2" w14:textId="77777777" w:rsidR="00DE15DA" w:rsidRPr="00DE15DA" w:rsidRDefault="00DE15DA" w:rsidP="00DE15DA">
            <w:pPr>
              <w:pStyle w:val="TAL"/>
              <w:snapToGrid w:val="0"/>
              <w:rPr>
                <w:ins w:id="831" w:author="马伟10042973" w:date="2023-08-22T20:18:00Z"/>
                <w:highlight w:val="yellow"/>
              </w:rPr>
            </w:pPr>
          </w:p>
        </w:tc>
      </w:tr>
      <w:tr w:rsidR="006F05BD" w14:paraId="10596ED6" w14:textId="77777777" w:rsidTr="00DE15DA">
        <w:trPr>
          <w:ins w:id="832"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E65A" w14:textId="77777777" w:rsidR="006F05BD" w:rsidRPr="00DE15DA" w:rsidRDefault="006F05BD" w:rsidP="00DE15DA">
            <w:pPr>
              <w:pStyle w:val="TAL"/>
              <w:snapToGrid w:val="0"/>
              <w:rPr>
                <w:ins w:id="833" w:author="马伟10042973" w:date="2023-08-11T00:08:00Z"/>
                <w:highlight w:val="yellow"/>
              </w:rPr>
            </w:pPr>
            <w:ins w:id="834"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14EAC0" w14:textId="77777777" w:rsidR="006F05BD" w:rsidRPr="00DE15DA" w:rsidRDefault="006F05BD" w:rsidP="00DE15DA">
            <w:pPr>
              <w:pStyle w:val="TAL"/>
              <w:snapToGrid w:val="0"/>
              <w:rPr>
                <w:ins w:id="835"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EC2DB" w14:textId="77777777" w:rsidR="006F05BD" w:rsidRPr="00DE15DA" w:rsidRDefault="006F05BD" w:rsidP="00DE15DA">
            <w:pPr>
              <w:pStyle w:val="TAL"/>
              <w:snapToGrid w:val="0"/>
              <w:rPr>
                <w:ins w:id="836"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06362F" w14:textId="77777777" w:rsidR="006F05BD" w:rsidRPr="00DE15DA" w:rsidRDefault="006F05BD" w:rsidP="00DE15DA">
            <w:pPr>
              <w:pStyle w:val="TAL"/>
              <w:snapToGrid w:val="0"/>
              <w:rPr>
                <w:ins w:id="837" w:author="马伟10042973" w:date="2023-08-11T00:08:00Z"/>
                <w:highlight w:val="yellow"/>
              </w:rPr>
            </w:pPr>
          </w:p>
        </w:tc>
      </w:tr>
      <w:tr w:rsidR="006F05BD" w14:paraId="565BF4B6" w14:textId="77777777" w:rsidTr="00DE15DA">
        <w:trPr>
          <w:ins w:id="838"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BF57" w14:textId="77777777" w:rsidR="006F05BD" w:rsidRPr="00DE15DA" w:rsidRDefault="006F05BD" w:rsidP="00DE15DA">
            <w:pPr>
              <w:pStyle w:val="TAL"/>
              <w:snapToGrid w:val="0"/>
              <w:rPr>
                <w:ins w:id="839" w:author="马伟10042973" w:date="2023-08-11T00:08:00Z"/>
                <w:highlight w:val="yellow"/>
              </w:rPr>
            </w:pPr>
            <w:ins w:id="840"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A23DE8" w14:textId="77777777" w:rsidR="006F05BD" w:rsidRPr="00DE15DA" w:rsidRDefault="006F05BD" w:rsidP="00DE15DA">
            <w:pPr>
              <w:pStyle w:val="TAL"/>
              <w:snapToGrid w:val="0"/>
              <w:rPr>
                <w:ins w:id="841"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2DA3D5" w14:textId="77777777" w:rsidR="006F05BD" w:rsidRPr="00DE15DA" w:rsidRDefault="006F05BD" w:rsidP="00DE15DA">
            <w:pPr>
              <w:pStyle w:val="TAL"/>
              <w:snapToGrid w:val="0"/>
              <w:rPr>
                <w:ins w:id="842"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2DED8" w14:textId="77777777" w:rsidR="006F05BD" w:rsidRPr="00DE15DA" w:rsidRDefault="006F05BD" w:rsidP="00DE15DA">
            <w:pPr>
              <w:pStyle w:val="TAL"/>
              <w:snapToGrid w:val="0"/>
              <w:rPr>
                <w:ins w:id="843" w:author="马伟10042973" w:date="2023-08-11T00:08:00Z"/>
                <w:highlight w:val="yellow"/>
              </w:rPr>
            </w:pPr>
          </w:p>
        </w:tc>
      </w:tr>
      <w:tr w:rsidR="006F05BD" w14:paraId="75EDA4B2" w14:textId="77777777" w:rsidTr="00DE15DA">
        <w:trPr>
          <w:ins w:id="844"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D32B" w14:textId="77777777" w:rsidR="006F05BD" w:rsidRPr="00DE15DA" w:rsidRDefault="006F05BD" w:rsidP="00DE15DA">
            <w:pPr>
              <w:pStyle w:val="TAL"/>
              <w:snapToGrid w:val="0"/>
              <w:rPr>
                <w:ins w:id="845" w:author="马伟10042973" w:date="2023-08-11T00:08:00Z"/>
                <w:highlight w:val="yellow"/>
              </w:rPr>
            </w:pPr>
            <w:ins w:id="846"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CE56D" w14:textId="77777777" w:rsidR="006F05BD" w:rsidRPr="00DE15DA" w:rsidRDefault="006F05BD" w:rsidP="00DE15DA">
            <w:pPr>
              <w:pStyle w:val="TAL"/>
              <w:snapToGrid w:val="0"/>
              <w:rPr>
                <w:ins w:id="847"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A410A" w14:textId="77777777" w:rsidR="006F05BD" w:rsidRPr="00DE15DA" w:rsidRDefault="006F05BD" w:rsidP="00DE15DA">
            <w:pPr>
              <w:pStyle w:val="TAL"/>
              <w:snapToGrid w:val="0"/>
              <w:rPr>
                <w:ins w:id="848"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E108C" w14:textId="77777777" w:rsidR="006F05BD" w:rsidRPr="00DE15DA" w:rsidRDefault="006F05BD" w:rsidP="00DE15DA">
            <w:pPr>
              <w:pStyle w:val="TAL"/>
              <w:snapToGrid w:val="0"/>
              <w:rPr>
                <w:ins w:id="849" w:author="马伟10042973" w:date="2023-08-11T00:08:00Z"/>
                <w:highlight w:val="yellow"/>
              </w:rPr>
            </w:pPr>
          </w:p>
        </w:tc>
      </w:tr>
      <w:tr w:rsidR="006F05BD" w14:paraId="7A938332" w14:textId="77777777" w:rsidTr="00DE15DA">
        <w:trPr>
          <w:ins w:id="850"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38B3" w14:textId="77777777" w:rsidR="006F05BD" w:rsidRPr="00DE15DA" w:rsidRDefault="006F05BD" w:rsidP="00DE15DA">
            <w:pPr>
              <w:pStyle w:val="TAL"/>
              <w:snapToGrid w:val="0"/>
              <w:rPr>
                <w:ins w:id="851" w:author="马伟10042973" w:date="2023-08-11T00:08:00Z"/>
                <w:highlight w:val="yellow"/>
              </w:rPr>
            </w:pPr>
            <w:ins w:id="852"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900491" w14:textId="77777777" w:rsidR="006F05BD" w:rsidRPr="00DE15DA" w:rsidRDefault="006F05BD" w:rsidP="00DE15DA">
            <w:pPr>
              <w:pStyle w:val="TAL"/>
              <w:snapToGrid w:val="0"/>
              <w:rPr>
                <w:ins w:id="853"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0C0AD6" w14:textId="77777777" w:rsidR="006F05BD" w:rsidRPr="00DE15DA" w:rsidRDefault="006F05BD" w:rsidP="00DE15DA">
            <w:pPr>
              <w:pStyle w:val="TAL"/>
              <w:snapToGrid w:val="0"/>
              <w:rPr>
                <w:ins w:id="854"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089D9E" w14:textId="77777777" w:rsidR="006F05BD" w:rsidRPr="00DE15DA" w:rsidRDefault="006F05BD" w:rsidP="00DE15DA">
            <w:pPr>
              <w:pStyle w:val="TAL"/>
              <w:snapToGrid w:val="0"/>
              <w:rPr>
                <w:ins w:id="855" w:author="马伟10042973" w:date="2023-08-11T00:08:00Z"/>
                <w:highlight w:val="yellow"/>
              </w:rPr>
            </w:pPr>
          </w:p>
        </w:tc>
      </w:tr>
      <w:tr w:rsidR="006F05BD" w14:paraId="06D9CFC3" w14:textId="77777777" w:rsidTr="00DE15DA">
        <w:trPr>
          <w:ins w:id="856"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D1C57" w14:textId="77777777" w:rsidR="006F05BD" w:rsidRPr="00DE15DA" w:rsidRDefault="006F05BD" w:rsidP="00DE15DA">
            <w:pPr>
              <w:pStyle w:val="TAL"/>
              <w:snapToGrid w:val="0"/>
              <w:rPr>
                <w:ins w:id="857" w:author="马伟10042973" w:date="2023-08-11T00:08:00Z"/>
                <w:highlight w:val="yellow"/>
              </w:rPr>
            </w:pPr>
            <w:ins w:id="858"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D4DCCB" w14:textId="77777777" w:rsidR="006F05BD" w:rsidRPr="00DE15DA" w:rsidRDefault="006F05BD" w:rsidP="00DE15DA">
            <w:pPr>
              <w:pStyle w:val="TAL"/>
              <w:snapToGrid w:val="0"/>
              <w:rPr>
                <w:ins w:id="859"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273184" w14:textId="77777777" w:rsidR="006F05BD" w:rsidRPr="00DE15DA" w:rsidRDefault="006F05BD" w:rsidP="00DE15DA">
            <w:pPr>
              <w:pStyle w:val="TAL"/>
              <w:snapToGrid w:val="0"/>
              <w:rPr>
                <w:ins w:id="860"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A3394A" w14:textId="77777777" w:rsidR="006F05BD" w:rsidRPr="00DE15DA" w:rsidRDefault="006F05BD" w:rsidP="00DE15DA">
            <w:pPr>
              <w:pStyle w:val="TAL"/>
              <w:snapToGrid w:val="0"/>
              <w:rPr>
                <w:ins w:id="861" w:author="马伟10042973" w:date="2023-08-11T00:08:00Z"/>
                <w:highlight w:val="yellow"/>
              </w:rPr>
            </w:pPr>
          </w:p>
        </w:tc>
      </w:tr>
      <w:tr w:rsidR="006F05BD" w14:paraId="2BF1AFB8" w14:textId="77777777" w:rsidTr="00DE15DA">
        <w:trPr>
          <w:ins w:id="862"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1353" w14:textId="77777777" w:rsidR="006F05BD" w:rsidRPr="00DE15DA" w:rsidRDefault="006F05BD" w:rsidP="00DE15DA">
            <w:pPr>
              <w:pStyle w:val="TAL"/>
              <w:snapToGrid w:val="0"/>
              <w:rPr>
                <w:ins w:id="863" w:author="马伟10042973" w:date="2023-08-11T00:08:00Z"/>
                <w:highlight w:val="yellow"/>
              </w:rPr>
            </w:pPr>
            <w:ins w:id="864" w:author="马伟10042973" w:date="2023-08-11T00:08:00Z">
              <w:r w:rsidRPr="00DE15DA">
                <w:rPr>
                  <w:highlight w:val="yellow"/>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664CCA" w14:textId="77777777" w:rsidR="006F05BD" w:rsidRPr="00DE15DA" w:rsidRDefault="006F05BD" w:rsidP="00DE15DA">
            <w:pPr>
              <w:pStyle w:val="TAL"/>
              <w:snapToGrid w:val="0"/>
              <w:rPr>
                <w:ins w:id="865"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9CC21D" w14:textId="77777777" w:rsidR="006F05BD" w:rsidRPr="00DE15DA" w:rsidRDefault="006F05BD" w:rsidP="00DE15DA">
            <w:pPr>
              <w:pStyle w:val="TAL"/>
              <w:snapToGrid w:val="0"/>
              <w:rPr>
                <w:ins w:id="866"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FBF7B" w14:textId="77777777" w:rsidR="006F05BD" w:rsidRPr="00DE15DA" w:rsidRDefault="006F05BD" w:rsidP="00DE15DA">
            <w:pPr>
              <w:pStyle w:val="TAL"/>
              <w:snapToGrid w:val="0"/>
              <w:rPr>
                <w:ins w:id="867" w:author="马伟10042973" w:date="2023-08-11T00:08:00Z"/>
                <w:highlight w:val="yellow"/>
              </w:rPr>
            </w:pPr>
          </w:p>
        </w:tc>
      </w:tr>
    </w:tbl>
    <w:p w14:paraId="71EEFE1B" w14:textId="77777777" w:rsidR="006F05BD" w:rsidRDefault="006F05BD" w:rsidP="006F05BD">
      <w:pPr>
        <w:rPr>
          <w:ins w:id="868" w:author="马伟10042973" w:date="2023-08-11T00:08:00Z"/>
        </w:rPr>
      </w:pPr>
      <w:ins w:id="869" w:author="马伟10042973" w:date="2023-08-11T00:08:00Z">
        <w:r>
          <w:t xml:space="preserve"> </w:t>
        </w:r>
      </w:ins>
    </w:p>
    <w:p w14:paraId="789750F5" w14:textId="20F49939" w:rsidR="006F05BD" w:rsidRDefault="006F05BD" w:rsidP="006F05BD">
      <w:pPr>
        <w:pStyle w:val="TH"/>
        <w:rPr>
          <w:ins w:id="870" w:author="马伟10042973" w:date="2023-08-11T00:08:00Z"/>
        </w:rPr>
      </w:pPr>
      <w:ins w:id="871" w:author="马伟10042973" w:date="2023-08-11T00:08:00Z">
        <w:r>
          <w:lastRenderedPageBreak/>
          <w:t xml:space="preserve">Table </w:t>
        </w:r>
      </w:ins>
      <w:ins w:id="872" w:author="马伟10042973" w:date="2023-08-11T16:16:00Z">
        <w:r w:rsidR="009304F4">
          <w:t>8.1.6.1.3.11</w:t>
        </w:r>
      </w:ins>
      <w:ins w:id="873" w:author="马伟10042973" w:date="2023-08-11T00:08:00Z">
        <w:r>
          <w:t xml:space="preserve">.3.3-3: </w:t>
        </w:r>
        <w:proofErr w:type="spellStart"/>
        <w:r>
          <w:rPr>
            <w:i/>
            <w:iCs/>
          </w:rPr>
          <w:t>CellGroupConfig</w:t>
        </w:r>
        <w:proofErr w:type="spellEnd"/>
        <w:r>
          <w:t xml:space="preserve"> (Table </w:t>
        </w:r>
      </w:ins>
      <w:ins w:id="874" w:author="马伟10042973" w:date="2023-08-11T16:16:00Z">
        <w:r w:rsidR="009304F4">
          <w:t>8.1.6.1.3.11</w:t>
        </w:r>
      </w:ins>
      <w:ins w:id="875" w:author="马伟10042973" w:date="2023-08-11T00:08:00Z">
        <w:r>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F05BD" w14:paraId="73963DB4" w14:textId="77777777" w:rsidTr="00DE15DA">
        <w:trPr>
          <w:ins w:id="876" w:author="马伟10042973" w:date="2023-08-11T00:08:00Z"/>
        </w:trPr>
        <w:tc>
          <w:tcPr>
            <w:tcW w:w="9750" w:type="dxa"/>
            <w:gridSpan w:val="4"/>
            <w:tcBorders>
              <w:top w:val="single" w:sz="4" w:space="0" w:color="auto"/>
              <w:left w:val="single" w:sz="4" w:space="0" w:color="auto"/>
              <w:bottom w:val="single" w:sz="4" w:space="0" w:color="auto"/>
              <w:right w:val="single" w:sz="4" w:space="0" w:color="auto"/>
            </w:tcBorders>
            <w:hideMark/>
          </w:tcPr>
          <w:p w14:paraId="6009D0A5" w14:textId="77777777" w:rsidR="006F05BD" w:rsidRDefault="006F05BD" w:rsidP="00DE15DA">
            <w:pPr>
              <w:pStyle w:val="TAL"/>
              <w:rPr>
                <w:ins w:id="877" w:author="马伟10042973" w:date="2023-08-11T00:08:00Z"/>
              </w:rPr>
            </w:pPr>
            <w:ins w:id="878" w:author="马伟10042973" w:date="2023-08-11T00:08:00Z">
              <w:r>
                <w:t xml:space="preserve">Derivation Path: </w:t>
              </w:r>
              <w:proofErr w:type="spellStart"/>
              <w:r>
                <w:t>TS</w:t>
              </w:r>
              <w:proofErr w:type="spellEnd"/>
              <w:r>
                <w:t xml:space="preserve"> 38.508-1 [4], Table 4.6.3-19 with condition </w:t>
              </w:r>
              <w:proofErr w:type="spellStart"/>
              <w:r>
                <w:t>PCell_change</w:t>
              </w:r>
              <w:proofErr w:type="spellEnd"/>
              <w:r>
                <w:t xml:space="preserve"> and </w:t>
              </w:r>
              <w:proofErr w:type="spellStart"/>
              <w:r>
                <w:t>CFRA</w:t>
              </w:r>
              <w:proofErr w:type="spellEnd"/>
            </w:ins>
          </w:p>
        </w:tc>
      </w:tr>
      <w:tr w:rsidR="006F05BD" w14:paraId="15C862CB" w14:textId="77777777" w:rsidTr="00DE15DA">
        <w:trPr>
          <w:ins w:id="87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5CA1494" w14:textId="77777777" w:rsidR="006F05BD" w:rsidRDefault="006F05BD" w:rsidP="00DE15DA">
            <w:pPr>
              <w:pStyle w:val="TAH"/>
              <w:rPr>
                <w:ins w:id="880" w:author="马伟10042973" w:date="2023-08-11T00:08:00Z"/>
              </w:rPr>
            </w:pPr>
            <w:ins w:id="881" w:author="马伟10042973" w:date="2023-08-11T00:08:00Z">
              <w:r>
                <w:t>Information Element</w:t>
              </w:r>
            </w:ins>
          </w:p>
        </w:tc>
        <w:tc>
          <w:tcPr>
            <w:tcW w:w="2520" w:type="dxa"/>
            <w:tcBorders>
              <w:top w:val="single" w:sz="4" w:space="0" w:color="auto"/>
              <w:left w:val="nil"/>
              <w:bottom w:val="single" w:sz="4" w:space="0" w:color="auto"/>
              <w:right w:val="single" w:sz="4" w:space="0" w:color="auto"/>
            </w:tcBorders>
            <w:hideMark/>
          </w:tcPr>
          <w:p w14:paraId="14846B14" w14:textId="77777777" w:rsidR="006F05BD" w:rsidRDefault="006F05BD" w:rsidP="00DE15DA">
            <w:pPr>
              <w:pStyle w:val="TAH"/>
              <w:rPr>
                <w:ins w:id="882" w:author="马伟10042973" w:date="2023-08-11T00:08:00Z"/>
              </w:rPr>
            </w:pPr>
            <w:ins w:id="883" w:author="马伟10042973" w:date="2023-08-11T00:08:00Z">
              <w:r>
                <w:t>Value/remark</w:t>
              </w:r>
            </w:ins>
          </w:p>
        </w:tc>
        <w:tc>
          <w:tcPr>
            <w:tcW w:w="1448" w:type="dxa"/>
            <w:tcBorders>
              <w:top w:val="single" w:sz="4" w:space="0" w:color="auto"/>
              <w:left w:val="nil"/>
              <w:bottom w:val="single" w:sz="4" w:space="0" w:color="auto"/>
              <w:right w:val="single" w:sz="4" w:space="0" w:color="auto"/>
            </w:tcBorders>
            <w:hideMark/>
          </w:tcPr>
          <w:p w14:paraId="370C94AA" w14:textId="77777777" w:rsidR="006F05BD" w:rsidRDefault="006F05BD" w:rsidP="00DE15DA">
            <w:pPr>
              <w:pStyle w:val="TAH"/>
              <w:rPr>
                <w:ins w:id="884" w:author="马伟10042973" w:date="2023-08-11T00:08:00Z"/>
              </w:rPr>
            </w:pPr>
            <w:ins w:id="885" w:author="马伟10042973" w:date="2023-08-11T00:08:00Z">
              <w:r>
                <w:t>Comment</w:t>
              </w:r>
            </w:ins>
          </w:p>
        </w:tc>
        <w:tc>
          <w:tcPr>
            <w:tcW w:w="1245" w:type="dxa"/>
            <w:tcBorders>
              <w:top w:val="single" w:sz="4" w:space="0" w:color="auto"/>
              <w:left w:val="nil"/>
              <w:bottom w:val="single" w:sz="4" w:space="0" w:color="auto"/>
              <w:right w:val="single" w:sz="4" w:space="0" w:color="auto"/>
            </w:tcBorders>
            <w:hideMark/>
          </w:tcPr>
          <w:p w14:paraId="78B012A6" w14:textId="77777777" w:rsidR="006F05BD" w:rsidRDefault="006F05BD" w:rsidP="00DE15DA">
            <w:pPr>
              <w:pStyle w:val="TAH"/>
              <w:rPr>
                <w:ins w:id="886" w:author="马伟10042973" w:date="2023-08-11T00:08:00Z"/>
              </w:rPr>
            </w:pPr>
            <w:ins w:id="887" w:author="马伟10042973" w:date="2023-08-11T00:08:00Z">
              <w:r>
                <w:t>Condition</w:t>
              </w:r>
            </w:ins>
          </w:p>
        </w:tc>
      </w:tr>
      <w:tr w:rsidR="006F05BD" w14:paraId="7B551BFD" w14:textId="77777777" w:rsidTr="00DE15DA">
        <w:trPr>
          <w:ins w:id="888"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382BC38" w14:textId="77777777" w:rsidR="006F05BD" w:rsidRDefault="006F05BD" w:rsidP="00DE15DA">
            <w:pPr>
              <w:pStyle w:val="TAL"/>
              <w:rPr>
                <w:ins w:id="889" w:author="马伟10042973" w:date="2023-08-11T00:08:00Z"/>
              </w:rPr>
            </w:pPr>
            <w:proofErr w:type="spellStart"/>
            <w:ins w:id="890" w:author="马伟10042973" w:date="2023-08-11T00:08:00Z">
              <w:r>
                <w:t>CellGroupConfig</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097B8C36" w14:textId="77777777" w:rsidR="006F05BD" w:rsidRDefault="006F05BD" w:rsidP="00DE15DA">
            <w:pPr>
              <w:pStyle w:val="TAL"/>
              <w:rPr>
                <w:ins w:id="891" w:author="马伟10042973" w:date="2023-08-11T00:08:00Z"/>
              </w:rPr>
            </w:pPr>
          </w:p>
        </w:tc>
        <w:tc>
          <w:tcPr>
            <w:tcW w:w="1448" w:type="dxa"/>
            <w:tcBorders>
              <w:top w:val="single" w:sz="4" w:space="0" w:color="auto"/>
              <w:left w:val="nil"/>
              <w:bottom w:val="single" w:sz="4" w:space="0" w:color="auto"/>
              <w:right w:val="single" w:sz="4" w:space="0" w:color="auto"/>
            </w:tcBorders>
          </w:tcPr>
          <w:p w14:paraId="63BE9B41" w14:textId="77777777" w:rsidR="006F05BD" w:rsidRDefault="006F05BD" w:rsidP="00DE15DA">
            <w:pPr>
              <w:pStyle w:val="TAL"/>
              <w:rPr>
                <w:ins w:id="892" w:author="马伟10042973" w:date="2023-08-11T00:08:00Z"/>
              </w:rPr>
            </w:pPr>
          </w:p>
        </w:tc>
        <w:tc>
          <w:tcPr>
            <w:tcW w:w="1245" w:type="dxa"/>
            <w:tcBorders>
              <w:top w:val="single" w:sz="4" w:space="0" w:color="auto"/>
              <w:left w:val="nil"/>
              <w:bottom w:val="single" w:sz="4" w:space="0" w:color="auto"/>
              <w:right w:val="single" w:sz="4" w:space="0" w:color="auto"/>
            </w:tcBorders>
          </w:tcPr>
          <w:p w14:paraId="2256E9D4" w14:textId="77777777" w:rsidR="006F05BD" w:rsidRDefault="006F05BD" w:rsidP="00DE15DA">
            <w:pPr>
              <w:pStyle w:val="TAL"/>
              <w:rPr>
                <w:ins w:id="893" w:author="马伟10042973" w:date="2023-08-11T00:08:00Z"/>
              </w:rPr>
            </w:pPr>
          </w:p>
        </w:tc>
      </w:tr>
      <w:tr w:rsidR="006F05BD" w14:paraId="751030ED" w14:textId="77777777" w:rsidTr="00DE15DA">
        <w:trPr>
          <w:ins w:id="894"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B1FBF09" w14:textId="77777777" w:rsidR="006F05BD" w:rsidRDefault="006F05BD" w:rsidP="00DE15DA">
            <w:pPr>
              <w:pStyle w:val="TAL"/>
              <w:rPr>
                <w:ins w:id="895" w:author="马伟10042973" w:date="2023-08-11T00:08:00Z"/>
              </w:rPr>
            </w:pPr>
            <w:ins w:id="896" w:author="马伟10042973" w:date="2023-08-11T00:08:00Z">
              <w:r>
                <w:t xml:space="preserve">  </w:t>
              </w:r>
              <w:proofErr w:type="spellStart"/>
              <w:r>
                <w:t>rlc-BearerToAddModList</w:t>
              </w:r>
              <w:proofErr w:type="spellEnd"/>
              <w:r>
                <w:t xml:space="preserve"> SEQUENCE (SIZE(1..</w:t>
              </w:r>
              <w:proofErr w:type="spellStart"/>
              <w:r>
                <w:t>maxLCH</w:t>
              </w:r>
              <w:proofErr w:type="spellEnd"/>
              <w:r>
                <w:t xml:space="preserve">)) OF </w:t>
              </w:r>
              <w:proofErr w:type="spellStart"/>
              <w:r>
                <w:t>RLC-BearerConfig</w:t>
              </w:r>
              <w:proofErr w:type="spellEnd"/>
              <w:r>
                <w:t xml:space="preserve"> {</w:t>
              </w:r>
            </w:ins>
          </w:p>
        </w:tc>
        <w:tc>
          <w:tcPr>
            <w:tcW w:w="2520" w:type="dxa"/>
            <w:tcBorders>
              <w:top w:val="single" w:sz="4" w:space="0" w:color="auto"/>
              <w:left w:val="nil"/>
              <w:bottom w:val="single" w:sz="4" w:space="0" w:color="auto"/>
              <w:right w:val="single" w:sz="4" w:space="0" w:color="auto"/>
            </w:tcBorders>
            <w:hideMark/>
          </w:tcPr>
          <w:p w14:paraId="5BF07524" w14:textId="77777777" w:rsidR="006F05BD" w:rsidRDefault="006F05BD" w:rsidP="00DE15DA">
            <w:pPr>
              <w:pStyle w:val="TAL"/>
              <w:rPr>
                <w:ins w:id="897" w:author="马伟10042973" w:date="2023-08-11T00:08:00Z"/>
              </w:rPr>
            </w:pPr>
            <w:ins w:id="898" w:author="马伟10042973" w:date="2023-08-11T00:08:00Z">
              <w:r>
                <w:t>3 entries</w:t>
              </w:r>
            </w:ins>
          </w:p>
        </w:tc>
        <w:tc>
          <w:tcPr>
            <w:tcW w:w="1448" w:type="dxa"/>
            <w:tcBorders>
              <w:top w:val="single" w:sz="4" w:space="0" w:color="auto"/>
              <w:left w:val="nil"/>
              <w:bottom w:val="single" w:sz="4" w:space="0" w:color="auto"/>
              <w:right w:val="single" w:sz="4" w:space="0" w:color="auto"/>
            </w:tcBorders>
          </w:tcPr>
          <w:p w14:paraId="32CABAC0" w14:textId="77777777" w:rsidR="006F05BD" w:rsidRDefault="006F05BD" w:rsidP="00DE15DA">
            <w:pPr>
              <w:pStyle w:val="TAL"/>
              <w:rPr>
                <w:ins w:id="899" w:author="马伟10042973" w:date="2023-08-11T00:08:00Z"/>
              </w:rPr>
            </w:pPr>
          </w:p>
        </w:tc>
        <w:tc>
          <w:tcPr>
            <w:tcW w:w="1245" w:type="dxa"/>
            <w:tcBorders>
              <w:top w:val="single" w:sz="4" w:space="0" w:color="auto"/>
              <w:left w:val="nil"/>
              <w:bottom w:val="single" w:sz="4" w:space="0" w:color="auto"/>
              <w:right w:val="single" w:sz="4" w:space="0" w:color="auto"/>
            </w:tcBorders>
          </w:tcPr>
          <w:p w14:paraId="266B14F8" w14:textId="77777777" w:rsidR="006F05BD" w:rsidRDefault="006F05BD" w:rsidP="00DE15DA">
            <w:pPr>
              <w:pStyle w:val="TAL"/>
              <w:rPr>
                <w:ins w:id="900" w:author="马伟10042973" w:date="2023-08-11T00:08:00Z"/>
              </w:rPr>
            </w:pPr>
          </w:p>
        </w:tc>
      </w:tr>
      <w:tr w:rsidR="006F05BD" w14:paraId="765E2530" w14:textId="77777777" w:rsidTr="00DE15DA">
        <w:trPr>
          <w:ins w:id="901"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931F534" w14:textId="77777777" w:rsidR="006F05BD" w:rsidRDefault="006F05BD" w:rsidP="00DE15DA">
            <w:pPr>
              <w:pStyle w:val="TAL"/>
              <w:rPr>
                <w:ins w:id="902" w:author="马伟10042973" w:date="2023-08-11T00:08:00Z"/>
              </w:rPr>
            </w:pPr>
            <w:ins w:id="903" w:author="马伟10042973" w:date="2023-08-11T00:08:00Z">
              <w:r>
                <w:t xml:space="preserve">    </w:t>
              </w:r>
              <w:proofErr w:type="spellStart"/>
              <w:r>
                <w:t>RLC-BearerConfig</w:t>
              </w:r>
              <w:proofErr w:type="spellEnd"/>
              <w:r>
                <w:t>[1]</w:t>
              </w:r>
            </w:ins>
          </w:p>
        </w:tc>
        <w:tc>
          <w:tcPr>
            <w:tcW w:w="2520" w:type="dxa"/>
            <w:tcBorders>
              <w:top w:val="single" w:sz="4" w:space="0" w:color="auto"/>
              <w:left w:val="nil"/>
              <w:bottom w:val="single" w:sz="4" w:space="0" w:color="auto"/>
              <w:right w:val="single" w:sz="4" w:space="0" w:color="auto"/>
            </w:tcBorders>
            <w:hideMark/>
          </w:tcPr>
          <w:p w14:paraId="5C987E2B" w14:textId="77777777" w:rsidR="006F05BD" w:rsidRDefault="006F05BD" w:rsidP="00DE15DA">
            <w:pPr>
              <w:pStyle w:val="TAL"/>
              <w:rPr>
                <w:ins w:id="904" w:author="马伟10042973" w:date="2023-08-11T00:08:00Z"/>
              </w:rPr>
            </w:pPr>
            <w:proofErr w:type="spellStart"/>
            <w:ins w:id="905" w:author="马伟10042973" w:date="2023-08-11T00:08:00Z">
              <w:r>
                <w:t>RLC-BearerConfig</w:t>
              </w:r>
              <w:proofErr w:type="spellEnd"/>
              <w:r>
                <w:t xml:space="preserve"> with conditions </w:t>
              </w:r>
              <w:proofErr w:type="spellStart"/>
              <w:r>
                <w:t>SRB1</w:t>
              </w:r>
              <w:proofErr w:type="spellEnd"/>
            </w:ins>
          </w:p>
        </w:tc>
        <w:tc>
          <w:tcPr>
            <w:tcW w:w="1448" w:type="dxa"/>
            <w:tcBorders>
              <w:top w:val="single" w:sz="4" w:space="0" w:color="auto"/>
              <w:left w:val="nil"/>
              <w:bottom w:val="single" w:sz="4" w:space="0" w:color="auto"/>
              <w:right w:val="single" w:sz="4" w:space="0" w:color="auto"/>
            </w:tcBorders>
            <w:hideMark/>
          </w:tcPr>
          <w:p w14:paraId="612D0CE3" w14:textId="77777777" w:rsidR="006F05BD" w:rsidRDefault="006F05BD" w:rsidP="00DE15DA">
            <w:pPr>
              <w:pStyle w:val="TAL"/>
              <w:rPr>
                <w:ins w:id="906" w:author="马伟10042973" w:date="2023-08-11T00:08:00Z"/>
              </w:rPr>
            </w:pPr>
            <w:ins w:id="907" w:author="马伟10042973" w:date="2023-08-11T00:08:00Z">
              <w:r>
                <w:t>entry 1</w:t>
              </w:r>
            </w:ins>
          </w:p>
        </w:tc>
        <w:tc>
          <w:tcPr>
            <w:tcW w:w="1245" w:type="dxa"/>
            <w:tcBorders>
              <w:top w:val="single" w:sz="4" w:space="0" w:color="auto"/>
              <w:left w:val="nil"/>
              <w:bottom w:val="single" w:sz="4" w:space="0" w:color="auto"/>
              <w:right w:val="single" w:sz="4" w:space="0" w:color="auto"/>
            </w:tcBorders>
          </w:tcPr>
          <w:p w14:paraId="1854556E" w14:textId="77777777" w:rsidR="006F05BD" w:rsidRDefault="006F05BD" w:rsidP="00DE15DA">
            <w:pPr>
              <w:pStyle w:val="TAL"/>
              <w:rPr>
                <w:ins w:id="908" w:author="马伟10042973" w:date="2023-08-11T00:08:00Z"/>
              </w:rPr>
            </w:pPr>
          </w:p>
        </w:tc>
      </w:tr>
      <w:tr w:rsidR="006F05BD" w14:paraId="7C9BE1B8" w14:textId="77777777" w:rsidTr="00DE15DA">
        <w:trPr>
          <w:ins w:id="90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14C5A68A" w14:textId="77777777" w:rsidR="006F05BD" w:rsidRDefault="006F05BD" w:rsidP="00DE15DA">
            <w:pPr>
              <w:pStyle w:val="TAL"/>
              <w:rPr>
                <w:ins w:id="910" w:author="马伟10042973" w:date="2023-08-11T00:08:00Z"/>
              </w:rPr>
            </w:pPr>
            <w:ins w:id="911" w:author="马伟10042973" w:date="2023-08-11T00:08:00Z">
              <w:r>
                <w:t xml:space="preserve">    </w:t>
              </w:r>
              <w:proofErr w:type="spellStart"/>
              <w:r>
                <w:t>RLC-BearerConfig</w:t>
              </w:r>
              <w:proofErr w:type="spellEnd"/>
              <w:r>
                <w:t>[2]</w:t>
              </w:r>
            </w:ins>
          </w:p>
        </w:tc>
        <w:tc>
          <w:tcPr>
            <w:tcW w:w="2520" w:type="dxa"/>
            <w:tcBorders>
              <w:top w:val="single" w:sz="4" w:space="0" w:color="auto"/>
              <w:left w:val="nil"/>
              <w:bottom w:val="single" w:sz="4" w:space="0" w:color="auto"/>
              <w:right w:val="single" w:sz="4" w:space="0" w:color="auto"/>
            </w:tcBorders>
            <w:hideMark/>
          </w:tcPr>
          <w:p w14:paraId="7D92B899" w14:textId="77777777" w:rsidR="006F05BD" w:rsidRDefault="006F05BD" w:rsidP="00DE15DA">
            <w:pPr>
              <w:pStyle w:val="TAL"/>
              <w:rPr>
                <w:ins w:id="912" w:author="马伟10042973" w:date="2023-08-11T00:08:00Z"/>
              </w:rPr>
            </w:pPr>
            <w:proofErr w:type="spellStart"/>
            <w:ins w:id="913" w:author="马伟10042973" w:date="2023-08-11T00:08:00Z">
              <w:r>
                <w:t>RLC-BearerConfig</w:t>
              </w:r>
              <w:proofErr w:type="spellEnd"/>
              <w:r>
                <w:t xml:space="preserve"> with conditions </w:t>
              </w:r>
              <w:proofErr w:type="spellStart"/>
              <w:r>
                <w:t>SRB2</w:t>
              </w:r>
              <w:proofErr w:type="spellEnd"/>
            </w:ins>
          </w:p>
        </w:tc>
        <w:tc>
          <w:tcPr>
            <w:tcW w:w="1448" w:type="dxa"/>
            <w:tcBorders>
              <w:top w:val="single" w:sz="4" w:space="0" w:color="auto"/>
              <w:left w:val="nil"/>
              <w:bottom w:val="single" w:sz="4" w:space="0" w:color="auto"/>
              <w:right w:val="single" w:sz="4" w:space="0" w:color="auto"/>
            </w:tcBorders>
            <w:hideMark/>
          </w:tcPr>
          <w:p w14:paraId="00C0B5D4" w14:textId="77777777" w:rsidR="006F05BD" w:rsidRDefault="006F05BD" w:rsidP="00DE15DA">
            <w:pPr>
              <w:pStyle w:val="TAL"/>
              <w:rPr>
                <w:ins w:id="914" w:author="马伟10042973" w:date="2023-08-11T00:08:00Z"/>
              </w:rPr>
            </w:pPr>
            <w:ins w:id="915" w:author="马伟10042973" w:date="2023-08-11T00:08:00Z">
              <w:r>
                <w:t>entry 2</w:t>
              </w:r>
            </w:ins>
          </w:p>
        </w:tc>
        <w:tc>
          <w:tcPr>
            <w:tcW w:w="1245" w:type="dxa"/>
            <w:tcBorders>
              <w:top w:val="single" w:sz="4" w:space="0" w:color="auto"/>
              <w:left w:val="nil"/>
              <w:bottom w:val="single" w:sz="4" w:space="0" w:color="auto"/>
              <w:right w:val="single" w:sz="4" w:space="0" w:color="auto"/>
            </w:tcBorders>
          </w:tcPr>
          <w:p w14:paraId="7C0C3D62" w14:textId="77777777" w:rsidR="006F05BD" w:rsidRDefault="006F05BD" w:rsidP="00DE15DA">
            <w:pPr>
              <w:pStyle w:val="TAL"/>
              <w:rPr>
                <w:ins w:id="916" w:author="马伟10042973" w:date="2023-08-11T00:08:00Z"/>
              </w:rPr>
            </w:pPr>
          </w:p>
        </w:tc>
      </w:tr>
      <w:tr w:rsidR="006F05BD" w14:paraId="01E864E9" w14:textId="77777777" w:rsidTr="00DE15DA">
        <w:trPr>
          <w:ins w:id="91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32F44A9" w14:textId="77777777" w:rsidR="006F05BD" w:rsidRDefault="006F05BD" w:rsidP="00DE15DA">
            <w:pPr>
              <w:pStyle w:val="TAL"/>
              <w:rPr>
                <w:ins w:id="918" w:author="马伟10042973" w:date="2023-08-11T00:08:00Z"/>
              </w:rPr>
            </w:pPr>
            <w:ins w:id="919" w:author="马伟10042973" w:date="2023-08-11T00:08:00Z">
              <w:r>
                <w:t xml:space="preserve">    </w:t>
              </w:r>
              <w:proofErr w:type="spellStart"/>
              <w:r>
                <w:t>RLC-BearerConfig</w:t>
              </w:r>
              <w:proofErr w:type="spellEnd"/>
              <w:r>
                <w:t>[3]</w:t>
              </w:r>
            </w:ins>
          </w:p>
        </w:tc>
        <w:tc>
          <w:tcPr>
            <w:tcW w:w="2520" w:type="dxa"/>
            <w:tcBorders>
              <w:top w:val="single" w:sz="4" w:space="0" w:color="auto"/>
              <w:left w:val="nil"/>
              <w:bottom w:val="single" w:sz="4" w:space="0" w:color="auto"/>
              <w:right w:val="single" w:sz="4" w:space="0" w:color="auto"/>
            </w:tcBorders>
            <w:hideMark/>
          </w:tcPr>
          <w:p w14:paraId="4769C1C3" w14:textId="77777777" w:rsidR="006F05BD" w:rsidRDefault="006F05BD" w:rsidP="00DE15DA">
            <w:pPr>
              <w:pStyle w:val="TAL"/>
              <w:rPr>
                <w:ins w:id="920" w:author="马伟10042973" w:date="2023-08-11T00:08:00Z"/>
              </w:rPr>
            </w:pPr>
            <w:proofErr w:type="spellStart"/>
            <w:ins w:id="921" w:author="马伟10042973" w:date="2023-08-11T00:08:00Z">
              <w:r>
                <w:t>RLC-BearerConfig</w:t>
              </w:r>
              <w:proofErr w:type="spellEnd"/>
              <w:r>
                <w:t xml:space="preserve"> with conditions AM, </w:t>
              </w:r>
              <w:proofErr w:type="spellStart"/>
              <w:r>
                <w:t>DRBn</w:t>
              </w:r>
              <w:proofErr w:type="spellEnd"/>
            </w:ins>
          </w:p>
        </w:tc>
        <w:tc>
          <w:tcPr>
            <w:tcW w:w="1448" w:type="dxa"/>
            <w:tcBorders>
              <w:top w:val="single" w:sz="4" w:space="0" w:color="auto"/>
              <w:left w:val="nil"/>
              <w:bottom w:val="single" w:sz="4" w:space="0" w:color="auto"/>
              <w:right w:val="single" w:sz="4" w:space="0" w:color="auto"/>
            </w:tcBorders>
            <w:hideMark/>
          </w:tcPr>
          <w:p w14:paraId="3F3B42CA" w14:textId="77777777" w:rsidR="006F05BD" w:rsidRDefault="006F05BD" w:rsidP="00DE15DA">
            <w:pPr>
              <w:pStyle w:val="TAL"/>
              <w:rPr>
                <w:ins w:id="922" w:author="马伟10042973" w:date="2023-08-11T00:08:00Z"/>
              </w:rPr>
            </w:pPr>
            <w:ins w:id="923" w:author="马伟10042973" w:date="2023-08-11T00:08:00Z">
              <w:r>
                <w:t>entry 3</w:t>
              </w:r>
            </w:ins>
          </w:p>
        </w:tc>
        <w:tc>
          <w:tcPr>
            <w:tcW w:w="1245" w:type="dxa"/>
            <w:tcBorders>
              <w:top w:val="single" w:sz="4" w:space="0" w:color="auto"/>
              <w:left w:val="nil"/>
              <w:bottom w:val="single" w:sz="4" w:space="0" w:color="auto"/>
              <w:right w:val="single" w:sz="4" w:space="0" w:color="auto"/>
            </w:tcBorders>
          </w:tcPr>
          <w:p w14:paraId="5F7E0DE8" w14:textId="77777777" w:rsidR="006F05BD" w:rsidRDefault="006F05BD" w:rsidP="00DE15DA">
            <w:pPr>
              <w:pStyle w:val="TAL"/>
              <w:rPr>
                <w:ins w:id="924" w:author="马伟10042973" w:date="2023-08-11T00:08:00Z"/>
              </w:rPr>
            </w:pPr>
          </w:p>
        </w:tc>
      </w:tr>
      <w:tr w:rsidR="006F05BD" w14:paraId="1F7273ED" w14:textId="77777777" w:rsidTr="00DE15DA">
        <w:trPr>
          <w:ins w:id="925"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B73FA23" w14:textId="77777777" w:rsidR="006F05BD" w:rsidRDefault="006F05BD" w:rsidP="00DE15DA">
            <w:pPr>
              <w:pStyle w:val="TAL"/>
              <w:rPr>
                <w:ins w:id="926" w:author="马伟10042973" w:date="2023-08-11T00:08:00Z"/>
              </w:rPr>
            </w:pPr>
            <w:ins w:id="927" w:author="马伟10042973" w:date="2023-08-11T00:08:00Z">
              <w:r>
                <w:t xml:space="preserve">  }</w:t>
              </w:r>
            </w:ins>
          </w:p>
        </w:tc>
        <w:tc>
          <w:tcPr>
            <w:tcW w:w="2520" w:type="dxa"/>
            <w:tcBorders>
              <w:top w:val="single" w:sz="4" w:space="0" w:color="auto"/>
              <w:left w:val="nil"/>
              <w:bottom w:val="single" w:sz="4" w:space="0" w:color="auto"/>
              <w:right w:val="single" w:sz="4" w:space="0" w:color="auto"/>
            </w:tcBorders>
          </w:tcPr>
          <w:p w14:paraId="3B4FF319" w14:textId="77777777" w:rsidR="006F05BD" w:rsidRDefault="006F05BD" w:rsidP="00DE15DA">
            <w:pPr>
              <w:pStyle w:val="TAL"/>
              <w:rPr>
                <w:ins w:id="928" w:author="马伟10042973" w:date="2023-08-11T00:08:00Z"/>
              </w:rPr>
            </w:pPr>
          </w:p>
        </w:tc>
        <w:tc>
          <w:tcPr>
            <w:tcW w:w="1448" w:type="dxa"/>
            <w:tcBorders>
              <w:top w:val="single" w:sz="4" w:space="0" w:color="auto"/>
              <w:left w:val="nil"/>
              <w:bottom w:val="single" w:sz="4" w:space="0" w:color="auto"/>
              <w:right w:val="single" w:sz="4" w:space="0" w:color="auto"/>
            </w:tcBorders>
          </w:tcPr>
          <w:p w14:paraId="052DE386" w14:textId="77777777" w:rsidR="006F05BD" w:rsidRDefault="006F05BD" w:rsidP="00DE15DA">
            <w:pPr>
              <w:pStyle w:val="TAL"/>
              <w:rPr>
                <w:ins w:id="929" w:author="马伟10042973" w:date="2023-08-11T00:08:00Z"/>
              </w:rPr>
            </w:pPr>
          </w:p>
        </w:tc>
        <w:tc>
          <w:tcPr>
            <w:tcW w:w="1245" w:type="dxa"/>
            <w:tcBorders>
              <w:top w:val="single" w:sz="4" w:space="0" w:color="auto"/>
              <w:left w:val="nil"/>
              <w:bottom w:val="single" w:sz="4" w:space="0" w:color="auto"/>
              <w:right w:val="single" w:sz="4" w:space="0" w:color="auto"/>
            </w:tcBorders>
          </w:tcPr>
          <w:p w14:paraId="4C7E2C33" w14:textId="77777777" w:rsidR="006F05BD" w:rsidRDefault="006F05BD" w:rsidP="00DE15DA">
            <w:pPr>
              <w:pStyle w:val="TAL"/>
              <w:rPr>
                <w:ins w:id="930" w:author="马伟10042973" w:date="2023-08-11T00:08:00Z"/>
              </w:rPr>
            </w:pPr>
          </w:p>
        </w:tc>
      </w:tr>
      <w:tr w:rsidR="006F05BD" w14:paraId="43BDCC13" w14:textId="77777777" w:rsidTr="00DE15DA">
        <w:trPr>
          <w:ins w:id="931"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4D604F2" w14:textId="77777777" w:rsidR="006F05BD" w:rsidRDefault="006F05BD" w:rsidP="00DE15DA">
            <w:pPr>
              <w:pStyle w:val="TAL"/>
              <w:rPr>
                <w:ins w:id="932" w:author="马伟10042973" w:date="2023-08-11T00:08:00Z"/>
              </w:rPr>
            </w:pPr>
            <w:ins w:id="933" w:author="马伟10042973" w:date="2023-08-11T00:08:00Z">
              <w:r>
                <w:t xml:space="preserve">  </w:t>
              </w:r>
              <w:proofErr w:type="spellStart"/>
              <w:r>
                <w:t>spCellConfig</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21887415" w14:textId="77777777" w:rsidR="006F05BD" w:rsidRDefault="006F05BD" w:rsidP="00DE15DA">
            <w:pPr>
              <w:pStyle w:val="TAL"/>
              <w:rPr>
                <w:ins w:id="934" w:author="马伟10042973" w:date="2023-08-11T00:08:00Z"/>
              </w:rPr>
            </w:pPr>
          </w:p>
        </w:tc>
        <w:tc>
          <w:tcPr>
            <w:tcW w:w="1448" w:type="dxa"/>
            <w:tcBorders>
              <w:top w:val="single" w:sz="4" w:space="0" w:color="auto"/>
              <w:left w:val="nil"/>
              <w:bottom w:val="single" w:sz="4" w:space="0" w:color="auto"/>
              <w:right w:val="single" w:sz="4" w:space="0" w:color="auto"/>
            </w:tcBorders>
          </w:tcPr>
          <w:p w14:paraId="0ADA1E00" w14:textId="77777777" w:rsidR="006F05BD" w:rsidRDefault="006F05BD" w:rsidP="00DE15DA">
            <w:pPr>
              <w:pStyle w:val="TAL"/>
              <w:rPr>
                <w:ins w:id="935" w:author="马伟10042973" w:date="2023-08-11T00:08:00Z"/>
              </w:rPr>
            </w:pPr>
          </w:p>
        </w:tc>
        <w:tc>
          <w:tcPr>
            <w:tcW w:w="1245" w:type="dxa"/>
            <w:tcBorders>
              <w:top w:val="single" w:sz="4" w:space="0" w:color="auto"/>
              <w:left w:val="nil"/>
              <w:bottom w:val="single" w:sz="4" w:space="0" w:color="auto"/>
              <w:right w:val="single" w:sz="4" w:space="0" w:color="auto"/>
            </w:tcBorders>
          </w:tcPr>
          <w:p w14:paraId="6CBDADB4" w14:textId="77777777" w:rsidR="006F05BD" w:rsidRDefault="006F05BD" w:rsidP="00DE15DA">
            <w:pPr>
              <w:pStyle w:val="TAL"/>
              <w:rPr>
                <w:ins w:id="936" w:author="马伟10042973" w:date="2023-08-11T00:08:00Z"/>
              </w:rPr>
            </w:pPr>
          </w:p>
        </w:tc>
      </w:tr>
      <w:tr w:rsidR="006F05BD" w14:paraId="1B4ECEDE" w14:textId="77777777" w:rsidTr="00DE15DA">
        <w:trPr>
          <w:ins w:id="93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34ACE24" w14:textId="77777777" w:rsidR="006F05BD" w:rsidRDefault="006F05BD" w:rsidP="00DE15DA">
            <w:pPr>
              <w:pStyle w:val="TAL"/>
              <w:rPr>
                <w:ins w:id="938" w:author="马伟10042973" w:date="2023-08-11T00:08:00Z"/>
              </w:rPr>
            </w:pPr>
            <w:ins w:id="939" w:author="马伟10042973" w:date="2023-08-11T00:08:00Z">
              <w:r>
                <w:t xml:space="preserve">    </w:t>
              </w:r>
              <w:proofErr w:type="spellStart"/>
              <w:r>
                <w:t>reconfigurationWithSync</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47D321BB" w14:textId="77777777" w:rsidR="006F05BD" w:rsidRDefault="006F05BD" w:rsidP="00DE15DA">
            <w:pPr>
              <w:pStyle w:val="TAL"/>
              <w:rPr>
                <w:ins w:id="940" w:author="马伟10042973" w:date="2023-08-11T00:08:00Z"/>
              </w:rPr>
            </w:pPr>
          </w:p>
        </w:tc>
        <w:tc>
          <w:tcPr>
            <w:tcW w:w="1448" w:type="dxa"/>
            <w:tcBorders>
              <w:top w:val="single" w:sz="4" w:space="0" w:color="auto"/>
              <w:left w:val="nil"/>
              <w:bottom w:val="single" w:sz="4" w:space="0" w:color="auto"/>
              <w:right w:val="single" w:sz="4" w:space="0" w:color="auto"/>
            </w:tcBorders>
          </w:tcPr>
          <w:p w14:paraId="09C1D6EF" w14:textId="77777777" w:rsidR="006F05BD" w:rsidRDefault="006F05BD" w:rsidP="00DE15DA">
            <w:pPr>
              <w:pStyle w:val="TAL"/>
              <w:rPr>
                <w:ins w:id="941" w:author="马伟10042973" w:date="2023-08-11T00:08:00Z"/>
              </w:rPr>
            </w:pPr>
          </w:p>
        </w:tc>
        <w:tc>
          <w:tcPr>
            <w:tcW w:w="1245" w:type="dxa"/>
            <w:tcBorders>
              <w:top w:val="single" w:sz="4" w:space="0" w:color="auto"/>
              <w:left w:val="nil"/>
              <w:bottom w:val="single" w:sz="4" w:space="0" w:color="auto"/>
              <w:right w:val="single" w:sz="4" w:space="0" w:color="auto"/>
            </w:tcBorders>
          </w:tcPr>
          <w:p w14:paraId="6C5F33B0" w14:textId="77777777" w:rsidR="006F05BD" w:rsidRDefault="006F05BD" w:rsidP="00DE15DA">
            <w:pPr>
              <w:pStyle w:val="TAL"/>
              <w:rPr>
                <w:ins w:id="942" w:author="马伟10042973" w:date="2023-08-11T00:08:00Z"/>
              </w:rPr>
            </w:pPr>
          </w:p>
        </w:tc>
      </w:tr>
      <w:tr w:rsidR="006F05BD" w14:paraId="3AD28B04" w14:textId="77777777" w:rsidTr="00DE15DA">
        <w:trPr>
          <w:ins w:id="943"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962CBBA" w14:textId="77777777" w:rsidR="006F05BD" w:rsidRDefault="006F05BD" w:rsidP="00DE15DA">
            <w:pPr>
              <w:pStyle w:val="TAL"/>
              <w:rPr>
                <w:ins w:id="944" w:author="马伟10042973" w:date="2023-08-11T00:08:00Z"/>
              </w:rPr>
            </w:pPr>
            <w:ins w:id="945" w:author="马伟10042973" w:date="2023-08-11T00:08:00Z">
              <w:r>
                <w:t xml:space="preserve">      </w:t>
              </w:r>
              <w:proofErr w:type="spellStart"/>
              <w:r>
                <w:t>spCellConfigCommon</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1E2E7770" w14:textId="77777777" w:rsidR="006F05BD" w:rsidRDefault="006F05BD" w:rsidP="00DE15DA">
            <w:pPr>
              <w:pStyle w:val="TAL"/>
              <w:rPr>
                <w:ins w:id="946" w:author="马伟10042973" w:date="2023-08-11T00:08:00Z"/>
              </w:rPr>
            </w:pPr>
          </w:p>
        </w:tc>
        <w:tc>
          <w:tcPr>
            <w:tcW w:w="1448" w:type="dxa"/>
            <w:tcBorders>
              <w:top w:val="single" w:sz="4" w:space="0" w:color="auto"/>
              <w:left w:val="nil"/>
              <w:bottom w:val="single" w:sz="4" w:space="0" w:color="auto"/>
              <w:right w:val="single" w:sz="4" w:space="0" w:color="auto"/>
            </w:tcBorders>
          </w:tcPr>
          <w:p w14:paraId="77A8C77F" w14:textId="77777777" w:rsidR="006F05BD" w:rsidRDefault="006F05BD" w:rsidP="00DE15DA">
            <w:pPr>
              <w:pStyle w:val="TAL"/>
              <w:rPr>
                <w:ins w:id="947" w:author="马伟10042973" w:date="2023-08-11T00:08:00Z"/>
              </w:rPr>
            </w:pPr>
          </w:p>
        </w:tc>
        <w:tc>
          <w:tcPr>
            <w:tcW w:w="1245" w:type="dxa"/>
            <w:tcBorders>
              <w:top w:val="single" w:sz="4" w:space="0" w:color="auto"/>
              <w:left w:val="nil"/>
              <w:bottom w:val="single" w:sz="4" w:space="0" w:color="auto"/>
              <w:right w:val="single" w:sz="4" w:space="0" w:color="auto"/>
            </w:tcBorders>
          </w:tcPr>
          <w:p w14:paraId="20FA3BBD" w14:textId="77777777" w:rsidR="006F05BD" w:rsidRDefault="006F05BD" w:rsidP="00DE15DA">
            <w:pPr>
              <w:pStyle w:val="TAL"/>
              <w:rPr>
                <w:ins w:id="948" w:author="马伟10042973" w:date="2023-08-11T00:08:00Z"/>
              </w:rPr>
            </w:pPr>
          </w:p>
        </w:tc>
      </w:tr>
      <w:tr w:rsidR="006F05BD" w14:paraId="75A66B16" w14:textId="77777777" w:rsidTr="00DE15DA">
        <w:trPr>
          <w:ins w:id="94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A2BEBA0" w14:textId="77777777" w:rsidR="006F05BD" w:rsidRDefault="006F05BD" w:rsidP="00DE15DA">
            <w:pPr>
              <w:pStyle w:val="TAL"/>
              <w:rPr>
                <w:ins w:id="950" w:author="马伟10042973" w:date="2023-08-11T00:08:00Z"/>
              </w:rPr>
            </w:pPr>
            <w:ins w:id="951" w:author="马伟10042973" w:date="2023-08-11T00:08:00Z">
              <w:r>
                <w:t xml:space="preserve">        </w:t>
              </w:r>
              <w:proofErr w:type="spellStart"/>
              <w:r>
                <w:t>physCellId</w:t>
              </w:r>
              <w:proofErr w:type="spellEnd"/>
            </w:ins>
          </w:p>
        </w:tc>
        <w:tc>
          <w:tcPr>
            <w:tcW w:w="2520" w:type="dxa"/>
            <w:tcBorders>
              <w:top w:val="single" w:sz="4" w:space="0" w:color="auto"/>
              <w:left w:val="nil"/>
              <w:bottom w:val="single" w:sz="4" w:space="0" w:color="auto"/>
              <w:right w:val="single" w:sz="4" w:space="0" w:color="auto"/>
            </w:tcBorders>
            <w:hideMark/>
          </w:tcPr>
          <w:p w14:paraId="41FB246E" w14:textId="77777777" w:rsidR="006F05BD" w:rsidRDefault="006F05BD" w:rsidP="00DE15DA">
            <w:pPr>
              <w:pStyle w:val="TAL"/>
              <w:rPr>
                <w:ins w:id="952" w:author="马伟10042973" w:date="2023-08-11T00:08:00Z"/>
              </w:rPr>
            </w:pPr>
            <w:ins w:id="953" w:author="马伟10042973" w:date="2023-08-11T00:08: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nil"/>
              <w:bottom w:val="single" w:sz="4" w:space="0" w:color="auto"/>
              <w:right w:val="single" w:sz="4" w:space="0" w:color="auto"/>
            </w:tcBorders>
          </w:tcPr>
          <w:p w14:paraId="5AB1587D" w14:textId="77777777" w:rsidR="006F05BD" w:rsidRDefault="006F05BD" w:rsidP="00DE15DA">
            <w:pPr>
              <w:pStyle w:val="TAL"/>
              <w:rPr>
                <w:ins w:id="954" w:author="马伟10042973" w:date="2023-08-11T00:08:00Z"/>
              </w:rPr>
            </w:pPr>
          </w:p>
        </w:tc>
        <w:tc>
          <w:tcPr>
            <w:tcW w:w="1245" w:type="dxa"/>
            <w:tcBorders>
              <w:top w:val="single" w:sz="4" w:space="0" w:color="auto"/>
              <w:left w:val="nil"/>
              <w:bottom w:val="single" w:sz="4" w:space="0" w:color="auto"/>
              <w:right w:val="single" w:sz="4" w:space="0" w:color="auto"/>
            </w:tcBorders>
          </w:tcPr>
          <w:p w14:paraId="609CAD04" w14:textId="77777777" w:rsidR="006F05BD" w:rsidRDefault="006F05BD" w:rsidP="00DE15DA">
            <w:pPr>
              <w:pStyle w:val="TAL"/>
              <w:rPr>
                <w:ins w:id="955" w:author="马伟10042973" w:date="2023-08-11T00:08:00Z"/>
              </w:rPr>
            </w:pPr>
          </w:p>
        </w:tc>
      </w:tr>
      <w:tr w:rsidR="0034436C" w14:paraId="0DCB6531" w14:textId="77777777" w:rsidTr="00DE15DA">
        <w:trPr>
          <w:ins w:id="956"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C6715C5" w14:textId="4DEEE6F7" w:rsidR="0034436C" w:rsidRDefault="0034436C" w:rsidP="0034436C">
            <w:pPr>
              <w:pStyle w:val="TAL"/>
              <w:rPr>
                <w:ins w:id="957" w:author="马伟10042973" w:date="2023-08-11T00:08:00Z"/>
              </w:rPr>
            </w:pPr>
            <w:ins w:id="958" w:author="马伟10042973" w:date="2023-08-22T20:24:00Z">
              <w:r w:rsidRPr="00487DF4">
                <w:rPr>
                  <w:highlight w:val="yellow"/>
                </w:rPr>
                <w:t xml:space="preserve">        </w:t>
              </w:r>
              <w:proofErr w:type="spellStart"/>
              <w:r w:rsidRPr="00487DF4">
                <w:rPr>
                  <w:highlight w:val="yellow"/>
                </w:rPr>
                <w:t>uplinkConfigCommon</w:t>
              </w:r>
              <w:proofErr w:type="spellEnd"/>
              <w:r w:rsidRPr="00487DF4">
                <w:rPr>
                  <w:highlight w:val="yellow"/>
                </w:rPr>
                <w:t xml:space="preserve"> </w:t>
              </w:r>
              <w:r w:rsidRPr="00487DF4">
                <w:rPr>
                  <w:highlight w:val="yellow"/>
                  <w:lang w:eastAsia="zh-CN"/>
                </w:rPr>
                <w:t>SEQUENCE</w:t>
              </w:r>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69BAD3E5" w14:textId="77777777" w:rsidR="0034436C" w:rsidRDefault="0034436C" w:rsidP="0034436C">
            <w:pPr>
              <w:pStyle w:val="TAL"/>
              <w:rPr>
                <w:ins w:id="959"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3F5FF446" w14:textId="77777777" w:rsidR="0034436C" w:rsidRDefault="0034436C" w:rsidP="0034436C">
            <w:pPr>
              <w:pStyle w:val="TAL"/>
              <w:rPr>
                <w:ins w:id="960"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5F2AF379" w14:textId="77777777" w:rsidR="0034436C" w:rsidRDefault="0034436C" w:rsidP="0034436C">
            <w:pPr>
              <w:pStyle w:val="TAL"/>
              <w:rPr>
                <w:ins w:id="961" w:author="马伟10042973" w:date="2023-08-11T00:08:00Z"/>
                <w:rFonts w:eastAsia="Times New Roman"/>
              </w:rPr>
            </w:pPr>
          </w:p>
        </w:tc>
      </w:tr>
      <w:tr w:rsidR="0034436C" w14:paraId="69989211" w14:textId="77777777" w:rsidTr="00DE15DA">
        <w:trPr>
          <w:ins w:id="962"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EF5C26C" w14:textId="43A6FC33" w:rsidR="0034436C" w:rsidRDefault="0034436C" w:rsidP="0034436C">
            <w:pPr>
              <w:pStyle w:val="TAL"/>
              <w:rPr>
                <w:ins w:id="963" w:author="马伟10042973" w:date="2023-08-11T00:08:00Z"/>
              </w:rPr>
            </w:pPr>
            <w:ins w:id="964" w:author="马伟10042973" w:date="2023-08-22T20:24:00Z">
              <w:r w:rsidRPr="00487DF4">
                <w:rPr>
                  <w:highlight w:val="yellow"/>
                </w:rPr>
                <w:t xml:space="preserve">          </w:t>
              </w:r>
              <w:proofErr w:type="spellStart"/>
              <w:r w:rsidRPr="00487DF4">
                <w:rPr>
                  <w:highlight w:val="yellow"/>
                </w:rPr>
                <w:t>initialUplinkBWP</w:t>
              </w:r>
              <w:proofErr w:type="spellEnd"/>
              <w:r w:rsidRPr="00487DF4">
                <w:rPr>
                  <w:highlight w:val="yellow"/>
                </w:rPr>
                <w:t xml:space="preserve"> SEQUENCE {</w:t>
              </w:r>
            </w:ins>
          </w:p>
        </w:tc>
        <w:tc>
          <w:tcPr>
            <w:tcW w:w="2520" w:type="dxa"/>
            <w:tcBorders>
              <w:top w:val="single" w:sz="4" w:space="0" w:color="auto"/>
              <w:left w:val="nil"/>
              <w:bottom w:val="single" w:sz="4" w:space="0" w:color="auto"/>
              <w:right w:val="single" w:sz="4" w:space="0" w:color="auto"/>
            </w:tcBorders>
          </w:tcPr>
          <w:p w14:paraId="453076DC" w14:textId="77777777" w:rsidR="0034436C" w:rsidRDefault="0034436C" w:rsidP="0034436C">
            <w:pPr>
              <w:pStyle w:val="TAL"/>
              <w:rPr>
                <w:ins w:id="965"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6F4CB6A7" w14:textId="77777777" w:rsidR="0034436C" w:rsidRDefault="0034436C" w:rsidP="0034436C">
            <w:pPr>
              <w:pStyle w:val="TAL"/>
              <w:rPr>
                <w:ins w:id="966"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6D08119C" w14:textId="77777777" w:rsidR="0034436C" w:rsidRDefault="0034436C" w:rsidP="0034436C">
            <w:pPr>
              <w:pStyle w:val="TAL"/>
              <w:rPr>
                <w:ins w:id="967" w:author="马伟10042973" w:date="2023-08-11T00:08:00Z"/>
                <w:rFonts w:eastAsia="Times New Roman"/>
              </w:rPr>
            </w:pPr>
          </w:p>
        </w:tc>
      </w:tr>
      <w:tr w:rsidR="0034436C" w14:paraId="53074782" w14:textId="77777777" w:rsidTr="00DE15DA">
        <w:trPr>
          <w:ins w:id="968"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1D2894E2" w14:textId="658853E8" w:rsidR="0034436C" w:rsidRDefault="0034436C" w:rsidP="0034436C">
            <w:pPr>
              <w:pStyle w:val="TAL"/>
              <w:rPr>
                <w:ins w:id="969" w:author="马伟10042973" w:date="2023-08-11T00:08:00Z"/>
              </w:rPr>
            </w:pPr>
            <w:ins w:id="970" w:author="马伟10042973" w:date="2023-08-22T20:24:00Z">
              <w:r w:rsidRPr="00487DF4">
                <w:rPr>
                  <w:highlight w:val="yellow"/>
                </w:rPr>
                <w:t xml:space="preserve">            </w:t>
              </w:r>
              <w:proofErr w:type="spellStart"/>
              <w:r w:rsidRPr="00487DF4">
                <w:rPr>
                  <w:highlight w:val="yellow"/>
                </w:rPr>
                <w:t>rach-ConfigCommon</w:t>
              </w:r>
              <w:proofErr w:type="spellEnd"/>
              <w:r w:rsidRPr="00487DF4">
                <w:rPr>
                  <w:highlight w:val="yellow"/>
                </w:rPr>
                <w:t xml:space="preserve"> CHOICE {</w:t>
              </w:r>
            </w:ins>
          </w:p>
        </w:tc>
        <w:tc>
          <w:tcPr>
            <w:tcW w:w="2520" w:type="dxa"/>
            <w:tcBorders>
              <w:top w:val="single" w:sz="4" w:space="0" w:color="auto"/>
              <w:left w:val="nil"/>
              <w:bottom w:val="single" w:sz="4" w:space="0" w:color="auto"/>
              <w:right w:val="single" w:sz="4" w:space="0" w:color="auto"/>
            </w:tcBorders>
            <w:hideMark/>
          </w:tcPr>
          <w:p w14:paraId="38E45B7F" w14:textId="3A07D335" w:rsidR="0034436C" w:rsidRDefault="0034436C" w:rsidP="0034436C">
            <w:pPr>
              <w:pStyle w:val="TAL"/>
              <w:rPr>
                <w:ins w:id="971"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hideMark/>
          </w:tcPr>
          <w:p w14:paraId="2B96F639" w14:textId="62EC3353" w:rsidR="0034436C" w:rsidRDefault="0034436C" w:rsidP="0034436C">
            <w:pPr>
              <w:pStyle w:val="TAL"/>
              <w:rPr>
                <w:ins w:id="972"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5970AF70" w14:textId="77777777" w:rsidR="0034436C" w:rsidRDefault="0034436C" w:rsidP="0034436C">
            <w:pPr>
              <w:pStyle w:val="TAL"/>
              <w:rPr>
                <w:ins w:id="973" w:author="马伟10042973" w:date="2023-08-11T00:08:00Z"/>
                <w:rFonts w:eastAsia="Times New Roman"/>
              </w:rPr>
            </w:pPr>
          </w:p>
        </w:tc>
      </w:tr>
      <w:tr w:rsidR="0034436C" w14:paraId="0EF86089" w14:textId="77777777" w:rsidTr="00DE15DA">
        <w:trPr>
          <w:ins w:id="974"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594F2EAD" w14:textId="507B591D" w:rsidR="0034436C" w:rsidRDefault="0034436C" w:rsidP="0034436C">
            <w:pPr>
              <w:pStyle w:val="TAL"/>
              <w:rPr>
                <w:ins w:id="975" w:author="马伟10042973" w:date="2023-08-11T00:08:00Z"/>
              </w:rPr>
            </w:pPr>
            <w:ins w:id="976" w:author="马伟10042973" w:date="2023-08-22T20:24:00Z">
              <w:r w:rsidRPr="00487DF4">
                <w:rPr>
                  <w:highlight w:val="yellow"/>
                </w:rPr>
                <w:t xml:space="preserve">              setup SEQUENCE {</w:t>
              </w:r>
            </w:ins>
          </w:p>
        </w:tc>
        <w:tc>
          <w:tcPr>
            <w:tcW w:w="2520" w:type="dxa"/>
            <w:tcBorders>
              <w:top w:val="single" w:sz="4" w:space="0" w:color="auto"/>
              <w:left w:val="nil"/>
              <w:bottom w:val="single" w:sz="4" w:space="0" w:color="auto"/>
              <w:right w:val="single" w:sz="4" w:space="0" w:color="auto"/>
            </w:tcBorders>
          </w:tcPr>
          <w:p w14:paraId="4DBE84A1" w14:textId="77777777" w:rsidR="0034436C" w:rsidRDefault="0034436C" w:rsidP="0034436C">
            <w:pPr>
              <w:pStyle w:val="TAL"/>
              <w:rPr>
                <w:ins w:id="977"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20F2EFE7" w14:textId="77777777" w:rsidR="0034436C" w:rsidRDefault="0034436C" w:rsidP="0034436C">
            <w:pPr>
              <w:pStyle w:val="TAL"/>
              <w:rPr>
                <w:ins w:id="978"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22EA3B79" w14:textId="77777777" w:rsidR="0034436C" w:rsidRDefault="0034436C" w:rsidP="0034436C">
            <w:pPr>
              <w:pStyle w:val="TAL"/>
              <w:rPr>
                <w:ins w:id="979" w:author="马伟10042973" w:date="2023-08-11T00:08:00Z"/>
                <w:rFonts w:eastAsia="Times New Roman"/>
              </w:rPr>
            </w:pPr>
          </w:p>
        </w:tc>
      </w:tr>
      <w:tr w:rsidR="0034436C" w14:paraId="4BB2D5AE" w14:textId="77777777" w:rsidTr="00DE15DA">
        <w:trPr>
          <w:ins w:id="98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99C177F" w14:textId="286AE77E" w:rsidR="0034436C" w:rsidRDefault="0034436C" w:rsidP="0034436C">
            <w:pPr>
              <w:pStyle w:val="TAL"/>
              <w:rPr>
                <w:ins w:id="981" w:author="马伟10042973" w:date="2023-08-11T00:08:00Z"/>
              </w:rPr>
            </w:pPr>
            <w:ins w:id="982" w:author="马伟10042973" w:date="2023-08-22T20:24:00Z">
              <w:r w:rsidRPr="00487DF4">
                <w:rPr>
                  <w:highlight w:val="yellow"/>
                </w:rPr>
                <w:t xml:space="preserve">                </w:t>
              </w:r>
              <w:proofErr w:type="spellStart"/>
              <w:r w:rsidRPr="00487DF4">
                <w:rPr>
                  <w:highlight w:val="yellow"/>
                </w:rPr>
                <w:t>rach-ConfigGeneric</w:t>
              </w:r>
            </w:ins>
            <w:proofErr w:type="spellEnd"/>
          </w:p>
        </w:tc>
        <w:tc>
          <w:tcPr>
            <w:tcW w:w="2520" w:type="dxa"/>
            <w:tcBorders>
              <w:top w:val="single" w:sz="4" w:space="0" w:color="auto"/>
              <w:left w:val="nil"/>
              <w:bottom w:val="single" w:sz="4" w:space="0" w:color="auto"/>
              <w:right w:val="single" w:sz="4" w:space="0" w:color="auto"/>
            </w:tcBorders>
          </w:tcPr>
          <w:p w14:paraId="243E5807" w14:textId="283FA6EA" w:rsidR="0034436C" w:rsidRDefault="0034436C" w:rsidP="0034436C">
            <w:pPr>
              <w:pStyle w:val="TAL"/>
              <w:rPr>
                <w:ins w:id="983" w:author="马伟10042973" w:date="2023-08-11T00:08:00Z"/>
                <w:rFonts w:eastAsia="MS Mincho"/>
              </w:rPr>
            </w:pPr>
            <w:ins w:id="984" w:author="马伟10042973" w:date="2023-08-22T20:24:00Z">
              <w:r w:rsidRPr="00487DF4">
                <w:rPr>
                  <w:rFonts w:eastAsia="MS Mincho"/>
                  <w:highlight w:val="yellow"/>
                </w:rPr>
                <w:t>RACH-</w:t>
              </w:r>
              <w:proofErr w:type="spellStart"/>
              <w:r w:rsidRPr="00487DF4">
                <w:rPr>
                  <w:rFonts w:eastAsia="MS Mincho"/>
                  <w:highlight w:val="yellow"/>
                </w:rPr>
                <w:t>ConfigGeneric</w:t>
              </w:r>
            </w:ins>
            <w:proofErr w:type="spellEnd"/>
          </w:p>
        </w:tc>
        <w:tc>
          <w:tcPr>
            <w:tcW w:w="1448" w:type="dxa"/>
            <w:tcBorders>
              <w:top w:val="single" w:sz="4" w:space="0" w:color="auto"/>
              <w:left w:val="nil"/>
              <w:bottom w:val="single" w:sz="4" w:space="0" w:color="auto"/>
              <w:right w:val="single" w:sz="4" w:space="0" w:color="auto"/>
            </w:tcBorders>
          </w:tcPr>
          <w:p w14:paraId="06C3C5CF" w14:textId="04FC0245" w:rsidR="0034436C" w:rsidRDefault="0034436C" w:rsidP="0034436C">
            <w:pPr>
              <w:pStyle w:val="TAL"/>
              <w:rPr>
                <w:ins w:id="985" w:author="马伟10042973" w:date="2023-08-11T00:08:00Z"/>
                <w:rFonts w:eastAsia="宋体"/>
              </w:rPr>
            </w:pPr>
            <w:ins w:id="986" w:author="马伟10042973" w:date="2023-08-22T20:24:00Z">
              <w:r w:rsidRPr="00487DF4">
                <w:rPr>
                  <w:highlight w:val="yellow"/>
                </w:rPr>
                <w:t>Table 8.1.</w:t>
              </w:r>
            </w:ins>
            <w:ins w:id="987" w:author="马伟10042973" w:date="2023-08-22T20:25:00Z">
              <w:r>
                <w:rPr>
                  <w:highlight w:val="yellow"/>
                </w:rPr>
                <w:t>6</w:t>
              </w:r>
            </w:ins>
            <w:ins w:id="988" w:author="马伟10042973" w:date="2023-08-22T20:24:00Z">
              <w:r w:rsidRPr="00487DF4">
                <w:rPr>
                  <w:highlight w:val="yellow"/>
                </w:rPr>
                <w:t>.3.1.3.3-4</w:t>
              </w:r>
            </w:ins>
          </w:p>
        </w:tc>
        <w:tc>
          <w:tcPr>
            <w:tcW w:w="1245" w:type="dxa"/>
            <w:tcBorders>
              <w:top w:val="single" w:sz="4" w:space="0" w:color="auto"/>
              <w:left w:val="nil"/>
              <w:bottom w:val="single" w:sz="4" w:space="0" w:color="auto"/>
              <w:right w:val="single" w:sz="4" w:space="0" w:color="auto"/>
            </w:tcBorders>
          </w:tcPr>
          <w:p w14:paraId="1F8851B2" w14:textId="77777777" w:rsidR="0034436C" w:rsidRDefault="0034436C" w:rsidP="0034436C">
            <w:pPr>
              <w:pStyle w:val="TAL"/>
              <w:rPr>
                <w:ins w:id="989" w:author="马伟10042973" w:date="2023-08-11T00:08:00Z"/>
                <w:rFonts w:eastAsia="Times New Roman"/>
              </w:rPr>
            </w:pPr>
          </w:p>
        </w:tc>
      </w:tr>
      <w:tr w:rsidR="0034436C" w14:paraId="108C1AAC" w14:textId="77777777" w:rsidTr="00DE15DA">
        <w:trPr>
          <w:ins w:id="99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6BC6102" w14:textId="162E657B" w:rsidR="0034436C" w:rsidRDefault="0034436C" w:rsidP="0034436C">
            <w:pPr>
              <w:pStyle w:val="TAL"/>
              <w:rPr>
                <w:ins w:id="991" w:author="马伟10042973" w:date="2023-08-11T00:08:00Z"/>
              </w:rPr>
            </w:pPr>
            <w:ins w:id="992"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3E259AD" w14:textId="77777777" w:rsidR="0034436C" w:rsidRDefault="0034436C" w:rsidP="0034436C">
            <w:pPr>
              <w:pStyle w:val="TAL"/>
              <w:rPr>
                <w:ins w:id="993" w:author="马伟10042973" w:date="2023-08-11T00:08:00Z"/>
              </w:rPr>
            </w:pPr>
          </w:p>
        </w:tc>
        <w:tc>
          <w:tcPr>
            <w:tcW w:w="1448" w:type="dxa"/>
            <w:tcBorders>
              <w:top w:val="single" w:sz="4" w:space="0" w:color="auto"/>
              <w:left w:val="nil"/>
              <w:bottom w:val="single" w:sz="4" w:space="0" w:color="auto"/>
              <w:right w:val="single" w:sz="4" w:space="0" w:color="auto"/>
            </w:tcBorders>
          </w:tcPr>
          <w:p w14:paraId="3D97146B" w14:textId="77777777" w:rsidR="0034436C" w:rsidRDefault="0034436C" w:rsidP="0034436C">
            <w:pPr>
              <w:pStyle w:val="TAL"/>
              <w:rPr>
                <w:ins w:id="994" w:author="马伟10042973" w:date="2023-08-11T00:08:00Z"/>
              </w:rPr>
            </w:pPr>
          </w:p>
        </w:tc>
        <w:tc>
          <w:tcPr>
            <w:tcW w:w="1245" w:type="dxa"/>
            <w:tcBorders>
              <w:top w:val="single" w:sz="4" w:space="0" w:color="auto"/>
              <w:left w:val="nil"/>
              <w:bottom w:val="single" w:sz="4" w:space="0" w:color="auto"/>
              <w:right w:val="single" w:sz="4" w:space="0" w:color="auto"/>
            </w:tcBorders>
          </w:tcPr>
          <w:p w14:paraId="67F72D27" w14:textId="77777777" w:rsidR="0034436C" w:rsidRDefault="0034436C" w:rsidP="0034436C">
            <w:pPr>
              <w:pStyle w:val="TAL"/>
              <w:rPr>
                <w:ins w:id="995" w:author="马伟10042973" w:date="2023-08-11T00:08:00Z"/>
              </w:rPr>
            </w:pPr>
          </w:p>
        </w:tc>
      </w:tr>
      <w:tr w:rsidR="0034436C" w14:paraId="1FF31D40" w14:textId="77777777" w:rsidTr="00DE15DA">
        <w:trPr>
          <w:ins w:id="996"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9E7E25E" w14:textId="1BF38BFB" w:rsidR="0034436C" w:rsidRDefault="0034436C" w:rsidP="0034436C">
            <w:pPr>
              <w:pStyle w:val="TAL"/>
              <w:rPr>
                <w:ins w:id="997" w:author="马伟10042973" w:date="2023-08-11T00:08:00Z"/>
              </w:rPr>
            </w:pPr>
            <w:ins w:id="998"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7FE41E97" w14:textId="77777777" w:rsidR="0034436C" w:rsidRDefault="0034436C" w:rsidP="0034436C">
            <w:pPr>
              <w:pStyle w:val="TAL"/>
              <w:rPr>
                <w:ins w:id="999" w:author="马伟10042973" w:date="2023-08-11T00:08:00Z"/>
              </w:rPr>
            </w:pPr>
          </w:p>
        </w:tc>
        <w:tc>
          <w:tcPr>
            <w:tcW w:w="1448" w:type="dxa"/>
            <w:tcBorders>
              <w:top w:val="single" w:sz="4" w:space="0" w:color="auto"/>
              <w:left w:val="nil"/>
              <w:bottom w:val="single" w:sz="4" w:space="0" w:color="auto"/>
              <w:right w:val="single" w:sz="4" w:space="0" w:color="auto"/>
            </w:tcBorders>
          </w:tcPr>
          <w:p w14:paraId="6D767D04" w14:textId="77777777" w:rsidR="0034436C" w:rsidRDefault="0034436C" w:rsidP="0034436C">
            <w:pPr>
              <w:pStyle w:val="TAL"/>
              <w:rPr>
                <w:ins w:id="1000" w:author="马伟10042973" w:date="2023-08-11T00:08:00Z"/>
              </w:rPr>
            </w:pPr>
          </w:p>
        </w:tc>
        <w:tc>
          <w:tcPr>
            <w:tcW w:w="1245" w:type="dxa"/>
            <w:tcBorders>
              <w:top w:val="single" w:sz="4" w:space="0" w:color="auto"/>
              <w:left w:val="nil"/>
              <w:bottom w:val="single" w:sz="4" w:space="0" w:color="auto"/>
              <w:right w:val="single" w:sz="4" w:space="0" w:color="auto"/>
            </w:tcBorders>
          </w:tcPr>
          <w:p w14:paraId="75A6ED86" w14:textId="77777777" w:rsidR="0034436C" w:rsidRDefault="0034436C" w:rsidP="0034436C">
            <w:pPr>
              <w:pStyle w:val="TAL"/>
              <w:rPr>
                <w:ins w:id="1001" w:author="马伟10042973" w:date="2023-08-11T00:08:00Z"/>
              </w:rPr>
            </w:pPr>
          </w:p>
        </w:tc>
      </w:tr>
      <w:tr w:rsidR="0034436C" w14:paraId="04918D96" w14:textId="77777777" w:rsidTr="00DE15DA">
        <w:trPr>
          <w:ins w:id="1002"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656B094F" w14:textId="694DDE31" w:rsidR="0034436C" w:rsidRDefault="0034436C" w:rsidP="0034436C">
            <w:pPr>
              <w:pStyle w:val="TAL"/>
              <w:rPr>
                <w:ins w:id="1003" w:author="马伟10042973" w:date="2023-08-22T20:24:00Z"/>
              </w:rPr>
            </w:pPr>
            <w:ins w:id="1004"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5650F7DC" w14:textId="77777777" w:rsidR="0034436C" w:rsidRDefault="0034436C" w:rsidP="0034436C">
            <w:pPr>
              <w:pStyle w:val="TAL"/>
              <w:rPr>
                <w:ins w:id="1005" w:author="马伟10042973" w:date="2023-08-22T20:24:00Z"/>
              </w:rPr>
            </w:pPr>
          </w:p>
        </w:tc>
        <w:tc>
          <w:tcPr>
            <w:tcW w:w="1448" w:type="dxa"/>
            <w:tcBorders>
              <w:top w:val="single" w:sz="4" w:space="0" w:color="auto"/>
              <w:left w:val="nil"/>
              <w:bottom w:val="single" w:sz="4" w:space="0" w:color="auto"/>
              <w:right w:val="single" w:sz="4" w:space="0" w:color="auto"/>
            </w:tcBorders>
          </w:tcPr>
          <w:p w14:paraId="7B419CCB" w14:textId="77777777" w:rsidR="0034436C" w:rsidRDefault="0034436C" w:rsidP="0034436C">
            <w:pPr>
              <w:pStyle w:val="TAL"/>
              <w:rPr>
                <w:ins w:id="1006" w:author="马伟10042973" w:date="2023-08-22T20:24:00Z"/>
              </w:rPr>
            </w:pPr>
          </w:p>
        </w:tc>
        <w:tc>
          <w:tcPr>
            <w:tcW w:w="1245" w:type="dxa"/>
            <w:tcBorders>
              <w:top w:val="single" w:sz="4" w:space="0" w:color="auto"/>
              <w:left w:val="nil"/>
              <w:bottom w:val="single" w:sz="4" w:space="0" w:color="auto"/>
              <w:right w:val="single" w:sz="4" w:space="0" w:color="auto"/>
            </w:tcBorders>
          </w:tcPr>
          <w:p w14:paraId="1F290AD7" w14:textId="77777777" w:rsidR="0034436C" w:rsidRDefault="0034436C" w:rsidP="0034436C">
            <w:pPr>
              <w:pStyle w:val="TAL"/>
              <w:rPr>
                <w:ins w:id="1007" w:author="马伟10042973" w:date="2023-08-22T20:24:00Z"/>
              </w:rPr>
            </w:pPr>
          </w:p>
        </w:tc>
      </w:tr>
      <w:tr w:rsidR="0034436C" w14:paraId="4767EE6E" w14:textId="77777777" w:rsidTr="00DE15DA">
        <w:trPr>
          <w:ins w:id="1008"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0C5B73F3" w14:textId="6B51FEFA" w:rsidR="0034436C" w:rsidRDefault="0034436C" w:rsidP="0034436C">
            <w:pPr>
              <w:pStyle w:val="TAL"/>
              <w:rPr>
                <w:ins w:id="1009" w:author="马伟10042973" w:date="2023-08-22T20:24:00Z"/>
              </w:rPr>
            </w:pPr>
            <w:ins w:id="1010"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B7BEBCC" w14:textId="77777777" w:rsidR="0034436C" w:rsidRDefault="0034436C" w:rsidP="0034436C">
            <w:pPr>
              <w:pStyle w:val="TAL"/>
              <w:rPr>
                <w:ins w:id="1011" w:author="马伟10042973" w:date="2023-08-22T20:24:00Z"/>
              </w:rPr>
            </w:pPr>
          </w:p>
        </w:tc>
        <w:tc>
          <w:tcPr>
            <w:tcW w:w="1448" w:type="dxa"/>
            <w:tcBorders>
              <w:top w:val="single" w:sz="4" w:space="0" w:color="auto"/>
              <w:left w:val="nil"/>
              <w:bottom w:val="single" w:sz="4" w:space="0" w:color="auto"/>
              <w:right w:val="single" w:sz="4" w:space="0" w:color="auto"/>
            </w:tcBorders>
          </w:tcPr>
          <w:p w14:paraId="4C11C5A1" w14:textId="77777777" w:rsidR="0034436C" w:rsidRDefault="0034436C" w:rsidP="0034436C">
            <w:pPr>
              <w:pStyle w:val="TAL"/>
              <w:rPr>
                <w:ins w:id="1012" w:author="马伟10042973" w:date="2023-08-22T20:24:00Z"/>
              </w:rPr>
            </w:pPr>
          </w:p>
        </w:tc>
        <w:tc>
          <w:tcPr>
            <w:tcW w:w="1245" w:type="dxa"/>
            <w:tcBorders>
              <w:top w:val="single" w:sz="4" w:space="0" w:color="auto"/>
              <w:left w:val="nil"/>
              <w:bottom w:val="single" w:sz="4" w:space="0" w:color="auto"/>
              <w:right w:val="single" w:sz="4" w:space="0" w:color="auto"/>
            </w:tcBorders>
          </w:tcPr>
          <w:p w14:paraId="60D78721" w14:textId="77777777" w:rsidR="0034436C" w:rsidRDefault="0034436C" w:rsidP="0034436C">
            <w:pPr>
              <w:pStyle w:val="TAL"/>
              <w:rPr>
                <w:ins w:id="1013" w:author="马伟10042973" w:date="2023-08-22T20:24:00Z"/>
              </w:rPr>
            </w:pPr>
          </w:p>
        </w:tc>
      </w:tr>
      <w:tr w:rsidR="0034436C" w14:paraId="643D1B26" w14:textId="77777777" w:rsidTr="00DE15DA">
        <w:trPr>
          <w:ins w:id="1014"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282DDACD" w14:textId="43AF9C5B" w:rsidR="0034436C" w:rsidRDefault="0034436C" w:rsidP="0034436C">
            <w:pPr>
              <w:pStyle w:val="TAL"/>
              <w:rPr>
                <w:ins w:id="1015" w:author="马伟10042973" w:date="2023-08-22T20:24:00Z"/>
              </w:rPr>
            </w:pPr>
            <w:ins w:id="1016"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022FB3AF" w14:textId="77777777" w:rsidR="0034436C" w:rsidRDefault="0034436C" w:rsidP="0034436C">
            <w:pPr>
              <w:pStyle w:val="TAL"/>
              <w:rPr>
                <w:ins w:id="1017" w:author="马伟10042973" w:date="2023-08-22T20:24:00Z"/>
              </w:rPr>
            </w:pPr>
          </w:p>
        </w:tc>
        <w:tc>
          <w:tcPr>
            <w:tcW w:w="1448" w:type="dxa"/>
            <w:tcBorders>
              <w:top w:val="single" w:sz="4" w:space="0" w:color="auto"/>
              <w:left w:val="nil"/>
              <w:bottom w:val="single" w:sz="4" w:space="0" w:color="auto"/>
              <w:right w:val="single" w:sz="4" w:space="0" w:color="auto"/>
            </w:tcBorders>
          </w:tcPr>
          <w:p w14:paraId="7B0CDF71" w14:textId="77777777" w:rsidR="0034436C" w:rsidRDefault="0034436C" w:rsidP="0034436C">
            <w:pPr>
              <w:pStyle w:val="TAL"/>
              <w:rPr>
                <w:ins w:id="1018" w:author="马伟10042973" w:date="2023-08-22T20:24:00Z"/>
              </w:rPr>
            </w:pPr>
          </w:p>
        </w:tc>
        <w:tc>
          <w:tcPr>
            <w:tcW w:w="1245" w:type="dxa"/>
            <w:tcBorders>
              <w:top w:val="single" w:sz="4" w:space="0" w:color="auto"/>
              <w:left w:val="nil"/>
              <w:bottom w:val="single" w:sz="4" w:space="0" w:color="auto"/>
              <w:right w:val="single" w:sz="4" w:space="0" w:color="auto"/>
            </w:tcBorders>
          </w:tcPr>
          <w:p w14:paraId="37E4EBF6" w14:textId="77777777" w:rsidR="0034436C" w:rsidRDefault="0034436C" w:rsidP="0034436C">
            <w:pPr>
              <w:pStyle w:val="TAL"/>
              <w:rPr>
                <w:ins w:id="1019" w:author="马伟10042973" w:date="2023-08-22T20:24:00Z"/>
              </w:rPr>
            </w:pPr>
          </w:p>
        </w:tc>
      </w:tr>
      <w:tr w:rsidR="0034436C" w14:paraId="0CD35BEF" w14:textId="77777777" w:rsidTr="00DE15DA">
        <w:trPr>
          <w:ins w:id="1020"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3D9BAFE6" w14:textId="430E1950" w:rsidR="0034436C" w:rsidRDefault="0034436C" w:rsidP="0034436C">
            <w:pPr>
              <w:pStyle w:val="TAL"/>
              <w:rPr>
                <w:ins w:id="1021" w:author="马伟10042973" w:date="2023-08-22T20:24:00Z"/>
              </w:rPr>
            </w:pPr>
            <w:ins w:id="1022"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18B7CD9E" w14:textId="77777777" w:rsidR="0034436C" w:rsidRDefault="0034436C" w:rsidP="0034436C">
            <w:pPr>
              <w:pStyle w:val="TAL"/>
              <w:rPr>
                <w:ins w:id="1023" w:author="马伟10042973" w:date="2023-08-22T20:24:00Z"/>
              </w:rPr>
            </w:pPr>
          </w:p>
        </w:tc>
        <w:tc>
          <w:tcPr>
            <w:tcW w:w="1448" w:type="dxa"/>
            <w:tcBorders>
              <w:top w:val="single" w:sz="4" w:space="0" w:color="auto"/>
              <w:left w:val="nil"/>
              <w:bottom w:val="single" w:sz="4" w:space="0" w:color="auto"/>
              <w:right w:val="single" w:sz="4" w:space="0" w:color="auto"/>
            </w:tcBorders>
          </w:tcPr>
          <w:p w14:paraId="5E57EFAD" w14:textId="77777777" w:rsidR="0034436C" w:rsidRDefault="0034436C" w:rsidP="0034436C">
            <w:pPr>
              <w:pStyle w:val="TAL"/>
              <w:rPr>
                <w:ins w:id="1024" w:author="马伟10042973" w:date="2023-08-22T20:24:00Z"/>
              </w:rPr>
            </w:pPr>
          </w:p>
        </w:tc>
        <w:tc>
          <w:tcPr>
            <w:tcW w:w="1245" w:type="dxa"/>
            <w:tcBorders>
              <w:top w:val="single" w:sz="4" w:space="0" w:color="auto"/>
              <w:left w:val="nil"/>
              <w:bottom w:val="single" w:sz="4" w:space="0" w:color="auto"/>
              <w:right w:val="single" w:sz="4" w:space="0" w:color="auto"/>
            </w:tcBorders>
          </w:tcPr>
          <w:p w14:paraId="6E92B269" w14:textId="77777777" w:rsidR="0034436C" w:rsidRDefault="0034436C" w:rsidP="0034436C">
            <w:pPr>
              <w:pStyle w:val="TAL"/>
              <w:rPr>
                <w:ins w:id="1025" w:author="马伟10042973" w:date="2023-08-22T20:24:00Z"/>
              </w:rPr>
            </w:pPr>
          </w:p>
        </w:tc>
      </w:tr>
      <w:tr w:rsidR="0034436C" w14:paraId="7759FFEB" w14:textId="77777777" w:rsidTr="00DE15DA">
        <w:trPr>
          <w:ins w:id="1026"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5632BD67" w14:textId="0EEDEC21" w:rsidR="0034436C" w:rsidRDefault="0034436C" w:rsidP="0034436C">
            <w:pPr>
              <w:pStyle w:val="TAL"/>
              <w:rPr>
                <w:ins w:id="1027" w:author="马伟10042973" w:date="2023-08-22T20:24:00Z"/>
              </w:rPr>
            </w:pPr>
            <w:ins w:id="1028"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73990177" w14:textId="77777777" w:rsidR="0034436C" w:rsidRDefault="0034436C" w:rsidP="0034436C">
            <w:pPr>
              <w:pStyle w:val="TAL"/>
              <w:rPr>
                <w:ins w:id="1029" w:author="马伟10042973" w:date="2023-08-22T20:24:00Z"/>
              </w:rPr>
            </w:pPr>
          </w:p>
        </w:tc>
        <w:tc>
          <w:tcPr>
            <w:tcW w:w="1448" w:type="dxa"/>
            <w:tcBorders>
              <w:top w:val="single" w:sz="4" w:space="0" w:color="auto"/>
              <w:left w:val="nil"/>
              <w:bottom w:val="single" w:sz="4" w:space="0" w:color="auto"/>
              <w:right w:val="single" w:sz="4" w:space="0" w:color="auto"/>
            </w:tcBorders>
          </w:tcPr>
          <w:p w14:paraId="4FDA2565" w14:textId="77777777" w:rsidR="0034436C" w:rsidRDefault="0034436C" w:rsidP="0034436C">
            <w:pPr>
              <w:pStyle w:val="TAL"/>
              <w:rPr>
                <w:ins w:id="1030" w:author="马伟10042973" w:date="2023-08-22T20:24:00Z"/>
              </w:rPr>
            </w:pPr>
          </w:p>
        </w:tc>
        <w:tc>
          <w:tcPr>
            <w:tcW w:w="1245" w:type="dxa"/>
            <w:tcBorders>
              <w:top w:val="single" w:sz="4" w:space="0" w:color="auto"/>
              <w:left w:val="nil"/>
              <w:bottom w:val="single" w:sz="4" w:space="0" w:color="auto"/>
              <w:right w:val="single" w:sz="4" w:space="0" w:color="auto"/>
            </w:tcBorders>
          </w:tcPr>
          <w:p w14:paraId="7ED97492" w14:textId="77777777" w:rsidR="0034436C" w:rsidRDefault="0034436C" w:rsidP="0034436C">
            <w:pPr>
              <w:pStyle w:val="TAL"/>
              <w:rPr>
                <w:ins w:id="1031" w:author="马伟10042973" w:date="2023-08-22T20:24:00Z"/>
              </w:rPr>
            </w:pPr>
          </w:p>
        </w:tc>
      </w:tr>
    </w:tbl>
    <w:p w14:paraId="70142718" w14:textId="6041F3F3" w:rsidR="006F05BD" w:rsidRDefault="006F05BD" w:rsidP="006F05BD">
      <w:pPr>
        <w:rPr>
          <w:ins w:id="1032" w:author="马伟10042973" w:date="2023-08-11T00:08:00Z"/>
        </w:rPr>
      </w:pPr>
      <w:ins w:id="1033" w:author="马伟10042973" w:date="2023-08-11T00:08:00Z">
        <w:r>
          <w:t xml:space="preserve"> </w:t>
        </w:r>
      </w:ins>
    </w:p>
    <w:p w14:paraId="502CB17D" w14:textId="5369F51D" w:rsidR="006F05BD" w:rsidRDefault="006F05BD" w:rsidP="006F05BD">
      <w:pPr>
        <w:pStyle w:val="TH"/>
        <w:rPr>
          <w:ins w:id="1034" w:author="马伟10042973" w:date="2023-08-11T00:08:00Z"/>
        </w:rPr>
      </w:pPr>
      <w:ins w:id="1035" w:author="马伟10042973" w:date="2023-08-11T00:08:00Z">
        <w:r>
          <w:t xml:space="preserve">Table </w:t>
        </w:r>
      </w:ins>
      <w:ins w:id="1036" w:author="马伟10042973" w:date="2023-08-11T16:16:00Z">
        <w:r w:rsidR="009304F4">
          <w:t>8.1.6.1.3.11</w:t>
        </w:r>
      </w:ins>
      <w:ins w:id="1037" w:author="马伟10042973" w:date="2023-08-11T00:08:00Z">
        <w:r>
          <w:t>.3.3-</w:t>
        </w:r>
      </w:ins>
      <w:ins w:id="1038" w:author="马伟10042973" w:date="2023-08-22T20:25:00Z">
        <w:r w:rsidR="0034436C">
          <w:t>4</w:t>
        </w:r>
      </w:ins>
      <w:ins w:id="1039" w:author="马伟10042973" w:date="2023-08-11T00:08:00Z">
        <w:r>
          <w:t xml:space="preserve">: </w:t>
        </w:r>
        <w:r>
          <w:rPr>
            <w:i/>
            <w:iCs/>
          </w:rPr>
          <w:t>RACH-</w:t>
        </w:r>
        <w:proofErr w:type="spellStart"/>
        <w:r>
          <w:rPr>
            <w:i/>
            <w:iCs/>
          </w:rPr>
          <w:t>ConfigGeneric</w:t>
        </w:r>
        <w:proofErr w:type="spellEnd"/>
        <w:r>
          <w:rPr>
            <w:i/>
            <w:iCs/>
          </w:rPr>
          <w:t xml:space="preserve"> </w:t>
        </w:r>
        <w:r>
          <w:t xml:space="preserve">(Table </w:t>
        </w:r>
      </w:ins>
      <w:ins w:id="1040" w:author="马伟10042973" w:date="2023-08-11T16:16:00Z">
        <w:r w:rsidR="009304F4">
          <w:t>8.1.6.1.3.11</w:t>
        </w:r>
      </w:ins>
      <w:ins w:id="1041" w:author="马伟10042973" w:date="2023-08-11T00:08:00Z">
        <w:r>
          <w:t>.3.3-</w:t>
        </w:r>
      </w:ins>
      <w:ins w:id="1042" w:author="马伟10042973" w:date="2023-08-22T20:25:00Z">
        <w:r w:rsidR="0034436C">
          <w:t>3</w:t>
        </w:r>
      </w:ins>
      <w:ins w:id="1043" w:author="马伟10042973" w:date="2023-08-11T00:08: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F05BD" w14:paraId="270CBBF1" w14:textId="77777777" w:rsidTr="00DE15DA">
        <w:trPr>
          <w:ins w:id="1044" w:author="马伟10042973" w:date="2023-08-11T00:08:00Z"/>
        </w:trPr>
        <w:tc>
          <w:tcPr>
            <w:tcW w:w="9750" w:type="dxa"/>
            <w:gridSpan w:val="4"/>
            <w:tcBorders>
              <w:top w:val="single" w:sz="4" w:space="0" w:color="auto"/>
              <w:left w:val="single" w:sz="4" w:space="0" w:color="auto"/>
              <w:bottom w:val="single" w:sz="4" w:space="0" w:color="auto"/>
              <w:right w:val="single" w:sz="4" w:space="0" w:color="auto"/>
            </w:tcBorders>
            <w:hideMark/>
          </w:tcPr>
          <w:p w14:paraId="5DA1E64B" w14:textId="77777777" w:rsidR="006F05BD" w:rsidRDefault="006F05BD" w:rsidP="00DE15DA">
            <w:pPr>
              <w:pStyle w:val="TAL"/>
              <w:rPr>
                <w:ins w:id="1045" w:author="马伟10042973" w:date="2023-08-11T00:08:00Z"/>
              </w:rPr>
            </w:pPr>
            <w:ins w:id="1046" w:author="马伟10042973" w:date="2023-08-11T00:08:00Z">
              <w:r>
                <w:t xml:space="preserve">Derivation Path: </w:t>
              </w:r>
              <w:proofErr w:type="spellStart"/>
              <w:r>
                <w:t>TS</w:t>
              </w:r>
              <w:proofErr w:type="spellEnd"/>
              <w:r>
                <w:t xml:space="preserve"> 38.508-1 [4], Table 4.6.3-130</w:t>
              </w:r>
            </w:ins>
          </w:p>
        </w:tc>
      </w:tr>
      <w:tr w:rsidR="006F05BD" w14:paraId="5A16A8D6" w14:textId="77777777" w:rsidTr="00DE15DA">
        <w:trPr>
          <w:ins w:id="104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E92C739" w14:textId="77777777" w:rsidR="006F05BD" w:rsidRDefault="006F05BD" w:rsidP="00DE15DA">
            <w:pPr>
              <w:pStyle w:val="TAH"/>
              <w:rPr>
                <w:ins w:id="1048" w:author="马伟10042973" w:date="2023-08-11T00:08:00Z"/>
              </w:rPr>
            </w:pPr>
            <w:ins w:id="1049" w:author="马伟10042973" w:date="2023-08-11T00:08:00Z">
              <w:r>
                <w:t>Information Element</w:t>
              </w:r>
            </w:ins>
          </w:p>
        </w:tc>
        <w:tc>
          <w:tcPr>
            <w:tcW w:w="2520" w:type="dxa"/>
            <w:tcBorders>
              <w:top w:val="single" w:sz="4" w:space="0" w:color="auto"/>
              <w:left w:val="nil"/>
              <w:bottom w:val="single" w:sz="4" w:space="0" w:color="auto"/>
              <w:right w:val="single" w:sz="4" w:space="0" w:color="auto"/>
            </w:tcBorders>
            <w:hideMark/>
          </w:tcPr>
          <w:p w14:paraId="4FF191CD" w14:textId="77777777" w:rsidR="006F05BD" w:rsidRDefault="006F05BD" w:rsidP="00DE15DA">
            <w:pPr>
              <w:pStyle w:val="TAH"/>
              <w:rPr>
                <w:ins w:id="1050" w:author="马伟10042973" w:date="2023-08-11T00:08:00Z"/>
              </w:rPr>
            </w:pPr>
            <w:ins w:id="1051" w:author="马伟10042973" w:date="2023-08-11T00:08:00Z">
              <w:r>
                <w:t>Value/remark</w:t>
              </w:r>
            </w:ins>
          </w:p>
        </w:tc>
        <w:tc>
          <w:tcPr>
            <w:tcW w:w="1448" w:type="dxa"/>
            <w:tcBorders>
              <w:top w:val="single" w:sz="4" w:space="0" w:color="auto"/>
              <w:left w:val="nil"/>
              <w:bottom w:val="single" w:sz="4" w:space="0" w:color="auto"/>
              <w:right w:val="single" w:sz="4" w:space="0" w:color="auto"/>
            </w:tcBorders>
            <w:hideMark/>
          </w:tcPr>
          <w:p w14:paraId="017332E1" w14:textId="77777777" w:rsidR="006F05BD" w:rsidRDefault="006F05BD" w:rsidP="00DE15DA">
            <w:pPr>
              <w:pStyle w:val="TAH"/>
              <w:rPr>
                <w:ins w:id="1052" w:author="马伟10042973" w:date="2023-08-11T00:08:00Z"/>
              </w:rPr>
            </w:pPr>
            <w:ins w:id="1053" w:author="马伟10042973" w:date="2023-08-11T00:08:00Z">
              <w:r>
                <w:t>Comment</w:t>
              </w:r>
            </w:ins>
          </w:p>
        </w:tc>
        <w:tc>
          <w:tcPr>
            <w:tcW w:w="1245" w:type="dxa"/>
            <w:tcBorders>
              <w:top w:val="single" w:sz="4" w:space="0" w:color="auto"/>
              <w:left w:val="nil"/>
              <w:bottom w:val="single" w:sz="4" w:space="0" w:color="auto"/>
              <w:right w:val="single" w:sz="4" w:space="0" w:color="auto"/>
            </w:tcBorders>
            <w:hideMark/>
          </w:tcPr>
          <w:p w14:paraId="3B738734" w14:textId="77777777" w:rsidR="006F05BD" w:rsidRDefault="006F05BD" w:rsidP="00DE15DA">
            <w:pPr>
              <w:pStyle w:val="TAH"/>
              <w:rPr>
                <w:ins w:id="1054" w:author="马伟10042973" w:date="2023-08-11T00:08:00Z"/>
              </w:rPr>
            </w:pPr>
            <w:ins w:id="1055" w:author="马伟10042973" w:date="2023-08-11T00:08:00Z">
              <w:r>
                <w:t>Condition</w:t>
              </w:r>
            </w:ins>
          </w:p>
        </w:tc>
      </w:tr>
      <w:tr w:rsidR="006F05BD" w14:paraId="4AE7850F" w14:textId="77777777" w:rsidTr="00DE15DA">
        <w:trPr>
          <w:ins w:id="1056"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25801F8" w14:textId="77777777" w:rsidR="006F05BD" w:rsidRDefault="006F05BD" w:rsidP="00DE15DA">
            <w:pPr>
              <w:pStyle w:val="TAL"/>
              <w:rPr>
                <w:ins w:id="1057" w:author="马伟10042973" w:date="2023-08-11T00:08:00Z"/>
              </w:rPr>
            </w:pPr>
            <w:ins w:id="1058" w:author="马伟10042973" w:date="2023-08-11T00:08:00Z">
              <w:r>
                <w:t>RACH-</w:t>
              </w:r>
              <w:proofErr w:type="spellStart"/>
              <w:r>
                <w:t>ConfigGeneric</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755053F8" w14:textId="77777777" w:rsidR="006F05BD" w:rsidRDefault="006F05BD" w:rsidP="00DE15DA">
            <w:pPr>
              <w:pStyle w:val="TAL"/>
              <w:rPr>
                <w:ins w:id="1059" w:author="马伟10042973" w:date="2023-08-11T00:08:00Z"/>
              </w:rPr>
            </w:pPr>
          </w:p>
        </w:tc>
        <w:tc>
          <w:tcPr>
            <w:tcW w:w="1448" w:type="dxa"/>
            <w:tcBorders>
              <w:top w:val="single" w:sz="4" w:space="0" w:color="auto"/>
              <w:left w:val="nil"/>
              <w:bottom w:val="single" w:sz="4" w:space="0" w:color="auto"/>
              <w:right w:val="single" w:sz="4" w:space="0" w:color="auto"/>
            </w:tcBorders>
          </w:tcPr>
          <w:p w14:paraId="25B238DF" w14:textId="77777777" w:rsidR="006F05BD" w:rsidRDefault="006F05BD" w:rsidP="00DE15DA">
            <w:pPr>
              <w:pStyle w:val="TAL"/>
              <w:rPr>
                <w:ins w:id="1060" w:author="马伟10042973" w:date="2023-08-11T00:08:00Z"/>
              </w:rPr>
            </w:pPr>
          </w:p>
        </w:tc>
        <w:tc>
          <w:tcPr>
            <w:tcW w:w="1245" w:type="dxa"/>
            <w:tcBorders>
              <w:top w:val="single" w:sz="4" w:space="0" w:color="auto"/>
              <w:left w:val="nil"/>
              <w:bottom w:val="single" w:sz="4" w:space="0" w:color="auto"/>
              <w:right w:val="single" w:sz="4" w:space="0" w:color="auto"/>
            </w:tcBorders>
          </w:tcPr>
          <w:p w14:paraId="413C8C84" w14:textId="77777777" w:rsidR="006F05BD" w:rsidRDefault="006F05BD" w:rsidP="00DE15DA">
            <w:pPr>
              <w:pStyle w:val="TAL"/>
              <w:rPr>
                <w:ins w:id="1061" w:author="马伟10042973" w:date="2023-08-11T00:08:00Z"/>
              </w:rPr>
            </w:pPr>
          </w:p>
        </w:tc>
      </w:tr>
      <w:tr w:rsidR="006F05BD" w14:paraId="2FC5D7DD" w14:textId="77777777" w:rsidTr="00DE15DA">
        <w:trPr>
          <w:ins w:id="1062"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EE879E0" w14:textId="77777777" w:rsidR="006F05BD" w:rsidRDefault="006F05BD" w:rsidP="00DE15DA">
            <w:pPr>
              <w:pStyle w:val="TAL"/>
              <w:rPr>
                <w:ins w:id="1063" w:author="马伟10042973" w:date="2023-08-11T00:08:00Z"/>
              </w:rPr>
            </w:pPr>
            <w:ins w:id="1064" w:author="马伟10042973" w:date="2023-08-11T00:08:00Z">
              <w:r>
                <w:t xml:space="preserve">  </w:t>
              </w:r>
              <w:proofErr w:type="spellStart"/>
              <w:r>
                <w:t>preambleTransMax</w:t>
              </w:r>
              <w:proofErr w:type="spellEnd"/>
            </w:ins>
          </w:p>
        </w:tc>
        <w:tc>
          <w:tcPr>
            <w:tcW w:w="2520" w:type="dxa"/>
            <w:tcBorders>
              <w:top w:val="single" w:sz="4" w:space="0" w:color="auto"/>
              <w:left w:val="nil"/>
              <w:bottom w:val="single" w:sz="4" w:space="0" w:color="auto"/>
              <w:right w:val="single" w:sz="4" w:space="0" w:color="auto"/>
            </w:tcBorders>
            <w:hideMark/>
          </w:tcPr>
          <w:p w14:paraId="27984FA8" w14:textId="77777777" w:rsidR="006F05BD" w:rsidRDefault="006F05BD" w:rsidP="00DE15DA">
            <w:pPr>
              <w:pStyle w:val="TAL"/>
              <w:rPr>
                <w:ins w:id="1065" w:author="马伟10042973" w:date="2023-08-11T00:08:00Z"/>
              </w:rPr>
            </w:pPr>
            <w:proofErr w:type="spellStart"/>
            <w:ins w:id="1066" w:author="马伟10042973" w:date="2023-08-11T00:08:00Z">
              <w:r>
                <w:t>n200</w:t>
              </w:r>
              <w:proofErr w:type="spellEnd"/>
            </w:ins>
          </w:p>
        </w:tc>
        <w:tc>
          <w:tcPr>
            <w:tcW w:w="1448" w:type="dxa"/>
            <w:tcBorders>
              <w:top w:val="single" w:sz="4" w:space="0" w:color="auto"/>
              <w:left w:val="nil"/>
              <w:bottom w:val="single" w:sz="4" w:space="0" w:color="auto"/>
              <w:right w:val="single" w:sz="4" w:space="0" w:color="auto"/>
            </w:tcBorders>
          </w:tcPr>
          <w:p w14:paraId="1934AC3C" w14:textId="77777777" w:rsidR="006F05BD" w:rsidRDefault="006F05BD" w:rsidP="00DE15DA">
            <w:pPr>
              <w:pStyle w:val="TAL"/>
              <w:rPr>
                <w:ins w:id="1067" w:author="马伟10042973" w:date="2023-08-11T00:08:00Z"/>
              </w:rPr>
            </w:pPr>
          </w:p>
        </w:tc>
        <w:tc>
          <w:tcPr>
            <w:tcW w:w="1245" w:type="dxa"/>
            <w:tcBorders>
              <w:top w:val="single" w:sz="4" w:space="0" w:color="auto"/>
              <w:left w:val="nil"/>
              <w:bottom w:val="single" w:sz="4" w:space="0" w:color="auto"/>
              <w:right w:val="single" w:sz="4" w:space="0" w:color="auto"/>
            </w:tcBorders>
          </w:tcPr>
          <w:p w14:paraId="14C04939" w14:textId="77777777" w:rsidR="006F05BD" w:rsidRDefault="006F05BD" w:rsidP="00DE15DA">
            <w:pPr>
              <w:pStyle w:val="TAL"/>
              <w:rPr>
                <w:ins w:id="1068" w:author="马伟10042973" w:date="2023-08-11T00:08:00Z"/>
              </w:rPr>
            </w:pPr>
          </w:p>
        </w:tc>
      </w:tr>
      <w:tr w:rsidR="006F05BD" w14:paraId="79FA4DB1" w14:textId="77777777" w:rsidTr="00DE15DA">
        <w:trPr>
          <w:ins w:id="106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53F7100D" w14:textId="77777777" w:rsidR="006F05BD" w:rsidRDefault="006F05BD" w:rsidP="00DE15DA">
            <w:pPr>
              <w:pStyle w:val="TAL"/>
              <w:rPr>
                <w:ins w:id="1070" w:author="马伟10042973" w:date="2023-08-11T00:08:00Z"/>
              </w:rPr>
            </w:pPr>
            <w:ins w:id="1071" w:author="马伟10042973" w:date="2023-08-11T00:08:00Z">
              <w:r>
                <w:t>}</w:t>
              </w:r>
            </w:ins>
          </w:p>
        </w:tc>
        <w:tc>
          <w:tcPr>
            <w:tcW w:w="2520" w:type="dxa"/>
            <w:tcBorders>
              <w:top w:val="single" w:sz="4" w:space="0" w:color="auto"/>
              <w:left w:val="nil"/>
              <w:bottom w:val="single" w:sz="4" w:space="0" w:color="auto"/>
              <w:right w:val="single" w:sz="4" w:space="0" w:color="auto"/>
            </w:tcBorders>
          </w:tcPr>
          <w:p w14:paraId="482FA999" w14:textId="77777777" w:rsidR="006F05BD" w:rsidRDefault="006F05BD" w:rsidP="00DE15DA">
            <w:pPr>
              <w:pStyle w:val="TAL"/>
              <w:rPr>
                <w:ins w:id="1072" w:author="马伟10042973" w:date="2023-08-11T00:08:00Z"/>
              </w:rPr>
            </w:pPr>
          </w:p>
        </w:tc>
        <w:tc>
          <w:tcPr>
            <w:tcW w:w="1448" w:type="dxa"/>
            <w:tcBorders>
              <w:top w:val="single" w:sz="4" w:space="0" w:color="auto"/>
              <w:left w:val="nil"/>
              <w:bottom w:val="single" w:sz="4" w:space="0" w:color="auto"/>
              <w:right w:val="single" w:sz="4" w:space="0" w:color="auto"/>
            </w:tcBorders>
          </w:tcPr>
          <w:p w14:paraId="678A3B7B" w14:textId="77777777" w:rsidR="006F05BD" w:rsidRDefault="006F05BD" w:rsidP="00DE15DA">
            <w:pPr>
              <w:pStyle w:val="TAL"/>
              <w:rPr>
                <w:ins w:id="1073" w:author="马伟10042973" w:date="2023-08-11T00:08:00Z"/>
              </w:rPr>
            </w:pPr>
          </w:p>
        </w:tc>
        <w:tc>
          <w:tcPr>
            <w:tcW w:w="1245" w:type="dxa"/>
            <w:tcBorders>
              <w:top w:val="single" w:sz="4" w:space="0" w:color="auto"/>
              <w:left w:val="nil"/>
              <w:bottom w:val="single" w:sz="4" w:space="0" w:color="auto"/>
              <w:right w:val="single" w:sz="4" w:space="0" w:color="auto"/>
            </w:tcBorders>
          </w:tcPr>
          <w:p w14:paraId="3D18C2EA" w14:textId="77777777" w:rsidR="006F05BD" w:rsidRDefault="006F05BD" w:rsidP="00DE15DA">
            <w:pPr>
              <w:pStyle w:val="TAL"/>
              <w:rPr>
                <w:ins w:id="1074" w:author="马伟10042973" w:date="2023-08-11T00:08:00Z"/>
              </w:rPr>
            </w:pPr>
          </w:p>
        </w:tc>
      </w:tr>
    </w:tbl>
    <w:p w14:paraId="12837278" w14:textId="77777777" w:rsidR="006F05BD" w:rsidRDefault="006F05BD" w:rsidP="006F05BD">
      <w:pPr>
        <w:rPr>
          <w:ins w:id="1075" w:author="马伟10042973" w:date="2023-08-11T00:08:00Z"/>
        </w:rPr>
      </w:pPr>
      <w:ins w:id="1076" w:author="马伟10042973" w:date="2023-08-11T00:08:00Z">
        <w:r>
          <w:t xml:space="preserve"> </w:t>
        </w:r>
      </w:ins>
    </w:p>
    <w:p w14:paraId="57CB201D" w14:textId="46A03FA6" w:rsidR="006F05BD" w:rsidRDefault="006F05BD" w:rsidP="006F05BD">
      <w:pPr>
        <w:pStyle w:val="TH"/>
        <w:rPr>
          <w:ins w:id="1077" w:author="马伟10042973" w:date="2023-08-11T00:08:00Z"/>
          <w:lang w:val="en-US" w:eastAsia="zh-CN"/>
        </w:rPr>
      </w:pPr>
      <w:ins w:id="1078" w:author="马伟10042973" w:date="2023-08-11T00:08:00Z">
        <w:r>
          <w:t xml:space="preserve">able </w:t>
        </w:r>
      </w:ins>
      <w:ins w:id="1079" w:author="马伟10042973" w:date="2023-08-11T16:16:00Z">
        <w:r w:rsidR="009304F4">
          <w:t>8.1.6.1.3.11</w:t>
        </w:r>
      </w:ins>
      <w:ins w:id="1080" w:author="马伟10042973" w:date="2023-08-11T00:08:00Z">
        <w:r>
          <w:t>.3.3-</w:t>
        </w:r>
      </w:ins>
      <w:ins w:id="1081" w:author="马伟10042973" w:date="2023-08-22T20:25:00Z">
        <w:r w:rsidR="0034436C">
          <w:t>5</w:t>
        </w:r>
      </w:ins>
      <w:ins w:id="1082" w:author="马伟10042973" w:date="2023-08-11T00:08:00Z">
        <w:r>
          <w:t>:</w:t>
        </w:r>
        <w:r>
          <w:rPr>
            <w:i/>
            <w:iCs/>
          </w:rPr>
          <w:t xml:space="preserve"> </w:t>
        </w:r>
        <w:proofErr w:type="spellStart"/>
        <w:r>
          <w:rPr>
            <w:i/>
            <w:iCs/>
          </w:rPr>
          <w:t>RRCReestablishment</w:t>
        </w:r>
        <w:proofErr w:type="spellEnd"/>
        <w:r>
          <w:rPr>
            <w:i/>
            <w:iCs/>
          </w:rPr>
          <w:t xml:space="preserve"> </w:t>
        </w:r>
        <w:r>
          <w:t xml:space="preserve">(step 6, Table </w:t>
        </w:r>
      </w:ins>
      <w:ins w:id="1083" w:author="马伟10042973" w:date="2023-08-11T16:16:00Z">
        <w:r w:rsidR="009304F4">
          <w:t>8.1.6.1.3.11</w:t>
        </w:r>
      </w:ins>
      <w:ins w:id="1084" w:author="马伟10042973" w:date="2023-08-11T00:08:00Z">
        <w:r>
          <w:t>.3.2-3)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F05BD" w14:paraId="421667BB" w14:textId="77777777" w:rsidTr="00DE15DA">
        <w:trPr>
          <w:ins w:id="1085" w:author="马伟10042973" w:date="2023-08-11T00: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9BCD0E" w14:textId="77777777" w:rsidR="006F05BD" w:rsidRDefault="006F05BD" w:rsidP="00DE15DA">
            <w:pPr>
              <w:pStyle w:val="TAL"/>
              <w:rPr>
                <w:ins w:id="1086" w:author="马伟10042973" w:date="2023-08-11T00:08:00Z"/>
              </w:rPr>
            </w:pPr>
            <w:ins w:id="1087" w:author="马伟10042973" w:date="2023-08-11T00:08:00Z">
              <w:r>
                <w:t xml:space="preserve">Derivation Path: </w:t>
              </w:r>
              <w:proofErr w:type="spellStart"/>
              <w:r>
                <w:t>TS</w:t>
              </w:r>
              <w:proofErr w:type="spellEnd"/>
              <w:r>
                <w:t xml:space="preserve"> 38.508-1, Table 4.6.1-10</w:t>
              </w:r>
            </w:ins>
          </w:p>
        </w:tc>
      </w:tr>
      <w:tr w:rsidR="006F05BD" w14:paraId="235DB28C" w14:textId="77777777" w:rsidTr="00DE15DA">
        <w:trPr>
          <w:ins w:id="108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70963C02" w14:textId="77777777" w:rsidR="006F05BD" w:rsidRDefault="006F05BD" w:rsidP="00DE15DA">
            <w:pPr>
              <w:pStyle w:val="TAH"/>
              <w:rPr>
                <w:ins w:id="1089" w:author="马伟10042973" w:date="2023-08-11T00:08:00Z"/>
              </w:rPr>
            </w:pPr>
            <w:ins w:id="1090" w:author="马伟10042973" w:date="2023-08-11T00:0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E891914" w14:textId="77777777" w:rsidR="006F05BD" w:rsidRDefault="006F05BD" w:rsidP="00DE15DA">
            <w:pPr>
              <w:pStyle w:val="TAH"/>
              <w:rPr>
                <w:ins w:id="1091" w:author="马伟10042973" w:date="2023-08-11T00:08:00Z"/>
              </w:rPr>
            </w:pPr>
            <w:ins w:id="1092" w:author="马伟10042973" w:date="2023-08-11T00:0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C93F3F2" w14:textId="77777777" w:rsidR="006F05BD" w:rsidRDefault="006F05BD" w:rsidP="00DE15DA">
            <w:pPr>
              <w:pStyle w:val="TAH"/>
              <w:rPr>
                <w:ins w:id="1093" w:author="马伟10042973" w:date="2023-08-11T00:08:00Z"/>
              </w:rPr>
            </w:pPr>
            <w:ins w:id="1094" w:author="马伟10042973" w:date="2023-08-11T00: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3028964" w14:textId="77777777" w:rsidR="006F05BD" w:rsidRDefault="006F05BD" w:rsidP="00DE15DA">
            <w:pPr>
              <w:pStyle w:val="TAH"/>
              <w:rPr>
                <w:ins w:id="1095" w:author="马伟10042973" w:date="2023-08-11T00:08:00Z"/>
              </w:rPr>
            </w:pPr>
            <w:ins w:id="1096" w:author="马伟10042973" w:date="2023-08-11T00:08:00Z">
              <w:r>
                <w:t>Condition</w:t>
              </w:r>
            </w:ins>
          </w:p>
        </w:tc>
      </w:tr>
      <w:tr w:rsidR="006F05BD" w14:paraId="77D3BA9F" w14:textId="77777777" w:rsidTr="00DE15DA">
        <w:trPr>
          <w:ins w:id="1097"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5C9769F1" w14:textId="77777777" w:rsidR="006F05BD" w:rsidRDefault="006F05BD" w:rsidP="00DE15DA">
            <w:pPr>
              <w:pStyle w:val="TAL"/>
              <w:rPr>
                <w:ins w:id="1098" w:author="马伟10042973" w:date="2023-08-11T00:08:00Z"/>
              </w:rPr>
            </w:pPr>
            <w:proofErr w:type="spellStart"/>
            <w:ins w:id="1099" w:author="马伟10042973" w:date="2023-08-11T00:08:00Z">
              <w:r>
                <w:t>RRCReestablishment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7C82E86" w14:textId="77777777" w:rsidR="006F05BD" w:rsidRDefault="006F05BD" w:rsidP="00DE15DA">
            <w:pPr>
              <w:pStyle w:val="TAL"/>
              <w:rPr>
                <w:ins w:id="1100"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5AD9AB5" w14:textId="77777777" w:rsidR="006F05BD" w:rsidRDefault="006F05BD" w:rsidP="00DE15DA">
            <w:pPr>
              <w:pStyle w:val="TAL"/>
              <w:rPr>
                <w:ins w:id="1101"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014C4EE" w14:textId="77777777" w:rsidR="006F05BD" w:rsidRDefault="006F05BD" w:rsidP="00DE15DA">
            <w:pPr>
              <w:pStyle w:val="TAL"/>
              <w:rPr>
                <w:ins w:id="1102" w:author="马伟10042973" w:date="2023-08-11T00:08:00Z"/>
              </w:rPr>
            </w:pPr>
          </w:p>
        </w:tc>
      </w:tr>
      <w:tr w:rsidR="006F05BD" w14:paraId="60BA8AAA" w14:textId="77777777" w:rsidTr="00DE15DA">
        <w:trPr>
          <w:ins w:id="1103"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0AB4FA3" w14:textId="77777777" w:rsidR="006F05BD" w:rsidRDefault="006F05BD" w:rsidP="00DE15DA">
            <w:pPr>
              <w:pStyle w:val="TAL"/>
              <w:rPr>
                <w:ins w:id="1104" w:author="马伟10042973" w:date="2023-08-11T00:08:00Z"/>
              </w:rPr>
            </w:pPr>
            <w:ins w:id="1105" w:author="马伟10042973" w:date="2023-08-11T00:08: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71AED05" w14:textId="77777777" w:rsidR="006F05BD" w:rsidRDefault="006F05BD" w:rsidP="00DE15DA">
            <w:pPr>
              <w:pStyle w:val="TAL"/>
              <w:rPr>
                <w:ins w:id="1106"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7F039342" w14:textId="77777777" w:rsidR="006F05BD" w:rsidRDefault="006F05BD" w:rsidP="00DE15DA">
            <w:pPr>
              <w:pStyle w:val="TAL"/>
              <w:rPr>
                <w:ins w:id="1107"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7353EE4" w14:textId="77777777" w:rsidR="006F05BD" w:rsidRDefault="006F05BD" w:rsidP="00DE15DA">
            <w:pPr>
              <w:pStyle w:val="TAL"/>
              <w:rPr>
                <w:ins w:id="1108" w:author="马伟10042973" w:date="2023-08-11T00:08:00Z"/>
              </w:rPr>
            </w:pPr>
          </w:p>
        </w:tc>
      </w:tr>
      <w:tr w:rsidR="006F05BD" w14:paraId="01645335" w14:textId="77777777" w:rsidTr="00DE15DA">
        <w:trPr>
          <w:ins w:id="1109"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F6693CA" w14:textId="77777777" w:rsidR="006F05BD" w:rsidRDefault="006F05BD" w:rsidP="00DE15DA">
            <w:pPr>
              <w:pStyle w:val="TAL"/>
              <w:rPr>
                <w:ins w:id="1110" w:author="马伟10042973" w:date="2023-08-11T00:08:00Z"/>
              </w:rPr>
            </w:pPr>
            <w:ins w:id="1111" w:author="马伟10042973" w:date="2023-08-11T00:08:00Z">
              <w:r>
                <w:t xml:space="preserve">    </w:t>
              </w:r>
              <w:proofErr w:type="spellStart"/>
              <w:r>
                <w:t>rrcReestablishment</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40AC23" w14:textId="77777777" w:rsidR="006F05BD" w:rsidRDefault="006F05BD" w:rsidP="00DE15DA">
            <w:pPr>
              <w:pStyle w:val="TAL"/>
              <w:rPr>
                <w:ins w:id="1112"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45188904" w14:textId="77777777" w:rsidR="006F05BD" w:rsidRDefault="006F05BD" w:rsidP="00DE15DA">
            <w:pPr>
              <w:pStyle w:val="TAL"/>
              <w:rPr>
                <w:ins w:id="1113"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94D312C" w14:textId="77777777" w:rsidR="006F05BD" w:rsidRDefault="006F05BD" w:rsidP="00DE15DA">
            <w:pPr>
              <w:pStyle w:val="TAL"/>
              <w:rPr>
                <w:ins w:id="1114" w:author="马伟10042973" w:date="2023-08-11T00:08:00Z"/>
              </w:rPr>
            </w:pPr>
          </w:p>
        </w:tc>
      </w:tr>
      <w:tr w:rsidR="006F05BD" w14:paraId="14242EC8" w14:textId="77777777" w:rsidTr="00DE15DA">
        <w:trPr>
          <w:ins w:id="1115"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0D8D327" w14:textId="77777777" w:rsidR="006F05BD" w:rsidRDefault="006F05BD" w:rsidP="00DE15DA">
            <w:pPr>
              <w:pStyle w:val="TAL"/>
              <w:rPr>
                <w:ins w:id="1116" w:author="马伟10042973" w:date="2023-08-11T00:08:00Z"/>
              </w:rPr>
            </w:pPr>
            <w:ins w:id="1117" w:author="马伟10042973" w:date="2023-08-11T00:08:00Z">
              <w:r>
                <w:t xml:space="preserve">      </w:t>
              </w:r>
              <w:proofErr w:type="spellStart"/>
              <w:r>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2929CE" w14:textId="77777777" w:rsidR="006F05BD" w:rsidRDefault="006F05BD" w:rsidP="00DE15DA">
            <w:pPr>
              <w:pStyle w:val="TAL"/>
              <w:rPr>
                <w:ins w:id="1118" w:author="马伟10042973" w:date="2023-08-11T00:08:00Z"/>
              </w:rPr>
            </w:pPr>
            <w:ins w:id="1119" w:author="马伟10042973" w:date="2023-08-11T00:08:00Z">
              <w:r>
                <w:t>2</w:t>
              </w:r>
            </w:ins>
          </w:p>
        </w:tc>
        <w:tc>
          <w:tcPr>
            <w:tcW w:w="1700" w:type="dxa"/>
            <w:tcBorders>
              <w:top w:val="single" w:sz="4" w:space="0" w:color="000000"/>
              <w:left w:val="single" w:sz="4" w:space="0" w:color="000000"/>
              <w:bottom w:val="single" w:sz="4" w:space="0" w:color="000000"/>
              <w:right w:val="single" w:sz="4" w:space="0" w:color="000000"/>
            </w:tcBorders>
          </w:tcPr>
          <w:p w14:paraId="5B35905F" w14:textId="77777777" w:rsidR="006F05BD" w:rsidRDefault="006F05BD" w:rsidP="00DE15DA">
            <w:pPr>
              <w:pStyle w:val="TAL"/>
              <w:rPr>
                <w:ins w:id="1120"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0F07779" w14:textId="77777777" w:rsidR="006F05BD" w:rsidRDefault="006F05BD" w:rsidP="00DE15DA">
            <w:pPr>
              <w:pStyle w:val="TAL"/>
              <w:rPr>
                <w:ins w:id="1121" w:author="马伟10042973" w:date="2023-08-11T00:08:00Z"/>
              </w:rPr>
            </w:pPr>
          </w:p>
        </w:tc>
      </w:tr>
      <w:tr w:rsidR="006F05BD" w14:paraId="630A88DF" w14:textId="77777777" w:rsidTr="00DE15DA">
        <w:trPr>
          <w:ins w:id="1122"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4B236F9E" w14:textId="77777777" w:rsidR="006F05BD" w:rsidRDefault="006F05BD" w:rsidP="00DE15DA">
            <w:pPr>
              <w:pStyle w:val="TAL"/>
              <w:rPr>
                <w:ins w:id="1123" w:author="马伟10042973" w:date="2023-08-11T00:08:00Z"/>
              </w:rPr>
            </w:pPr>
            <w:ins w:id="1124"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7DECBF" w14:textId="77777777" w:rsidR="006F05BD" w:rsidRDefault="006F05BD" w:rsidP="00DE15DA">
            <w:pPr>
              <w:pStyle w:val="TAL"/>
              <w:rPr>
                <w:ins w:id="1125"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5EF027E3" w14:textId="77777777" w:rsidR="006F05BD" w:rsidRDefault="006F05BD" w:rsidP="00DE15DA">
            <w:pPr>
              <w:pStyle w:val="TAL"/>
              <w:rPr>
                <w:ins w:id="1126"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E371AC3" w14:textId="77777777" w:rsidR="006F05BD" w:rsidRDefault="006F05BD" w:rsidP="00DE15DA">
            <w:pPr>
              <w:pStyle w:val="TAL"/>
              <w:rPr>
                <w:ins w:id="1127" w:author="马伟10042973" w:date="2023-08-11T00:08:00Z"/>
              </w:rPr>
            </w:pPr>
          </w:p>
        </w:tc>
      </w:tr>
      <w:tr w:rsidR="006F05BD" w14:paraId="7A2B34D9" w14:textId="77777777" w:rsidTr="00DE15DA">
        <w:trPr>
          <w:ins w:id="112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2631D1A4" w14:textId="77777777" w:rsidR="006F05BD" w:rsidRDefault="006F05BD" w:rsidP="00DE15DA">
            <w:pPr>
              <w:pStyle w:val="TAL"/>
              <w:rPr>
                <w:ins w:id="1129" w:author="马伟10042973" w:date="2023-08-11T00:08:00Z"/>
              </w:rPr>
            </w:pPr>
            <w:ins w:id="1130"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44595E" w14:textId="77777777" w:rsidR="006F05BD" w:rsidRDefault="006F05BD" w:rsidP="00DE15DA">
            <w:pPr>
              <w:pStyle w:val="TAL"/>
              <w:rPr>
                <w:ins w:id="1131"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9254E5B" w14:textId="77777777" w:rsidR="006F05BD" w:rsidRDefault="006F05BD" w:rsidP="00DE15DA">
            <w:pPr>
              <w:pStyle w:val="TAL"/>
              <w:rPr>
                <w:ins w:id="113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673BBF6A" w14:textId="77777777" w:rsidR="006F05BD" w:rsidRDefault="006F05BD" w:rsidP="00DE15DA">
            <w:pPr>
              <w:pStyle w:val="TAL"/>
              <w:rPr>
                <w:ins w:id="1133" w:author="马伟10042973" w:date="2023-08-11T00:08:00Z"/>
              </w:rPr>
            </w:pPr>
          </w:p>
        </w:tc>
      </w:tr>
      <w:tr w:rsidR="006F05BD" w14:paraId="37BCA8C0" w14:textId="77777777" w:rsidTr="00DE15DA">
        <w:trPr>
          <w:ins w:id="113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69765E3" w14:textId="77777777" w:rsidR="006F05BD" w:rsidRDefault="006F05BD" w:rsidP="00DE15DA">
            <w:pPr>
              <w:pStyle w:val="TAL"/>
              <w:rPr>
                <w:ins w:id="1135" w:author="马伟10042973" w:date="2023-08-11T00:08:00Z"/>
              </w:rPr>
            </w:pPr>
            <w:ins w:id="1136" w:author="马伟10042973" w:date="2023-08-11T00:08:00Z">
              <w:r>
                <w:t>}</w:t>
              </w:r>
            </w:ins>
          </w:p>
        </w:tc>
        <w:tc>
          <w:tcPr>
            <w:tcW w:w="2267" w:type="dxa"/>
            <w:tcBorders>
              <w:top w:val="single" w:sz="4" w:space="0" w:color="000000"/>
              <w:left w:val="single" w:sz="4" w:space="0" w:color="000000"/>
              <w:bottom w:val="single" w:sz="4" w:space="0" w:color="000000"/>
              <w:right w:val="single" w:sz="4" w:space="0" w:color="000000"/>
            </w:tcBorders>
          </w:tcPr>
          <w:p w14:paraId="592C9572" w14:textId="77777777" w:rsidR="006F05BD" w:rsidRDefault="006F05BD" w:rsidP="00DE15DA">
            <w:pPr>
              <w:pStyle w:val="TAL"/>
              <w:rPr>
                <w:ins w:id="1137"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E6E2A68" w14:textId="77777777" w:rsidR="006F05BD" w:rsidRDefault="006F05BD" w:rsidP="00DE15DA">
            <w:pPr>
              <w:pStyle w:val="TAL"/>
              <w:rPr>
                <w:ins w:id="1138"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035D9228" w14:textId="77777777" w:rsidR="006F05BD" w:rsidRDefault="006F05BD" w:rsidP="00DE15DA">
            <w:pPr>
              <w:pStyle w:val="TAL"/>
              <w:rPr>
                <w:ins w:id="1139" w:author="马伟10042973" w:date="2023-08-11T00:08:00Z"/>
              </w:rPr>
            </w:pPr>
          </w:p>
        </w:tc>
      </w:tr>
    </w:tbl>
    <w:p w14:paraId="5BA2ABA2" w14:textId="77777777" w:rsidR="006F05BD" w:rsidRDefault="006F05BD" w:rsidP="006F05BD">
      <w:pPr>
        <w:rPr>
          <w:ins w:id="1140" w:author="马伟10042973" w:date="2023-08-11T00:08:00Z"/>
        </w:rPr>
      </w:pPr>
      <w:ins w:id="1141" w:author="马伟10042973" w:date="2023-08-11T00:08:00Z">
        <w:r>
          <w:t xml:space="preserve"> </w:t>
        </w:r>
      </w:ins>
    </w:p>
    <w:p w14:paraId="0A9F568C" w14:textId="75A3F09A" w:rsidR="006F05BD" w:rsidRDefault="006F05BD" w:rsidP="006F05BD">
      <w:pPr>
        <w:pStyle w:val="TH"/>
        <w:rPr>
          <w:ins w:id="1142" w:author="马伟10042973" w:date="2023-08-11T00:08:00Z"/>
        </w:rPr>
      </w:pPr>
      <w:ins w:id="1143" w:author="马伟10042973" w:date="2023-08-11T00:08:00Z">
        <w:r>
          <w:lastRenderedPageBreak/>
          <w:t xml:space="preserve">Table </w:t>
        </w:r>
      </w:ins>
      <w:ins w:id="1144" w:author="马伟10042973" w:date="2023-08-11T16:16:00Z">
        <w:r w:rsidR="009304F4">
          <w:t>8.1.6.1.3.11</w:t>
        </w:r>
      </w:ins>
      <w:ins w:id="1145" w:author="马伟10042973" w:date="2023-08-11T00:08:00Z">
        <w:r>
          <w:t xml:space="preserve">.3.3-4: </w:t>
        </w:r>
        <w:proofErr w:type="spellStart"/>
        <w:r>
          <w:rPr>
            <w:i/>
          </w:rPr>
          <w:t>RRCReestablishmentComplete</w:t>
        </w:r>
        <w:proofErr w:type="spellEnd"/>
        <w:r>
          <w:rPr>
            <w:i/>
          </w:rPr>
          <w:t xml:space="preserve"> </w:t>
        </w:r>
        <w:r>
          <w:t xml:space="preserve">(step 7, Table </w:t>
        </w:r>
      </w:ins>
      <w:ins w:id="1146" w:author="马伟10042973" w:date="2023-08-11T16:16:00Z">
        <w:r w:rsidR="009304F4">
          <w:t>8.1.6.1.3.11</w:t>
        </w:r>
      </w:ins>
      <w:ins w:id="1147"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F05BD" w14:paraId="1AD66480" w14:textId="77777777" w:rsidTr="00DE15DA">
        <w:trPr>
          <w:ins w:id="1148" w:author="马伟10042973" w:date="2023-08-11T00: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DC7F388" w14:textId="77777777" w:rsidR="006F05BD" w:rsidRDefault="006F05BD" w:rsidP="00DE15DA">
            <w:pPr>
              <w:pStyle w:val="TAL"/>
              <w:rPr>
                <w:ins w:id="1149" w:author="马伟10042973" w:date="2023-08-11T00:08:00Z"/>
              </w:rPr>
            </w:pPr>
            <w:ins w:id="1150" w:author="马伟10042973" w:date="2023-08-11T00:08:00Z">
              <w:r>
                <w:t xml:space="preserve">Derivation Path: </w:t>
              </w:r>
              <w:proofErr w:type="spellStart"/>
              <w:r>
                <w:t>TS</w:t>
              </w:r>
              <w:proofErr w:type="spellEnd"/>
              <w:r>
                <w:t xml:space="preserve"> 38.508-1 [4], Table 4.6.1-11</w:t>
              </w:r>
            </w:ins>
          </w:p>
        </w:tc>
      </w:tr>
      <w:tr w:rsidR="006F05BD" w14:paraId="7CD50B78" w14:textId="77777777" w:rsidTr="00DE15DA">
        <w:trPr>
          <w:ins w:id="1151"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2DDA4FE7" w14:textId="77777777" w:rsidR="006F05BD" w:rsidRDefault="006F05BD" w:rsidP="00DE15DA">
            <w:pPr>
              <w:pStyle w:val="TAH"/>
              <w:rPr>
                <w:ins w:id="1152" w:author="马伟10042973" w:date="2023-08-11T00:08:00Z"/>
              </w:rPr>
            </w:pPr>
            <w:ins w:id="1153" w:author="马伟10042973" w:date="2023-08-11T00:0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B381CBF" w14:textId="77777777" w:rsidR="006F05BD" w:rsidRDefault="006F05BD" w:rsidP="00DE15DA">
            <w:pPr>
              <w:pStyle w:val="TAH"/>
              <w:rPr>
                <w:ins w:id="1154" w:author="马伟10042973" w:date="2023-08-11T00:08:00Z"/>
              </w:rPr>
            </w:pPr>
            <w:ins w:id="1155" w:author="马伟10042973" w:date="2023-08-11T00:0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2B39E56" w14:textId="77777777" w:rsidR="006F05BD" w:rsidRDefault="006F05BD" w:rsidP="00DE15DA">
            <w:pPr>
              <w:pStyle w:val="TAH"/>
              <w:rPr>
                <w:ins w:id="1156" w:author="马伟10042973" w:date="2023-08-11T00:08:00Z"/>
              </w:rPr>
            </w:pPr>
            <w:ins w:id="1157" w:author="马伟10042973" w:date="2023-08-11T00: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FCDFFA3" w14:textId="77777777" w:rsidR="006F05BD" w:rsidRDefault="006F05BD" w:rsidP="00DE15DA">
            <w:pPr>
              <w:pStyle w:val="TAH"/>
              <w:rPr>
                <w:ins w:id="1158" w:author="马伟10042973" w:date="2023-08-11T00:08:00Z"/>
              </w:rPr>
            </w:pPr>
            <w:ins w:id="1159" w:author="马伟10042973" w:date="2023-08-11T00:08:00Z">
              <w:r>
                <w:t>Condition</w:t>
              </w:r>
            </w:ins>
          </w:p>
        </w:tc>
      </w:tr>
      <w:tr w:rsidR="006F05BD" w14:paraId="10077C51" w14:textId="77777777" w:rsidTr="00DE15DA">
        <w:trPr>
          <w:ins w:id="1160"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425F315" w14:textId="77777777" w:rsidR="006F05BD" w:rsidRDefault="006F05BD" w:rsidP="00DE15DA">
            <w:pPr>
              <w:pStyle w:val="TAL"/>
              <w:rPr>
                <w:ins w:id="1161" w:author="马伟10042973" w:date="2023-08-11T00:08:00Z"/>
              </w:rPr>
            </w:pPr>
            <w:proofErr w:type="spellStart"/>
            <w:ins w:id="1162" w:author="马伟10042973" w:date="2023-08-11T00:08:00Z">
              <w:r>
                <w:t>RRCReestablishmentComplete</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EEB231B" w14:textId="77777777" w:rsidR="006F05BD" w:rsidRDefault="006F05BD" w:rsidP="00DE15DA">
            <w:pPr>
              <w:pStyle w:val="TAL"/>
              <w:rPr>
                <w:ins w:id="1163"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6DAE784E" w14:textId="77777777" w:rsidR="006F05BD" w:rsidRDefault="006F05BD" w:rsidP="00DE15DA">
            <w:pPr>
              <w:pStyle w:val="TAL"/>
              <w:rPr>
                <w:ins w:id="1164"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94A3CB3" w14:textId="77777777" w:rsidR="006F05BD" w:rsidRDefault="006F05BD" w:rsidP="00DE15DA">
            <w:pPr>
              <w:pStyle w:val="TAL"/>
              <w:rPr>
                <w:ins w:id="1165" w:author="马伟10042973" w:date="2023-08-11T00:08:00Z"/>
              </w:rPr>
            </w:pPr>
          </w:p>
        </w:tc>
      </w:tr>
      <w:tr w:rsidR="006F05BD" w14:paraId="384DE83A" w14:textId="77777777" w:rsidTr="00DE15DA">
        <w:trPr>
          <w:ins w:id="1166"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A38E860" w14:textId="77777777" w:rsidR="006F05BD" w:rsidRDefault="006F05BD" w:rsidP="00DE15DA">
            <w:pPr>
              <w:pStyle w:val="TAL"/>
              <w:rPr>
                <w:ins w:id="1167" w:author="马伟10042973" w:date="2023-08-11T00:08:00Z"/>
              </w:rPr>
            </w:pPr>
            <w:ins w:id="1168" w:author="马伟10042973" w:date="2023-08-11T00:08: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4376026" w14:textId="77777777" w:rsidR="006F05BD" w:rsidRDefault="006F05BD" w:rsidP="00DE15DA">
            <w:pPr>
              <w:pStyle w:val="TAL"/>
              <w:rPr>
                <w:ins w:id="1169"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B707144" w14:textId="77777777" w:rsidR="006F05BD" w:rsidRDefault="006F05BD" w:rsidP="00DE15DA">
            <w:pPr>
              <w:pStyle w:val="TAL"/>
              <w:rPr>
                <w:ins w:id="1170"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3B600EA" w14:textId="77777777" w:rsidR="006F05BD" w:rsidRDefault="006F05BD" w:rsidP="00DE15DA">
            <w:pPr>
              <w:pStyle w:val="TAL"/>
              <w:rPr>
                <w:ins w:id="1171" w:author="马伟10042973" w:date="2023-08-11T00:08:00Z"/>
              </w:rPr>
            </w:pPr>
          </w:p>
        </w:tc>
      </w:tr>
      <w:tr w:rsidR="006F05BD" w14:paraId="087B760C" w14:textId="77777777" w:rsidTr="00DE15DA">
        <w:trPr>
          <w:ins w:id="1172"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FD2BD08" w14:textId="77777777" w:rsidR="006F05BD" w:rsidRDefault="006F05BD" w:rsidP="00DE15DA">
            <w:pPr>
              <w:pStyle w:val="TAL"/>
              <w:rPr>
                <w:ins w:id="1173" w:author="马伟10042973" w:date="2023-08-11T00:08:00Z"/>
              </w:rPr>
            </w:pPr>
            <w:ins w:id="1174" w:author="马伟10042973" w:date="2023-08-11T00:08:00Z">
              <w:r>
                <w:t xml:space="preserve">    </w:t>
              </w:r>
              <w:proofErr w:type="spellStart"/>
              <w:r>
                <w:t>rrcReestablishmentComplete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AAAC14" w14:textId="77777777" w:rsidR="006F05BD" w:rsidRDefault="006F05BD" w:rsidP="00DE15DA">
            <w:pPr>
              <w:pStyle w:val="TAL"/>
              <w:rPr>
                <w:ins w:id="1175"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89862BF" w14:textId="77777777" w:rsidR="006F05BD" w:rsidRDefault="006F05BD" w:rsidP="00DE15DA">
            <w:pPr>
              <w:pStyle w:val="TAL"/>
              <w:rPr>
                <w:ins w:id="1176"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2910E705" w14:textId="77777777" w:rsidR="006F05BD" w:rsidRDefault="006F05BD" w:rsidP="00DE15DA">
            <w:pPr>
              <w:pStyle w:val="TAL"/>
              <w:rPr>
                <w:ins w:id="1177" w:author="马伟10042973" w:date="2023-08-11T00:08:00Z"/>
              </w:rPr>
            </w:pPr>
          </w:p>
        </w:tc>
      </w:tr>
      <w:tr w:rsidR="006F05BD" w14:paraId="196F0DA7" w14:textId="77777777" w:rsidTr="00DE15DA">
        <w:trPr>
          <w:ins w:id="117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36C6BED" w14:textId="77777777" w:rsidR="006F05BD" w:rsidRDefault="006F05BD" w:rsidP="00DE15DA">
            <w:pPr>
              <w:pStyle w:val="TAL"/>
              <w:rPr>
                <w:ins w:id="1179" w:author="马伟10042973" w:date="2023-08-11T00:08:00Z"/>
              </w:rPr>
            </w:pPr>
            <w:ins w:id="1180" w:author="马伟10042973" w:date="2023-08-11T00:08: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751419" w14:textId="77777777" w:rsidR="006F05BD" w:rsidRDefault="006F05BD" w:rsidP="00DE15DA">
            <w:pPr>
              <w:pStyle w:val="TAL"/>
              <w:rPr>
                <w:ins w:id="1181"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390FB58" w14:textId="77777777" w:rsidR="006F05BD" w:rsidRDefault="006F05BD" w:rsidP="00DE15DA">
            <w:pPr>
              <w:pStyle w:val="TAL"/>
              <w:rPr>
                <w:ins w:id="118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C0726F9" w14:textId="77777777" w:rsidR="006F05BD" w:rsidRDefault="006F05BD" w:rsidP="00DE15DA">
            <w:pPr>
              <w:pStyle w:val="TAL"/>
              <w:rPr>
                <w:ins w:id="1183" w:author="马伟10042973" w:date="2023-08-11T00:08:00Z"/>
              </w:rPr>
            </w:pPr>
          </w:p>
        </w:tc>
      </w:tr>
      <w:tr w:rsidR="006F05BD" w14:paraId="10F01FB4" w14:textId="77777777" w:rsidTr="00DE15DA">
        <w:trPr>
          <w:ins w:id="118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546B886C" w14:textId="77777777" w:rsidR="006F05BD" w:rsidRDefault="006F05BD" w:rsidP="00DE15DA">
            <w:pPr>
              <w:pStyle w:val="TAL"/>
              <w:rPr>
                <w:ins w:id="1185" w:author="马伟10042973" w:date="2023-08-11T00:08:00Z"/>
              </w:rPr>
            </w:pPr>
            <w:ins w:id="1186" w:author="马伟10042973" w:date="2023-08-11T00:08:00Z">
              <w:r>
                <w:t xml:space="preserve">        </w:t>
              </w:r>
              <w:proofErr w:type="spellStart"/>
              <w:r>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5D7F63" w14:textId="5F9DA5B4" w:rsidR="006F05BD" w:rsidRDefault="0034436C" w:rsidP="00DE15DA">
            <w:pPr>
              <w:pStyle w:val="TAL"/>
              <w:rPr>
                <w:ins w:id="1187" w:author="马伟10042973" w:date="2023-08-11T00:08:00Z"/>
              </w:rPr>
            </w:pPr>
            <w:proofErr w:type="spellStart"/>
            <w:ins w:id="1188" w:author="马伟10042973" w:date="2023-08-22T20:26:00Z">
              <w:r w:rsidRPr="0034436C">
                <w:rPr>
                  <w:highlight w:val="yellow"/>
                </w:rPr>
                <w:t>UE-MeasurementsAvailable</w:t>
              </w:r>
              <w:proofErr w:type="spellEnd"/>
              <w:r w:rsidRPr="0034436C">
                <w:rPr>
                  <w:highlight w:val="yellow"/>
                </w:rPr>
                <w:t xml:space="preserve"> with condition </w:t>
              </w:r>
            </w:ins>
            <w:proofErr w:type="spellStart"/>
            <w:ins w:id="1189" w:author="马伟10042973" w:date="2023-08-22T20:28:00Z">
              <w:r w:rsidRPr="0034436C">
                <w:rPr>
                  <w:highlight w:val="yellow"/>
                </w:rPr>
                <w:t>SHR</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69ECBEDF" w14:textId="77777777" w:rsidR="006F05BD" w:rsidRDefault="006F05BD" w:rsidP="00DE15DA">
            <w:pPr>
              <w:pStyle w:val="TAL"/>
              <w:rPr>
                <w:ins w:id="1190"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A635CE9" w14:textId="77777777" w:rsidR="006F05BD" w:rsidRDefault="006F05BD" w:rsidP="00DE15DA">
            <w:pPr>
              <w:pStyle w:val="TAL"/>
              <w:rPr>
                <w:ins w:id="1191" w:author="马伟10042973" w:date="2023-08-11T00:08:00Z"/>
              </w:rPr>
            </w:pPr>
          </w:p>
        </w:tc>
      </w:tr>
      <w:tr w:rsidR="006F05BD" w14:paraId="06215CC3" w14:textId="77777777" w:rsidTr="00DE15DA">
        <w:trPr>
          <w:ins w:id="1192"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6FCF3B0" w14:textId="77777777" w:rsidR="006F05BD" w:rsidRDefault="006F05BD" w:rsidP="00DE15DA">
            <w:pPr>
              <w:pStyle w:val="TAL"/>
              <w:rPr>
                <w:ins w:id="1193" w:author="马伟10042973" w:date="2023-08-11T00:08:00Z"/>
              </w:rPr>
            </w:pPr>
            <w:ins w:id="1194"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D82BA" w14:textId="77777777" w:rsidR="006F05BD" w:rsidRDefault="006F05BD" w:rsidP="00DE15DA">
            <w:pPr>
              <w:pStyle w:val="TAL"/>
              <w:rPr>
                <w:ins w:id="1195"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42CE09A" w14:textId="77777777" w:rsidR="006F05BD" w:rsidRDefault="006F05BD" w:rsidP="00DE15DA">
            <w:pPr>
              <w:pStyle w:val="TAL"/>
              <w:rPr>
                <w:ins w:id="1196"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8B15547" w14:textId="77777777" w:rsidR="006F05BD" w:rsidRDefault="006F05BD" w:rsidP="00DE15DA">
            <w:pPr>
              <w:pStyle w:val="TAL"/>
              <w:rPr>
                <w:ins w:id="1197" w:author="马伟10042973" w:date="2023-08-11T00:08:00Z"/>
              </w:rPr>
            </w:pPr>
          </w:p>
        </w:tc>
      </w:tr>
      <w:tr w:rsidR="006F05BD" w14:paraId="6DDF0051" w14:textId="77777777" w:rsidTr="00DE15DA">
        <w:trPr>
          <w:ins w:id="119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48F061C2" w14:textId="77777777" w:rsidR="006F05BD" w:rsidRDefault="006F05BD" w:rsidP="00DE15DA">
            <w:pPr>
              <w:pStyle w:val="TAL"/>
              <w:rPr>
                <w:ins w:id="1199" w:author="马伟10042973" w:date="2023-08-11T00:08:00Z"/>
              </w:rPr>
            </w:pPr>
            <w:ins w:id="1200"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E31CCD" w14:textId="77777777" w:rsidR="006F05BD" w:rsidRDefault="006F05BD" w:rsidP="00DE15DA">
            <w:pPr>
              <w:pStyle w:val="TAL"/>
              <w:rPr>
                <w:ins w:id="1201"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4BD4CFB2" w14:textId="77777777" w:rsidR="006F05BD" w:rsidRDefault="006F05BD" w:rsidP="00DE15DA">
            <w:pPr>
              <w:pStyle w:val="TAL"/>
              <w:rPr>
                <w:ins w:id="120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E30B6BB" w14:textId="77777777" w:rsidR="006F05BD" w:rsidRDefault="006F05BD" w:rsidP="00DE15DA">
            <w:pPr>
              <w:pStyle w:val="TAL"/>
              <w:rPr>
                <w:ins w:id="1203" w:author="马伟10042973" w:date="2023-08-11T00:08:00Z"/>
              </w:rPr>
            </w:pPr>
          </w:p>
        </w:tc>
      </w:tr>
      <w:tr w:rsidR="006F05BD" w14:paraId="37533021" w14:textId="77777777" w:rsidTr="00DE15DA">
        <w:trPr>
          <w:ins w:id="120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F1C2235" w14:textId="77777777" w:rsidR="006F05BD" w:rsidRDefault="006F05BD" w:rsidP="00DE15DA">
            <w:pPr>
              <w:pStyle w:val="TAL"/>
              <w:rPr>
                <w:ins w:id="1205" w:author="马伟10042973" w:date="2023-08-11T00:08:00Z"/>
              </w:rPr>
            </w:pPr>
            <w:ins w:id="1206"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590B9F" w14:textId="77777777" w:rsidR="006F05BD" w:rsidRDefault="006F05BD" w:rsidP="00DE15DA">
            <w:pPr>
              <w:pStyle w:val="TAL"/>
              <w:rPr>
                <w:ins w:id="1207"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41F875D" w14:textId="77777777" w:rsidR="006F05BD" w:rsidRDefault="006F05BD" w:rsidP="00DE15DA">
            <w:pPr>
              <w:pStyle w:val="TAL"/>
              <w:rPr>
                <w:ins w:id="1208"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1898C1E5" w14:textId="77777777" w:rsidR="006F05BD" w:rsidRDefault="006F05BD" w:rsidP="00DE15DA">
            <w:pPr>
              <w:pStyle w:val="TAL"/>
              <w:rPr>
                <w:ins w:id="1209" w:author="马伟10042973" w:date="2023-08-11T00:08:00Z"/>
              </w:rPr>
            </w:pPr>
          </w:p>
        </w:tc>
      </w:tr>
      <w:tr w:rsidR="006F05BD" w14:paraId="045E2543" w14:textId="77777777" w:rsidTr="00DE15DA">
        <w:trPr>
          <w:ins w:id="1210"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D6A35D6" w14:textId="77777777" w:rsidR="006F05BD" w:rsidRDefault="006F05BD" w:rsidP="00DE15DA">
            <w:pPr>
              <w:pStyle w:val="TAL"/>
              <w:rPr>
                <w:ins w:id="1211" w:author="马伟10042973" w:date="2023-08-11T00:08:00Z"/>
              </w:rPr>
            </w:pPr>
            <w:ins w:id="1212" w:author="马伟10042973" w:date="2023-08-11T00:08:00Z">
              <w:r>
                <w:t>}</w:t>
              </w:r>
            </w:ins>
          </w:p>
        </w:tc>
        <w:tc>
          <w:tcPr>
            <w:tcW w:w="2267" w:type="dxa"/>
            <w:tcBorders>
              <w:top w:val="single" w:sz="4" w:space="0" w:color="000000"/>
              <w:left w:val="single" w:sz="4" w:space="0" w:color="000000"/>
              <w:bottom w:val="single" w:sz="4" w:space="0" w:color="000000"/>
              <w:right w:val="single" w:sz="4" w:space="0" w:color="000000"/>
            </w:tcBorders>
          </w:tcPr>
          <w:p w14:paraId="3EA01009" w14:textId="77777777" w:rsidR="006F05BD" w:rsidRDefault="006F05BD" w:rsidP="00DE15DA">
            <w:pPr>
              <w:pStyle w:val="TAL"/>
              <w:rPr>
                <w:ins w:id="1213"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D93F314" w14:textId="77777777" w:rsidR="006F05BD" w:rsidRDefault="006F05BD" w:rsidP="00DE15DA">
            <w:pPr>
              <w:pStyle w:val="TAL"/>
              <w:rPr>
                <w:ins w:id="1214"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FE0F685" w14:textId="77777777" w:rsidR="006F05BD" w:rsidRDefault="006F05BD" w:rsidP="00DE15DA">
            <w:pPr>
              <w:pStyle w:val="TAL"/>
              <w:rPr>
                <w:ins w:id="1215" w:author="马伟10042973" w:date="2023-08-11T00:08:00Z"/>
              </w:rPr>
            </w:pPr>
          </w:p>
        </w:tc>
      </w:tr>
    </w:tbl>
    <w:p w14:paraId="2AC81FC2" w14:textId="77777777" w:rsidR="006F05BD" w:rsidRDefault="006F05BD" w:rsidP="006F05BD">
      <w:pPr>
        <w:rPr>
          <w:ins w:id="1216" w:author="马伟10042973" w:date="2023-08-11T00:08:00Z"/>
        </w:rPr>
      </w:pPr>
      <w:ins w:id="1217" w:author="马伟10042973" w:date="2023-08-11T00:08:00Z">
        <w:r>
          <w:t xml:space="preserve"> </w:t>
        </w:r>
      </w:ins>
    </w:p>
    <w:p w14:paraId="5A771397" w14:textId="18A6A6EB" w:rsidR="006F05BD" w:rsidRDefault="006F05BD" w:rsidP="006F05BD">
      <w:pPr>
        <w:pStyle w:val="TH"/>
        <w:rPr>
          <w:ins w:id="1218" w:author="马伟10042973" w:date="2023-08-11T00:08:00Z"/>
        </w:rPr>
      </w:pPr>
      <w:ins w:id="1219" w:author="马伟10042973" w:date="2023-08-11T00:08:00Z">
        <w:r>
          <w:t xml:space="preserve">Table </w:t>
        </w:r>
      </w:ins>
      <w:ins w:id="1220" w:author="马伟10042973" w:date="2023-08-11T16:16:00Z">
        <w:r w:rsidR="009304F4">
          <w:t>8.1.6.1.3.11</w:t>
        </w:r>
      </w:ins>
      <w:ins w:id="1221" w:author="马伟10042973" w:date="2023-08-11T00:08:00Z">
        <w:r>
          <w:t xml:space="preserve">.3.3-5: </w:t>
        </w:r>
        <w:proofErr w:type="spellStart"/>
        <w:r>
          <w:rPr>
            <w:i/>
          </w:rPr>
          <w:t>RRCReconfiguration</w:t>
        </w:r>
        <w:proofErr w:type="spellEnd"/>
        <w:r>
          <w:rPr>
            <w:i/>
          </w:rPr>
          <w:t xml:space="preserve"> </w:t>
        </w:r>
        <w:r>
          <w:t xml:space="preserve">(step 8, Table </w:t>
        </w:r>
      </w:ins>
      <w:ins w:id="1222" w:author="马伟10042973" w:date="2023-08-11T16:16:00Z">
        <w:r w:rsidR="009304F4">
          <w:t>8.1.6.1.3.11</w:t>
        </w:r>
      </w:ins>
      <w:ins w:id="1223"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14:paraId="5C0174ED" w14:textId="77777777" w:rsidTr="00DE15DA">
        <w:trPr>
          <w:ins w:id="1224"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253777F3" w14:textId="77777777" w:rsidR="006F05BD" w:rsidRDefault="006F05BD" w:rsidP="00DE15DA">
            <w:pPr>
              <w:pStyle w:val="TAL"/>
              <w:rPr>
                <w:ins w:id="1225" w:author="马伟10042973" w:date="2023-08-11T00:08:00Z"/>
              </w:rPr>
            </w:pPr>
            <w:ins w:id="1226" w:author="马伟10042973" w:date="2023-08-11T00:08:00Z">
              <w:r>
                <w:t xml:space="preserve">Derivation Path: </w:t>
              </w:r>
              <w:proofErr w:type="spellStart"/>
              <w:r>
                <w:t>TS</w:t>
              </w:r>
              <w:proofErr w:type="spellEnd"/>
              <w:r>
                <w:t xml:space="preserve"> 38.508-1 [4], Table 4.6.1-13 with condition </w:t>
              </w:r>
              <w:proofErr w:type="spellStart"/>
              <w:r>
                <w:t>REEST</w:t>
              </w:r>
              <w:proofErr w:type="spellEnd"/>
            </w:ins>
          </w:p>
        </w:tc>
      </w:tr>
    </w:tbl>
    <w:p w14:paraId="3EEF8529" w14:textId="77777777" w:rsidR="006F05BD" w:rsidRDefault="006F05BD" w:rsidP="006F05BD">
      <w:pPr>
        <w:rPr>
          <w:ins w:id="1227" w:author="马伟10042973" w:date="2023-08-11T00:08:00Z"/>
        </w:rPr>
      </w:pPr>
      <w:ins w:id="1228" w:author="马伟10042973" w:date="2023-08-11T00:08:00Z">
        <w:r>
          <w:t xml:space="preserve"> </w:t>
        </w:r>
      </w:ins>
    </w:p>
    <w:p w14:paraId="05D4404D" w14:textId="4077FC35" w:rsidR="006F05BD" w:rsidRDefault="006F05BD" w:rsidP="006F05BD">
      <w:pPr>
        <w:pStyle w:val="TH"/>
        <w:rPr>
          <w:ins w:id="1229" w:author="马伟10042973" w:date="2023-08-11T00:08:00Z"/>
        </w:rPr>
      </w:pPr>
      <w:ins w:id="1230" w:author="马伟10042973" w:date="2023-08-11T00:08:00Z">
        <w:r>
          <w:t xml:space="preserve">Table </w:t>
        </w:r>
      </w:ins>
      <w:ins w:id="1231" w:author="马伟10042973" w:date="2023-08-11T16:16:00Z">
        <w:r w:rsidR="009304F4">
          <w:t>8.1.6.1.3.11</w:t>
        </w:r>
      </w:ins>
      <w:ins w:id="1232" w:author="马伟10042973" w:date="2023-08-11T00:08:00Z">
        <w:r>
          <w:t xml:space="preserve">.3.3-6: </w:t>
        </w:r>
        <w:proofErr w:type="spellStart"/>
        <w:r>
          <w:rPr>
            <w:i/>
          </w:rPr>
          <w:t>RRCReconfiguration</w:t>
        </w:r>
        <w:proofErr w:type="spellEnd"/>
        <w:r>
          <w:rPr>
            <w:i/>
          </w:rPr>
          <w:t xml:space="preserve"> </w:t>
        </w:r>
        <w:r>
          <w:t xml:space="preserve">(step 10, Table </w:t>
        </w:r>
      </w:ins>
      <w:ins w:id="1233" w:author="马伟10042973" w:date="2023-08-11T16:16:00Z">
        <w:r w:rsidR="009304F4">
          <w:t>8.1.6.1.3.11</w:t>
        </w:r>
      </w:ins>
      <w:ins w:id="1234"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14:paraId="14FFBE02" w14:textId="77777777" w:rsidTr="00DE15DA">
        <w:trPr>
          <w:ins w:id="1235"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3AB38B9C" w14:textId="77777777" w:rsidR="006F05BD" w:rsidRDefault="006F05BD" w:rsidP="00DE15DA">
            <w:pPr>
              <w:pStyle w:val="TAL"/>
              <w:rPr>
                <w:ins w:id="1236" w:author="马伟10042973" w:date="2023-08-11T00:08:00Z"/>
              </w:rPr>
            </w:pPr>
            <w:ins w:id="1237" w:author="马伟10042973" w:date="2023-08-11T00:08:00Z">
              <w:r w:rsidRPr="00CA4DFE">
                <w:t xml:space="preserve">Derivation Path: </w:t>
              </w:r>
              <w:proofErr w:type="spellStart"/>
              <w:r w:rsidRPr="00CA4DFE">
                <w:t>TS</w:t>
              </w:r>
              <w:proofErr w:type="spellEnd"/>
              <w:r w:rsidRPr="00CA4DFE">
                <w:t xml:space="preserve"> 38.508-1 [4], Table 4.6.1-13 with Condition </w:t>
              </w:r>
              <w:proofErr w:type="spellStart"/>
              <w:r w:rsidRPr="00CA4DFE">
                <w:t>DAPS_HO_ReleaseSource</w:t>
              </w:r>
              <w:proofErr w:type="spellEnd"/>
            </w:ins>
          </w:p>
        </w:tc>
      </w:tr>
    </w:tbl>
    <w:p w14:paraId="32292081" w14:textId="77777777" w:rsidR="006F05BD" w:rsidRDefault="006F05BD" w:rsidP="006F05BD">
      <w:pPr>
        <w:rPr>
          <w:ins w:id="1238" w:author="马伟10042973" w:date="2023-08-11T00:08:00Z"/>
        </w:rPr>
      </w:pPr>
      <w:ins w:id="1239" w:author="马伟10042973" w:date="2023-08-11T00:08:00Z">
        <w:r>
          <w:t xml:space="preserve"> </w:t>
        </w:r>
      </w:ins>
    </w:p>
    <w:p w14:paraId="6ED0BD2B" w14:textId="41720284" w:rsidR="006F05BD" w:rsidRDefault="006F05BD" w:rsidP="006F05BD">
      <w:pPr>
        <w:pStyle w:val="TH"/>
        <w:rPr>
          <w:ins w:id="1240" w:author="马伟10042973" w:date="2023-08-11T00:08:00Z"/>
        </w:rPr>
      </w:pPr>
      <w:ins w:id="1241" w:author="马伟10042973" w:date="2023-08-11T00:08:00Z">
        <w:r>
          <w:t xml:space="preserve">Table </w:t>
        </w:r>
      </w:ins>
      <w:ins w:id="1242" w:author="马伟10042973" w:date="2023-08-11T16:16:00Z">
        <w:r w:rsidR="009304F4">
          <w:t>8.1.6.1.3.11</w:t>
        </w:r>
      </w:ins>
      <w:ins w:id="1243" w:author="马伟10042973" w:date="2023-08-11T00:08:00Z">
        <w:r>
          <w:t xml:space="preserve">.3.3-7: </w:t>
        </w:r>
        <w:proofErr w:type="spellStart"/>
        <w:r>
          <w:rPr>
            <w:i/>
          </w:rPr>
          <w:t>UEInformationRequest</w:t>
        </w:r>
        <w:proofErr w:type="spellEnd"/>
        <w:r>
          <w:rPr>
            <w:i/>
          </w:rPr>
          <w:t xml:space="preserve"> </w:t>
        </w:r>
        <w:r>
          <w:t xml:space="preserve">(step 12, Table </w:t>
        </w:r>
      </w:ins>
      <w:ins w:id="1244" w:author="马伟10042973" w:date="2023-08-11T16:16:00Z">
        <w:r w:rsidR="009304F4">
          <w:t>8.1.6.1.3.11</w:t>
        </w:r>
      </w:ins>
      <w:ins w:id="1245"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14:paraId="7050F1C9" w14:textId="77777777" w:rsidTr="00DE15DA">
        <w:trPr>
          <w:ins w:id="1246"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58F5FF53" w14:textId="60576979" w:rsidR="006F05BD" w:rsidRDefault="006F05BD" w:rsidP="00DE15DA">
            <w:pPr>
              <w:pStyle w:val="TAL"/>
              <w:rPr>
                <w:ins w:id="1247" w:author="马伟10042973" w:date="2023-08-11T00:08:00Z"/>
              </w:rPr>
            </w:pPr>
            <w:ins w:id="1248" w:author="马伟10042973" w:date="2023-08-11T00:08:00Z">
              <w:r>
                <w:t xml:space="preserve">Derivation Path: </w:t>
              </w:r>
              <w:proofErr w:type="spellStart"/>
              <w:r>
                <w:t>TS</w:t>
              </w:r>
              <w:proofErr w:type="spellEnd"/>
              <w:r>
                <w:t xml:space="preserve"> 38.508-1 [4], Table 4.6.1-</w:t>
              </w:r>
              <w:proofErr w:type="spellStart"/>
              <w:r>
                <w:t>32A</w:t>
              </w:r>
              <w:proofErr w:type="spellEnd"/>
              <w:r>
                <w:t xml:space="preserve"> with condition </w:t>
              </w:r>
            </w:ins>
            <w:proofErr w:type="spellStart"/>
            <w:ins w:id="1249" w:author="马伟10042973" w:date="2023-08-22T20:28:00Z">
              <w:r w:rsidR="0034436C" w:rsidRPr="0034436C">
                <w:rPr>
                  <w:highlight w:val="yellow"/>
                </w:rPr>
                <w:t>SHR</w:t>
              </w:r>
            </w:ins>
            <w:proofErr w:type="spellEnd"/>
          </w:p>
        </w:tc>
      </w:tr>
    </w:tbl>
    <w:p w14:paraId="6C5895AB" w14:textId="77777777" w:rsidR="006F05BD" w:rsidRDefault="006F05BD" w:rsidP="006F05BD">
      <w:pPr>
        <w:rPr>
          <w:ins w:id="1250" w:author="马伟10042973" w:date="2023-08-11T00:08:00Z"/>
        </w:rPr>
      </w:pPr>
      <w:ins w:id="1251" w:author="马伟10042973" w:date="2023-08-11T00:08:00Z">
        <w:r>
          <w:t xml:space="preserve"> </w:t>
        </w:r>
      </w:ins>
    </w:p>
    <w:p w14:paraId="1D729F75" w14:textId="44BD8645" w:rsidR="006F05BD" w:rsidRDefault="006F05BD" w:rsidP="006F05BD">
      <w:pPr>
        <w:pStyle w:val="TH"/>
        <w:rPr>
          <w:ins w:id="1252" w:author="马伟10042973" w:date="2023-08-11T00:08:00Z"/>
        </w:rPr>
      </w:pPr>
      <w:ins w:id="1253" w:author="马伟10042973" w:date="2023-08-11T00:08:00Z">
        <w:r>
          <w:t xml:space="preserve">Table </w:t>
        </w:r>
      </w:ins>
      <w:ins w:id="1254" w:author="马伟10042973" w:date="2023-08-11T16:16:00Z">
        <w:r w:rsidR="009304F4">
          <w:t>8.1.6.1.3.11</w:t>
        </w:r>
      </w:ins>
      <w:ins w:id="1255" w:author="马伟10042973" w:date="2023-08-11T00:08:00Z">
        <w:r>
          <w:t xml:space="preserve">.3.3-8: </w:t>
        </w:r>
        <w:proofErr w:type="spellStart"/>
        <w:r>
          <w:rPr>
            <w:i/>
          </w:rPr>
          <w:t>UEInformationResponse</w:t>
        </w:r>
        <w:proofErr w:type="spellEnd"/>
        <w:r>
          <w:rPr>
            <w:i/>
          </w:rPr>
          <w:t xml:space="preserve"> </w:t>
        </w:r>
        <w:r>
          <w:t xml:space="preserve">(step 13, Table </w:t>
        </w:r>
      </w:ins>
      <w:ins w:id="1256" w:author="马伟10042973" w:date="2023-08-11T16:16:00Z">
        <w:r w:rsidR="009304F4">
          <w:t>8.1.6.1.3.11</w:t>
        </w:r>
      </w:ins>
      <w:ins w:id="1257" w:author="马伟10042973" w:date="2023-08-11T00:08:00Z">
        <w:r>
          <w:t>.3.2-3)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6F05BD" w14:paraId="55458755" w14:textId="77777777" w:rsidTr="00DE15DA">
        <w:trPr>
          <w:ins w:id="1258" w:author="马伟10042973" w:date="2023-08-11T00:08: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515C195B" w14:textId="77777777" w:rsidR="006F05BD" w:rsidRDefault="006F05BD" w:rsidP="00DE15DA">
            <w:pPr>
              <w:pStyle w:val="TAL"/>
              <w:keepNext w:val="0"/>
              <w:keepLines w:val="0"/>
              <w:widowControl w:val="0"/>
              <w:rPr>
                <w:ins w:id="1259" w:author="马伟10042973" w:date="2023-08-11T00:08:00Z"/>
              </w:rPr>
            </w:pPr>
            <w:ins w:id="1260" w:author="马伟10042973" w:date="2023-08-11T00:08:00Z">
              <w:r>
                <w:t xml:space="preserve">Derivation Path: </w:t>
              </w:r>
              <w:proofErr w:type="spellStart"/>
              <w:r>
                <w:t>TS</w:t>
              </w:r>
              <w:proofErr w:type="spellEnd"/>
              <w:r>
                <w:t xml:space="preserve"> 38.508-1 [4], Table 4.6.1-</w:t>
              </w:r>
              <w:proofErr w:type="spellStart"/>
              <w:r>
                <w:t>32B</w:t>
              </w:r>
              <w:proofErr w:type="spellEnd"/>
            </w:ins>
          </w:p>
        </w:tc>
      </w:tr>
      <w:tr w:rsidR="006F05BD" w14:paraId="15EA1521" w14:textId="77777777" w:rsidTr="00DE15DA">
        <w:trPr>
          <w:ins w:id="126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6765A876" w14:textId="77777777" w:rsidR="006F05BD" w:rsidRDefault="006F05BD" w:rsidP="00DE15DA">
            <w:pPr>
              <w:pStyle w:val="TAH"/>
              <w:keepNext w:val="0"/>
              <w:keepLines w:val="0"/>
              <w:widowControl w:val="0"/>
              <w:rPr>
                <w:ins w:id="1262" w:author="马伟10042973" w:date="2023-08-11T00:08:00Z"/>
              </w:rPr>
            </w:pPr>
            <w:ins w:id="1263" w:author="马伟10042973" w:date="2023-08-11T00:08: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1FC95E0" w14:textId="77777777" w:rsidR="006F05BD" w:rsidRDefault="006F05BD" w:rsidP="00DE15DA">
            <w:pPr>
              <w:pStyle w:val="TAH"/>
              <w:keepNext w:val="0"/>
              <w:keepLines w:val="0"/>
              <w:widowControl w:val="0"/>
              <w:rPr>
                <w:ins w:id="1264" w:author="马伟10042973" w:date="2023-08-11T00:08:00Z"/>
              </w:rPr>
            </w:pPr>
            <w:ins w:id="1265" w:author="马伟10042973" w:date="2023-08-11T00:08: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120E9881" w14:textId="77777777" w:rsidR="006F05BD" w:rsidRDefault="006F05BD" w:rsidP="00DE15DA">
            <w:pPr>
              <w:pStyle w:val="TAH"/>
              <w:keepNext w:val="0"/>
              <w:keepLines w:val="0"/>
              <w:widowControl w:val="0"/>
              <w:rPr>
                <w:ins w:id="1266" w:author="马伟10042973" w:date="2023-08-11T00:08:00Z"/>
              </w:rPr>
            </w:pPr>
            <w:ins w:id="1267" w:author="马伟10042973" w:date="2023-08-11T00: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4FD5671" w14:textId="77777777" w:rsidR="006F05BD" w:rsidRDefault="006F05BD" w:rsidP="00DE15DA">
            <w:pPr>
              <w:pStyle w:val="TAH"/>
              <w:keepNext w:val="0"/>
              <w:keepLines w:val="0"/>
              <w:widowControl w:val="0"/>
              <w:rPr>
                <w:ins w:id="1268" w:author="马伟10042973" w:date="2023-08-11T00:08:00Z"/>
              </w:rPr>
            </w:pPr>
            <w:ins w:id="1269" w:author="马伟10042973" w:date="2023-08-11T00:08:00Z">
              <w:r>
                <w:t>Condition</w:t>
              </w:r>
            </w:ins>
          </w:p>
        </w:tc>
      </w:tr>
      <w:tr w:rsidR="006F05BD" w14:paraId="52F16E4E" w14:textId="77777777" w:rsidTr="00DE15DA">
        <w:trPr>
          <w:ins w:id="127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503951ED" w14:textId="77777777" w:rsidR="006F05BD" w:rsidRPr="00F7452D" w:rsidRDefault="006F05BD" w:rsidP="00DE15DA">
            <w:pPr>
              <w:pStyle w:val="TAL"/>
              <w:keepNext w:val="0"/>
              <w:keepLines w:val="0"/>
              <w:widowControl w:val="0"/>
              <w:rPr>
                <w:ins w:id="1271" w:author="马伟10042973" w:date="2023-08-11T00:08:00Z"/>
              </w:rPr>
            </w:pPr>
            <w:proofErr w:type="spellStart"/>
            <w:ins w:id="1272" w:author="马伟10042973" w:date="2023-08-11T00:08:00Z">
              <w:r w:rsidRPr="00F7452D">
                <w:t>UEInformationResponse-r16</w:t>
              </w:r>
              <w:proofErr w:type="spellEnd"/>
              <w:r w:rsidRPr="00F7452D">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4208E11E" w14:textId="77777777" w:rsidR="006F05BD" w:rsidRPr="00F7452D" w:rsidRDefault="006F05BD" w:rsidP="00DE15DA">
            <w:pPr>
              <w:pStyle w:val="TAL"/>
              <w:keepNext w:val="0"/>
              <w:keepLines w:val="0"/>
              <w:widowControl w:val="0"/>
              <w:rPr>
                <w:ins w:id="127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9B10494" w14:textId="77777777" w:rsidR="006F05BD" w:rsidRDefault="006F05BD" w:rsidP="00DE15DA">
            <w:pPr>
              <w:pStyle w:val="TAL"/>
              <w:keepNext w:val="0"/>
              <w:keepLines w:val="0"/>
              <w:widowControl w:val="0"/>
              <w:rPr>
                <w:ins w:id="1274"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70982F3" w14:textId="77777777" w:rsidR="006F05BD" w:rsidRDefault="006F05BD" w:rsidP="00DE15DA">
            <w:pPr>
              <w:pStyle w:val="TAL"/>
              <w:keepNext w:val="0"/>
              <w:keepLines w:val="0"/>
              <w:widowControl w:val="0"/>
              <w:rPr>
                <w:ins w:id="1275" w:author="马伟10042973" w:date="2023-08-11T00:08:00Z"/>
              </w:rPr>
            </w:pPr>
          </w:p>
        </w:tc>
      </w:tr>
      <w:tr w:rsidR="006F05BD" w14:paraId="29A69985" w14:textId="77777777" w:rsidTr="00DE15DA">
        <w:trPr>
          <w:ins w:id="127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32191DC" w14:textId="77777777" w:rsidR="006F05BD" w:rsidRPr="00F7452D" w:rsidRDefault="006F05BD" w:rsidP="00DE15DA">
            <w:pPr>
              <w:pStyle w:val="TAL"/>
              <w:keepNext w:val="0"/>
              <w:keepLines w:val="0"/>
              <w:widowControl w:val="0"/>
              <w:rPr>
                <w:ins w:id="1277" w:author="马伟10042973" w:date="2023-08-11T00:08:00Z"/>
              </w:rPr>
            </w:pPr>
            <w:ins w:id="1278" w:author="马伟10042973" w:date="2023-08-11T00:08:00Z">
              <w:r w:rsidRPr="00F7452D">
                <w:t xml:space="preserve">  </w:t>
              </w:r>
              <w:proofErr w:type="spellStart"/>
              <w:r w:rsidRPr="00F7452D">
                <w:t>criticalExtensions</w:t>
              </w:r>
              <w:proofErr w:type="spellEnd"/>
              <w:r w:rsidRPr="00F7452D">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9E57181" w14:textId="77777777" w:rsidR="006F05BD" w:rsidRPr="00F7452D" w:rsidRDefault="006F05BD" w:rsidP="00DE15DA">
            <w:pPr>
              <w:pStyle w:val="TAL"/>
              <w:keepNext w:val="0"/>
              <w:keepLines w:val="0"/>
              <w:widowControl w:val="0"/>
              <w:rPr>
                <w:ins w:id="127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2400767" w14:textId="77777777" w:rsidR="006F05BD" w:rsidRDefault="006F05BD" w:rsidP="00DE15DA">
            <w:pPr>
              <w:pStyle w:val="TAL"/>
              <w:keepNext w:val="0"/>
              <w:keepLines w:val="0"/>
              <w:widowControl w:val="0"/>
              <w:rPr>
                <w:ins w:id="1280"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2D68D455" w14:textId="77777777" w:rsidR="006F05BD" w:rsidRDefault="006F05BD" w:rsidP="00DE15DA">
            <w:pPr>
              <w:pStyle w:val="TAL"/>
              <w:keepNext w:val="0"/>
              <w:keepLines w:val="0"/>
              <w:widowControl w:val="0"/>
              <w:rPr>
                <w:ins w:id="1281" w:author="马伟10042973" w:date="2023-08-11T00:08:00Z"/>
              </w:rPr>
            </w:pPr>
          </w:p>
        </w:tc>
      </w:tr>
      <w:tr w:rsidR="006F05BD" w14:paraId="0F2A8CBD" w14:textId="77777777" w:rsidTr="00DE15DA">
        <w:trPr>
          <w:ins w:id="128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775C5895" w14:textId="77777777" w:rsidR="006F05BD" w:rsidRPr="00F7452D" w:rsidRDefault="006F05BD" w:rsidP="00DE15DA">
            <w:pPr>
              <w:pStyle w:val="TAL"/>
              <w:keepNext w:val="0"/>
              <w:keepLines w:val="0"/>
              <w:widowControl w:val="0"/>
              <w:rPr>
                <w:ins w:id="1283" w:author="马伟10042973" w:date="2023-08-11T00:08:00Z"/>
              </w:rPr>
            </w:pPr>
            <w:ins w:id="1284" w:author="马伟10042973" w:date="2023-08-11T00:08:00Z">
              <w:r w:rsidRPr="00F7452D">
                <w:t xml:space="preserve">    </w:t>
              </w:r>
              <w:proofErr w:type="spellStart"/>
              <w:r w:rsidRPr="00F7452D">
                <w:t>ueInformationResponse-r16</w:t>
              </w:r>
              <w:proofErr w:type="spellEnd"/>
              <w:r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CBF4118" w14:textId="77777777" w:rsidR="006F05BD" w:rsidRPr="00C04218" w:rsidRDefault="006F05BD" w:rsidP="00DE15DA">
            <w:pPr>
              <w:pStyle w:val="TAL"/>
              <w:keepNext w:val="0"/>
              <w:keepLines w:val="0"/>
              <w:widowControl w:val="0"/>
              <w:rPr>
                <w:ins w:id="128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030FE06" w14:textId="77777777" w:rsidR="006F05BD" w:rsidRDefault="006F05BD" w:rsidP="00DE15DA">
            <w:pPr>
              <w:pStyle w:val="TAH"/>
              <w:keepNext w:val="0"/>
              <w:keepLines w:val="0"/>
              <w:widowControl w:val="0"/>
              <w:jc w:val="left"/>
              <w:rPr>
                <w:ins w:id="128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28E10E2" w14:textId="77777777" w:rsidR="006F05BD" w:rsidRDefault="006F05BD" w:rsidP="00DE15DA">
            <w:pPr>
              <w:pStyle w:val="TAH"/>
              <w:keepNext w:val="0"/>
              <w:keepLines w:val="0"/>
              <w:widowControl w:val="0"/>
              <w:jc w:val="left"/>
              <w:rPr>
                <w:ins w:id="1287" w:author="马伟10042973" w:date="2023-08-11T00:08:00Z"/>
                <w:b w:val="0"/>
              </w:rPr>
            </w:pPr>
          </w:p>
        </w:tc>
      </w:tr>
      <w:tr w:rsidR="006F05BD" w14:paraId="4235EF05" w14:textId="77777777" w:rsidTr="00DE15DA">
        <w:trPr>
          <w:ins w:id="128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E65F1F1" w14:textId="19E7C5B7" w:rsidR="006F05BD" w:rsidRPr="00F15E3F" w:rsidRDefault="006F05BD" w:rsidP="00DE15DA">
            <w:pPr>
              <w:pStyle w:val="TAL"/>
              <w:keepNext w:val="0"/>
              <w:keepLines w:val="0"/>
              <w:widowControl w:val="0"/>
              <w:rPr>
                <w:ins w:id="1289" w:author="马伟10042973" w:date="2023-08-11T00:08:00Z"/>
                <w:highlight w:val="yellow"/>
              </w:rPr>
            </w:pPr>
            <w:ins w:id="1290" w:author="马伟10042973" w:date="2023-08-11T00:08:00Z">
              <w:r w:rsidRPr="00F15E3F">
                <w:rPr>
                  <w:highlight w:val="yellow"/>
                </w:rPr>
                <w:t xml:space="preserve">      </w:t>
              </w:r>
            </w:ins>
            <w:proofErr w:type="spellStart"/>
            <w:ins w:id="1291" w:author="马伟10042973" w:date="2023-08-22T20:31:00Z">
              <w:r w:rsidR="0034436C" w:rsidRPr="00F15E3F">
                <w:rPr>
                  <w:highlight w:val="yellow"/>
                </w:rPr>
                <w:t>nonCriticalExtension</w:t>
              </w:r>
            </w:ins>
            <w:proofErr w:type="spellEnd"/>
            <w:ins w:id="1292" w:author="马伟10042973" w:date="2023-08-11T00:08:00Z">
              <w:r w:rsidRPr="00F15E3F">
                <w:rPr>
                  <w:highlight w:val="yellow"/>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7FFAF19" w14:textId="77777777" w:rsidR="006F05BD" w:rsidRPr="00C04218" w:rsidRDefault="006F05BD" w:rsidP="00DE15DA">
            <w:pPr>
              <w:pStyle w:val="TAL"/>
              <w:keepNext w:val="0"/>
              <w:keepLines w:val="0"/>
              <w:widowControl w:val="0"/>
              <w:rPr>
                <w:ins w:id="129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6ED385D" w14:textId="77777777" w:rsidR="006F05BD" w:rsidRDefault="006F05BD" w:rsidP="00DE15DA">
            <w:pPr>
              <w:pStyle w:val="TAH"/>
              <w:keepNext w:val="0"/>
              <w:keepLines w:val="0"/>
              <w:widowControl w:val="0"/>
              <w:jc w:val="left"/>
              <w:rPr>
                <w:ins w:id="129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97F8F0" w14:textId="77777777" w:rsidR="006F05BD" w:rsidRDefault="006F05BD" w:rsidP="00DE15DA">
            <w:pPr>
              <w:pStyle w:val="TAH"/>
              <w:keepNext w:val="0"/>
              <w:keepLines w:val="0"/>
              <w:widowControl w:val="0"/>
              <w:jc w:val="left"/>
              <w:rPr>
                <w:ins w:id="1295" w:author="马伟10042973" w:date="2023-08-11T00:08:00Z"/>
                <w:b w:val="0"/>
              </w:rPr>
            </w:pPr>
          </w:p>
        </w:tc>
      </w:tr>
      <w:tr w:rsidR="006F05BD" w14:paraId="4E256B31" w14:textId="77777777" w:rsidTr="00DE15DA">
        <w:trPr>
          <w:ins w:id="129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B8B864A" w14:textId="2F1E013C" w:rsidR="006F05BD" w:rsidRPr="00F15E3F" w:rsidRDefault="0034436C" w:rsidP="00DE15DA">
            <w:pPr>
              <w:pStyle w:val="TAL"/>
              <w:keepNext w:val="0"/>
              <w:keepLines w:val="0"/>
              <w:widowControl w:val="0"/>
              <w:rPr>
                <w:ins w:id="1297" w:author="马伟10042973" w:date="2023-08-11T00:08:00Z"/>
                <w:highlight w:val="yellow"/>
              </w:rPr>
            </w:pPr>
            <w:ins w:id="1298" w:author="马伟10042973" w:date="2023-08-11T00:08:00Z">
              <w:r w:rsidRPr="00F15E3F">
                <w:rPr>
                  <w:highlight w:val="yellow"/>
                </w:rPr>
                <w:t xml:space="preserve">        </w:t>
              </w:r>
              <w:proofErr w:type="spellStart"/>
              <w:r w:rsidR="006F05BD" w:rsidRPr="00F15E3F">
                <w:rPr>
                  <w:highlight w:val="yellow"/>
                </w:rPr>
                <w:t>successHO</w:t>
              </w:r>
              <w:proofErr w:type="spellEnd"/>
              <w:r w:rsidR="006F05BD" w:rsidRPr="00F15E3F">
                <w:rPr>
                  <w:highlight w:val="yellow"/>
                </w:rPr>
                <w:t>-Report-</w:t>
              </w:r>
              <w:proofErr w:type="spellStart"/>
              <w:r w:rsidR="006F05BD" w:rsidRPr="00F15E3F">
                <w:rPr>
                  <w:highlight w:val="yellow"/>
                </w:rPr>
                <w:t>r17</w:t>
              </w:r>
              <w:proofErr w:type="spellEnd"/>
              <w:r w:rsidR="006F05BD" w:rsidRPr="00F15E3F">
                <w:rPr>
                  <w:highlight w:val="yellow"/>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2AB7DD5" w14:textId="77777777" w:rsidR="006F05BD" w:rsidRPr="005948A0" w:rsidRDefault="006F05BD" w:rsidP="00DE15DA">
            <w:pPr>
              <w:pStyle w:val="TAL"/>
              <w:keepNext w:val="0"/>
              <w:keepLines w:val="0"/>
              <w:widowControl w:val="0"/>
              <w:rPr>
                <w:ins w:id="129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80709A8" w14:textId="77777777" w:rsidR="006F05BD" w:rsidRDefault="006F05BD" w:rsidP="00DE15DA">
            <w:pPr>
              <w:pStyle w:val="TAH"/>
              <w:keepNext w:val="0"/>
              <w:keepLines w:val="0"/>
              <w:widowControl w:val="0"/>
              <w:jc w:val="left"/>
              <w:rPr>
                <w:ins w:id="130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10A2B22" w14:textId="77777777" w:rsidR="006F05BD" w:rsidRDefault="006F05BD" w:rsidP="00DE15DA">
            <w:pPr>
              <w:pStyle w:val="TAH"/>
              <w:keepNext w:val="0"/>
              <w:keepLines w:val="0"/>
              <w:widowControl w:val="0"/>
              <w:jc w:val="left"/>
              <w:rPr>
                <w:ins w:id="1301" w:author="马伟10042973" w:date="2023-08-11T00:08:00Z"/>
                <w:b w:val="0"/>
              </w:rPr>
            </w:pPr>
          </w:p>
        </w:tc>
      </w:tr>
      <w:tr w:rsidR="006F05BD" w14:paraId="00AC0443" w14:textId="77777777" w:rsidTr="00DE15DA">
        <w:trPr>
          <w:ins w:id="130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C8E1C12" w14:textId="302D5ECE" w:rsidR="006F05BD" w:rsidRPr="00C04218" w:rsidRDefault="0034436C" w:rsidP="00DE15DA">
            <w:pPr>
              <w:pStyle w:val="TAL"/>
              <w:keepNext w:val="0"/>
              <w:keepLines w:val="0"/>
              <w:widowControl w:val="0"/>
              <w:rPr>
                <w:ins w:id="1303" w:author="马伟10042973" w:date="2023-08-11T00:08:00Z"/>
              </w:rPr>
            </w:pPr>
            <w:ins w:id="1304" w:author="马伟10042973" w:date="2023-08-11T00:08:00Z">
              <w:r>
                <w:t xml:space="preserve">          </w:t>
              </w:r>
              <w:proofErr w:type="spellStart"/>
              <w:r w:rsidR="006F05BD" w:rsidRPr="00C04218">
                <w:t>sourceCellInfo-r17</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2D7917E" w14:textId="77777777" w:rsidR="006F05BD" w:rsidRPr="005948A0" w:rsidRDefault="006F05BD" w:rsidP="00DE15DA">
            <w:pPr>
              <w:pStyle w:val="TAL"/>
              <w:keepNext w:val="0"/>
              <w:keepLines w:val="0"/>
              <w:widowControl w:val="0"/>
              <w:rPr>
                <w:ins w:id="130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2F55607" w14:textId="77777777" w:rsidR="006F05BD" w:rsidRDefault="006F05BD" w:rsidP="00DE15DA">
            <w:pPr>
              <w:pStyle w:val="TAH"/>
              <w:keepNext w:val="0"/>
              <w:keepLines w:val="0"/>
              <w:widowControl w:val="0"/>
              <w:jc w:val="left"/>
              <w:rPr>
                <w:ins w:id="130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8F240C7" w14:textId="77777777" w:rsidR="006F05BD" w:rsidRDefault="006F05BD" w:rsidP="00DE15DA">
            <w:pPr>
              <w:pStyle w:val="TAH"/>
              <w:keepNext w:val="0"/>
              <w:keepLines w:val="0"/>
              <w:widowControl w:val="0"/>
              <w:jc w:val="left"/>
              <w:rPr>
                <w:ins w:id="1307" w:author="马伟10042973" w:date="2023-08-11T00:08:00Z"/>
                <w:b w:val="0"/>
              </w:rPr>
            </w:pPr>
          </w:p>
        </w:tc>
      </w:tr>
      <w:tr w:rsidR="006F05BD" w14:paraId="5E60D112" w14:textId="77777777" w:rsidTr="00DE15DA">
        <w:trPr>
          <w:ins w:id="130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22C3C74" w14:textId="12099464" w:rsidR="006F05BD" w:rsidRPr="005948A0" w:rsidRDefault="006F05BD" w:rsidP="00DE15DA">
            <w:pPr>
              <w:pStyle w:val="TAL"/>
              <w:keepNext w:val="0"/>
              <w:keepLines w:val="0"/>
              <w:widowControl w:val="0"/>
              <w:rPr>
                <w:ins w:id="1309" w:author="马伟10042973" w:date="2023-08-11T00:08:00Z"/>
              </w:rPr>
            </w:pPr>
            <w:ins w:id="1310" w:author="马伟10042973" w:date="2023-08-11T00:08:00Z">
              <w:r w:rsidRPr="00F7452D">
                <w:t xml:space="preserve">            </w:t>
              </w:r>
              <w:proofErr w:type="spellStart"/>
              <w:r w:rsidRPr="00C04218">
                <w:t>sourcePCellId-r17</w:t>
              </w:r>
              <w:proofErr w:type="spellEnd"/>
              <w:r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6181E3C" w14:textId="77777777" w:rsidR="006F05BD" w:rsidRPr="00041AE5" w:rsidRDefault="006F05BD" w:rsidP="00DE15DA">
            <w:pPr>
              <w:pStyle w:val="TAL"/>
              <w:keepNext w:val="0"/>
              <w:keepLines w:val="0"/>
              <w:widowControl w:val="0"/>
              <w:rPr>
                <w:ins w:id="131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64CBEE8" w14:textId="77777777" w:rsidR="006F05BD" w:rsidRDefault="006F05BD" w:rsidP="00DE15DA">
            <w:pPr>
              <w:pStyle w:val="TAH"/>
              <w:keepNext w:val="0"/>
              <w:keepLines w:val="0"/>
              <w:widowControl w:val="0"/>
              <w:jc w:val="left"/>
              <w:rPr>
                <w:ins w:id="131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944C5AF" w14:textId="77777777" w:rsidR="006F05BD" w:rsidRDefault="006F05BD" w:rsidP="00DE15DA">
            <w:pPr>
              <w:pStyle w:val="TAH"/>
              <w:keepNext w:val="0"/>
              <w:keepLines w:val="0"/>
              <w:widowControl w:val="0"/>
              <w:jc w:val="left"/>
              <w:rPr>
                <w:ins w:id="1313" w:author="马伟10042973" w:date="2023-08-11T00:08:00Z"/>
                <w:b w:val="0"/>
              </w:rPr>
            </w:pPr>
          </w:p>
        </w:tc>
      </w:tr>
      <w:tr w:rsidR="006F05BD" w14:paraId="74529EBE" w14:textId="77777777" w:rsidTr="00DE15DA">
        <w:trPr>
          <w:ins w:id="131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3417B2D" w14:textId="67F00220" w:rsidR="006F05BD" w:rsidRPr="00C04218" w:rsidRDefault="0034436C" w:rsidP="00DE15DA">
            <w:pPr>
              <w:pStyle w:val="TAL"/>
              <w:keepNext w:val="0"/>
              <w:keepLines w:val="0"/>
              <w:widowControl w:val="0"/>
              <w:rPr>
                <w:ins w:id="1315" w:author="马伟10042973" w:date="2023-08-11T00:08:00Z"/>
              </w:rPr>
            </w:pPr>
            <w:ins w:id="1316" w:author="马伟10042973" w:date="2023-08-11T00:08:00Z">
              <w:r>
                <w:t xml:space="preserve">              </w:t>
              </w:r>
              <w:proofErr w:type="spellStart"/>
              <w:r w:rsidR="006F05BD" w:rsidRPr="00C04218">
                <w:t>plmn</w:t>
              </w:r>
              <w:proofErr w:type="spellEnd"/>
              <w:r w:rsidR="006F05BD" w:rsidRPr="00C04218">
                <w:t>-Identity-</w:t>
              </w:r>
              <w:proofErr w:type="spellStart"/>
              <w:r w:rsidR="006F05BD" w:rsidRPr="00C04218">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21F4CCE" w14:textId="77777777" w:rsidR="006F05BD" w:rsidRPr="005948A0" w:rsidRDefault="006F05BD" w:rsidP="00DE15DA">
            <w:pPr>
              <w:pStyle w:val="TAL"/>
              <w:keepNext w:val="0"/>
              <w:keepLines w:val="0"/>
              <w:widowControl w:val="0"/>
              <w:rPr>
                <w:ins w:id="1317" w:author="马伟10042973" w:date="2023-08-11T00:08:00Z"/>
              </w:rPr>
            </w:pPr>
            <w:proofErr w:type="spellStart"/>
            <w:ins w:id="1318" w:author="马伟10042973" w:date="2023-08-11T00:08:00Z">
              <w:r w:rsidRPr="00F7452D">
                <w:t>PLMN</w:t>
              </w:r>
              <w:proofErr w:type="spellEnd"/>
              <w:r w:rsidRPr="00F7452D">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45D26469" w14:textId="77777777" w:rsidR="006F05BD" w:rsidRDefault="006F05BD" w:rsidP="00DE15DA">
            <w:pPr>
              <w:pStyle w:val="TAH"/>
              <w:keepNext w:val="0"/>
              <w:keepLines w:val="0"/>
              <w:widowControl w:val="0"/>
              <w:jc w:val="left"/>
              <w:rPr>
                <w:ins w:id="131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362E75D" w14:textId="77777777" w:rsidR="006F05BD" w:rsidRDefault="006F05BD" w:rsidP="00DE15DA">
            <w:pPr>
              <w:pStyle w:val="TAH"/>
              <w:keepNext w:val="0"/>
              <w:keepLines w:val="0"/>
              <w:widowControl w:val="0"/>
              <w:jc w:val="left"/>
              <w:rPr>
                <w:ins w:id="1320" w:author="马伟10042973" w:date="2023-08-11T00:08:00Z"/>
                <w:b w:val="0"/>
              </w:rPr>
            </w:pPr>
          </w:p>
        </w:tc>
      </w:tr>
      <w:tr w:rsidR="006F05BD" w14:paraId="2146FCDB" w14:textId="77777777" w:rsidTr="00DE15DA">
        <w:trPr>
          <w:ins w:id="132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0A0D590" w14:textId="648831EB" w:rsidR="006F05BD" w:rsidRPr="00C04218" w:rsidRDefault="0034436C" w:rsidP="00DE15DA">
            <w:pPr>
              <w:pStyle w:val="TAL"/>
              <w:keepNext w:val="0"/>
              <w:keepLines w:val="0"/>
              <w:widowControl w:val="0"/>
              <w:rPr>
                <w:ins w:id="1322" w:author="马伟10042973" w:date="2023-08-11T00:08:00Z"/>
              </w:rPr>
            </w:pPr>
            <w:ins w:id="1323" w:author="马伟10042973" w:date="2023-08-11T00:08:00Z">
              <w:r>
                <w:t xml:space="preserve">              </w:t>
              </w:r>
              <w:proofErr w:type="spellStart"/>
              <w:r w:rsidR="006F05BD" w:rsidRPr="00C04218">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52DB693" w14:textId="77777777" w:rsidR="006F05BD" w:rsidRPr="005948A0" w:rsidRDefault="006F05BD" w:rsidP="00DE15DA">
            <w:pPr>
              <w:pStyle w:val="TAL"/>
              <w:keepNext w:val="0"/>
              <w:keepLines w:val="0"/>
              <w:widowControl w:val="0"/>
              <w:rPr>
                <w:ins w:id="1324" w:author="马伟10042973" w:date="2023-08-11T00:08:00Z"/>
              </w:rPr>
            </w:pPr>
            <w:ins w:id="1325" w:author="马伟10042973" w:date="2023-08-11T00:08:00Z">
              <w:r w:rsidRPr="00F7452D">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55C20742" w14:textId="77777777" w:rsidR="006F05BD" w:rsidRDefault="006F05BD" w:rsidP="00DE15DA">
            <w:pPr>
              <w:pStyle w:val="TAH"/>
              <w:keepNext w:val="0"/>
              <w:keepLines w:val="0"/>
              <w:widowControl w:val="0"/>
              <w:jc w:val="left"/>
              <w:rPr>
                <w:ins w:id="132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F9D515C" w14:textId="77777777" w:rsidR="006F05BD" w:rsidRDefault="006F05BD" w:rsidP="00DE15DA">
            <w:pPr>
              <w:pStyle w:val="TAH"/>
              <w:keepNext w:val="0"/>
              <w:keepLines w:val="0"/>
              <w:widowControl w:val="0"/>
              <w:jc w:val="left"/>
              <w:rPr>
                <w:ins w:id="1327" w:author="马伟10042973" w:date="2023-08-11T00:08:00Z"/>
                <w:b w:val="0"/>
              </w:rPr>
            </w:pPr>
          </w:p>
        </w:tc>
      </w:tr>
      <w:tr w:rsidR="006F05BD" w14:paraId="2D2B8644" w14:textId="77777777" w:rsidTr="00DE15DA">
        <w:trPr>
          <w:ins w:id="132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B5F2D82" w14:textId="076B0860" w:rsidR="006F05BD" w:rsidRPr="00C04218" w:rsidRDefault="0034436C" w:rsidP="00DE15DA">
            <w:pPr>
              <w:pStyle w:val="TAL"/>
              <w:keepNext w:val="0"/>
              <w:keepLines w:val="0"/>
              <w:widowControl w:val="0"/>
              <w:rPr>
                <w:ins w:id="1329" w:author="马伟10042973" w:date="2023-08-11T00:08:00Z"/>
              </w:rPr>
            </w:pPr>
            <w:ins w:id="1330" w:author="马伟10042973" w:date="2023-08-11T00:08:00Z">
              <w:r>
                <w:t xml:space="preserve">              </w:t>
              </w:r>
              <w:proofErr w:type="spellStart"/>
              <w:r w:rsidR="006F05BD" w:rsidRPr="00C04218">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D61A6CC" w14:textId="77777777" w:rsidR="006F05BD" w:rsidRPr="005948A0" w:rsidRDefault="006F05BD" w:rsidP="00DE15DA">
            <w:pPr>
              <w:pStyle w:val="TAL"/>
              <w:keepNext w:val="0"/>
              <w:keepLines w:val="0"/>
              <w:widowControl w:val="0"/>
              <w:rPr>
                <w:ins w:id="1331" w:author="马伟10042973" w:date="2023-08-11T00:08:00Z"/>
              </w:rPr>
            </w:pPr>
            <w:ins w:id="1332" w:author="马伟10042973" w:date="2023-08-11T00:08:00Z">
              <w:r w:rsidRPr="00F7452D">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3648C065" w14:textId="77777777" w:rsidR="006F05BD" w:rsidRDefault="006F05BD" w:rsidP="00DE15DA">
            <w:pPr>
              <w:pStyle w:val="TAH"/>
              <w:keepNext w:val="0"/>
              <w:keepLines w:val="0"/>
              <w:widowControl w:val="0"/>
              <w:jc w:val="left"/>
              <w:rPr>
                <w:ins w:id="133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09A5D4" w14:textId="77777777" w:rsidR="006F05BD" w:rsidRDefault="006F05BD" w:rsidP="00DE15DA">
            <w:pPr>
              <w:pStyle w:val="TAH"/>
              <w:keepNext w:val="0"/>
              <w:keepLines w:val="0"/>
              <w:widowControl w:val="0"/>
              <w:jc w:val="left"/>
              <w:rPr>
                <w:ins w:id="1334" w:author="马伟10042973" w:date="2023-08-11T00:08:00Z"/>
                <w:b w:val="0"/>
              </w:rPr>
            </w:pPr>
          </w:p>
        </w:tc>
      </w:tr>
      <w:tr w:rsidR="006F05BD" w14:paraId="4956CC90" w14:textId="77777777" w:rsidTr="00DE15DA">
        <w:trPr>
          <w:ins w:id="133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9CAA6C8" w14:textId="672C55F0" w:rsidR="006F05BD" w:rsidRPr="00C04218" w:rsidRDefault="0034436C" w:rsidP="00DE15DA">
            <w:pPr>
              <w:pStyle w:val="TAL"/>
              <w:keepNext w:val="0"/>
              <w:keepLines w:val="0"/>
              <w:widowControl w:val="0"/>
              <w:rPr>
                <w:ins w:id="1336" w:author="马伟10042973" w:date="2023-08-11T00:08:00Z"/>
              </w:rPr>
            </w:pPr>
            <w:ins w:id="1337"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E6D3CD1" w14:textId="77777777" w:rsidR="006F05BD" w:rsidRPr="005948A0" w:rsidRDefault="006F05BD" w:rsidP="00DE15DA">
            <w:pPr>
              <w:pStyle w:val="TAL"/>
              <w:keepNext w:val="0"/>
              <w:keepLines w:val="0"/>
              <w:widowControl w:val="0"/>
              <w:rPr>
                <w:ins w:id="133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C308FF" w14:textId="77777777" w:rsidR="006F05BD" w:rsidRDefault="006F05BD" w:rsidP="00DE15DA">
            <w:pPr>
              <w:pStyle w:val="TAH"/>
              <w:keepNext w:val="0"/>
              <w:keepLines w:val="0"/>
              <w:widowControl w:val="0"/>
              <w:jc w:val="left"/>
              <w:rPr>
                <w:ins w:id="133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83D0E35" w14:textId="77777777" w:rsidR="006F05BD" w:rsidRDefault="006F05BD" w:rsidP="00DE15DA">
            <w:pPr>
              <w:pStyle w:val="TAH"/>
              <w:keepNext w:val="0"/>
              <w:keepLines w:val="0"/>
              <w:widowControl w:val="0"/>
              <w:jc w:val="left"/>
              <w:rPr>
                <w:ins w:id="1340" w:author="马伟10042973" w:date="2023-08-11T00:08:00Z"/>
                <w:b w:val="0"/>
              </w:rPr>
            </w:pPr>
          </w:p>
        </w:tc>
      </w:tr>
      <w:tr w:rsidR="006F05BD" w14:paraId="28FA1B9A" w14:textId="77777777" w:rsidTr="00DE15DA">
        <w:trPr>
          <w:ins w:id="134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F28AD4" w14:textId="19678204" w:rsidR="006F05BD" w:rsidRPr="00C04218" w:rsidRDefault="006F05BD" w:rsidP="00DE15DA">
            <w:pPr>
              <w:pStyle w:val="TAL"/>
              <w:keepNext w:val="0"/>
              <w:keepLines w:val="0"/>
              <w:widowControl w:val="0"/>
              <w:rPr>
                <w:ins w:id="1342" w:author="马伟10042973" w:date="2023-08-11T00:08:00Z"/>
              </w:rPr>
            </w:pPr>
            <w:ins w:id="1343" w:author="马伟10042973" w:date="2023-08-11T00:08:00Z">
              <w:r w:rsidRPr="00F7452D">
                <w:t xml:space="preserve">            </w:t>
              </w:r>
              <w:proofErr w:type="spellStart"/>
              <w:r w:rsidRPr="00C04218">
                <w:t>sourceCellMeas-r17</w:t>
              </w:r>
              <w:proofErr w:type="spellEnd"/>
              <w:r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0C4AAAC" w14:textId="77777777" w:rsidR="006F05BD" w:rsidRPr="005948A0" w:rsidRDefault="006F05BD" w:rsidP="00DE15DA">
            <w:pPr>
              <w:pStyle w:val="TAL"/>
              <w:keepNext w:val="0"/>
              <w:keepLines w:val="0"/>
              <w:widowControl w:val="0"/>
              <w:rPr>
                <w:ins w:id="134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D48983" w14:textId="77777777" w:rsidR="006F05BD" w:rsidRDefault="006F05BD" w:rsidP="00DE15DA">
            <w:pPr>
              <w:pStyle w:val="TAH"/>
              <w:keepNext w:val="0"/>
              <w:keepLines w:val="0"/>
              <w:widowControl w:val="0"/>
              <w:jc w:val="left"/>
              <w:rPr>
                <w:ins w:id="134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BAC3856" w14:textId="77777777" w:rsidR="006F05BD" w:rsidRDefault="006F05BD" w:rsidP="00DE15DA">
            <w:pPr>
              <w:pStyle w:val="TAH"/>
              <w:keepNext w:val="0"/>
              <w:keepLines w:val="0"/>
              <w:widowControl w:val="0"/>
              <w:jc w:val="left"/>
              <w:rPr>
                <w:ins w:id="1346" w:author="马伟10042973" w:date="2023-08-11T00:08:00Z"/>
                <w:b w:val="0"/>
              </w:rPr>
            </w:pPr>
          </w:p>
        </w:tc>
      </w:tr>
      <w:tr w:rsidR="006F05BD" w14:paraId="3863A275" w14:textId="77777777" w:rsidTr="00DE15DA">
        <w:trPr>
          <w:ins w:id="134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E01AD0D" w14:textId="71AB7D4A" w:rsidR="006F05BD" w:rsidRPr="00C04218" w:rsidRDefault="0034436C" w:rsidP="00DE15DA">
            <w:pPr>
              <w:pStyle w:val="TAL"/>
              <w:keepNext w:val="0"/>
              <w:keepLines w:val="0"/>
              <w:widowControl w:val="0"/>
              <w:rPr>
                <w:ins w:id="1348" w:author="马伟10042973" w:date="2023-08-11T00:08:00Z"/>
              </w:rPr>
            </w:pPr>
            <w:ins w:id="1349" w:author="马伟10042973" w:date="2023-08-11T00:08:00Z">
              <w:r>
                <w:t xml:space="preserve">              </w:t>
              </w:r>
              <w:proofErr w:type="spellStart"/>
              <w:r w:rsidR="006F05BD" w:rsidRPr="00C04218">
                <w:t>cellResults-r16</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15897DA" w14:textId="77777777" w:rsidR="006F05BD" w:rsidRPr="005948A0" w:rsidRDefault="006F05BD" w:rsidP="00DE15DA">
            <w:pPr>
              <w:pStyle w:val="TAL"/>
              <w:keepNext w:val="0"/>
              <w:keepLines w:val="0"/>
              <w:widowControl w:val="0"/>
              <w:rPr>
                <w:ins w:id="135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EC64EA6" w14:textId="77777777" w:rsidR="006F05BD" w:rsidRDefault="006F05BD" w:rsidP="00DE15DA">
            <w:pPr>
              <w:pStyle w:val="TAH"/>
              <w:keepNext w:val="0"/>
              <w:keepLines w:val="0"/>
              <w:widowControl w:val="0"/>
              <w:jc w:val="left"/>
              <w:rPr>
                <w:ins w:id="135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8C428F3" w14:textId="77777777" w:rsidR="006F05BD" w:rsidRDefault="006F05BD" w:rsidP="00DE15DA">
            <w:pPr>
              <w:pStyle w:val="TAH"/>
              <w:keepNext w:val="0"/>
              <w:keepLines w:val="0"/>
              <w:widowControl w:val="0"/>
              <w:jc w:val="left"/>
              <w:rPr>
                <w:ins w:id="1352" w:author="马伟10042973" w:date="2023-08-11T00:08:00Z"/>
                <w:b w:val="0"/>
              </w:rPr>
            </w:pPr>
          </w:p>
        </w:tc>
      </w:tr>
      <w:tr w:rsidR="006F05BD" w14:paraId="77F0A4CB" w14:textId="77777777" w:rsidTr="00DE15DA">
        <w:trPr>
          <w:ins w:id="135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15C3479" w14:textId="3808D0FB" w:rsidR="006F05BD" w:rsidRPr="00C04218" w:rsidRDefault="0034436C" w:rsidP="00DE15DA">
            <w:pPr>
              <w:pStyle w:val="TAL"/>
              <w:keepNext w:val="0"/>
              <w:keepLines w:val="0"/>
              <w:widowControl w:val="0"/>
              <w:rPr>
                <w:ins w:id="1354" w:author="马伟10042973" w:date="2023-08-11T00:08:00Z"/>
              </w:rPr>
            </w:pPr>
            <w:ins w:id="1355" w:author="马伟10042973" w:date="2023-08-11T00:08:00Z">
              <w:r>
                <w:t xml:space="preserve">                </w:t>
              </w:r>
              <w:proofErr w:type="spellStart"/>
              <w:r w:rsidR="006F05BD" w:rsidRPr="00C04218">
                <w:t>resultsSSB</w:t>
              </w:r>
              <w:proofErr w:type="spellEnd"/>
              <w:r w:rsidR="006F05BD" w:rsidRPr="00C04218">
                <w:t>-Cell-</w:t>
              </w:r>
              <w:proofErr w:type="spellStart"/>
              <w:r w:rsidR="006F05BD" w:rsidRPr="00C04218">
                <w:t>r16</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955FB39" w14:textId="77777777" w:rsidR="006F05BD" w:rsidRPr="005948A0" w:rsidRDefault="006F05BD" w:rsidP="00DE15DA">
            <w:pPr>
              <w:pStyle w:val="TAL"/>
              <w:keepNext w:val="0"/>
              <w:keepLines w:val="0"/>
              <w:widowControl w:val="0"/>
              <w:rPr>
                <w:ins w:id="135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2937772" w14:textId="77777777" w:rsidR="006F05BD" w:rsidRDefault="006F05BD" w:rsidP="00DE15DA">
            <w:pPr>
              <w:pStyle w:val="TAH"/>
              <w:keepNext w:val="0"/>
              <w:keepLines w:val="0"/>
              <w:widowControl w:val="0"/>
              <w:jc w:val="left"/>
              <w:rPr>
                <w:ins w:id="135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E5A4407" w14:textId="77777777" w:rsidR="006F05BD" w:rsidRDefault="006F05BD" w:rsidP="00DE15DA">
            <w:pPr>
              <w:pStyle w:val="TAH"/>
              <w:keepNext w:val="0"/>
              <w:keepLines w:val="0"/>
              <w:widowControl w:val="0"/>
              <w:jc w:val="left"/>
              <w:rPr>
                <w:ins w:id="1358" w:author="马伟10042973" w:date="2023-08-11T00:08:00Z"/>
                <w:b w:val="0"/>
              </w:rPr>
            </w:pPr>
          </w:p>
        </w:tc>
      </w:tr>
      <w:tr w:rsidR="006F05BD" w14:paraId="3BE97DEE" w14:textId="77777777" w:rsidTr="00DE15DA">
        <w:trPr>
          <w:ins w:id="135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5EF014C" w14:textId="009E8F84" w:rsidR="006F05BD" w:rsidRPr="00C04218" w:rsidRDefault="006F05BD" w:rsidP="00DE15DA">
            <w:pPr>
              <w:pStyle w:val="TAL"/>
              <w:keepNext w:val="0"/>
              <w:keepLines w:val="0"/>
              <w:widowControl w:val="0"/>
              <w:rPr>
                <w:ins w:id="1360" w:author="马伟10042973" w:date="2023-08-11T00:08:00Z"/>
              </w:rPr>
            </w:pPr>
            <w:ins w:id="1361" w:author="马伟10042973" w:date="2023-08-11T00:08:00Z">
              <w:r w:rsidRPr="00F7452D">
                <w:t xml:space="preserve">        </w:t>
              </w:r>
              <w:r w:rsidR="0034436C">
                <w:t xml:space="preserve">          </w:t>
              </w:r>
              <w:proofErr w:type="spellStart"/>
              <w:r w:rsidRPr="00C04218">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D119CB3" w14:textId="77777777" w:rsidR="006F05BD" w:rsidRPr="005948A0" w:rsidRDefault="006F05BD" w:rsidP="00DE15DA">
            <w:pPr>
              <w:pStyle w:val="TAL"/>
              <w:keepNext w:val="0"/>
              <w:keepLines w:val="0"/>
              <w:widowControl w:val="0"/>
              <w:rPr>
                <w:ins w:id="1362" w:author="马伟10042973" w:date="2023-08-11T00:08:00Z"/>
              </w:rPr>
            </w:pPr>
            <w:ins w:id="1363"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47B53B92" w14:textId="77777777" w:rsidR="006F05BD" w:rsidRDefault="006F05BD" w:rsidP="00DE15DA">
            <w:pPr>
              <w:pStyle w:val="TAH"/>
              <w:keepNext w:val="0"/>
              <w:keepLines w:val="0"/>
              <w:widowControl w:val="0"/>
              <w:jc w:val="left"/>
              <w:rPr>
                <w:ins w:id="136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EBB20E4" w14:textId="77777777" w:rsidR="006F05BD" w:rsidRDefault="006F05BD" w:rsidP="00DE15DA">
            <w:pPr>
              <w:pStyle w:val="TAH"/>
              <w:keepNext w:val="0"/>
              <w:keepLines w:val="0"/>
              <w:widowControl w:val="0"/>
              <w:jc w:val="left"/>
              <w:rPr>
                <w:ins w:id="1365" w:author="马伟10042973" w:date="2023-08-11T00:08:00Z"/>
                <w:b w:val="0"/>
              </w:rPr>
            </w:pPr>
          </w:p>
        </w:tc>
      </w:tr>
      <w:tr w:rsidR="006F05BD" w14:paraId="0A4BDCB0" w14:textId="77777777" w:rsidTr="00DE15DA">
        <w:trPr>
          <w:ins w:id="136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790E8A8" w14:textId="25460E16" w:rsidR="006F05BD" w:rsidRPr="00C04218" w:rsidRDefault="0034436C" w:rsidP="00DE15DA">
            <w:pPr>
              <w:pStyle w:val="TAL"/>
              <w:keepNext w:val="0"/>
              <w:keepLines w:val="0"/>
              <w:widowControl w:val="0"/>
              <w:rPr>
                <w:ins w:id="1367" w:author="马伟10042973" w:date="2023-08-11T00:08:00Z"/>
              </w:rPr>
            </w:pPr>
            <w:ins w:id="1368" w:author="马伟10042973" w:date="2023-08-11T00:08:00Z">
              <w:r>
                <w:t xml:space="preserve">                  </w:t>
              </w:r>
              <w:proofErr w:type="spellStart"/>
              <w:r w:rsidR="006F05BD" w:rsidRPr="00C04218">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D3A3CA9" w14:textId="77777777" w:rsidR="006F05BD" w:rsidRPr="005948A0" w:rsidRDefault="006F05BD" w:rsidP="00DE15DA">
            <w:pPr>
              <w:pStyle w:val="TAL"/>
              <w:keepNext w:val="0"/>
              <w:keepLines w:val="0"/>
              <w:widowControl w:val="0"/>
              <w:rPr>
                <w:ins w:id="1369" w:author="马伟10042973" w:date="2023-08-11T00:08:00Z"/>
              </w:rPr>
            </w:pPr>
            <w:ins w:id="1370"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1E36121D" w14:textId="77777777" w:rsidR="006F05BD" w:rsidRDefault="006F05BD" w:rsidP="00DE15DA">
            <w:pPr>
              <w:pStyle w:val="TAH"/>
              <w:keepNext w:val="0"/>
              <w:keepLines w:val="0"/>
              <w:widowControl w:val="0"/>
              <w:jc w:val="left"/>
              <w:rPr>
                <w:ins w:id="137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B619989" w14:textId="77777777" w:rsidR="006F05BD" w:rsidRDefault="006F05BD" w:rsidP="00DE15DA">
            <w:pPr>
              <w:pStyle w:val="TAH"/>
              <w:keepNext w:val="0"/>
              <w:keepLines w:val="0"/>
              <w:widowControl w:val="0"/>
              <w:jc w:val="left"/>
              <w:rPr>
                <w:ins w:id="1372" w:author="马伟10042973" w:date="2023-08-11T00:08:00Z"/>
                <w:b w:val="0"/>
              </w:rPr>
            </w:pPr>
          </w:p>
        </w:tc>
      </w:tr>
      <w:tr w:rsidR="006F05BD" w14:paraId="0EA1259E" w14:textId="77777777" w:rsidTr="00DE15DA">
        <w:trPr>
          <w:ins w:id="137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B5DFD18" w14:textId="6AA32E47" w:rsidR="006F05BD" w:rsidRPr="00C04218" w:rsidRDefault="0034436C" w:rsidP="00DE15DA">
            <w:pPr>
              <w:pStyle w:val="TAL"/>
              <w:keepNext w:val="0"/>
              <w:keepLines w:val="0"/>
              <w:widowControl w:val="0"/>
              <w:rPr>
                <w:ins w:id="1374" w:author="马伟10042973" w:date="2023-08-11T00:08:00Z"/>
              </w:rPr>
            </w:pPr>
            <w:ins w:id="1375" w:author="马伟10042973" w:date="2023-08-11T00:08:00Z">
              <w:r>
                <w:t xml:space="preserve">                  </w:t>
              </w:r>
              <w:proofErr w:type="spellStart"/>
              <w:r w:rsidR="006F05BD" w:rsidRPr="00C04218">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FC33B2F" w14:textId="77777777" w:rsidR="006F05BD" w:rsidRPr="005948A0" w:rsidRDefault="006F05BD" w:rsidP="00DE15DA">
            <w:pPr>
              <w:pStyle w:val="TAL"/>
              <w:keepNext w:val="0"/>
              <w:keepLines w:val="0"/>
              <w:widowControl w:val="0"/>
              <w:rPr>
                <w:ins w:id="1376" w:author="马伟10042973" w:date="2023-08-11T00:08:00Z"/>
              </w:rPr>
            </w:pPr>
            <w:ins w:id="1377"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7FC2867C" w14:textId="77777777" w:rsidR="006F05BD" w:rsidRDefault="006F05BD" w:rsidP="00DE15DA">
            <w:pPr>
              <w:pStyle w:val="TAH"/>
              <w:keepNext w:val="0"/>
              <w:keepLines w:val="0"/>
              <w:widowControl w:val="0"/>
              <w:jc w:val="left"/>
              <w:rPr>
                <w:ins w:id="137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4AE5288" w14:textId="77777777" w:rsidR="006F05BD" w:rsidRDefault="006F05BD" w:rsidP="00DE15DA">
            <w:pPr>
              <w:pStyle w:val="TAH"/>
              <w:keepNext w:val="0"/>
              <w:keepLines w:val="0"/>
              <w:widowControl w:val="0"/>
              <w:jc w:val="left"/>
              <w:rPr>
                <w:ins w:id="1379" w:author="马伟10042973" w:date="2023-08-11T00:08:00Z"/>
                <w:b w:val="0"/>
              </w:rPr>
            </w:pPr>
          </w:p>
        </w:tc>
      </w:tr>
      <w:tr w:rsidR="006F05BD" w14:paraId="64AAFBE9" w14:textId="77777777" w:rsidTr="00DE15DA">
        <w:trPr>
          <w:ins w:id="138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72CDBB0" w14:textId="42D60368" w:rsidR="006F05BD" w:rsidRPr="00C04218" w:rsidRDefault="0034436C" w:rsidP="00DE15DA">
            <w:pPr>
              <w:pStyle w:val="TAL"/>
              <w:keepNext w:val="0"/>
              <w:keepLines w:val="0"/>
              <w:widowControl w:val="0"/>
              <w:rPr>
                <w:ins w:id="1381" w:author="马伟10042973" w:date="2023-08-11T00:08:00Z"/>
              </w:rPr>
            </w:pPr>
            <w:ins w:id="1382"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EF4DF1A" w14:textId="77777777" w:rsidR="006F05BD" w:rsidRPr="005948A0" w:rsidRDefault="006F05BD" w:rsidP="00DE15DA">
            <w:pPr>
              <w:pStyle w:val="TAL"/>
              <w:keepNext w:val="0"/>
              <w:keepLines w:val="0"/>
              <w:widowControl w:val="0"/>
              <w:rPr>
                <w:ins w:id="138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1FE56D" w14:textId="77777777" w:rsidR="006F05BD" w:rsidRDefault="006F05BD" w:rsidP="00DE15DA">
            <w:pPr>
              <w:pStyle w:val="TAH"/>
              <w:keepNext w:val="0"/>
              <w:keepLines w:val="0"/>
              <w:widowControl w:val="0"/>
              <w:jc w:val="left"/>
              <w:rPr>
                <w:ins w:id="138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9B15F8A" w14:textId="77777777" w:rsidR="006F05BD" w:rsidRDefault="006F05BD" w:rsidP="00DE15DA">
            <w:pPr>
              <w:pStyle w:val="TAH"/>
              <w:keepNext w:val="0"/>
              <w:keepLines w:val="0"/>
              <w:widowControl w:val="0"/>
              <w:jc w:val="left"/>
              <w:rPr>
                <w:ins w:id="1385" w:author="马伟10042973" w:date="2023-08-11T00:08:00Z"/>
                <w:b w:val="0"/>
              </w:rPr>
            </w:pPr>
          </w:p>
        </w:tc>
      </w:tr>
      <w:tr w:rsidR="006F05BD" w14:paraId="01B77155" w14:textId="77777777" w:rsidTr="00DE15DA">
        <w:trPr>
          <w:ins w:id="138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E8EFE20" w14:textId="158A4C9E" w:rsidR="006F05BD" w:rsidRPr="00C04218" w:rsidRDefault="0034436C" w:rsidP="00DE15DA">
            <w:pPr>
              <w:pStyle w:val="TAL"/>
              <w:keepNext w:val="0"/>
              <w:keepLines w:val="0"/>
              <w:widowControl w:val="0"/>
              <w:rPr>
                <w:ins w:id="1387" w:author="马伟10042973" w:date="2023-08-11T00:08:00Z"/>
              </w:rPr>
            </w:pPr>
            <w:ins w:id="1388" w:author="马伟10042973" w:date="2023-08-11T00:08:00Z">
              <w:r>
                <w:t xml:space="preserve">                </w:t>
              </w:r>
              <w:proofErr w:type="spellStart"/>
              <w:r w:rsidR="006F05BD" w:rsidRPr="00C04218">
                <w:t>resultsCSI</w:t>
              </w:r>
              <w:proofErr w:type="spellEnd"/>
              <w:r w:rsidR="006F05BD" w:rsidRPr="00C04218">
                <w:t>-RS-Cell-</w:t>
              </w:r>
              <w:proofErr w:type="spellStart"/>
              <w:r w:rsidR="006F05BD" w:rsidRPr="00C04218">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EB7DB5B" w14:textId="77777777" w:rsidR="006F05BD" w:rsidRPr="005948A0" w:rsidRDefault="006F05BD" w:rsidP="00DE15DA">
            <w:pPr>
              <w:pStyle w:val="TAL"/>
              <w:keepNext w:val="0"/>
              <w:keepLines w:val="0"/>
              <w:widowControl w:val="0"/>
              <w:rPr>
                <w:ins w:id="1389" w:author="马伟10042973" w:date="2023-08-11T00:08:00Z"/>
              </w:rPr>
            </w:pPr>
            <w:ins w:id="1390"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0E6701B6" w14:textId="77777777" w:rsidR="006F05BD" w:rsidRDefault="006F05BD" w:rsidP="00DE15DA">
            <w:pPr>
              <w:pStyle w:val="TAH"/>
              <w:keepNext w:val="0"/>
              <w:keepLines w:val="0"/>
              <w:widowControl w:val="0"/>
              <w:jc w:val="left"/>
              <w:rPr>
                <w:ins w:id="139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B959D1" w14:textId="77777777" w:rsidR="006F05BD" w:rsidRDefault="006F05BD" w:rsidP="00DE15DA">
            <w:pPr>
              <w:pStyle w:val="TAH"/>
              <w:keepNext w:val="0"/>
              <w:keepLines w:val="0"/>
              <w:widowControl w:val="0"/>
              <w:jc w:val="left"/>
              <w:rPr>
                <w:ins w:id="1392" w:author="马伟10042973" w:date="2023-08-11T00:08:00Z"/>
                <w:b w:val="0"/>
              </w:rPr>
            </w:pPr>
          </w:p>
        </w:tc>
      </w:tr>
      <w:tr w:rsidR="006F05BD" w14:paraId="7C2D4029" w14:textId="77777777" w:rsidTr="00DE15DA">
        <w:trPr>
          <w:ins w:id="139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5838B83" w14:textId="35BD8152" w:rsidR="006F05BD" w:rsidRPr="00C04218" w:rsidRDefault="0034436C" w:rsidP="00DE15DA">
            <w:pPr>
              <w:pStyle w:val="TAL"/>
              <w:keepNext w:val="0"/>
              <w:keepLines w:val="0"/>
              <w:widowControl w:val="0"/>
              <w:rPr>
                <w:ins w:id="1394" w:author="马伟10042973" w:date="2023-08-11T00:08:00Z"/>
              </w:rPr>
            </w:pPr>
            <w:ins w:id="1395"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528C254A" w14:textId="77777777" w:rsidR="006F05BD" w:rsidRPr="005948A0" w:rsidRDefault="006F05BD" w:rsidP="00DE15DA">
            <w:pPr>
              <w:pStyle w:val="TAL"/>
              <w:keepNext w:val="0"/>
              <w:keepLines w:val="0"/>
              <w:widowControl w:val="0"/>
              <w:rPr>
                <w:ins w:id="139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57F6CA9" w14:textId="77777777" w:rsidR="006F05BD" w:rsidRDefault="006F05BD" w:rsidP="00DE15DA">
            <w:pPr>
              <w:pStyle w:val="TAH"/>
              <w:keepNext w:val="0"/>
              <w:keepLines w:val="0"/>
              <w:widowControl w:val="0"/>
              <w:jc w:val="left"/>
              <w:rPr>
                <w:ins w:id="139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47874FF" w14:textId="77777777" w:rsidR="006F05BD" w:rsidRDefault="006F05BD" w:rsidP="00DE15DA">
            <w:pPr>
              <w:pStyle w:val="TAH"/>
              <w:keepNext w:val="0"/>
              <w:keepLines w:val="0"/>
              <w:widowControl w:val="0"/>
              <w:jc w:val="left"/>
              <w:rPr>
                <w:ins w:id="1398" w:author="马伟10042973" w:date="2023-08-11T00:08:00Z"/>
                <w:b w:val="0"/>
              </w:rPr>
            </w:pPr>
          </w:p>
        </w:tc>
      </w:tr>
      <w:tr w:rsidR="006F05BD" w14:paraId="3DDDD186" w14:textId="77777777" w:rsidTr="00DE15DA">
        <w:trPr>
          <w:ins w:id="139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F0369D1" w14:textId="78F88B9C" w:rsidR="006F05BD" w:rsidRPr="00C04218" w:rsidRDefault="0034436C" w:rsidP="00DE15DA">
            <w:pPr>
              <w:pStyle w:val="TAL"/>
              <w:keepNext w:val="0"/>
              <w:keepLines w:val="0"/>
              <w:widowControl w:val="0"/>
              <w:rPr>
                <w:ins w:id="1400" w:author="马伟10042973" w:date="2023-08-11T00:08:00Z"/>
              </w:rPr>
            </w:pPr>
            <w:ins w:id="1401" w:author="马伟10042973" w:date="2023-08-11T00:08:00Z">
              <w:r>
                <w:t xml:space="preserve">              </w:t>
              </w:r>
              <w:proofErr w:type="spellStart"/>
              <w:r w:rsidR="006F05BD" w:rsidRPr="00C04218">
                <w:t>rsIndexResults-r16</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0FF59C1" w14:textId="77777777" w:rsidR="006F05BD" w:rsidRPr="005948A0" w:rsidRDefault="006F05BD" w:rsidP="00DE15DA">
            <w:pPr>
              <w:pStyle w:val="TAL"/>
              <w:keepNext w:val="0"/>
              <w:keepLines w:val="0"/>
              <w:widowControl w:val="0"/>
              <w:rPr>
                <w:ins w:id="140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F23316F" w14:textId="77777777" w:rsidR="006F05BD" w:rsidRDefault="006F05BD" w:rsidP="00DE15DA">
            <w:pPr>
              <w:pStyle w:val="TAH"/>
              <w:keepNext w:val="0"/>
              <w:keepLines w:val="0"/>
              <w:widowControl w:val="0"/>
              <w:jc w:val="left"/>
              <w:rPr>
                <w:ins w:id="140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42C2D97" w14:textId="77777777" w:rsidR="006F05BD" w:rsidRDefault="006F05BD" w:rsidP="00DE15DA">
            <w:pPr>
              <w:pStyle w:val="TAH"/>
              <w:keepNext w:val="0"/>
              <w:keepLines w:val="0"/>
              <w:widowControl w:val="0"/>
              <w:jc w:val="left"/>
              <w:rPr>
                <w:ins w:id="1404" w:author="马伟10042973" w:date="2023-08-11T00:08:00Z"/>
                <w:b w:val="0"/>
              </w:rPr>
            </w:pPr>
          </w:p>
        </w:tc>
      </w:tr>
      <w:tr w:rsidR="006F05BD" w14:paraId="70088CCD" w14:textId="77777777" w:rsidTr="00DE15DA">
        <w:trPr>
          <w:ins w:id="140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1BBC917" w14:textId="70466987" w:rsidR="006F05BD" w:rsidRPr="00C04218" w:rsidRDefault="0034436C" w:rsidP="00DE15DA">
            <w:pPr>
              <w:pStyle w:val="TAL"/>
              <w:keepNext w:val="0"/>
              <w:keepLines w:val="0"/>
              <w:widowControl w:val="0"/>
              <w:rPr>
                <w:ins w:id="1406" w:author="马伟10042973" w:date="2023-08-11T00:08:00Z"/>
              </w:rPr>
            </w:pPr>
            <w:ins w:id="1407" w:author="马伟10042973" w:date="2023-08-11T00:08:00Z">
              <w:r>
                <w:t xml:space="preserve">                </w:t>
              </w:r>
              <w:proofErr w:type="spellStart"/>
              <w:r w:rsidR="006F05BD" w:rsidRPr="00C04218">
                <w:t>resultsSSB</w:t>
              </w:r>
              <w:proofErr w:type="spellEnd"/>
              <w:r w:rsidR="006F05BD" w:rsidRPr="00C04218">
                <w:t>-Indexes-</w:t>
              </w:r>
              <w:proofErr w:type="spellStart"/>
              <w:r w:rsidR="006F05BD" w:rsidRPr="00C04218">
                <w:t>r16</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C1E2ECE" w14:textId="77777777" w:rsidR="006F05BD" w:rsidRPr="005948A0" w:rsidRDefault="006F05BD" w:rsidP="00DE15DA">
            <w:pPr>
              <w:pStyle w:val="TAL"/>
              <w:keepNext w:val="0"/>
              <w:keepLines w:val="0"/>
              <w:widowControl w:val="0"/>
              <w:rPr>
                <w:ins w:id="140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CF65833" w14:textId="77777777" w:rsidR="006F05BD" w:rsidRDefault="006F05BD" w:rsidP="00DE15DA">
            <w:pPr>
              <w:pStyle w:val="TAH"/>
              <w:keepNext w:val="0"/>
              <w:keepLines w:val="0"/>
              <w:widowControl w:val="0"/>
              <w:jc w:val="left"/>
              <w:rPr>
                <w:ins w:id="140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1A27253" w14:textId="77777777" w:rsidR="006F05BD" w:rsidRDefault="006F05BD" w:rsidP="00DE15DA">
            <w:pPr>
              <w:pStyle w:val="TAH"/>
              <w:keepNext w:val="0"/>
              <w:keepLines w:val="0"/>
              <w:widowControl w:val="0"/>
              <w:jc w:val="left"/>
              <w:rPr>
                <w:ins w:id="1410" w:author="马伟10042973" w:date="2023-08-11T00:08:00Z"/>
                <w:b w:val="0"/>
              </w:rPr>
            </w:pPr>
          </w:p>
        </w:tc>
      </w:tr>
      <w:tr w:rsidR="006F05BD" w14:paraId="689EBF49" w14:textId="77777777" w:rsidTr="00DE15DA">
        <w:trPr>
          <w:ins w:id="141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30E8C96" w14:textId="54E17A97" w:rsidR="006F05BD" w:rsidRPr="00C04218" w:rsidRDefault="0034436C" w:rsidP="00DE15DA">
            <w:pPr>
              <w:pStyle w:val="TAL"/>
              <w:keepNext w:val="0"/>
              <w:keepLines w:val="0"/>
              <w:widowControl w:val="0"/>
              <w:rPr>
                <w:ins w:id="1412" w:author="马伟10042973" w:date="2023-08-11T00:08:00Z"/>
              </w:rPr>
            </w:pPr>
            <w:ins w:id="1413" w:author="马伟10042973" w:date="2023-08-11T00:08:00Z">
              <w:r>
                <w:t xml:space="preserve">                  </w:t>
              </w:r>
              <w:proofErr w:type="spellStart"/>
              <w:r w:rsidR="006F05BD" w:rsidRPr="00C04218">
                <w:t>ssb</w:t>
              </w:r>
              <w:proofErr w:type="spellEnd"/>
              <w:r w:rsidR="006F05BD" w:rsidRPr="00C04218">
                <w:t>-Index</w:t>
              </w:r>
            </w:ins>
          </w:p>
        </w:tc>
        <w:tc>
          <w:tcPr>
            <w:tcW w:w="2268" w:type="dxa"/>
            <w:tcBorders>
              <w:top w:val="single" w:sz="4" w:space="0" w:color="000000"/>
              <w:left w:val="single" w:sz="4" w:space="0" w:color="000000"/>
              <w:bottom w:val="single" w:sz="4" w:space="0" w:color="000000"/>
              <w:right w:val="single" w:sz="4" w:space="0" w:color="000000"/>
            </w:tcBorders>
          </w:tcPr>
          <w:p w14:paraId="30341090" w14:textId="77777777" w:rsidR="006F05BD" w:rsidRPr="005948A0" w:rsidRDefault="006F05BD" w:rsidP="00DE15DA">
            <w:pPr>
              <w:pStyle w:val="TAL"/>
              <w:keepNext w:val="0"/>
              <w:keepLines w:val="0"/>
              <w:widowControl w:val="0"/>
              <w:rPr>
                <w:ins w:id="1414" w:author="马伟10042973" w:date="2023-08-11T00:08:00Z"/>
              </w:rPr>
            </w:pPr>
            <w:ins w:id="1415" w:author="马伟10042973" w:date="2023-08-11T00:08:00Z">
              <w:r w:rsidRPr="00F7452D">
                <w:t>1</w:t>
              </w:r>
            </w:ins>
          </w:p>
        </w:tc>
        <w:tc>
          <w:tcPr>
            <w:tcW w:w="1701" w:type="dxa"/>
            <w:tcBorders>
              <w:top w:val="single" w:sz="4" w:space="0" w:color="000000"/>
              <w:left w:val="single" w:sz="4" w:space="0" w:color="000000"/>
              <w:bottom w:val="single" w:sz="4" w:space="0" w:color="000000"/>
              <w:right w:val="single" w:sz="4" w:space="0" w:color="000000"/>
            </w:tcBorders>
          </w:tcPr>
          <w:p w14:paraId="586C3562" w14:textId="77777777" w:rsidR="006F05BD" w:rsidRDefault="006F05BD" w:rsidP="00DE15DA">
            <w:pPr>
              <w:pStyle w:val="TAH"/>
              <w:keepNext w:val="0"/>
              <w:keepLines w:val="0"/>
              <w:widowControl w:val="0"/>
              <w:jc w:val="left"/>
              <w:rPr>
                <w:ins w:id="141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A48DEF8" w14:textId="77777777" w:rsidR="006F05BD" w:rsidRDefault="006F05BD" w:rsidP="00DE15DA">
            <w:pPr>
              <w:pStyle w:val="TAH"/>
              <w:keepNext w:val="0"/>
              <w:keepLines w:val="0"/>
              <w:widowControl w:val="0"/>
              <w:jc w:val="left"/>
              <w:rPr>
                <w:ins w:id="1417" w:author="马伟10042973" w:date="2023-08-11T00:08:00Z"/>
                <w:b w:val="0"/>
              </w:rPr>
            </w:pPr>
          </w:p>
        </w:tc>
      </w:tr>
      <w:tr w:rsidR="006F05BD" w14:paraId="0655479B" w14:textId="77777777" w:rsidTr="00DE15DA">
        <w:trPr>
          <w:ins w:id="141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D1D42A4" w14:textId="07D44D92" w:rsidR="006F05BD" w:rsidRPr="00C04218" w:rsidRDefault="0034436C" w:rsidP="00DE15DA">
            <w:pPr>
              <w:pStyle w:val="TAL"/>
              <w:keepNext w:val="0"/>
              <w:keepLines w:val="0"/>
              <w:widowControl w:val="0"/>
              <w:rPr>
                <w:ins w:id="1419" w:author="马伟10042973" w:date="2023-08-11T00:08:00Z"/>
              </w:rPr>
            </w:pPr>
            <w:ins w:id="1420" w:author="马伟10042973" w:date="2023-08-11T00:08:00Z">
              <w:r>
                <w:t xml:space="preserve">                  </w:t>
              </w:r>
              <w:proofErr w:type="spellStart"/>
              <w:r w:rsidR="006F05BD" w:rsidRPr="00C04218">
                <w:t>ssb</w:t>
              </w:r>
              <w:proofErr w:type="spellEnd"/>
              <w:r w:rsidR="006F05BD" w:rsidRPr="00C04218">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56924F5D" w14:textId="77777777" w:rsidR="006F05BD" w:rsidRPr="005948A0" w:rsidRDefault="006F05BD" w:rsidP="00DE15DA">
            <w:pPr>
              <w:pStyle w:val="TAL"/>
              <w:keepNext w:val="0"/>
              <w:keepLines w:val="0"/>
              <w:widowControl w:val="0"/>
              <w:rPr>
                <w:ins w:id="142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5FB8F0E" w14:textId="77777777" w:rsidR="006F05BD" w:rsidRDefault="006F05BD" w:rsidP="00DE15DA">
            <w:pPr>
              <w:pStyle w:val="TAH"/>
              <w:keepNext w:val="0"/>
              <w:keepLines w:val="0"/>
              <w:widowControl w:val="0"/>
              <w:jc w:val="left"/>
              <w:rPr>
                <w:ins w:id="142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EABF7FB" w14:textId="77777777" w:rsidR="006F05BD" w:rsidRDefault="006F05BD" w:rsidP="00DE15DA">
            <w:pPr>
              <w:pStyle w:val="TAH"/>
              <w:keepNext w:val="0"/>
              <w:keepLines w:val="0"/>
              <w:widowControl w:val="0"/>
              <w:jc w:val="left"/>
              <w:rPr>
                <w:ins w:id="1423" w:author="马伟10042973" w:date="2023-08-11T00:08:00Z"/>
                <w:b w:val="0"/>
              </w:rPr>
            </w:pPr>
          </w:p>
        </w:tc>
      </w:tr>
      <w:tr w:rsidR="006F05BD" w14:paraId="4416F19D" w14:textId="77777777" w:rsidTr="00DE15DA">
        <w:trPr>
          <w:ins w:id="142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0A8BC9C" w14:textId="71FF6823" w:rsidR="006F05BD" w:rsidRPr="00C04218" w:rsidRDefault="0034436C" w:rsidP="00DE15DA">
            <w:pPr>
              <w:pStyle w:val="TAL"/>
              <w:keepNext w:val="0"/>
              <w:keepLines w:val="0"/>
              <w:widowControl w:val="0"/>
              <w:rPr>
                <w:ins w:id="1425" w:author="马伟10042973" w:date="2023-08-11T00:08:00Z"/>
              </w:rPr>
            </w:pPr>
            <w:ins w:id="1426" w:author="马伟10042973" w:date="2023-08-11T00:08:00Z">
              <w:r>
                <w:t xml:space="preserve">                    </w:t>
              </w:r>
              <w:proofErr w:type="spellStart"/>
              <w:r w:rsidR="006F05BD" w:rsidRPr="00C04218">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4586219" w14:textId="77777777" w:rsidR="006F05BD" w:rsidRPr="005948A0" w:rsidRDefault="006F05BD" w:rsidP="00DE15DA">
            <w:pPr>
              <w:pStyle w:val="TAL"/>
              <w:keepNext w:val="0"/>
              <w:keepLines w:val="0"/>
              <w:widowControl w:val="0"/>
              <w:rPr>
                <w:ins w:id="1427" w:author="马伟10042973" w:date="2023-08-11T00:08:00Z"/>
              </w:rPr>
            </w:pPr>
            <w:ins w:id="1428"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3DB8201D" w14:textId="77777777" w:rsidR="006F05BD" w:rsidRDefault="006F05BD" w:rsidP="00DE15DA">
            <w:pPr>
              <w:pStyle w:val="TAH"/>
              <w:keepNext w:val="0"/>
              <w:keepLines w:val="0"/>
              <w:widowControl w:val="0"/>
              <w:jc w:val="left"/>
              <w:rPr>
                <w:ins w:id="142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BB4D9DE" w14:textId="77777777" w:rsidR="006F05BD" w:rsidRDefault="006F05BD" w:rsidP="00DE15DA">
            <w:pPr>
              <w:pStyle w:val="TAH"/>
              <w:keepNext w:val="0"/>
              <w:keepLines w:val="0"/>
              <w:widowControl w:val="0"/>
              <w:jc w:val="left"/>
              <w:rPr>
                <w:ins w:id="1430" w:author="马伟10042973" w:date="2023-08-11T00:08:00Z"/>
                <w:b w:val="0"/>
              </w:rPr>
            </w:pPr>
          </w:p>
        </w:tc>
      </w:tr>
      <w:tr w:rsidR="006F05BD" w14:paraId="6B64A310" w14:textId="77777777" w:rsidTr="00DE15DA">
        <w:trPr>
          <w:ins w:id="143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F3FF751" w14:textId="0352F556" w:rsidR="006F05BD" w:rsidRPr="00C04218" w:rsidRDefault="0034436C" w:rsidP="00DE15DA">
            <w:pPr>
              <w:pStyle w:val="TAL"/>
              <w:keepNext w:val="0"/>
              <w:keepLines w:val="0"/>
              <w:widowControl w:val="0"/>
              <w:rPr>
                <w:ins w:id="1432" w:author="马伟10042973" w:date="2023-08-11T00:08:00Z"/>
              </w:rPr>
            </w:pPr>
            <w:ins w:id="1433" w:author="马伟10042973" w:date="2023-08-11T00:08:00Z">
              <w:r>
                <w:t xml:space="preserve">                    </w:t>
              </w:r>
              <w:proofErr w:type="spellStart"/>
              <w:r w:rsidR="006F05BD" w:rsidRPr="00C04218">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3FFABC1" w14:textId="77777777" w:rsidR="006F05BD" w:rsidRPr="005948A0" w:rsidRDefault="006F05BD" w:rsidP="00DE15DA">
            <w:pPr>
              <w:pStyle w:val="TAL"/>
              <w:keepNext w:val="0"/>
              <w:keepLines w:val="0"/>
              <w:widowControl w:val="0"/>
              <w:rPr>
                <w:ins w:id="1434" w:author="马伟10042973" w:date="2023-08-11T00:08:00Z"/>
              </w:rPr>
            </w:pPr>
            <w:ins w:id="1435"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526CCFF9" w14:textId="77777777" w:rsidR="006F05BD" w:rsidRDefault="006F05BD" w:rsidP="00DE15DA">
            <w:pPr>
              <w:pStyle w:val="TAH"/>
              <w:keepNext w:val="0"/>
              <w:keepLines w:val="0"/>
              <w:widowControl w:val="0"/>
              <w:jc w:val="left"/>
              <w:rPr>
                <w:ins w:id="143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3735A86" w14:textId="77777777" w:rsidR="006F05BD" w:rsidRDefault="006F05BD" w:rsidP="00DE15DA">
            <w:pPr>
              <w:pStyle w:val="TAH"/>
              <w:keepNext w:val="0"/>
              <w:keepLines w:val="0"/>
              <w:widowControl w:val="0"/>
              <w:jc w:val="left"/>
              <w:rPr>
                <w:ins w:id="1437" w:author="马伟10042973" w:date="2023-08-11T00:08:00Z"/>
                <w:b w:val="0"/>
              </w:rPr>
            </w:pPr>
          </w:p>
        </w:tc>
      </w:tr>
      <w:tr w:rsidR="006F05BD" w14:paraId="2C66DEB2" w14:textId="77777777" w:rsidTr="00DE15DA">
        <w:trPr>
          <w:ins w:id="143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ED09B98" w14:textId="061F2B58" w:rsidR="006F05BD" w:rsidRPr="00C04218" w:rsidRDefault="0034436C" w:rsidP="00DE15DA">
            <w:pPr>
              <w:pStyle w:val="TAL"/>
              <w:keepNext w:val="0"/>
              <w:keepLines w:val="0"/>
              <w:widowControl w:val="0"/>
              <w:rPr>
                <w:ins w:id="1439" w:author="马伟10042973" w:date="2023-08-11T00:08:00Z"/>
              </w:rPr>
            </w:pPr>
            <w:ins w:id="1440" w:author="马伟10042973" w:date="2023-08-11T00:08:00Z">
              <w:r>
                <w:t xml:space="preserve">                    </w:t>
              </w:r>
              <w:proofErr w:type="spellStart"/>
              <w:r w:rsidR="006F05BD" w:rsidRPr="00C04218">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3EDD694" w14:textId="77777777" w:rsidR="006F05BD" w:rsidRPr="00F7452D" w:rsidRDefault="006F05BD" w:rsidP="00DE15DA">
            <w:pPr>
              <w:pStyle w:val="TAL"/>
              <w:keepNext w:val="0"/>
              <w:keepLines w:val="0"/>
              <w:widowControl w:val="0"/>
              <w:rPr>
                <w:ins w:id="1441" w:author="马伟10042973" w:date="2023-08-11T00:08:00Z"/>
              </w:rPr>
            </w:pPr>
            <w:ins w:id="1442"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064DED19" w14:textId="77777777" w:rsidR="006F05BD" w:rsidRDefault="006F05BD" w:rsidP="00DE15DA">
            <w:pPr>
              <w:pStyle w:val="TAH"/>
              <w:keepNext w:val="0"/>
              <w:keepLines w:val="0"/>
              <w:widowControl w:val="0"/>
              <w:jc w:val="left"/>
              <w:rPr>
                <w:ins w:id="144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68D78F9" w14:textId="77777777" w:rsidR="006F05BD" w:rsidRDefault="006F05BD" w:rsidP="00DE15DA">
            <w:pPr>
              <w:pStyle w:val="TAH"/>
              <w:keepNext w:val="0"/>
              <w:keepLines w:val="0"/>
              <w:widowControl w:val="0"/>
              <w:jc w:val="left"/>
              <w:rPr>
                <w:ins w:id="1444" w:author="马伟10042973" w:date="2023-08-11T00:08:00Z"/>
                <w:b w:val="0"/>
              </w:rPr>
            </w:pPr>
          </w:p>
        </w:tc>
      </w:tr>
      <w:tr w:rsidR="006F05BD" w14:paraId="09342DEF" w14:textId="77777777" w:rsidTr="00DE15DA">
        <w:trPr>
          <w:ins w:id="144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17A1E6C" w14:textId="6200F130" w:rsidR="006F05BD" w:rsidRPr="00C04218" w:rsidRDefault="006F05BD" w:rsidP="00DE15DA">
            <w:pPr>
              <w:pStyle w:val="TAL"/>
              <w:keepNext w:val="0"/>
              <w:keepLines w:val="0"/>
              <w:widowControl w:val="0"/>
              <w:rPr>
                <w:ins w:id="1446" w:author="马伟10042973" w:date="2023-08-11T00:08:00Z"/>
              </w:rPr>
            </w:pPr>
            <w:ins w:id="1447" w:author="马伟10042973" w:date="2023-08-11T00:08:00Z">
              <w:r w:rsidRPr="00F7452D">
                <w:t xml:space="preserve">                 </w:t>
              </w:r>
              <w:r w:rsidR="0034436C">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44EDBAD9" w14:textId="77777777" w:rsidR="006F05BD" w:rsidRPr="00F7452D" w:rsidRDefault="006F05BD" w:rsidP="00DE15DA">
            <w:pPr>
              <w:pStyle w:val="TAL"/>
              <w:keepNext w:val="0"/>
              <w:keepLines w:val="0"/>
              <w:widowControl w:val="0"/>
              <w:rPr>
                <w:ins w:id="144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25F7B7" w14:textId="77777777" w:rsidR="006F05BD" w:rsidRDefault="006F05BD" w:rsidP="00DE15DA">
            <w:pPr>
              <w:pStyle w:val="TAH"/>
              <w:keepNext w:val="0"/>
              <w:keepLines w:val="0"/>
              <w:widowControl w:val="0"/>
              <w:jc w:val="left"/>
              <w:rPr>
                <w:ins w:id="144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E9D0777" w14:textId="77777777" w:rsidR="006F05BD" w:rsidRDefault="006F05BD" w:rsidP="00DE15DA">
            <w:pPr>
              <w:pStyle w:val="TAH"/>
              <w:keepNext w:val="0"/>
              <w:keepLines w:val="0"/>
              <w:widowControl w:val="0"/>
              <w:jc w:val="left"/>
              <w:rPr>
                <w:ins w:id="1450" w:author="马伟10042973" w:date="2023-08-11T00:08:00Z"/>
                <w:b w:val="0"/>
              </w:rPr>
            </w:pPr>
          </w:p>
        </w:tc>
      </w:tr>
      <w:tr w:rsidR="006F05BD" w14:paraId="76E098E6" w14:textId="77777777" w:rsidTr="00DE15DA">
        <w:trPr>
          <w:ins w:id="145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1D2EB2A" w14:textId="60BC5733" w:rsidR="006F05BD" w:rsidRPr="00C04218" w:rsidRDefault="006F05BD" w:rsidP="00DE15DA">
            <w:pPr>
              <w:pStyle w:val="TAL"/>
              <w:keepNext w:val="0"/>
              <w:keepLines w:val="0"/>
              <w:widowControl w:val="0"/>
              <w:rPr>
                <w:ins w:id="1452" w:author="马伟10042973" w:date="2023-08-11T00:08:00Z"/>
              </w:rPr>
            </w:pPr>
            <w:ins w:id="1453" w:author="马伟10042973" w:date="2023-08-11T00:08:00Z">
              <w:r w:rsidRPr="00F7452D">
                <w:t xml:space="preserve">               </w:t>
              </w:r>
              <w:r w:rsidR="0034436C">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03946CB9" w14:textId="77777777" w:rsidR="006F05BD" w:rsidRPr="00F7452D" w:rsidRDefault="006F05BD" w:rsidP="00DE15DA">
            <w:pPr>
              <w:pStyle w:val="TAL"/>
              <w:keepNext w:val="0"/>
              <w:keepLines w:val="0"/>
              <w:widowControl w:val="0"/>
              <w:rPr>
                <w:ins w:id="145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01BAD1A" w14:textId="77777777" w:rsidR="006F05BD" w:rsidRDefault="006F05BD" w:rsidP="00DE15DA">
            <w:pPr>
              <w:pStyle w:val="TAH"/>
              <w:keepNext w:val="0"/>
              <w:keepLines w:val="0"/>
              <w:widowControl w:val="0"/>
              <w:jc w:val="left"/>
              <w:rPr>
                <w:ins w:id="145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0CCAB9D" w14:textId="77777777" w:rsidR="006F05BD" w:rsidRDefault="006F05BD" w:rsidP="00DE15DA">
            <w:pPr>
              <w:pStyle w:val="TAH"/>
              <w:keepNext w:val="0"/>
              <w:keepLines w:val="0"/>
              <w:widowControl w:val="0"/>
              <w:jc w:val="left"/>
              <w:rPr>
                <w:ins w:id="1456" w:author="马伟10042973" w:date="2023-08-11T00:08:00Z"/>
                <w:b w:val="0"/>
              </w:rPr>
            </w:pPr>
          </w:p>
        </w:tc>
      </w:tr>
      <w:tr w:rsidR="006F05BD" w14:paraId="12B349B5" w14:textId="77777777" w:rsidTr="00DE15DA">
        <w:trPr>
          <w:ins w:id="145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569AEE" w14:textId="4BE8CE16" w:rsidR="006F05BD" w:rsidRPr="00C04218" w:rsidRDefault="0034436C" w:rsidP="00DE15DA">
            <w:pPr>
              <w:pStyle w:val="TAL"/>
              <w:keepNext w:val="0"/>
              <w:keepLines w:val="0"/>
              <w:widowControl w:val="0"/>
              <w:rPr>
                <w:ins w:id="1458" w:author="马伟10042973" w:date="2023-08-11T00:08:00Z"/>
              </w:rPr>
            </w:pPr>
            <w:ins w:id="1459"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12825B2E" w14:textId="77777777" w:rsidR="006F05BD" w:rsidRPr="00F7452D" w:rsidRDefault="006F05BD" w:rsidP="00DE15DA">
            <w:pPr>
              <w:pStyle w:val="TAL"/>
              <w:keepNext w:val="0"/>
              <w:keepLines w:val="0"/>
              <w:widowControl w:val="0"/>
              <w:rPr>
                <w:ins w:id="146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2DF0A876" w14:textId="77777777" w:rsidR="006F05BD" w:rsidRDefault="006F05BD" w:rsidP="00DE15DA">
            <w:pPr>
              <w:pStyle w:val="TAH"/>
              <w:keepNext w:val="0"/>
              <w:keepLines w:val="0"/>
              <w:widowControl w:val="0"/>
              <w:jc w:val="left"/>
              <w:rPr>
                <w:ins w:id="146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47B8BEA" w14:textId="77777777" w:rsidR="006F05BD" w:rsidRDefault="006F05BD" w:rsidP="00DE15DA">
            <w:pPr>
              <w:pStyle w:val="TAH"/>
              <w:keepNext w:val="0"/>
              <w:keepLines w:val="0"/>
              <w:widowControl w:val="0"/>
              <w:jc w:val="left"/>
              <w:rPr>
                <w:ins w:id="1462" w:author="马伟10042973" w:date="2023-08-11T00:08:00Z"/>
                <w:b w:val="0"/>
              </w:rPr>
            </w:pPr>
          </w:p>
        </w:tc>
      </w:tr>
      <w:tr w:rsidR="006F05BD" w14:paraId="29C2A856" w14:textId="77777777" w:rsidTr="00DE15DA">
        <w:trPr>
          <w:ins w:id="146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31F52FD" w14:textId="68926CBB" w:rsidR="006F05BD" w:rsidRPr="00C04218" w:rsidRDefault="0034436C" w:rsidP="00DE15DA">
            <w:pPr>
              <w:pStyle w:val="TAL"/>
              <w:keepNext w:val="0"/>
              <w:keepLines w:val="0"/>
              <w:widowControl w:val="0"/>
              <w:rPr>
                <w:ins w:id="1464" w:author="马伟10042973" w:date="2023-08-11T00:08:00Z"/>
              </w:rPr>
            </w:pPr>
            <w:ins w:id="1465" w:author="马伟10042973" w:date="2023-08-11T00:08:00Z">
              <w:r>
                <w:lastRenderedPageBreak/>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3BF6A28" w14:textId="77777777" w:rsidR="006F05BD" w:rsidRPr="00F7452D" w:rsidRDefault="006F05BD" w:rsidP="00DE15DA">
            <w:pPr>
              <w:pStyle w:val="TAL"/>
              <w:keepNext w:val="0"/>
              <w:keepLines w:val="0"/>
              <w:widowControl w:val="0"/>
              <w:rPr>
                <w:ins w:id="146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1586DDB" w14:textId="77777777" w:rsidR="006F05BD" w:rsidRDefault="006F05BD" w:rsidP="00DE15DA">
            <w:pPr>
              <w:pStyle w:val="TAH"/>
              <w:keepNext w:val="0"/>
              <w:keepLines w:val="0"/>
              <w:widowControl w:val="0"/>
              <w:jc w:val="left"/>
              <w:rPr>
                <w:ins w:id="146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87B358F" w14:textId="77777777" w:rsidR="006F05BD" w:rsidRDefault="006F05BD" w:rsidP="00DE15DA">
            <w:pPr>
              <w:pStyle w:val="TAH"/>
              <w:keepNext w:val="0"/>
              <w:keepLines w:val="0"/>
              <w:widowControl w:val="0"/>
              <w:jc w:val="left"/>
              <w:rPr>
                <w:ins w:id="1468" w:author="马伟10042973" w:date="2023-08-11T00:08:00Z"/>
                <w:b w:val="0"/>
              </w:rPr>
            </w:pPr>
          </w:p>
        </w:tc>
      </w:tr>
      <w:tr w:rsidR="006F05BD" w14:paraId="3660F7A0" w14:textId="77777777" w:rsidTr="00DE15DA">
        <w:trPr>
          <w:ins w:id="146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BC0A89C" w14:textId="68A8BEAB" w:rsidR="006F05BD" w:rsidRPr="00C04218" w:rsidRDefault="0034436C" w:rsidP="00DE15DA">
            <w:pPr>
              <w:pStyle w:val="TAL"/>
              <w:keepNext w:val="0"/>
              <w:keepLines w:val="0"/>
              <w:widowControl w:val="0"/>
              <w:rPr>
                <w:ins w:id="1470" w:author="马伟10042973" w:date="2023-08-11T00:08:00Z"/>
              </w:rPr>
            </w:pPr>
            <w:ins w:id="1471" w:author="马伟10042973" w:date="2023-08-11T00:08:00Z">
              <w:r>
                <w:t xml:space="preserve">            </w:t>
              </w:r>
              <w:proofErr w:type="spellStart"/>
              <w:r w:rsidR="006F05BD" w:rsidRPr="00C04218">
                <w:t>rlf-InSourceDAPS-r17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9113973" w14:textId="77777777" w:rsidR="006F05BD" w:rsidRPr="00F7452D" w:rsidRDefault="006F05BD" w:rsidP="00DE15DA">
            <w:pPr>
              <w:pStyle w:val="TAL"/>
              <w:keepNext w:val="0"/>
              <w:keepLines w:val="0"/>
              <w:widowControl w:val="0"/>
              <w:rPr>
                <w:ins w:id="1472" w:author="马伟10042973" w:date="2023-08-11T00:08:00Z"/>
                <w:lang w:eastAsia="zh-CN"/>
              </w:rPr>
            </w:pPr>
            <w:ins w:id="1473" w:author="马伟10042973" w:date="2023-08-11T00:08:00Z">
              <w:r w:rsidRPr="00F7452D">
                <w:rPr>
                  <w:lang w:eastAsia="zh-CN"/>
                </w:rPr>
                <w:t>true</w:t>
              </w:r>
            </w:ins>
          </w:p>
        </w:tc>
        <w:tc>
          <w:tcPr>
            <w:tcW w:w="1701" w:type="dxa"/>
            <w:tcBorders>
              <w:top w:val="single" w:sz="4" w:space="0" w:color="000000"/>
              <w:left w:val="single" w:sz="4" w:space="0" w:color="000000"/>
              <w:bottom w:val="single" w:sz="4" w:space="0" w:color="000000"/>
              <w:right w:val="single" w:sz="4" w:space="0" w:color="000000"/>
            </w:tcBorders>
          </w:tcPr>
          <w:p w14:paraId="44D59CE9" w14:textId="77777777" w:rsidR="006F05BD" w:rsidRDefault="006F05BD" w:rsidP="00DE15DA">
            <w:pPr>
              <w:pStyle w:val="TAH"/>
              <w:keepNext w:val="0"/>
              <w:keepLines w:val="0"/>
              <w:widowControl w:val="0"/>
              <w:jc w:val="left"/>
              <w:rPr>
                <w:ins w:id="147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1F16FF5" w14:textId="77777777" w:rsidR="006F05BD" w:rsidRDefault="006F05BD" w:rsidP="00DE15DA">
            <w:pPr>
              <w:pStyle w:val="TAH"/>
              <w:keepNext w:val="0"/>
              <w:keepLines w:val="0"/>
              <w:widowControl w:val="0"/>
              <w:jc w:val="left"/>
              <w:rPr>
                <w:ins w:id="1475" w:author="马伟10042973" w:date="2023-08-11T00:08:00Z"/>
                <w:b w:val="0"/>
              </w:rPr>
            </w:pPr>
          </w:p>
        </w:tc>
      </w:tr>
      <w:tr w:rsidR="006F05BD" w14:paraId="3AA68346" w14:textId="77777777" w:rsidTr="00DE15DA">
        <w:trPr>
          <w:ins w:id="147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1088500" w14:textId="347DB467" w:rsidR="006F05BD" w:rsidRPr="00C04218" w:rsidRDefault="0034436C" w:rsidP="00DE15DA">
            <w:pPr>
              <w:pStyle w:val="TAL"/>
              <w:keepNext w:val="0"/>
              <w:keepLines w:val="0"/>
              <w:widowControl w:val="0"/>
              <w:rPr>
                <w:ins w:id="1477" w:author="马伟10042973" w:date="2023-08-11T00:08:00Z"/>
              </w:rPr>
            </w:pPr>
            <w:ins w:id="1478"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7EE31C99" w14:textId="77777777" w:rsidR="006F05BD" w:rsidRPr="00F7452D" w:rsidRDefault="006F05BD" w:rsidP="00DE15DA">
            <w:pPr>
              <w:pStyle w:val="TAL"/>
              <w:keepNext w:val="0"/>
              <w:keepLines w:val="0"/>
              <w:widowControl w:val="0"/>
              <w:rPr>
                <w:ins w:id="147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9CD2459" w14:textId="77777777" w:rsidR="006F05BD" w:rsidRDefault="006F05BD" w:rsidP="00DE15DA">
            <w:pPr>
              <w:pStyle w:val="TAH"/>
              <w:keepNext w:val="0"/>
              <w:keepLines w:val="0"/>
              <w:widowControl w:val="0"/>
              <w:jc w:val="left"/>
              <w:rPr>
                <w:ins w:id="148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DF85374" w14:textId="77777777" w:rsidR="006F05BD" w:rsidRDefault="006F05BD" w:rsidP="00DE15DA">
            <w:pPr>
              <w:pStyle w:val="TAH"/>
              <w:keepNext w:val="0"/>
              <w:keepLines w:val="0"/>
              <w:widowControl w:val="0"/>
              <w:jc w:val="left"/>
              <w:rPr>
                <w:ins w:id="1481" w:author="马伟10042973" w:date="2023-08-11T00:08:00Z"/>
                <w:b w:val="0"/>
              </w:rPr>
            </w:pPr>
          </w:p>
        </w:tc>
      </w:tr>
      <w:tr w:rsidR="006F05BD" w14:paraId="4D1C3ECA" w14:textId="77777777" w:rsidTr="00DE15DA">
        <w:trPr>
          <w:ins w:id="148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06F145" w14:textId="34947AFD" w:rsidR="006F05BD" w:rsidRPr="005948A0" w:rsidRDefault="00F15E3F" w:rsidP="00DE15DA">
            <w:pPr>
              <w:pStyle w:val="TAL"/>
              <w:keepNext w:val="0"/>
              <w:keepLines w:val="0"/>
              <w:widowControl w:val="0"/>
              <w:rPr>
                <w:ins w:id="1483" w:author="马伟10042973" w:date="2023-08-11T00:08:00Z"/>
              </w:rPr>
            </w:pPr>
            <w:ins w:id="1484" w:author="马伟10042973" w:date="2023-08-11T00:08:00Z">
              <w:r>
                <w:t xml:space="preserve">          </w:t>
              </w:r>
              <w:proofErr w:type="spellStart"/>
              <w:r w:rsidR="006F05BD" w:rsidRPr="00C04218">
                <w:t>targetCellInfo-r17</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2629991" w14:textId="77777777" w:rsidR="006F05BD" w:rsidRPr="00F7452D" w:rsidRDefault="006F05BD" w:rsidP="00DE15DA">
            <w:pPr>
              <w:pStyle w:val="TAL"/>
              <w:keepNext w:val="0"/>
              <w:keepLines w:val="0"/>
              <w:widowControl w:val="0"/>
              <w:rPr>
                <w:ins w:id="148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3BAA1DAD" w14:textId="77777777" w:rsidR="006F05BD" w:rsidRDefault="006F05BD" w:rsidP="00DE15DA">
            <w:pPr>
              <w:pStyle w:val="TAH"/>
              <w:keepNext w:val="0"/>
              <w:keepLines w:val="0"/>
              <w:widowControl w:val="0"/>
              <w:jc w:val="left"/>
              <w:rPr>
                <w:ins w:id="148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8415310" w14:textId="77777777" w:rsidR="006F05BD" w:rsidRDefault="006F05BD" w:rsidP="00DE15DA">
            <w:pPr>
              <w:pStyle w:val="TAH"/>
              <w:keepNext w:val="0"/>
              <w:keepLines w:val="0"/>
              <w:widowControl w:val="0"/>
              <w:jc w:val="left"/>
              <w:rPr>
                <w:ins w:id="1487" w:author="马伟10042973" w:date="2023-08-11T00:08:00Z"/>
                <w:b w:val="0"/>
              </w:rPr>
            </w:pPr>
          </w:p>
        </w:tc>
      </w:tr>
      <w:tr w:rsidR="006F05BD" w14:paraId="54089762" w14:textId="77777777" w:rsidTr="00DE15DA">
        <w:trPr>
          <w:ins w:id="148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FA1AB24" w14:textId="3A09BF23" w:rsidR="006F05BD" w:rsidRPr="005948A0" w:rsidRDefault="006F05BD" w:rsidP="00DE15DA">
            <w:pPr>
              <w:pStyle w:val="TAL"/>
              <w:keepNext w:val="0"/>
              <w:keepLines w:val="0"/>
              <w:widowControl w:val="0"/>
              <w:rPr>
                <w:ins w:id="1489" w:author="马伟10042973" w:date="2023-08-11T00:08:00Z"/>
              </w:rPr>
            </w:pPr>
            <w:ins w:id="1490" w:author="马伟10042973" w:date="2023-08-11T00:08:00Z">
              <w:r w:rsidRPr="00F7452D">
                <w:t xml:space="preserve">            </w:t>
              </w:r>
              <w:proofErr w:type="spellStart"/>
              <w:r w:rsidRPr="00C04218">
                <w:t>target</w:t>
              </w:r>
              <w:r w:rsidRPr="00F7452D">
                <w:t>PCellId-r17</w:t>
              </w:r>
              <w:proofErr w:type="spellEnd"/>
              <w:r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82F632A" w14:textId="77777777" w:rsidR="006F05BD" w:rsidRPr="00F7452D" w:rsidRDefault="006F05BD" w:rsidP="00DE15DA">
            <w:pPr>
              <w:pStyle w:val="TAL"/>
              <w:keepNext w:val="0"/>
              <w:keepLines w:val="0"/>
              <w:widowControl w:val="0"/>
              <w:rPr>
                <w:ins w:id="149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CFC08FE" w14:textId="77777777" w:rsidR="006F05BD" w:rsidRDefault="006F05BD" w:rsidP="00DE15DA">
            <w:pPr>
              <w:pStyle w:val="TAH"/>
              <w:keepNext w:val="0"/>
              <w:keepLines w:val="0"/>
              <w:widowControl w:val="0"/>
              <w:jc w:val="left"/>
              <w:rPr>
                <w:ins w:id="149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BF1BDBC" w14:textId="77777777" w:rsidR="006F05BD" w:rsidRDefault="006F05BD" w:rsidP="00DE15DA">
            <w:pPr>
              <w:pStyle w:val="TAH"/>
              <w:keepNext w:val="0"/>
              <w:keepLines w:val="0"/>
              <w:widowControl w:val="0"/>
              <w:jc w:val="left"/>
              <w:rPr>
                <w:ins w:id="1493" w:author="马伟10042973" w:date="2023-08-11T00:08:00Z"/>
                <w:b w:val="0"/>
              </w:rPr>
            </w:pPr>
          </w:p>
        </w:tc>
      </w:tr>
      <w:tr w:rsidR="006F05BD" w14:paraId="502CF311" w14:textId="77777777" w:rsidTr="00DE15DA">
        <w:trPr>
          <w:ins w:id="149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8A46C61" w14:textId="7F4FB4E9" w:rsidR="006F05BD" w:rsidRPr="00C04218" w:rsidRDefault="006F05BD" w:rsidP="00DE15DA">
            <w:pPr>
              <w:pStyle w:val="TAL"/>
              <w:keepNext w:val="0"/>
              <w:keepLines w:val="0"/>
              <w:widowControl w:val="0"/>
              <w:rPr>
                <w:ins w:id="1495" w:author="马伟10042973" w:date="2023-08-11T00:08:00Z"/>
              </w:rPr>
            </w:pPr>
            <w:ins w:id="1496" w:author="马伟10042973" w:date="2023-08-11T00:08:00Z">
              <w:r w:rsidRPr="00F7452D">
                <w:t xml:space="preserve">      </w:t>
              </w:r>
              <w:r w:rsidR="00F15E3F">
                <w:t xml:space="preserve">        </w:t>
              </w:r>
              <w:proofErr w:type="spellStart"/>
              <w:r w:rsidRPr="00C04218">
                <w:t>plmn</w:t>
              </w:r>
              <w:proofErr w:type="spellEnd"/>
              <w:r w:rsidRPr="00C04218">
                <w:t>-Identity-</w:t>
              </w:r>
              <w:proofErr w:type="spellStart"/>
              <w:r w:rsidRPr="00C04218">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6DEC705" w14:textId="77777777" w:rsidR="006F05BD" w:rsidRPr="00F7452D" w:rsidRDefault="006F05BD" w:rsidP="00DE15DA">
            <w:pPr>
              <w:pStyle w:val="TAL"/>
              <w:keepNext w:val="0"/>
              <w:keepLines w:val="0"/>
              <w:widowControl w:val="0"/>
              <w:rPr>
                <w:ins w:id="1497" w:author="马伟10042973" w:date="2023-08-11T00:08:00Z"/>
              </w:rPr>
            </w:pPr>
            <w:proofErr w:type="spellStart"/>
            <w:ins w:id="1498" w:author="马伟10042973" w:date="2023-08-11T00:08:00Z">
              <w:r w:rsidRPr="00F7452D">
                <w:t>PLMN</w:t>
              </w:r>
              <w:proofErr w:type="spellEnd"/>
              <w:r w:rsidRPr="00F7452D">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2B85AF02" w14:textId="77777777" w:rsidR="006F05BD" w:rsidRDefault="006F05BD" w:rsidP="00DE15DA">
            <w:pPr>
              <w:pStyle w:val="TAH"/>
              <w:keepNext w:val="0"/>
              <w:keepLines w:val="0"/>
              <w:widowControl w:val="0"/>
              <w:jc w:val="left"/>
              <w:rPr>
                <w:ins w:id="149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297AF4D" w14:textId="77777777" w:rsidR="006F05BD" w:rsidRDefault="006F05BD" w:rsidP="00DE15DA">
            <w:pPr>
              <w:pStyle w:val="TAH"/>
              <w:keepNext w:val="0"/>
              <w:keepLines w:val="0"/>
              <w:widowControl w:val="0"/>
              <w:jc w:val="left"/>
              <w:rPr>
                <w:ins w:id="1500" w:author="马伟10042973" w:date="2023-08-11T00:08:00Z"/>
                <w:b w:val="0"/>
              </w:rPr>
            </w:pPr>
          </w:p>
        </w:tc>
      </w:tr>
      <w:tr w:rsidR="006F05BD" w14:paraId="09A42240" w14:textId="77777777" w:rsidTr="00DE15DA">
        <w:trPr>
          <w:ins w:id="150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775A1B3" w14:textId="39A6B16F" w:rsidR="006F05BD" w:rsidRPr="00C04218" w:rsidRDefault="00F15E3F" w:rsidP="00DE15DA">
            <w:pPr>
              <w:pStyle w:val="TAL"/>
              <w:keepNext w:val="0"/>
              <w:keepLines w:val="0"/>
              <w:widowControl w:val="0"/>
              <w:rPr>
                <w:ins w:id="1502" w:author="马伟10042973" w:date="2023-08-11T00:08:00Z"/>
              </w:rPr>
            </w:pPr>
            <w:ins w:id="1503" w:author="马伟10042973" w:date="2023-08-11T00:08:00Z">
              <w:r>
                <w:t xml:space="preserve">              </w:t>
              </w:r>
              <w:proofErr w:type="spellStart"/>
              <w:r w:rsidR="006F05BD" w:rsidRPr="00C04218">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6C937A8" w14:textId="77777777" w:rsidR="006F05BD" w:rsidRPr="00F7452D" w:rsidRDefault="006F05BD" w:rsidP="00DE15DA">
            <w:pPr>
              <w:pStyle w:val="TAL"/>
              <w:keepNext w:val="0"/>
              <w:keepLines w:val="0"/>
              <w:widowControl w:val="0"/>
              <w:rPr>
                <w:ins w:id="1504" w:author="马伟10042973" w:date="2023-08-11T00:08:00Z"/>
              </w:rPr>
            </w:pPr>
            <w:ins w:id="1505" w:author="马伟10042973" w:date="2023-08-11T00:08:00Z">
              <w:r w:rsidRPr="00F7452D">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1068E387" w14:textId="77777777" w:rsidR="006F05BD" w:rsidRDefault="006F05BD" w:rsidP="00DE15DA">
            <w:pPr>
              <w:pStyle w:val="TAH"/>
              <w:keepNext w:val="0"/>
              <w:keepLines w:val="0"/>
              <w:widowControl w:val="0"/>
              <w:jc w:val="left"/>
              <w:rPr>
                <w:ins w:id="150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2ED6E10" w14:textId="77777777" w:rsidR="006F05BD" w:rsidRDefault="006F05BD" w:rsidP="00DE15DA">
            <w:pPr>
              <w:pStyle w:val="TAH"/>
              <w:keepNext w:val="0"/>
              <w:keepLines w:val="0"/>
              <w:widowControl w:val="0"/>
              <w:jc w:val="left"/>
              <w:rPr>
                <w:ins w:id="1507" w:author="马伟10042973" w:date="2023-08-11T00:08:00Z"/>
                <w:b w:val="0"/>
              </w:rPr>
            </w:pPr>
          </w:p>
        </w:tc>
      </w:tr>
      <w:tr w:rsidR="006F05BD" w14:paraId="5D61679F" w14:textId="77777777" w:rsidTr="00DE15DA">
        <w:trPr>
          <w:ins w:id="150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8C29AD5" w14:textId="3A6EAE0C" w:rsidR="006F05BD" w:rsidRPr="00C04218" w:rsidRDefault="00F15E3F" w:rsidP="00DE15DA">
            <w:pPr>
              <w:pStyle w:val="TAL"/>
              <w:keepNext w:val="0"/>
              <w:keepLines w:val="0"/>
              <w:widowControl w:val="0"/>
              <w:rPr>
                <w:ins w:id="1509" w:author="马伟10042973" w:date="2023-08-11T00:08:00Z"/>
              </w:rPr>
            </w:pPr>
            <w:ins w:id="1510" w:author="马伟10042973" w:date="2023-08-11T00:08:00Z">
              <w:r>
                <w:t xml:space="preserve">              </w:t>
              </w:r>
              <w:proofErr w:type="spellStart"/>
              <w:r w:rsidR="006F05BD" w:rsidRPr="00C04218">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CBAD650" w14:textId="77777777" w:rsidR="006F05BD" w:rsidRPr="00F7452D" w:rsidRDefault="006F05BD" w:rsidP="00DE15DA">
            <w:pPr>
              <w:pStyle w:val="TAL"/>
              <w:keepNext w:val="0"/>
              <w:keepLines w:val="0"/>
              <w:widowControl w:val="0"/>
              <w:rPr>
                <w:ins w:id="1511" w:author="马伟10042973" w:date="2023-08-11T00:08:00Z"/>
              </w:rPr>
            </w:pPr>
            <w:ins w:id="1512" w:author="马伟10042973" w:date="2023-08-11T00:08:00Z">
              <w:r w:rsidRPr="00F7452D">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06BC9B80" w14:textId="77777777" w:rsidR="006F05BD" w:rsidRDefault="006F05BD" w:rsidP="00DE15DA">
            <w:pPr>
              <w:pStyle w:val="TAH"/>
              <w:keepNext w:val="0"/>
              <w:keepLines w:val="0"/>
              <w:widowControl w:val="0"/>
              <w:jc w:val="left"/>
              <w:rPr>
                <w:ins w:id="151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CA62836" w14:textId="77777777" w:rsidR="006F05BD" w:rsidRDefault="006F05BD" w:rsidP="00DE15DA">
            <w:pPr>
              <w:pStyle w:val="TAH"/>
              <w:keepNext w:val="0"/>
              <w:keepLines w:val="0"/>
              <w:widowControl w:val="0"/>
              <w:jc w:val="left"/>
              <w:rPr>
                <w:ins w:id="1514" w:author="马伟10042973" w:date="2023-08-11T00:08:00Z"/>
                <w:b w:val="0"/>
              </w:rPr>
            </w:pPr>
          </w:p>
        </w:tc>
      </w:tr>
      <w:tr w:rsidR="006F05BD" w14:paraId="47886859" w14:textId="77777777" w:rsidTr="00DE15DA">
        <w:trPr>
          <w:ins w:id="151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CD12DF4" w14:textId="59E1C36F" w:rsidR="006F05BD" w:rsidRPr="00C04218" w:rsidRDefault="00F15E3F" w:rsidP="00DE15DA">
            <w:pPr>
              <w:pStyle w:val="TAL"/>
              <w:keepNext w:val="0"/>
              <w:keepLines w:val="0"/>
              <w:widowControl w:val="0"/>
              <w:rPr>
                <w:ins w:id="1516" w:author="马伟10042973" w:date="2023-08-11T00:08:00Z"/>
              </w:rPr>
            </w:pPr>
            <w:ins w:id="1517"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7FDCD8C1" w14:textId="77777777" w:rsidR="006F05BD" w:rsidRPr="00F7452D" w:rsidRDefault="006F05BD" w:rsidP="00DE15DA">
            <w:pPr>
              <w:pStyle w:val="TAL"/>
              <w:keepNext w:val="0"/>
              <w:keepLines w:val="0"/>
              <w:widowControl w:val="0"/>
              <w:rPr>
                <w:ins w:id="151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67472B3" w14:textId="77777777" w:rsidR="006F05BD" w:rsidRDefault="006F05BD" w:rsidP="00DE15DA">
            <w:pPr>
              <w:pStyle w:val="TAH"/>
              <w:keepNext w:val="0"/>
              <w:keepLines w:val="0"/>
              <w:widowControl w:val="0"/>
              <w:jc w:val="left"/>
              <w:rPr>
                <w:ins w:id="151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C613057" w14:textId="77777777" w:rsidR="006F05BD" w:rsidRDefault="006F05BD" w:rsidP="00DE15DA">
            <w:pPr>
              <w:pStyle w:val="TAH"/>
              <w:keepNext w:val="0"/>
              <w:keepLines w:val="0"/>
              <w:widowControl w:val="0"/>
              <w:jc w:val="left"/>
              <w:rPr>
                <w:ins w:id="1520" w:author="马伟10042973" w:date="2023-08-11T00:08:00Z"/>
                <w:b w:val="0"/>
              </w:rPr>
            </w:pPr>
          </w:p>
        </w:tc>
      </w:tr>
      <w:tr w:rsidR="006F05BD" w14:paraId="44C7D897" w14:textId="77777777" w:rsidTr="00DE15DA">
        <w:trPr>
          <w:ins w:id="152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7180A01" w14:textId="1DCD0FEC" w:rsidR="006F05BD" w:rsidRPr="005948A0" w:rsidRDefault="00F15E3F" w:rsidP="00DE15DA">
            <w:pPr>
              <w:pStyle w:val="TAL"/>
              <w:keepNext w:val="0"/>
              <w:keepLines w:val="0"/>
              <w:widowControl w:val="0"/>
              <w:rPr>
                <w:ins w:id="1522" w:author="马伟10042973" w:date="2023-08-11T00:08:00Z"/>
              </w:rPr>
            </w:pPr>
            <w:ins w:id="1523" w:author="马伟10042973" w:date="2023-08-11T00:08:00Z">
              <w:r>
                <w:t xml:space="preserve">          </w:t>
              </w:r>
              <w:r w:rsidR="006F05BD" w:rsidRPr="00C04218">
                <w:t xml:space="preserve">  </w:t>
              </w:r>
              <w:proofErr w:type="spellStart"/>
              <w:r w:rsidR="006F05BD" w:rsidRPr="00C04218">
                <w:t>target</w:t>
              </w:r>
              <w:r w:rsidR="006F05BD" w:rsidRPr="00F7452D">
                <w:t>CellMeas-r17</w:t>
              </w:r>
              <w:proofErr w:type="spellEnd"/>
              <w:r w:rsidR="006F05BD"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044A2E0" w14:textId="77777777" w:rsidR="006F05BD" w:rsidRPr="00F7452D" w:rsidRDefault="006F05BD" w:rsidP="00DE15DA">
            <w:pPr>
              <w:pStyle w:val="TAL"/>
              <w:keepNext w:val="0"/>
              <w:keepLines w:val="0"/>
              <w:widowControl w:val="0"/>
              <w:rPr>
                <w:ins w:id="152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4295565" w14:textId="77777777" w:rsidR="006F05BD" w:rsidRDefault="006F05BD" w:rsidP="00DE15DA">
            <w:pPr>
              <w:pStyle w:val="TAH"/>
              <w:keepNext w:val="0"/>
              <w:keepLines w:val="0"/>
              <w:widowControl w:val="0"/>
              <w:jc w:val="left"/>
              <w:rPr>
                <w:ins w:id="152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0BE04B7" w14:textId="77777777" w:rsidR="006F05BD" w:rsidRDefault="006F05BD" w:rsidP="00DE15DA">
            <w:pPr>
              <w:pStyle w:val="TAH"/>
              <w:keepNext w:val="0"/>
              <w:keepLines w:val="0"/>
              <w:widowControl w:val="0"/>
              <w:jc w:val="left"/>
              <w:rPr>
                <w:ins w:id="1526" w:author="马伟10042973" w:date="2023-08-11T00:08:00Z"/>
                <w:b w:val="0"/>
              </w:rPr>
            </w:pPr>
          </w:p>
        </w:tc>
      </w:tr>
      <w:tr w:rsidR="006F05BD" w14:paraId="74D8F85C" w14:textId="77777777" w:rsidTr="00DE15DA">
        <w:trPr>
          <w:ins w:id="152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1CCF94A" w14:textId="11358C03" w:rsidR="006F05BD" w:rsidRPr="00C04218" w:rsidRDefault="00F15E3F" w:rsidP="00DE15DA">
            <w:pPr>
              <w:pStyle w:val="TAL"/>
              <w:keepNext w:val="0"/>
              <w:keepLines w:val="0"/>
              <w:widowControl w:val="0"/>
              <w:rPr>
                <w:ins w:id="1528" w:author="马伟10042973" w:date="2023-08-11T00:08:00Z"/>
              </w:rPr>
            </w:pPr>
            <w:ins w:id="1529" w:author="马伟10042973" w:date="2023-08-11T00:08:00Z">
              <w:r>
                <w:t xml:space="preserve">        </w:t>
              </w:r>
              <w:r w:rsidR="006F05BD" w:rsidRPr="00F7452D">
                <w:t xml:space="preserve">      </w:t>
              </w:r>
              <w:proofErr w:type="spellStart"/>
              <w:r w:rsidR="006F05BD" w:rsidRPr="00C04218">
                <w:t>cellResults-r16</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F845CF4" w14:textId="77777777" w:rsidR="006F05BD" w:rsidRPr="00F7452D" w:rsidRDefault="006F05BD" w:rsidP="00DE15DA">
            <w:pPr>
              <w:pStyle w:val="TAL"/>
              <w:keepNext w:val="0"/>
              <w:keepLines w:val="0"/>
              <w:widowControl w:val="0"/>
              <w:rPr>
                <w:ins w:id="153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EEEB03" w14:textId="77777777" w:rsidR="006F05BD" w:rsidRDefault="006F05BD" w:rsidP="00DE15DA">
            <w:pPr>
              <w:pStyle w:val="TAH"/>
              <w:keepNext w:val="0"/>
              <w:keepLines w:val="0"/>
              <w:widowControl w:val="0"/>
              <w:jc w:val="left"/>
              <w:rPr>
                <w:ins w:id="153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FBA9AFF" w14:textId="77777777" w:rsidR="006F05BD" w:rsidRDefault="006F05BD" w:rsidP="00DE15DA">
            <w:pPr>
              <w:pStyle w:val="TAH"/>
              <w:keepNext w:val="0"/>
              <w:keepLines w:val="0"/>
              <w:widowControl w:val="0"/>
              <w:jc w:val="left"/>
              <w:rPr>
                <w:ins w:id="1532" w:author="马伟10042973" w:date="2023-08-11T00:08:00Z"/>
                <w:b w:val="0"/>
              </w:rPr>
            </w:pPr>
          </w:p>
        </w:tc>
      </w:tr>
      <w:tr w:rsidR="006F05BD" w14:paraId="665FDFC8" w14:textId="77777777" w:rsidTr="00DE15DA">
        <w:trPr>
          <w:ins w:id="153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2BCC574" w14:textId="103D8388" w:rsidR="006F05BD" w:rsidRPr="00C04218" w:rsidRDefault="00F15E3F" w:rsidP="00DE15DA">
            <w:pPr>
              <w:pStyle w:val="TAL"/>
              <w:keepNext w:val="0"/>
              <w:keepLines w:val="0"/>
              <w:widowControl w:val="0"/>
              <w:rPr>
                <w:ins w:id="1534" w:author="马伟10042973" w:date="2023-08-11T00:08:00Z"/>
              </w:rPr>
            </w:pPr>
            <w:ins w:id="1535" w:author="马伟10042973" w:date="2023-08-11T00:08:00Z">
              <w:r>
                <w:t xml:space="preserve">      </w:t>
              </w:r>
              <w:r w:rsidR="006F05BD" w:rsidRPr="00F7452D">
                <w:t xml:space="preserve">          </w:t>
              </w:r>
              <w:proofErr w:type="spellStart"/>
              <w:r w:rsidR="006F05BD" w:rsidRPr="00C04218">
                <w:t>resultsSSB</w:t>
              </w:r>
              <w:proofErr w:type="spellEnd"/>
              <w:r w:rsidR="006F05BD" w:rsidRPr="00C04218">
                <w:t>-Cell-</w:t>
              </w:r>
              <w:proofErr w:type="spellStart"/>
              <w:r w:rsidR="006F05BD" w:rsidRPr="00C04218">
                <w:t>r16</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EEFB97F" w14:textId="77777777" w:rsidR="006F05BD" w:rsidRPr="00F7452D" w:rsidRDefault="006F05BD" w:rsidP="00DE15DA">
            <w:pPr>
              <w:pStyle w:val="TAL"/>
              <w:keepNext w:val="0"/>
              <w:keepLines w:val="0"/>
              <w:widowControl w:val="0"/>
              <w:rPr>
                <w:ins w:id="153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2DAC2C7B" w14:textId="77777777" w:rsidR="006F05BD" w:rsidRDefault="006F05BD" w:rsidP="00DE15DA">
            <w:pPr>
              <w:pStyle w:val="TAH"/>
              <w:keepNext w:val="0"/>
              <w:keepLines w:val="0"/>
              <w:widowControl w:val="0"/>
              <w:jc w:val="left"/>
              <w:rPr>
                <w:ins w:id="153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1334160" w14:textId="77777777" w:rsidR="006F05BD" w:rsidRDefault="006F05BD" w:rsidP="00DE15DA">
            <w:pPr>
              <w:pStyle w:val="TAH"/>
              <w:keepNext w:val="0"/>
              <w:keepLines w:val="0"/>
              <w:widowControl w:val="0"/>
              <w:jc w:val="left"/>
              <w:rPr>
                <w:ins w:id="1538" w:author="马伟10042973" w:date="2023-08-11T00:08:00Z"/>
                <w:b w:val="0"/>
              </w:rPr>
            </w:pPr>
          </w:p>
        </w:tc>
      </w:tr>
      <w:tr w:rsidR="006F05BD" w14:paraId="61B812D8" w14:textId="77777777" w:rsidTr="00DE15DA">
        <w:trPr>
          <w:ins w:id="153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718E8AE" w14:textId="51DED92D" w:rsidR="006F05BD" w:rsidRPr="00C04218" w:rsidRDefault="00F15E3F" w:rsidP="00DE15DA">
            <w:pPr>
              <w:pStyle w:val="TAL"/>
              <w:keepNext w:val="0"/>
              <w:keepLines w:val="0"/>
              <w:widowControl w:val="0"/>
              <w:rPr>
                <w:ins w:id="1540" w:author="马伟10042973" w:date="2023-08-11T00:08:00Z"/>
              </w:rPr>
            </w:pPr>
            <w:ins w:id="1541" w:author="马伟10042973" w:date="2023-08-11T00:08:00Z">
              <w:r>
                <w:t xml:space="preserve">    </w:t>
              </w:r>
              <w:r w:rsidR="006F05BD" w:rsidRPr="00F7452D">
                <w:t xml:space="preserve">              </w:t>
              </w:r>
              <w:proofErr w:type="spellStart"/>
              <w:r w:rsidR="006F05BD" w:rsidRPr="00C04218">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1A319B3" w14:textId="77777777" w:rsidR="006F05BD" w:rsidRPr="00F7452D" w:rsidRDefault="006F05BD" w:rsidP="00DE15DA">
            <w:pPr>
              <w:pStyle w:val="TAL"/>
              <w:keepNext w:val="0"/>
              <w:keepLines w:val="0"/>
              <w:widowControl w:val="0"/>
              <w:rPr>
                <w:ins w:id="1542" w:author="马伟10042973" w:date="2023-08-11T00:08:00Z"/>
              </w:rPr>
            </w:pPr>
            <w:ins w:id="1543"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491DD499" w14:textId="77777777" w:rsidR="006F05BD" w:rsidRDefault="006F05BD" w:rsidP="00DE15DA">
            <w:pPr>
              <w:pStyle w:val="TAH"/>
              <w:keepNext w:val="0"/>
              <w:keepLines w:val="0"/>
              <w:widowControl w:val="0"/>
              <w:jc w:val="left"/>
              <w:rPr>
                <w:ins w:id="154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871D2FE" w14:textId="77777777" w:rsidR="006F05BD" w:rsidRDefault="006F05BD" w:rsidP="00DE15DA">
            <w:pPr>
              <w:pStyle w:val="TAH"/>
              <w:keepNext w:val="0"/>
              <w:keepLines w:val="0"/>
              <w:widowControl w:val="0"/>
              <w:jc w:val="left"/>
              <w:rPr>
                <w:ins w:id="1545" w:author="马伟10042973" w:date="2023-08-11T00:08:00Z"/>
                <w:b w:val="0"/>
              </w:rPr>
            </w:pPr>
          </w:p>
        </w:tc>
      </w:tr>
      <w:tr w:rsidR="006F05BD" w14:paraId="40C9DF49" w14:textId="77777777" w:rsidTr="00DE15DA">
        <w:trPr>
          <w:ins w:id="154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DB7C7A0" w14:textId="743E94A6" w:rsidR="006F05BD" w:rsidRPr="00C04218" w:rsidRDefault="00F15E3F" w:rsidP="00DE15DA">
            <w:pPr>
              <w:pStyle w:val="TAL"/>
              <w:keepNext w:val="0"/>
              <w:keepLines w:val="0"/>
              <w:widowControl w:val="0"/>
              <w:rPr>
                <w:ins w:id="1547" w:author="马伟10042973" w:date="2023-08-11T00:08:00Z"/>
              </w:rPr>
            </w:pPr>
            <w:ins w:id="1548" w:author="马伟10042973" w:date="2023-08-11T00:08:00Z">
              <w:r>
                <w:t xml:space="preserve">  </w:t>
              </w:r>
              <w:r w:rsidR="006F05BD" w:rsidRPr="00F7452D">
                <w:t xml:space="preserve">                </w:t>
              </w:r>
              <w:proofErr w:type="spellStart"/>
              <w:r w:rsidR="006F05BD" w:rsidRPr="00C04218">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E723930" w14:textId="77777777" w:rsidR="006F05BD" w:rsidRPr="00F7452D" w:rsidRDefault="006F05BD" w:rsidP="00DE15DA">
            <w:pPr>
              <w:pStyle w:val="TAL"/>
              <w:keepNext w:val="0"/>
              <w:keepLines w:val="0"/>
              <w:widowControl w:val="0"/>
              <w:rPr>
                <w:ins w:id="1549" w:author="马伟10042973" w:date="2023-08-11T00:08:00Z"/>
              </w:rPr>
            </w:pPr>
            <w:ins w:id="1550"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3F08CE37" w14:textId="77777777" w:rsidR="006F05BD" w:rsidRDefault="006F05BD" w:rsidP="00DE15DA">
            <w:pPr>
              <w:pStyle w:val="TAH"/>
              <w:keepNext w:val="0"/>
              <w:keepLines w:val="0"/>
              <w:widowControl w:val="0"/>
              <w:jc w:val="left"/>
              <w:rPr>
                <w:ins w:id="155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FDBDD69" w14:textId="77777777" w:rsidR="006F05BD" w:rsidRDefault="006F05BD" w:rsidP="00DE15DA">
            <w:pPr>
              <w:pStyle w:val="TAH"/>
              <w:keepNext w:val="0"/>
              <w:keepLines w:val="0"/>
              <w:widowControl w:val="0"/>
              <w:jc w:val="left"/>
              <w:rPr>
                <w:ins w:id="1552" w:author="马伟10042973" w:date="2023-08-11T00:08:00Z"/>
                <w:b w:val="0"/>
              </w:rPr>
            </w:pPr>
          </w:p>
        </w:tc>
      </w:tr>
      <w:tr w:rsidR="006F05BD" w14:paraId="44E18001" w14:textId="77777777" w:rsidTr="00DE15DA">
        <w:trPr>
          <w:ins w:id="155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B87BAB4" w14:textId="37025D78" w:rsidR="006F05BD" w:rsidRPr="00C04218" w:rsidRDefault="006F05BD" w:rsidP="00DE15DA">
            <w:pPr>
              <w:pStyle w:val="TAL"/>
              <w:keepNext w:val="0"/>
              <w:keepLines w:val="0"/>
              <w:widowControl w:val="0"/>
              <w:rPr>
                <w:ins w:id="1554" w:author="马伟10042973" w:date="2023-08-11T00:08:00Z"/>
              </w:rPr>
            </w:pPr>
            <w:ins w:id="1555" w:author="马伟10042973" w:date="2023-08-11T00:08:00Z">
              <w:r w:rsidRPr="00F7452D">
                <w:t xml:space="preserve">                  </w:t>
              </w:r>
              <w:proofErr w:type="spellStart"/>
              <w:r w:rsidRPr="00C04218">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112544C" w14:textId="77777777" w:rsidR="006F05BD" w:rsidRPr="00F7452D" w:rsidRDefault="006F05BD" w:rsidP="00DE15DA">
            <w:pPr>
              <w:pStyle w:val="TAL"/>
              <w:keepNext w:val="0"/>
              <w:keepLines w:val="0"/>
              <w:widowControl w:val="0"/>
              <w:rPr>
                <w:ins w:id="1556" w:author="马伟10042973" w:date="2023-08-11T00:08:00Z"/>
              </w:rPr>
            </w:pPr>
            <w:ins w:id="1557"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7738B754" w14:textId="77777777" w:rsidR="006F05BD" w:rsidRDefault="006F05BD" w:rsidP="00DE15DA">
            <w:pPr>
              <w:pStyle w:val="TAH"/>
              <w:keepNext w:val="0"/>
              <w:keepLines w:val="0"/>
              <w:widowControl w:val="0"/>
              <w:jc w:val="left"/>
              <w:rPr>
                <w:ins w:id="155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DE1BE8" w14:textId="77777777" w:rsidR="006F05BD" w:rsidRDefault="006F05BD" w:rsidP="00DE15DA">
            <w:pPr>
              <w:pStyle w:val="TAH"/>
              <w:keepNext w:val="0"/>
              <w:keepLines w:val="0"/>
              <w:widowControl w:val="0"/>
              <w:jc w:val="left"/>
              <w:rPr>
                <w:ins w:id="1559" w:author="马伟10042973" w:date="2023-08-11T00:08:00Z"/>
                <w:b w:val="0"/>
              </w:rPr>
            </w:pPr>
          </w:p>
        </w:tc>
      </w:tr>
      <w:tr w:rsidR="006F05BD" w14:paraId="7CEC9B33" w14:textId="77777777" w:rsidTr="00DE15DA">
        <w:trPr>
          <w:ins w:id="156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9F86F59" w14:textId="65EA817B" w:rsidR="006F05BD" w:rsidRPr="00C04218" w:rsidRDefault="00F15E3F" w:rsidP="00DE15DA">
            <w:pPr>
              <w:pStyle w:val="TAL"/>
              <w:keepNext w:val="0"/>
              <w:keepLines w:val="0"/>
              <w:widowControl w:val="0"/>
              <w:rPr>
                <w:ins w:id="1561" w:author="马伟10042973" w:date="2023-08-11T00:08:00Z"/>
              </w:rPr>
            </w:pPr>
            <w:ins w:id="1562"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AD459A9" w14:textId="77777777" w:rsidR="006F05BD" w:rsidRPr="00F7452D" w:rsidRDefault="006F05BD" w:rsidP="00DE15DA">
            <w:pPr>
              <w:pStyle w:val="TAL"/>
              <w:keepNext w:val="0"/>
              <w:keepLines w:val="0"/>
              <w:widowControl w:val="0"/>
              <w:rPr>
                <w:ins w:id="156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80884D" w14:textId="77777777" w:rsidR="006F05BD" w:rsidRDefault="006F05BD" w:rsidP="00DE15DA">
            <w:pPr>
              <w:pStyle w:val="TAH"/>
              <w:keepNext w:val="0"/>
              <w:keepLines w:val="0"/>
              <w:widowControl w:val="0"/>
              <w:jc w:val="left"/>
              <w:rPr>
                <w:ins w:id="156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0F9DEFF" w14:textId="77777777" w:rsidR="006F05BD" w:rsidRDefault="006F05BD" w:rsidP="00DE15DA">
            <w:pPr>
              <w:pStyle w:val="TAH"/>
              <w:keepNext w:val="0"/>
              <w:keepLines w:val="0"/>
              <w:widowControl w:val="0"/>
              <w:jc w:val="left"/>
              <w:rPr>
                <w:ins w:id="1565" w:author="马伟10042973" w:date="2023-08-11T00:08:00Z"/>
                <w:b w:val="0"/>
              </w:rPr>
            </w:pPr>
          </w:p>
        </w:tc>
      </w:tr>
      <w:tr w:rsidR="006F05BD" w14:paraId="709FFA69" w14:textId="77777777" w:rsidTr="00DE15DA">
        <w:trPr>
          <w:ins w:id="156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C0AE712" w14:textId="774F4D14" w:rsidR="006F05BD" w:rsidRPr="00C04218" w:rsidRDefault="00F15E3F" w:rsidP="00DE15DA">
            <w:pPr>
              <w:pStyle w:val="TAL"/>
              <w:keepNext w:val="0"/>
              <w:keepLines w:val="0"/>
              <w:widowControl w:val="0"/>
              <w:rPr>
                <w:ins w:id="1567" w:author="马伟10042973" w:date="2023-08-11T00:08:00Z"/>
              </w:rPr>
            </w:pPr>
            <w:ins w:id="1568" w:author="马伟10042973" w:date="2023-08-11T00:08:00Z">
              <w:r>
                <w:t xml:space="preserve">              </w:t>
              </w:r>
              <w:r w:rsidR="006F05BD" w:rsidRPr="00F7452D">
                <w:t xml:space="preserve">  </w:t>
              </w:r>
              <w:proofErr w:type="spellStart"/>
              <w:r w:rsidR="006F05BD" w:rsidRPr="00C04218">
                <w:t>resultsCSI</w:t>
              </w:r>
              <w:proofErr w:type="spellEnd"/>
              <w:r w:rsidR="006F05BD" w:rsidRPr="00C04218">
                <w:t>-RS-Cell-</w:t>
              </w:r>
              <w:proofErr w:type="spellStart"/>
              <w:r w:rsidR="006F05BD" w:rsidRPr="00C04218">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94F549C" w14:textId="77777777" w:rsidR="006F05BD" w:rsidRPr="00F7452D" w:rsidRDefault="006F05BD" w:rsidP="00DE15DA">
            <w:pPr>
              <w:pStyle w:val="TAL"/>
              <w:keepNext w:val="0"/>
              <w:keepLines w:val="0"/>
              <w:widowControl w:val="0"/>
              <w:rPr>
                <w:ins w:id="1569" w:author="马伟10042973" w:date="2023-08-11T00:08:00Z"/>
              </w:rPr>
            </w:pPr>
            <w:ins w:id="1570"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236DD1EB" w14:textId="77777777" w:rsidR="006F05BD" w:rsidRDefault="006F05BD" w:rsidP="00DE15DA">
            <w:pPr>
              <w:pStyle w:val="TAH"/>
              <w:keepNext w:val="0"/>
              <w:keepLines w:val="0"/>
              <w:widowControl w:val="0"/>
              <w:jc w:val="left"/>
              <w:rPr>
                <w:ins w:id="157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71AF7C4" w14:textId="77777777" w:rsidR="006F05BD" w:rsidRDefault="006F05BD" w:rsidP="00DE15DA">
            <w:pPr>
              <w:pStyle w:val="TAH"/>
              <w:keepNext w:val="0"/>
              <w:keepLines w:val="0"/>
              <w:widowControl w:val="0"/>
              <w:jc w:val="left"/>
              <w:rPr>
                <w:ins w:id="1572" w:author="马伟10042973" w:date="2023-08-11T00:08:00Z"/>
                <w:b w:val="0"/>
              </w:rPr>
            </w:pPr>
          </w:p>
        </w:tc>
      </w:tr>
      <w:tr w:rsidR="006F05BD" w14:paraId="50637E70" w14:textId="77777777" w:rsidTr="00DE15DA">
        <w:trPr>
          <w:ins w:id="157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45670AD" w14:textId="5CB3C805" w:rsidR="006F05BD" w:rsidRPr="00C04218" w:rsidRDefault="00F15E3F" w:rsidP="00DE15DA">
            <w:pPr>
              <w:pStyle w:val="TAL"/>
              <w:keepNext w:val="0"/>
              <w:keepLines w:val="0"/>
              <w:widowControl w:val="0"/>
              <w:rPr>
                <w:ins w:id="1574" w:author="马伟10042973" w:date="2023-08-11T00:08:00Z"/>
              </w:rPr>
            </w:pPr>
            <w:ins w:id="1575" w:author="马伟10042973" w:date="2023-08-11T00:08:00Z">
              <w:r>
                <w:t xml:space="preserve">            </w:t>
              </w:r>
              <w:r w:rsidR="006F05BD" w:rsidRPr="00F7452D">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432D714B" w14:textId="77777777" w:rsidR="006F05BD" w:rsidRPr="00F7452D" w:rsidRDefault="006F05BD" w:rsidP="00DE15DA">
            <w:pPr>
              <w:pStyle w:val="TAL"/>
              <w:keepNext w:val="0"/>
              <w:keepLines w:val="0"/>
              <w:widowControl w:val="0"/>
              <w:rPr>
                <w:ins w:id="157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16018EC" w14:textId="77777777" w:rsidR="006F05BD" w:rsidRDefault="006F05BD" w:rsidP="00DE15DA">
            <w:pPr>
              <w:pStyle w:val="TAH"/>
              <w:keepNext w:val="0"/>
              <w:keepLines w:val="0"/>
              <w:widowControl w:val="0"/>
              <w:jc w:val="left"/>
              <w:rPr>
                <w:ins w:id="157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EA8E4F0" w14:textId="77777777" w:rsidR="006F05BD" w:rsidRDefault="006F05BD" w:rsidP="00DE15DA">
            <w:pPr>
              <w:pStyle w:val="TAH"/>
              <w:keepNext w:val="0"/>
              <w:keepLines w:val="0"/>
              <w:widowControl w:val="0"/>
              <w:jc w:val="left"/>
              <w:rPr>
                <w:ins w:id="1578" w:author="马伟10042973" w:date="2023-08-11T00:08:00Z"/>
                <w:b w:val="0"/>
              </w:rPr>
            </w:pPr>
          </w:p>
        </w:tc>
      </w:tr>
      <w:tr w:rsidR="006F05BD" w14:paraId="42D9279D" w14:textId="77777777" w:rsidTr="00DE15DA">
        <w:trPr>
          <w:ins w:id="157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3F671D2" w14:textId="4860773C" w:rsidR="006F05BD" w:rsidRPr="00C04218" w:rsidRDefault="00F15E3F" w:rsidP="00DE15DA">
            <w:pPr>
              <w:pStyle w:val="TAL"/>
              <w:keepNext w:val="0"/>
              <w:keepLines w:val="0"/>
              <w:widowControl w:val="0"/>
              <w:rPr>
                <w:ins w:id="1580" w:author="马伟10042973" w:date="2023-08-11T00:08:00Z"/>
              </w:rPr>
            </w:pPr>
            <w:ins w:id="1581" w:author="马伟10042973" w:date="2023-08-11T00:08:00Z">
              <w:r>
                <w:t xml:space="preserve">          </w:t>
              </w:r>
              <w:r w:rsidR="006F05BD" w:rsidRPr="00F7452D">
                <w:t xml:space="preserve">    </w:t>
              </w:r>
              <w:proofErr w:type="spellStart"/>
              <w:r w:rsidR="006F05BD" w:rsidRPr="00C04218">
                <w:t>rsIndexResults-r16</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07944AD" w14:textId="77777777" w:rsidR="006F05BD" w:rsidRPr="00F7452D" w:rsidRDefault="006F05BD" w:rsidP="00DE15DA">
            <w:pPr>
              <w:pStyle w:val="TAL"/>
              <w:keepNext w:val="0"/>
              <w:keepLines w:val="0"/>
              <w:widowControl w:val="0"/>
              <w:rPr>
                <w:ins w:id="158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74C944F" w14:textId="77777777" w:rsidR="006F05BD" w:rsidRDefault="006F05BD" w:rsidP="00DE15DA">
            <w:pPr>
              <w:pStyle w:val="TAH"/>
              <w:keepNext w:val="0"/>
              <w:keepLines w:val="0"/>
              <w:widowControl w:val="0"/>
              <w:jc w:val="left"/>
              <w:rPr>
                <w:ins w:id="158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FE29774" w14:textId="77777777" w:rsidR="006F05BD" w:rsidRDefault="006F05BD" w:rsidP="00DE15DA">
            <w:pPr>
              <w:pStyle w:val="TAH"/>
              <w:keepNext w:val="0"/>
              <w:keepLines w:val="0"/>
              <w:widowControl w:val="0"/>
              <w:jc w:val="left"/>
              <w:rPr>
                <w:ins w:id="1584" w:author="马伟10042973" w:date="2023-08-11T00:08:00Z"/>
                <w:b w:val="0"/>
              </w:rPr>
            </w:pPr>
          </w:p>
        </w:tc>
      </w:tr>
      <w:tr w:rsidR="006F05BD" w14:paraId="4F7E949B" w14:textId="77777777" w:rsidTr="00DE15DA">
        <w:trPr>
          <w:ins w:id="158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FD19026" w14:textId="1E66E0A4" w:rsidR="006F05BD" w:rsidRPr="00C04218" w:rsidRDefault="00F15E3F" w:rsidP="00DE15DA">
            <w:pPr>
              <w:pStyle w:val="TAL"/>
              <w:keepNext w:val="0"/>
              <w:keepLines w:val="0"/>
              <w:widowControl w:val="0"/>
              <w:rPr>
                <w:ins w:id="1586" w:author="马伟10042973" w:date="2023-08-11T00:08:00Z"/>
              </w:rPr>
            </w:pPr>
            <w:ins w:id="1587" w:author="马伟10042973" w:date="2023-08-11T00:08:00Z">
              <w:r>
                <w:t xml:space="preserve">        </w:t>
              </w:r>
              <w:r w:rsidR="006F05BD" w:rsidRPr="00F7452D">
                <w:t xml:space="preserve">        </w:t>
              </w:r>
              <w:proofErr w:type="spellStart"/>
              <w:r w:rsidR="006F05BD" w:rsidRPr="00C04218">
                <w:t>resultsSSB</w:t>
              </w:r>
              <w:proofErr w:type="spellEnd"/>
              <w:r w:rsidR="006F05BD" w:rsidRPr="00C04218">
                <w:t>-Indexes-</w:t>
              </w:r>
              <w:proofErr w:type="spellStart"/>
              <w:r w:rsidR="006F05BD" w:rsidRPr="00C04218">
                <w:t>r16</w:t>
              </w:r>
              <w:proofErr w:type="spellEnd"/>
              <w:r w:rsidR="006F05BD" w:rsidRPr="00C04218">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593BAAD" w14:textId="77777777" w:rsidR="006F05BD" w:rsidRPr="00F7452D" w:rsidRDefault="006F05BD" w:rsidP="00DE15DA">
            <w:pPr>
              <w:pStyle w:val="TAL"/>
              <w:keepNext w:val="0"/>
              <w:keepLines w:val="0"/>
              <w:widowControl w:val="0"/>
              <w:rPr>
                <w:ins w:id="158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F6D5384" w14:textId="77777777" w:rsidR="006F05BD" w:rsidRDefault="006F05BD" w:rsidP="00DE15DA">
            <w:pPr>
              <w:pStyle w:val="TAH"/>
              <w:keepNext w:val="0"/>
              <w:keepLines w:val="0"/>
              <w:widowControl w:val="0"/>
              <w:jc w:val="left"/>
              <w:rPr>
                <w:ins w:id="158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029D289" w14:textId="77777777" w:rsidR="006F05BD" w:rsidRDefault="006F05BD" w:rsidP="00DE15DA">
            <w:pPr>
              <w:pStyle w:val="TAH"/>
              <w:keepNext w:val="0"/>
              <w:keepLines w:val="0"/>
              <w:widowControl w:val="0"/>
              <w:jc w:val="left"/>
              <w:rPr>
                <w:ins w:id="1590" w:author="马伟10042973" w:date="2023-08-11T00:08:00Z"/>
                <w:b w:val="0"/>
              </w:rPr>
            </w:pPr>
          </w:p>
        </w:tc>
      </w:tr>
      <w:tr w:rsidR="006F05BD" w14:paraId="690D2826" w14:textId="77777777" w:rsidTr="00DE15DA">
        <w:trPr>
          <w:ins w:id="159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617D90C" w14:textId="37522B72" w:rsidR="006F05BD" w:rsidRPr="00C04218" w:rsidRDefault="00F15E3F" w:rsidP="00DE15DA">
            <w:pPr>
              <w:pStyle w:val="TAL"/>
              <w:keepNext w:val="0"/>
              <w:keepLines w:val="0"/>
              <w:widowControl w:val="0"/>
              <w:rPr>
                <w:ins w:id="1592" w:author="马伟10042973" w:date="2023-08-11T00:08:00Z"/>
              </w:rPr>
            </w:pPr>
            <w:ins w:id="1593" w:author="马伟10042973" w:date="2023-08-11T00:08:00Z">
              <w:r>
                <w:t xml:space="preserve">      </w:t>
              </w:r>
              <w:r w:rsidR="006F05BD" w:rsidRPr="00F7452D">
                <w:t xml:space="preserve">            </w:t>
              </w:r>
              <w:proofErr w:type="spellStart"/>
              <w:r w:rsidR="006F05BD" w:rsidRPr="00C04218">
                <w:t>ssb</w:t>
              </w:r>
              <w:proofErr w:type="spellEnd"/>
              <w:r w:rsidR="006F05BD" w:rsidRPr="00C04218">
                <w:t>-Index</w:t>
              </w:r>
            </w:ins>
          </w:p>
        </w:tc>
        <w:tc>
          <w:tcPr>
            <w:tcW w:w="2268" w:type="dxa"/>
            <w:tcBorders>
              <w:top w:val="single" w:sz="4" w:space="0" w:color="000000"/>
              <w:left w:val="single" w:sz="4" w:space="0" w:color="000000"/>
              <w:bottom w:val="single" w:sz="4" w:space="0" w:color="000000"/>
              <w:right w:val="single" w:sz="4" w:space="0" w:color="000000"/>
            </w:tcBorders>
          </w:tcPr>
          <w:p w14:paraId="1BEE79ED" w14:textId="77777777" w:rsidR="006F05BD" w:rsidRPr="00F7452D" w:rsidRDefault="006F05BD" w:rsidP="00DE15DA">
            <w:pPr>
              <w:pStyle w:val="TAL"/>
              <w:keepNext w:val="0"/>
              <w:keepLines w:val="0"/>
              <w:widowControl w:val="0"/>
              <w:rPr>
                <w:ins w:id="1594" w:author="马伟10042973" w:date="2023-08-11T00:08:00Z"/>
              </w:rPr>
            </w:pPr>
            <w:ins w:id="1595" w:author="马伟10042973" w:date="2023-08-11T00:08:00Z">
              <w:r w:rsidRPr="00F7452D">
                <w:t>1</w:t>
              </w:r>
            </w:ins>
          </w:p>
        </w:tc>
        <w:tc>
          <w:tcPr>
            <w:tcW w:w="1701" w:type="dxa"/>
            <w:tcBorders>
              <w:top w:val="single" w:sz="4" w:space="0" w:color="000000"/>
              <w:left w:val="single" w:sz="4" w:space="0" w:color="000000"/>
              <w:bottom w:val="single" w:sz="4" w:space="0" w:color="000000"/>
              <w:right w:val="single" w:sz="4" w:space="0" w:color="000000"/>
            </w:tcBorders>
          </w:tcPr>
          <w:p w14:paraId="26C84766" w14:textId="77777777" w:rsidR="006F05BD" w:rsidRDefault="006F05BD" w:rsidP="00DE15DA">
            <w:pPr>
              <w:pStyle w:val="TAH"/>
              <w:keepNext w:val="0"/>
              <w:keepLines w:val="0"/>
              <w:widowControl w:val="0"/>
              <w:jc w:val="left"/>
              <w:rPr>
                <w:ins w:id="159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C67E6C6" w14:textId="77777777" w:rsidR="006F05BD" w:rsidRDefault="006F05BD" w:rsidP="00DE15DA">
            <w:pPr>
              <w:pStyle w:val="TAH"/>
              <w:keepNext w:val="0"/>
              <w:keepLines w:val="0"/>
              <w:widowControl w:val="0"/>
              <w:jc w:val="left"/>
              <w:rPr>
                <w:ins w:id="1597" w:author="马伟10042973" w:date="2023-08-11T00:08:00Z"/>
                <w:b w:val="0"/>
              </w:rPr>
            </w:pPr>
          </w:p>
        </w:tc>
      </w:tr>
      <w:tr w:rsidR="006F05BD" w14:paraId="2129DC4E" w14:textId="77777777" w:rsidTr="00DE15DA">
        <w:trPr>
          <w:ins w:id="159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8CA1B23" w14:textId="0C11C1F8" w:rsidR="006F05BD" w:rsidRPr="00C04218" w:rsidRDefault="00F15E3F" w:rsidP="00DE15DA">
            <w:pPr>
              <w:pStyle w:val="TAL"/>
              <w:keepNext w:val="0"/>
              <w:keepLines w:val="0"/>
              <w:widowControl w:val="0"/>
              <w:rPr>
                <w:ins w:id="1599" w:author="马伟10042973" w:date="2023-08-11T00:08:00Z"/>
              </w:rPr>
            </w:pPr>
            <w:ins w:id="1600" w:author="马伟10042973" w:date="2023-08-11T00:08:00Z">
              <w:r>
                <w:t xml:space="preserve">    </w:t>
              </w:r>
              <w:r w:rsidR="006F05BD" w:rsidRPr="00F7452D">
                <w:t xml:space="preserve">              </w:t>
              </w:r>
              <w:proofErr w:type="spellStart"/>
              <w:r w:rsidR="006F05BD" w:rsidRPr="00C04218">
                <w:t>ssb</w:t>
              </w:r>
              <w:proofErr w:type="spellEnd"/>
              <w:r w:rsidR="006F05BD" w:rsidRPr="00C04218">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3C7FE5AE" w14:textId="77777777" w:rsidR="006F05BD" w:rsidRPr="00F7452D" w:rsidRDefault="006F05BD" w:rsidP="00DE15DA">
            <w:pPr>
              <w:pStyle w:val="TAL"/>
              <w:keepNext w:val="0"/>
              <w:keepLines w:val="0"/>
              <w:widowControl w:val="0"/>
              <w:rPr>
                <w:ins w:id="160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19B277E" w14:textId="77777777" w:rsidR="006F05BD" w:rsidRDefault="006F05BD" w:rsidP="00DE15DA">
            <w:pPr>
              <w:pStyle w:val="TAH"/>
              <w:keepNext w:val="0"/>
              <w:keepLines w:val="0"/>
              <w:widowControl w:val="0"/>
              <w:jc w:val="left"/>
              <w:rPr>
                <w:ins w:id="160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846DA1A" w14:textId="77777777" w:rsidR="006F05BD" w:rsidRDefault="006F05BD" w:rsidP="00DE15DA">
            <w:pPr>
              <w:pStyle w:val="TAH"/>
              <w:keepNext w:val="0"/>
              <w:keepLines w:val="0"/>
              <w:widowControl w:val="0"/>
              <w:jc w:val="left"/>
              <w:rPr>
                <w:ins w:id="1603" w:author="马伟10042973" w:date="2023-08-11T00:08:00Z"/>
                <w:b w:val="0"/>
              </w:rPr>
            </w:pPr>
          </w:p>
        </w:tc>
      </w:tr>
      <w:tr w:rsidR="006F05BD" w14:paraId="3726C3DC" w14:textId="77777777" w:rsidTr="00DE15DA">
        <w:trPr>
          <w:ins w:id="160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DF57367" w14:textId="2ED38C0C" w:rsidR="006F05BD" w:rsidRPr="00C04218" w:rsidRDefault="00F15E3F" w:rsidP="00DE15DA">
            <w:pPr>
              <w:pStyle w:val="TAL"/>
              <w:keepNext w:val="0"/>
              <w:keepLines w:val="0"/>
              <w:widowControl w:val="0"/>
              <w:rPr>
                <w:ins w:id="1605" w:author="马伟10042973" w:date="2023-08-11T00:08:00Z"/>
              </w:rPr>
            </w:pPr>
            <w:ins w:id="1606" w:author="马伟10042973" w:date="2023-08-11T00:08:00Z">
              <w:r>
                <w:t xml:space="preserve">  </w:t>
              </w:r>
              <w:r w:rsidR="006F05BD" w:rsidRPr="00F7452D">
                <w:t xml:space="preserve">                  </w:t>
              </w:r>
              <w:proofErr w:type="spellStart"/>
              <w:r w:rsidR="006F05BD" w:rsidRPr="00C04218">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C5912CE" w14:textId="77777777" w:rsidR="006F05BD" w:rsidRPr="00F7452D" w:rsidRDefault="006F05BD" w:rsidP="00DE15DA">
            <w:pPr>
              <w:pStyle w:val="TAL"/>
              <w:keepNext w:val="0"/>
              <w:keepLines w:val="0"/>
              <w:widowControl w:val="0"/>
              <w:rPr>
                <w:ins w:id="1607" w:author="马伟10042973" w:date="2023-08-11T00:08:00Z"/>
              </w:rPr>
            </w:pPr>
            <w:ins w:id="1608"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70334140" w14:textId="77777777" w:rsidR="006F05BD" w:rsidRDefault="006F05BD" w:rsidP="00DE15DA">
            <w:pPr>
              <w:pStyle w:val="TAH"/>
              <w:keepNext w:val="0"/>
              <w:keepLines w:val="0"/>
              <w:widowControl w:val="0"/>
              <w:jc w:val="left"/>
              <w:rPr>
                <w:ins w:id="160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95B1AF9" w14:textId="77777777" w:rsidR="006F05BD" w:rsidRDefault="006F05BD" w:rsidP="00DE15DA">
            <w:pPr>
              <w:pStyle w:val="TAH"/>
              <w:keepNext w:val="0"/>
              <w:keepLines w:val="0"/>
              <w:widowControl w:val="0"/>
              <w:jc w:val="left"/>
              <w:rPr>
                <w:ins w:id="1610" w:author="马伟10042973" w:date="2023-08-11T00:08:00Z"/>
                <w:b w:val="0"/>
              </w:rPr>
            </w:pPr>
          </w:p>
        </w:tc>
      </w:tr>
      <w:tr w:rsidR="006F05BD" w14:paraId="28154D56" w14:textId="77777777" w:rsidTr="00DE15DA">
        <w:trPr>
          <w:ins w:id="161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5349D12" w14:textId="5BE0540E" w:rsidR="006F05BD" w:rsidRPr="00C04218" w:rsidRDefault="006F05BD" w:rsidP="00DE15DA">
            <w:pPr>
              <w:pStyle w:val="TAL"/>
              <w:keepNext w:val="0"/>
              <w:keepLines w:val="0"/>
              <w:widowControl w:val="0"/>
              <w:rPr>
                <w:ins w:id="1612" w:author="马伟10042973" w:date="2023-08-11T00:08:00Z"/>
              </w:rPr>
            </w:pPr>
            <w:ins w:id="1613" w:author="马伟10042973" w:date="2023-08-11T00:08:00Z">
              <w:r w:rsidRPr="00F7452D">
                <w:t xml:space="preserve">                    </w:t>
              </w:r>
              <w:proofErr w:type="spellStart"/>
              <w:r w:rsidRPr="00C04218">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E7AA6B0" w14:textId="77777777" w:rsidR="006F05BD" w:rsidRPr="00F7452D" w:rsidRDefault="006F05BD" w:rsidP="00DE15DA">
            <w:pPr>
              <w:pStyle w:val="TAL"/>
              <w:keepNext w:val="0"/>
              <w:keepLines w:val="0"/>
              <w:widowControl w:val="0"/>
              <w:rPr>
                <w:ins w:id="1614" w:author="马伟10042973" w:date="2023-08-11T00:08:00Z"/>
              </w:rPr>
            </w:pPr>
            <w:ins w:id="1615"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32597E09" w14:textId="77777777" w:rsidR="006F05BD" w:rsidRDefault="006F05BD" w:rsidP="00DE15DA">
            <w:pPr>
              <w:pStyle w:val="TAH"/>
              <w:keepNext w:val="0"/>
              <w:keepLines w:val="0"/>
              <w:widowControl w:val="0"/>
              <w:jc w:val="left"/>
              <w:rPr>
                <w:ins w:id="161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E44FFC7" w14:textId="77777777" w:rsidR="006F05BD" w:rsidRDefault="006F05BD" w:rsidP="00DE15DA">
            <w:pPr>
              <w:pStyle w:val="TAH"/>
              <w:keepNext w:val="0"/>
              <w:keepLines w:val="0"/>
              <w:widowControl w:val="0"/>
              <w:jc w:val="left"/>
              <w:rPr>
                <w:ins w:id="1617" w:author="马伟10042973" w:date="2023-08-11T00:08:00Z"/>
                <w:b w:val="0"/>
              </w:rPr>
            </w:pPr>
          </w:p>
        </w:tc>
      </w:tr>
      <w:tr w:rsidR="006F05BD" w14:paraId="40B8E9BA" w14:textId="77777777" w:rsidTr="00DE15DA">
        <w:trPr>
          <w:ins w:id="161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444A020" w14:textId="2E6DA6D7" w:rsidR="006F05BD" w:rsidRPr="00C04218" w:rsidRDefault="00F15E3F" w:rsidP="00DE15DA">
            <w:pPr>
              <w:pStyle w:val="TAL"/>
              <w:keepNext w:val="0"/>
              <w:keepLines w:val="0"/>
              <w:widowControl w:val="0"/>
              <w:rPr>
                <w:ins w:id="1619" w:author="马伟10042973" w:date="2023-08-11T00:08:00Z"/>
              </w:rPr>
            </w:pPr>
            <w:ins w:id="1620" w:author="马伟10042973" w:date="2023-08-11T00:08:00Z">
              <w:r>
                <w:t xml:space="preserve">                  </w:t>
              </w:r>
              <w:r w:rsidR="006F05BD" w:rsidRPr="00F7452D">
                <w:t xml:space="preserve">  </w:t>
              </w:r>
              <w:proofErr w:type="spellStart"/>
              <w:r w:rsidR="006F05BD" w:rsidRPr="00C04218">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7BFDB31" w14:textId="77777777" w:rsidR="006F05BD" w:rsidRPr="00F7452D" w:rsidRDefault="006F05BD" w:rsidP="00DE15DA">
            <w:pPr>
              <w:pStyle w:val="TAL"/>
              <w:keepNext w:val="0"/>
              <w:keepLines w:val="0"/>
              <w:widowControl w:val="0"/>
              <w:rPr>
                <w:ins w:id="1621" w:author="马伟10042973" w:date="2023-08-11T00:08:00Z"/>
              </w:rPr>
            </w:pPr>
            <w:ins w:id="1622"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4648D266" w14:textId="77777777" w:rsidR="006F05BD" w:rsidRDefault="006F05BD" w:rsidP="00DE15DA">
            <w:pPr>
              <w:pStyle w:val="TAH"/>
              <w:keepNext w:val="0"/>
              <w:keepLines w:val="0"/>
              <w:widowControl w:val="0"/>
              <w:jc w:val="left"/>
              <w:rPr>
                <w:ins w:id="162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2BC6699" w14:textId="77777777" w:rsidR="006F05BD" w:rsidRDefault="006F05BD" w:rsidP="00DE15DA">
            <w:pPr>
              <w:pStyle w:val="TAH"/>
              <w:keepNext w:val="0"/>
              <w:keepLines w:val="0"/>
              <w:widowControl w:val="0"/>
              <w:jc w:val="left"/>
              <w:rPr>
                <w:ins w:id="1624" w:author="马伟10042973" w:date="2023-08-11T00:08:00Z"/>
                <w:b w:val="0"/>
              </w:rPr>
            </w:pPr>
          </w:p>
        </w:tc>
      </w:tr>
      <w:tr w:rsidR="006F05BD" w14:paraId="321F5C60" w14:textId="77777777" w:rsidTr="00DE15DA">
        <w:trPr>
          <w:ins w:id="162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0EB5F03" w14:textId="3EC5189E" w:rsidR="006F05BD" w:rsidRPr="00C04218" w:rsidRDefault="00F15E3F" w:rsidP="00DE15DA">
            <w:pPr>
              <w:pStyle w:val="TAL"/>
              <w:keepNext w:val="0"/>
              <w:keepLines w:val="0"/>
              <w:widowControl w:val="0"/>
              <w:rPr>
                <w:ins w:id="1626" w:author="马伟10042973" w:date="2023-08-11T00:08:00Z"/>
              </w:rPr>
            </w:pPr>
            <w:ins w:id="1627" w:author="马伟10042973" w:date="2023-08-11T00:08:00Z">
              <w:r>
                <w:t xml:space="preserve">                </w:t>
              </w:r>
              <w:r w:rsidR="006F05BD"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0A8B2C8" w14:textId="77777777" w:rsidR="006F05BD" w:rsidRPr="00F7452D" w:rsidRDefault="006F05BD" w:rsidP="00DE15DA">
            <w:pPr>
              <w:pStyle w:val="TAL"/>
              <w:keepNext w:val="0"/>
              <w:keepLines w:val="0"/>
              <w:widowControl w:val="0"/>
              <w:rPr>
                <w:ins w:id="162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2DF8171" w14:textId="77777777" w:rsidR="006F05BD" w:rsidRDefault="006F05BD" w:rsidP="00DE15DA">
            <w:pPr>
              <w:pStyle w:val="TAH"/>
              <w:keepNext w:val="0"/>
              <w:keepLines w:val="0"/>
              <w:widowControl w:val="0"/>
              <w:jc w:val="left"/>
              <w:rPr>
                <w:ins w:id="162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3759D45" w14:textId="77777777" w:rsidR="006F05BD" w:rsidRDefault="006F05BD" w:rsidP="00DE15DA">
            <w:pPr>
              <w:pStyle w:val="TAH"/>
              <w:keepNext w:val="0"/>
              <w:keepLines w:val="0"/>
              <w:widowControl w:val="0"/>
              <w:jc w:val="left"/>
              <w:rPr>
                <w:ins w:id="1630" w:author="马伟10042973" w:date="2023-08-11T00:08:00Z"/>
                <w:b w:val="0"/>
              </w:rPr>
            </w:pPr>
          </w:p>
        </w:tc>
      </w:tr>
      <w:tr w:rsidR="006F05BD" w14:paraId="7C8193A3" w14:textId="77777777" w:rsidTr="00DE15DA">
        <w:trPr>
          <w:ins w:id="163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8278F76" w14:textId="2E0C7E8F" w:rsidR="006F05BD" w:rsidRPr="00C04218" w:rsidRDefault="00F15E3F" w:rsidP="00DE15DA">
            <w:pPr>
              <w:pStyle w:val="TAL"/>
              <w:keepNext w:val="0"/>
              <w:keepLines w:val="0"/>
              <w:widowControl w:val="0"/>
              <w:rPr>
                <w:ins w:id="1632" w:author="马伟10042973" w:date="2023-08-11T00:08:00Z"/>
              </w:rPr>
            </w:pPr>
            <w:ins w:id="1633" w:author="马伟10042973" w:date="2023-08-11T00:08:00Z">
              <w:r>
                <w:t xml:space="preserve">              </w:t>
              </w:r>
              <w:r w:rsidR="006F05BD"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B791BD" w14:textId="77777777" w:rsidR="006F05BD" w:rsidRPr="00F7452D" w:rsidRDefault="006F05BD" w:rsidP="00DE15DA">
            <w:pPr>
              <w:pStyle w:val="TAL"/>
              <w:keepNext w:val="0"/>
              <w:keepLines w:val="0"/>
              <w:widowControl w:val="0"/>
              <w:rPr>
                <w:ins w:id="163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3D5EBA7B" w14:textId="77777777" w:rsidR="006F05BD" w:rsidRDefault="006F05BD" w:rsidP="00DE15DA">
            <w:pPr>
              <w:pStyle w:val="TAH"/>
              <w:keepNext w:val="0"/>
              <w:keepLines w:val="0"/>
              <w:widowControl w:val="0"/>
              <w:jc w:val="left"/>
              <w:rPr>
                <w:ins w:id="163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624CAB6" w14:textId="77777777" w:rsidR="006F05BD" w:rsidRDefault="006F05BD" w:rsidP="00DE15DA">
            <w:pPr>
              <w:pStyle w:val="TAH"/>
              <w:keepNext w:val="0"/>
              <w:keepLines w:val="0"/>
              <w:widowControl w:val="0"/>
              <w:jc w:val="left"/>
              <w:rPr>
                <w:ins w:id="1636" w:author="马伟10042973" w:date="2023-08-11T00:08:00Z"/>
                <w:b w:val="0"/>
              </w:rPr>
            </w:pPr>
          </w:p>
        </w:tc>
      </w:tr>
      <w:tr w:rsidR="006F05BD" w14:paraId="0E6A0651" w14:textId="77777777" w:rsidTr="00DE15DA">
        <w:trPr>
          <w:ins w:id="163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209C73C" w14:textId="6F2AC5F2" w:rsidR="006F05BD" w:rsidRPr="00C04218" w:rsidRDefault="00F15E3F" w:rsidP="00DE15DA">
            <w:pPr>
              <w:pStyle w:val="TAL"/>
              <w:keepNext w:val="0"/>
              <w:keepLines w:val="0"/>
              <w:widowControl w:val="0"/>
              <w:rPr>
                <w:ins w:id="1638" w:author="马伟10042973" w:date="2023-08-11T00:08:00Z"/>
              </w:rPr>
            </w:pPr>
            <w:ins w:id="1639" w:author="马伟10042973" w:date="2023-08-11T00:08:00Z">
              <w:r>
                <w:t xml:space="preserve">            </w:t>
              </w:r>
              <w:r w:rsidR="006F05BD" w:rsidRPr="00F7452D">
                <w:t xml:space="preserve"> </w:t>
              </w:r>
              <w:r w:rsidR="006F05BD"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C2CF562" w14:textId="77777777" w:rsidR="006F05BD" w:rsidRPr="00F7452D" w:rsidRDefault="006F05BD" w:rsidP="00DE15DA">
            <w:pPr>
              <w:pStyle w:val="TAL"/>
              <w:keepNext w:val="0"/>
              <w:keepLines w:val="0"/>
              <w:widowControl w:val="0"/>
              <w:rPr>
                <w:ins w:id="164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3CE6701" w14:textId="77777777" w:rsidR="006F05BD" w:rsidRDefault="006F05BD" w:rsidP="00DE15DA">
            <w:pPr>
              <w:pStyle w:val="TAH"/>
              <w:keepNext w:val="0"/>
              <w:keepLines w:val="0"/>
              <w:widowControl w:val="0"/>
              <w:jc w:val="left"/>
              <w:rPr>
                <w:ins w:id="164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523FE5" w14:textId="77777777" w:rsidR="006F05BD" w:rsidRDefault="006F05BD" w:rsidP="00DE15DA">
            <w:pPr>
              <w:pStyle w:val="TAH"/>
              <w:keepNext w:val="0"/>
              <w:keepLines w:val="0"/>
              <w:widowControl w:val="0"/>
              <w:jc w:val="left"/>
              <w:rPr>
                <w:ins w:id="1642" w:author="马伟10042973" w:date="2023-08-11T00:08:00Z"/>
                <w:b w:val="0"/>
              </w:rPr>
            </w:pPr>
          </w:p>
        </w:tc>
      </w:tr>
      <w:tr w:rsidR="006F05BD" w14:paraId="0823E70D" w14:textId="77777777" w:rsidTr="00DE15DA">
        <w:trPr>
          <w:ins w:id="164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48107E7" w14:textId="69F3284A" w:rsidR="006F05BD" w:rsidRPr="00C04218" w:rsidRDefault="00F15E3F" w:rsidP="00DE15DA">
            <w:pPr>
              <w:pStyle w:val="TAL"/>
              <w:keepNext w:val="0"/>
              <w:keepLines w:val="0"/>
              <w:widowControl w:val="0"/>
              <w:rPr>
                <w:ins w:id="1644" w:author="马伟10042973" w:date="2023-08-11T00:08:00Z"/>
              </w:rPr>
            </w:pPr>
            <w:ins w:id="1645" w:author="马伟10042973" w:date="2023-08-11T00:08:00Z">
              <w:r>
                <w:t xml:space="preserve">          </w:t>
              </w:r>
              <w:r w:rsidR="006F05BD" w:rsidRPr="00F7452D">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3518DE6B" w14:textId="77777777" w:rsidR="006F05BD" w:rsidRPr="00F7452D" w:rsidRDefault="006F05BD" w:rsidP="00DE15DA">
            <w:pPr>
              <w:pStyle w:val="TAL"/>
              <w:keepNext w:val="0"/>
              <w:keepLines w:val="0"/>
              <w:widowControl w:val="0"/>
              <w:rPr>
                <w:ins w:id="164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6197CE0" w14:textId="77777777" w:rsidR="006F05BD" w:rsidRDefault="006F05BD" w:rsidP="00DE15DA">
            <w:pPr>
              <w:pStyle w:val="TAH"/>
              <w:keepNext w:val="0"/>
              <w:keepLines w:val="0"/>
              <w:widowControl w:val="0"/>
              <w:jc w:val="left"/>
              <w:rPr>
                <w:ins w:id="164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AD85438" w14:textId="77777777" w:rsidR="006F05BD" w:rsidRDefault="006F05BD" w:rsidP="00DE15DA">
            <w:pPr>
              <w:pStyle w:val="TAH"/>
              <w:keepNext w:val="0"/>
              <w:keepLines w:val="0"/>
              <w:widowControl w:val="0"/>
              <w:jc w:val="left"/>
              <w:rPr>
                <w:ins w:id="1648" w:author="马伟10042973" w:date="2023-08-11T00:08:00Z"/>
                <w:b w:val="0"/>
              </w:rPr>
            </w:pPr>
          </w:p>
        </w:tc>
      </w:tr>
      <w:tr w:rsidR="006F05BD" w14:paraId="3F2CABDB" w14:textId="77777777" w:rsidTr="00DE15DA">
        <w:trPr>
          <w:ins w:id="164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4639731" w14:textId="1FFD8FEF" w:rsidR="006F05BD" w:rsidRPr="00C04218" w:rsidRDefault="00F15E3F" w:rsidP="00DE15DA">
            <w:pPr>
              <w:pStyle w:val="TAL"/>
              <w:keepNext w:val="0"/>
              <w:keepLines w:val="0"/>
              <w:widowControl w:val="0"/>
              <w:rPr>
                <w:ins w:id="1650" w:author="马伟10042973" w:date="2023-08-11T00:08:00Z"/>
              </w:rPr>
            </w:pPr>
            <w:ins w:id="1651" w:author="马伟10042973" w:date="2023-08-11T00:08:00Z">
              <w:r>
                <w:t xml:space="preserve">        </w:t>
              </w:r>
              <w:r w:rsidR="006F05BD" w:rsidRPr="00F7452D">
                <w:t xml:space="preserve"> </w:t>
              </w:r>
              <w:r w:rsidR="006F05BD"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AC18DA" w14:textId="77777777" w:rsidR="006F05BD" w:rsidRPr="00F7452D" w:rsidRDefault="006F05BD" w:rsidP="00DE15DA">
            <w:pPr>
              <w:pStyle w:val="TAL"/>
              <w:keepNext w:val="0"/>
              <w:keepLines w:val="0"/>
              <w:widowControl w:val="0"/>
              <w:rPr>
                <w:ins w:id="165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4424C2B" w14:textId="77777777" w:rsidR="006F05BD" w:rsidRDefault="006F05BD" w:rsidP="00DE15DA">
            <w:pPr>
              <w:pStyle w:val="TAH"/>
              <w:keepNext w:val="0"/>
              <w:keepLines w:val="0"/>
              <w:widowControl w:val="0"/>
              <w:jc w:val="left"/>
              <w:rPr>
                <w:ins w:id="165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E70F9D2" w14:textId="77777777" w:rsidR="006F05BD" w:rsidRDefault="006F05BD" w:rsidP="00DE15DA">
            <w:pPr>
              <w:pStyle w:val="TAH"/>
              <w:keepNext w:val="0"/>
              <w:keepLines w:val="0"/>
              <w:widowControl w:val="0"/>
              <w:jc w:val="left"/>
              <w:rPr>
                <w:ins w:id="1654" w:author="马伟10042973" w:date="2023-08-11T00:08:00Z"/>
                <w:b w:val="0"/>
              </w:rPr>
            </w:pPr>
          </w:p>
        </w:tc>
      </w:tr>
      <w:tr w:rsidR="006F05BD" w14:paraId="0413689D" w14:textId="77777777" w:rsidTr="00DE15DA">
        <w:trPr>
          <w:ins w:id="165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FC9BDBC" w14:textId="06DDB01C" w:rsidR="006F05BD" w:rsidRPr="00C04218" w:rsidRDefault="00F15E3F" w:rsidP="00DE15DA">
            <w:pPr>
              <w:pStyle w:val="TAL"/>
              <w:keepNext w:val="0"/>
              <w:keepLines w:val="0"/>
              <w:widowControl w:val="0"/>
              <w:rPr>
                <w:ins w:id="1656" w:author="马伟10042973" w:date="2023-08-11T00:08:00Z"/>
              </w:rPr>
            </w:pPr>
            <w:ins w:id="1657" w:author="马伟10042973" w:date="2023-08-11T00:08:00Z">
              <w:r>
                <w:t xml:space="preserve">      </w:t>
              </w:r>
              <w:r w:rsidR="006F05BD" w:rsidRPr="00F7452D">
                <w:t xml:space="preserve">    </w:t>
              </w:r>
              <w:proofErr w:type="spellStart"/>
              <w:r w:rsidR="006F05BD" w:rsidRPr="00C04218">
                <w:t>measResultNeighCells-r17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980B295" w14:textId="77777777" w:rsidR="006F05BD" w:rsidRPr="00F7452D" w:rsidRDefault="006F05BD" w:rsidP="00DE15DA">
            <w:pPr>
              <w:pStyle w:val="TAL"/>
              <w:keepNext w:val="0"/>
              <w:keepLines w:val="0"/>
              <w:widowControl w:val="0"/>
              <w:rPr>
                <w:ins w:id="1658" w:author="马伟10042973" w:date="2023-08-11T00:08:00Z"/>
                <w:lang w:eastAsia="zh-CN"/>
              </w:rPr>
            </w:pPr>
            <w:ins w:id="1659" w:author="马伟10042973" w:date="2023-08-11T00:08:00Z">
              <w:r w:rsidRPr="00F7452D">
                <w:rPr>
                  <w:lang w:eastAsia="zh-CN"/>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94FDD71" w14:textId="77777777" w:rsidR="006F05BD" w:rsidRDefault="006F05BD" w:rsidP="00DE15DA">
            <w:pPr>
              <w:pStyle w:val="TAH"/>
              <w:keepNext w:val="0"/>
              <w:keepLines w:val="0"/>
              <w:widowControl w:val="0"/>
              <w:jc w:val="left"/>
              <w:rPr>
                <w:ins w:id="166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7EEED53" w14:textId="77777777" w:rsidR="006F05BD" w:rsidRDefault="006F05BD" w:rsidP="00DE15DA">
            <w:pPr>
              <w:pStyle w:val="TAH"/>
              <w:keepNext w:val="0"/>
              <w:keepLines w:val="0"/>
              <w:widowControl w:val="0"/>
              <w:jc w:val="left"/>
              <w:rPr>
                <w:ins w:id="1661" w:author="马伟10042973" w:date="2023-08-11T00:08:00Z"/>
                <w:b w:val="0"/>
              </w:rPr>
            </w:pPr>
          </w:p>
        </w:tc>
      </w:tr>
      <w:tr w:rsidR="006F05BD" w14:paraId="5C9D9C01" w14:textId="77777777" w:rsidTr="00DE15DA">
        <w:trPr>
          <w:ins w:id="166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7A1123E" w14:textId="6BDE9366" w:rsidR="006F05BD" w:rsidRPr="00F15E3F" w:rsidRDefault="00F15E3F" w:rsidP="00F15E3F">
            <w:pPr>
              <w:pStyle w:val="TAL"/>
              <w:keepNext w:val="0"/>
              <w:keepLines w:val="0"/>
              <w:widowControl w:val="0"/>
              <w:rPr>
                <w:ins w:id="1663" w:author="马伟10042973" w:date="2023-08-11T00:08:00Z"/>
                <w:highlight w:val="yellow"/>
              </w:rPr>
            </w:pPr>
            <w:ins w:id="1664" w:author="马伟10042973" w:date="2023-08-11T00:08:00Z">
              <w:r w:rsidRPr="00F15E3F">
                <w:rPr>
                  <w:highlight w:val="yellow"/>
                </w:rPr>
                <w:t xml:space="preserve">    </w:t>
              </w:r>
              <w:r w:rsidR="006F05BD" w:rsidRPr="00F15E3F">
                <w:rPr>
                  <w:highlight w:val="yellow"/>
                </w:rPr>
                <w:t xml:space="preserve">      </w:t>
              </w:r>
              <w:proofErr w:type="spellStart"/>
              <w:r w:rsidR="006F05BD" w:rsidRPr="00F15E3F">
                <w:rPr>
                  <w:highlight w:val="yellow"/>
                </w:rPr>
                <w:t>locationInfo</w:t>
              </w:r>
              <w:proofErr w:type="spellEnd"/>
              <w:r w:rsidR="006F05BD" w:rsidRPr="00F15E3F">
                <w:rPr>
                  <w:highlight w:val="yellow"/>
                </w:rPr>
                <w:t>-</w:t>
              </w:r>
            </w:ins>
            <w:ins w:id="1665" w:author="马伟10042973" w:date="2023-08-22T20:34:00Z">
              <w:r w:rsidRPr="00F15E3F">
                <w:rPr>
                  <w:highlight w:val="yellow"/>
                </w:rPr>
                <w:t xml:space="preserve"> </w:t>
              </w:r>
              <w:proofErr w:type="spellStart"/>
              <w:r w:rsidRPr="00F15E3F">
                <w:rPr>
                  <w:highlight w:val="yellow"/>
                </w:rPr>
                <w:t>r17</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7945D21A" w14:textId="77777777" w:rsidR="006F05BD" w:rsidRPr="00F7452D" w:rsidRDefault="006F05BD" w:rsidP="00DE15DA">
            <w:pPr>
              <w:pStyle w:val="TAL"/>
              <w:keepNext w:val="0"/>
              <w:keepLines w:val="0"/>
              <w:widowControl w:val="0"/>
              <w:rPr>
                <w:ins w:id="1666" w:author="马伟10042973" w:date="2023-08-11T00:08:00Z"/>
              </w:rPr>
            </w:pPr>
            <w:ins w:id="1667"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069A19C6" w14:textId="77777777" w:rsidR="006F05BD" w:rsidRDefault="006F05BD" w:rsidP="00DE15DA">
            <w:pPr>
              <w:pStyle w:val="TAH"/>
              <w:keepNext w:val="0"/>
              <w:keepLines w:val="0"/>
              <w:widowControl w:val="0"/>
              <w:jc w:val="left"/>
              <w:rPr>
                <w:ins w:id="166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0DB6AD0" w14:textId="77777777" w:rsidR="006F05BD" w:rsidRDefault="006F05BD" w:rsidP="00DE15DA">
            <w:pPr>
              <w:pStyle w:val="TAH"/>
              <w:keepNext w:val="0"/>
              <w:keepLines w:val="0"/>
              <w:widowControl w:val="0"/>
              <w:jc w:val="left"/>
              <w:rPr>
                <w:ins w:id="1669" w:author="马伟10042973" w:date="2023-08-11T00:08:00Z"/>
                <w:b w:val="0"/>
              </w:rPr>
            </w:pPr>
          </w:p>
        </w:tc>
      </w:tr>
      <w:tr w:rsidR="006F05BD" w14:paraId="3F7DD2A2" w14:textId="77777777" w:rsidTr="00DE15DA">
        <w:trPr>
          <w:ins w:id="167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576C887" w14:textId="1E819A75" w:rsidR="006F05BD" w:rsidRPr="00F15E3F" w:rsidRDefault="00F15E3F" w:rsidP="00DE15DA">
            <w:pPr>
              <w:pStyle w:val="TAL"/>
              <w:keepNext w:val="0"/>
              <w:keepLines w:val="0"/>
              <w:widowControl w:val="0"/>
              <w:rPr>
                <w:ins w:id="1671" w:author="马伟10042973" w:date="2023-08-11T00:08:00Z"/>
                <w:highlight w:val="yellow"/>
              </w:rPr>
            </w:pPr>
            <w:ins w:id="1672" w:author="马伟10042973" w:date="2023-08-11T00:08:00Z">
              <w:r w:rsidRPr="00F15E3F">
                <w:rPr>
                  <w:highlight w:val="yellow"/>
                </w:rPr>
                <w:t xml:space="preserve">  </w:t>
              </w:r>
              <w:r w:rsidR="006F05BD" w:rsidRPr="00F15E3F">
                <w:rPr>
                  <w:highlight w:val="yellow"/>
                </w:rPr>
                <w:t xml:space="preserve">        </w:t>
              </w:r>
              <w:proofErr w:type="spellStart"/>
              <w:r w:rsidR="006F05BD" w:rsidRPr="00F15E3F">
                <w:rPr>
                  <w:highlight w:val="yellow"/>
                </w:rPr>
                <w:t>timeSinceCHO-Reconfig-r17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8F7A7AD" w14:textId="77777777" w:rsidR="006F05BD" w:rsidRPr="005948A0" w:rsidRDefault="006F05BD" w:rsidP="00DE15DA">
            <w:pPr>
              <w:pStyle w:val="TAL"/>
              <w:keepNext w:val="0"/>
              <w:keepLines w:val="0"/>
              <w:widowControl w:val="0"/>
              <w:rPr>
                <w:ins w:id="1673" w:author="马伟10042973" w:date="2023-08-11T00:08:00Z"/>
              </w:rPr>
            </w:pPr>
            <w:ins w:id="1674" w:author="马伟10042973" w:date="2023-08-11T00:08:00Z">
              <w:r w:rsidRPr="00F7452D">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2FE88060" w14:textId="77777777" w:rsidR="006F05BD" w:rsidRDefault="006F05BD" w:rsidP="00DE15DA">
            <w:pPr>
              <w:pStyle w:val="TAH"/>
              <w:keepNext w:val="0"/>
              <w:keepLines w:val="0"/>
              <w:widowControl w:val="0"/>
              <w:jc w:val="left"/>
              <w:rPr>
                <w:ins w:id="167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591A544" w14:textId="77777777" w:rsidR="006F05BD" w:rsidRDefault="006F05BD" w:rsidP="00DE15DA">
            <w:pPr>
              <w:pStyle w:val="TAH"/>
              <w:keepNext w:val="0"/>
              <w:keepLines w:val="0"/>
              <w:widowControl w:val="0"/>
              <w:jc w:val="left"/>
              <w:rPr>
                <w:ins w:id="1676" w:author="马伟10042973" w:date="2023-08-11T00:08:00Z"/>
                <w:b w:val="0"/>
              </w:rPr>
            </w:pPr>
          </w:p>
        </w:tc>
      </w:tr>
      <w:tr w:rsidR="006F05BD" w14:paraId="031735C7" w14:textId="77777777" w:rsidTr="00DE15DA">
        <w:trPr>
          <w:ins w:id="167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9065BC7" w14:textId="77777777" w:rsidR="006F05BD" w:rsidRPr="00F15E3F" w:rsidRDefault="006F05BD" w:rsidP="00DE15DA">
            <w:pPr>
              <w:pStyle w:val="TAL"/>
              <w:keepNext w:val="0"/>
              <w:keepLines w:val="0"/>
              <w:widowControl w:val="0"/>
              <w:rPr>
                <w:ins w:id="1678" w:author="马伟10042973" w:date="2023-08-11T00:08:00Z"/>
                <w:highlight w:val="yellow"/>
              </w:rPr>
            </w:pPr>
            <w:ins w:id="1679" w:author="马伟10042973" w:date="2023-08-11T00:08:00Z">
              <w:r w:rsidRPr="00F15E3F">
                <w:rPr>
                  <w:highlight w:val="yellow"/>
                </w:rPr>
                <w:t xml:space="preserve">            </w:t>
              </w:r>
              <w:proofErr w:type="spellStart"/>
              <w:r w:rsidRPr="00F15E3F">
                <w:rPr>
                  <w:highlight w:val="yellow"/>
                </w:rPr>
                <w:t>shr</w:t>
              </w:r>
              <w:proofErr w:type="spellEnd"/>
              <w:r w:rsidRPr="00F15E3F">
                <w:rPr>
                  <w:highlight w:val="yellow"/>
                </w:rPr>
                <w:t>-Cause-</w:t>
              </w:r>
              <w:proofErr w:type="spellStart"/>
              <w:r w:rsidRPr="00F15E3F">
                <w:rPr>
                  <w:highlight w:val="yellow"/>
                </w:rPr>
                <w:t>r17</w:t>
              </w:r>
              <w:proofErr w:type="spellEnd"/>
              <w:r w:rsidRPr="00F15E3F">
                <w:rPr>
                  <w:highlight w:val="yellow"/>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3FBD3B5" w14:textId="77777777" w:rsidR="006F05BD" w:rsidRPr="005948A0" w:rsidRDefault="006F05BD" w:rsidP="00DE15DA">
            <w:pPr>
              <w:pStyle w:val="TAL"/>
              <w:keepNext w:val="0"/>
              <w:keepLines w:val="0"/>
              <w:widowControl w:val="0"/>
              <w:rPr>
                <w:ins w:id="168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EF5AE9B" w14:textId="77777777" w:rsidR="006F05BD" w:rsidRDefault="006F05BD" w:rsidP="00DE15DA">
            <w:pPr>
              <w:pStyle w:val="TAH"/>
              <w:keepNext w:val="0"/>
              <w:keepLines w:val="0"/>
              <w:widowControl w:val="0"/>
              <w:jc w:val="left"/>
              <w:rPr>
                <w:ins w:id="168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23840B5" w14:textId="77777777" w:rsidR="006F05BD" w:rsidRDefault="006F05BD" w:rsidP="00DE15DA">
            <w:pPr>
              <w:pStyle w:val="TAH"/>
              <w:keepNext w:val="0"/>
              <w:keepLines w:val="0"/>
              <w:widowControl w:val="0"/>
              <w:jc w:val="left"/>
              <w:rPr>
                <w:ins w:id="1682" w:author="马伟10042973" w:date="2023-08-11T00:08:00Z"/>
                <w:b w:val="0"/>
              </w:rPr>
            </w:pPr>
          </w:p>
        </w:tc>
      </w:tr>
      <w:tr w:rsidR="006F05BD" w14:paraId="57898F01" w14:textId="77777777" w:rsidTr="00DE15DA">
        <w:trPr>
          <w:ins w:id="168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C76B47D" w14:textId="5562496B" w:rsidR="006F05BD" w:rsidRPr="00F15E3F" w:rsidRDefault="006F05BD" w:rsidP="00DE15DA">
            <w:pPr>
              <w:pStyle w:val="TAL"/>
              <w:keepNext w:val="0"/>
              <w:keepLines w:val="0"/>
              <w:widowControl w:val="0"/>
              <w:rPr>
                <w:ins w:id="1684" w:author="马伟10042973" w:date="2023-08-11T00:08:00Z"/>
                <w:highlight w:val="yellow"/>
              </w:rPr>
            </w:pPr>
            <w:ins w:id="1685" w:author="马伟10042973" w:date="2023-08-11T00:08:00Z">
              <w:r w:rsidRPr="00F15E3F">
                <w:rPr>
                  <w:highlight w:val="yellow"/>
                </w:rPr>
                <w:t xml:space="preserve">            </w:t>
              </w:r>
            </w:ins>
            <w:ins w:id="1686" w:author="马伟10042973" w:date="2023-08-22T20:35:00Z">
              <w:r w:rsidR="00F15E3F" w:rsidRPr="00F15E3F">
                <w:rPr>
                  <w:highlight w:val="yellow"/>
                </w:rPr>
                <w:t xml:space="preserve">  </w:t>
              </w:r>
            </w:ins>
            <w:proofErr w:type="spellStart"/>
            <w:ins w:id="1687" w:author="马伟10042973" w:date="2023-08-11T00:08:00Z">
              <w:r w:rsidRPr="00F15E3F">
                <w:rPr>
                  <w:highlight w:val="yellow"/>
                </w:rPr>
                <w:t>sourceDAPS</w:t>
              </w:r>
              <w:proofErr w:type="spellEnd"/>
              <w:r w:rsidRPr="00F15E3F">
                <w:rPr>
                  <w:highlight w:val="yellow"/>
                </w:rPr>
                <w:t>-Failure-</w:t>
              </w:r>
              <w:proofErr w:type="spellStart"/>
              <w:r w:rsidRPr="00F15E3F">
                <w:rPr>
                  <w:highlight w:val="yellow"/>
                </w:rPr>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0F6E4CB" w14:textId="77777777" w:rsidR="006F05BD" w:rsidRPr="005948A0" w:rsidRDefault="006F05BD" w:rsidP="00DE15DA">
            <w:pPr>
              <w:pStyle w:val="TAL"/>
              <w:keepNext w:val="0"/>
              <w:keepLines w:val="0"/>
              <w:widowControl w:val="0"/>
              <w:rPr>
                <w:ins w:id="1688" w:author="马伟10042973" w:date="2023-08-11T00:08:00Z"/>
                <w:lang w:eastAsia="zh-CN"/>
              </w:rPr>
            </w:pPr>
            <w:ins w:id="1689" w:author="马伟10042973" w:date="2023-08-11T00:08:00Z">
              <w:r w:rsidRPr="00F7452D">
                <w:rPr>
                  <w:lang w:eastAsia="zh-CN"/>
                </w:rPr>
                <w:t>true</w:t>
              </w:r>
            </w:ins>
          </w:p>
        </w:tc>
        <w:tc>
          <w:tcPr>
            <w:tcW w:w="1701" w:type="dxa"/>
            <w:tcBorders>
              <w:top w:val="single" w:sz="4" w:space="0" w:color="000000"/>
              <w:left w:val="single" w:sz="4" w:space="0" w:color="000000"/>
              <w:bottom w:val="single" w:sz="4" w:space="0" w:color="000000"/>
              <w:right w:val="single" w:sz="4" w:space="0" w:color="000000"/>
            </w:tcBorders>
          </w:tcPr>
          <w:p w14:paraId="7AB4383A" w14:textId="77777777" w:rsidR="006F05BD" w:rsidRDefault="006F05BD" w:rsidP="00DE15DA">
            <w:pPr>
              <w:pStyle w:val="TAH"/>
              <w:keepNext w:val="0"/>
              <w:keepLines w:val="0"/>
              <w:widowControl w:val="0"/>
              <w:jc w:val="left"/>
              <w:rPr>
                <w:ins w:id="169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EDE0C44" w14:textId="77777777" w:rsidR="006F05BD" w:rsidRDefault="006F05BD" w:rsidP="00DE15DA">
            <w:pPr>
              <w:pStyle w:val="TAH"/>
              <w:keepNext w:val="0"/>
              <w:keepLines w:val="0"/>
              <w:widowControl w:val="0"/>
              <w:jc w:val="left"/>
              <w:rPr>
                <w:ins w:id="1691" w:author="马伟10042973" w:date="2023-08-11T00:08:00Z"/>
                <w:b w:val="0"/>
              </w:rPr>
            </w:pPr>
          </w:p>
        </w:tc>
      </w:tr>
      <w:tr w:rsidR="006F05BD" w14:paraId="0AADF08A" w14:textId="77777777" w:rsidTr="00DE15DA">
        <w:trPr>
          <w:ins w:id="169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33FEE68" w14:textId="4E372ED1" w:rsidR="006F05BD" w:rsidRPr="00F15E3F" w:rsidRDefault="006F05BD" w:rsidP="00DE15DA">
            <w:pPr>
              <w:pStyle w:val="TAL"/>
              <w:keepNext w:val="0"/>
              <w:keepLines w:val="0"/>
              <w:widowControl w:val="0"/>
              <w:rPr>
                <w:ins w:id="1693" w:author="马伟10042973" w:date="2023-08-11T00:08:00Z"/>
                <w:highlight w:val="yellow"/>
              </w:rPr>
            </w:pPr>
            <w:ins w:id="1694" w:author="马伟10042973" w:date="2023-08-11T00:08:00Z">
              <w:r w:rsidRPr="00F15E3F">
                <w:rPr>
                  <w:highlight w:val="yellow"/>
                </w:rPr>
                <w:t xml:space="preserve">           </w:t>
              </w:r>
            </w:ins>
            <w:ins w:id="1695" w:author="马伟10042973" w:date="2023-08-22T20:35:00Z">
              <w:r w:rsidR="00F15E3F" w:rsidRPr="00F15E3F">
                <w:rPr>
                  <w:highlight w:val="yellow"/>
                </w:rPr>
                <w:t xml:space="preserve">  </w:t>
              </w:r>
            </w:ins>
            <w:ins w:id="1696" w:author="马伟10042973" w:date="2023-08-11T00:08:00Z">
              <w:r w:rsidRPr="00F15E3F">
                <w:rPr>
                  <w:highlight w:val="yellow"/>
                </w:rPr>
                <w:t xml:space="preserve"> </w:t>
              </w:r>
              <w:proofErr w:type="spellStart"/>
              <w:r w:rsidRPr="00F15E3F">
                <w:rPr>
                  <w:highlight w:val="yellow"/>
                </w:rPr>
                <w:t>ra-InformationCommon-r17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6A9EBD7" w14:textId="77777777" w:rsidR="006F05BD" w:rsidRPr="005948A0" w:rsidRDefault="006F05BD" w:rsidP="00DE15DA">
            <w:pPr>
              <w:pStyle w:val="TAL"/>
              <w:keepNext w:val="0"/>
              <w:keepLines w:val="0"/>
              <w:widowControl w:val="0"/>
              <w:rPr>
                <w:ins w:id="1697" w:author="马伟10042973" w:date="2023-08-11T00:08:00Z"/>
              </w:rPr>
            </w:pPr>
            <w:ins w:id="1698"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4FC96BB3" w14:textId="77777777" w:rsidR="006F05BD" w:rsidRDefault="006F05BD" w:rsidP="00DE15DA">
            <w:pPr>
              <w:pStyle w:val="TAH"/>
              <w:keepNext w:val="0"/>
              <w:keepLines w:val="0"/>
              <w:widowControl w:val="0"/>
              <w:jc w:val="left"/>
              <w:rPr>
                <w:ins w:id="169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D358EA3" w14:textId="77777777" w:rsidR="006F05BD" w:rsidRDefault="006F05BD" w:rsidP="00DE15DA">
            <w:pPr>
              <w:pStyle w:val="TAH"/>
              <w:keepNext w:val="0"/>
              <w:keepLines w:val="0"/>
              <w:widowControl w:val="0"/>
              <w:jc w:val="left"/>
              <w:rPr>
                <w:ins w:id="1700" w:author="马伟10042973" w:date="2023-08-11T00:08:00Z"/>
                <w:b w:val="0"/>
              </w:rPr>
            </w:pPr>
          </w:p>
        </w:tc>
      </w:tr>
      <w:tr w:rsidR="006F05BD" w14:paraId="4AA8AE03" w14:textId="77777777" w:rsidTr="00DE15DA">
        <w:trPr>
          <w:ins w:id="170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DF19235" w14:textId="00C14F4D" w:rsidR="006F05BD" w:rsidRPr="00F15E3F" w:rsidRDefault="006F05BD" w:rsidP="00DE15DA">
            <w:pPr>
              <w:pStyle w:val="TAL"/>
              <w:keepNext w:val="0"/>
              <w:keepLines w:val="0"/>
              <w:widowControl w:val="0"/>
              <w:rPr>
                <w:ins w:id="1702" w:author="马伟10042973" w:date="2023-08-11T00:08:00Z"/>
                <w:highlight w:val="yellow"/>
              </w:rPr>
            </w:pPr>
            <w:ins w:id="1703" w:author="马伟10042973" w:date="2023-08-11T00:08:00Z">
              <w:r w:rsidRPr="00F15E3F">
                <w:rPr>
                  <w:highlight w:val="yellow"/>
                </w:rPr>
                <w:t xml:space="preserve">           </w:t>
              </w:r>
            </w:ins>
            <w:ins w:id="1704" w:author="马伟10042973" w:date="2023-08-22T20:35:00Z">
              <w:r w:rsidR="00F15E3F" w:rsidRPr="00F15E3F">
                <w:rPr>
                  <w:highlight w:val="yellow"/>
                </w:rPr>
                <w:t xml:space="preserve">  </w:t>
              </w:r>
            </w:ins>
            <w:ins w:id="1705" w:author="马伟10042973" w:date="2023-08-11T00:08:00Z">
              <w:r w:rsidRPr="00F15E3F">
                <w:rPr>
                  <w:highlight w:val="yellow"/>
                </w:rPr>
                <w:t xml:space="preserve"> </w:t>
              </w:r>
              <w:proofErr w:type="spellStart"/>
              <w:r w:rsidRPr="00F15E3F">
                <w:rPr>
                  <w:rFonts w:eastAsia="等线"/>
                  <w:highlight w:val="yellow"/>
                </w:rPr>
                <w:t>upInterruptionTimeAtHO-r17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782DE4F" w14:textId="77777777" w:rsidR="006F05BD" w:rsidRPr="005948A0" w:rsidRDefault="006F05BD" w:rsidP="00DE15DA">
            <w:pPr>
              <w:pStyle w:val="TAL"/>
              <w:keepNext w:val="0"/>
              <w:keepLines w:val="0"/>
              <w:widowControl w:val="0"/>
              <w:rPr>
                <w:ins w:id="1706" w:author="马伟10042973" w:date="2023-08-11T00:08:00Z"/>
              </w:rPr>
            </w:pPr>
            <w:ins w:id="1707" w:author="马伟10042973" w:date="2023-08-11T00:08:00Z">
              <w:r w:rsidRPr="00F7452D">
                <w:t>(0..1023)</w:t>
              </w:r>
            </w:ins>
          </w:p>
        </w:tc>
        <w:tc>
          <w:tcPr>
            <w:tcW w:w="1701" w:type="dxa"/>
            <w:tcBorders>
              <w:top w:val="single" w:sz="4" w:space="0" w:color="000000"/>
              <w:left w:val="single" w:sz="4" w:space="0" w:color="000000"/>
              <w:bottom w:val="single" w:sz="4" w:space="0" w:color="000000"/>
              <w:right w:val="single" w:sz="4" w:space="0" w:color="000000"/>
            </w:tcBorders>
          </w:tcPr>
          <w:p w14:paraId="02975B7D" w14:textId="77777777" w:rsidR="006F05BD" w:rsidRDefault="006F05BD" w:rsidP="00DE15DA">
            <w:pPr>
              <w:pStyle w:val="TAH"/>
              <w:keepNext w:val="0"/>
              <w:keepLines w:val="0"/>
              <w:widowControl w:val="0"/>
              <w:jc w:val="left"/>
              <w:rPr>
                <w:ins w:id="170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39D7546" w14:textId="77777777" w:rsidR="006F05BD" w:rsidRDefault="006F05BD" w:rsidP="00DE15DA">
            <w:pPr>
              <w:pStyle w:val="TAH"/>
              <w:keepNext w:val="0"/>
              <w:keepLines w:val="0"/>
              <w:widowControl w:val="0"/>
              <w:jc w:val="left"/>
              <w:rPr>
                <w:ins w:id="1709" w:author="马伟10042973" w:date="2023-08-11T00:08:00Z"/>
                <w:b w:val="0"/>
              </w:rPr>
            </w:pPr>
          </w:p>
        </w:tc>
      </w:tr>
      <w:tr w:rsidR="006F05BD" w14:paraId="1DEAFEF0" w14:textId="77777777" w:rsidTr="00DE15DA">
        <w:trPr>
          <w:ins w:id="171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42880AC" w14:textId="4D0E5233" w:rsidR="006F05BD" w:rsidRPr="00F15E3F" w:rsidRDefault="006F05BD" w:rsidP="00DE15DA">
            <w:pPr>
              <w:pStyle w:val="TAL"/>
              <w:keepNext w:val="0"/>
              <w:keepLines w:val="0"/>
              <w:widowControl w:val="0"/>
              <w:rPr>
                <w:ins w:id="1711" w:author="马伟10042973" w:date="2023-08-11T00:08:00Z"/>
                <w:highlight w:val="yellow"/>
              </w:rPr>
            </w:pPr>
            <w:ins w:id="1712" w:author="马伟10042973" w:date="2023-08-11T00:08:00Z">
              <w:r w:rsidRPr="00F15E3F">
                <w:rPr>
                  <w:highlight w:val="yellow"/>
                </w:rPr>
                <w:t xml:space="preserve">           </w:t>
              </w:r>
            </w:ins>
            <w:ins w:id="1713" w:author="马伟10042973" w:date="2023-08-22T20:35:00Z">
              <w:r w:rsidR="00F15E3F" w:rsidRPr="00F15E3F">
                <w:rPr>
                  <w:highlight w:val="yellow"/>
                </w:rPr>
                <w:t xml:space="preserve">  </w:t>
              </w:r>
            </w:ins>
            <w:ins w:id="1714" w:author="马伟10042973" w:date="2023-08-11T00:08:00Z">
              <w:r w:rsidRPr="00F15E3F">
                <w:rPr>
                  <w:highlight w:val="yellow"/>
                </w:rPr>
                <w:t xml:space="preserve"> c-</w:t>
              </w:r>
              <w:proofErr w:type="spellStart"/>
              <w:r w:rsidRPr="00F15E3F">
                <w:rPr>
                  <w:highlight w:val="yellow"/>
                </w:rPr>
                <w:t>RNTI</w:t>
              </w:r>
              <w:proofErr w:type="spellEnd"/>
              <w:r w:rsidRPr="00F15E3F">
                <w:rPr>
                  <w:highlight w:val="yellow"/>
                </w:rPr>
                <w:t>-</w:t>
              </w:r>
              <w:proofErr w:type="spellStart"/>
              <w:r w:rsidRPr="00F15E3F">
                <w:rPr>
                  <w:highlight w:val="yellow"/>
                </w:rPr>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0DD1E00" w14:textId="77777777" w:rsidR="006F05BD" w:rsidRPr="005948A0" w:rsidRDefault="006F05BD" w:rsidP="00DE15DA">
            <w:pPr>
              <w:pStyle w:val="TAL"/>
              <w:keepNext w:val="0"/>
              <w:keepLines w:val="0"/>
              <w:widowControl w:val="0"/>
              <w:rPr>
                <w:ins w:id="1715" w:author="马伟10042973" w:date="2023-08-11T00:08:00Z"/>
              </w:rPr>
            </w:pPr>
            <w:ins w:id="1716" w:author="马伟10042973" w:date="2023-08-11T00:08:00Z">
              <w:r w:rsidRPr="00F7452D">
                <w:t>the value of the C-</w:t>
              </w:r>
              <w:proofErr w:type="spellStart"/>
              <w:r w:rsidRPr="00F7452D">
                <w:t>RNTI</w:t>
              </w:r>
              <w:proofErr w:type="spellEnd"/>
              <w:r w:rsidRPr="00F7452D">
                <w:t xml:space="preserve"> of the </w:t>
              </w:r>
              <w:proofErr w:type="spellStart"/>
              <w:r w:rsidRPr="00F7452D">
                <w:t>UE</w:t>
              </w:r>
              <w:proofErr w:type="spellEnd"/>
              <w:r w:rsidRPr="00F7452D">
                <w:t xml:space="preserve"> used in NR Cell 2</w:t>
              </w:r>
            </w:ins>
          </w:p>
        </w:tc>
        <w:tc>
          <w:tcPr>
            <w:tcW w:w="1701" w:type="dxa"/>
            <w:tcBorders>
              <w:top w:val="single" w:sz="4" w:space="0" w:color="000000"/>
              <w:left w:val="single" w:sz="4" w:space="0" w:color="000000"/>
              <w:bottom w:val="single" w:sz="4" w:space="0" w:color="000000"/>
              <w:right w:val="single" w:sz="4" w:space="0" w:color="000000"/>
            </w:tcBorders>
          </w:tcPr>
          <w:p w14:paraId="1DD4C5D6" w14:textId="77777777" w:rsidR="006F05BD" w:rsidRDefault="006F05BD" w:rsidP="00DE15DA">
            <w:pPr>
              <w:pStyle w:val="TAH"/>
              <w:keepNext w:val="0"/>
              <w:keepLines w:val="0"/>
              <w:widowControl w:val="0"/>
              <w:jc w:val="left"/>
              <w:rPr>
                <w:ins w:id="171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6B6626F" w14:textId="77777777" w:rsidR="006F05BD" w:rsidRDefault="006F05BD" w:rsidP="00DE15DA">
            <w:pPr>
              <w:pStyle w:val="TAH"/>
              <w:keepNext w:val="0"/>
              <w:keepLines w:val="0"/>
              <w:widowControl w:val="0"/>
              <w:jc w:val="left"/>
              <w:rPr>
                <w:ins w:id="1718" w:author="马伟10042973" w:date="2023-08-11T00:08:00Z"/>
                <w:b w:val="0"/>
              </w:rPr>
            </w:pPr>
          </w:p>
        </w:tc>
      </w:tr>
      <w:tr w:rsidR="00F15E3F" w14:paraId="421E428D" w14:textId="77777777" w:rsidTr="00DE15DA">
        <w:trPr>
          <w:ins w:id="1719" w:author="马伟10042973" w:date="2023-08-22T20:35:00Z"/>
        </w:trPr>
        <w:tc>
          <w:tcPr>
            <w:tcW w:w="4538" w:type="dxa"/>
            <w:tcBorders>
              <w:top w:val="single" w:sz="4" w:space="0" w:color="000000"/>
              <w:left w:val="single" w:sz="4" w:space="0" w:color="000000"/>
              <w:bottom w:val="single" w:sz="4" w:space="0" w:color="000000"/>
              <w:right w:val="single" w:sz="4" w:space="0" w:color="000000"/>
            </w:tcBorders>
          </w:tcPr>
          <w:p w14:paraId="56F23BF4" w14:textId="6DAC830C" w:rsidR="00F15E3F" w:rsidRPr="00F7452D" w:rsidRDefault="00F15E3F" w:rsidP="00DE15DA">
            <w:pPr>
              <w:pStyle w:val="TAL"/>
              <w:keepNext w:val="0"/>
              <w:keepLines w:val="0"/>
              <w:widowControl w:val="0"/>
              <w:rPr>
                <w:ins w:id="1720" w:author="马伟10042973" w:date="2023-08-22T20:35:00Z"/>
              </w:rPr>
            </w:pPr>
            <w:ins w:id="1721" w:author="马伟10042973" w:date="2023-08-22T20:35:00Z">
              <w:r w:rsidRPr="00F7452D">
                <w:t xml:space="preserve">       </w:t>
              </w:r>
              <w:r>
                <w:t xml:space="preserve">  </w:t>
              </w:r>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F2DA9C" w14:textId="77777777" w:rsidR="00F15E3F" w:rsidRPr="005948A0" w:rsidRDefault="00F15E3F" w:rsidP="00DE15DA">
            <w:pPr>
              <w:pStyle w:val="TAL"/>
              <w:keepNext w:val="0"/>
              <w:keepLines w:val="0"/>
              <w:widowControl w:val="0"/>
              <w:rPr>
                <w:ins w:id="1722" w:author="马伟10042973" w:date="2023-08-22T20:35:00Z"/>
              </w:rPr>
            </w:pPr>
          </w:p>
        </w:tc>
        <w:tc>
          <w:tcPr>
            <w:tcW w:w="1701" w:type="dxa"/>
            <w:tcBorders>
              <w:top w:val="single" w:sz="4" w:space="0" w:color="000000"/>
              <w:left w:val="single" w:sz="4" w:space="0" w:color="000000"/>
              <w:bottom w:val="single" w:sz="4" w:space="0" w:color="000000"/>
              <w:right w:val="single" w:sz="4" w:space="0" w:color="000000"/>
            </w:tcBorders>
          </w:tcPr>
          <w:p w14:paraId="70B94A6A" w14:textId="77777777" w:rsidR="00F15E3F" w:rsidRDefault="00F15E3F" w:rsidP="00DE15DA">
            <w:pPr>
              <w:pStyle w:val="TAH"/>
              <w:keepNext w:val="0"/>
              <w:keepLines w:val="0"/>
              <w:widowControl w:val="0"/>
              <w:jc w:val="left"/>
              <w:rPr>
                <w:ins w:id="1723" w:author="马伟10042973" w:date="2023-08-22T20:35:00Z"/>
                <w:b w:val="0"/>
              </w:rPr>
            </w:pPr>
          </w:p>
        </w:tc>
        <w:tc>
          <w:tcPr>
            <w:tcW w:w="1133" w:type="dxa"/>
            <w:tcBorders>
              <w:top w:val="single" w:sz="4" w:space="0" w:color="000000"/>
              <w:left w:val="single" w:sz="4" w:space="0" w:color="000000"/>
              <w:bottom w:val="single" w:sz="4" w:space="0" w:color="000000"/>
              <w:right w:val="single" w:sz="4" w:space="0" w:color="000000"/>
            </w:tcBorders>
          </w:tcPr>
          <w:p w14:paraId="0F68CA1C" w14:textId="77777777" w:rsidR="00F15E3F" w:rsidRDefault="00F15E3F" w:rsidP="00DE15DA">
            <w:pPr>
              <w:pStyle w:val="TAH"/>
              <w:keepNext w:val="0"/>
              <w:keepLines w:val="0"/>
              <w:widowControl w:val="0"/>
              <w:jc w:val="left"/>
              <w:rPr>
                <w:ins w:id="1724" w:author="马伟10042973" w:date="2023-08-22T20:35:00Z"/>
                <w:b w:val="0"/>
              </w:rPr>
            </w:pPr>
          </w:p>
        </w:tc>
      </w:tr>
      <w:tr w:rsidR="006F05BD" w14:paraId="42FD4CE4" w14:textId="77777777" w:rsidTr="00DE15DA">
        <w:trPr>
          <w:ins w:id="172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B430305" w14:textId="77777777" w:rsidR="006F05BD" w:rsidRPr="00C04218" w:rsidRDefault="006F05BD" w:rsidP="00DE15DA">
            <w:pPr>
              <w:pStyle w:val="TAL"/>
              <w:keepNext w:val="0"/>
              <w:keepLines w:val="0"/>
              <w:widowControl w:val="0"/>
              <w:rPr>
                <w:ins w:id="1726" w:author="马伟10042973" w:date="2023-08-11T00:08:00Z"/>
              </w:rPr>
            </w:pPr>
            <w:ins w:id="1727"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4D7BBBF" w14:textId="77777777" w:rsidR="006F05BD" w:rsidRPr="005948A0" w:rsidRDefault="006F05BD" w:rsidP="00DE15DA">
            <w:pPr>
              <w:pStyle w:val="TAL"/>
              <w:keepNext w:val="0"/>
              <w:keepLines w:val="0"/>
              <w:widowControl w:val="0"/>
              <w:rPr>
                <w:ins w:id="172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34A5B90" w14:textId="77777777" w:rsidR="006F05BD" w:rsidRDefault="006F05BD" w:rsidP="00DE15DA">
            <w:pPr>
              <w:pStyle w:val="TAH"/>
              <w:keepNext w:val="0"/>
              <w:keepLines w:val="0"/>
              <w:widowControl w:val="0"/>
              <w:jc w:val="left"/>
              <w:rPr>
                <w:ins w:id="172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6A78099" w14:textId="77777777" w:rsidR="006F05BD" w:rsidRDefault="006F05BD" w:rsidP="00DE15DA">
            <w:pPr>
              <w:pStyle w:val="TAH"/>
              <w:keepNext w:val="0"/>
              <w:keepLines w:val="0"/>
              <w:widowControl w:val="0"/>
              <w:jc w:val="left"/>
              <w:rPr>
                <w:ins w:id="1730" w:author="马伟10042973" w:date="2023-08-11T00:08:00Z"/>
                <w:b w:val="0"/>
              </w:rPr>
            </w:pPr>
          </w:p>
        </w:tc>
      </w:tr>
      <w:tr w:rsidR="006F05BD" w14:paraId="7EDB7828" w14:textId="77777777" w:rsidTr="00DE15DA">
        <w:trPr>
          <w:ins w:id="173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A7BA278" w14:textId="77777777" w:rsidR="006F05BD" w:rsidRPr="00C04218" w:rsidRDefault="006F05BD" w:rsidP="00DE15DA">
            <w:pPr>
              <w:pStyle w:val="TAL"/>
              <w:keepNext w:val="0"/>
              <w:keepLines w:val="0"/>
              <w:widowControl w:val="0"/>
              <w:rPr>
                <w:ins w:id="1732" w:author="马伟10042973" w:date="2023-08-11T00:08:00Z"/>
              </w:rPr>
            </w:pPr>
            <w:ins w:id="1733"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4148EB0" w14:textId="77777777" w:rsidR="006F05BD" w:rsidRPr="00F7452D" w:rsidRDefault="006F05BD" w:rsidP="00DE15DA">
            <w:pPr>
              <w:pStyle w:val="TAL"/>
              <w:keepNext w:val="0"/>
              <w:keepLines w:val="0"/>
              <w:widowControl w:val="0"/>
              <w:rPr>
                <w:ins w:id="173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3B2DF82" w14:textId="77777777" w:rsidR="006F05BD" w:rsidRDefault="006F05BD" w:rsidP="00DE15DA">
            <w:pPr>
              <w:pStyle w:val="TAH"/>
              <w:keepNext w:val="0"/>
              <w:keepLines w:val="0"/>
              <w:widowControl w:val="0"/>
              <w:jc w:val="left"/>
              <w:rPr>
                <w:ins w:id="173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0357BCE" w14:textId="77777777" w:rsidR="006F05BD" w:rsidRDefault="006F05BD" w:rsidP="00DE15DA">
            <w:pPr>
              <w:pStyle w:val="TAH"/>
              <w:keepNext w:val="0"/>
              <w:keepLines w:val="0"/>
              <w:widowControl w:val="0"/>
              <w:jc w:val="left"/>
              <w:rPr>
                <w:ins w:id="1736" w:author="马伟10042973" w:date="2023-08-11T00:08:00Z"/>
                <w:b w:val="0"/>
              </w:rPr>
            </w:pPr>
          </w:p>
        </w:tc>
      </w:tr>
      <w:tr w:rsidR="006F05BD" w14:paraId="11B3DBBB" w14:textId="77777777" w:rsidTr="00DE15DA">
        <w:trPr>
          <w:ins w:id="173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449D8D11" w14:textId="77777777" w:rsidR="006F05BD" w:rsidRPr="00F7452D" w:rsidRDefault="006F05BD" w:rsidP="00DE15DA">
            <w:pPr>
              <w:pStyle w:val="TAL"/>
              <w:keepNext w:val="0"/>
              <w:keepLines w:val="0"/>
              <w:widowControl w:val="0"/>
              <w:rPr>
                <w:ins w:id="1738" w:author="马伟10042973" w:date="2023-08-11T00:08:00Z"/>
              </w:rPr>
            </w:pPr>
            <w:ins w:id="1739"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B39ACCD" w14:textId="77777777" w:rsidR="006F05BD" w:rsidRPr="00C04218" w:rsidRDefault="006F05BD" w:rsidP="00DE15DA">
            <w:pPr>
              <w:pStyle w:val="TAL"/>
              <w:keepNext w:val="0"/>
              <w:keepLines w:val="0"/>
              <w:widowControl w:val="0"/>
              <w:rPr>
                <w:ins w:id="174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EA71655" w14:textId="77777777" w:rsidR="006F05BD" w:rsidRDefault="006F05BD" w:rsidP="00DE15DA">
            <w:pPr>
              <w:pStyle w:val="TAH"/>
              <w:keepNext w:val="0"/>
              <w:keepLines w:val="0"/>
              <w:widowControl w:val="0"/>
              <w:jc w:val="left"/>
              <w:rPr>
                <w:ins w:id="174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B10770D" w14:textId="77777777" w:rsidR="006F05BD" w:rsidRDefault="006F05BD" w:rsidP="00DE15DA">
            <w:pPr>
              <w:pStyle w:val="TAH"/>
              <w:keepNext w:val="0"/>
              <w:keepLines w:val="0"/>
              <w:widowControl w:val="0"/>
              <w:jc w:val="left"/>
              <w:rPr>
                <w:ins w:id="1742" w:author="马伟10042973" w:date="2023-08-11T00:08:00Z"/>
                <w:b w:val="0"/>
              </w:rPr>
            </w:pPr>
          </w:p>
        </w:tc>
      </w:tr>
      <w:tr w:rsidR="006F05BD" w14:paraId="38C5D10D" w14:textId="77777777" w:rsidTr="00DE15DA">
        <w:trPr>
          <w:ins w:id="174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3C015CA4" w14:textId="77777777" w:rsidR="006F05BD" w:rsidRPr="00F7452D" w:rsidRDefault="006F05BD" w:rsidP="00DE15DA">
            <w:pPr>
              <w:pStyle w:val="TAL"/>
              <w:keepNext w:val="0"/>
              <w:keepLines w:val="0"/>
              <w:widowControl w:val="0"/>
              <w:rPr>
                <w:ins w:id="1744" w:author="马伟10042973" w:date="2023-08-11T00:08:00Z"/>
              </w:rPr>
            </w:pPr>
            <w:ins w:id="1745"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B4BD2E7" w14:textId="77777777" w:rsidR="006F05BD" w:rsidRPr="00C04218" w:rsidRDefault="006F05BD" w:rsidP="00DE15DA">
            <w:pPr>
              <w:pStyle w:val="TAL"/>
              <w:keepNext w:val="0"/>
              <w:keepLines w:val="0"/>
              <w:widowControl w:val="0"/>
              <w:rPr>
                <w:ins w:id="174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6E69ACB" w14:textId="77777777" w:rsidR="006F05BD" w:rsidRDefault="006F05BD" w:rsidP="00DE15DA">
            <w:pPr>
              <w:pStyle w:val="TAH"/>
              <w:keepNext w:val="0"/>
              <w:keepLines w:val="0"/>
              <w:widowControl w:val="0"/>
              <w:jc w:val="left"/>
              <w:rPr>
                <w:ins w:id="174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7CD4467" w14:textId="77777777" w:rsidR="006F05BD" w:rsidRDefault="006F05BD" w:rsidP="00DE15DA">
            <w:pPr>
              <w:pStyle w:val="TAH"/>
              <w:keepNext w:val="0"/>
              <w:keepLines w:val="0"/>
              <w:widowControl w:val="0"/>
              <w:jc w:val="left"/>
              <w:rPr>
                <w:ins w:id="1748" w:author="马伟10042973" w:date="2023-08-11T00:08:00Z"/>
                <w:b w:val="0"/>
              </w:rPr>
            </w:pPr>
          </w:p>
        </w:tc>
      </w:tr>
      <w:tr w:rsidR="006F05BD" w14:paraId="5BD1B04E" w14:textId="77777777" w:rsidTr="00DE15DA">
        <w:trPr>
          <w:ins w:id="174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7F1AAF4" w14:textId="77777777" w:rsidR="006F05BD" w:rsidRPr="00F7452D" w:rsidRDefault="006F05BD" w:rsidP="00DE15DA">
            <w:pPr>
              <w:pStyle w:val="TAL"/>
              <w:keepNext w:val="0"/>
              <w:keepLines w:val="0"/>
              <w:widowControl w:val="0"/>
              <w:rPr>
                <w:ins w:id="1750" w:author="马伟10042973" w:date="2023-08-11T00:08:00Z"/>
              </w:rPr>
            </w:pPr>
            <w:ins w:id="1751"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D381434" w14:textId="77777777" w:rsidR="006F05BD" w:rsidRPr="00C04218" w:rsidRDefault="006F05BD" w:rsidP="00DE15DA">
            <w:pPr>
              <w:pStyle w:val="TAL"/>
              <w:keepNext w:val="0"/>
              <w:keepLines w:val="0"/>
              <w:widowControl w:val="0"/>
              <w:rPr>
                <w:ins w:id="175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B6BE641" w14:textId="77777777" w:rsidR="006F05BD" w:rsidRDefault="006F05BD" w:rsidP="00DE15DA">
            <w:pPr>
              <w:pStyle w:val="TAH"/>
              <w:keepNext w:val="0"/>
              <w:keepLines w:val="0"/>
              <w:widowControl w:val="0"/>
              <w:jc w:val="left"/>
              <w:rPr>
                <w:ins w:id="175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6D43DF" w14:textId="77777777" w:rsidR="006F05BD" w:rsidRDefault="006F05BD" w:rsidP="00DE15DA">
            <w:pPr>
              <w:pStyle w:val="TAH"/>
              <w:keepNext w:val="0"/>
              <w:keepLines w:val="0"/>
              <w:widowControl w:val="0"/>
              <w:jc w:val="left"/>
              <w:rPr>
                <w:ins w:id="1754" w:author="马伟10042973" w:date="2023-08-11T00:08:00Z"/>
                <w:b w:val="0"/>
              </w:rPr>
            </w:pPr>
          </w:p>
        </w:tc>
      </w:tr>
      <w:tr w:rsidR="006F05BD" w14:paraId="4A16AF48" w14:textId="77777777" w:rsidTr="00DE15DA">
        <w:trPr>
          <w:ins w:id="175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6658890" w14:textId="77777777" w:rsidR="006F05BD" w:rsidRPr="00F7452D" w:rsidRDefault="006F05BD" w:rsidP="00DE15DA">
            <w:pPr>
              <w:pStyle w:val="TAL"/>
              <w:keepNext w:val="0"/>
              <w:keepLines w:val="0"/>
              <w:widowControl w:val="0"/>
              <w:rPr>
                <w:ins w:id="1756" w:author="马伟10042973" w:date="2023-08-11T00:08:00Z"/>
              </w:rPr>
            </w:pPr>
            <w:ins w:id="1757" w:author="马伟10042973" w:date="2023-08-11T00:08:00Z">
              <w:r w:rsidRPr="00F7452D">
                <w:t>}</w:t>
              </w:r>
            </w:ins>
          </w:p>
        </w:tc>
        <w:tc>
          <w:tcPr>
            <w:tcW w:w="2268" w:type="dxa"/>
            <w:tcBorders>
              <w:top w:val="single" w:sz="4" w:space="0" w:color="000000"/>
              <w:left w:val="single" w:sz="4" w:space="0" w:color="000000"/>
              <w:bottom w:val="single" w:sz="4" w:space="0" w:color="000000"/>
              <w:right w:val="single" w:sz="4" w:space="0" w:color="000000"/>
            </w:tcBorders>
          </w:tcPr>
          <w:p w14:paraId="5034C930" w14:textId="77777777" w:rsidR="006F05BD" w:rsidRPr="00C04218" w:rsidRDefault="006F05BD" w:rsidP="00DE15DA">
            <w:pPr>
              <w:pStyle w:val="TAL"/>
              <w:keepNext w:val="0"/>
              <w:keepLines w:val="0"/>
              <w:widowControl w:val="0"/>
              <w:rPr>
                <w:ins w:id="175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4171E37" w14:textId="77777777" w:rsidR="006F05BD" w:rsidRDefault="006F05BD" w:rsidP="00DE15DA">
            <w:pPr>
              <w:pStyle w:val="TAH"/>
              <w:keepNext w:val="0"/>
              <w:keepLines w:val="0"/>
              <w:widowControl w:val="0"/>
              <w:jc w:val="left"/>
              <w:rPr>
                <w:ins w:id="175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EEED69" w14:textId="77777777" w:rsidR="006F05BD" w:rsidRDefault="006F05BD" w:rsidP="00DE15DA">
            <w:pPr>
              <w:pStyle w:val="TAH"/>
              <w:keepNext w:val="0"/>
              <w:keepLines w:val="0"/>
              <w:widowControl w:val="0"/>
              <w:jc w:val="left"/>
              <w:rPr>
                <w:ins w:id="1760" w:author="马伟10042973" w:date="2023-08-11T00:08:00Z"/>
                <w:b w:val="0"/>
              </w:rPr>
            </w:pPr>
          </w:p>
        </w:tc>
      </w:tr>
    </w:tbl>
    <w:p w14:paraId="68C9CD36" w14:textId="6DC3C0EE" w:rsidR="001E41F3" w:rsidRDefault="001E41F3" w:rsidP="006F05BD"/>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77B92" w16cex:dateUtc="2023-08-16T15:45:00Z"/>
  <w16cex:commentExtensible w16cex:durableId="28877BF9" w16cex:dateUtc="2023-08-16T15:46:00Z"/>
  <w16cex:commentExtensible w16cex:durableId="28877AA1" w16cex:dateUtc="2023-08-16T15:41:00Z"/>
  <w16cex:commentExtensible w16cex:durableId="28877AAF" w16cex:dateUtc="2023-08-16T15:41:00Z"/>
  <w16cex:commentExtensible w16cex:durableId="28877EE9" w16cex:dateUtc="2023-08-16T15:59:00Z"/>
  <w16cex:commentExtensible w16cex:durableId="28877EF9" w16cex:dateUtc="2023-08-16T15:59:00Z"/>
  <w16cex:commentExtensible w16cex:durableId="28878137" w16cex:dateUtc="2023-08-16T16:09:00Z"/>
  <w16cex:commentExtensible w16cex:durableId="2887819A" w16cex:dateUtc="2023-08-16T16:10:00Z"/>
  <w16cex:commentExtensible w16cex:durableId="2887824A" w16cex:dateUtc="2023-08-16T16:13:00Z"/>
  <w16cex:commentExtensible w16cex:durableId="28878257" w16cex:dateUtc="2023-08-16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719CD5" w16cid:durableId="28877B92"/>
  <w16cid:commentId w16cid:paraId="1DA1B80C" w16cid:durableId="28877BF9"/>
  <w16cid:commentId w16cid:paraId="671F3B97" w16cid:durableId="28877AA1"/>
  <w16cid:commentId w16cid:paraId="1B4BEB4B" w16cid:durableId="28877AAF"/>
  <w16cid:commentId w16cid:paraId="48C16FE1" w16cid:durableId="28877EE9"/>
  <w16cid:commentId w16cid:paraId="4EC18EFB" w16cid:durableId="28877EF9"/>
  <w16cid:commentId w16cid:paraId="1B904690" w16cid:durableId="28878137"/>
  <w16cid:commentId w16cid:paraId="32CCA4B6" w16cid:durableId="2887819A"/>
  <w16cid:commentId w16cid:paraId="24D7A56D" w16cid:durableId="2887824A"/>
  <w16cid:commentId w16cid:paraId="54508FB2" w16cid:durableId="288782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0E8E8" w14:textId="77777777" w:rsidR="00693526" w:rsidRDefault="00693526">
      <w:r>
        <w:separator/>
      </w:r>
    </w:p>
  </w:endnote>
  <w:endnote w:type="continuationSeparator" w:id="0">
    <w:p w14:paraId="427B4E81" w14:textId="77777777" w:rsidR="00693526" w:rsidRDefault="0069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7F3C9" w14:textId="77777777" w:rsidR="00693526" w:rsidRDefault="00693526">
      <w:r>
        <w:separator/>
      </w:r>
    </w:p>
  </w:footnote>
  <w:footnote w:type="continuationSeparator" w:id="0">
    <w:p w14:paraId="069EA232" w14:textId="77777777" w:rsidR="00693526" w:rsidRDefault="00693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E15DA" w:rsidRDefault="00DE1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1A44B" w14:textId="77777777" w:rsidR="00DE15DA" w:rsidRDefault="00DE15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3EBE8" w14:textId="77777777" w:rsidR="00DE15DA" w:rsidRDefault="00DE15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5DF78" w14:textId="77777777" w:rsidR="00DE15DA" w:rsidRDefault="00DE15D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05C3"/>
    <w:rsid w:val="00192C46"/>
    <w:rsid w:val="001A08B3"/>
    <w:rsid w:val="001A2CA0"/>
    <w:rsid w:val="001A7B60"/>
    <w:rsid w:val="001B52F0"/>
    <w:rsid w:val="001B6DE6"/>
    <w:rsid w:val="001B7A65"/>
    <w:rsid w:val="001C5056"/>
    <w:rsid w:val="001E41F3"/>
    <w:rsid w:val="0026004D"/>
    <w:rsid w:val="002640DD"/>
    <w:rsid w:val="00275D12"/>
    <w:rsid w:val="00284FEB"/>
    <w:rsid w:val="002860C4"/>
    <w:rsid w:val="0029214D"/>
    <w:rsid w:val="002B5741"/>
    <w:rsid w:val="002E472E"/>
    <w:rsid w:val="002F2B9E"/>
    <w:rsid w:val="00305409"/>
    <w:rsid w:val="0034436C"/>
    <w:rsid w:val="003609EF"/>
    <w:rsid w:val="0036231A"/>
    <w:rsid w:val="00374DD4"/>
    <w:rsid w:val="003E1A36"/>
    <w:rsid w:val="00410371"/>
    <w:rsid w:val="004242F1"/>
    <w:rsid w:val="00431D04"/>
    <w:rsid w:val="0049496C"/>
    <w:rsid w:val="004A14EE"/>
    <w:rsid w:val="004B75B7"/>
    <w:rsid w:val="0051580D"/>
    <w:rsid w:val="00547111"/>
    <w:rsid w:val="00592D74"/>
    <w:rsid w:val="005E2C44"/>
    <w:rsid w:val="00621188"/>
    <w:rsid w:val="006257ED"/>
    <w:rsid w:val="00665C47"/>
    <w:rsid w:val="00693526"/>
    <w:rsid w:val="00695808"/>
    <w:rsid w:val="006B46FB"/>
    <w:rsid w:val="006D5108"/>
    <w:rsid w:val="006E21FB"/>
    <w:rsid w:val="006F05BD"/>
    <w:rsid w:val="007176FF"/>
    <w:rsid w:val="00740C76"/>
    <w:rsid w:val="00792342"/>
    <w:rsid w:val="007977A8"/>
    <w:rsid w:val="007B3754"/>
    <w:rsid w:val="007B512A"/>
    <w:rsid w:val="007C2097"/>
    <w:rsid w:val="007D6A07"/>
    <w:rsid w:val="007F7259"/>
    <w:rsid w:val="008016FF"/>
    <w:rsid w:val="008040A8"/>
    <w:rsid w:val="008279FA"/>
    <w:rsid w:val="008626E7"/>
    <w:rsid w:val="00870EE7"/>
    <w:rsid w:val="008863B9"/>
    <w:rsid w:val="008A45A6"/>
    <w:rsid w:val="008B1A3B"/>
    <w:rsid w:val="008D6F2A"/>
    <w:rsid w:val="008F3789"/>
    <w:rsid w:val="008F686C"/>
    <w:rsid w:val="009148DE"/>
    <w:rsid w:val="009304F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D7E"/>
    <w:rsid w:val="00B968C8"/>
    <w:rsid w:val="00BA3EC5"/>
    <w:rsid w:val="00BA51D9"/>
    <w:rsid w:val="00BB5DFC"/>
    <w:rsid w:val="00BD279D"/>
    <w:rsid w:val="00BD6BB8"/>
    <w:rsid w:val="00BF063C"/>
    <w:rsid w:val="00C66BA2"/>
    <w:rsid w:val="00C918EB"/>
    <w:rsid w:val="00C95985"/>
    <w:rsid w:val="00CC5026"/>
    <w:rsid w:val="00CC68D0"/>
    <w:rsid w:val="00CD4A50"/>
    <w:rsid w:val="00D03F9A"/>
    <w:rsid w:val="00D06D51"/>
    <w:rsid w:val="00D24991"/>
    <w:rsid w:val="00D50255"/>
    <w:rsid w:val="00D5479F"/>
    <w:rsid w:val="00D66520"/>
    <w:rsid w:val="00DA5EB7"/>
    <w:rsid w:val="00DE15DA"/>
    <w:rsid w:val="00DE34CF"/>
    <w:rsid w:val="00E13F3D"/>
    <w:rsid w:val="00E34898"/>
    <w:rsid w:val="00E57BDC"/>
    <w:rsid w:val="00E74F1E"/>
    <w:rsid w:val="00EB09B7"/>
    <w:rsid w:val="00EE7D7C"/>
    <w:rsid w:val="00F15E3F"/>
    <w:rsid w:val="00F25D98"/>
    <w:rsid w:val="00F300FB"/>
    <w:rsid w:val="00F668CF"/>
    <w:rsid w:val="00FB2D0F"/>
    <w:rsid w:val="00FB4C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6F05BD"/>
    <w:rPr>
      <w:rFonts w:ascii="Arial" w:hAnsi="Arial"/>
      <w:sz w:val="36"/>
      <w:lang w:val="en-GB" w:eastAsia="en-US"/>
    </w:rPr>
  </w:style>
  <w:style w:type="character" w:customStyle="1" w:styleId="20">
    <w:name w:val="标题 2 字符"/>
    <w:basedOn w:val="a0"/>
    <w:link w:val="2"/>
    <w:uiPriority w:val="99"/>
    <w:rsid w:val="006F05BD"/>
    <w:rPr>
      <w:rFonts w:ascii="Arial" w:hAnsi="Arial"/>
      <w:sz w:val="32"/>
      <w:lang w:val="en-GB" w:eastAsia="en-US"/>
    </w:rPr>
  </w:style>
  <w:style w:type="character" w:customStyle="1" w:styleId="30">
    <w:name w:val="标题 3 字符"/>
    <w:basedOn w:val="a0"/>
    <w:link w:val="3"/>
    <w:uiPriority w:val="99"/>
    <w:rsid w:val="006F05BD"/>
    <w:rPr>
      <w:rFonts w:ascii="Arial" w:hAnsi="Arial"/>
      <w:sz w:val="28"/>
      <w:lang w:val="en-GB" w:eastAsia="en-US"/>
    </w:rPr>
  </w:style>
  <w:style w:type="character" w:customStyle="1" w:styleId="40">
    <w:name w:val="标题 4 字符"/>
    <w:basedOn w:val="a0"/>
    <w:link w:val="4"/>
    <w:uiPriority w:val="99"/>
    <w:rsid w:val="006F05BD"/>
    <w:rPr>
      <w:rFonts w:ascii="Arial" w:hAnsi="Arial"/>
      <w:sz w:val="24"/>
      <w:lang w:val="en-GB" w:eastAsia="en-US"/>
    </w:rPr>
  </w:style>
  <w:style w:type="character" w:customStyle="1" w:styleId="50">
    <w:name w:val="标题 5 字符"/>
    <w:basedOn w:val="a0"/>
    <w:link w:val="5"/>
    <w:uiPriority w:val="99"/>
    <w:rsid w:val="006F05BD"/>
    <w:rPr>
      <w:rFonts w:ascii="Arial" w:hAnsi="Arial"/>
      <w:sz w:val="22"/>
      <w:lang w:val="en-GB" w:eastAsia="en-US"/>
    </w:rPr>
  </w:style>
  <w:style w:type="character" w:customStyle="1" w:styleId="60">
    <w:name w:val="标题 6 字符"/>
    <w:basedOn w:val="a0"/>
    <w:link w:val="6"/>
    <w:rsid w:val="006F05BD"/>
    <w:rPr>
      <w:rFonts w:ascii="Arial" w:hAnsi="Arial"/>
      <w:lang w:val="en-GB" w:eastAsia="en-US"/>
    </w:rPr>
  </w:style>
  <w:style w:type="character" w:customStyle="1" w:styleId="70">
    <w:name w:val="标题 7 字符"/>
    <w:basedOn w:val="a0"/>
    <w:link w:val="7"/>
    <w:rsid w:val="006F05BD"/>
    <w:rPr>
      <w:rFonts w:ascii="Arial" w:hAnsi="Arial"/>
      <w:lang w:val="en-GB" w:eastAsia="en-US"/>
    </w:rPr>
  </w:style>
  <w:style w:type="character" w:customStyle="1" w:styleId="80">
    <w:name w:val="标题 8 字符"/>
    <w:basedOn w:val="a0"/>
    <w:link w:val="8"/>
    <w:rsid w:val="006F05BD"/>
    <w:rPr>
      <w:rFonts w:ascii="Arial" w:hAnsi="Arial"/>
      <w:sz w:val="36"/>
      <w:lang w:val="en-GB" w:eastAsia="en-US"/>
    </w:rPr>
  </w:style>
  <w:style w:type="character" w:customStyle="1" w:styleId="90">
    <w:name w:val="标题 9 字符"/>
    <w:basedOn w:val="a0"/>
    <w:link w:val="9"/>
    <w:rsid w:val="006F05BD"/>
    <w:rPr>
      <w:rFonts w:ascii="Arial" w:hAnsi="Arial"/>
      <w:sz w:val="36"/>
      <w:lang w:val="en-GB" w:eastAsia="en-US"/>
    </w:rPr>
  </w:style>
  <w:style w:type="character" w:customStyle="1" w:styleId="a5">
    <w:name w:val="页眉 字符"/>
    <w:basedOn w:val="a0"/>
    <w:link w:val="a4"/>
    <w:uiPriority w:val="99"/>
    <w:rsid w:val="006F05BD"/>
    <w:rPr>
      <w:rFonts w:ascii="Arial" w:hAnsi="Arial"/>
      <w:b/>
      <w:noProof/>
      <w:sz w:val="18"/>
      <w:lang w:val="en-GB" w:eastAsia="en-US"/>
    </w:rPr>
  </w:style>
  <w:style w:type="character" w:customStyle="1" w:styleId="a8">
    <w:name w:val="脚注文本 字符"/>
    <w:basedOn w:val="a0"/>
    <w:link w:val="a7"/>
    <w:semiHidden/>
    <w:rsid w:val="006F05BD"/>
    <w:rPr>
      <w:rFonts w:ascii="Times New Roman" w:hAnsi="Times New Roman"/>
      <w:sz w:val="16"/>
      <w:lang w:val="en-GB" w:eastAsia="en-US"/>
    </w:rPr>
  </w:style>
  <w:style w:type="character" w:customStyle="1" w:styleId="ac">
    <w:name w:val="页脚 字符"/>
    <w:basedOn w:val="a0"/>
    <w:link w:val="ab"/>
    <w:rsid w:val="006F05BD"/>
    <w:rPr>
      <w:rFonts w:ascii="Arial" w:hAnsi="Arial"/>
      <w:b/>
      <w:i/>
      <w:noProof/>
      <w:sz w:val="18"/>
      <w:lang w:val="en-GB" w:eastAsia="en-US"/>
    </w:rPr>
  </w:style>
  <w:style w:type="character" w:customStyle="1" w:styleId="af0">
    <w:name w:val="批注文字 字符"/>
    <w:basedOn w:val="a0"/>
    <w:link w:val="af"/>
    <w:semiHidden/>
    <w:rsid w:val="006F05BD"/>
    <w:rPr>
      <w:rFonts w:ascii="Times New Roman" w:hAnsi="Times New Roman"/>
      <w:lang w:val="en-GB" w:eastAsia="en-US"/>
    </w:rPr>
  </w:style>
  <w:style w:type="character" w:customStyle="1" w:styleId="af3">
    <w:name w:val="批注框文本 字符"/>
    <w:basedOn w:val="a0"/>
    <w:link w:val="af2"/>
    <w:semiHidden/>
    <w:rsid w:val="006F05BD"/>
    <w:rPr>
      <w:rFonts w:ascii="Tahoma" w:hAnsi="Tahoma" w:cs="Tahoma"/>
      <w:sz w:val="16"/>
      <w:szCs w:val="16"/>
      <w:lang w:val="en-GB" w:eastAsia="en-US"/>
    </w:rPr>
  </w:style>
  <w:style w:type="character" w:customStyle="1" w:styleId="af5">
    <w:name w:val="批注主题 字符"/>
    <w:basedOn w:val="af0"/>
    <w:link w:val="af4"/>
    <w:semiHidden/>
    <w:rsid w:val="006F05BD"/>
    <w:rPr>
      <w:rFonts w:ascii="Times New Roman" w:hAnsi="Times New Roman"/>
      <w:b/>
      <w:bCs/>
      <w:lang w:val="en-GB" w:eastAsia="en-US"/>
    </w:rPr>
  </w:style>
  <w:style w:type="character" w:customStyle="1" w:styleId="af7">
    <w:name w:val="文档结构图 字符"/>
    <w:basedOn w:val="a0"/>
    <w:link w:val="af6"/>
    <w:semiHidden/>
    <w:rsid w:val="006F05BD"/>
    <w:rPr>
      <w:rFonts w:ascii="Tahoma" w:hAnsi="Tahoma" w:cs="Tahoma"/>
      <w:shd w:val="clear" w:color="auto" w:fill="000080"/>
      <w:lang w:val="en-GB" w:eastAsia="en-US"/>
    </w:rPr>
  </w:style>
  <w:style w:type="character" w:customStyle="1" w:styleId="B1Char">
    <w:name w:val="B1 Char"/>
    <w:link w:val="B1"/>
    <w:qFormat/>
    <w:rsid w:val="006F05BD"/>
    <w:rPr>
      <w:rFonts w:ascii="Times New Roman" w:hAnsi="Times New Roman"/>
      <w:lang w:val="en-GB" w:eastAsia="en-US"/>
    </w:rPr>
  </w:style>
  <w:style w:type="character" w:customStyle="1" w:styleId="TALChar">
    <w:name w:val="TAL Char"/>
    <w:link w:val="TAL"/>
    <w:qFormat/>
    <w:rsid w:val="006F05BD"/>
    <w:rPr>
      <w:rFonts w:ascii="Arial" w:hAnsi="Arial"/>
      <w:sz w:val="18"/>
      <w:lang w:val="en-GB" w:eastAsia="en-US"/>
    </w:rPr>
  </w:style>
  <w:style w:type="character" w:customStyle="1" w:styleId="TAHCar">
    <w:name w:val="TAH Car"/>
    <w:link w:val="TAH"/>
    <w:qFormat/>
    <w:rsid w:val="006F05BD"/>
    <w:rPr>
      <w:rFonts w:ascii="Arial" w:hAnsi="Arial"/>
      <w:b/>
      <w:sz w:val="18"/>
      <w:lang w:val="en-GB" w:eastAsia="en-US"/>
    </w:rPr>
  </w:style>
  <w:style w:type="character" w:customStyle="1" w:styleId="H6Char">
    <w:name w:val="H6 Char"/>
    <w:link w:val="H6"/>
    <w:qFormat/>
    <w:rsid w:val="006F05BD"/>
    <w:rPr>
      <w:rFonts w:ascii="Arial" w:hAnsi="Arial"/>
      <w:lang w:val="en-GB" w:eastAsia="en-US"/>
    </w:rPr>
  </w:style>
  <w:style w:type="character" w:customStyle="1" w:styleId="TACCar">
    <w:name w:val="TAC Car"/>
    <w:link w:val="TAC"/>
    <w:qFormat/>
    <w:rsid w:val="006F05BD"/>
    <w:rPr>
      <w:rFonts w:ascii="Arial" w:hAnsi="Arial"/>
      <w:sz w:val="18"/>
      <w:lang w:val="en-GB" w:eastAsia="en-US"/>
    </w:rPr>
  </w:style>
  <w:style w:type="character" w:customStyle="1" w:styleId="PLChar">
    <w:name w:val="PL Char"/>
    <w:link w:val="PL"/>
    <w:qFormat/>
    <w:rsid w:val="006F05BD"/>
    <w:rPr>
      <w:rFonts w:ascii="Courier New" w:hAnsi="Courier New"/>
      <w:noProof/>
      <w:sz w:val="16"/>
      <w:lang w:val="en-GB" w:eastAsia="en-US"/>
    </w:rPr>
  </w:style>
  <w:style w:type="character" w:customStyle="1" w:styleId="THChar">
    <w:name w:val="TH Char"/>
    <w:link w:val="TH"/>
    <w:qFormat/>
    <w:rsid w:val="006F05BD"/>
    <w:rPr>
      <w:rFonts w:ascii="Arial" w:hAnsi="Arial"/>
      <w:b/>
      <w:lang w:val="en-GB" w:eastAsia="en-US"/>
    </w:rPr>
  </w:style>
  <w:style w:type="character" w:customStyle="1" w:styleId="15">
    <w:name w:val="15"/>
    <w:basedOn w:val="a0"/>
    <w:rsid w:val="006F05BD"/>
    <w:rPr>
      <w:rFonts w:ascii="Arial" w:eastAsia="Times New Roman" w:hAnsi="Arial" w:cs="Arial" w:hint="default"/>
      <w:sz w:val="18"/>
      <w:szCs w:val="18"/>
    </w:rPr>
  </w:style>
  <w:style w:type="paragraph" w:customStyle="1" w:styleId="B6">
    <w:name w:val="B6"/>
    <w:basedOn w:val="B5"/>
    <w:link w:val="B6Char"/>
    <w:qFormat/>
    <w:rsid w:val="006F05BD"/>
    <w:pPr>
      <w:autoSpaceDE w:val="0"/>
      <w:spacing w:before="100" w:beforeAutospacing="1" w:after="0"/>
      <w:ind w:left="1985"/>
    </w:pPr>
    <w:rPr>
      <w:rFonts w:eastAsia="Malgun Gothic"/>
      <w:sz w:val="24"/>
      <w:szCs w:val="24"/>
      <w:lang w:val="en-US" w:eastAsia="zh-CN"/>
    </w:rPr>
  </w:style>
  <w:style w:type="character" w:customStyle="1" w:styleId="NOZchn">
    <w:name w:val="NO Zchn"/>
    <w:link w:val="NO"/>
    <w:rsid w:val="006F05BD"/>
    <w:rPr>
      <w:rFonts w:ascii="Times New Roman" w:hAnsi="Times New Roman"/>
      <w:lang w:val="en-GB" w:eastAsia="en-US"/>
    </w:rPr>
  </w:style>
  <w:style w:type="paragraph" w:styleId="af8">
    <w:name w:val="Normal (Web)"/>
    <w:basedOn w:val="a"/>
    <w:uiPriority w:val="99"/>
    <w:unhideWhenUsed/>
    <w:rsid w:val="006F05BD"/>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6F05BD"/>
    <w:rPr>
      <w:rFonts w:ascii="Arial" w:hAnsi="Arial"/>
      <w:sz w:val="18"/>
      <w:lang w:val="en-GB" w:eastAsia="en-US"/>
    </w:rPr>
  </w:style>
  <w:style w:type="character" w:customStyle="1" w:styleId="NOChar">
    <w:name w:val="NO Char"/>
    <w:qFormat/>
    <w:rsid w:val="006F05BD"/>
    <w:rPr>
      <w:rFonts w:eastAsia="Times New Roman"/>
      <w:lang w:val="en-GB" w:eastAsia="ja-JP"/>
    </w:rPr>
  </w:style>
  <w:style w:type="character" w:customStyle="1" w:styleId="B1Char1">
    <w:name w:val="B1 Char1"/>
    <w:qFormat/>
    <w:rsid w:val="006F05BD"/>
    <w:rPr>
      <w:rFonts w:eastAsia="Times New Roman"/>
      <w:lang w:val="en-GB" w:eastAsia="ja-JP"/>
    </w:rPr>
  </w:style>
  <w:style w:type="character" w:customStyle="1" w:styleId="B2Char">
    <w:name w:val="B2 Char"/>
    <w:link w:val="B2"/>
    <w:qFormat/>
    <w:rsid w:val="006F05BD"/>
    <w:rPr>
      <w:rFonts w:ascii="Times New Roman" w:hAnsi="Times New Roman"/>
      <w:lang w:val="en-GB" w:eastAsia="en-US"/>
    </w:rPr>
  </w:style>
  <w:style w:type="character" w:customStyle="1" w:styleId="B3Char2">
    <w:name w:val="B3 Char2"/>
    <w:link w:val="B3"/>
    <w:qFormat/>
    <w:rsid w:val="006F05BD"/>
    <w:rPr>
      <w:rFonts w:ascii="Times New Roman" w:hAnsi="Times New Roman"/>
      <w:lang w:val="en-GB" w:eastAsia="en-US"/>
    </w:rPr>
  </w:style>
  <w:style w:type="character" w:customStyle="1" w:styleId="B4Char">
    <w:name w:val="B4 Char"/>
    <w:link w:val="B4"/>
    <w:qFormat/>
    <w:rsid w:val="006F05BD"/>
    <w:rPr>
      <w:rFonts w:ascii="Times New Roman" w:hAnsi="Times New Roman"/>
      <w:lang w:val="en-GB" w:eastAsia="en-US"/>
    </w:rPr>
  </w:style>
  <w:style w:type="character" w:customStyle="1" w:styleId="B5Char">
    <w:name w:val="B5 Char"/>
    <w:link w:val="B5"/>
    <w:qFormat/>
    <w:rsid w:val="006F05BD"/>
    <w:rPr>
      <w:rFonts w:ascii="Times New Roman" w:hAnsi="Times New Roman"/>
      <w:lang w:val="en-GB" w:eastAsia="en-US"/>
    </w:rPr>
  </w:style>
  <w:style w:type="character" w:customStyle="1" w:styleId="B6Char">
    <w:name w:val="B6 Char"/>
    <w:link w:val="B6"/>
    <w:qFormat/>
    <w:rsid w:val="006F05BD"/>
    <w:rPr>
      <w:rFonts w:ascii="Times New Roman" w:eastAsia="Malgun Gothic" w:hAnsi="Times New Roman"/>
      <w:sz w:val="24"/>
      <w:szCs w:val="24"/>
      <w:lang w:val="en-US" w:eastAsia="zh-CN"/>
    </w:rPr>
  </w:style>
  <w:style w:type="paragraph" w:customStyle="1" w:styleId="13">
    <w:name w:val="正文1"/>
    <w:rsid w:val="006F05BD"/>
    <w:pPr>
      <w:jc w:val="both"/>
    </w:pPr>
    <w:rPr>
      <w:rFonts w:ascii="Times New Roman" w:eastAsia="宋体" w:hAnsi="Times New Roman"/>
      <w:kern w:val="2"/>
      <w:sz w:val="21"/>
      <w:szCs w:val="21"/>
      <w:lang w:val="en-US" w:eastAsia="zh-CN"/>
    </w:rPr>
  </w:style>
  <w:style w:type="paragraph" w:styleId="af9">
    <w:name w:val="Revision"/>
    <w:hidden/>
    <w:uiPriority w:val="99"/>
    <w:semiHidden/>
    <w:rsid w:val="001C50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170283">
      <w:bodyDiv w:val="1"/>
      <w:marLeft w:val="0"/>
      <w:marRight w:val="0"/>
      <w:marTop w:val="0"/>
      <w:marBottom w:val="0"/>
      <w:divBdr>
        <w:top w:val="none" w:sz="0" w:space="0" w:color="auto"/>
        <w:left w:val="none" w:sz="0" w:space="0" w:color="auto"/>
        <w:bottom w:val="none" w:sz="0" w:space="0" w:color="auto"/>
        <w:right w:val="none" w:sz="0" w:space="0" w:color="auto"/>
      </w:divBdr>
    </w:div>
    <w:div w:id="13876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8D365-AFB0-404A-9687-33C68AE4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3952</Words>
  <Characters>22532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1900-01-01T00:00:00Z</cp:lastPrinted>
  <dcterms:created xsi:type="dcterms:W3CDTF">2023-08-22T14:20:00Z</dcterms:created>
  <dcterms:modified xsi:type="dcterms:W3CDTF">2023-08-22T14:20:00Z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R5-234101</vt:lpwstr>
  </property>
  <property fmtid="{D5CDD505-2E9C-101B-9397-08002B2CF9AE}" pid="10" name="Spec#">
    <vt:lpwstr>38.523-1</vt:lpwstr>
  </property>
  <property fmtid="{D5CDD505-2E9C-101B-9397-08002B2CF9AE}" pid="11" name="Cr#">
    <vt:lpwstr>3891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