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26F9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R5-234100</w:t>
        </w:r>
      </w:fldSimple>
      <w:r w:rsidR="00487DF4" w:rsidRPr="00487DF4">
        <w:rPr>
          <w:b/>
          <w:i/>
          <w:noProof/>
          <w:sz w:val="28"/>
          <w:highlight w:val="yellow"/>
        </w:rPr>
        <w:t>r1</w:t>
      </w:r>
    </w:p>
    <w:p w14:paraId="7CB45193" w14:textId="77777777" w:rsidR="001E41F3" w:rsidRDefault="00487DF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7DF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7DF4" w:rsidP="00547111">
            <w:pPr>
              <w:pStyle w:val="CRCoverPage"/>
              <w:spacing w:after="0"/>
              <w:rPr>
                <w:noProof/>
              </w:rPr>
            </w:pPr>
            <w:fldSimple w:instr=" DOCPROPERTY  Cr#  \* MERGEFORMAT ">
              <w:r w:rsidR="00E13F3D" w:rsidRPr="00410371">
                <w:rPr>
                  <w:b/>
                  <w:noProof/>
                  <w:sz w:val="28"/>
                </w:rPr>
                <w:t>3890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7DF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7DF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7DF4">
            <w:pPr>
              <w:pStyle w:val="CRCoverPage"/>
              <w:spacing w:after="0"/>
              <w:ind w:left="100"/>
              <w:rPr>
                <w:noProof/>
              </w:rPr>
            </w:pPr>
            <w:fldSimple w:instr=" DOCPROPERTY  CrTitle  \* MERGEFORMAT ">
              <w:r w:rsidR="002640DD">
                <w:t>Addition of new test case 8.1.6.1.3.10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7DF4">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F2D6C" w:rsidR="001E41F3" w:rsidRDefault="00A212B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7DF4">
            <w:pPr>
              <w:pStyle w:val="CRCoverPage"/>
              <w:spacing w:after="0"/>
              <w:ind w:left="100"/>
              <w:rPr>
                <w:noProof/>
              </w:rPr>
            </w:pP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7DF4">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7D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7DF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12B3" w14:paraId="1256F52C" w14:textId="77777777" w:rsidTr="00547111">
        <w:tc>
          <w:tcPr>
            <w:tcW w:w="2694" w:type="dxa"/>
            <w:gridSpan w:val="2"/>
            <w:tcBorders>
              <w:top w:val="single" w:sz="4" w:space="0" w:color="auto"/>
              <w:left w:val="single" w:sz="4" w:space="0" w:color="auto"/>
            </w:tcBorders>
          </w:tcPr>
          <w:p w14:paraId="52C87DB0" w14:textId="77777777" w:rsidR="00A212B3" w:rsidRDefault="00A212B3" w:rsidP="00A212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ADDC8" w:rsidR="00A212B3" w:rsidRDefault="00A212B3" w:rsidP="007B13E7">
            <w:pPr>
              <w:pStyle w:val="CRCoverPage"/>
              <w:spacing w:after="0"/>
              <w:ind w:left="100"/>
              <w:rPr>
                <w:noProof/>
              </w:rPr>
            </w:pPr>
            <w:r w:rsidRPr="00D7206D">
              <w:rPr>
                <w:noProof/>
                <w:lang w:eastAsia="zh-CN"/>
              </w:rPr>
              <w:t xml:space="preserve">Test case </w:t>
            </w:r>
            <w:r w:rsidRPr="00787B7F">
              <w:t>8.1.6.1.3.</w:t>
            </w:r>
            <w:r w:rsidR="007B13E7">
              <w:t>10</w:t>
            </w:r>
            <w:ins w:id="1" w:author="马伟10042973" w:date="2023-08-10T22:36:00Z">
              <w:r w:rsidR="007B13E7" w:rsidRPr="00D7206D">
                <w:t xml:space="preserve"> </w:t>
              </w:r>
            </w:ins>
            <w:r w:rsidRPr="00D7206D">
              <w:t xml:space="preserve">needs to be added according to the WP for </w:t>
            </w:r>
            <w:r w:rsidRPr="00787B7F">
              <w:t>NR_ENDC_SON_MDT_enh-UEConTest</w:t>
            </w:r>
            <w:r>
              <w:t>.</w:t>
            </w:r>
          </w:p>
        </w:tc>
      </w:tr>
      <w:tr w:rsidR="00A212B3" w14:paraId="4CA74D09" w14:textId="77777777" w:rsidTr="00547111">
        <w:tc>
          <w:tcPr>
            <w:tcW w:w="2694" w:type="dxa"/>
            <w:gridSpan w:val="2"/>
            <w:tcBorders>
              <w:left w:val="single" w:sz="4" w:space="0" w:color="auto"/>
            </w:tcBorders>
          </w:tcPr>
          <w:p w14:paraId="2D0866D6" w14:textId="77777777" w:rsidR="00A212B3" w:rsidRDefault="00A212B3" w:rsidP="00A212B3">
            <w:pPr>
              <w:pStyle w:val="CRCoverPage"/>
              <w:spacing w:after="0"/>
              <w:rPr>
                <w:b/>
                <w:i/>
                <w:noProof/>
                <w:sz w:val="8"/>
                <w:szCs w:val="8"/>
              </w:rPr>
            </w:pPr>
          </w:p>
        </w:tc>
        <w:tc>
          <w:tcPr>
            <w:tcW w:w="6946" w:type="dxa"/>
            <w:gridSpan w:val="9"/>
            <w:tcBorders>
              <w:right w:val="single" w:sz="4" w:space="0" w:color="auto"/>
            </w:tcBorders>
          </w:tcPr>
          <w:p w14:paraId="365DEF04" w14:textId="77777777" w:rsidR="00A212B3" w:rsidRDefault="00A212B3" w:rsidP="00A212B3">
            <w:pPr>
              <w:pStyle w:val="CRCoverPage"/>
              <w:spacing w:after="0"/>
              <w:rPr>
                <w:noProof/>
                <w:sz w:val="8"/>
                <w:szCs w:val="8"/>
              </w:rPr>
            </w:pPr>
          </w:p>
        </w:tc>
      </w:tr>
      <w:tr w:rsidR="00A212B3" w14:paraId="21016551" w14:textId="77777777" w:rsidTr="00547111">
        <w:tc>
          <w:tcPr>
            <w:tcW w:w="2694" w:type="dxa"/>
            <w:gridSpan w:val="2"/>
            <w:tcBorders>
              <w:left w:val="single" w:sz="4" w:space="0" w:color="auto"/>
            </w:tcBorders>
          </w:tcPr>
          <w:p w14:paraId="49433147" w14:textId="77777777" w:rsidR="00A212B3" w:rsidRDefault="00A212B3" w:rsidP="00A212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86DAA8" w:rsidR="00A212B3" w:rsidRDefault="00A212B3" w:rsidP="007B13E7">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rsidR="007B13E7">
              <w:t>10</w:t>
            </w:r>
            <w:r w:rsidRPr="00D7206D">
              <w:rPr>
                <w:noProof/>
                <w:lang w:eastAsia="zh-CN"/>
              </w:rPr>
              <w:t>.</w:t>
            </w:r>
          </w:p>
        </w:tc>
      </w:tr>
      <w:tr w:rsidR="00A212B3" w14:paraId="1F886379" w14:textId="77777777" w:rsidTr="00547111">
        <w:tc>
          <w:tcPr>
            <w:tcW w:w="2694" w:type="dxa"/>
            <w:gridSpan w:val="2"/>
            <w:tcBorders>
              <w:left w:val="single" w:sz="4" w:space="0" w:color="auto"/>
            </w:tcBorders>
          </w:tcPr>
          <w:p w14:paraId="4D989623" w14:textId="77777777" w:rsidR="00A212B3" w:rsidRDefault="00A212B3" w:rsidP="00A212B3">
            <w:pPr>
              <w:pStyle w:val="CRCoverPage"/>
              <w:spacing w:after="0"/>
              <w:rPr>
                <w:b/>
                <w:i/>
                <w:noProof/>
                <w:sz w:val="8"/>
                <w:szCs w:val="8"/>
              </w:rPr>
            </w:pPr>
          </w:p>
        </w:tc>
        <w:tc>
          <w:tcPr>
            <w:tcW w:w="6946" w:type="dxa"/>
            <w:gridSpan w:val="9"/>
            <w:tcBorders>
              <w:right w:val="single" w:sz="4" w:space="0" w:color="auto"/>
            </w:tcBorders>
          </w:tcPr>
          <w:p w14:paraId="71C4A204" w14:textId="77777777" w:rsidR="00A212B3" w:rsidRDefault="00A212B3" w:rsidP="00A212B3">
            <w:pPr>
              <w:pStyle w:val="CRCoverPage"/>
              <w:spacing w:after="0"/>
              <w:rPr>
                <w:noProof/>
                <w:sz w:val="8"/>
                <w:szCs w:val="8"/>
              </w:rPr>
            </w:pPr>
          </w:p>
        </w:tc>
      </w:tr>
      <w:tr w:rsidR="00A212B3" w14:paraId="678D7BF9" w14:textId="77777777" w:rsidTr="00547111">
        <w:tc>
          <w:tcPr>
            <w:tcW w:w="2694" w:type="dxa"/>
            <w:gridSpan w:val="2"/>
            <w:tcBorders>
              <w:left w:val="single" w:sz="4" w:space="0" w:color="auto"/>
              <w:bottom w:val="single" w:sz="4" w:space="0" w:color="auto"/>
            </w:tcBorders>
          </w:tcPr>
          <w:p w14:paraId="4E5CE1B6" w14:textId="77777777" w:rsidR="00A212B3" w:rsidRDefault="00A212B3" w:rsidP="00A212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72343" w:rsidR="00A212B3" w:rsidRDefault="00A212B3" w:rsidP="00A212B3">
            <w:pPr>
              <w:pStyle w:val="CRCoverPage"/>
              <w:spacing w:after="0"/>
              <w:ind w:left="100"/>
              <w:rPr>
                <w:noProof/>
              </w:rPr>
            </w:pPr>
            <w:r w:rsidRPr="00D7206D">
              <w:rPr>
                <w:noProof/>
                <w:lang w:eastAsia="zh-CN"/>
              </w:rPr>
              <w:t xml:space="preserve">The test case will be missing. </w:t>
            </w:r>
          </w:p>
        </w:tc>
      </w:tr>
      <w:tr w:rsidR="00A212B3" w14:paraId="034AF533" w14:textId="77777777" w:rsidTr="00547111">
        <w:tc>
          <w:tcPr>
            <w:tcW w:w="2694" w:type="dxa"/>
            <w:gridSpan w:val="2"/>
          </w:tcPr>
          <w:p w14:paraId="39D9EB5B" w14:textId="77777777" w:rsidR="00A212B3" w:rsidRDefault="00A212B3" w:rsidP="00A212B3">
            <w:pPr>
              <w:pStyle w:val="CRCoverPage"/>
              <w:spacing w:after="0"/>
              <w:rPr>
                <w:b/>
                <w:i/>
                <w:noProof/>
                <w:sz w:val="8"/>
                <w:szCs w:val="8"/>
              </w:rPr>
            </w:pPr>
          </w:p>
        </w:tc>
        <w:tc>
          <w:tcPr>
            <w:tcW w:w="6946" w:type="dxa"/>
            <w:gridSpan w:val="9"/>
          </w:tcPr>
          <w:p w14:paraId="7826CB1C" w14:textId="77777777" w:rsidR="00A212B3" w:rsidRDefault="00A212B3" w:rsidP="00A212B3">
            <w:pPr>
              <w:pStyle w:val="CRCoverPage"/>
              <w:spacing w:after="0"/>
              <w:rPr>
                <w:noProof/>
                <w:sz w:val="8"/>
                <w:szCs w:val="8"/>
              </w:rPr>
            </w:pPr>
          </w:p>
        </w:tc>
      </w:tr>
      <w:tr w:rsidR="00A212B3" w14:paraId="6A17D7AC" w14:textId="77777777" w:rsidTr="00547111">
        <w:tc>
          <w:tcPr>
            <w:tcW w:w="2694" w:type="dxa"/>
            <w:gridSpan w:val="2"/>
            <w:tcBorders>
              <w:top w:val="single" w:sz="4" w:space="0" w:color="auto"/>
              <w:left w:val="single" w:sz="4" w:space="0" w:color="auto"/>
            </w:tcBorders>
          </w:tcPr>
          <w:p w14:paraId="6DAD5B19" w14:textId="77777777" w:rsidR="00A212B3" w:rsidRDefault="00A212B3" w:rsidP="00A212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96F3" w:rsidR="00A212B3" w:rsidRDefault="00A212B3" w:rsidP="007B13E7">
            <w:pPr>
              <w:pStyle w:val="CRCoverPage"/>
              <w:spacing w:after="0"/>
              <w:ind w:left="100"/>
              <w:rPr>
                <w:noProof/>
              </w:rPr>
            </w:pPr>
            <w:r>
              <w:t>8.1.6.1.3.</w:t>
            </w:r>
            <w:r w:rsidR="007B13E7">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E4C6B" w:rsidR="001E41F3" w:rsidRDefault="00A212B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70A63" w:rsidR="001E41F3" w:rsidRDefault="00A212B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2B829" w:rsidR="001E41F3" w:rsidRDefault="00A212B3">
            <w:pPr>
              <w:pStyle w:val="CRCoverPage"/>
              <w:spacing w:after="0"/>
              <w:ind w:left="99"/>
              <w:rPr>
                <w:noProof/>
              </w:rPr>
            </w:pPr>
            <w:r w:rsidRPr="00A212B3">
              <w:rPr>
                <w:noProof/>
              </w:rPr>
              <w:t>TS38.523-2 CR 0374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689F3" w:rsidR="001E41F3" w:rsidRDefault="00A212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9615F" w14:textId="77777777" w:rsidR="008863B9" w:rsidRPr="00110A64" w:rsidRDefault="00487DF4">
            <w:pPr>
              <w:pStyle w:val="CRCoverPage"/>
              <w:spacing w:after="0"/>
              <w:ind w:left="100"/>
              <w:rPr>
                <w:noProof/>
                <w:highlight w:val="yellow"/>
                <w:lang w:eastAsia="zh-CN"/>
              </w:rPr>
            </w:pPr>
            <w:r w:rsidRPr="00110A64">
              <w:rPr>
                <w:rFonts w:hint="eastAsia"/>
                <w:noProof/>
                <w:highlight w:val="yellow"/>
                <w:lang w:eastAsia="zh-CN"/>
              </w:rPr>
              <w:t>R</w:t>
            </w:r>
            <w:r w:rsidRPr="00110A64">
              <w:rPr>
                <w:noProof/>
                <w:highlight w:val="yellow"/>
                <w:lang w:eastAsia="zh-CN"/>
              </w:rPr>
              <w:t>evision 1:</w:t>
            </w:r>
          </w:p>
          <w:p w14:paraId="1F64E514" w14:textId="58228B6B" w:rsidR="00487DF4" w:rsidRPr="00110A64" w:rsidRDefault="00487DF4">
            <w:pPr>
              <w:pStyle w:val="CRCoverPage"/>
              <w:spacing w:after="0"/>
              <w:ind w:left="100"/>
              <w:rPr>
                <w:noProof/>
                <w:highlight w:val="yellow"/>
                <w:lang w:eastAsia="zh-CN"/>
              </w:rPr>
            </w:pPr>
            <w:r w:rsidRPr="00110A64">
              <w:rPr>
                <w:noProof/>
                <w:highlight w:val="yellow"/>
                <w:lang w:eastAsia="zh-CN"/>
              </w:rPr>
              <w:t>Correctted editorial mistakes in test purpose</w:t>
            </w:r>
            <w:r w:rsidR="00110A64">
              <w:rPr>
                <w:noProof/>
                <w:highlight w:val="yellow"/>
                <w:lang w:eastAsia="zh-CN"/>
              </w:rPr>
              <w:t xml:space="preserve"> and test procedure</w:t>
            </w:r>
            <w:r w:rsidRPr="00110A64">
              <w:rPr>
                <w:noProof/>
                <w:highlight w:val="yellow"/>
                <w:lang w:eastAsia="zh-CN"/>
              </w:rPr>
              <w:t>.</w:t>
            </w:r>
          </w:p>
          <w:p w14:paraId="6ACA4173" w14:textId="37E281F7" w:rsidR="00487DF4" w:rsidRPr="00110A64" w:rsidRDefault="00487DF4" w:rsidP="00110A64">
            <w:pPr>
              <w:pStyle w:val="CRCoverPage"/>
              <w:spacing w:after="0"/>
              <w:ind w:left="100"/>
              <w:rPr>
                <w:rFonts w:hint="eastAsia"/>
                <w:noProof/>
                <w:highlight w:val="yellow"/>
                <w:lang w:eastAsia="zh-CN"/>
              </w:rPr>
            </w:pPr>
            <w:r w:rsidRPr="00110A64">
              <w:rPr>
                <w:noProof/>
                <w:highlight w:val="yellow"/>
                <w:lang w:eastAsia="zh-CN"/>
              </w:rPr>
              <w:t xml:space="preserve">Updated specific message contents for </w:t>
            </w:r>
            <w:r w:rsidR="00110A64" w:rsidRPr="00110A64">
              <w:rPr>
                <w:noProof/>
                <w:highlight w:val="yellow"/>
                <w:lang w:eastAsia="zh-CN"/>
              </w:rPr>
              <w:t>CellGroupConfig</w:t>
            </w:r>
            <w:r w:rsidR="00110A64" w:rsidRPr="00110A64">
              <w:rPr>
                <w:rFonts w:hint="eastAsia"/>
                <w:noProof/>
                <w:highlight w:val="yellow"/>
                <w:lang w:eastAsia="zh-CN"/>
              </w:rPr>
              <w:t xml:space="preserve"> </w:t>
            </w:r>
            <w:r w:rsidR="00110A64" w:rsidRPr="00110A64">
              <w:rPr>
                <w:noProof/>
                <w:highlight w:val="yellow"/>
                <w:lang w:eastAsia="zh-CN"/>
              </w:rPr>
              <w:t xml:space="preserve">and </w:t>
            </w:r>
            <w:r w:rsidR="00110A64" w:rsidRPr="00110A64">
              <w:rPr>
                <w:noProof/>
                <w:highlight w:val="yellow"/>
                <w:lang w:eastAsia="zh-CN"/>
              </w:rPr>
              <w:t>UEInformationResponse</w:t>
            </w:r>
            <w:r w:rsidR="00110A64" w:rsidRPr="00110A64">
              <w:rPr>
                <w:noProof/>
                <w:highlight w:val="yellow"/>
                <w:lang w:eastAsia="zh-CN"/>
              </w:rPr>
              <w:t>.</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9AFF6" w14:textId="77777777" w:rsidR="007B13E7" w:rsidRDefault="007B13E7" w:rsidP="007B13E7">
      <w:pPr>
        <w:pStyle w:val="6"/>
        <w:rPr>
          <w:ins w:id="3" w:author="马伟10042973" w:date="2023-08-10T22:35:00Z"/>
          <w:b/>
          <w:bCs/>
          <w:lang w:val="en-US" w:eastAsia="zh-CN"/>
        </w:rPr>
      </w:pPr>
      <w:ins w:id="4" w:author="马伟10042973" w:date="2023-08-10T22:35:00Z">
        <w:r>
          <w:rPr>
            <w:b/>
            <w:bCs/>
          </w:rPr>
          <w:lastRenderedPageBreak/>
          <w:t>8.1.6.1.3.10</w:t>
        </w:r>
        <w:r>
          <w:rPr>
            <w:b/>
            <w:bCs/>
          </w:rPr>
          <w:tab/>
        </w:r>
        <w:r w:rsidRPr="00596865">
          <w:rPr>
            <w:b/>
            <w:bCs/>
          </w:rPr>
          <w:t>Radio Link Failure / Logging and reporting / DAPS HO</w:t>
        </w:r>
      </w:ins>
    </w:p>
    <w:p w14:paraId="3180694D" w14:textId="77777777" w:rsidR="007B13E7" w:rsidDel="00846398" w:rsidRDefault="007B13E7" w:rsidP="007B13E7">
      <w:pPr>
        <w:pStyle w:val="H6"/>
        <w:rPr>
          <w:ins w:id="5" w:author="马伟10042973" w:date="2023-08-10T22:35:00Z"/>
          <w:del w:id="6" w:author="马伟10042973" w:date="2023-05-12T16:31:00Z"/>
        </w:rPr>
      </w:pPr>
      <w:ins w:id="7" w:author="马伟10042973" w:date="2023-08-10T22:35:00Z">
        <w:r>
          <w:t>8.1.6.1.3.10.1</w:t>
        </w:r>
        <w:r>
          <w:tab/>
          <w:t>Test Purpose (TP)</w:t>
        </w:r>
      </w:ins>
    </w:p>
    <w:p w14:paraId="26548F42" w14:textId="77777777" w:rsidR="007B13E7" w:rsidRDefault="007B13E7" w:rsidP="007B13E7">
      <w:pPr>
        <w:pStyle w:val="H6"/>
        <w:rPr>
          <w:ins w:id="8" w:author="马伟10042973" w:date="2023-08-10T22:35:00Z"/>
        </w:rPr>
      </w:pPr>
      <w:ins w:id="9" w:author="马伟10042973" w:date="2023-08-10T22:35:00Z">
        <w:r>
          <w:t xml:space="preserve"> (1)</w:t>
        </w:r>
      </w:ins>
    </w:p>
    <w:p w14:paraId="15089A1E" w14:textId="4A5E9570" w:rsidR="007B13E7" w:rsidRDefault="007B13E7" w:rsidP="007B13E7">
      <w:pPr>
        <w:pStyle w:val="PL"/>
        <w:rPr>
          <w:ins w:id="10" w:author="马伟10042973" w:date="2023-08-10T22:35:00Z"/>
        </w:rPr>
      </w:pPr>
      <w:ins w:id="11" w:author="马伟10042973" w:date="2023-08-10T22:35:00Z">
        <w:r>
          <w:rPr>
            <w:b/>
            <w:bCs/>
          </w:rPr>
          <w:t xml:space="preserve">with </w:t>
        </w:r>
        <w:r>
          <w:t xml:space="preserve">{ </w:t>
        </w:r>
        <w:r w:rsidRPr="007926E0">
          <w:t xml:space="preserve">UE </w:t>
        </w:r>
      </w:ins>
      <w:ins w:id="12" w:author="马伟10042973" w:date="2023-08-22T19:51:00Z">
        <w:r w:rsidR="00487DF4" w:rsidRPr="00487DF4">
          <w:rPr>
            <w:highlight w:val="yellow"/>
          </w:rPr>
          <w:t>having</w:t>
        </w:r>
        <w:r w:rsidR="00487DF4" w:rsidRPr="007926E0">
          <w:t xml:space="preserve"> </w:t>
        </w:r>
      </w:ins>
      <w:ins w:id="13" w:author="马伟10042973" w:date="2023-08-10T22:35:00Z">
        <w:r w:rsidRPr="007926E0">
          <w:t>detect</w:t>
        </w:r>
        <w:r>
          <w:t>ed</w:t>
        </w:r>
        <w:r w:rsidRPr="007926E0">
          <w:t xml:space="preserve"> </w:t>
        </w:r>
        <w:r>
          <w:t xml:space="preserve">DAPS </w:t>
        </w:r>
        <w:r w:rsidRPr="007926E0">
          <w:t xml:space="preserve">handover failure and </w:t>
        </w:r>
        <w:r>
          <w:t>r</w:t>
        </w:r>
        <w:r w:rsidRPr="007C747F">
          <w:t xml:space="preserve">adio link failure </w:t>
        </w:r>
        <w:r>
          <w:t xml:space="preserve">in </w:t>
        </w:r>
        <w:r w:rsidRPr="007C747F">
          <w:t xml:space="preserve">source </w:t>
        </w:r>
        <w:r>
          <w:t>PCell</w:t>
        </w:r>
        <w:r w:rsidRPr="007C747F">
          <w:t xml:space="preserve"> while T304 was running</w:t>
        </w:r>
        <w:r w:rsidRPr="00E54B19">
          <w:t xml:space="preserve"> </w:t>
        </w:r>
        <w:r>
          <w:t>}</w:t>
        </w:r>
      </w:ins>
    </w:p>
    <w:p w14:paraId="060D1ACA" w14:textId="77777777" w:rsidR="007B13E7" w:rsidRDefault="007B13E7" w:rsidP="007B13E7">
      <w:pPr>
        <w:pStyle w:val="PL"/>
        <w:rPr>
          <w:ins w:id="14" w:author="马伟10042973" w:date="2023-08-10T22:35:00Z"/>
        </w:rPr>
      </w:pPr>
      <w:ins w:id="15" w:author="马伟10042973" w:date="2023-08-10T22:35:00Z">
        <w:r>
          <w:rPr>
            <w:b/>
            <w:bCs/>
          </w:rPr>
          <w:t>ensure that</w:t>
        </w:r>
        <w:r>
          <w:t xml:space="preserve"> {</w:t>
        </w:r>
      </w:ins>
    </w:p>
    <w:p w14:paraId="3FC9591A" w14:textId="77777777" w:rsidR="007B13E7" w:rsidRDefault="007B13E7" w:rsidP="007B13E7">
      <w:pPr>
        <w:pStyle w:val="PL"/>
        <w:rPr>
          <w:ins w:id="16" w:author="马伟10042973" w:date="2023-08-10T22:35:00Z"/>
        </w:rPr>
      </w:pPr>
      <w:ins w:id="17" w:author="马伟10042973" w:date="2023-08-10T22:35:00Z">
        <w:r>
          <w:rPr>
            <w:b/>
            <w:bCs/>
          </w:rPr>
          <w:t xml:space="preserve">  when</w:t>
        </w:r>
        <w:r>
          <w:t xml:space="preserve"> { </w:t>
        </w:r>
        <w:r w:rsidRPr="007C747F">
          <w:t>UE receives RRCReestablishment message</w:t>
        </w:r>
        <w:r>
          <w:t xml:space="preserve"> }</w:t>
        </w:r>
      </w:ins>
    </w:p>
    <w:p w14:paraId="2A6C0A3F" w14:textId="77777777" w:rsidR="007B13E7" w:rsidRDefault="007B13E7" w:rsidP="007B13E7">
      <w:pPr>
        <w:pStyle w:val="PL"/>
        <w:rPr>
          <w:ins w:id="18" w:author="马伟10042973" w:date="2023-08-10T22:35:00Z"/>
        </w:rPr>
      </w:pPr>
      <w:ins w:id="19" w:author="马伟10042973" w:date="2023-08-10T22:35:00Z">
        <w:r>
          <w:rPr>
            <w:b/>
            <w:bCs/>
          </w:rPr>
          <w:t xml:space="preserve">    then </w:t>
        </w:r>
        <w:r>
          <w:t xml:space="preserve">{ </w:t>
        </w:r>
        <w:r w:rsidRPr="007C747F">
          <w:t>UE sends the RRCReestablishmentComplete message with rlf-InfoAvailable</w:t>
        </w:r>
        <w:r w:rsidRPr="00D84A4C">
          <w:t xml:space="preserve"> </w:t>
        </w:r>
        <w:r>
          <w:t>}</w:t>
        </w:r>
      </w:ins>
    </w:p>
    <w:p w14:paraId="0DD1D786" w14:textId="77777777" w:rsidR="007B13E7" w:rsidRDefault="007B13E7" w:rsidP="007B13E7">
      <w:pPr>
        <w:pStyle w:val="PL"/>
        <w:rPr>
          <w:ins w:id="20" w:author="马伟10042973" w:date="2023-08-10T22:35:00Z"/>
        </w:rPr>
      </w:pPr>
      <w:ins w:id="21" w:author="马伟10042973" w:date="2023-08-10T22:35:00Z">
        <w:r>
          <w:t xml:space="preserve">            }</w:t>
        </w:r>
      </w:ins>
    </w:p>
    <w:p w14:paraId="4645F1D7" w14:textId="77777777" w:rsidR="007B13E7" w:rsidRDefault="007B13E7" w:rsidP="007B13E7">
      <w:pPr>
        <w:pStyle w:val="PL"/>
        <w:rPr>
          <w:ins w:id="22" w:author="马伟10042973" w:date="2023-08-10T22:35:00Z"/>
        </w:rPr>
      </w:pPr>
    </w:p>
    <w:p w14:paraId="045BADDC" w14:textId="77777777" w:rsidR="007B13E7" w:rsidRDefault="007B13E7" w:rsidP="007B13E7">
      <w:pPr>
        <w:pStyle w:val="H6"/>
        <w:rPr>
          <w:ins w:id="23" w:author="马伟10042973" w:date="2023-08-10T22:35:00Z"/>
        </w:rPr>
      </w:pPr>
      <w:ins w:id="24" w:author="马伟10042973" w:date="2023-08-10T22:35:00Z">
        <w:r>
          <w:t xml:space="preserve"> (2)</w:t>
        </w:r>
      </w:ins>
    </w:p>
    <w:p w14:paraId="4C2981DA" w14:textId="78E905DC" w:rsidR="007B13E7" w:rsidRDefault="007B13E7" w:rsidP="007B13E7">
      <w:pPr>
        <w:pStyle w:val="PL"/>
        <w:rPr>
          <w:ins w:id="25" w:author="马伟10042973" w:date="2023-08-10T22:35:00Z"/>
        </w:rPr>
      </w:pPr>
      <w:ins w:id="26" w:author="马伟10042973" w:date="2023-08-10T22:35:00Z">
        <w:r>
          <w:rPr>
            <w:b/>
            <w:bCs/>
          </w:rPr>
          <w:t xml:space="preserve">with </w:t>
        </w:r>
        <w:r>
          <w:t xml:space="preserve">{ </w:t>
        </w:r>
        <w:r w:rsidRPr="007C747F">
          <w:t xml:space="preserve">UE </w:t>
        </w:r>
      </w:ins>
      <w:ins w:id="27" w:author="马伟10042973" w:date="2023-08-22T19:51:00Z">
        <w:r w:rsidR="00487DF4" w:rsidRPr="00487DF4">
          <w:rPr>
            <w:highlight w:val="yellow"/>
          </w:rPr>
          <w:t>having</w:t>
        </w:r>
        <w:r w:rsidR="00487DF4" w:rsidRPr="007C747F">
          <w:t xml:space="preserve"> </w:t>
        </w:r>
      </w:ins>
      <w:ins w:id="28" w:author="马伟10042973" w:date="2023-08-10T22:35:00Z">
        <w:r w:rsidRPr="007C747F">
          <w:t xml:space="preserve">detected DAPS handover failure and radio link failure in </w:t>
        </w:r>
        <w:r w:rsidRPr="00A9160C">
          <w:t>source PCell</w:t>
        </w:r>
        <w:r w:rsidRPr="007C747F">
          <w:t xml:space="preserve"> while T304 was running</w:t>
        </w:r>
        <w:r w:rsidRPr="00E54B19">
          <w:t xml:space="preserve"> </w:t>
        </w:r>
        <w:r>
          <w:t>}</w:t>
        </w:r>
      </w:ins>
    </w:p>
    <w:p w14:paraId="6F67531F" w14:textId="77777777" w:rsidR="007B13E7" w:rsidRDefault="007B13E7" w:rsidP="007B13E7">
      <w:pPr>
        <w:pStyle w:val="PL"/>
        <w:rPr>
          <w:ins w:id="29" w:author="马伟10042973" w:date="2023-08-10T22:35:00Z"/>
        </w:rPr>
      </w:pPr>
      <w:ins w:id="30" w:author="马伟10042973" w:date="2023-08-10T22:35:00Z">
        <w:r>
          <w:rPr>
            <w:b/>
            <w:bCs/>
          </w:rPr>
          <w:t>ensure that</w:t>
        </w:r>
        <w:r>
          <w:t xml:space="preserve"> {</w:t>
        </w:r>
      </w:ins>
    </w:p>
    <w:p w14:paraId="69ECBEAD" w14:textId="77777777" w:rsidR="007B13E7" w:rsidRDefault="007B13E7" w:rsidP="007B13E7">
      <w:pPr>
        <w:pStyle w:val="PL"/>
        <w:rPr>
          <w:ins w:id="31" w:author="马伟10042973" w:date="2023-08-10T22:35:00Z"/>
        </w:rPr>
      </w:pPr>
      <w:ins w:id="32" w:author="马伟10042973" w:date="2023-08-10T22:35:00Z">
        <w:r>
          <w:rPr>
            <w:b/>
            <w:bCs/>
          </w:rPr>
          <w:t xml:space="preserve">  when</w:t>
        </w:r>
        <w:r>
          <w:t xml:space="preserve"> { </w:t>
        </w:r>
        <w:r w:rsidRPr="007C747F">
          <w:t>UE receives the UEInformationRequest message containing rlf-ReportReq</w:t>
        </w:r>
        <w:r>
          <w:t xml:space="preserve"> }</w:t>
        </w:r>
      </w:ins>
    </w:p>
    <w:p w14:paraId="3A5BDAC6" w14:textId="77777777" w:rsidR="007B13E7" w:rsidRDefault="007B13E7" w:rsidP="007B13E7">
      <w:pPr>
        <w:pStyle w:val="PL"/>
        <w:rPr>
          <w:ins w:id="33" w:author="马伟10042973" w:date="2023-08-10T22:35:00Z"/>
        </w:rPr>
      </w:pPr>
      <w:ins w:id="34" w:author="马伟10042973" w:date="2023-08-10T22:35:00Z">
        <w:r>
          <w:rPr>
            <w:b/>
            <w:bCs/>
          </w:rPr>
          <w:t xml:space="preserve">    then </w:t>
        </w:r>
        <w:r>
          <w:t xml:space="preserve">{ </w:t>
        </w:r>
        <w:r w:rsidRPr="007C747F">
          <w:t xml:space="preserve">UE sends the UEInformationResponse </w:t>
        </w:r>
        <w:r>
          <w:t>message with rlf-Report for DAPS handover failure}</w:t>
        </w:r>
      </w:ins>
    </w:p>
    <w:p w14:paraId="70E4B54B" w14:textId="77777777" w:rsidR="007B13E7" w:rsidRDefault="007B13E7" w:rsidP="007B13E7">
      <w:pPr>
        <w:pStyle w:val="PL"/>
        <w:rPr>
          <w:ins w:id="35" w:author="马伟10042973" w:date="2023-08-10T22:35:00Z"/>
        </w:rPr>
      </w:pPr>
      <w:ins w:id="36" w:author="马伟10042973" w:date="2023-08-10T22:35:00Z">
        <w:r>
          <w:t xml:space="preserve">            }</w:t>
        </w:r>
      </w:ins>
    </w:p>
    <w:p w14:paraId="110BF682" w14:textId="77777777" w:rsidR="007B13E7" w:rsidRDefault="007B13E7" w:rsidP="007B13E7">
      <w:pPr>
        <w:pStyle w:val="PL"/>
        <w:rPr>
          <w:ins w:id="37" w:author="马伟10042973" w:date="2023-08-10T22:35:00Z"/>
        </w:rPr>
      </w:pPr>
    </w:p>
    <w:p w14:paraId="12FCA13C" w14:textId="77777777" w:rsidR="007B13E7" w:rsidRDefault="007B13E7" w:rsidP="007B13E7">
      <w:pPr>
        <w:pStyle w:val="PL"/>
        <w:rPr>
          <w:ins w:id="38" w:author="马伟10042973" w:date="2023-08-10T22:35:00Z"/>
          <w:lang w:eastAsia="zh-CN"/>
        </w:rPr>
      </w:pPr>
    </w:p>
    <w:p w14:paraId="00C243A2" w14:textId="77777777" w:rsidR="007B13E7" w:rsidRDefault="007B13E7" w:rsidP="007B13E7">
      <w:pPr>
        <w:pStyle w:val="H6"/>
        <w:rPr>
          <w:ins w:id="39" w:author="马伟10042973" w:date="2023-08-10T22:35:00Z"/>
        </w:rPr>
      </w:pPr>
      <w:ins w:id="40" w:author="马伟10042973" w:date="2023-08-10T22:35:00Z">
        <w:r>
          <w:t>8.1.6.1.3.10.2</w:t>
        </w:r>
        <w:r>
          <w:tab/>
          <w:t>Conformance requirements</w:t>
        </w:r>
      </w:ins>
    </w:p>
    <w:p w14:paraId="37A9403F" w14:textId="77777777" w:rsidR="007B13E7" w:rsidRDefault="007B13E7" w:rsidP="007B13E7">
      <w:pPr>
        <w:rPr>
          <w:ins w:id="41" w:author="马伟10042973" w:date="2023-08-10T22:35:00Z"/>
        </w:rPr>
      </w:pPr>
      <w:ins w:id="42" w:author="马伟10042973" w:date="2023-08-10T22:35:00Z">
        <w:r>
          <w:t>References: The conformance requirements covered in the present TC are specified in: TS 38.331, clauses 5.3.7.5, 5.3.10.3, 5.3.10.5, 5.3.5.8.3, 5.3.5.3 and 5.7.10.3. Unless otherwise stated these are Rel-17 requirements.</w:t>
        </w:r>
      </w:ins>
    </w:p>
    <w:p w14:paraId="731272AC" w14:textId="77777777" w:rsidR="007B13E7" w:rsidRDefault="007B13E7" w:rsidP="007B13E7">
      <w:pPr>
        <w:rPr>
          <w:ins w:id="43" w:author="马伟10042973" w:date="2023-08-10T22:35:00Z"/>
        </w:rPr>
      </w:pPr>
      <w:ins w:id="44" w:author="马伟10042973" w:date="2023-08-10T22:35:00Z">
        <w:r>
          <w:t>[TS 38.331, clause 5.3.7.5]</w:t>
        </w:r>
      </w:ins>
    </w:p>
    <w:p w14:paraId="25C62839" w14:textId="77777777" w:rsidR="007B13E7" w:rsidRDefault="007B13E7" w:rsidP="007B13E7">
      <w:pPr>
        <w:rPr>
          <w:ins w:id="45" w:author="马伟10042973" w:date="2023-08-10T22:35:00Z"/>
        </w:rPr>
      </w:pPr>
      <w:ins w:id="46" w:author="马伟10042973" w:date="2023-08-10T22:35:00Z">
        <w:r>
          <w:t>The UE shall:</w:t>
        </w:r>
      </w:ins>
    </w:p>
    <w:p w14:paraId="3E01D060" w14:textId="77777777" w:rsidR="007B13E7" w:rsidRDefault="007B13E7" w:rsidP="007B13E7">
      <w:pPr>
        <w:rPr>
          <w:ins w:id="47" w:author="马伟10042973" w:date="2023-08-10T22:35:00Z"/>
        </w:rPr>
      </w:pPr>
      <w:ins w:id="48" w:author="马伟10042973" w:date="2023-08-10T22:35:00Z">
        <w:r>
          <w:t>…</w:t>
        </w:r>
      </w:ins>
    </w:p>
    <w:p w14:paraId="66A3B928" w14:textId="77777777" w:rsidR="007B13E7" w:rsidRDefault="007B13E7" w:rsidP="007B13E7">
      <w:pPr>
        <w:rPr>
          <w:ins w:id="49" w:author="马伟10042973" w:date="2023-08-10T22:35:00Z"/>
        </w:rPr>
      </w:pPr>
      <w:ins w:id="50" w:author="马伟10042973" w:date="2023-08-10T22:35:00Z">
        <w:r>
          <w:t>…</w:t>
        </w:r>
      </w:ins>
    </w:p>
    <w:p w14:paraId="32031BE8" w14:textId="77777777" w:rsidR="007B13E7" w:rsidRDefault="007B13E7" w:rsidP="007B13E7">
      <w:pPr>
        <w:pStyle w:val="B1"/>
        <w:rPr>
          <w:ins w:id="51" w:author="马伟10042973" w:date="2023-08-10T22:35:00Z"/>
        </w:rPr>
      </w:pPr>
      <w:ins w:id="52" w:author="马伟10042973" w:date="2023-08-10T22:35:00Z">
        <w:r>
          <w:t>1&gt;</w:t>
        </w:r>
        <w:r>
          <w:tab/>
          <w:t xml:space="preserve">set the content of </w:t>
        </w:r>
        <w:r>
          <w:rPr>
            <w:i/>
            <w:iCs/>
          </w:rPr>
          <w:t>RRCReestablishmentComplete</w:t>
        </w:r>
        <w:r>
          <w:t xml:space="preserve"> message as follows:</w:t>
        </w:r>
      </w:ins>
    </w:p>
    <w:p w14:paraId="3C526E18" w14:textId="77777777" w:rsidR="007B13E7" w:rsidRDefault="007B13E7" w:rsidP="007B13E7">
      <w:pPr>
        <w:pStyle w:val="B1"/>
        <w:rPr>
          <w:ins w:id="53" w:author="马伟10042973" w:date="2023-08-10T22:35:00Z"/>
        </w:rPr>
      </w:pPr>
      <w:ins w:id="54" w:author="马伟10042973" w:date="2023-08-10T22:35:00Z">
        <w:r>
          <w:t>…</w:t>
        </w:r>
      </w:ins>
    </w:p>
    <w:p w14:paraId="41566E41" w14:textId="77777777" w:rsidR="007B13E7" w:rsidRDefault="007B13E7" w:rsidP="007B13E7">
      <w:pPr>
        <w:pStyle w:val="B1"/>
        <w:rPr>
          <w:ins w:id="55" w:author="马伟10042973" w:date="2023-08-10T22:35:00Z"/>
        </w:rPr>
      </w:pPr>
      <w:ins w:id="56" w:author="马伟10042973" w:date="2023-08-10T22:35:00Z">
        <w:r>
          <w:t>…</w:t>
        </w:r>
      </w:ins>
    </w:p>
    <w:p w14:paraId="2BD07DCB" w14:textId="77777777" w:rsidR="007B13E7" w:rsidRDefault="007B13E7" w:rsidP="007B13E7">
      <w:pPr>
        <w:pStyle w:val="B2"/>
        <w:rPr>
          <w:ins w:id="57" w:author="马伟10042973" w:date="2023-08-10T22:35:00Z"/>
        </w:rPr>
      </w:pPr>
      <w:ins w:id="58" w:author="马伟10042973" w:date="2023-08-10T22:35:00Z">
        <w:r>
          <w:t>2&gt;</w:t>
        </w:r>
        <w:r>
          <w:tab/>
          <w:t xml:space="preserve">if the UE has radio link failure or handover failure information available in </w:t>
        </w:r>
        <w:r>
          <w:rPr>
            <w:i/>
            <w:iCs/>
          </w:rPr>
          <w:t>VarRLF-Report</w:t>
        </w:r>
        <w:r>
          <w:t xml:space="preserve"> of TS 36.331 [10] and if the UE is capable of cross-RAT RLF reporting and if the RPLMN is included in plmn-IdentityList stored in </w:t>
        </w:r>
        <w:r>
          <w:rPr>
            <w:i/>
            <w:iCs/>
          </w:rPr>
          <w:t>VarRLF-Report</w:t>
        </w:r>
        <w:r>
          <w:t xml:space="preserve"> of TS 36.331 [10]:</w:t>
        </w:r>
      </w:ins>
    </w:p>
    <w:p w14:paraId="7876A7D7" w14:textId="77777777" w:rsidR="007B13E7" w:rsidRDefault="007B13E7" w:rsidP="007B13E7">
      <w:pPr>
        <w:pStyle w:val="B3"/>
        <w:rPr>
          <w:ins w:id="59" w:author="马伟10042973" w:date="2023-08-10T22:35:00Z"/>
        </w:rPr>
      </w:pPr>
      <w:ins w:id="60" w:author="马伟10042973" w:date="2023-08-10T22:35:00Z">
        <w:r>
          <w:t>3&gt;</w:t>
        </w:r>
        <w:r>
          <w:tab/>
          <w:t xml:space="preserve">include </w:t>
        </w:r>
        <w:r>
          <w:rPr>
            <w:i/>
            <w:iCs/>
          </w:rPr>
          <w:t>rlf-InfoAvailable</w:t>
        </w:r>
        <w:r>
          <w:t xml:space="preserve"> in the </w:t>
        </w:r>
        <w:r>
          <w:rPr>
            <w:i/>
            <w:iCs/>
          </w:rPr>
          <w:t>RRCReestablishmentComplete</w:t>
        </w:r>
        <w:r>
          <w:t xml:space="preserve"> message;</w:t>
        </w:r>
      </w:ins>
    </w:p>
    <w:p w14:paraId="7B11CDCD" w14:textId="77777777" w:rsidR="007B13E7" w:rsidRDefault="007B13E7" w:rsidP="007B13E7">
      <w:pPr>
        <w:pStyle w:val="B1"/>
        <w:rPr>
          <w:ins w:id="61" w:author="马伟10042973" w:date="2023-08-10T22:35:00Z"/>
        </w:rPr>
      </w:pPr>
      <w:ins w:id="62" w:author="马伟10042973" w:date="2023-08-10T22:35:00Z">
        <w:r>
          <w:t>1&gt;</w:t>
        </w:r>
        <w:r>
          <w:tab/>
          <w:t xml:space="preserve">submit the </w:t>
        </w:r>
        <w:r>
          <w:rPr>
            <w:i/>
            <w:iCs/>
          </w:rPr>
          <w:t>RRCReestablishmentComplete</w:t>
        </w:r>
        <w:r>
          <w:t xml:space="preserve"> message to lower layers for transmission;</w:t>
        </w:r>
      </w:ins>
    </w:p>
    <w:p w14:paraId="7511247C" w14:textId="77777777" w:rsidR="007B13E7" w:rsidRDefault="007B13E7" w:rsidP="007B13E7">
      <w:pPr>
        <w:rPr>
          <w:ins w:id="63" w:author="马伟10042973" w:date="2023-08-10T22:35:00Z"/>
        </w:rPr>
      </w:pPr>
      <w:ins w:id="64" w:author="马伟10042973" w:date="2023-08-10T22:35:00Z">
        <w:r>
          <w:t>[TS 38.331, clause 5.3.10.3]</w:t>
        </w:r>
      </w:ins>
    </w:p>
    <w:p w14:paraId="2DB1A25B" w14:textId="77777777" w:rsidR="007B13E7" w:rsidRPr="00740BCD" w:rsidRDefault="007B13E7" w:rsidP="007B13E7">
      <w:pPr>
        <w:rPr>
          <w:ins w:id="65" w:author="马伟10042973" w:date="2023-08-10T22:35:00Z"/>
          <w:rFonts w:eastAsia="MS Mincho"/>
        </w:rPr>
      </w:pPr>
      <w:ins w:id="66" w:author="马伟10042973" w:date="2023-08-10T22:35:00Z">
        <w:r w:rsidRPr="00740BCD">
          <w:t>The UE shall:</w:t>
        </w:r>
      </w:ins>
    </w:p>
    <w:p w14:paraId="12AE59E6" w14:textId="77777777" w:rsidR="007B13E7" w:rsidRPr="00740BCD" w:rsidRDefault="007B13E7" w:rsidP="007B13E7">
      <w:pPr>
        <w:pStyle w:val="B1"/>
        <w:rPr>
          <w:ins w:id="67" w:author="马伟10042973" w:date="2023-08-10T22:35:00Z"/>
        </w:rPr>
      </w:pPr>
      <w:ins w:id="68" w:author="马伟10042973" w:date="2023-08-10T22:35:00Z">
        <w:r w:rsidRPr="00740BCD">
          <w:t>1&gt;</w:t>
        </w:r>
        <w:r w:rsidRPr="00740BCD">
          <w:tab/>
          <w:t>if any DAPS bearer is configured and T304 is running:</w:t>
        </w:r>
      </w:ins>
    </w:p>
    <w:p w14:paraId="45BB820E" w14:textId="77777777" w:rsidR="007B13E7" w:rsidRPr="00740BCD" w:rsidRDefault="007B13E7" w:rsidP="007B13E7">
      <w:pPr>
        <w:pStyle w:val="B2"/>
        <w:rPr>
          <w:ins w:id="69" w:author="马伟10042973" w:date="2023-08-10T22:35:00Z"/>
        </w:rPr>
      </w:pPr>
      <w:ins w:id="70" w:author="马伟10042973" w:date="2023-08-10T22:35:00Z">
        <w:r w:rsidRPr="00740BCD">
          <w:t>2&gt;</w:t>
        </w:r>
        <w:r w:rsidRPr="00740BCD">
          <w:tab/>
          <w:t>upon T310 expiry in source SpCell; or</w:t>
        </w:r>
      </w:ins>
    </w:p>
    <w:p w14:paraId="45792116" w14:textId="77777777" w:rsidR="007B13E7" w:rsidRPr="00740BCD" w:rsidRDefault="007B13E7" w:rsidP="007B13E7">
      <w:pPr>
        <w:pStyle w:val="B2"/>
        <w:rPr>
          <w:ins w:id="71" w:author="马伟10042973" w:date="2023-08-10T22:35:00Z"/>
        </w:rPr>
      </w:pPr>
      <w:ins w:id="72" w:author="马伟10042973" w:date="2023-08-10T22:35:00Z">
        <w:r w:rsidRPr="00740BCD">
          <w:t>2&gt;</w:t>
        </w:r>
        <w:r w:rsidRPr="00740BCD">
          <w:tab/>
          <w:t>upon random access problem indication from source MCG MAC; or</w:t>
        </w:r>
      </w:ins>
    </w:p>
    <w:p w14:paraId="52F72634" w14:textId="77777777" w:rsidR="007B13E7" w:rsidRPr="00740BCD" w:rsidRDefault="007B13E7" w:rsidP="007B13E7">
      <w:pPr>
        <w:pStyle w:val="B2"/>
        <w:rPr>
          <w:ins w:id="73" w:author="马伟10042973" w:date="2023-08-10T22:35:00Z"/>
        </w:rPr>
      </w:pPr>
      <w:ins w:id="74" w:author="马伟10042973" w:date="2023-08-10T22:35:00Z">
        <w:r w:rsidRPr="00740BCD">
          <w:t>2&gt;</w:t>
        </w:r>
        <w:r w:rsidRPr="00740BCD">
          <w:tab/>
          <w:t>upon indication from source MCG RLC that the maximum number of retransmissions has been reached; or</w:t>
        </w:r>
      </w:ins>
    </w:p>
    <w:p w14:paraId="6E81713B" w14:textId="77777777" w:rsidR="007B13E7" w:rsidRPr="00740BCD" w:rsidRDefault="007B13E7" w:rsidP="007B13E7">
      <w:pPr>
        <w:pStyle w:val="B2"/>
        <w:rPr>
          <w:ins w:id="75" w:author="马伟10042973" w:date="2023-08-10T22:35:00Z"/>
        </w:rPr>
      </w:pPr>
      <w:ins w:id="76" w:author="马伟10042973" w:date="2023-08-10T22:35:00Z">
        <w:r w:rsidRPr="00740BCD">
          <w:t>2&gt;</w:t>
        </w:r>
        <w:r w:rsidRPr="00740BCD">
          <w:tab/>
          <w:t>upon consistent uplink LBT failure indication from source MCG MAC:</w:t>
        </w:r>
      </w:ins>
    </w:p>
    <w:p w14:paraId="76E1C430" w14:textId="77777777" w:rsidR="007B13E7" w:rsidRPr="00740BCD" w:rsidRDefault="007B13E7" w:rsidP="007B13E7">
      <w:pPr>
        <w:pStyle w:val="B3"/>
        <w:rPr>
          <w:ins w:id="77" w:author="马伟10042973" w:date="2023-08-10T22:35:00Z"/>
        </w:rPr>
      </w:pPr>
      <w:ins w:id="78" w:author="马伟10042973" w:date="2023-08-10T22:35:00Z">
        <w:r w:rsidRPr="00740BCD">
          <w:t>3&gt;</w:t>
        </w:r>
        <w:r w:rsidRPr="00740BCD">
          <w:tab/>
          <w:t>consider radio link failure to be detected for the source MCG i.e. source RLF;</w:t>
        </w:r>
      </w:ins>
    </w:p>
    <w:p w14:paraId="4E306B09" w14:textId="77777777" w:rsidR="007B13E7" w:rsidRPr="00740BCD" w:rsidRDefault="007B13E7" w:rsidP="007B13E7">
      <w:pPr>
        <w:pStyle w:val="B3"/>
        <w:rPr>
          <w:ins w:id="79" w:author="马伟10042973" w:date="2023-08-10T22:35:00Z"/>
          <w:rStyle w:val="B4Char"/>
        </w:rPr>
      </w:pPr>
      <w:ins w:id="80" w:author="马伟10042973" w:date="2023-08-10T22:35:00Z">
        <w:r w:rsidRPr="00740BCD">
          <w:rPr>
            <w:rStyle w:val="B4Char"/>
          </w:rPr>
          <w:t>3&gt;</w:t>
        </w:r>
        <w:r w:rsidRPr="00740BCD">
          <w:rPr>
            <w:rStyle w:val="B4Char"/>
          </w:rPr>
          <w:tab/>
          <w:t>suspend the transmission and reception of all DRBs and multicast MRBs in the source MCG;</w:t>
        </w:r>
      </w:ins>
    </w:p>
    <w:p w14:paraId="32870D04" w14:textId="77777777" w:rsidR="007B13E7" w:rsidRPr="00740BCD" w:rsidRDefault="007B13E7" w:rsidP="007B13E7">
      <w:pPr>
        <w:pStyle w:val="B3"/>
        <w:rPr>
          <w:ins w:id="81" w:author="马伟10042973" w:date="2023-08-10T22:35:00Z"/>
          <w:rStyle w:val="B4Char"/>
        </w:rPr>
      </w:pPr>
      <w:ins w:id="82" w:author="马伟10042973" w:date="2023-08-10T22:35:00Z">
        <w:r w:rsidRPr="00740BCD">
          <w:t>3&gt;</w:t>
        </w:r>
        <w:r w:rsidRPr="00740BCD">
          <w:tab/>
        </w:r>
        <w:r w:rsidRPr="00740BCD">
          <w:rPr>
            <w:rStyle w:val="B4Char"/>
          </w:rPr>
          <w:t>reset MAC for the source MCG;</w:t>
        </w:r>
      </w:ins>
    </w:p>
    <w:p w14:paraId="020B16A4" w14:textId="77777777" w:rsidR="007B13E7" w:rsidRPr="00740BCD" w:rsidRDefault="007B13E7" w:rsidP="007B13E7">
      <w:pPr>
        <w:pStyle w:val="B3"/>
        <w:rPr>
          <w:ins w:id="83" w:author="马伟10042973" w:date="2023-08-10T22:35:00Z"/>
        </w:rPr>
      </w:pPr>
      <w:ins w:id="84" w:author="马伟10042973" w:date="2023-08-10T22:35:00Z">
        <w:r w:rsidRPr="00740BCD">
          <w:rPr>
            <w:rStyle w:val="B4Char"/>
          </w:rPr>
          <w:lastRenderedPageBreak/>
          <w:t>3&gt;</w:t>
        </w:r>
        <w:r w:rsidRPr="00740BCD">
          <w:rPr>
            <w:rStyle w:val="B4Char"/>
          </w:rPr>
          <w:tab/>
          <w:t>release the source connection</w:t>
        </w:r>
        <w:r w:rsidRPr="00740BCD">
          <w:t>.</w:t>
        </w:r>
      </w:ins>
    </w:p>
    <w:p w14:paraId="7E70504A" w14:textId="77777777" w:rsidR="007B13E7" w:rsidRPr="00846398" w:rsidRDefault="007B13E7" w:rsidP="007B13E7">
      <w:pPr>
        <w:pStyle w:val="B1"/>
        <w:rPr>
          <w:ins w:id="85" w:author="马伟10042973" w:date="2023-08-10T22:35:00Z"/>
        </w:rPr>
      </w:pPr>
      <w:ins w:id="86" w:author="马伟10042973" w:date="2023-08-10T22:35:00Z">
        <w:r>
          <w:t>…</w:t>
        </w:r>
      </w:ins>
    </w:p>
    <w:p w14:paraId="35C5285D" w14:textId="77777777" w:rsidR="007B13E7" w:rsidRDefault="007B13E7" w:rsidP="007B13E7">
      <w:pPr>
        <w:rPr>
          <w:ins w:id="87" w:author="马伟10042973" w:date="2023-08-10T22:35:00Z"/>
        </w:rPr>
      </w:pPr>
      <w:ins w:id="88" w:author="马伟10042973" w:date="2023-08-10T22:35:00Z">
        <w:r>
          <w:t xml:space="preserve"> [TS 38.331, clause 5.3.10.5]</w:t>
        </w:r>
      </w:ins>
    </w:p>
    <w:p w14:paraId="67AA3D8B" w14:textId="77777777" w:rsidR="007B13E7" w:rsidRDefault="007B13E7" w:rsidP="007B13E7">
      <w:pPr>
        <w:spacing w:after="120"/>
        <w:jc w:val="both"/>
        <w:rPr>
          <w:ins w:id="89" w:author="马伟10042973" w:date="2023-08-10T22:35:00Z"/>
        </w:rPr>
      </w:pPr>
      <w:ins w:id="90" w:author="马伟10042973" w:date="2023-08-10T22:35:00Z">
        <w:r>
          <w:t xml:space="preserve">The UE shall determine the content in the </w:t>
        </w:r>
        <w:r>
          <w:rPr>
            <w:i/>
          </w:rPr>
          <w:t>VarRLF-Report</w:t>
        </w:r>
        <w:r>
          <w:t xml:space="preserve"> as follows:</w:t>
        </w:r>
      </w:ins>
    </w:p>
    <w:p w14:paraId="0907DB76" w14:textId="77777777" w:rsidR="007B13E7" w:rsidRDefault="007B13E7" w:rsidP="007B13E7">
      <w:pPr>
        <w:pStyle w:val="B1"/>
        <w:rPr>
          <w:ins w:id="91" w:author="马伟10042973" w:date="2023-08-10T22:35:00Z"/>
        </w:rPr>
      </w:pPr>
      <w:ins w:id="92" w:author="马伟10042973" w:date="2023-08-10T22:35:00Z">
        <w:r>
          <w:t>1&gt;</w:t>
        </w:r>
        <w:r>
          <w:tab/>
          <w:t xml:space="preserve">clear the information included in </w:t>
        </w:r>
        <w:r>
          <w:rPr>
            <w:i/>
          </w:rPr>
          <w:t>VarRLF-Report</w:t>
        </w:r>
        <w:r>
          <w:t>, if any;</w:t>
        </w:r>
      </w:ins>
    </w:p>
    <w:p w14:paraId="0D7AE8CE" w14:textId="77777777" w:rsidR="007B13E7" w:rsidRDefault="007B13E7" w:rsidP="007B13E7">
      <w:pPr>
        <w:pStyle w:val="B1"/>
        <w:rPr>
          <w:ins w:id="93" w:author="马伟10042973" w:date="2023-08-10T22:35:00Z"/>
        </w:rPr>
      </w:pPr>
      <w:ins w:id="94" w:author="马伟10042973" w:date="2023-08-10T22:35:00Z">
        <w:r>
          <w:t>1&gt;</w:t>
        </w:r>
        <w:r>
          <w:tab/>
          <w:t xml:space="preserve">set the </w:t>
        </w:r>
        <w:r>
          <w:rPr>
            <w:i/>
          </w:rPr>
          <w:t xml:space="preserve">plmn-IdentityList </w:t>
        </w:r>
        <w:r>
          <w:t>to include the list of EPLMNs stored by the UE (i.e. includes the RPLMN);</w:t>
        </w:r>
      </w:ins>
    </w:p>
    <w:p w14:paraId="3F41DD62" w14:textId="77777777" w:rsidR="007B13E7" w:rsidRDefault="007B13E7" w:rsidP="007B13E7">
      <w:pPr>
        <w:pStyle w:val="B1"/>
        <w:rPr>
          <w:ins w:id="95" w:author="马伟10042973" w:date="2023-08-10T22:35:00Z"/>
        </w:rPr>
      </w:pPr>
      <w:ins w:id="96" w:author="马伟10042973" w:date="2023-08-10T22:35:00Z">
        <w:r>
          <w:t>1&gt;</w:t>
        </w:r>
        <w:r>
          <w:tab/>
          <w:t xml:space="preserve">set the </w:t>
        </w:r>
        <w:r>
          <w:rPr>
            <w:i/>
            <w:iCs/>
          </w:rPr>
          <w:t>measResultLastServCell</w:t>
        </w:r>
        <w:r>
          <w:t xml:space="preserve"> to include the cell level RSRP, RSRQ and the available SINR, of the source PCell(in case HO failure) or PCell (in case RLF) based on the available SSB and CSI-RS measurements collected up to the moment the UE detected failure;</w:t>
        </w:r>
      </w:ins>
    </w:p>
    <w:p w14:paraId="5CD6DB6E" w14:textId="77777777" w:rsidR="007B13E7" w:rsidRDefault="007B13E7" w:rsidP="007B13E7">
      <w:pPr>
        <w:pStyle w:val="B1"/>
        <w:rPr>
          <w:ins w:id="97" w:author="马伟10042973" w:date="2023-08-10T22:35:00Z"/>
        </w:rPr>
      </w:pPr>
      <w:ins w:id="98" w:author="马伟10042973" w:date="2023-08-10T22:35:00Z">
        <w:r>
          <w:t>1&gt;</w:t>
        </w:r>
        <w:r>
          <w:tab/>
          <w:t>if the SS/PBCH block-based measurement quantities are available:</w:t>
        </w:r>
      </w:ins>
    </w:p>
    <w:p w14:paraId="39ACFB34" w14:textId="77777777" w:rsidR="007B13E7" w:rsidRDefault="007B13E7" w:rsidP="007B13E7">
      <w:pPr>
        <w:pStyle w:val="B2"/>
        <w:rPr>
          <w:ins w:id="99" w:author="马伟10042973" w:date="2023-08-10T22:35:00Z"/>
        </w:rPr>
      </w:pPr>
      <w:ins w:id="100" w:author="马伟10042973" w:date="2023-08-10T22:35:00Z">
        <w: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3C2DD77A" w14:textId="77777777" w:rsidR="007B13E7" w:rsidRDefault="007B13E7" w:rsidP="007B13E7">
      <w:pPr>
        <w:pStyle w:val="B1"/>
        <w:rPr>
          <w:ins w:id="101" w:author="马伟10042973" w:date="2023-08-10T22:35:00Z"/>
        </w:rPr>
      </w:pPr>
      <w:ins w:id="102" w:author="马伟10042973" w:date="2023-08-10T22:35:00Z">
        <w:r>
          <w:t>…</w:t>
        </w:r>
      </w:ins>
    </w:p>
    <w:p w14:paraId="45B03824" w14:textId="77777777" w:rsidR="007B13E7" w:rsidRPr="00740BCD" w:rsidRDefault="007B13E7" w:rsidP="007B13E7">
      <w:pPr>
        <w:pStyle w:val="B1"/>
        <w:rPr>
          <w:ins w:id="103" w:author="马伟10042973" w:date="2023-08-10T22:35:00Z"/>
          <w:lang w:eastAsia="zh-CN"/>
        </w:rPr>
      </w:pPr>
      <w:ins w:id="104" w:author="马伟10042973" w:date="2023-08-10T22:35:00Z">
        <w:r w:rsidRPr="00740BCD">
          <w:rPr>
            <w:rFonts w:eastAsia="宋体"/>
            <w:lang w:eastAsia="zh-CN"/>
          </w:rPr>
          <w:t>1&gt;</w:t>
        </w:r>
        <w:r w:rsidRPr="00740BCD">
          <w:rPr>
            <w:rFonts w:eastAsia="宋体"/>
            <w:lang w:eastAsia="zh-CN"/>
          </w:rPr>
          <w:tab/>
        </w:r>
        <w:r w:rsidRPr="00740BCD">
          <w:rPr>
            <w:lang w:eastAsia="zh-CN"/>
          </w:rPr>
          <w:t xml:space="preserve">if the failure is detected due to reconfiguration with sync failure as described in 5.3.5.8.3, set the fields in </w:t>
        </w:r>
        <w:r w:rsidRPr="00740BCD">
          <w:rPr>
            <w:i/>
            <w:iCs/>
            <w:lang w:eastAsia="zh-CN"/>
          </w:rPr>
          <w:t>VarRLF-report</w:t>
        </w:r>
        <w:r w:rsidRPr="00740BCD">
          <w:rPr>
            <w:lang w:eastAsia="zh-CN"/>
          </w:rPr>
          <w:t xml:space="preserve"> as follows:</w:t>
        </w:r>
      </w:ins>
    </w:p>
    <w:p w14:paraId="1466883C" w14:textId="77777777" w:rsidR="007B13E7" w:rsidRPr="00740BCD" w:rsidRDefault="007B13E7" w:rsidP="007B13E7">
      <w:pPr>
        <w:pStyle w:val="B2"/>
        <w:rPr>
          <w:ins w:id="105" w:author="马伟10042973" w:date="2023-08-10T22:35:00Z"/>
        </w:rPr>
      </w:pPr>
      <w:ins w:id="106" w:author="马伟10042973" w:date="2023-08-10T22:35:00Z">
        <w:r w:rsidRPr="00740BCD">
          <w:rPr>
            <w:rFonts w:eastAsia="宋体"/>
            <w:lang w:eastAsia="zh-CN"/>
          </w:rPr>
          <w:t>2&gt;</w:t>
        </w:r>
        <w:r w:rsidRPr="00740BCD">
          <w:rPr>
            <w:rFonts w:eastAsia="宋体"/>
            <w:lang w:eastAsia="zh-CN"/>
          </w:rPr>
          <w:tab/>
        </w:r>
        <w:r w:rsidRPr="00740BCD">
          <w:t xml:space="preserve">set the </w:t>
        </w:r>
        <w:r w:rsidRPr="00740BCD">
          <w:rPr>
            <w:i/>
            <w:iCs/>
          </w:rPr>
          <w:t>connectionFailureType</w:t>
        </w:r>
        <w:r w:rsidRPr="00740BCD">
          <w:t xml:space="preserve"> to </w:t>
        </w:r>
        <w:r w:rsidRPr="00740BCD">
          <w:rPr>
            <w:i/>
            <w:iCs/>
          </w:rPr>
          <w:t>hof</w:t>
        </w:r>
        <w:r w:rsidRPr="00740BCD">
          <w:t>;</w:t>
        </w:r>
      </w:ins>
    </w:p>
    <w:p w14:paraId="3C852064" w14:textId="77777777" w:rsidR="007B13E7" w:rsidRPr="00740BCD" w:rsidRDefault="007B13E7" w:rsidP="007B13E7">
      <w:pPr>
        <w:pStyle w:val="B2"/>
        <w:rPr>
          <w:ins w:id="107" w:author="马伟10042973" w:date="2023-08-10T22:35:00Z"/>
        </w:rPr>
      </w:pPr>
      <w:ins w:id="108" w:author="马伟10042973" w:date="2023-08-10T22:35:00Z">
        <w:r w:rsidRPr="00740BCD">
          <w:t>2&gt;</w:t>
        </w:r>
        <w:r w:rsidRPr="00740BCD">
          <w:tab/>
          <w:t>if any DAPS bearer was configured while T304 was running:</w:t>
        </w:r>
      </w:ins>
    </w:p>
    <w:p w14:paraId="5A3877D0" w14:textId="77777777" w:rsidR="007B13E7" w:rsidRPr="00740BCD" w:rsidRDefault="007B13E7" w:rsidP="007B13E7">
      <w:pPr>
        <w:pStyle w:val="B3"/>
        <w:rPr>
          <w:ins w:id="109" w:author="马伟10042973" w:date="2023-08-10T22:35:00Z"/>
          <w:rFonts w:eastAsia="Batang"/>
        </w:rPr>
      </w:pPr>
      <w:ins w:id="110" w:author="马伟10042973" w:date="2023-08-10T22:35:00Z">
        <w:r w:rsidRPr="00740BCD">
          <w:t>3&gt;</w:t>
        </w:r>
        <w:r w:rsidRPr="00740BCD">
          <w:tab/>
          <w:t xml:space="preserve">set </w:t>
        </w:r>
        <w:r w:rsidRPr="00740BCD">
          <w:rPr>
            <w:i/>
            <w:iCs/>
          </w:rPr>
          <w:t>lastHO-Type</w:t>
        </w:r>
        <w:r w:rsidRPr="00740BCD">
          <w:t xml:space="preserve"> to </w:t>
        </w:r>
        <w:r w:rsidRPr="00740BCD">
          <w:rPr>
            <w:rFonts w:eastAsia="宋体"/>
            <w:i/>
            <w:iCs/>
            <w:lang w:eastAsia="zh-CN"/>
          </w:rPr>
          <w:t>daps</w:t>
        </w:r>
        <w:r w:rsidRPr="00740BCD">
          <w:rPr>
            <w:rFonts w:eastAsia="宋体"/>
            <w:lang w:eastAsia="zh-CN"/>
          </w:rPr>
          <w:t>;</w:t>
        </w:r>
      </w:ins>
    </w:p>
    <w:p w14:paraId="43595E73" w14:textId="77777777" w:rsidR="007B13E7" w:rsidRDefault="007B13E7" w:rsidP="007B13E7">
      <w:pPr>
        <w:pStyle w:val="B4"/>
        <w:rPr>
          <w:ins w:id="111" w:author="马伟10042973" w:date="2023-08-10T22:35:00Z"/>
          <w:rFonts w:eastAsia="Batang"/>
        </w:rPr>
      </w:pPr>
      <w:ins w:id="112" w:author="马伟10042973" w:date="2023-08-10T22:35:00Z">
        <w:r w:rsidRPr="00740BCD">
          <w:t>3&gt;</w:t>
        </w:r>
        <w:r w:rsidRPr="00740BCD">
          <w:tab/>
          <w:t xml:space="preserve">if radio link failure was detected in the source PCell, according to </w:t>
        </w:r>
        <w:r w:rsidRPr="00740BCD">
          <w:rPr>
            <w:lang w:eastAsia="zh-CN"/>
          </w:rPr>
          <w:t xml:space="preserve">clause </w:t>
        </w:r>
        <w:r w:rsidRPr="00740BCD">
          <w:t>5.3.10.3</w:t>
        </w:r>
        <w:r w:rsidRPr="00740BCD">
          <w:rPr>
            <w:rFonts w:eastAsia="Batang"/>
          </w:rPr>
          <w:t>:</w:t>
        </w:r>
      </w:ins>
    </w:p>
    <w:p w14:paraId="56892D3B" w14:textId="77777777" w:rsidR="007B13E7" w:rsidRPr="00E64512" w:rsidRDefault="007B13E7" w:rsidP="007B13E7">
      <w:pPr>
        <w:pStyle w:val="B4"/>
        <w:rPr>
          <w:ins w:id="113" w:author="马伟10042973" w:date="2023-08-10T22:35:00Z"/>
        </w:rPr>
      </w:pPr>
      <w:ins w:id="114" w:author="马伟10042973" w:date="2023-08-10T22:35:00Z">
        <w:r w:rsidRPr="00E64512">
          <w:t>4&gt;</w:t>
        </w:r>
        <w:r w:rsidRPr="00E64512">
          <w:tab/>
          <w:t>set timeConnSourceDAPS-Failure to the time between the initiation of the DAPS handover execution and the radio link failure detected in the source PCell while T304 was running;</w:t>
        </w:r>
      </w:ins>
    </w:p>
    <w:p w14:paraId="679906E6" w14:textId="77777777" w:rsidR="007B13E7" w:rsidRPr="00E64512" w:rsidRDefault="007B13E7" w:rsidP="007B13E7">
      <w:pPr>
        <w:pStyle w:val="B4"/>
        <w:rPr>
          <w:ins w:id="115" w:author="马伟10042973" w:date="2023-08-10T22:35:00Z"/>
        </w:rPr>
      </w:pPr>
      <w:ins w:id="116" w:author="马伟10042973" w:date="2023-08-10T22:35:00Z">
        <w:r w:rsidRPr="00E64512">
          <w:t>4&gt;</w:t>
        </w:r>
        <w:r w:rsidRPr="00E64512">
          <w:tab/>
          <w:t>set the rlf-Cause to the trigger for detecting the source radio link failure in accordance with clause 5.3.10.4;</w:t>
        </w:r>
      </w:ins>
    </w:p>
    <w:p w14:paraId="74AA96EB" w14:textId="77777777" w:rsidR="007B13E7" w:rsidRPr="00740BCD" w:rsidRDefault="007B13E7" w:rsidP="007B13E7">
      <w:pPr>
        <w:pStyle w:val="B2"/>
        <w:rPr>
          <w:ins w:id="117" w:author="马伟10042973" w:date="2023-08-10T22:35:00Z"/>
        </w:rPr>
      </w:pPr>
      <w:ins w:id="118" w:author="马伟10042973" w:date="2023-08-10T22:35:00Z">
        <w:r w:rsidRPr="00740BCD">
          <w:rPr>
            <w:lang w:eastAsia="zh-CN"/>
          </w:rPr>
          <w:t>2</w:t>
        </w:r>
        <w:r w:rsidRPr="00740BCD">
          <w:t>&gt;</w:t>
        </w:r>
        <w:r w:rsidRPr="00740BCD">
          <w:rPr>
            <w:lang w:eastAsia="zh-CN"/>
          </w:rPr>
          <w:tab/>
        </w:r>
        <w:r w:rsidRPr="00740BCD">
          <w:t xml:space="preserve">set the </w:t>
        </w:r>
        <w:r w:rsidRPr="00740BCD">
          <w:rPr>
            <w:i/>
            <w:iCs/>
          </w:rPr>
          <w:t>nrFailedPCellId</w:t>
        </w:r>
        <w:r w:rsidRPr="00740BCD">
          <w:t xml:space="preserve"> in </w:t>
        </w:r>
        <w:r w:rsidRPr="00740BCD">
          <w:rPr>
            <w:i/>
          </w:rPr>
          <w:t>failedPCellId</w:t>
        </w:r>
        <w:r w:rsidRPr="00740BCD">
          <w:t xml:space="preserve"> to the global cell identity and tracking area code, if available, and otherwise to the physical cell identity and carrier frequency of the target PCell of the failed handover;</w:t>
        </w:r>
      </w:ins>
    </w:p>
    <w:p w14:paraId="4F6CAEC1" w14:textId="77777777" w:rsidR="007B13E7" w:rsidRPr="00740BCD" w:rsidRDefault="007B13E7" w:rsidP="007B13E7">
      <w:pPr>
        <w:pStyle w:val="B2"/>
        <w:rPr>
          <w:ins w:id="119" w:author="马伟10042973" w:date="2023-08-10T22:35:00Z"/>
        </w:rPr>
      </w:pPr>
      <w:ins w:id="120" w:author="马伟10042973" w:date="2023-08-10T22:35:00Z">
        <w:r w:rsidRPr="00740BCD">
          <w:rPr>
            <w:rFonts w:eastAsia="宋体"/>
            <w:lang w:eastAsia="zh-CN"/>
          </w:rPr>
          <w:t>2&gt;</w:t>
        </w:r>
        <w:r w:rsidRPr="00740BCD">
          <w:rPr>
            <w:rFonts w:eastAsia="宋体"/>
            <w:lang w:eastAsia="zh-CN"/>
          </w:rPr>
          <w:tab/>
        </w:r>
        <w:r w:rsidRPr="00740BCD">
          <w:t xml:space="preserve">include </w:t>
        </w:r>
        <w:r w:rsidRPr="00740BCD">
          <w:rPr>
            <w:i/>
          </w:rPr>
          <w:t>nrPreviousCell</w:t>
        </w:r>
        <w:r w:rsidRPr="00740BCD">
          <w:rPr>
            <w:lang w:eastAsia="zh-CN"/>
          </w:rPr>
          <w:t xml:space="preserve"> in </w:t>
        </w:r>
        <w:r w:rsidRPr="00740BCD">
          <w:rPr>
            <w:i/>
            <w:lang w:eastAsia="zh-CN"/>
          </w:rPr>
          <w:t>previousPCellId</w:t>
        </w:r>
        <w:r w:rsidRPr="00740BCD">
          <w:t xml:space="preserve"> and set it to the global cell identity and tracking area code of the PCell where the last </w:t>
        </w:r>
        <w:r w:rsidRPr="00740BCD">
          <w:rPr>
            <w:i/>
          </w:rPr>
          <w:t>RRCReconfiguration</w:t>
        </w:r>
        <w:r w:rsidRPr="00740BCD">
          <w:t xml:space="preserve"> message including </w:t>
        </w:r>
        <w:r w:rsidRPr="00740BCD">
          <w:rPr>
            <w:i/>
          </w:rPr>
          <w:t>reconfigurationWithSync</w:t>
        </w:r>
        <w:r w:rsidRPr="00740BCD">
          <w:t xml:space="preserve"> was received;</w:t>
        </w:r>
      </w:ins>
    </w:p>
    <w:p w14:paraId="177905D8" w14:textId="77777777" w:rsidR="007B13E7" w:rsidRPr="00740BCD" w:rsidRDefault="007B13E7" w:rsidP="007B13E7">
      <w:pPr>
        <w:pStyle w:val="B2"/>
        <w:rPr>
          <w:ins w:id="121" w:author="马伟10042973" w:date="2023-08-10T22:35:00Z"/>
        </w:rPr>
      </w:pPr>
      <w:ins w:id="122" w:author="马伟10042973" w:date="2023-08-10T22:35:00Z">
        <w:r w:rsidRPr="00740BCD">
          <w:rPr>
            <w:rFonts w:eastAsia="宋体"/>
            <w:lang w:eastAsia="zh-CN"/>
          </w:rPr>
          <w:t>2&gt;</w:t>
        </w:r>
        <w:r w:rsidRPr="00740BCD">
          <w:rPr>
            <w:rFonts w:eastAsia="宋体"/>
            <w:lang w:eastAsia="zh-CN"/>
          </w:rPr>
          <w:tab/>
        </w:r>
        <w:r w:rsidRPr="00740BCD">
          <w:t xml:space="preserve">set the </w:t>
        </w:r>
        <w:r w:rsidRPr="00740BCD">
          <w:rPr>
            <w:i/>
          </w:rPr>
          <w:t>timeConnFailure</w:t>
        </w:r>
        <w:r w:rsidRPr="00740BCD">
          <w:t xml:space="preserve"> to the elapsed time since reception of the last </w:t>
        </w:r>
        <w:r w:rsidRPr="00740BCD">
          <w:rPr>
            <w:i/>
          </w:rPr>
          <w:t>RRCReconfiguration</w:t>
        </w:r>
        <w:r w:rsidRPr="00740BCD">
          <w:t xml:space="preserve"> message including the </w:t>
        </w:r>
        <w:r w:rsidRPr="00740BCD">
          <w:rPr>
            <w:i/>
          </w:rPr>
          <w:t>reconfigurationWithSync</w:t>
        </w:r>
        <w:r w:rsidRPr="00740BCD">
          <w:t>;</w:t>
        </w:r>
      </w:ins>
    </w:p>
    <w:p w14:paraId="18E2003F" w14:textId="77777777" w:rsidR="007B13E7" w:rsidRDefault="007B13E7" w:rsidP="007B13E7">
      <w:pPr>
        <w:pStyle w:val="B1"/>
        <w:rPr>
          <w:ins w:id="123" w:author="马伟10042973" w:date="2023-08-10T22:35:00Z"/>
        </w:rPr>
      </w:pPr>
      <w:ins w:id="124" w:author="马伟10042973" w:date="2023-08-10T22:35:00Z">
        <w:r>
          <w:t>…</w:t>
        </w:r>
      </w:ins>
    </w:p>
    <w:p w14:paraId="31301D05" w14:textId="77777777" w:rsidR="007B13E7" w:rsidRDefault="007B13E7" w:rsidP="007B13E7">
      <w:pPr>
        <w:pStyle w:val="B1"/>
        <w:rPr>
          <w:ins w:id="125" w:author="马伟10042973" w:date="2023-08-10T22:35:00Z"/>
        </w:rPr>
      </w:pPr>
      <w:ins w:id="126" w:author="马伟10042973" w:date="2023-08-10T22:35:00Z">
        <w:r>
          <w:t>1&gt;</w:t>
        </w:r>
        <w:r>
          <w:tab/>
          <w:t xml:space="preserve">if available, set the </w:t>
        </w:r>
        <w:r>
          <w:rPr>
            <w:i/>
          </w:rPr>
          <w:t xml:space="preserve">locationInfo </w:t>
        </w:r>
        <w:r>
          <w:t>as in 5.3.3.7.</w:t>
        </w:r>
      </w:ins>
    </w:p>
    <w:p w14:paraId="1DD62222" w14:textId="77777777" w:rsidR="007B13E7" w:rsidRDefault="007B13E7" w:rsidP="007B13E7">
      <w:pPr>
        <w:rPr>
          <w:ins w:id="127" w:author="马伟10042973" w:date="2023-08-10T22:35:00Z"/>
        </w:rPr>
      </w:pPr>
      <w:ins w:id="128" w:author="马伟10042973" w:date="2023-08-10T22:35:00Z">
        <w:r>
          <w:t xml:space="preserve">The UE may discard the radio link failure information or handover failure information, i.e. release the UE variable </w:t>
        </w:r>
        <w:r>
          <w:rPr>
            <w:i/>
          </w:rPr>
          <w:t>VarRLF-Report</w:t>
        </w:r>
        <w:r>
          <w:t>, 48 hours after the radio link failure/handover failure is detected.</w:t>
        </w:r>
      </w:ins>
    </w:p>
    <w:p w14:paraId="3AE8399C" w14:textId="77777777" w:rsidR="007B13E7" w:rsidRDefault="007B13E7" w:rsidP="007B13E7">
      <w:pPr>
        <w:pStyle w:val="NO"/>
        <w:rPr>
          <w:ins w:id="129" w:author="马伟10042973" w:date="2023-08-10T22:35:00Z"/>
        </w:rPr>
      </w:pPr>
      <w:ins w:id="130" w:author="马伟10042973" w:date="2023-08-10T22:35:00Z">
        <w:r>
          <w:t>NOTE 2:</w:t>
        </w:r>
        <w:r>
          <w:tab/>
          <w:t>In this clause, the term 'handover failure' has been used to refer to 'reconfiguration with sync failure'.</w:t>
        </w:r>
      </w:ins>
    </w:p>
    <w:p w14:paraId="79F6E58B" w14:textId="77777777" w:rsidR="007B13E7" w:rsidRDefault="007B13E7" w:rsidP="007B13E7">
      <w:pPr>
        <w:rPr>
          <w:ins w:id="131" w:author="马伟10042973" w:date="2023-08-10T22:35:00Z"/>
        </w:rPr>
      </w:pPr>
      <w:ins w:id="132" w:author="马伟10042973" w:date="2023-08-10T22:35:00Z">
        <w:r>
          <w:t>[TS 38.331, clause 5.3.5.8.3]</w:t>
        </w:r>
      </w:ins>
    </w:p>
    <w:p w14:paraId="0FD0F777" w14:textId="77777777" w:rsidR="007B13E7" w:rsidRDefault="007B13E7" w:rsidP="007B13E7">
      <w:pPr>
        <w:rPr>
          <w:ins w:id="133" w:author="马伟10042973" w:date="2023-08-10T22:35:00Z"/>
        </w:rPr>
      </w:pPr>
      <w:ins w:id="134" w:author="马伟10042973" w:date="2023-08-10T22:35:00Z">
        <w:r>
          <w:t>The UE shall:</w:t>
        </w:r>
      </w:ins>
    </w:p>
    <w:p w14:paraId="5EB24E58" w14:textId="77777777" w:rsidR="007B13E7" w:rsidRDefault="007B13E7" w:rsidP="007B13E7">
      <w:pPr>
        <w:pStyle w:val="B1"/>
        <w:rPr>
          <w:ins w:id="135" w:author="马伟10042973" w:date="2023-08-10T22:35:00Z"/>
        </w:rPr>
      </w:pPr>
      <w:ins w:id="136" w:author="马伟10042973" w:date="2023-08-10T22:35:00Z">
        <w:r>
          <w:t>1&gt;</w:t>
        </w:r>
        <w:r>
          <w:tab/>
          <w:t>if T304 of the MCG expires:</w:t>
        </w:r>
      </w:ins>
    </w:p>
    <w:p w14:paraId="7974760F" w14:textId="77777777" w:rsidR="007B13E7" w:rsidRDefault="007B13E7" w:rsidP="007B13E7">
      <w:pPr>
        <w:pStyle w:val="B2"/>
        <w:rPr>
          <w:ins w:id="137" w:author="马伟10042973" w:date="2023-08-10T22:35:00Z"/>
        </w:rPr>
      </w:pPr>
      <w:ins w:id="138" w:author="马伟10042973" w:date="2023-08-10T22:35:00Z">
        <w:r>
          <w:lastRenderedPageBreak/>
          <w:t>2&gt;</w:t>
        </w:r>
        <w:r>
          <w:tab/>
          <w:t xml:space="preserve">release dedicated preambles provided in </w:t>
        </w:r>
        <w:r>
          <w:rPr>
            <w:i/>
          </w:rPr>
          <w:t>rach-ConfigDedicated</w:t>
        </w:r>
        <w:r>
          <w:t xml:space="preserve"> if configured;</w:t>
        </w:r>
      </w:ins>
    </w:p>
    <w:p w14:paraId="03E21377" w14:textId="77777777" w:rsidR="007B13E7" w:rsidRDefault="007B13E7" w:rsidP="007B13E7">
      <w:pPr>
        <w:pStyle w:val="B2"/>
        <w:rPr>
          <w:ins w:id="139" w:author="马伟10042973" w:date="2023-08-10T22:35:00Z"/>
        </w:rPr>
      </w:pPr>
      <w:ins w:id="140" w:author="马伟10042973" w:date="2023-08-10T22:35:00Z">
        <w:r>
          <w:t>2&gt;</w:t>
        </w:r>
        <w:r>
          <w:tab/>
          <w:t xml:space="preserve">release dedicated msgA PUSCH resources provided in </w:t>
        </w:r>
        <w:r>
          <w:rPr>
            <w:i/>
            <w:iCs/>
          </w:rPr>
          <w:t>rach-ConfigDedicated</w:t>
        </w:r>
        <w:r>
          <w:t xml:space="preserve"> if configured;</w:t>
        </w:r>
      </w:ins>
    </w:p>
    <w:p w14:paraId="13117302" w14:textId="77777777" w:rsidR="007B13E7" w:rsidRDefault="007B13E7" w:rsidP="007B13E7">
      <w:pPr>
        <w:pStyle w:val="B2"/>
        <w:rPr>
          <w:ins w:id="141" w:author="马伟10042973" w:date="2023-08-10T22:35:00Z"/>
        </w:rPr>
      </w:pPr>
      <w:ins w:id="142" w:author="马伟10042973" w:date="2023-08-10T22:35:00Z">
        <w:r>
          <w:t>…</w:t>
        </w:r>
      </w:ins>
    </w:p>
    <w:p w14:paraId="1F75BEBD" w14:textId="77777777" w:rsidR="007B13E7" w:rsidRDefault="007B13E7" w:rsidP="007B13E7">
      <w:pPr>
        <w:pStyle w:val="B2"/>
        <w:rPr>
          <w:ins w:id="143" w:author="马伟10042973" w:date="2023-08-10T22:35:00Z"/>
        </w:rPr>
      </w:pPr>
      <w:ins w:id="144" w:author="马伟10042973" w:date="2023-08-10T22:35:00Z">
        <w:r>
          <w:t>2&gt;</w:t>
        </w:r>
        <w:r>
          <w:tab/>
          <w:t>else:</w:t>
        </w:r>
      </w:ins>
    </w:p>
    <w:p w14:paraId="0323162E" w14:textId="77777777" w:rsidR="007B13E7" w:rsidRDefault="007B13E7" w:rsidP="007B13E7">
      <w:pPr>
        <w:pStyle w:val="B3"/>
        <w:rPr>
          <w:ins w:id="145" w:author="马伟10042973" w:date="2023-08-10T22:35:00Z"/>
        </w:rPr>
      </w:pPr>
      <w:ins w:id="146" w:author="马伟10042973" w:date="2023-08-10T22:35:00Z">
        <w:r>
          <w:t>3&gt;</w:t>
        </w:r>
        <w:r>
          <w:tab/>
          <w:t>revert back to the UE configuration used in the source PCell;</w:t>
        </w:r>
      </w:ins>
    </w:p>
    <w:p w14:paraId="74169B0E" w14:textId="77777777" w:rsidR="007B13E7" w:rsidRDefault="007B13E7" w:rsidP="007B13E7">
      <w:pPr>
        <w:pStyle w:val="B3"/>
        <w:rPr>
          <w:ins w:id="147" w:author="马伟10042973" w:date="2023-08-10T22:35:00Z"/>
        </w:rPr>
      </w:pPr>
      <w:ins w:id="148" w:author="马伟10042973" w:date="2023-08-10T22:35:00Z">
        <w:r>
          <w:t>3&gt;</w:t>
        </w:r>
        <w:r>
          <w:tab/>
          <w:t xml:space="preserve">store the handover failure information in </w:t>
        </w:r>
        <w:r>
          <w:rPr>
            <w:i/>
          </w:rPr>
          <w:t>VarRLF-Report</w:t>
        </w:r>
        <w:r>
          <w:t xml:space="preserve"> as described in the subclause 5.3.10.5;</w:t>
        </w:r>
      </w:ins>
    </w:p>
    <w:p w14:paraId="224758B5" w14:textId="77777777" w:rsidR="007B13E7" w:rsidRDefault="007B13E7" w:rsidP="007B13E7">
      <w:pPr>
        <w:pStyle w:val="B3"/>
        <w:rPr>
          <w:ins w:id="149" w:author="马伟10042973" w:date="2023-08-10T22:35:00Z"/>
        </w:rPr>
      </w:pPr>
      <w:ins w:id="150" w:author="马伟10042973" w:date="2023-08-10T22:35:00Z">
        <w:r>
          <w:t>3&gt;</w:t>
        </w:r>
        <w:r>
          <w:tab/>
          <w:t>initiate the connection re-establishment procedure as specified in subclause 5.3.7.</w:t>
        </w:r>
      </w:ins>
    </w:p>
    <w:p w14:paraId="2622E276" w14:textId="77777777" w:rsidR="007B13E7" w:rsidRDefault="007B13E7" w:rsidP="007B13E7">
      <w:pPr>
        <w:rPr>
          <w:ins w:id="151" w:author="马伟10042973" w:date="2023-08-10T22:35:00Z"/>
        </w:rPr>
      </w:pPr>
      <w:ins w:id="152" w:author="马伟10042973" w:date="2023-08-10T22:35:00Z">
        <w:r>
          <w:t>[TS 38.331, clause 5.3.5.3]</w:t>
        </w:r>
      </w:ins>
    </w:p>
    <w:p w14:paraId="23568004" w14:textId="77777777" w:rsidR="007B13E7" w:rsidRDefault="007B13E7" w:rsidP="007B13E7">
      <w:pPr>
        <w:rPr>
          <w:ins w:id="153" w:author="马伟10042973" w:date="2023-08-10T22:35:00Z"/>
        </w:rPr>
      </w:pPr>
      <w:ins w:id="154" w:author="马伟10042973" w:date="2023-08-10T22:35:00Z">
        <w:r>
          <w:t xml:space="preserve">The UE shall perform the following actions upon reception of the </w:t>
        </w:r>
        <w:r>
          <w:rPr>
            <w:i/>
          </w:rPr>
          <w:t>RRCReconfiguration,</w:t>
        </w:r>
        <w:r>
          <w:t xml:space="preserve"> or upon execution of the conditional reconfiguration (CHO or CPC):</w:t>
        </w:r>
      </w:ins>
    </w:p>
    <w:p w14:paraId="4879E74E" w14:textId="77777777" w:rsidR="007B13E7" w:rsidRDefault="007B13E7" w:rsidP="007B13E7">
      <w:pPr>
        <w:pStyle w:val="B1"/>
        <w:rPr>
          <w:ins w:id="155" w:author="马伟10042973" w:date="2023-08-10T22:35:00Z"/>
        </w:rPr>
      </w:pPr>
      <w:ins w:id="156" w:author="马伟10042973" w:date="2023-08-10T22:35:00Z">
        <w:r>
          <w:t>…</w:t>
        </w:r>
      </w:ins>
    </w:p>
    <w:p w14:paraId="07AB6A9D" w14:textId="77777777" w:rsidR="007B13E7" w:rsidRDefault="007B13E7" w:rsidP="007B13E7">
      <w:pPr>
        <w:pStyle w:val="B1"/>
        <w:rPr>
          <w:ins w:id="157" w:author="马伟10042973" w:date="2023-08-10T22:35:00Z"/>
        </w:rPr>
      </w:pPr>
      <w:ins w:id="158" w:author="马伟10042973" w:date="2023-08-10T22:35:00Z">
        <w:r>
          <w:t>1&gt;</w:t>
        </w:r>
        <w:r>
          <w:tab/>
          <w:t>set the content of the</w:t>
        </w:r>
        <w:r>
          <w:rPr>
            <w:i/>
          </w:rPr>
          <w:t xml:space="preserve"> RRCReconfigurationComplete</w:t>
        </w:r>
        <w:r>
          <w:t xml:space="preserve"> message as follows:</w:t>
        </w:r>
      </w:ins>
    </w:p>
    <w:p w14:paraId="5625C341" w14:textId="77777777" w:rsidR="007B13E7" w:rsidRDefault="007B13E7" w:rsidP="007B13E7">
      <w:pPr>
        <w:pStyle w:val="B2"/>
        <w:rPr>
          <w:ins w:id="159" w:author="马伟10042973" w:date="2023-08-10T22:35:00Z"/>
        </w:rPr>
      </w:pPr>
      <w:ins w:id="160" w:author="马伟10042973" w:date="2023-08-10T22:35:00Z">
        <w:r>
          <w:t>…</w:t>
        </w:r>
      </w:ins>
    </w:p>
    <w:p w14:paraId="01C073A0" w14:textId="77777777" w:rsidR="007B13E7" w:rsidRDefault="007B13E7" w:rsidP="007B13E7">
      <w:pPr>
        <w:pStyle w:val="B2"/>
        <w:rPr>
          <w:ins w:id="161" w:author="马伟10042973" w:date="2023-08-10T22:35:00Z"/>
          <w:sz w:val="21"/>
          <w:szCs w:val="21"/>
        </w:rPr>
      </w:pPr>
      <w:ins w:id="162" w:author="马伟10042973" w:date="2023-08-10T22:35:00Z">
        <w:r>
          <w:t>2&gt;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ins>
    </w:p>
    <w:p w14:paraId="4F2080E3" w14:textId="77777777" w:rsidR="007B13E7" w:rsidRDefault="007B13E7" w:rsidP="007B13E7">
      <w:pPr>
        <w:pStyle w:val="B2"/>
        <w:rPr>
          <w:ins w:id="163" w:author="马伟10042973" w:date="2023-08-10T22:35:00Z"/>
          <w:sz w:val="24"/>
          <w:szCs w:val="24"/>
        </w:rPr>
      </w:pPr>
      <w:ins w:id="164" w:author="马伟10042973" w:date="2023-08-10T22:35:00Z">
        <w:r>
          <w:t>…</w:t>
        </w:r>
      </w:ins>
    </w:p>
    <w:p w14:paraId="2CFD7469" w14:textId="77777777" w:rsidR="007B13E7" w:rsidRDefault="007B13E7" w:rsidP="007B13E7">
      <w:pPr>
        <w:pStyle w:val="B3"/>
        <w:rPr>
          <w:ins w:id="165" w:author="马伟10042973" w:date="2023-08-10T22:35:00Z"/>
        </w:rPr>
      </w:pPr>
      <w:ins w:id="166" w:author="马伟10042973" w:date="2023-08-10T22:35:00Z">
        <w:r>
          <w:t>3&gt;</w:t>
        </w:r>
        <w:r>
          <w:tab/>
          <w:t xml:space="preserve">include </w:t>
        </w:r>
        <w:r>
          <w:rPr>
            <w:i/>
          </w:rPr>
          <w:t xml:space="preserve">rlf-InfoAvailable </w:t>
        </w:r>
        <w:r>
          <w:rPr>
            <w:iCs/>
          </w:rPr>
          <w:t xml:space="preserve">in the </w:t>
        </w:r>
        <w:r>
          <w:rPr>
            <w:i/>
          </w:rPr>
          <w:t xml:space="preserve">RRCReconfigurationComplete </w:t>
        </w:r>
        <w:r>
          <w:t>message;</w:t>
        </w:r>
      </w:ins>
    </w:p>
    <w:p w14:paraId="1267B8DD" w14:textId="77777777" w:rsidR="007B13E7" w:rsidRDefault="007B13E7" w:rsidP="007B13E7">
      <w:pPr>
        <w:pStyle w:val="B2"/>
        <w:rPr>
          <w:ins w:id="167" w:author="马伟10042973" w:date="2023-08-10T22:35:00Z"/>
        </w:rPr>
      </w:pPr>
      <w:ins w:id="168" w:author="马伟10042973" w:date="2023-08-10T22:35:00Z">
        <w:r>
          <w:t>…</w:t>
        </w:r>
      </w:ins>
    </w:p>
    <w:p w14:paraId="302BAC29" w14:textId="77777777" w:rsidR="007B13E7" w:rsidRDefault="007B13E7" w:rsidP="007B13E7">
      <w:pPr>
        <w:pStyle w:val="B1"/>
        <w:rPr>
          <w:ins w:id="169" w:author="马伟10042973" w:date="2023-08-10T22:35:00Z"/>
        </w:rPr>
      </w:pPr>
      <w:ins w:id="170" w:author="马伟10042973" w:date="2023-08-10T22:35:00Z">
        <w:r>
          <w:t>1&gt;</w:t>
        </w:r>
        <w:r>
          <w:tab/>
          <w:t>else</w:t>
        </w:r>
        <w:r>
          <w:rPr>
            <w:i/>
          </w:rPr>
          <w:t xml:space="preserve"> </w:t>
        </w:r>
        <w:r>
          <w:rPr>
            <w:iCs/>
          </w:rPr>
          <w:t>(</w:t>
        </w:r>
        <w:r>
          <w:rPr>
            <w:i/>
          </w:rPr>
          <w:t>RRCReconfiguration</w:t>
        </w:r>
        <w:r>
          <w:t xml:space="preserve"> was received via SRB1</w:t>
        </w:r>
        <w:r>
          <w:rPr>
            <w:iCs/>
          </w:rPr>
          <w:t>)</w:t>
        </w:r>
        <w:r>
          <w:t>:</w:t>
        </w:r>
      </w:ins>
    </w:p>
    <w:p w14:paraId="16786B60" w14:textId="77777777" w:rsidR="007B13E7" w:rsidRDefault="007B13E7" w:rsidP="007B13E7">
      <w:pPr>
        <w:pStyle w:val="B2"/>
        <w:rPr>
          <w:ins w:id="171" w:author="马伟10042973" w:date="2023-08-10T22:35:00Z"/>
        </w:rPr>
      </w:pPr>
      <w:ins w:id="172" w:author="马伟10042973" w:date="2023-08-10T22:35:00Z">
        <w:r>
          <w:t>2&gt;</w:t>
        </w:r>
        <w:r>
          <w:tab/>
          <w:t xml:space="preserve">submit the </w:t>
        </w:r>
        <w:r>
          <w:rPr>
            <w:i/>
          </w:rPr>
          <w:t>RRCReconfigurationComplete</w:t>
        </w:r>
        <w:r>
          <w:t xml:space="preserve"> message via SRB1 to lower layers for transmission using the new configuration;</w:t>
        </w:r>
      </w:ins>
    </w:p>
    <w:p w14:paraId="24BC0A7C" w14:textId="77777777" w:rsidR="007B13E7" w:rsidRDefault="007B13E7" w:rsidP="007B13E7">
      <w:pPr>
        <w:rPr>
          <w:ins w:id="173" w:author="马伟10042973" w:date="2023-08-10T22:35:00Z"/>
        </w:rPr>
      </w:pPr>
      <w:ins w:id="174" w:author="马伟10042973" w:date="2023-08-10T22:35:00Z">
        <w:r>
          <w:t>[TS 38.331, clause 5.7.10.3]</w:t>
        </w:r>
      </w:ins>
    </w:p>
    <w:p w14:paraId="5CEAEAE5" w14:textId="77777777" w:rsidR="007B13E7" w:rsidRDefault="007B13E7" w:rsidP="007B13E7">
      <w:pPr>
        <w:rPr>
          <w:ins w:id="175" w:author="马伟10042973" w:date="2023-08-10T22:35:00Z"/>
        </w:rPr>
      </w:pPr>
      <w:ins w:id="176" w:author="马伟10042973" w:date="2023-08-10T22:35:00Z">
        <w:r>
          <w:t xml:space="preserve">Upon receiving the </w:t>
        </w:r>
        <w:r>
          <w:rPr>
            <w:i/>
          </w:rPr>
          <w:t>UEInformationRequest</w:t>
        </w:r>
        <w:r>
          <w:t xml:space="preserve"> message, the UE shall, only after successful security activation:</w:t>
        </w:r>
      </w:ins>
    </w:p>
    <w:p w14:paraId="3B4247B5" w14:textId="77777777" w:rsidR="007B13E7" w:rsidRDefault="007B13E7" w:rsidP="007B13E7">
      <w:pPr>
        <w:pStyle w:val="B1"/>
        <w:rPr>
          <w:ins w:id="177" w:author="马伟10042973" w:date="2023-08-10T22:35:00Z"/>
        </w:rPr>
      </w:pPr>
      <w:ins w:id="178" w:author="马伟10042973" w:date="2023-08-10T22:35:00Z">
        <w:r>
          <w:t>…</w:t>
        </w:r>
      </w:ins>
    </w:p>
    <w:p w14:paraId="78C5AF89" w14:textId="77777777" w:rsidR="007B13E7" w:rsidRDefault="007B13E7" w:rsidP="007B13E7">
      <w:pPr>
        <w:pStyle w:val="B1"/>
        <w:rPr>
          <w:ins w:id="179" w:author="马伟10042973" w:date="2023-08-10T22:35:00Z"/>
        </w:rPr>
      </w:pPr>
      <w:ins w:id="180" w:author="马伟10042973" w:date="2023-08-10T22:35:00Z">
        <w:r>
          <w:t>1&gt;</w:t>
        </w:r>
        <w:r>
          <w:tab/>
          <w:t xml:space="preserve">if </w:t>
        </w:r>
        <w:r>
          <w:rPr>
            <w:i/>
          </w:rPr>
          <w:t>rlf-ReportReq</w:t>
        </w:r>
        <w:r>
          <w:t xml:space="preserve"> is set to </w:t>
        </w:r>
        <w:r>
          <w:rPr>
            <w:i/>
          </w:rPr>
          <w:t>true</w:t>
        </w:r>
        <w:r>
          <w:t>:</w:t>
        </w:r>
      </w:ins>
    </w:p>
    <w:p w14:paraId="52EC113B" w14:textId="77777777" w:rsidR="007B13E7" w:rsidRDefault="007B13E7" w:rsidP="007B13E7">
      <w:pPr>
        <w:pStyle w:val="B2"/>
        <w:rPr>
          <w:ins w:id="181" w:author="马伟10042973" w:date="2023-08-10T22:35:00Z"/>
        </w:rPr>
      </w:pPr>
      <w:ins w:id="182" w:author="马伟10042973" w:date="2023-08-10T22:35:00Z">
        <w:r>
          <w:t>2&gt;</w:t>
        </w:r>
        <w:r>
          <w:tab/>
          <w:t xml:space="preserve">if the UE has radio link failure information or handover failure information available in </w:t>
        </w:r>
        <w:r>
          <w:rPr>
            <w:i/>
          </w:rPr>
          <w:t>VarRLF-Report</w:t>
        </w:r>
        <w:r>
          <w:t xml:space="preserve"> and if the RPLMN is included in </w:t>
        </w:r>
        <w:r>
          <w:rPr>
            <w:i/>
          </w:rPr>
          <w:t>plmn-IdentityList</w:t>
        </w:r>
        <w:r>
          <w:t xml:space="preserve"> stored in </w:t>
        </w:r>
        <w:r>
          <w:rPr>
            <w:i/>
          </w:rPr>
          <w:t>VarRLF-Report</w:t>
        </w:r>
        <w:r>
          <w:t>:</w:t>
        </w:r>
      </w:ins>
    </w:p>
    <w:p w14:paraId="455DE504" w14:textId="77777777" w:rsidR="007B13E7" w:rsidRDefault="007B13E7" w:rsidP="007B13E7">
      <w:pPr>
        <w:pStyle w:val="B3"/>
        <w:rPr>
          <w:ins w:id="183" w:author="马伟10042973" w:date="2023-08-10T22:35:00Z"/>
        </w:rPr>
      </w:pPr>
      <w:ins w:id="184" w:author="马伟10042973" w:date="2023-08-10T22:35:00Z">
        <w:r>
          <w:t>3&gt;</w:t>
        </w:r>
        <w:r>
          <w:tab/>
          <w:t xml:space="preserve">set </w:t>
        </w:r>
        <w:r>
          <w:rPr>
            <w:i/>
          </w:rPr>
          <w:t>timeSinceFailure</w:t>
        </w:r>
        <w:r>
          <w:t xml:space="preserve"> in </w:t>
        </w:r>
        <w:r>
          <w:rPr>
            <w:i/>
          </w:rPr>
          <w:t>VarRLF-Report</w:t>
        </w:r>
        <w:r>
          <w:t xml:space="preserve"> to the time that elapsed since the last radio link failure or handover failure in NR;</w:t>
        </w:r>
      </w:ins>
    </w:p>
    <w:p w14:paraId="3E27A976" w14:textId="77777777" w:rsidR="007B13E7" w:rsidRDefault="007B13E7" w:rsidP="007B13E7">
      <w:pPr>
        <w:pStyle w:val="B3"/>
        <w:rPr>
          <w:ins w:id="185" w:author="马伟10042973" w:date="2023-08-10T22:35:00Z"/>
        </w:rPr>
      </w:pPr>
      <w:ins w:id="186" w:author="马伟10042973" w:date="2023-08-10T22:35:00Z">
        <w:r>
          <w:t>3&gt;</w:t>
        </w:r>
        <w:r>
          <w:tab/>
          <w:t xml:space="preserve">set the </w:t>
        </w:r>
        <w:r>
          <w:rPr>
            <w:i/>
          </w:rPr>
          <w:t>rlf-Report</w:t>
        </w:r>
        <w:r>
          <w:t xml:space="preserve"> in the </w:t>
        </w:r>
        <w:r>
          <w:rPr>
            <w:i/>
          </w:rPr>
          <w:t>UEInformationResponse</w:t>
        </w:r>
        <w:r>
          <w:t xml:space="preserve"> message to the value of </w:t>
        </w:r>
        <w:r>
          <w:rPr>
            <w:i/>
          </w:rPr>
          <w:t>rlf-Report</w:t>
        </w:r>
        <w:r>
          <w:t xml:space="preserve"> in </w:t>
        </w:r>
        <w:r>
          <w:rPr>
            <w:i/>
          </w:rPr>
          <w:t>VarRLF-Report</w:t>
        </w:r>
        <w:r>
          <w:t>;</w:t>
        </w:r>
      </w:ins>
    </w:p>
    <w:p w14:paraId="129CF9FF" w14:textId="77777777" w:rsidR="007B13E7" w:rsidRDefault="007B13E7" w:rsidP="007B13E7">
      <w:pPr>
        <w:pStyle w:val="B3"/>
        <w:rPr>
          <w:ins w:id="187" w:author="马伟10042973" w:date="2023-08-10T22:35:00Z"/>
        </w:rPr>
      </w:pPr>
      <w:ins w:id="188" w:author="马伟10042973" w:date="2023-08-10T22:35:00Z">
        <w:r>
          <w:t>3&gt;</w:t>
        </w:r>
        <w:r>
          <w:tab/>
          <w:t xml:space="preserve">discard the </w:t>
        </w:r>
        <w:r>
          <w:rPr>
            <w:i/>
          </w:rPr>
          <w:t>rlf-Report</w:t>
        </w:r>
        <w:r>
          <w:t xml:space="preserve"> from </w:t>
        </w:r>
        <w:r>
          <w:rPr>
            <w:i/>
          </w:rPr>
          <w:t>VarRLF-Report</w:t>
        </w:r>
        <w:r>
          <w:t xml:space="preserve"> upon successful delivery of the </w:t>
        </w:r>
        <w:r>
          <w:rPr>
            <w:i/>
          </w:rPr>
          <w:t>UEInformationResponse</w:t>
        </w:r>
        <w:r>
          <w:t xml:space="preserve"> message confirmed by lower layers;</w:t>
        </w:r>
      </w:ins>
    </w:p>
    <w:p w14:paraId="2B2F7538" w14:textId="77777777" w:rsidR="007B13E7" w:rsidRDefault="007B13E7" w:rsidP="007B13E7">
      <w:pPr>
        <w:pStyle w:val="B3"/>
        <w:rPr>
          <w:ins w:id="189" w:author="马伟10042973" w:date="2023-08-10T22:35:00Z"/>
        </w:rPr>
      </w:pPr>
      <w:ins w:id="190" w:author="马伟10042973" w:date="2023-08-10T22:35:00Z">
        <w:r>
          <w:t>…</w:t>
        </w:r>
      </w:ins>
    </w:p>
    <w:p w14:paraId="56B0A70E" w14:textId="77777777" w:rsidR="007B13E7" w:rsidRDefault="007B13E7" w:rsidP="007B13E7">
      <w:pPr>
        <w:pStyle w:val="B1"/>
        <w:rPr>
          <w:ins w:id="191" w:author="马伟10042973" w:date="2023-08-10T22:35:00Z"/>
        </w:rPr>
      </w:pPr>
      <w:ins w:id="192" w:author="马伟10042973" w:date="2023-08-10T22:35:00Z">
        <w:r>
          <w:t>1&gt;</w:t>
        </w:r>
        <w:r>
          <w:tab/>
          <w:t>else:</w:t>
        </w:r>
      </w:ins>
    </w:p>
    <w:p w14:paraId="5205A963" w14:textId="77777777" w:rsidR="007B13E7" w:rsidRDefault="007B13E7" w:rsidP="007B13E7">
      <w:pPr>
        <w:pStyle w:val="B2"/>
        <w:rPr>
          <w:ins w:id="193" w:author="马伟10042973" w:date="2023-08-10T22:35:00Z"/>
        </w:rPr>
      </w:pPr>
      <w:ins w:id="194" w:author="马伟10042973" w:date="2023-08-10T22:35:00Z">
        <w:r>
          <w:t>2&gt;</w:t>
        </w:r>
        <w:r>
          <w:tab/>
          <w:t xml:space="preserve">submit the </w:t>
        </w:r>
        <w:r>
          <w:rPr>
            <w:i/>
          </w:rPr>
          <w:t>UEInformationResponse</w:t>
        </w:r>
        <w:r>
          <w:t xml:space="preserve"> message to lower layers for transmission via SRB1.</w:t>
        </w:r>
      </w:ins>
    </w:p>
    <w:p w14:paraId="3E402AFC" w14:textId="77777777" w:rsidR="007B13E7" w:rsidRDefault="007B13E7" w:rsidP="007B13E7">
      <w:pPr>
        <w:pStyle w:val="H6"/>
        <w:rPr>
          <w:ins w:id="195" w:author="马伟10042973" w:date="2023-08-10T22:35:00Z"/>
        </w:rPr>
      </w:pPr>
      <w:ins w:id="196" w:author="马伟10042973" w:date="2023-08-10T22:35:00Z">
        <w:r>
          <w:lastRenderedPageBreak/>
          <w:t>8.1.6.1.3.10.3</w:t>
        </w:r>
        <w:r>
          <w:tab/>
          <w:t>Test description</w:t>
        </w:r>
      </w:ins>
    </w:p>
    <w:p w14:paraId="3EBDCE3A" w14:textId="77777777" w:rsidR="007B13E7" w:rsidRDefault="007B13E7" w:rsidP="007B13E7">
      <w:pPr>
        <w:pStyle w:val="H6"/>
        <w:rPr>
          <w:ins w:id="197" w:author="马伟10042973" w:date="2023-08-10T22:35:00Z"/>
        </w:rPr>
      </w:pPr>
      <w:ins w:id="198" w:author="马伟10042973" w:date="2023-08-10T22:35:00Z">
        <w:r>
          <w:t>8.1.6.1.3.10.3.1</w:t>
        </w:r>
        <w:r>
          <w:tab/>
          <w:t>Pre-test conditions</w:t>
        </w:r>
      </w:ins>
    </w:p>
    <w:p w14:paraId="129D6841" w14:textId="77777777" w:rsidR="007B13E7" w:rsidRDefault="007B13E7" w:rsidP="007B13E7">
      <w:pPr>
        <w:pStyle w:val="H6"/>
        <w:rPr>
          <w:ins w:id="199" w:author="马伟10042973" w:date="2023-08-10T22:35:00Z"/>
          <w:lang w:val="en-US" w:eastAsia="zh-CN"/>
        </w:rPr>
      </w:pPr>
      <w:ins w:id="200" w:author="马伟10042973" w:date="2023-08-10T22:35:00Z">
        <w:r>
          <w:t>System Simulator:</w:t>
        </w:r>
      </w:ins>
    </w:p>
    <w:p w14:paraId="3BB54FA5" w14:textId="77777777" w:rsidR="007B13E7" w:rsidRDefault="007B13E7" w:rsidP="007B13E7">
      <w:pPr>
        <w:pStyle w:val="B1"/>
        <w:rPr>
          <w:ins w:id="201" w:author="马伟10042973" w:date="2023-08-10T22:35:00Z"/>
        </w:rPr>
      </w:pPr>
      <w:ins w:id="202" w:author="马伟10042973" w:date="2023-08-10T22:35:00Z">
        <w:r>
          <w:t>-</w:t>
        </w:r>
        <w:r>
          <w:tab/>
          <w:t>NR Cell 1 is the Serving cell and NR Cell 2 is the Suitable neighbour intra-frequency cell.</w:t>
        </w:r>
      </w:ins>
    </w:p>
    <w:p w14:paraId="35BD321A" w14:textId="77777777" w:rsidR="007B13E7" w:rsidRDefault="007B13E7" w:rsidP="007B13E7">
      <w:pPr>
        <w:pStyle w:val="B1"/>
        <w:rPr>
          <w:ins w:id="203" w:author="马伟10042973" w:date="2023-08-10T22:35:00Z"/>
        </w:rPr>
      </w:pPr>
      <w:ins w:id="204" w:author="马伟10042973" w:date="2023-08-10T22:35:00Z">
        <w:r>
          <w:t>-</w:t>
        </w:r>
        <w:r>
          <w:tab/>
          <w:t>System information combination NR-2 as defined in TS 38.508-1 [4] clause 4.4.3.1.3 is used for NR Cells</w:t>
        </w:r>
      </w:ins>
    </w:p>
    <w:p w14:paraId="3637DC06" w14:textId="77777777" w:rsidR="007B13E7" w:rsidRDefault="007B13E7" w:rsidP="007B13E7">
      <w:pPr>
        <w:pStyle w:val="H6"/>
        <w:ind w:left="0" w:firstLine="0"/>
        <w:rPr>
          <w:ins w:id="205" w:author="马伟10042973" w:date="2023-08-10T22:35:00Z"/>
        </w:rPr>
      </w:pPr>
      <w:ins w:id="206" w:author="马伟10042973" w:date="2023-08-10T22:35:00Z">
        <w:r>
          <w:t>UE:</w:t>
        </w:r>
      </w:ins>
    </w:p>
    <w:p w14:paraId="18009E16" w14:textId="77777777" w:rsidR="007B13E7" w:rsidRDefault="007B13E7" w:rsidP="007B13E7">
      <w:pPr>
        <w:pStyle w:val="B1"/>
        <w:rPr>
          <w:ins w:id="207" w:author="马伟10042973" w:date="2023-08-10T22:35:00Z"/>
        </w:rPr>
      </w:pPr>
      <w:ins w:id="208" w:author="马伟10042973" w:date="2023-08-10T22:35:00Z">
        <w:r>
          <w:t>-</w:t>
        </w:r>
        <w:r>
          <w:tab/>
          <w:t>None.</w:t>
        </w:r>
      </w:ins>
    </w:p>
    <w:p w14:paraId="6ABD658A" w14:textId="77777777" w:rsidR="007B13E7" w:rsidRDefault="007B13E7" w:rsidP="007B13E7">
      <w:pPr>
        <w:pStyle w:val="H6"/>
        <w:rPr>
          <w:ins w:id="209" w:author="马伟10042973" w:date="2023-08-10T22:35:00Z"/>
        </w:rPr>
      </w:pPr>
      <w:ins w:id="210" w:author="马伟10042973" w:date="2023-08-10T22:35:00Z">
        <w:r>
          <w:t>Preamble:</w:t>
        </w:r>
      </w:ins>
    </w:p>
    <w:p w14:paraId="7EED5E22" w14:textId="77777777" w:rsidR="007B13E7" w:rsidRDefault="007B13E7" w:rsidP="007B13E7">
      <w:pPr>
        <w:pStyle w:val="B1"/>
        <w:rPr>
          <w:ins w:id="211" w:author="马伟10042973" w:date="2023-08-10T22:35:00Z"/>
        </w:rPr>
      </w:pPr>
      <w:ins w:id="212" w:author="马伟10042973" w:date="2023-08-10T22:35:00Z">
        <w:r>
          <w:t>-</w:t>
        </w:r>
        <w:r>
          <w:tab/>
          <w:t>If pc_IP_Ping is set to TRUE then, the UE is in 5GS state 3N-A on NR Cell 1 according to TS 38.508-1 [4], clause 4.4A.2 Table 4.4A.2-3.</w:t>
        </w:r>
      </w:ins>
    </w:p>
    <w:p w14:paraId="734139FB" w14:textId="77777777" w:rsidR="007B13E7" w:rsidRDefault="007B13E7" w:rsidP="007B13E7">
      <w:pPr>
        <w:pStyle w:val="B1"/>
        <w:rPr>
          <w:ins w:id="213" w:author="马伟10042973" w:date="2023-08-10T22:35:00Z"/>
        </w:rPr>
      </w:pPr>
      <w:ins w:id="214" w:author="马伟10042973" w:date="2023-08-10T22:35:00Z">
        <w:r>
          <w:t>-</w:t>
        </w:r>
        <w:r>
          <w:tab/>
          <w:t>Else, the UE is in 5GS state 3N-A and Test Loop Function (</w:t>
        </w:r>
        <w:r>
          <w:rPr>
            <w:i/>
          </w:rPr>
          <w:t>On</w:t>
        </w:r>
        <w:r>
          <w:t>) with UE test loop mode B on NR Cell 1 according to 38.508-1[4], clause 4.4A.2 Table 4.4A.2-3.</w:t>
        </w:r>
      </w:ins>
    </w:p>
    <w:p w14:paraId="285A474C" w14:textId="77777777" w:rsidR="007B13E7" w:rsidRDefault="007B13E7" w:rsidP="007B13E7">
      <w:pPr>
        <w:pStyle w:val="H6"/>
        <w:rPr>
          <w:ins w:id="215" w:author="马伟10042973" w:date="2023-08-10T22:35:00Z"/>
        </w:rPr>
      </w:pPr>
      <w:ins w:id="216" w:author="马伟10042973" w:date="2023-08-10T22:35:00Z">
        <w:r>
          <w:t>8.1.6.1.3.10.3.2</w:t>
        </w:r>
        <w:r>
          <w:tab/>
          <w:t>Test procedure sequence</w:t>
        </w:r>
      </w:ins>
    </w:p>
    <w:p w14:paraId="2A6E04DA" w14:textId="31779CF5" w:rsidR="007B13E7" w:rsidRDefault="007B13E7" w:rsidP="007B13E7">
      <w:pPr>
        <w:rPr>
          <w:ins w:id="217" w:author="马伟10042973" w:date="2023-08-10T22:35:00Z"/>
        </w:rPr>
      </w:pPr>
      <w:ins w:id="218" w:author="马伟10042973" w:date="2023-08-10T22:35:00Z">
        <w:r>
          <w:rPr>
            <w:rFonts w:eastAsia="Malgun Gothic"/>
          </w:rPr>
          <w:t xml:space="preserve">Table </w:t>
        </w:r>
        <w:r>
          <w:t>8.1.6.1.3.10.3.2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w:t>
        </w:r>
        <w:r w:rsidRPr="00487DF4">
          <w:rPr>
            <w:rFonts w:eastAsia="Malgun Gothic"/>
            <w:highlight w:val="yellow"/>
          </w:rPr>
          <w:t>"T1", "T2"</w:t>
        </w:r>
        <w:r w:rsidRPr="00487DF4">
          <w:rPr>
            <w:rFonts w:eastAsia="Malgun Gothic"/>
          </w:rPr>
          <w:t xml:space="preserve"> ar</w:t>
        </w:r>
        <w:r>
          <w:rPr>
            <w:rFonts w:eastAsia="Malgun Gothic"/>
          </w:rPr>
          <w:t xml:space="preserve">e applied at the points indicated in the Main behaviour description in </w:t>
        </w:r>
        <w:r w:rsidRPr="00487DF4">
          <w:rPr>
            <w:rFonts w:eastAsia="Malgun Gothic"/>
            <w:highlight w:val="yellow"/>
          </w:rPr>
          <w:t xml:space="preserve">Table </w:t>
        </w:r>
        <w:r w:rsidRPr="00487DF4">
          <w:rPr>
            <w:highlight w:val="yellow"/>
          </w:rPr>
          <w:t>8.1.6.1.3.10.3.2</w:t>
        </w:r>
        <w:r w:rsidRPr="00487DF4">
          <w:rPr>
            <w:rFonts w:eastAsia="Malgun Gothic"/>
            <w:highlight w:val="yellow"/>
          </w:rPr>
          <w:t>-</w:t>
        </w:r>
      </w:ins>
      <w:ins w:id="219" w:author="马伟10042973" w:date="2023-08-22T19:52:00Z">
        <w:r w:rsidR="00487DF4" w:rsidRPr="00487DF4">
          <w:rPr>
            <w:rFonts w:eastAsia="Malgun Gothic"/>
            <w:highlight w:val="yellow"/>
          </w:rPr>
          <w:t>2</w:t>
        </w:r>
      </w:ins>
      <w:ins w:id="220" w:author="马伟10042973" w:date="2023-08-10T22:35:00Z">
        <w:r>
          <w:rPr>
            <w:rFonts w:eastAsia="Malgun Gothic"/>
          </w:rPr>
          <w:t>.</w:t>
        </w:r>
      </w:ins>
    </w:p>
    <w:p w14:paraId="59BCFBA8" w14:textId="77777777" w:rsidR="007B13E7" w:rsidRDefault="007B13E7" w:rsidP="007B13E7">
      <w:pPr>
        <w:pStyle w:val="TH"/>
        <w:rPr>
          <w:ins w:id="221" w:author="马伟10042973" w:date="2023-08-10T22:35:00Z"/>
        </w:rPr>
      </w:pPr>
      <w:ins w:id="222" w:author="马伟10042973" w:date="2023-08-10T22:35:00Z">
        <w:r>
          <w:t>Table 8.1.6.1.3.10.3.2-1: Time instances of cell power level and parameter changes for FR1</w:t>
        </w:r>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14:paraId="3FEF0674" w14:textId="77777777" w:rsidTr="00487DF4">
        <w:trPr>
          <w:jc w:val="center"/>
          <w:ins w:id="223"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420F3B6A" w14:textId="77777777" w:rsidR="007B13E7" w:rsidRDefault="007B13E7" w:rsidP="00487DF4">
            <w:pPr>
              <w:keepNext/>
              <w:keepLines/>
              <w:widowControl w:val="0"/>
              <w:spacing w:after="0"/>
              <w:jc w:val="center"/>
              <w:rPr>
                <w:ins w:id="224"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D67341D" w14:textId="77777777" w:rsidR="007B13E7" w:rsidRDefault="007B13E7" w:rsidP="00487DF4">
            <w:pPr>
              <w:pStyle w:val="TAH"/>
              <w:rPr>
                <w:ins w:id="225" w:author="马伟10042973" w:date="2023-08-10T22:35:00Z"/>
                <w:rFonts w:eastAsia="Times New Roman"/>
                <w:szCs w:val="18"/>
              </w:rPr>
            </w:pPr>
            <w:ins w:id="226" w:author="马伟10042973" w:date="2023-08-10T22:35:00Z">
              <w:r>
                <w:t>Parameter</w:t>
              </w:r>
            </w:ins>
          </w:p>
        </w:tc>
        <w:tc>
          <w:tcPr>
            <w:tcW w:w="922" w:type="dxa"/>
            <w:tcBorders>
              <w:top w:val="single" w:sz="4" w:space="0" w:color="auto"/>
              <w:left w:val="nil"/>
              <w:bottom w:val="single" w:sz="4" w:space="0" w:color="auto"/>
              <w:right w:val="single" w:sz="4" w:space="0" w:color="auto"/>
            </w:tcBorders>
            <w:hideMark/>
          </w:tcPr>
          <w:p w14:paraId="5B4717DF" w14:textId="77777777" w:rsidR="007B13E7" w:rsidRDefault="007B13E7" w:rsidP="00487DF4">
            <w:pPr>
              <w:pStyle w:val="TAH"/>
              <w:rPr>
                <w:ins w:id="227" w:author="马伟10042973" w:date="2023-08-10T22:35:00Z"/>
              </w:rPr>
            </w:pPr>
            <w:ins w:id="228" w:author="马伟10042973" w:date="2023-08-10T22:35:00Z">
              <w:r>
                <w:t>Unit</w:t>
              </w:r>
            </w:ins>
          </w:p>
        </w:tc>
        <w:tc>
          <w:tcPr>
            <w:tcW w:w="903" w:type="dxa"/>
            <w:tcBorders>
              <w:top w:val="single" w:sz="4" w:space="0" w:color="auto"/>
              <w:left w:val="nil"/>
              <w:bottom w:val="single" w:sz="4" w:space="0" w:color="auto"/>
              <w:right w:val="single" w:sz="4" w:space="0" w:color="auto"/>
            </w:tcBorders>
            <w:hideMark/>
          </w:tcPr>
          <w:p w14:paraId="516BAFF6" w14:textId="77777777" w:rsidR="007B13E7" w:rsidRDefault="007B13E7" w:rsidP="00487DF4">
            <w:pPr>
              <w:pStyle w:val="TAH"/>
              <w:rPr>
                <w:ins w:id="229" w:author="马伟10042973" w:date="2023-08-10T22:35:00Z"/>
              </w:rPr>
            </w:pPr>
            <w:ins w:id="230" w:author="马伟10042973" w:date="2023-08-10T22:35:00Z">
              <w:r>
                <w:t>NR Cell 1</w:t>
              </w:r>
            </w:ins>
          </w:p>
        </w:tc>
        <w:tc>
          <w:tcPr>
            <w:tcW w:w="903" w:type="dxa"/>
            <w:tcBorders>
              <w:top w:val="single" w:sz="4" w:space="0" w:color="auto"/>
              <w:left w:val="nil"/>
              <w:bottom w:val="single" w:sz="4" w:space="0" w:color="auto"/>
              <w:right w:val="single" w:sz="4" w:space="0" w:color="auto"/>
            </w:tcBorders>
            <w:hideMark/>
          </w:tcPr>
          <w:p w14:paraId="2B4A4410" w14:textId="77777777" w:rsidR="007B13E7" w:rsidRDefault="007B13E7" w:rsidP="00487DF4">
            <w:pPr>
              <w:pStyle w:val="TAH"/>
              <w:rPr>
                <w:ins w:id="231" w:author="马伟10042973" w:date="2023-08-10T22:35:00Z"/>
              </w:rPr>
            </w:pPr>
            <w:ins w:id="232" w:author="马伟10042973" w:date="2023-08-10T22:35:00Z">
              <w:r>
                <w:t>NR Cell 2</w:t>
              </w:r>
            </w:ins>
          </w:p>
        </w:tc>
        <w:tc>
          <w:tcPr>
            <w:tcW w:w="2974" w:type="dxa"/>
            <w:tcBorders>
              <w:top w:val="single" w:sz="4" w:space="0" w:color="auto"/>
              <w:left w:val="nil"/>
              <w:bottom w:val="single" w:sz="4" w:space="0" w:color="auto"/>
              <w:right w:val="single" w:sz="4" w:space="0" w:color="auto"/>
            </w:tcBorders>
            <w:hideMark/>
          </w:tcPr>
          <w:p w14:paraId="5B21EF87" w14:textId="77777777" w:rsidR="007B13E7" w:rsidRDefault="007B13E7" w:rsidP="00487DF4">
            <w:pPr>
              <w:pStyle w:val="TAH"/>
              <w:rPr>
                <w:ins w:id="233" w:author="马伟10042973" w:date="2023-08-10T22:35:00Z"/>
              </w:rPr>
            </w:pPr>
            <w:ins w:id="234" w:author="马伟10042973" w:date="2023-08-10T22:35:00Z">
              <w:r>
                <w:t>Remark</w:t>
              </w:r>
            </w:ins>
          </w:p>
        </w:tc>
      </w:tr>
      <w:tr w:rsidR="007B13E7" w14:paraId="06918713" w14:textId="77777777" w:rsidTr="00487DF4">
        <w:trPr>
          <w:trHeight w:val="424"/>
          <w:jc w:val="center"/>
          <w:ins w:id="235"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4FD76602" w14:textId="77777777" w:rsidR="007B13E7" w:rsidRDefault="007B13E7" w:rsidP="00487DF4">
            <w:pPr>
              <w:pStyle w:val="TAC"/>
              <w:rPr>
                <w:ins w:id="236" w:author="马伟10042973" w:date="2023-08-10T22:35:00Z"/>
                <w:rFonts w:cs="Arial"/>
              </w:rPr>
            </w:pPr>
            <w:ins w:id="237" w:author="马伟10042973" w:date="2023-08-10T22:35:00Z">
              <w:r>
                <w:rPr>
                  <w:rFonts w:cs="Arial"/>
                </w:rPr>
                <w:t>T0</w:t>
              </w:r>
            </w:ins>
          </w:p>
        </w:tc>
        <w:tc>
          <w:tcPr>
            <w:tcW w:w="1503" w:type="dxa"/>
            <w:tcBorders>
              <w:top w:val="single" w:sz="4" w:space="0" w:color="auto"/>
              <w:left w:val="nil"/>
              <w:bottom w:val="single" w:sz="4" w:space="0" w:color="auto"/>
              <w:right w:val="single" w:sz="4" w:space="0" w:color="auto"/>
            </w:tcBorders>
            <w:vAlign w:val="center"/>
            <w:hideMark/>
          </w:tcPr>
          <w:p w14:paraId="15713AB6" w14:textId="77777777" w:rsidR="007B13E7" w:rsidRDefault="007B13E7" w:rsidP="00487DF4">
            <w:pPr>
              <w:pStyle w:val="TAL"/>
              <w:rPr>
                <w:ins w:id="238" w:author="马伟10042973" w:date="2023-08-10T22:35:00Z"/>
                <w:rFonts w:cs="Arial"/>
              </w:rPr>
            </w:pPr>
            <w:ins w:id="239" w:author="马伟10042973" w:date="2023-08-10T22:35:00Z">
              <w:r>
                <w:rPr>
                  <w:rFonts w:cs="Arial"/>
                </w:rPr>
                <w:t>SS/PBCH</w:t>
              </w:r>
            </w:ins>
          </w:p>
          <w:p w14:paraId="33E625BE" w14:textId="77777777" w:rsidR="007B13E7" w:rsidRDefault="007B13E7" w:rsidP="00487DF4">
            <w:pPr>
              <w:pStyle w:val="TAL"/>
              <w:rPr>
                <w:ins w:id="240" w:author="马伟10042973" w:date="2023-08-10T22:35:00Z"/>
                <w:rFonts w:cs="Arial"/>
              </w:rPr>
            </w:pPr>
            <w:ins w:id="241" w:author="马伟10042973" w:date="2023-08-10T22:35: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1F42CAC2" w14:textId="77777777" w:rsidR="007B13E7" w:rsidRDefault="007B13E7" w:rsidP="00487DF4">
            <w:pPr>
              <w:pStyle w:val="TAC"/>
              <w:rPr>
                <w:ins w:id="242" w:author="马伟10042973" w:date="2023-08-10T22:35:00Z"/>
                <w:rFonts w:cs="Arial"/>
              </w:rPr>
            </w:pPr>
            <w:ins w:id="243" w:author="马伟10042973" w:date="2023-08-10T22:35: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60693B0F" w14:textId="77777777" w:rsidR="007B13E7" w:rsidRDefault="007B13E7" w:rsidP="00487DF4">
            <w:pPr>
              <w:pStyle w:val="TAC"/>
              <w:rPr>
                <w:ins w:id="244" w:author="马伟10042973" w:date="2023-08-10T22:35:00Z"/>
                <w:rFonts w:cs="Arial"/>
              </w:rPr>
            </w:pPr>
            <w:ins w:id="245" w:author="马伟10042973" w:date="2023-08-10T22:35: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00B8C56" w14:textId="77777777" w:rsidR="007B13E7" w:rsidRDefault="007B13E7" w:rsidP="00487DF4">
            <w:pPr>
              <w:pStyle w:val="TAC"/>
              <w:rPr>
                <w:ins w:id="246" w:author="马伟10042973" w:date="2023-08-10T22:35:00Z"/>
                <w:rFonts w:cs="Arial"/>
              </w:rPr>
            </w:pPr>
            <w:ins w:id="247" w:author="马伟10042973" w:date="2023-08-10T22:35:00Z">
              <w:r>
                <w:rPr>
                  <w:rFonts w:cs="Arial"/>
                </w:rPr>
                <w:t>-94</w:t>
              </w:r>
            </w:ins>
          </w:p>
        </w:tc>
        <w:tc>
          <w:tcPr>
            <w:tcW w:w="2974" w:type="dxa"/>
            <w:tcBorders>
              <w:top w:val="single" w:sz="4" w:space="0" w:color="auto"/>
              <w:left w:val="nil"/>
              <w:bottom w:val="single" w:sz="4" w:space="0" w:color="auto"/>
              <w:right w:val="single" w:sz="4" w:space="0" w:color="auto"/>
            </w:tcBorders>
          </w:tcPr>
          <w:p w14:paraId="16138993" w14:textId="77777777" w:rsidR="007B13E7" w:rsidRDefault="007B13E7" w:rsidP="00487DF4">
            <w:pPr>
              <w:pStyle w:val="TAL"/>
              <w:rPr>
                <w:ins w:id="248" w:author="马伟10042973" w:date="2023-08-10T22:35:00Z"/>
                <w:rFonts w:cs="Arial"/>
              </w:rPr>
            </w:pPr>
          </w:p>
        </w:tc>
      </w:tr>
      <w:tr w:rsidR="007B13E7" w14:paraId="2A841578" w14:textId="77777777" w:rsidTr="00487DF4">
        <w:trPr>
          <w:trHeight w:val="424"/>
          <w:jc w:val="center"/>
          <w:ins w:id="249"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7F79FFF" w14:textId="77777777" w:rsidR="007B13E7" w:rsidRDefault="007B13E7" w:rsidP="00487DF4">
            <w:pPr>
              <w:pStyle w:val="TAC"/>
              <w:rPr>
                <w:ins w:id="250" w:author="马伟10042973" w:date="2023-08-10T22:35:00Z"/>
                <w:rFonts w:cs="Arial"/>
              </w:rPr>
            </w:pPr>
            <w:ins w:id="251" w:author="马伟10042973" w:date="2023-08-10T22:35:00Z">
              <w:r>
                <w:rPr>
                  <w:rFonts w:cs="Arial"/>
                </w:rPr>
                <w:t>T1</w:t>
              </w:r>
            </w:ins>
          </w:p>
        </w:tc>
        <w:tc>
          <w:tcPr>
            <w:tcW w:w="1503" w:type="dxa"/>
            <w:tcBorders>
              <w:top w:val="single" w:sz="4" w:space="0" w:color="auto"/>
              <w:left w:val="nil"/>
              <w:bottom w:val="single" w:sz="4" w:space="0" w:color="auto"/>
              <w:right w:val="single" w:sz="4" w:space="0" w:color="auto"/>
            </w:tcBorders>
            <w:vAlign w:val="center"/>
            <w:hideMark/>
          </w:tcPr>
          <w:p w14:paraId="11C1C70A" w14:textId="77777777" w:rsidR="007B13E7" w:rsidRDefault="007B13E7" w:rsidP="00487DF4">
            <w:pPr>
              <w:pStyle w:val="TAL"/>
              <w:rPr>
                <w:ins w:id="252" w:author="马伟10042973" w:date="2023-08-10T22:35:00Z"/>
                <w:rFonts w:cs="Arial"/>
              </w:rPr>
            </w:pPr>
            <w:ins w:id="253" w:author="马伟10042973" w:date="2023-08-10T22:35:00Z">
              <w:r>
                <w:rPr>
                  <w:rFonts w:cs="Arial"/>
                </w:rPr>
                <w:t>SS/PBCH</w:t>
              </w:r>
            </w:ins>
          </w:p>
          <w:p w14:paraId="51FD9676" w14:textId="77777777" w:rsidR="007B13E7" w:rsidRDefault="007B13E7" w:rsidP="00487DF4">
            <w:pPr>
              <w:pStyle w:val="TAL"/>
              <w:rPr>
                <w:ins w:id="254" w:author="马伟10042973" w:date="2023-08-10T22:35:00Z"/>
                <w:rFonts w:cs="Arial"/>
              </w:rPr>
            </w:pPr>
            <w:ins w:id="255" w:author="马伟10042973" w:date="2023-08-10T22:35: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0881FFD1" w14:textId="77777777" w:rsidR="007B13E7" w:rsidRDefault="007B13E7" w:rsidP="00487DF4">
            <w:pPr>
              <w:pStyle w:val="TAC"/>
              <w:rPr>
                <w:ins w:id="256" w:author="马伟10042973" w:date="2023-08-10T22:35:00Z"/>
                <w:rFonts w:cs="Arial"/>
              </w:rPr>
            </w:pPr>
            <w:ins w:id="257" w:author="马伟10042973" w:date="2023-08-10T22:35: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7E3FAB52" w14:textId="77777777" w:rsidR="007B13E7" w:rsidRDefault="007B13E7" w:rsidP="00487DF4">
            <w:pPr>
              <w:pStyle w:val="TAC"/>
              <w:rPr>
                <w:ins w:id="258" w:author="马伟10042973" w:date="2023-08-10T22:35:00Z"/>
                <w:rFonts w:cs="Arial"/>
              </w:rPr>
            </w:pPr>
            <w:ins w:id="259" w:author="马伟10042973" w:date="2023-08-10T22:35: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B9C640B" w14:textId="77777777" w:rsidR="007B13E7" w:rsidRDefault="007B13E7" w:rsidP="00487DF4">
            <w:pPr>
              <w:pStyle w:val="TAC"/>
              <w:rPr>
                <w:ins w:id="260" w:author="马伟10042973" w:date="2023-08-10T22:35:00Z"/>
                <w:rFonts w:cs="Arial"/>
              </w:rPr>
            </w:pPr>
            <w:ins w:id="261"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69B6F28E" w14:textId="77777777" w:rsidR="007B13E7" w:rsidRDefault="007B13E7" w:rsidP="00487DF4">
            <w:pPr>
              <w:pStyle w:val="TAL"/>
              <w:rPr>
                <w:ins w:id="262" w:author="马伟10042973" w:date="2023-08-10T22:35:00Z"/>
                <w:rFonts w:cs="Arial"/>
              </w:rPr>
            </w:pPr>
          </w:p>
        </w:tc>
      </w:tr>
      <w:tr w:rsidR="007B13E7" w14:paraId="013F34E3" w14:textId="77777777" w:rsidTr="00487DF4">
        <w:trPr>
          <w:trHeight w:val="424"/>
          <w:jc w:val="center"/>
          <w:ins w:id="263"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283854F1" w14:textId="77777777" w:rsidR="007B13E7" w:rsidRDefault="007B13E7" w:rsidP="00487DF4">
            <w:pPr>
              <w:pStyle w:val="TAC"/>
              <w:rPr>
                <w:ins w:id="264" w:author="马伟10042973" w:date="2023-08-10T22:35:00Z"/>
                <w:rFonts w:cs="Arial"/>
              </w:rPr>
            </w:pPr>
            <w:ins w:id="265" w:author="马伟10042973" w:date="2023-08-10T22:35:00Z">
              <w:r>
                <w:rPr>
                  <w:rFonts w:cs="Arial"/>
                </w:rPr>
                <w:t>T2</w:t>
              </w:r>
            </w:ins>
          </w:p>
        </w:tc>
        <w:tc>
          <w:tcPr>
            <w:tcW w:w="1503" w:type="dxa"/>
            <w:tcBorders>
              <w:top w:val="single" w:sz="4" w:space="0" w:color="auto"/>
              <w:left w:val="nil"/>
              <w:bottom w:val="single" w:sz="4" w:space="0" w:color="auto"/>
              <w:right w:val="single" w:sz="4" w:space="0" w:color="auto"/>
            </w:tcBorders>
            <w:vAlign w:val="center"/>
            <w:hideMark/>
          </w:tcPr>
          <w:p w14:paraId="141F6BCF" w14:textId="77777777" w:rsidR="007B13E7" w:rsidRDefault="007B13E7" w:rsidP="00487DF4">
            <w:pPr>
              <w:pStyle w:val="TAL"/>
              <w:rPr>
                <w:ins w:id="266" w:author="马伟10042973" w:date="2023-08-10T22:35:00Z"/>
                <w:rFonts w:cs="Arial"/>
              </w:rPr>
            </w:pPr>
            <w:ins w:id="267" w:author="马伟10042973" w:date="2023-08-10T22:35:00Z">
              <w:r>
                <w:rPr>
                  <w:rFonts w:cs="Arial"/>
                </w:rPr>
                <w:t>SS/PBCH</w:t>
              </w:r>
            </w:ins>
          </w:p>
          <w:p w14:paraId="147797E7" w14:textId="77777777" w:rsidR="007B13E7" w:rsidRDefault="007B13E7" w:rsidP="00487DF4">
            <w:pPr>
              <w:pStyle w:val="TAL"/>
              <w:rPr>
                <w:ins w:id="268" w:author="马伟10042973" w:date="2023-08-10T22:35:00Z"/>
                <w:rFonts w:cs="Arial"/>
              </w:rPr>
            </w:pPr>
            <w:ins w:id="269" w:author="马伟10042973" w:date="2023-08-10T22:35: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4B0B3922" w14:textId="77777777" w:rsidR="007B13E7" w:rsidRDefault="007B13E7" w:rsidP="00487DF4">
            <w:pPr>
              <w:pStyle w:val="TAC"/>
              <w:rPr>
                <w:ins w:id="270" w:author="马伟10042973" w:date="2023-08-10T22:35:00Z"/>
                <w:rFonts w:cs="Arial"/>
              </w:rPr>
            </w:pPr>
            <w:ins w:id="271" w:author="马伟10042973" w:date="2023-08-10T22:35: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089B9A62" w14:textId="77777777" w:rsidR="007B13E7" w:rsidRDefault="007B13E7" w:rsidP="00487DF4">
            <w:pPr>
              <w:pStyle w:val="TAC"/>
              <w:rPr>
                <w:ins w:id="272" w:author="马伟10042973" w:date="2023-08-10T22:35:00Z"/>
                <w:rFonts w:cs="Arial"/>
              </w:rPr>
            </w:pPr>
            <w:ins w:id="273" w:author="马伟10042973" w:date="2023-08-10T22:35: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547E4A96" w14:textId="77777777" w:rsidR="007B13E7" w:rsidRDefault="007B13E7" w:rsidP="00487DF4">
            <w:pPr>
              <w:pStyle w:val="TAC"/>
              <w:rPr>
                <w:ins w:id="274" w:author="马伟10042973" w:date="2023-08-10T22:35:00Z"/>
                <w:rFonts w:cs="Arial"/>
              </w:rPr>
            </w:pPr>
            <w:ins w:id="275"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0C00440C" w14:textId="77777777" w:rsidR="007B13E7" w:rsidRDefault="007B13E7" w:rsidP="00487DF4">
            <w:pPr>
              <w:pStyle w:val="TAL"/>
              <w:rPr>
                <w:ins w:id="276" w:author="马伟10042973" w:date="2023-08-10T22:35:00Z"/>
                <w:rFonts w:cs="Arial"/>
              </w:rPr>
            </w:pPr>
          </w:p>
        </w:tc>
      </w:tr>
    </w:tbl>
    <w:p w14:paraId="70DCA89A" w14:textId="77777777" w:rsidR="007B13E7" w:rsidRDefault="007B13E7" w:rsidP="007B13E7">
      <w:pPr>
        <w:rPr>
          <w:ins w:id="277" w:author="马伟10042973" w:date="2023-08-10T22:35:00Z"/>
        </w:rPr>
      </w:pPr>
      <w:ins w:id="278" w:author="马伟10042973" w:date="2023-08-10T22:35:00Z">
        <w:r>
          <w:t xml:space="preserve"> </w:t>
        </w:r>
      </w:ins>
    </w:p>
    <w:p w14:paraId="5C3D085E" w14:textId="77777777" w:rsidR="007B13E7" w:rsidRDefault="007B13E7" w:rsidP="007B13E7">
      <w:pPr>
        <w:pStyle w:val="TH"/>
        <w:rPr>
          <w:ins w:id="279" w:author="马伟10042973" w:date="2023-08-10T22:35:00Z"/>
        </w:rPr>
      </w:pPr>
      <w:ins w:id="280" w:author="马伟10042973" w:date="2023-08-10T22:35:00Z">
        <w:r>
          <w:t>Table 8.1.6.1.3.10.3.2-2: Time instances of cell power level and parameter changes for FR2</w:t>
        </w:r>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14:paraId="0D093AC5" w14:textId="77777777" w:rsidTr="00487DF4">
        <w:trPr>
          <w:jc w:val="center"/>
          <w:ins w:id="281"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2C76DD3C" w14:textId="77777777" w:rsidR="007B13E7" w:rsidRDefault="007B13E7" w:rsidP="00487DF4">
            <w:pPr>
              <w:keepNext/>
              <w:keepLines/>
              <w:widowControl w:val="0"/>
              <w:spacing w:after="0"/>
              <w:jc w:val="center"/>
              <w:rPr>
                <w:ins w:id="282"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7120D87" w14:textId="77777777" w:rsidR="007B13E7" w:rsidRDefault="007B13E7" w:rsidP="00487DF4">
            <w:pPr>
              <w:pStyle w:val="TAH"/>
              <w:rPr>
                <w:ins w:id="283" w:author="马伟10042973" w:date="2023-08-10T22:35:00Z"/>
                <w:rFonts w:eastAsia="Times New Roman"/>
                <w:szCs w:val="18"/>
              </w:rPr>
            </w:pPr>
            <w:ins w:id="284" w:author="马伟10042973" w:date="2023-08-10T22:35:00Z">
              <w:r>
                <w:t>Parameter</w:t>
              </w:r>
            </w:ins>
          </w:p>
        </w:tc>
        <w:tc>
          <w:tcPr>
            <w:tcW w:w="922" w:type="dxa"/>
            <w:tcBorders>
              <w:top w:val="single" w:sz="4" w:space="0" w:color="auto"/>
              <w:left w:val="nil"/>
              <w:bottom w:val="single" w:sz="4" w:space="0" w:color="auto"/>
              <w:right w:val="single" w:sz="4" w:space="0" w:color="auto"/>
            </w:tcBorders>
            <w:hideMark/>
          </w:tcPr>
          <w:p w14:paraId="3A9DDFDE" w14:textId="77777777" w:rsidR="007B13E7" w:rsidRDefault="007B13E7" w:rsidP="00487DF4">
            <w:pPr>
              <w:pStyle w:val="TAH"/>
              <w:rPr>
                <w:ins w:id="285" w:author="马伟10042973" w:date="2023-08-10T22:35:00Z"/>
              </w:rPr>
            </w:pPr>
            <w:ins w:id="286" w:author="马伟10042973" w:date="2023-08-10T22:35:00Z">
              <w:r>
                <w:t>Unit</w:t>
              </w:r>
            </w:ins>
          </w:p>
        </w:tc>
        <w:tc>
          <w:tcPr>
            <w:tcW w:w="903" w:type="dxa"/>
            <w:tcBorders>
              <w:top w:val="single" w:sz="4" w:space="0" w:color="auto"/>
              <w:left w:val="nil"/>
              <w:bottom w:val="single" w:sz="4" w:space="0" w:color="auto"/>
              <w:right w:val="single" w:sz="4" w:space="0" w:color="auto"/>
            </w:tcBorders>
            <w:hideMark/>
          </w:tcPr>
          <w:p w14:paraId="55A209BC" w14:textId="77777777" w:rsidR="007B13E7" w:rsidRDefault="007B13E7" w:rsidP="00487DF4">
            <w:pPr>
              <w:pStyle w:val="TAH"/>
              <w:rPr>
                <w:ins w:id="287" w:author="马伟10042973" w:date="2023-08-10T22:35:00Z"/>
              </w:rPr>
            </w:pPr>
            <w:ins w:id="288" w:author="马伟10042973" w:date="2023-08-10T22:35:00Z">
              <w:r>
                <w:t>NR Cell 1</w:t>
              </w:r>
            </w:ins>
          </w:p>
        </w:tc>
        <w:tc>
          <w:tcPr>
            <w:tcW w:w="903" w:type="dxa"/>
            <w:tcBorders>
              <w:top w:val="single" w:sz="4" w:space="0" w:color="auto"/>
              <w:left w:val="nil"/>
              <w:bottom w:val="single" w:sz="4" w:space="0" w:color="auto"/>
              <w:right w:val="single" w:sz="4" w:space="0" w:color="auto"/>
            </w:tcBorders>
            <w:hideMark/>
          </w:tcPr>
          <w:p w14:paraId="445C5314" w14:textId="77777777" w:rsidR="007B13E7" w:rsidRDefault="007B13E7" w:rsidP="00487DF4">
            <w:pPr>
              <w:pStyle w:val="TAH"/>
              <w:rPr>
                <w:ins w:id="289" w:author="马伟10042973" w:date="2023-08-10T22:35:00Z"/>
              </w:rPr>
            </w:pPr>
            <w:ins w:id="290" w:author="马伟10042973" w:date="2023-08-10T22:35:00Z">
              <w:r>
                <w:t>NR Cell 2</w:t>
              </w:r>
            </w:ins>
          </w:p>
        </w:tc>
        <w:tc>
          <w:tcPr>
            <w:tcW w:w="2974" w:type="dxa"/>
            <w:tcBorders>
              <w:top w:val="single" w:sz="4" w:space="0" w:color="auto"/>
              <w:left w:val="nil"/>
              <w:bottom w:val="single" w:sz="4" w:space="0" w:color="auto"/>
              <w:right w:val="single" w:sz="4" w:space="0" w:color="auto"/>
            </w:tcBorders>
            <w:hideMark/>
          </w:tcPr>
          <w:p w14:paraId="24EC01AE" w14:textId="77777777" w:rsidR="007B13E7" w:rsidRDefault="007B13E7" w:rsidP="00487DF4">
            <w:pPr>
              <w:pStyle w:val="TAH"/>
              <w:rPr>
                <w:ins w:id="291" w:author="马伟10042973" w:date="2023-08-10T22:35:00Z"/>
              </w:rPr>
            </w:pPr>
            <w:ins w:id="292" w:author="马伟10042973" w:date="2023-08-10T22:35:00Z">
              <w:r>
                <w:t>Remark</w:t>
              </w:r>
            </w:ins>
          </w:p>
        </w:tc>
      </w:tr>
      <w:tr w:rsidR="007B13E7" w14:paraId="5EDB2FD7" w14:textId="77777777" w:rsidTr="00487DF4">
        <w:trPr>
          <w:trHeight w:val="424"/>
          <w:jc w:val="center"/>
          <w:ins w:id="293"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362040C7" w14:textId="77777777" w:rsidR="007B13E7" w:rsidRDefault="007B13E7" w:rsidP="00487DF4">
            <w:pPr>
              <w:pStyle w:val="TAC"/>
              <w:rPr>
                <w:ins w:id="294" w:author="马伟10042973" w:date="2023-08-10T22:35:00Z"/>
                <w:rFonts w:cs="Arial"/>
              </w:rPr>
            </w:pPr>
            <w:ins w:id="295" w:author="马伟10042973" w:date="2023-08-10T22:35:00Z">
              <w:r>
                <w:rPr>
                  <w:rFonts w:cs="Arial"/>
                </w:rPr>
                <w:t>T0</w:t>
              </w:r>
            </w:ins>
          </w:p>
        </w:tc>
        <w:tc>
          <w:tcPr>
            <w:tcW w:w="1503" w:type="dxa"/>
            <w:tcBorders>
              <w:top w:val="single" w:sz="4" w:space="0" w:color="auto"/>
              <w:left w:val="nil"/>
              <w:bottom w:val="single" w:sz="4" w:space="0" w:color="auto"/>
              <w:right w:val="single" w:sz="4" w:space="0" w:color="auto"/>
            </w:tcBorders>
            <w:vAlign w:val="center"/>
            <w:hideMark/>
          </w:tcPr>
          <w:p w14:paraId="0E61E864" w14:textId="77777777" w:rsidR="007B13E7" w:rsidRDefault="007B13E7" w:rsidP="00487DF4">
            <w:pPr>
              <w:pStyle w:val="TAL"/>
              <w:rPr>
                <w:ins w:id="296" w:author="马伟10042973" w:date="2023-08-10T22:35:00Z"/>
                <w:rFonts w:cs="Arial"/>
              </w:rPr>
            </w:pPr>
            <w:ins w:id="297" w:author="马伟10042973" w:date="2023-08-10T22:35:00Z">
              <w:r>
                <w:rPr>
                  <w:rFonts w:cs="Arial"/>
                </w:rPr>
                <w:t>SS/PBCH</w:t>
              </w:r>
            </w:ins>
          </w:p>
          <w:p w14:paraId="5D1CEC7D" w14:textId="77777777" w:rsidR="007B13E7" w:rsidRDefault="007B13E7" w:rsidP="00487DF4">
            <w:pPr>
              <w:pStyle w:val="TAL"/>
              <w:rPr>
                <w:ins w:id="298" w:author="马伟10042973" w:date="2023-08-10T22:35:00Z"/>
                <w:rFonts w:cs="Arial"/>
              </w:rPr>
            </w:pPr>
            <w:ins w:id="299" w:author="马伟10042973" w:date="2023-08-10T22:35: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39A95F09" w14:textId="77777777" w:rsidR="007B13E7" w:rsidRDefault="007B13E7" w:rsidP="00487DF4">
            <w:pPr>
              <w:pStyle w:val="TAC"/>
              <w:rPr>
                <w:ins w:id="300" w:author="马伟10042973" w:date="2023-08-10T22:35:00Z"/>
                <w:rFonts w:cs="Arial"/>
              </w:rPr>
            </w:pPr>
            <w:ins w:id="301" w:author="马伟10042973" w:date="2023-08-10T22:35: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31AFBE21" w14:textId="77777777" w:rsidR="007B13E7" w:rsidRDefault="007B13E7" w:rsidP="00487DF4">
            <w:pPr>
              <w:pStyle w:val="TAC"/>
              <w:rPr>
                <w:ins w:id="302" w:author="马伟10042973" w:date="2023-08-10T22:35:00Z"/>
                <w:rFonts w:cs="Arial"/>
              </w:rPr>
            </w:pPr>
            <w:ins w:id="303" w:author="马伟10042973" w:date="2023-08-10T22:35:00Z">
              <w:r>
                <w:rPr>
                  <w:rFonts w:cs="Arial"/>
                </w:rPr>
                <w:t>FFS</w:t>
              </w:r>
            </w:ins>
          </w:p>
        </w:tc>
        <w:tc>
          <w:tcPr>
            <w:tcW w:w="903" w:type="dxa"/>
            <w:tcBorders>
              <w:top w:val="single" w:sz="4" w:space="0" w:color="auto"/>
              <w:left w:val="nil"/>
              <w:bottom w:val="single" w:sz="4" w:space="0" w:color="auto"/>
              <w:right w:val="single" w:sz="4" w:space="0" w:color="auto"/>
            </w:tcBorders>
            <w:vAlign w:val="center"/>
            <w:hideMark/>
          </w:tcPr>
          <w:p w14:paraId="3E1DB402" w14:textId="77777777" w:rsidR="007B13E7" w:rsidRDefault="007B13E7" w:rsidP="00487DF4">
            <w:pPr>
              <w:pStyle w:val="TAC"/>
              <w:rPr>
                <w:ins w:id="304" w:author="马伟10042973" w:date="2023-08-10T22:35:00Z"/>
                <w:rFonts w:cs="Arial"/>
              </w:rPr>
            </w:pPr>
            <w:ins w:id="305" w:author="马伟10042973" w:date="2023-08-10T22:35:00Z">
              <w:r>
                <w:rPr>
                  <w:rFonts w:cs="Arial"/>
                </w:rPr>
                <w:t>FFS</w:t>
              </w:r>
            </w:ins>
          </w:p>
        </w:tc>
        <w:tc>
          <w:tcPr>
            <w:tcW w:w="2974" w:type="dxa"/>
            <w:tcBorders>
              <w:top w:val="single" w:sz="4" w:space="0" w:color="auto"/>
              <w:left w:val="nil"/>
              <w:bottom w:val="single" w:sz="4" w:space="0" w:color="auto"/>
              <w:right w:val="single" w:sz="4" w:space="0" w:color="auto"/>
            </w:tcBorders>
          </w:tcPr>
          <w:p w14:paraId="148F772A" w14:textId="77777777" w:rsidR="007B13E7" w:rsidRDefault="007B13E7" w:rsidP="00487DF4">
            <w:pPr>
              <w:pStyle w:val="TAL"/>
              <w:rPr>
                <w:ins w:id="306" w:author="马伟10042973" w:date="2023-08-10T22:35:00Z"/>
                <w:rFonts w:cs="Arial"/>
              </w:rPr>
            </w:pPr>
          </w:p>
        </w:tc>
      </w:tr>
      <w:tr w:rsidR="007B13E7" w14:paraId="55163658" w14:textId="77777777" w:rsidTr="00487DF4">
        <w:trPr>
          <w:trHeight w:val="424"/>
          <w:jc w:val="center"/>
          <w:ins w:id="307"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9C7440B" w14:textId="77777777" w:rsidR="007B13E7" w:rsidRDefault="007B13E7" w:rsidP="00487DF4">
            <w:pPr>
              <w:pStyle w:val="TAC"/>
              <w:rPr>
                <w:ins w:id="308" w:author="马伟10042973" w:date="2023-08-10T22:35:00Z"/>
                <w:rFonts w:cs="Arial"/>
              </w:rPr>
            </w:pPr>
            <w:ins w:id="309" w:author="马伟10042973" w:date="2023-08-10T22:35:00Z">
              <w:r>
                <w:rPr>
                  <w:rFonts w:cs="Arial"/>
                </w:rPr>
                <w:t>T1</w:t>
              </w:r>
            </w:ins>
          </w:p>
        </w:tc>
        <w:tc>
          <w:tcPr>
            <w:tcW w:w="1503" w:type="dxa"/>
            <w:tcBorders>
              <w:top w:val="single" w:sz="4" w:space="0" w:color="auto"/>
              <w:left w:val="nil"/>
              <w:bottom w:val="single" w:sz="4" w:space="0" w:color="auto"/>
              <w:right w:val="single" w:sz="4" w:space="0" w:color="auto"/>
            </w:tcBorders>
            <w:vAlign w:val="center"/>
            <w:hideMark/>
          </w:tcPr>
          <w:p w14:paraId="0C8A13EB" w14:textId="77777777" w:rsidR="007B13E7" w:rsidRDefault="007B13E7" w:rsidP="00487DF4">
            <w:pPr>
              <w:pStyle w:val="TAL"/>
              <w:rPr>
                <w:ins w:id="310" w:author="马伟10042973" w:date="2023-08-10T22:35:00Z"/>
                <w:rFonts w:cs="Arial"/>
              </w:rPr>
            </w:pPr>
            <w:ins w:id="311" w:author="马伟10042973" w:date="2023-08-10T22:35:00Z">
              <w:r>
                <w:rPr>
                  <w:rFonts w:cs="Arial"/>
                </w:rPr>
                <w:t>SS/PBCH</w:t>
              </w:r>
            </w:ins>
          </w:p>
          <w:p w14:paraId="282AE182" w14:textId="77777777" w:rsidR="007B13E7" w:rsidRDefault="007B13E7" w:rsidP="00487DF4">
            <w:pPr>
              <w:pStyle w:val="TAL"/>
              <w:rPr>
                <w:ins w:id="312" w:author="马伟10042973" w:date="2023-08-10T22:35:00Z"/>
                <w:rFonts w:cs="Arial"/>
              </w:rPr>
            </w:pPr>
            <w:ins w:id="313" w:author="马伟10042973" w:date="2023-08-10T22:35: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101A087A" w14:textId="77777777" w:rsidR="007B13E7" w:rsidRDefault="007B13E7" w:rsidP="00487DF4">
            <w:pPr>
              <w:pStyle w:val="TAC"/>
              <w:rPr>
                <w:ins w:id="314" w:author="马伟10042973" w:date="2023-08-10T22:35:00Z"/>
                <w:rFonts w:cs="Arial"/>
              </w:rPr>
            </w:pPr>
            <w:ins w:id="315" w:author="马伟10042973" w:date="2023-08-10T22:35: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51C3F867" w14:textId="77777777" w:rsidR="007B13E7" w:rsidRDefault="007B13E7" w:rsidP="00487DF4">
            <w:pPr>
              <w:pStyle w:val="TAC"/>
              <w:rPr>
                <w:ins w:id="316" w:author="马伟10042973" w:date="2023-08-10T22:35:00Z"/>
                <w:rFonts w:cs="Arial"/>
              </w:rPr>
            </w:pPr>
            <w:ins w:id="317" w:author="马伟10042973" w:date="2023-08-10T22:35: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61D5737" w14:textId="77777777" w:rsidR="007B13E7" w:rsidRDefault="007B13E7" w:rsidP="00487DF4">
            <w:pPr>
              <w:pStyle w:val="TAC"/>
              <w:rPr>
                <w:ins w:id="318" w:author="马伟10042973" w:date="2023-08-10T22:35:00Z"/>
                <w:rFonts w:cs="Arial"/>
              </w:rPr>
            </w:pPr>
            <w:ins w:id="319"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0EA7C3FB" w14:textId="77777777" w:rsidR="007B13E7" w:rsidRDefault="007B13E7" w:rsidP="00487DF4">
            <w:pPr>
              <w:pStyle w:val="TAL"/>
              <w:rPr>
                <w:ins w:id="320" w:author="马伟10042973" w:date="2023-08-10T22:35:00Z"/>
                <w:rFonts w:cs="Arial"/>
              </w:rPr>
            </w:pPr>
          </w:p>
        </w:tc>
      </w:tr>
      <w:tr w:rsidR="007B13E7" w14:paraId="0D9D8E5D" w14:textId="77777777" w:rsidTr="00487DF4">
        <w:trPr>
          <w:trHeight w:val="424"/>
          <w:jc w:val="center"/>
          <w:ins w:id="321"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502FB6B8" w14:textId="77777777" w:rsidR="007B13E7" w:rsidRDefault="007B13E7" w:rsidP="00487DF4">
            <w:pPr>
              <w:pStyle w:val="TAC"/>
              <w:rPr>
                <w:ins w:id="322" w:author="马伟10042973" w:date="2023-08-10T22:35:00Z"/>
                <w:rFonts w:cs="Arial"/>
              </w:rPr>
            </w:pPr>
            <w:ins w:id="323" w:author="马伟10042973" w:date="2023-08-10T22:35:00Z">
              <w:r>
                <w:rPr>
                  <w:rFonts w:cs="Arial"/>
                </w:rPr>
                <w:t>T2</w:t>
              </w:r>
            </w:ins>
          </w:p>
        </w:tc>
        <w:tc>
          <w:tcPr>
            <w:tcW w:w="1503" w:type="dxa"/>
            <w:tcBorders>
              <w:top w:val="single" w:sz="4" w:space="0" w:color="auto"/>
              <w:left w:val="nil"/>
              <w:bottom w:val="single" w:sz="4" w:space="0" w:color="auto"/>
              <w:right w:val="single" w:sz="4" w:space="0" w:color="auto"/>
            </w:tcBorders>
            <w:vAlign w:val="center"/>
            <w:hideMark/>
          </w:tcPr>
          <w:p w14:paraId="51818822" w14:textId="77777777" w:rsidR="007B13E7" w:rsidRDefault="007B13E7" w:rsidP="00487DF4">
            <w:pPr>
              <w:pStyle w:val="TAL"/>
              <w:rPr>
                <w:ins w:id="324" w:author="马伟10042973" w:date="2023-08-10T22:35:00Z"/>
                <w:rFonts w:cs="Arial"/>
              </w:rPr>
            </w:pPr>
            <w:ins w:id="325" w:author="马伟10042973" w:date="2023-08-10T22:35:00Z">
              <w:r>
                <w:rPr>
                  <w:rFonts w:cs="Arial"/>
                </w:rPr>
                <w:t>SS/PBCH</w:t>
              </w:r>
            </w:ins>
          </w:p>
          <w:p w14:paraId="715071A4" w14:textId="77777777" w:rsidR="007B13E7" w:rsidRDefault="007B13E7" w:rsidP="00487DF4">
            <w:pPr>
              <w:pStyle w:val="TAL"/>
              <w:rPr>
                <w:ins w:id="326" w:author="马伟10042973" w:date="2023-08-10T22:35:00Z"/>
                <w:rFonts w:cs="Arial"/>
              </w:rPr>
            </w:pPr>
            <w:ins w:id="327" w:author="马伟10042973" w:date="2023-08-10T22:35:00Z">
              <w:r>
                <w:rPr>
                  <w:rFonts w:cs="Arial"/>
                </w:rPr>
                <w:t>SSS EPRE</w:t>
              </w:r>
            </w:ins>
          </w:p>
        </w:tc>
        <w:tc>
          <w:tcPr>
            <w:tcW w:w="922" w:type="dxa"/>
            <w:tcBorders>
              <w:top w:val="single" w:sz="4" w:space="0" w:color="auto"/>
              <w:left w:val="nil"/>
              <w:bottom w:val="single" w:sz="4" w:space="0" w:color="auto"/>
              <w:right w:val="single" w:sz="4" w:space="0" w:color="auto"/>
            </w:tcBorders>
            <w:vAlign w:val="center"/>
            <w:hideMark/>
          </w:tcPr>
          <w:p w14:paraId="362492FF" w14:textId="77777777" w:rsidR="007B13E7" w:rsidRDefault="007B13E7" w:rsidP="00487DF4">
            <w:pPr>
              <w:pStyle w:val="TAC"/>
              <w:rPr>
                <w:ins w:id="328" w:author="马伟10042973" w:date="2023-08-10T22:35:00Z"/>
                <w:rFonts w:cs="Arial"/>
              </w:rPr>
            </w:pPr>
            <w:ins w:id="329" w:author="马伟10042973" w:date="2023-08-10T22:35:00Z">
              <w:r>
                <w:rPr>
                  <w:rFonts w:cs="Arial"/>
                </w:rPr>
                <w:t>dBm/SCS</w:t>
              </w:r>
            </w:ins>
          </w:p>
        </w:tc>
        <w:tc>
          <w:tcPr>
            <w:tcW w:w="903" w:type="dxa"/>
            <w:tcBorders>
              <w:top w:val="single" w:sz="4" w:space="0" w:color="auto"/>
              <w:left w:val="nil"/>
              <w:bottom w:val="single" w:sz="4" w:space="0" w:color="auto"/>
              <w:right w:val="single" w:sz="4" w:space="0" w:color="auto"/>
            </w:tcBorders>
            <w:vAlign w:val="center"/>
            <w:hideMark/>
          </w:tcPr>
          <w:p w14:paraId="34280233" w14:textId="77777777" w:rsidR="007B13E7" w:rsidRDefault="007B13E7" w:rsidP="00487DF4">
            <w:pPr>
              <w:pStyle w:val="TAC"/>
              <w:rPr>
                <w:ins w:id="330" w:author="马伟10042973" w:date="2023-08-10T22:35:00Z"/>
                <w:rFonts w:cs="Arial"/>
              </w:rPr>
            </w:pPr>
            <w:ins w:id="331" w:author="马伟10042973" w:date="2023-08-10T22:35:00Z">
              <w:r>
                <w:rPr>
                  <w:rFonts w:cs="Arial"/>
                </w:rPr>
                <w:t>FFS</w:t>
              </w:r>
            </w:ins>
          </w:p>
        </w:tc>
        <w:tc>
          <w:tcPr>
            <w:tcW w:w="903" w:type="dxa"/>
            <w:tcBorders>
              <w:top w:val="single" w:sz="4" w:space="0" w:color="auto"/>
              <w:left w:val="nil"/>
              <w:bottom w:val="single" w:sz="4" w:space="0" w:color="auto"/>
              <w:right w:val="single" w:sz="4" w:space="0" w:color="auto"/>
            </w:tcBorders>
            <w:vAlign w:val="center"/>
            <w:hideMark/>
          </w:tcPr>
          <w:p w14:paraId="7DE935E4" w14:textId="77777777" w:rsidR="007B13E7" w:rsidRDefault="007B13E7" w:rsidP="00487DF4">
            <w:pPr>
              <w:pStyle w:val="TAC"/>
              <w:rPr>
                <w:ins w:id="332" w:author="马伟10042973" w:date="2023-08-10T22:35:00Z"/>
                <w:rFonts w:cs="Arial"/>
              </w:rPr>
            </w:pPr>
            <w:ins w:id="333"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76C56416" w14:textId="77777777" w:rsidR="007B13E7" w:rsidRDefault="007B13E7" w:rsidP="00487DF4">
            <w:pPr>
              <w:pStyle w:val="TAL"/>
              <w:rPr>
                <w:ins w:id="334" w:author="马伟10042973" w:date="2023-08-10T22:35:00Z"/>
                <w:rFonts w:cs="Arial"/>
              </w:rPr>
            </w:pPr>
          </w:p>
        </w:tc>
      </w:tr>
    </w:tbl>
    <w:p w14:paraId="706B4EB0" w14:textId="77777777" w:rsidR="007B13E7" w:rsidRDefault="007B13E7" w:rsidP="007B13E7">
      <w:pPr>
        <w:rPr>
          <w:ins w:id="335" w:author="马伟10042973" w:date="2023-08-10T22:35:00Z"/>
        </w:rPr>
      </w:pPr>
    </w:p>
    <w:p w14:paraId="5FB6AC06" w14:textId="77777777" w:rsidR="007B13E7" w:rsidRDefault="007B13E7" w:rsidP="007B13E7">
      <w:pPr>
        <w:pStyle w:val="TH"/>
        <w:rPr>
          <w:ins w:id="336" w:author="马伟10042973" w:date="2023-08-10T22:35:00Z"/>
        </w:rPr>
      </w:pPr>
      <w:ins w:id="337" w:author="马伟10042973" w:date="2023-08-10T22:35:00Z">
        <w:r>
          <w:lastRenderedPageBreak/>
          <w:t>Table 8.1.6.1.3.10.3.2-3: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B13E7" w14:paraId="68035D63" w14:textId="77777777" w:rsidTr="00487DF4">
        <w:trPr>
          <w:ins w:id="338" w:author="马伟10042973" w:date="2023-08-10T22:35:00Z"/>
        </w:trPr>
        <w:tc>
          <w:tcPr>
            <w:tcW w:w="647" w:type="dxa"/>
            <w:tcBorders>
              <w:top w:val="single" w:sz="4" w:space="0" w:color="auto"/>
              <w:left w:val="single" w:sz="4" w:space="0" w:color="auto"/>
              <w:bottom w:val="nil"/>
              <w:right w:val="single" w:sz="4" w:space="0" w:color="auto"/>
            </w:tcBorders>
            <w:hideMark/>
          </w:tcPr>
          <w:p w14:paraId="7DF24635" w14:textId="77777777" w:rsidR="007B13E7" w:rsidRDefault="007B13E7" w:rsidP="00487DF4">
            <w:pPr>
              <w:pStyle w:val="TAH"/>
              <w:rPr>
                <w:ins w:id="339" w:author="马伟10042973" w:date="2023-08-10T22:35:00Z"/>
              </w:rPr>
            </w:pPr>
            <w:ins w:id="340" w:author="马伟10042973" w:date="2023-08-10T22:35:00Z">
              <w:r>
                <w:t>St</w:t>
              </w:r>
            </w:ins>
          </w:p>
        </w:tc>
        <w:tc>
          <w:tcPr>
            <w:tcW w:w="3967" w:type="dxa"/>
            <w:tcBorders>
              <w:top w:val="single" w:sz="4" w:space="0" w:color="auto"/>
              <w:left w:val="nil"/>
              <w:bottom w:val="nil"/>
              <w:right w:val="single" w:sz="4" w:space="0" w:color="auto"/>
            </w:tcBorders>
            <w:hideMark/>
          </w:tcPr>
          <w:p w14:paraId="527C4BE6" w14:textId="77777777" w:rsidR="007B13E7" w:rsidRDefault="007B13E7" w:rsidP="00487DF4">
            <w:pPr>
              <w:pStyle w:val="TAH"/>
              <w:rPr>
                <w:ins w:id="341" w:author="马伟10042973" w:date="2023-08-10T22:35:00Z"/>
              </w:rPr>
            </w:pPr>
            <w:ins w:id="342" w:author="马伟10042973" w:date="2023-08-10T22:35:00Z">
              <w:r>
                <w:t>Procedure</w:t>
              </w:r>
            </w:ins>
          </w:p>
        </w:tc>
        <w:tc>
          <w:tcPr>
            <w:tcW w:w="3685" w:type="dxa"/>
            <w:gridSpan w:val="2"/>
            <w:tcBorders>
              <w:top w:val="single" w:sz="4" w:space="0" w:color="auto"/>
              <w:left w:val="nil"/>
              <w:bottom w:val="single" w:sz="4" w:space="0" w:color="auto"/>
              <w:right w:val="single" w:sz="4" w:space="0" w:color="auto"/>
            </w:tcBorders>
            <w:hideMark/>
          </w:tcPr>
          <w:p w14:paraId="05789F15" w14:textId="77777777" w:rsidR="007B13E7" w:rsidRDefault="007B13E7" w:rsidP="00487DF4">
            <w:pPr>
              <w:pStyle w:val="TAH"/>
              <w:rPr>
                <w:ins w:id="343" w:author="马伟10042973" w:date="2023-08-10T22:35:00Z"/>
              </w:rPr>
            </w:pPr>
            <w:ins w:id="344" w:author="马伟10042973" w:date="2023-08-10T22:35:00Z">
              <w:r>
                <w:t>Message Sequence</w:t>
              </w:r>
            </w:ins>
          </w:p>
        </w:tc>
        <w:tc>
          <w:tcPr>
            <w:tcW w:w="567" w:type="dxa"/>
            <w:tcBorders>
              <w:top w:val="single" w:sz="4" w:space="0" w:color="auto"/>
              <w:left w:val="nil"/>
              <w:bottom w:val="nil"/>
              <w:right w:val="single" w:sz="4" w:space="0" w:color="auto"/>
            </w:tcBorders>
            <w:hideMark/>
          </w:tcPr>
          <w:p w14:paraId="7F7BAB03" w14:textId="77777777" w:rsidR="007B13E7" w:rsidRDefault="007B13E7" w:rsidP="00487DF4">
            <w:pPr>
              <w:pStyle w:val="TAH"/>
              <w:rPr>
                <w:ins w:id="345" w:author="马伟10042973" w:date="2023-08-10T22:35:00Z"/>
              </w:rPr>
            </w:pPr>
            <w:ins w:id="346" w:author="马伟10042973" w:date="2023-08-10T22:35:00Z">
              <w:r>
                <w:t>TP</w:t>
              </w:r>
            </w:ins>
          </w:p>
        </w:tc>
        <w:tc>
          <w:tcPr>
            <w:tcW w:w="1019" w:type="dxa"/>
            <w:tcBorders>
              <w:top w:val="single" w:sz="4" w:space="0" w:color="auto"/>
              <w:left w:val="nil"/>
              <w:bottom w:val="nil"/>
              <w:right w:val="single" w:sz="4" w:space="0" w:color="auto"/>
            </w:tcBorders>
            <w:hideMark/>
          </w:tcPr>
          <w:p w14:paraId="465C8FBF" w14:textId="77777777" w:rsidR="007B13E7" w:rsidRDefault="007B13E7" w:rsidP="00487DF4">
            <w:pPr>
              <w:pStyle w:val="TAH"/>
              <w:rPr>
                <w:ins w:id="347" w:author="马伟10042973" w:date="2023-08-10T22:35:00Z"/>
              </w:rPr>
            </w:pPr>
            <w:ins w:id="348" w:author="马伟10042973" w:date="2023-08-10T22:35:00Z">
              <w:r>
                <w:t>Verdict</w:t>
              </w:r>
            </w:ins>
          </w:p>
        </w:tc>
      </w:tr>
      <w:tr w:rsidR="007B13E7" w14:paraId="497E3577" w14:textId="77777777" w:rsidTr="00487DF4">
        <w:trPr>
          <w:ins w:id="349" w:author="马伟10042973" w:date="2023-08-10T22:35:00Z"/>
        </w:trPr>
        <w:tc>
          <w:tcPr>
            <w:tcW w:w="647" w:type="dxa"/>
            <w:tcBorders>
              <w:top w:val="nil"/>
              <w:left w:val="single" w:sz="4" w:space="0" w:color="auto"/>
              <w:bottom w:val="single" w:sz="4" w:space="0" w:color="auto"/>
              <w:right w:val="single" w:sz="4" w:space="0" w:color="auto"/>
            </w:tcBorders>
          </w:tcPr>
          <w:p w14:paraId="64229859" w14:textId="77777777" w:rsidR="007B13E7" w:rsidRDefault="007B13E7" w:rsidP="00487DF4">
            <w:pPr>
              <w:pStyle w:val="TAH"/>
              <w:rPr>
                <w:ins w:id="350" w:author="马伟10042973" w:date="2023-08-10T22:35:00Z"/>
              </w:rPr>
            </w:pPr>
          </w:p>
        </w:tc>
        <w:tc>
          <w:tcPr>
            <w:tcW w:w="3967" w:type="dxa"/>
            <w:tcBorders>
              <w:top w:val="nil"/>
              <w:left w:val="nil"/>
              <w:bottom w:val="single" w:sz="4" w:space="0" w:color="auto"/>
              <w:right w:val="single" w:sz="4" w:space="0" w:color="auto"/>
            </w:tcBorders>
          </w:tcPr>
          <w:p w14:paraId="1E3B7210" w14:textId="77777777" w:rsidR="007B13E7" w:rsidRDefault="007B13E7" w:rsidP="00487DF4">
            <w:pPr>
              <w:pStyle w:val="TAH"/>
              <w:rPr>
                <w:ins w:id="351"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6993A095" w14:textId="77777777" w:rsidR="007B13E7" w:rsidRDefault="007B13E7" w:rsidP="00487DF4">
            <w:pPr>
              <w:pStyle w:val="TAH"/>
              <w:rPr>
                <w:ins w:id="352" w:author="马伟10042973" w:date="2023-08-10T22:35:00Z"/>
              </w:rPr>
            </w:pPr>
            <w:ins w:id="353" w:author="马伟10042973" w:date="2023-08-10T22:35:00Z">
              <w:r>
                <w:t>U - S</w:t>
              </w:r>
            </w:ins>
          </w:p>
        </w:tc>
        <w:tc>
          <w:tcPr>
            <w:tcW w:w="2976" w:type="dxa"/>
            <w:tcBorders>
              <w:top w:val="single" w:sz="4" w:space="0" w:color="auto"/>
              <w:left w:val="nil"/>
              <w:bottom w:val="single" w:sz="4" w:space="0" w:color="auto"/>
              <w:right w:val="single" w:sz="4" w:space="0" w:color="auto"/>
            </w:tcBorders>
            <w:hideMark/>
          </w:tcPr>
          <w:p w14:paraId="5F846CFD" w14:textId="77777777" w:rsidR="007B13E7" w:rsidRDefault="007B13E7" w:rsidP="00487DF4">
            <w:pPr>
              <w:pStyle w:val="TAH"/>
              <w:rPr>
                <w:ins w:id="354" w:author="马伟10042973" w:date="2023-08-10T22:35:00Z"/>
              </w:rPr>
            </w:pPr>
            <w:ins w:id="355" w:author="马伟10042973" w:date="2023-08-10T22:35:00Z">
              <w:r>
                <w:t>Message</w:t>
              </w:r>
            </w:ins>
          </w:p>
        </w:tc>
        <w:tc>
          <w:tcPr>
            <w:tcW w:w="567" w:type="dxa"/>
            <w:tcBorders>
              <w:top w:val="nil"/>
              <w:left w:val="nil"/>
              <w:bottom w:val="single" w:sz="4" w:space="0" w:color="auto"/>
              <w:right w:val="single" w:sz="4" w:space="0" w:color="auto"/>
            </w:tcBorders>
          </w:tcPr>
          <w:p w14:paraId="7655FF39" w14:textId="77777777" w:rsidR="007B13E7" w:rsidRDefault="007B13E7" w:rsidP="00487DF4">
            <w:pPr>
              <w:pStyle w:val="TAH"/>
              <w:rPr>
                <w:ins w:id="356" w:author="马伟10042973" w:date="2023-08-10T22:35:00Z"/>
              </w:rPr>
            </w:pPr>
          </w:p>
        </w:tc>
        <w:tc>
          <w:tcPr>
            <w:tcW w:w="1019" w:type="dxa"/>
            <w:tcBorders>
              <w:top w:val="nil"/>
              <w:left w:val="nil"/>
              <w:bottom w:val="single" w:sz="4" w:space="0" w:color="auto"/>
              <w:right w:val="single" w:sz="4" w:space="0" w:color="auto"/>
            </w:tcBorders>
          </w:tcPr>
          <w:p w14:paraId="5C2D1B53" w14:textId="77777777" w:rsidR="007B13E7" w:rsidRDefault="007B13E7" w:rsidP="00487DF4">
            <w:pPr>
              <w:pStyle w:val="TAH"/>
              <w:rPr>
                <w:ins w:id="357" w:author="马伟10042973" w:date="2023-08-10T22:35:00Z"/>
              </w:rPr>
            </w:pPr>
          </w:p>
        </w:tc>
      </w:tr>
      <w:tr w:rsidR="007B13E7" w14:paraId="63434B18" w14:textId="77777777" w:rsidTr="00487DF4">
        <w:trPr>
          <w:ins w:id="358"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09D5E8CE" w14:textId="77777777" w:rsidR="007B13E7" w:rsidRDefault="007B13E7" w:rsidP="00487DF4">
            <w:pPr>
              <w:pStyle w:val="TAC"/>
              <w:rPr>
                <w:ins w:id="359" w:author="马伟10042973" w:date="2023-08-10T22:35:00Z"/>
              </w:rPr>
            </w:pPr>
            <w:ins w:id="360" w:author="马伟10042973" w:date="2023-08-10T22:35:00Z">
              <w:r>
                <w:t>1</w:t>
              </w:r>
            </w:ins>
          </w:p>
        </w:tc>
        <w:tc>
          <w:tcPr>
            <w:tcW w:w="3967" w:type="dxa"/>
            <w:tcBorders>
              <w:top w:val="single" w:sz="4" w:space="0" w:color="auto"/>
              <w:left w:val="nil"/>
              <w:bottom w:val="single" w:sz="4" w:space="0" w:color="auto"/>
              <w:right w:val="single" w:sz="4" w:space="0" w:color="auto"/>
            </w:tcBorders>
            <w:hideMark/>
          </w:tcPr>
          <w:p w14:paraId="6E50E0C1" w14:textId="77777777" w:rsidR="007B13E7" w:rsidRDefault="007B13E7" w:rsidP="00487DF4">
            <w:pPr>
              <w:pStyle w:val="TAL"/>
              <w:rPr>
                <w:ins w:id="361" w:author="马伟10042973" w:date="2023-08-10T22:35:00Z"/>
              </w:rPr>
            </w:pPr>
            <w:ins w:id="362" w:author="马伟10042973" w:date="2023-08-10T22:35:00Z">
              <w:r>
                <w:t xml:space="preserve">The SS transmits an </w:t>
              </w:r>
              <w:r>
                <w:rPr>
                  <w:i/>
                </w:rPr>
                <w:t>RRCReconfiguration</w:t>
              </w:r>
              <w:r>
                <w:t xml:space="preserve"> message containing </w:t>
              </w:r>
              <w:r>
                <w:rPr>
                  <w:i/>
                </w:rPr>
                <w:t>reconfigurationWithSync</w:t>
              </w:r>
              <w:r>
                <w:t xml:space="preserve"> to order UE to perform DAPS handover to NR Cell 2. DRB#n of the first PDU session is configured as DAPS bearer.</w:t>
              </w:r>
            </w:ins>
          </w:p>
        </w:tc>
        <w:tc>
          <w:tcPr>
            <w:tcW w:w="709" w:type="dxa"/>
            <w:tcBorders>
              <w:top w:val="single" w:sz="4" w:space="0" w:color="auto"/>
              <w:left w:val="nil"/>
              <w:bottom w:val="single" w:sz="4" w:space="0" w:color="auto"/>
              <w:right w:val="single" w:sz="4" w:space="0" w:color="auto"/>
            </w:tcBorders>
            <w:hideMark/>
          </w:tcPr>
          <w:p w14:paraId="2FCB359D" w14:textId="77777777" w:rsidR="007B13E7" w:rsidRDefault="007B13E7" w:rsidP="00487DF4">
            <w:pPr>
              <w:pStyle w:val="TAC"/>
              <w:rPr>
                <w:ins w:id="363" w:author="马伟10042973" w:date="2023-08-10T22:35:00Z"/>
              </w:rPr>
            </w:pPr>
            <w:ins w:id="364" w:author="马伟10042973" w:date="2023-08-10T22:35:00Z">
              <w:r>
                <w:t>&lt;--</w:t>
              </w:r>
            </w:ins>
          </w:p>
        </w:tc>
        <w:tc>
          <w:tcPr>
            <w:tcW w:w="2976" w:type="dxa"/>
            <w:tcBorders>
              <w:top w:val="single" w:sz="4" w:space="0" w:color="auto"/>
              <w:left w:val="nil"/>
              <w:bottom w:val="single" w:sz="4" w:space="0" w:color="auto"/>
              <w:right w:val="single" w:sz="4" w:space="0" w:color="auto"/>
            </w:tcBorders>
            <w:hideMark/>
          </w:tcPr>
          <w:p w14:paraId="21D49849" w14:textId="77777777" w:rsidR="007B13E7" w:rsidRDefault="007B13E7" w:rsidP="00487DF4">
            <w:pPr>
              <w:pStyle w:val="TAL"/>
              <w:rPr>
                <w:ins w:id="365" w:author="马伟10042973" w:date="2023-08-10T22:35:00Z"/>
                <w:i/>
              </w:rPr>
            </w:pPr>
            <w:ins w:id="366" w:author="马伟10042973" w:date="2023-08-10T22:35:00Z">
              <w:r>
                <w:t>NR RRC:</w:t>
              </w:r>
              <w:r>
                <w:rPr>
                  <w:i/>
                </w:rPr>
                <w:t xml:space="preserve"> RRCReconfiguration</w:t>
              </w:r>
            </w:ins>
          </w:p>
        </w:tc>
        <w:tc>
          <w:tcPr>
            <w:tcW w:w="567" w:type="dxa"/>
            <w:tcBorders>
              <w:top w:val="single" w:sz="4" w:space="0" w:color="auto"/>
              <w:left w:val="nil"/>
              <w:bottom w:val="single" w:sz="4" w:space="0" w:color="auto"/>
              <w:right w:val="single" w:sz="4" w:space="0" w:color="auto"/>
            </w:tcBorders>
            <w:hideMark/>
          </w:tcPr>
          <w:p w14:paraId="73E2F099" w14:textId="77777777" w:rsidR="007B13E7" w:rsidRDefault="007B13E7" w:rsidP="00487DF4">
            <w:pPr>
              <w:pStyle w:val="TAC"/>
              <w:rPr>
                <w:ins w:id="367" w:author="马伟10042973" w:date="2023-08-10T22:35:00Z"/>
              </w:rPr>
            </w:pPr>
            <w:ins w:id="368"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643513BE" w14:textId="77777777" w:rsidR="007B13E7" w:rsidRDefault="007B13E7" w:rsidP="00487DF4">
            <w:pPr>
              <w:pStyle w:val="TAC"/>
              <w:rPr>
                <w:ins w:id="369" w:author="马伟10042973" w:date="2023-08-10T22:35:00Z"/>
              </w:rPr>
            </w:pPr>
            <w:ins w:id="370" w:author="马伟10042973" w:date="2023-08-10T22:35:00Z">
              <w:r>
                <w:t>-</w:t>
              </w:r>
            </w:ins>
          </w:p>
        </w:tc>
      </w:tr>
      <w:tr w:rsidR="007B13E7" w14:paraId="077D1C42" w14:textId="77777777" w:rsidTr="00487DF4">
        <w:trPr>
          <w:ins w:id="371"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27A4C737" w14:textId="77777777" w:rsidR="007B13E7" w:rsidRDefault="007B13E7" w:rsidP="00487DF4">
            <w:pPr>
              <w:pStyle w:val="TAC"/>
              <w:rPr>
                <w:ins w:id="372" w:author="马伟10042973" w:date="2023-08-10T22:35:00Z"/>
              </w:rPr>
            </w:pPr>
            <w:ins w:id="373" w:author="马伟10042973" w:date="2023-08-10T22:35:00Z">
              <w:r>
                <w:t>-</w:t>
              </w:r>
            </w:ins>
          </w:p>
        </w:tc>
        <w:tc>
          <w:tcPr>
            <w:tcW w:w="3967" w:type="dxa"/>
            <w:tcBorders>
              <w:top w:val="single" w:sz="4" w:space="0" w:color="auto"/>
              <w:left w:val="nil"/>
              <w:bottom w:val="single" w:sz="4" w:space="0" w:color="auto"/>
              <w:right w:val="single" w:sz="4" w:space="0" w:color="auto"/>
            </w:tcBorders>
            <w:hideMark/>
          </w:tcPr>
          <w:p w14:paraId="777B473E" w14:textId="17CE2CF0" w:rsidR="007B13E7" w:rsidRDefault="007B13E7" w:rsidP="00487DF4">
            <w:pPr>
              <w:pStyle w:val="TAL"/>
              <w:rPr>
                <w:ins w:id="374" w:author="马伟10042973" w:date="2023-08-10T22:35:00Z"/>
              </w:rPr>
            </w:pPr>
            <w:ins w:id="375" w:author="马伟10042973" w:date="2023-08-10T22:35:00Z">
              <w:r>
                <w:t xml:space="preserve">EXCEPTION: In parallel with step 2, parallel behaviour defined in </w:t>
              </w:r>
              <w:r w:rsidRPr="00487DF4">
                <w:rPr>
                  <w:highlight w:val="yellow"/>
                </w:rPr>
                <w:t>table 8.1.6.1.3.10.3.2-</w:t>
              </w:r>
            </w:ins>
            <w:ins w:id="376" w:author="马伟10042973" w:date="2023-08-22T19:53:00Z">
              <w:r w:rsidR="00487DF4" w:rsidRPr="00487DF4">
                <w:rPr>
                  <w:highlight w:val="yellow"/>
                </w:rPr>
                <w:t>4</w:t>
              </w:r>
            </w:ins>
            <w:ins w:id="377" w:author="马伟10042973" w:date="2023-08-10T22:35:00Z">
              <w:r>
                <w:t xml:space="preserve"> is executed repeatedly.</w:t>
              </w:r>
            </w:ins>
          </w:p>
        </w:tc>
        <w:tc>
          <w:tcPr>
            <w:tcW w:w="709" w:type="dxa"/>
            <w:tcBorders>
              <w:top w:val="single" w:sz="4" w:space="0" w:color="auto"/>
              <w:left w:val="nil"/>
              <w:bottom w:val="single" w:sz="4" w:space="0" w:color="auto"/>
              <w:right w:val="single" w:sz="4" w:space="0" w:color="auto"/>
            </w:tcBorders>
            <w:hideMark/>
          </w:tcPr>
          <w:p w14:paraId="4F69138D" w14:textId="77777777" w:rsidR="007B13E7" w:rsidRDefault="007B13E7" w:rsidP="00487DF4">
            <w:pPr>
              <w:pStyle w:val="TAC"/>
              <w:rPr>
                <w:ins w:id="378" w:author="马伟10042973" w:date="2023-08-10T22:35:00Z"/>
              </w:rPr>
            </w:pPr>
            <w:ins w:id="379" w:author="马伟10042973" w:date="2023-08-10T22:35:00Z">
              <w:r>
                <w:t>-</w:t>
              </w:r>
            </w:ins>
          </w:p>
        </w:tc>
        <w:tc>
          <w:tcPr>
            <w:tcW w:w="2976" w:type="dxa"/>
            <w:tcBorders>
              <w:top w:val="single" w:sz="4" w:space="0" w:color="auto"/>
              <w:left w:val="nil"/>
              <w:bottom w:val="single" w:sz="4" w:space="0" w:color="auto"/>
              <w:right w:val="single" w:sz="4" w:space="0" w:color="auto"/>
            </w:tcBorders>
            <w:hideMark/>
          </w:tcPr>
          <w:p w14:paraId="0D1FF625" w14:textId="77777777" w:rsidR="007B13E7" w:rsidRDefault="007B13E7" w:rsidP="00487DF4">
            <w:pPr>
              <w:pStyle w:val="TAL"/>
              <w:rPr>
                <w:ins w:id="380" w:author="马伟10042973" w:date="2023-08-10T22:35:00Z"/>
              </w:rPr>
            </w:pPr>
            <w:ins w:id="381"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1E32AED4" w14:textId="77777777" w:rsidR="007B13E7" w:rsidRDefault="007B13E7" w:rsidP="00487DF4">
            <w:pPr>
              <w:pStyle w:val="TAC"/>
              <w:rPr>
                <w:ins w:id="382" w:author="马伟10042973" w:date="2023-08-10T22:35:00Z"/>
              </w:rPr>
            </w:pPr>
            <w:ins w:id="383"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1969B623" w14:textId="77777777" w:rsidR="007B13E7" w:rsidRDefault="007B13E7" w:rsidP="00487DF4">
            <w:pPr>
              <w:pStyle w:val="TAC"/>
              <w:rPr>
                <w:ins w:id="384" w:author="马伟10042973" w:date="2023-08-10T22:35:00Z"/>
              </w:rPr>
            </w:pPr>
            <w:ins w:id="385" w:author="马伟10042973" w:date="2023-08-10T22:35:00Z">
              <w:r>
                <w:t>-</w:t>
              </w:r>
            </w:ins>
          </w:p>
        </w:tc>
      </w:tr>
      <w:tr w:rsidR="007B13E7" w14:paraId="38D9B140" w14:textId="77777777" w:rsidTr="00487DF4">
        <w:trPr>
          <w:ins w:id="386"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65B1C4A6" w14:textId="77777777" w:rsidR="007B13E7" w:rsidRDefault="007B13E7" w:rsidP="00487DF4">
            <w:pPr>
              <w:pStyle w:val="TAC"/>
              <w:rPr>
                <w:ins w:id="387" w:author="马伟10042973" w:date="2023-08-10T22:35:00Z"/>
              </w:rPr>
            </w:pPr>
            <w:ins w:id="388" w:author="马伟10042973" w:date="2023-08-10T22:35:00Z">
              <w:r>
                <w:t>2</w:t>
              </w:r>
            </w:ins>
          </w:p>
        </w:tc>
        <w:tc>
          <w:tcPr>
            <w:tcW w:w="3967" w:type="dxa"/>
            <w:tcBorders>
              <w:top w:val="single" w:sz="4" w:space="0" w:color="auto"/>
              <w:left w:val="nil"/>
              <w:bottom w:val="single" w:sz="4" w:space="0" w:color="auto"/>
              <w:right w:val="single" w:sz="4" w:space="0" w:color="auto"/>
            </w:tcBorders>
            <w:hideMark/>
          </w:tcPr>
          <w:p w14:paraId="6FD208BE" w14:textId="77777777" w:rsidR="007B13E7" w:rsidRDefault="007B13E7" w:rsidP="00487DF4">
            <w:pPr>
              <w:pStyle w:val="TAL"/>
              <w:rPr>
                <w:ins w:id="389" w:author="马伟10042973" w:date="2023-08-10T22:35:00Z"/>
              </w:rPr>
            </w:pPr>
            <w:ins w:id="390" w:author="马伟10042973" w:date="2023-08-10T22:35:00Z">
              <w:r>
                <w:t xml:space="preserve">The SS changes the power level setting according to the row "T1". </w:t>
              </w:r>
            </w:ins>
          </w:p>
        </w:tc>
        <w:tc>
          <w:tcPr>
            <w:tcW w:w="709" w:type="dxa"/>
            <w:tcBorders>
              <w:top w:val="single" w:sz="4" w:space="0" w:color="auto"/>
              <w:left w:val="nil"/>
              <w:bottom w:val="single" w:sz="4" w:space="0" w:color="auto"/>
              <w:right w:val="single" w:sz="4" w:space="0" w:color="auto"/>
            </w:tcBorders>
            <w:hideMark/>
          </w:tcPr>
          <w:p w14:paraId="67A64533" w14:textId="77777777" w:rsidR="007B13E7" w:rsidRDefault="007B13E7" w:rsidP="00487DF4">
            <w:pPr>
              <w:pStyle w:val="TAC"/>
              <w:rPr>
                <w:ins w:id="391" w:author="马伟10042973" w:date="2023-08-10T22:35:00Z"/>
              </w:rPr>
            </w:pPr>
            <w:ins w:id="392" w:author="马伟10042973" w:date="2023-08-10T22:35:00Z">
              <w:r>
                <w:t>-</w:t>
              </w:r>
            </w:ins>
          </w:p>
        </w:tc>
        <w:tc>
          <w:tcPr>
            <w:tcW w:w="2976" w:type="dxa"/>
            <w:tcBorders>
              <w:top w:val="single" w:sz="4" w:space="0" w:color="auto"/>
              <w:left w:val="nil"/>
              <w:bottom w:val="single" w:sz="4" w:space="0" w:color="auto"/>
              <w:right w:val="single" w:sz="4" w:space="0" w:color="auto"/>
            </w:tcBorders>
            <w:hideMark/>
          </w:tcPr>
          <w:p w14:paraId="70B9B02F" w14:textId="77777777" w:rsidR="007B13E7" w:rsidRDefault="007B13E7" w:rsidP="00487DF4">
            <w:pPr>
              <w:pStyle w:val="TAL"/>
              <w:rPr>
                <w:ins w:id="393" w:author="马伟10042973" w:date="2023-08-10T22:35:00Z"/>
              </w:rPr>
            </w:pPr>
            <w:ins w:id="394"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1EA8E22E" w14:textId="77777777" w:rsidR="007B13E7" w:rsidRDefault="007B13E7" w:rsidP="00487DF4">
            <w:pPr>
              <w:pStyle w:val="TAC"/>
              <w:rPr>
                <w:ins w:id="395" w:author="马伟10042973" w:date="2023-08-10T22:35:00Z"/>
              </w:rPr>
            </w:pPr>
            <w:ins w:id="396"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4FF9AFCA" w14:textId="77777777" w:rsidR="007B13E7" w:rsidRDefault="007B13E7" w:rsidP="00487DF4">
            <w:pPr>
              <w:pStyle w:val="TAC"/>
              <w:rPr>
                <w:ins w:id="397" w:author="马伟10042973" w:date="2023-08-10T22:35:00Z"/>
              </w:rPr>
            </w:pPr>
            <w:ins w:id="398" w:author="马伟10042973" w:date="2023-08-10T22:35:00Z">
              <w:r>
                <w:t>-</w:t>
              </w:r>
            </w:ins>
          </w:p>
        </w:tc>
      </w:tr>
      <w:tr w:rsidR="007B13E7" w14:paraId="7C0C6EDC" w14:textId="77777777" w:rsidTr="00487DF4">
        <w:trPr>
          <w:ins w:id="39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271A810" w14:textId="77777777" w:rsidR="007B13E7" w:rsidRDefault="007B13E7" w:rsidP="00487DF4">
            <w:pPr>
              <w:pStyle w:val="TAC"/>
              <w:rPr>
                <w:ins w:id="400" w:author="马伟10042973" w:date="2023-08-10T22:35:00Z"/>
                <w:lang w:eastAsia="zh-CN"/>
              </w:rPr>
            </w:pPr>
            <w:ins w:id="401" w:author="马伟10042973" w:date="2023-08-10T22:35:00Z">
              <w:r>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2D49300D" w14:textId="77777777" w:rsidR="007B13E7" w:rsidRDefault="007B13E7" w:rsidP="00487DF4">
            <w:pPr>
              <w:pStyle w:val="TAL"/>
              <w:rPr>
                <w:ins w:id="402" w:author="马伟10042973" w:date="2023-08-10T22:35:00Z"/>
              </w:rPr>
            </w:pPr>
            <w:ins w:id="403" w:author="马伟10042973" w:date="2023-08-10T22:35:00Z">
              <w:r>
                <w:t>Waiting for T304 expiring.</w:t>
              </w:r>
            </w:ins>
          </w:p>
        </w:tc>
        <w:tc>
          <w:tcPr>
            <w:tcW w:w="709" w:type="dxa"/>
            <w:tcBorders>
              <w:top w:val="single" w:sz="4" w:space="0" w:color="auto"/>
              <w:left w:val="nil"/>
              <w:bottom w:val="single" w:sz="4" w:space="0" w:color="auto"/>
              <w:right w:val="single" w:sz="4" w:space="0" w:color="auto"/>
            </w:tcBorders>
          </w:tcPr>
          <w:p w14:paraId="6BC52C13" w14:textId="77777777" w:rsidR="007B13E7" w:rsidRDefault="007B13E7" w:rsidP="00487DF4">
            <w:pPr>
              <w:pStyle w:val="TAC"/>
              <w:rPr>
                <w:ins w:id="404" w:author="马伟10042973" w:date="2023-08-10T22:35:00Z"/>
              </w:rPr>
            </w:pPr>
          </w:p>
        </w:tc>
        <w:tc>
          <w:tcPr>
            <w:tcW w:w="2976" w:type="dxa"/>
            <w:tcBorders>
              <w:top w:val="single" w:sz="4" w:space="0" w:color="auto"/>
              <w:left w:val="nil"/>
              <w:bottom w:val="single" w:sz="4" w:space="0" w:color="auto"/>
              <w:right w:val="single" w:sz="4" w:space="0" w:color="auto"/>
            </w:tcBorders>
          </w:tcPr>
          <w:p w14:paraId="0638CE71" w14:textId="77777777" w:rsidR="007B13E7" w:rsidRDefault="007B13E7" w:rsidP="00487DF4">
            <w:pPr>
              <w:pStyle w:val="TAL"/>
              <w:rPr>
                <w:ins w:id="405" w:author="马伟10042973" w:date="2023-08-10T22:35:00Z"/>
              </w:rPr>
            </w:pPr>
          </w:p>
        </w:tc>
        <w:tc>
          <w:tcPr>
            <w:tcW w:w="567" w:type="dxa"/>
            <w:tcBorders>
              <w:top w:val="single" w:sz="4" w:space="0" w:color="auto"/>
              <w:left w:val="nil"/>
              <w:bottom w:val="single" w:sz="4" w:space="0" w:color="auto"/>
              <w:right w:val="single" w:sz="4" w:space="0" w:color="auto"/>
            </w:tcBorders>
          </w:tcPr>
          <w:p w14:paraId="4C546A24" w14:textId="77777777" w:rsidR="007B13E7" w:rsidRDefault="007B13E7" w:rsidP="00487DF4">
            <w:pPr>
              <w:pStyle w:val="TAC"/>
              <w:rPr>
                <w:ins w:id="406" w:author="马伟10042973" w:date="2023-08-10T22:35:00Z"/>
              </w:rPr>
            </w:pPr>
          </w:p>
        </w:tc>
        <w:tc>
          <w:tcPr>
            <w:tcW w:w="1019" w:type="dxa"/>
            <w:tcBorders>
              <w:top w:val="single" w:sz="4" w:space="0" w:color="auto"/>
              <w:left w:val="nil"/>
              <w:bottom w:val="single" w:sz="4" w:space="0" w:color="auto"/>
              <w:right w:val="single" w:sz="4" w:space="0" w:color="auto"/>
            </w:tcBorders>
          </w:tcPr>
          <w:p w14:paraId="5D78BD8B" w14:textId="77777777" w:rsidR="007B13E7" w:rsidRDefault="007B13E7" w:rsidP="00487DF4">
            <w:pPr>
              <w:pStyle w:val="TAC"/>
              <w:rPr>
                <w:ins w:id="407" w:author="马伟10042973" w:date="2023-08-10T22:35:00Z"/>
              </w:rPr>
            </w:pPr>
          </w:p>
        </w:tc>
      </w:tr>
      <w:tr w:rsidR="007B13E7" w14:paraId="14E41CF9" w14:textId="77777777" w:rsidTr="00487DF4">
        <w:trPr>
          <w:ins w:id="408"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405E74F" w14:textId="77777777" w:rsidR="007B13E7" w:rsidRDefault="007B13E7" w:rsidP="00487DF4">
            <w:pPr>
              <w:pStyle w:val="TAC"/>
              <w:rPr>
                <w:ins w:id="409" w:author="马伟10042973" w:date="2023-08-10T22:35:00Z"/>
                <w:lang w:eastAsia="zh-CN"/>
              </w:rPr>
            </w:pPr>
            <w:ins w:id="410" w:author="马伟10042973" w:date="2023-08-10T22:35:00Z">
              <w:r>
                <w:rPr>
                  <w:lang w:eastAsia="zh-CN"/>
                </w:rPr>
                <w:t>4</w:t>
              </w:r>
            </w:ins>
          </w:p>
        </w:tc>
        <w:tc>
          <w:tcPr>
            <w:tcW w:w="3967" w:type="dxa"/>
            <w:tcBorders>
              <w:top w:val="single" w:sz="4" w:space="0" w:color="auto"/>
              <w:left w:val="nil"/>
              <w:bottom w:val="single" w:sz="4" w:space="0" w:color="auto"/>
              <w:right w:val="single" w:sz="4" w:space="0" w:color="auto"/>
            </w:tcBorders>
          </w:tcPr>
          <w:p w14:paraId="71877F10" w14:textId="77777777" w:rsidR="007B13E7" w:rsidRDefault="007B13E7" w:rsidP="00487DF4">
            <w:pPr>
              <w:pStyle w:val="TAL"/>
              <w:rPr>
                <w:ins w:id="411" w:author="马伟10042973" w:date="2023-08-10T22:35:00Z"/>
              </w:rPr>
            </w:pPr>
            <w:ins w:id="412" w:author="马伟10042973" w:date="2023-08-10T22:35:00Z">
              <w:r>
                <w:t>The SS changes the power level setting</w:t>
              </w:r>
            </w:ins>
          </w:p>
          <w:p w14:paraId="76227FF2" w14:textId="77777777" w:rsidR="007B13E7" w:rsidRDefault="007B13E7" w:rsidP="00487DF4">
            <w:pPr>
              <w:pStyle w:val="TAL"/>
              <w:rPr>
                <w:ins w:id="413" w:author="马伟10042973" w:date="2023-08-10T22:35:00Z"/>
              </w:rPr>
            </w:pPr>
            <w:ins w:id="414" w:author="马伟10042973" w:date="2023-08-10T22:35:00Z">
              <w:r>
                <w:t>according to the row "T2".-</w:t>
              </w:r>
            </w:ins>
          </w:p>
        </w:tc>
        <w:tc>
          <w:tcPr>
            <w:tcW w:w="709" w:type="dxa"/>
            <w:tcBorders>
              <w:top w:val="single" w:sz="4" w:space="0" w:color="auto"/>
              <w:left w:val="nil"/>
              <w:bottom w:val="single" w:sz="4" w:space="0" w:color="auto"/>
              <w:right w:val="single" w:sz="4" w:space="0" w:color="auto"/>
            </w:tcBorders>
          </w:tcPr>
          <w:p w14:paraId="24935FED" w14:textId="77777777" w:rsidR="007B13E7" w:rsidRDefault="007B13E7" w:rsidP="00487DF4">
            <w:pPr>
              <w:pStyle w:val="TAC"/>
              <w:rPr>
                <w:ins w:id="415" w:author="马伟10042973" w:date="2023-08-10T22:35:00Z"/>
              </w:rPr>
            </w:pPr>
          </w:p>
        </w:tc>
        <w:tc>
          <w:tcPr>
            <w:tcW w:w="2976" w:type="dxa"/>
            <w:tcBorders>
              <w:top w:val="single" w:sz="4" w:space="0" w:color="auto"/>
              <w:left w:val="nil"/>
              <w:bottom w:val="single" w:sz="4" w:space="0" w:color="auto"/>
              <w:right w:val="single" w:sz="4" w:space="0" w:color="auto"/>
            </w:tcBorders>
          </w:tcPr>
          <w:p w14:paraId="44D3C80F" w14:textId="77777777" w:rsidR="007B13E7" w:rsidRDefault="007B13E7" w:rsidP="00487DF4">
            <w:pPr>
              <w:pStyle w:val="TAL"/>
              <w:rPr>
                <w:ins w:id="416" w:author="马伟10042973" w:date="2023-08-10T22:35:00Z"/>
              </w:rPr>
            </w:pPr>
          </w:p>
        </w:tc>
        <w:tc>
          <w:tcPr>
            <w:tcW w:w="567" w:type="dxa"/>
            <w:tcBorders>
              <w:top w:val="single" w:sz="4" w:space="0" w:color="auto"/>
              <w:left w:val="nil"/>
              <w:bottom w:val="single" w:sz="4" w:space="0" w:color="auto"/>
              <w:right w:val="single" w:sz="4" w:space="0" w:color="auto"/>
            </w:tcBorders>
          </w:tcPr>
          <w:p w14:paraId="0BAED3CD" w14:textId="77777777" w:rsidR="007B13E7" w:rsidRDefault="007B13E7" w:rsidP="00487DF4">
            <w:pPr>
              <w:pStyle w:val="TAC"/>
              <w:rPr>
                <w:ins w:id="417" w:author="马伟10042973" w:date="2023-08-10T22:35:00Z"/>
              </w:rPr>
            </w:pPr>
          </w:p>
        </w:tc>
        <w:tc>
          <w:tcPr>
            <w:tcW w:w="1019" w:type="dxa"/>
            <w:tcBorders>
              <w:top w:val="single" w:sz="4" w:space="0" w:color="auto"/>
              <w:left w:val="nil"/>
              <w:bottom w:val="single" w:sz="4" w:space="0" w:color="auto"/>
              <w:right w:val="single" w:sz="4" w:space="0" w:color="auto"/>
            </w:tcBorders>
          </w:tcPr>
          <w:p w14:paraId="4D00059C" w14:textId="77777777" w:rsidR="007B13E7" w:rsidRDefault="007B13E7" w:rsidP="00487DF4">
            <w:pPr>
              <w:pStyle w:val="TAC"/>
              <w:rPr>
                <w:ins w:id="418" w:author="马伟10042973" w:date="2023-08-10T22:35:00Z"/>
              </w:rPr>
            </w:pPr>
          </w:p>
        </w:tc>
      </w:tr>
      <w:tr w:rsidR="007B13E7" w14:paraId="7DF9CF1A" w14:textId="77777777" w:rsidTr="00487DF4">
        <w:trPr>
          <w:ins w:id="41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E383422" w14:textId="77777777" w:rsidR="007B13E7" w:rsidRDefault="007B13E7" w:rsidP="00487DF4">
            <w:pPr>
              <w:pStyle w:val="TAC"/>
              <w:rPr>
                <w:ins w:id="420" w:author="马伟10042973" w:date="2023-08-10T22:35:00Z"/>
              </w:rPr>
            </w:pPr>
            <w:ins w:id="421" w:author="马伟10042973" w:date="2023-08-10T22:35:00Z">
              <w:r>
                <w:t>5</w:t>
              </w:r>
            </w:ins>
          </w:p>
        </w:tc>
        <w:tc>
          <w:tcPr>
            <w:tcW w:w="3967" w:type="dxa"/>
            <w:tcBorders>
              <w:top w:val="single" w:sz="4" w:space="0" w:color="auto"/>
              <w:left w:val="nil"/>
              <w:bottom w:val="single" w:sz="4" w:space="0" w:color="auto"/>
              <w:right w:val="single" w:sz="4" w:space="0" w:color="auto"/>
            </w:tcBorders>
          </w:tcPr>
          <w:p w14:paraId="1D34AE42" w14:textId="77777777" w:rsidR="007B13E7" w:rsidRDefault="007B13E7" w:rsidP="00487DF4">
            <w:pPr>
              <w:pStyle w:val="TAL"/>
              <w:rPr>
                <w:ins w:id="422" w:author="马伟10042973" w:date="2023-08-10T22:35:00Z"/>
              </w:rPr>
            </w:pPr>
            <w:ins w:id="423" w:author="马伟10042973" w:date="2023-08-10T22:35:00Z">
              <w:r>
                <w:t xml:space="preserve">The UE transmits an </w:t>
              </w:r>
              <w:r>
                <w:rPr>
                  <w:i/>
                </w:rPr>
                <w:t>RRCReestablishmentRequest</w:t>
              </w:r>
              <w:r>
                <w:t xml:space="preserve"> message in NR Cell 1.</w:t>
              </w:r>
            </w:ins>
          </w:p>
        </w:tc>
        <w:tc>
          <w:tcPr>
            <w:tcW w:w="709" w:type="dxa"/>
            <w:tcBorders>
              <w:top w:val="single" w:sz="4" w:space="0" w:color="auto"/>
              <w:left w:val="nil"/>
              <w:bottom w:val="single" w:sz="4" w:space="0" w:color="auto"/>
              <w:right w:val="single" w:sz="4" w:space="0" w:color="auto"/>
            </w:tcBorders>
          </w:tcPr>
          <w:p w14:paraId="090DCC68" w14:textId="77777777" w:rsidR="007B13E7" w:rsidRDefault="007B13E7" w:rsidP="00487DF4">
            <w:pPr>
              <w:pStyle w:val="TAC"/>
              <w:rPr>
                <w:ins w:id="424" w:author="马伟10042973" w:date="2023-08-10T22:35:00Z"/>
              </w:rPr>
            </w:pPr>
            <w:ins w:id="425"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71676E9F" w14:textId="77777777" w:rsidR="007B13E7" w:rsidRDefault="007B13E7" w:rsidP="00487DF4">
            <w:pPr>
              <w:pStyle w:val="TAL"/>
              <w:rPr>
                <w:ins w:id="426" w:author="马伟10042973" w:date="2023-08-10T22:35:00Z"/>
              </w:rPr>
            </w:pPr>
            <w:ins w:id="427" w:author="马伟10042973" w:date="2023-08-10T22:35:00Z">
              <w:r>
                <w:t xml:space="preserve">NR RRC: </w:t>
              </w:r>
              <w:r>
                <w:rPr>
                  <w:i/>
                </w:rPr>
                <w:t>RRCReestablishmentRequest</w:t>
              </w:r>
            </w:ins>
          </w:p>
        </w:tc>
        <w:tc>
          <w:tcPr>
            <w:tcW w:w="567" w:type="dxa"/>
            <w:tcBorders>
              <w:top w:val="single" w:sz="4" w:space="0" w:color="auto"/>
              <w:left w:val="nil"/>
              <w:bottom w:val="single" w:sz="4" w:space="0" w:color="auto"/>
              <w:right w:val="single" w:sz="4" w:space="0" w:color="auto"/>
            </w:tcBorders>
          </w:tcPr>
          <w:p w14:paraId="280BB67C" w14:textId="77777777" w:rsidR="007B13E7" w:rsidRDefault="007B13E7" w:rsidP="00487DF4">
            <w:pPr>
              <w:pStyle w:val="TAC"/>
              <w:rPr>
                <w:ins w:id="428" w:author="马伟10042973" w:date="2023-08-10T22:35:00Z"/>
              </w:rPr>
            </w:pPr>
            <w:ins w:id="429" w:author="马伟10042973" w:date="2023-08-10T22:35:00Z">
              <w:r>
                <w:rPr>
                  <w:rFonts w:eastAsia="MS Gothic"/>
                </w:rPr>
                <w:t>-</w:t>
              </w:r>
            </w:ins>
          </w:p>
        </w:tc>
        <w:tc>
          <w:tcPr>
            <w:tcW w:w="1019" w:type="dxa"/>
            <w:tcBorders>
              <w:top w:val="single" w:sz="4" w:space="0" w:color="auto"/>
              <w:left w:val="nil"/>
              <w:bottom w:val="single" w:sz="4" w:space="0" w:color="auto"/>
              <w:right w:val="single" w:sz="4" w:space="0" w:color="auto"/>
            </w:tcBorders>
          </w:tcPr>
          <w:p w14:paraId="64647C1A" w14:textId="77777777" w:rsidR="007B13E7" w:rsidRDefault="007B13E7" w:rsidP="00487DF4">
            <w:pPr>
              <w:pStyle w:val="TAC"/>
              <w:rPr>
                <w:ins w:id="430" w:author="马伟10042973" w:date="2023-08-10T22:35:00Z"/>
              </w:rPr>
            </w:pPr>
            <w:ins w:id="431" w:author="马伟10042973" w:date="2023-08-10T22:35:00Z">
              <w:r>
                <w:rPr>
                  <w:rFonts w:eastAsia="MS Gothic"/>
                </w:rPr>
                <w:t>-</w:t>
              </w:r>
            </w:ins>
          </w:p>
        </w:tc>
      </w:tr>
      <w:tr w:rsidR="007B13E7" w14:paraId="5DCFEEBF" w14:textId="77777777" w:rsidTr="00487DF4">
        <w:trPr>
          <w:ins w:id="432"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738B1A98" w14:textId="77777777" w:rsidR="007B13E7" w:rsidRDefault="007B13E7" w:rsidP="00487DF4">
            <w:pPr>
              <w:pStyle w:val="TAC"/>
              <w:rPr>
                <w:ins w:id="433" w:author="马伟10042973" w:date="2023-08-10T22:35:00Z"/>
              </w:rPr>
            </w:pPr>
            <w:ins w:id="434" w:author="马伟10042973" w:date="2023-08-10T22:35:00Z">
              <w:r>
                <w:t>6</w:t>
              </w:r>
            </w:ins>
          </w:p>
        </w:tc>
        <w:tc>
          <w:tcPr>
            <w:tcW w:w="3967" w:type="dxa"/>
            <w:tcBorders>
              <w:top w:val="single" w:sz="4" w:space="0" w:color="auto"/>
              <w:left w:val="nil"/>
              <w:bottom w:val="single" w:sz="4" w:space="0" w:color="auto"/>
              <w:right w:val="single" w:sz="4" w:space="0" w:color="auto"/>
            </w:tcBorders>
          </w:tcPr>
          <w:p w14:paraId="3A8826B1" w14:textId="77777777" w:rsidR="007B13E7" w:rsidRDefault="007B13E7" w:rsidP="00487DF4">
            <w:pPr>
              <w:pStyle w:val="TAL"/>
              <w:rPr>
                <w:ins w:id="435" w:author="马伟10042973" w:date="2023-08-10T22:35:00Z"/>
              </w:rPr>
            </w:pPr>
            <w:ins w:id="436" w:author="马伟10042973" w:date="2023-08-10T22:35:00Z">
              <w:r>
                <w:t xml:space="preserve">The SS transmits an </w:t>
              </w:r>
              <w:r>
                <w:rPr>
                  <w:i/>
                </w:rPr>
                <w:t>RRCReestablishment</w:t>
              </w:r>
              <w:r>
                <w:t xml:space="preserve"> message to resume SRB1 operation and re-activate security in NR Cell 1.</w:t>
              </w:r>
            </w:ins>
          </w:p>
        </w:tc>
        <w:tc>
          <w:tcPr>
            <w:tcW w:w="709" w:type="dxa"/>
            <w:tcBorders>
              <w:top w:val="single" w:sz="4" w:space="0" w:color="auto"/>
              <w:left w:val="nil"/>
              <w:bottom w:val="single" w:sz="4" w:space="0" w:color="auto"/>
              <w:right w:val="single" w:sz="4" w:space="0" w:color="auto"/>
            </w:tcBorders>
          </w:tcPr>
          <w:p w14:paraId="14411651" w14:textId="77777777" w:rsidR="007B13E7" w:rsidRDefault="007B13E7" w:rsidP="00487DF4">
            <w:pPr>
              <w:pStyle w:val="TAC"/>
              <w:rPr>
                <w:ins w:id="437" w:author="马伟10042973" w:date="2023-08-10T22:35:00Z"/>
              </w:rPr>
            </w:pPr>
            <w:ins w:id="438"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2001D5E1" w14:textId="77777777" w:rsidR="007B13E7" w:rsidRDefault="007B13E7" w:rsidP="00487DF4">
            <w:pPr>
              <w:pStyle w:val="TAL"/>
              <w:rPr>
                <w:ins w:id="439" w:author="马伟10042973" w:date="2023-08-10T22:35:00Z"/>
              </w:rPr>
            </w:pPr>
            <w:ins w:id="440" w:author="马伟10042973" w:date="2023-08-10T22:35:00Z">
              <w:r>
                <w:t xml:space="preserve">NR RRC: </w:t>
              </w:r>
              <w:r>
                <w:rPr>
                  <w:i/>
                </w:rPr>
                <w:t>RRCReestablishment</w:t>
              </w:r>
            </w:ins>
          </w:p>
        </w:tc>
        <w:tc>
          <w:tcPr>
            <w:tcW w:w="567" w:type="dxa"/>
            <w:tcBorders>
              <w:top w:val="single" w:sz="4" w:space="0" w:color="auto"/>
              <w:left w:val="nil"/>
              <w:bottom w:val="single" w:sz="4" w:space="0" w:color="auto"/>
              <w:right w:val="single" w:sz="4" w:space="0" w:color="auto"/>
            </w:tcBorders>
          </w:tcPr>
          <w:p w14:paraId="0176D1EA" w14:textId="77777777" w:rsidR="007B13E7" w:rsidRDefault="007B13E7" w:rsidP="00487DF4">
            <w:pPr>
              <w:pStyle w:val="TAC"/>
              <w:rPr>
                <w:ins w:id="441" w:author="马伟10042973" w:date="2023-08-10T22:35:00Z"/>
              </w:rPr>
            </w:pPr>
            <w:ins w:id="442" w:author="马伟10042973" w:date="2023-08-10T22:35:00Z">
              <w:r>
                <w:rPr>
                  <w:rFonts w:eastAsia="MS Gothic"/>
                </w:rPr>
                <w:t>-</w:t>
              </w:r>
            </w:ins>
          </w:p>
        </w:tc>
        <w:tc>
          <w:tcPr>
            <w:tcW w:w="1019" w:type="dxa"/>
            <w:tcBorders>
              <w:top w:val="single" w:sz="4" w:space="0" w:color="auto"/>
              <w:left w:val="nil"/>
              <w:bottom w:val="single" w:sz="4" w:space="0" w:color="auto"/>
              <w:right w:val="single" w:sz="4" w:space="0" w:color="auto"/>
            </w:tcBorders>
          </w:tcPr>
          <w:p w14:paraId="465FA1D3" w14:textId="77777777" w:rsidR="007B13E7" w:rsidRDefault="007B13E7" w:rsidP="00487DF4">
            <w:pPr>
              <w:pStyle w:val="TAC"/>
              <w:rPr>
                <w:ins w:id="443" w:author="马伟10042973" w:date="2023-08-10T22:35:00Z"/>
              </w:rPr>
            </w:pPr>
            <w:ins w:id="444" w:author="马伟10042973" w:date="2023-08-10T22:35:00Z">
              <w:r>
                <w:rPr>
                  <w:rFonts w:eastAsia="MS Gothic"/>
                </w:rPr>
                <w:t>-</w:t>
              </w:r>
            </w:ins>
          </w:p>
        </w:tc>
      </w:tr>
      <w:tr w:rsidR="007B13E7" w14:paraId="51A53F4B" w14:textId="77777777" w:rsidTr="00487DF4">
        <w:trPr>
          <w:ins w:id="445"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D070B8D" w14:textId="77777777" w:rsidR="007B13E7" w:rsidRDefault="007B13E7" w:rsidP="00487DF4">
            <w:pPr>
              <w:pStyle w:val="TAC"/>
              <w:rPr>
                <w:ins w:id="446" w:author="马伟10042973" w:date="2023-08-10T22:35:00Z"/>
              </w:rPr>
            </w:pPr>
            <w:ins w:id="447" w:author="马伟10042973" w:date="2023-08-10T22:35:00Z">
              <w:r>
                <w:t>7</w:t>
              </w:r>
            </w:ins>
          </w:p>
        </w:tc>
        <w:tc>
          <w:tcPr>
            <w:tcW w:w="3967" w:type="dxa"/>
            <w:tcBorders>
              <w:top w:val="single" w:sz="4" w:space="0" w:color="auto"/>
              <w:left w:val="nil"/>
              <w:bottom w:val="single" w:sz="4" w:space="0" w:color="auto"/>
              <w:right w:val="single" w:sz="4" w:space="0" w:color="auto"/>
            </w:tcBorders>
          </w:tcPr>
          <w:p w14:paraId="6252E4DB" w14:textId="1758EDDE" w:rsidR="007B13E7" w:rsidRDefault="007B13E7" w:rsidP="00487DF4">
            <w:pPr>
              <w:pStyle w:val="TAL"/>
              <w:rPr>
                <w:ins w:id="448" w:author="马伟10042973" w:date="2023-08-10T22:35:00Z"/>
              </w:rPr>
            </w:pPr>
            <w:ins w:id="449" w:author="马伟10042973" w:date="2023-08-10T22:35:00Z">
              <w:r>
                <w:t xml:space="preserve">Check: Does the UE transmits an </w:t>
              </w:r>
              <w:r>
                <w:rPr>
                  <w:i/>
                </w:rPr>
                <w:t>RRCReestablishmentComplete</w:t>
              </w:r>
              <w:r>
                <w:t xml:space="preserve"> message with </w:t>
              </w:r>
              <w:r>
                <w:rPr>
                  <w:i/>
                </w:rPr>
                <w:t xml:space="preserve">rlf-InfoAvailable </w:t>
              </w:r>
              <w:r>
                <w:t>in NR Cell 1.</w:t>
              </w:r>
            </w:ins>
          </w:p>
        </w:tc>
        <w:tc>
          <w:tcPr>
            <w:tcW w:w="709" w:type="dxa"/>
            <w:tcBorders>
              <w:top w:val="single" w:sz="4" w:space="0" w:color="auto"/>
              <w:left w:val="nil"/>
              <w:bottom w:val="single" w:sz="4" w:space="0" w:color="auto"/>
              <w:right w:val="single" w:sz="4" w:space="0" w:color="auto"/>
            </w:tcBorders>
          </w:tcPr>
          <w:p w14:paraId="21228E16" w14:textId="77777777" w:rsidR="007B13E7" w:rsidRDefault="007B13E7" w:rsidP="00487DF4">
            <w:pPr>
              <w:pStyle w:val="TAC"/>
              <w:rPr>
                <w:ins w:id="450" w:author="马伟10042973" w:date="2023-08-10T22:35:00Z"/>
              </w:rPr>
            </w:pPr>
            <w:ins w:id="451"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45B1A461" w14:textId="77777777" w:rsidR="007B13E7" w:rsidRDefault="007B13E7" w:rsidP="00487DF4">
            <w:pPr>
              <w:pStyle w:val="TAL"/>
              <w:rPr>
                <w:ins w:id="452" w:author="马伟10042973" w:date="2023-08-10T22:35:00Z"/>
                <w:i/>
              </w:rPr>
            </w:pPr>
            <w:ins w:id="453" w:author="马伟10042973" w:date="2023-08-10T22:35:00Z">
              <w:r>
                <w:t xml:space="preserve">NR RRC: </w:t>
              </w:r>
              <w:r>
                <w:rPr>
                  <w:i/>
                </w:rPr>
                <w:t>RRCReestablishmentComplete</w:t>
              </w:r>
            </w:ins>
          </w:p>
        </w:tc>
        <w:tc>
          <w:tcPr>
            <w:tcW w:w="567" w:type="dxa"/>
            <w:tcBorders>
              <w:top w:val="single" w:sz="4" w:space="0" w:color="auto"/>
              <w:left w:val="nil"/>
              <w:bottom w:val="single" w:sz="4" w:space="0" w:color="auto"/>
              <w:right w:val="single" w:sz="4" w:space="0" w:color="auto"/>
            </w:tcBorders>
          </w:tcPr>
          <w:p w14:paraId="4AFBF488" w14:textId="77777777" w:rsidR="007B13E7" w:rsidRDefault="007B13E7" w:rsidP="00487DF4">
            <w:pPr>
              <w:pStyle w:val="TAC"/>
              <w:rPr>
                <w:ins w:id="454" w:author="马伟10042973" w:date="2023-08-10T22:35:00Z"/>
              </w:rPr>
            </w:pPr>
            <w:ins w:id="455" w:author="马伟10042973" w:date="2023-08-10T22:35:00Z">
              <w:r>
                <w:rPr>
                  <w:rFonts w:eastAsia="MS Gothic"/>
                </w:rPr>
                <w:t>1</w:t>
              </w:r>
            </w:ins>
          </w:p>
        </w:tc>
        <w:tc>
          <w:tcPr>
            <w:tcW w:w="1019" w:type="dxa"/>
            <w:tcBorders>
              <w:top w:val="single" w:sz="4" w:space="0" w:color="auto"/>
              <w:left w:val="nil"/>
              <w:bottom w:val="single" w:sz="4" w:space="0" w:color="auto"/>
              <w:right w:val="single" w:sz="4" w:space="0" w:color="auto"/>
            </w:tcBorders>
          </w:tcPr>
          <w:p w14:paraId="3EE0D056" w14:textId="77777777" w:rsidR="007B13E7" w:rsidRDefault="007B13E7" w:rsidP="00487DF4">
            <w:pPr>
              <w:pStyle w:val="TAC"/>
              <w:rPr>
                <w:ins w:id="456" w:author="马伟10042973" w:date="2023-08-10T22:35:00Z"/>
              </w:rPr>
            </w:pPr>
            <w:ins w:id="457" w:author="马伟10042973" w:date="2023-08-10T22:35:00Z">
              <w:r>
                <w:rPr>
                  <w:rFonts w:eastAsia="MS Gothic"/>
                </w:rPr>
                <w:t>P</w:t>
              </w:r>
            </w:ins>
          </w:p>
        </w:tc>
      </w:tr>
      <w:tr w:rsidR="007B13E7" w14:paraId="0384B148" w14:textId="77777777" w:rsidTr="00487DF4">
        <w:trPr>
          <w:ins w:id="458"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4B7A0819" w14:textId="77777777" w:rsidR="007B13E7" w:rsidRDefault="007B13E7" w:rsidP="00487DF4">
            <w:pPr>
              <w:pStyle w:val="TAC"/>
              <w:rPr>
                <w:ins w:id="459" w:author="马伟10042973" w:date="2023-08-10T22:35:00Z"/>
              </w:rPr>
            </w:pPr>
            <w:ins w:id="460" w:author="马伟10042973" w:date="2023-08-10T22:35:00Z">
              <w:r>
                <w:t>8</w:t>
              </w:r>
            </w:ins>
          </w:p>
        </w:tc>
        <w:tc>
          <w:tcPr>
            <w:tcW w:w="3967" w:type="dxa"/>
            <w:tcBorders>
              <w:top w:val="single" w:sz="4" w:space="0" w:color="auto"/>
              <w:left w:val="nil"/>
              <w:bottom w:val="single" w:sz="4" w:space="0" w:color="auto"/>
              <w:right w:val="single" w:sz="4" w:space="0" w:color="auto"/>
            </w:tcBorders>
          </w:tcPr>
          <w:p w14:paraId="2395777B" w14:textId="77777777" w:rsidR="007B13E7" w:rsidRDefault="007B13E7" w:rsidP="00487DF4">
            <w:pPr>
              <w:pStyle w:val="TAL"/>
              <w:rPr>
                <w:ins w:id="461" w:author="马伟10042973" w:date="2023-08-10T22:35:00Z"/>
              </w:rPr>
            </w:pPr>
            <w:ins w:id="462" w:author="马伟10042973" w:date="2023-08-10T22:35:00Z">
              <w:r>
                <w:t xml:space="preserve">The SS transmits an </w:t>
              </w:r>
              <w:r>
                <w:rPr>
                  <w:i/>
                </w:rPr>
                <w:t>RRCReconfiguration</w:t>
              </w:r>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38157FB4" w14:textId="77777777" w:rsidR="007B13E7" w:rsidRDefault="007B13E7" w:rsidP="00487DF4">
            <w:pPr>
              <w:pStyle w:val="TAC"/>
              <w:rPr>
                <w:ins w:id="463" w:author="马伟10042973" w:date="2023-08-10T22:35:00Z"/>
              </w:rPr>
            </w:pPr>
            <w:ins w:id="464"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2BD0E3F3" w14:textId="77777777" w:rsidR="007B13E7" w:rsidRDefault="007B13E7" w:rsidP="00487DF4">
            <w:pPr>
              <w:pStyle w:val="TAL"/>
              <w:rPr>
                <w:ins w:id="465" w:author="马伟10042973" w:date="2023-08-10T22:35:00Z"/>
              </w:rPr>
            </w:pPr>
            <w:ins w:id="466" w:author="马伟10042973" w:date="2023-08-10T22:35:00Z">
              <w:r>
                <w:rPr>
                  <w:iCs/>
                </w:rPr>
                <w:t xml:space="preserve">NR RRC: </w:t>
              </w:r>
              <w:r>
                <w:rPr>
                  <w:i/>
                </w:rPr>
                <w:t>RRCReconfiguration</w:t>
              </w:r>
            </w:ins>
          </w:p>
        </w:tc>
        <w:tc>
          <w:tcPr>
            <w:tcW w:w="567" w:type="dxa"/>
            <w:tcBorders>
              <w:top w:val="single" w:sz="4" w:space="0" w:color="auto"/>
              <w:left w:val="nil"/>
              <w:bottom w:val="single" w:sz="4" w:space="0" w:color="auto"/>
              <w:right w:val="single" w:sz="4" w:space="0" w:color="auto"/>
            </w:tcBorders>
          </w:tcPr>
          <w:p w14:paraId="07C5A6AA" w14:textId="77777777" w:rsidR="007B13E7" w:rsidRDefault="007B13E7" w:rsidP="00487DF4">
            <w:pPr>
              <w:pStyle w:val="TAC"/>
              <w:rPr>
                <w:ins w:id="467" w:author="马伟10042973" w:date="2023-08-10T22:35:00Z"/>
              </w:rPr>
            </w:pPr>
            <w:ins w:id="468" w:author="马伟10042973" w:date="2023-08-10T22:35:00Z">
              <w:r>
                <w:t>-</w:t>
              </w:r>
            </w:ins>
          </w:p>
        </w:tc>
        <w:tc>
          <w:tcPr>
            <w:tcW w:w="1019" w:type="dxa"/>
            <w:tcBorders>
              <w:top w:val="single" w:sz="4" w:space="0" w:color="auto"/>
              <w:left w:val="nil"/>
              <w:bottom w:val="single" w:sz="4" w:space="0" w:color="auto"/>
              <w:right w:val="single" w:sz="4" w:space="0" w:color="auto"/>
            </w:tcBorders>
          </w:tcPr>
          <w:p w14:paraId="449782E0" w14:textId="77777777" w:rsidR="007B13E7" w:rsidRDefault="007B13E7" w:rsidP="00487DF4">
            <w:pPr>
              <w:pStyle w:val="TAC"/>
              <w:rPr>
                <w:ins w:id="469" w:author="马伟10042973" w:date="2023-08-10T22:35:00Z"/>
              </w:rPr>
            </w:pPr>
            <w:ins w:id="470" w:author="马伟10042973" w:date="2023-08-10T22:35:00Z">
              <w:r>
                <w:t>-</w:t>
              </w:r>
            </w:ins>
          </w:p>
        </w:tc>
      </w:tr>
      <w:tr w:rsidR="007B13E7" w14:paraId="322C5469" w14:textId="77777777" w:rsidTr="00487DF4">
        <w:trPr>
          <w:ins w:id="471"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491CBD5" w14:textId="77777777" w:rsidR="007B13E7" w:rsidRDefault="007B13E7" w:rsidP="00487DF4">
            <w:pPr>
              <w:pStyle w:val="TAC"/>
              <w:rPr>
                <w:ins w:id="472" w:author="马伟10042973" w:date="2023-08-10T22:35:00Z"/>
              </w:rPr>
            </w:pPr>
            <w:ins w:id="473" w:author="马伟10042973" w:date="2023-08-10T22:35:00Z">
              <w:r>
                <w:t>9</w:t>
              </w:r>
            </w:ins>
          </w:p>
        </w:tc>
        <w:tc>
          <w:tcPr>
            <w:tcW w:w="3967" w:type="dxa"/>
            <w:tcBorders>
              <w:top w:val="single" w:sz="4" w:space="0" w:color="auto"/>
              <w:left w:val="nil"/>
              <w:bottom w:val="single" w:sz="4" w:space="0" w:color="auto"/>
              <w:right w:val="single" w:sz="4" w:space="0" w:color="auto"/>
            </w:tcBorders>
          </w:tcPr>
          <w:p w14:paraId="38457874" w14:textId="360B9D93" w:rsidR="007B13E7" w:rsidRDefault="007B13E7" w:rsidP="00487DF4">
            <w:pPr>
              <w:pStyle w:val="TAL"/>
              <w:rPr>
                <w:ins w:id="474" w:author="马伟10042973" w:date="2023-08-10T22:35:00Z"/>
              </w:rPr>
            </w:pPr>
            <w:ins w:id="475" w:author="马伟10042973" w:date="2023-08-10T22:35:00Z">
              <w:r>
                <w:t>The UE transmit</w:t>
              </w:r>
            </w:ins>
            <w:ins w:id="476" w:author="马伟10042973" w:date="2023-08-22T19:54:00Z">
              <w:r w:rsidR="00487DF4">
                <w:t xml:space="preserve">s </w:t>
              </w:r>
            </w:ins>
            <w:ins w:id="477" w:author="马伟10042973" w:date="2023-08-10T22:35:00Z">
              <w:r>
                <w:t xml:space="preserve">an </w:t>
              </w:r>
              <w:r>
                <w:rPr>
                  <w:i/>
                </w:rPr>
                <w:t>RRCReconfigurationtComplete</w:t>
              </w:r>
              <w:r>
                <w:t xml:space="preserve"> message.</w:t>
              </w:r>
            </w:ins>
          </w:p>
        </w:tc>
        <w:tc>
          <w:tcPr>
            <w:tcW w:w="709" w:type="dxa"/>
            <w:tcBorders>
              <w:top w:val="single" w:sz="4" w:space="0" w:color="auto"/>
              <w:left w:val="nil"/>
              <w:bottom w:val="single" w:sz="4" w:space="0" w:color="auto"/>
              <w:right w:val="single" w:sz="4" w:space="0" w:color="auto"/>
            </w:tcBorders>
          </w:tcPr>
          <w:p w14:paraId="5C2ADE51" w14:textId="77777777" w:rsidR="007B13E7" w:rsidRDefault="007B13E7" w:rsidP="00487DF4">
            <w:pPr>
              <w:pStyle w:val="TAC"/>
              <w:rPr>
                <w:ins w:id="478" w:author="马伟10042973" w:date="2023-08-10T22:35:00Z"/>
              </w:rPr>
            </w:pPr>
            <w:ins w:id="479"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739FC401" w14:textId="77777777" w:rsidR="007B13E7" w:rsidRDefault="007B13E7" w:rsidP="00487DF4">
            <w:pPr>
              <w:pStyle w:val="TAL"/>
              <w:rPr>
                <w:ins w:id="480" w:author="马伟10042973" w:date="2023-08-10T22:35:00Z"/>
              </w:rPr>
            </w:pPr>
            <w:ins w:id="481" w:author="马伟10042973" w:date="2023-08-10T22:35:00Z">
              <w:r>
                <w:rPr>
                  <w:iCs/>
                </w:rPr>
                <w:t xml:space="preserve">NR RRC: </w:t>
              </w:r>
              <w:r>
                <w:rPr>
                  <w:i/>
                </w:rPr>
                <w:t>RRCReconfigurationtComplete</w:t>
              </w:r>
            </w:ins>
          </w:p>
        </w:tc>
        <w:tc>
          <w:tcPr>
            <w:tcW w:w="567" w:type="dxa"/>
            <w:tcBorders>
              <w:top w:val="single" w:sz="4" w:space="0" w:color="auto"/>
              <w:left w:val="nil"/>
              <w:bottom w:val="single" w:sz="4" w:space="0" w:color="auto"/>
              <w:right w:val="single" w:sz="4" w:space="0" w:color="auto"/>
            </w:tcBorders>
          </w:tcPr>
          <w:p w14:paraId="532F60DC" w14:textId="77777777" w:rsidR="007B13E7" w:rsidRDefault="007B13E7" w:rsidP="00487DF4">
            <w:pPr>
              <w:pStyle w:val="TAC"/>
              <w:rPr>
                <w:ins w:id="482" w:author="马伟10042973" w:date="2023-08-10T22:35:00Z"/>
              </w:rPr>
            </w:pPr>
            <w:ins w:id="483" w:author="马伟10042973" w:date="2023-08-10T22:35:00Z">
              <w:r>
                <w:t>-</w:t>
              </w:r>
            </w:ins>
          </w:p>
        </w:tc>
        <w:tc>
          <w:tcPr>
            <w:tcW w:w="1019" w:type="dxa"/>
            <w:tcBorders>
              <w:top w:val="single" w:sz="4" w:space="0" w:color="auto"/>
              <w:left w:val="nil"/>
              <w:bottom w:val="single" w:sz="4" w:space="0" w:color="auto"/>
              <w:right w:val="single" w:sz="4" w:space="0" w:color="auto"/>
            </w:tcBorders>
          </w:tcPr>
          <w:p w14:paraId="5BA3B38F" w14:textId="77777777" w:rsidR="007B13E7" w:rsidRDefault="007B13E7" w:rsidP="00487DF4">
            <w:pPr>
              <w:pStyle w:val="TAC"/>
              <w:rPr>
                <w:ins w:id="484" w:author="马伟10042973" w:date="2023-08-10T22:35:00Z"/>
              </w:rPr>
            </w:pPr>
            <w:ins w:id="485" w:author="马伟10042973" w:date="2023-08-10T22:35:00Z">
              <w:r>
                <w:t>-</w:t>
              </w:r>
            </w:ins>
          </w:p>
        </w:tc>
      </w:tr>
      <w:tr w:rsidR="007B13E7" w14:paraId="63C6F369" w14:textId="77777777" w:rsidTr="00487DF4">
        <w:trPr>
          <w:ins w:id="486"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9AF035A" w14:textId="77777777" w:rsidR="007B13E7" w:rsidRDefault="007B13E7" w:rsidP="00487DF4">
            <w:pPr>
              <w:pStyle w:val="TAC"/>
              <w:rPr>
                <w:ins w:id="487" w:author="马伟10042973" w:date="2023-08-10T22:35:00Z"/>
                <w:lang w:eastAsia="zh-CN"/>
              </w:rPr>
            </w:pPr>
            <w:ins w:id="488" w:author="马伟10042973" w:date="2023-08-10T22:35:00Z">
              <w:r>
                <w:t>10</w:t>
              </w:r>
            </w:ins>
          </w:p>
        </w:tc>
        <w:tc>
          <w:tcPr>
            <w:tcW w:w="3967" w:type="dxa"/>
            <w:tcBorders>
              <w:top w:val="single" w:sz="4" w:space="0" w:color="auto"/>
              <w:left w:val="nil"/>
              <w:bottom w:val="single" w:sz="4" w:space="0" w:color="auto"/>
              <w:right w:val="single" w:sz="4" w:space="0" w:color="auto"/>
            </w:tcBorders>
          </w:tcPr>
          <w:p w14:paraId="7A209146" w14:textId="77777777" w:rsidR="007B13E7" w:rsidRDefault="007B13E7" w:rsidP="00487DF4">
            <w:pPr>
              <w:pStyle w:val="TAL"/>
              <w:rPr>
                <w:ins w:id="489" w:author="马伟10042973" w:date="2023-08-10T22:35:00Z"/>
              </w:rPr>
            </w:pPr>
            <w:ins w:id="490" w:author="马伟10042973" w:date="2023-08-10T22:35:00Z">
              <w:r>
                <w:t xml:space="preserve">The SS transmits a </w:t>
              </w:r>
              <w:r>
                <w:rPr>
                  <w:i/>
                </w:rPr>
                <w:t>UEInformationRequest</w:t>
              </w:r>
              <w:r>
                <w:t xml:space="preserve"> message.</w:t>
              </w:r>
            </w:ins>
          </w:p>
        </w:tc>
        <w:tc>
          <w:tcPr>
            <w:tcW w:w="709" w:type="dxa"/>
            <w:tcBorders>
              <w:top w:val="single" w:sz="4" w:space="0" w:color="auto"/>
              <w:left w:val="nil"/>
              <w:bottom w:val="single" w:sz="4" w:space="0" w:color="auto"/>
              <w:right w:val="single" w:sz="4" w:space="0" w:color="auto"/>
            </w:tcBorders>
          </w:tcPr>
          <w:p w14:paraId="4E7214C1" w14:textId="77777777" w:rsidR="007B13E7" w:rsidRDefault="007B13E7" w:rsidP="00487DF4">
            <w:pPr>
              <w:pStyle w:val="TAC"/>
              <w:rPr>
                <w:ins w:id="491" w:author="马伟10042973" w:date="2023-08-10T22:35:00Z"/>
              </w:rPr>
            </w:pPr>
            <w:ins w:id="492"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0993005D" w14:textId="77777777" w:rsidR="007B13E7" w:rsidRDefault="007B13E7" w:rsidP="00487DF4">
            <w:pPr>
              <w:pStyle w:val="TAL"/>
              <w:rPr>
                <w:ins w:id="493" w:author="马伟10042973" w:date="2023-08-10T22:35:00Z"/>
              </w:rPr>
            </w:pPr>
            <w:ins w:id="494" w:author="马伟10042973" w:date="2023-08-10T22:35:00Z">
              <w:r>
                <w:rPr>
                  <w:iCs/>
                </w:rPr>
                <w:t>NR RRC:</w:t>
              </w:r>
              <w:r>
                <w:rPr>
                  <w:i/>
                  <w:iCs/>
                </w:rPr>
                <w:t xml:space="preserve"> </w:t>
              </w:r>
              <w:r>
                <w:rPr>
                  <w:i/>
                </w:rPr>
                <w:t>UEInformationRequest</w:t>
              </w:r>
            </w:ins>
          </w:p>
        </w:tc>
        <w:tc>
          <w:tcPr>
            <w:tcW w:w="567" w:type="dxa"/>
            <w:tcBorders>
              <w:top w:val="single" w:sz="4" w:space="0" w:color="auto"/>
              <w:left w:val="nil"/>
              <w:bottom w:val="single" w:sz="4" w:space="0" w:color="auto"/>
              <w:right w:val="single" w:sz="4" w:space="0" w:color="auto"/>
            </w:tcBorders>
          </w:tcPr>
          <w:p w14:paraId="6781B7DD" w14:textId="77777777" w:rsidR="007B13E7" w:rsidRDefault="007B13E7" w:rsidP="00487DF4">
            <w:pPr>
              <w:pStyle w:val="TAC"/>
              <w:rPr>
                <w:ins w:id="495" w:author="马伟10042973" w:date="2023-08-10T22:35:00Z"/>
              </w:rPr>
            </w:pPr>
            <w:ins w:id="496" w:author="马伟10042973" w:date="2023-08-10T22:35:00Z">
              <w:r>
                <w:t>-</w:t>
              </w:r>
            </w:ins>
          </w:p>
        </w:tc>
        <w:tc>
          <w:tcPr>
            <w:tcW w:w="1019" w:type="dxa"/>
            <w:tcBorders>
              <w:top w:val="single" w:sz="4" w:space="0" w:color="auto"/>
              <w:left w:val="nil"/>
              <w:bottom w:val="single" w:sz="4" w:space="0" w:color="auto"/>
              <w:right w:val="single" w:sz="4" w:space="0" w:color="auto"/>
            </w:tcBorders>
          </w:tcPr>
          <w:p w14:paraId="76778F72" w14:textId="77777777" w:rsidR="007B13E7" w:rsidRDefault="007B13E7" w:rsidP="00487DF4">
            <w:pPr>
              <w:pStyle w:val="TAC"/>
              <w:rPr>
                <w:ins w:id="497" w:author="马伟10042973" w:date="2023-08-10T22:35:00Z"/>
              </w:rPr>
            </w:pPr>
            <w:ins w:id="498" w:author="马伟10042973" w:date="2023-08-10T22:35:00Z">
              <w:r>
                <w:t>-</w:t>
              </w:r>
            </w:ins>
          </w:p>
        </w:tc>
      </w:tr>
      <w:tr w:rsidR="007B13E7" w14:paraId="17987B22" w14:textId="77777777" w:rsidTr="00487DF4">
        <w:trPr>
          <w:ins w:id="49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274EBAB" w14:textId="77777777" w:rsidR="007B13E7" w:rsidRDefault="007B13E7" w:rsidP="00487DF4">
            <w:pPr>
              <w:pStyle w:val="TAC"/>
              <w:rPr>
                <w:ins w:id="500" w:author="马伟10042973" w:date="2023-08-10T22:35:00Z"/>
              </w:rPr>
            </w:pPr>
            <w:ins w:id="501" w:author="马伟10042973" w:date="2023-08-10T22:35:00Z">
              <w:r>
                <w:t>11</w:t>
              </w:r>
            </w:ins>
          </w:p>
        </w:tc>
        <w:tc>
          <w:tcPr>
            <w:tcW w:w="3967" w:type="dxa"/>
            <w:tcBorders>
              <w:top w:val="single" w:sz="4" w:space="0" w:color="auto"/>
              <w:left w:val="nil"/>
              <w:bottom w:val="single" w:sz="4" w:space="0" w:color="auto"/>
              <w:right w:val="single" w:sz="4" w:space="0" w:color="auto"/>
            </w:tcBorders>
          </w:tcPr>
          <w:p w14:paraId="3A81E7DF" w14:textId="4A880EAD" w:rsidR="007B13E7" w:rsidRDefault="007B13E7" w:rsidP="00487DF4">
            <w:pPr>
              <w:pStyle w:val="TAL"/>
              <w:rPr>
                <w:ins w:id="502" w:author="马伟10042973" w:date="2023-08-10T22:35:00Z"/>
              </w:rPr>
            </w:pPr>
            <w:ins w:id="503" w:author="马伟10042973" w:date="2023-08-10T22:35:00Z">
              <w:r>
                <w:t xml:space="preserve">Check: Does the UE transmit a </w:t>
              </w:r>
              <w:r>
                <w:rPr>
                  <w:i/>
                </w:rPr>
                <w:t>UEInformationResponse</w:t>
              </w:r>
              <w:r>
                <w:t xml:space="preserve"> message including           lastHO-Type-r17 set to daps and timeConnSourceDAPS-Failure-r17 in NR Cell 2?</w:t>
              </w:r>
            </w:ins>
          </w:p>
        </w:tc>
        <w:tc>
          <w:tcPr>
            <w:tcW w:w="709" w:type="dxa"/>
            <w:tcBorders>
              <w:top w:val="single" w:sz="4" w:space="0" w:color="auto"/>
              <w:left w:val="nil"/>
              <w:bottom w:val="single" w:sz="4" w:space="0" w:color="auto"/>
              <w:right w:val="single" w:sz="4" w:space="0" w:color="auto"/>
            </w:tcBorders>
          </w:tcPr>
          <w:p w14:paraId="24A92D4E" w14:textId="77777777" w:rsidR="007B13E7" w:rsidRDefault="007B13E7" w:rsidP="00487DF4">
            <w:pPr>
              <w:pStyle w:val="TAC"/>
              <w:rPr>
                <w:ins w:id="504" w:author="马伟10042973" w:date="2023-08-10T22:35:00Z"/>
              </w:rPr>
            </w:pPr>
            <w:ins w:id="505"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093BD445" w14:textId="77777777" w:rsidR="007B13E7" w:rsidRDefault="007B13E7" w:rsidP="00487DF4">
            <w:pPr>
              <w:pStyle w:val="TAL"/>
              <w:rPr>
                <w:ins w:id="506" w:author="马伟10042973" w:date="2023-08-10T22:35:00Z"/>
              </w:rPr>
            </w:pPr>
            <w:ins w:id="507" w:author="马伟10042973" w:date="2023-08-10T22:35:00Z">
              <w:r>
                <w:rPr>
                  <w:iCs/>
                </w:rPr>
                <w:t>NR RRC:</w:t>
              </w:r>
              <w:r>
                <w:rPr>
                  <w:i/>
                  <w:iCs/>
                </w:rPr>
                <w:t xml:space="preserve"> </w:t>
              </w:r>
              <w:r>
                <w:rPr>
                  <w:i/>
                </w:rPr>
                <w:t>UEInformationResponse</w:t>
              </w:r>
            </w:ins>
          </w:p>
        </w:tc>
        <w:tc>
          <w:tcPr>
            <w:tcW w:w="567" w:type="dxa"/>
            <w:tcBorders>
              <w:top w:val="single" w:sz="4" w:space="0" w:color="auto"/>
              <w:left w:val="nil"/>
              <w:bottom w:val="single" w:sz="4" w:space="0" w:color="auto"/>
              <w:right w:val="single" w:sz="4" w:space="0" w:color="auto"/>
            </w:tcBorders>
          </w:tcPr>
          <w:p w14:paraId="574B00C1" w14:textId="77777777" w:rsidR="007B13E7" w:rsidRDefault="007B13E7" w:rsidP="00487DF4">
            <w:pPr>
              <w:pStyle w:val="TAC"/>
              <w:rPr>
                <w:ins w:id="508" w:author="马伟10042973" w:date="2023-08-10T22:35:00Z"/>
              </w:rPr>
            </w:pPr>
            <w:ins w:id="509" w:author="马伟10042973" w:date="2023-08-10T22:35:00Z">
              <w:r>
                <w:t>2</w:t>
              </w:r>
            </w:ins>
          </w:p>
        </w:tc>
        <w:tc>
          <w:tcPr>
            <w:tcW w:w="1019" w:type="dxa"/>
            <w:tcBorders>
              <w:top w:val="single" w:sz="4" w:space="0" w:color="auto"/>
              <w:left w:val="nil"/>
              <w:bottom w:val="single" w:sz="4" w:space="0" w:color="auto"/>
              <w:right w:val="single" w:sz="4" w:space="0" w:color="auto"/>
            </w:tcBorders>
          </w:tcPr>
          <w:p w14:paraId="7368D3F6" w14:textId="77777777" w:rsidR="007B13E7" w:rsidRDefault="007B13E7" w:rsidP="00487DF4">
            <w:pPr>
              <w:pStyle w:val="TAC"/>
              <w:rPr>
                <w:ins w:id="510" w:author="马伟10042973" w:date="2023-08-10T22:35:00Z"/>
              </w:rPr>
            </w:pPr>
            <w:ins w:id="511" w:author="马伟10042973" w:date="2023-08-10T22:35:00Z">
              <w:r>
                <w:t>P</w:t>
              </w:r>
            </w:ins>
          </w:p>
        </w:tc>
      </w:tr>
    </w:tbl>
    <w:p w14:paraId="4FB87715" w14:textId="77777777" w:rsidR="007B13E7" w:rsidRDefault="007B13E7" w:rsidP="007B13E7">
      <w:pPr>
        <w:rPr>
          <w:ins w:id="512" w:author="马伟10042973" w:date="2023-08-10T22:35:00Z"/>
        </w:rPr>
      </w:pPr>
      <w:ins w:id="513" w:author="马伟10042973" w:date="2023-08-10T22:35:00Z">
        <w:r>
          <w:t xml:space="preserve"> </w:t>
        </w:r>
      </w:ins>
    </w:p>
    <w:p w14:paraId="72BD2F27" w14:textId="2E6E5595" w:rsidR="007B13E7" w:rsidRDefault="007B13E7" w:rsidP="007B13E7">
      <w:pPr>
        <w:pStyle w:val="TH"/>
        <w:rPr>
          <w:ins w:id="514" w:author="马伟10042973" w:date="2023-08-10T22:35:00Z"/>
        </w:rPr>
      </w:pPr>
      <w:ins w:id="515" w:author="马伟10042973" w:date="2023-08-10T22:35:00Z">
        <w:r>
          <w:t>Table 8.1.6.1.3.10.3.2-</w:t>
        </w:r>
      </w:ins>
      <w:ins w:id="516" w:author="马伟10042973" w:date="2023-08-22T19:54:00Z">
        <w:r w:rsidR="00487DF4">
          <w:t>4</w:t>
        </w:r>
      </w:ins>
      <w:ins w:id="517" w:author="马伟10042973" w:date="2023-08-10T22:35:00Z">
        <w:r w:rsidRPr="00487DF4">
          <w:t>:</w:t>
        </w:r>
        <w:r>
          <w:t xml:space="preserve">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7B13E7" w14:paraId="0D8ABE04" w14:textId="77777777" w:rsidTr="00487DF4">
        <w:trPr>
          <w:ins w:id="518" w:author="马伟10042973" w:date="2023-08-10T22:35:00Z"/>
        </w:trPr>
        <w:tc>
          <w:tcPr>
            <w:tcW w:w="533" w:type="dxa"/>
            <w:tcBorders>
              <w:top w:val="single" w:sz="4" w:space="0" w:color="auto"/>
              <w:left w:val="single" w:sz="4" w:space="0" w:color="auto"/>
              <w:bottom w:val="nil"/>
              <w:right w:val="single" w:sz="4" w:space="0" w:color="auto"/>
            </w:tcBorders>
            <w:hideMark/>
          </w:tcPr>
          <w:p w14:paraId="5EC6D2CB" w14:textId="77777777" w:rsidR="007B13E7" w:rsidRDefault="007B13E7" w:rsidP="00487DF4">
            <w:pPr>
              <w:pStyle w:val="TAH"/>
              <w:rPr>
                <w:ins w:id="519" w:author="马伟10042973" w:date="2023-08-10T22:35:00Z"/>
              </w:rPr>
            </w:pPr>
            <w:ins w:id="520" w:author="马伟10042973" w:date="2023-08-10T22:35:00Z">
              <w:r>
                <w:t>St</w:t>
              </w:r>
            </w:ins>
          </w:p>
        </w:tc>
        <w:tc>
          <w:tcPr>
            <w:tcW w:w="3966" w:type="dxa"/>
            <w:tcBorders>
              <w:top w:val="single" w:sz="4" w:space="0" w:color="auto"/>
              <w:left w:val="nil"/>
              <w:bottom w:val="nil"/>
              <w:right w:val="single" w:sz="4" w:space="0" w:color="auto"/>
            </w:tcBorders>
            <w:hideMark/>
          </w:tcPr>
          <w:p w14:paraId="0C9197AE" w14:textId="77777777" w:rsidR="007B13E7" w:rsidRDefault="007B13E7" w:rsidP="00487DF4">
            <w:pPr>
              <w:pStyle w:val="TAH"/>
              <w:rPr>
                <w:ins w:id="521" w:author="马伟10042973" w:date="2023-08-10T22:35:00Z"/>
              </w:rPr>
            </w:pPr>
            <w:ins w:id="522" w:author="马伟10042973" w:date="2023-08-10T22:35:00Z">
              <w:r>
                <w:t>Procedure</w:t>
              </w:r>
            </w:ins>
          </w:p>
        </w:tc>
        <w:tc>
          <w:tcPr>
            <w:tcW w:w="3684" w:type="dxa"/>
            <w:gridSpan w:val="2"/>
            <w:tcBorders>
              <w:top w:val="single" w:sz="4" w:space="0" w:color="auto"/>
              <w:left w:val="nil"/>
              <w:bottom w:val="single" w:sz="4" w:space="0" w:color="auto"/>
              <w:right w:val="single" w:sz="4" w:space="0" w:color="auto"/>
            </w:tcBorders>
            <w:hideMark/>
          </w:tcPr>
          <w:p w14:paraId="4874B132" w14:textId="77777777" w:rsidR="007B13E7" w:rsidRDefault="007B13E7" w:rsidP="00487DF4">
            <w:pPr>
              <w:pStyle w:val="TAH"/>
              <w:rPr>
                <w:ins w:id="523" w:author="马伟10042973" w:date="2023-08-10T22:35:00Z"/>
              </w:rPr>
            </w:pPr>
            <w:ins w:id="524" w:author="马伟10042973" w:date="2023-08-10T22:35:00Z">
              <w:r>
                <w:t>Message Sequence</w:t>
              </w:r>
            </w:ins>
          </w:p>
        </w:tc>
        <w:tc>
          <w:tcPr>
            <w:tcW w:w="567" w:type="dxa"/>
            <w:tcBorders>
              <w:top w:val="single" w:sz="4" w:space="0" w:color="auto"/>
              <w:left w:val="nil"/>
              <w:bottom w:val="nil"/>
              <w:right w:val="single" w:sz="4" w:space="0" w:color="auto"/>
            </w:tcBorders>
            <w:hideMark/>
          </w:tcPr>
          <w:p w14:paraId="3FBEB3D7" w14:textId="77777777" w:rsidR="007B13E7" w:rsidRDefault="007B13E7" w:rsidP="00487DF4">
            <w:pPr>
              <w:pStyle w:val="TAH"/>
              <w:rPr>
                <w:ins w:id="525" w:author="马伟10042973" w:date="2023-08-10T22:35:00Z"/>
              </w:rPr>
            </w:pPr>
            <w:ins w:id="526" w:author="马伟10042973" w:date="2023-08-10T22:35:00Z">
              <w:r>
                <w:t>TP</w:t>
              </w:r>
            </w:ins>
          </w:p>
        </w:tc>
        <w:tc>
          <w:tcPr>
            <w:tcW w:w="850" w:type="dxa"/>
            <w:tcBorders>
              <w:top w:val="single" w:sz="4" w:space="0" w:color="auto"/>
              <w:left w:val="nil"/>
              <w:bottom w:val="nil"/>
              <w:right w:val="single" w:sz="4" w:space="0" w:color="auto"/>
            </w:tcBorders>
            <w:hideMark/>
          </w:tcPr>
          <w:p w14:paraId="12060F6F" w14:textId="77777777" w:rsidR="007B13E7" w:rsidRDefault="007B13E7" w:rsidP="00487DF4">
            <w:pPr>
              <w:pStyle w:val="TAH"/>
              <w:rPr>
                <w:ins w:id="527" w:author="马伟10042973" w:date="2023-08-10T22:35:00Z"/>
              </w:rPr>
            </w:pPr>
            <w:ins w:id="528" w:author="马伟10042973" w:date="2023-08-10T22:35:00Z">
              <w:r>
                <w:t>Verdict</w:t>
              </w:r>
            </w:ins>
          </w:p>
        </w:tc>
      </w:tr>
      <w:tr w:rsidR="007B13E7" w14:paraId="4CF8BB4C" w14:textId="77777777" w:rsidTr="00487DF4">
        <w:trPr>
          <w:ins w:id="529" w:author="马伟10042973" w:date="2023-08-10T22:35:00Z"/>
        </w:trPr>
        <w:tc>
          <w:tcPr>
            <w:tcW w:w="533" w:type="dxa"/>
            <w:tcBorders>
              <w:top w:val="nil"/>
              <w:left w:val="single" w:sz="4" w:space="0" w:color="auto"/>
              <w:bottom w:val="single" w:sz="4" w:space="0" w:color="auto"/>
              <w:right w:val="single" w:sz="4" w:space="0" w:color="auto"/>
            </w:tcBorders>
          </w:tcPr>
          <w:p w14:paraId="1EA844C5" w14:textId="77777777" w:rsidR="007B13E7" w:rsidRDefault="007B13E7" w:rsidP="00487DF4">
            <w:pPr>
              <w:pStyle w:val="TAH"/>
              <w:rPr>
                <w:ins w:id="530" w:author="马伟10042973" w:date="2023-08-10T22:35:00Z"/>
              </w:rPr>
            </w:pPr>
          </w:p>
        </w:tc>
        <w:tc>
          <w:tcPr>
            <w:tcW w:w="3966" w:type="dxa"/>
            <w:tcBorders>
              <w:top w:val="nil"/>
              <w:left w:val="nil"/>
              <w:bottom w:val="single" w:sz="4" w:space="0" w:color="auto"/>
              <w:right w:val="single" w:sz="4" w:space="0" w:color="auto"/>
            </w:tcBorders>
          </w:tcPr>
          <w:p w14:paraId="3862FE93" w14:textId="77777777" w:rsidR="007B13E7" w:rsidRDefault="007B13E7" w:rsidP="00487DF4">
            <w:pPr>
              <w:pStyle w:val="TAH"/>
              <w:rPr>
                <w:ins w:id="531"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48CD3268" w14:textId="77777777" w:rsidR="007B13E7" w:rsidRDefault="007B13E7" w:rsidP="00487DF4">
            <w:pPr>
              <w:pStyle w:val="TAH"/>
              <w:rPr>
                <w:ins w:id="532" w:author="马伟10042973" w:date="2023-08-10T22:35:00Z"/>
              </w:rPr>
            </w:pPr>
            <w:ins w:id="533" w:author="马伟10042973" w:date="2023-08-10T22:35:00Z">
              <w:r>
                <w:t>U - S</w:t>
              </w:r>
            </w:ins>
          </w:p>
        </w:tc>
        <w:tc>
          <w:tcPr>
            <w:tcW w:w="2975" w:type="dxa"/>
            <w:tcBorders>
              <w:top w:val="single" w:sz="4" w:space="0" w:color="auto"/>
              <w:left w:val="nil"/>
              <w:bottom w:val="single" w:sz="4" w:space="0" w:color="auto"/>
              <w:right w:val="single" w:sz="4" w:space="0" w:color="auto"/>
            </w:tcBorders>
            <w:hideMark/>
          </w:tcPr>
          <w:p w14:paraId="031393EE" w14:textId="77777777" w:rsidR="007B13E7" w:rsidRDefault="007B13E7" w:rsidP="00487DF4">
            <w:pPr>
              <w:pStyle w:val="TAH"/>
              <w:rPr>
                <w:ins w:id="534" w:author="马伟10042973" w:date="2023-08-10T22:35:00Z"/>
              </w:rPr>
            </w:pPr>
            <w:ins w:id="535" w:author="马伟10042973" w:date="2023-08-10T22:35:00Z">
              <w:r>
                <w:t>Message</w:t>
              </w:r>
            </w:ins>
          </w:p>
        </w:tc>
        <w:tc>
          <w:tcPr>
            <w:tcW w:w="567" w:type="dxa"/>
            <w:tcBorders>
              <w:top w:val="nil"/>
              <w:left w:val="nil"/>
              <w:bottom w:val="single" w:sz="4" w:space="0" w:color="auto"/>
              <w:right w:val="single" w:sz="4" w:space="0" w:color="auto"/>
            </w:tcBorders>
          </w:tcPr>
          <w:p w14:paraId="211EC444" w14:textId="77777777" w:rsidR="007B13E7" w:rsidRDefault="007B13E7" w:rsidP="00487DF4">
            <w:pPr>
              <w:pStyle w:val="TAH"/>
              <w:rPr>
                <w:ins w:id="536" w:author="马伟10042973" w:date="2023-08-10T22:35:00Z"/>
              </w:rPr>
            </w:pPr>
          </w:p>
        </w:tc>
        <w:tc>
          <w:tcPr>
            <w:tcW w:w="850" w:type="dxa"/>
            <w:tcBorders>
              <w:top w:val="nil"/>
              <w:left w:val="nil"/>
              <w:bottom w:val="single" w:sz="4" w:space="0" w:color="auto"/>
              <w:right w:val="single" w:sz="4" w:space="0" w:color="auto"/>
            </w:tcBorders>
          </w:tcPr>
          <w:p w14:paraId="345C1E07" w14:textId="77777777" w:rsidR="007B13E7" w:rsidRDefault="007B13E7" w:rsidP="00487DF4">
            <w:pPr>
              <w:pStyle w:val="TAH"/>
              <w:rPr>
                <w:ins w:id="537" w:author="马伟10042973" w:date="2023-08-10T22:35:00Z"/>
              </w:rPr>
            </w:pPr>
          </w:p>
        </w:tc>
      </w:tr>
      <w:tr w:rsidR="007B13E7" w14:paraId="0116045A" w14:textId="77777777" w:rsidTr="00487DF4">
        <w:trPr>
          <w:ins w:id="538"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7D363AC2" w14:textId="77777777" w:rsidR="007B13E7" w:rsidRDefault="007B13E7" w:rsidP="00487DF4">
            <w:pPr>
              <w:pStyle w:val="TAC"/>
              <w:rPr>
                <w:ins w:id="539" w:author="马伟10042973" w:date="2023-08-10T22:35:00Z"/>
              </w:rPr>
            </w:pPr>
            <w:ins w:id="540" w:author="马伟10042973" w:date="2023-08-10T22:35:00Z">
              <w:r>
                <w:t>1</w:t>
              </w:r>
            </w:ins>
          </w:p>
        </w:tc>
        <w:tc>
          <w:tcPr>
            <w:tcW w:w="3966" w:type="dxa"/>
            <w:tcBorders>
              <w:top w:val="single" w:sz="4" w:space="0" w:color="auto"/>
              <w:left w:val="nil"/>
              <w:bottom w:val="single" w:sz="4" w:space="0" w:color="auto"/>
              <w:right w:val="single" w:sz="4" w:space="0" w:color="auto"/>
            </w:tcBorders>
            <w:hideMark/>
          </w:tcPr>
          <w:p w14:paraId="247910C0" w14:textId="77777777" w:rsidR="007B13E7" w:rsidRDefault="007B13E7" w:rsidP="00487DF4">
            <w:pPr>
              <w:pStyle w:val="TAL"/>
              <w:rPr>
                <w:ins w:id="541" w:author="马伟10042973" w:date="2023-08-10T22:35:00Z"/>
              </w:rPr>
            </w:pPr>
            <w:ins w:id="542" w:author="马伟10042973" w:date="2023-08-10T22:35:00Z">
              <w:r>
                <w:t>The UE transmits preamble to NR Cell 2.</w:t>
              </w:r>
            </w:ins>
          </w:p>
        </w:tc>
        <w:tc>
          <w:tcPr>
            <w:tcW w:w="709" w:type="dxa"/>
            <w:tcBorders>
              <w:top w:val="single" w:sz="4" w:space="0" w:color="auto"/>
              <w:left w:val="nil"/>
              <w:bottom w:val="single" w:sz="4" w:space="0" w:color="auto"/>
              <w:right w:val="single" w:sz="4" w:space="0" w:color="auto"/>
            </w:tcBorders>
            <w:hideMark/>
          </w:tcPr>
          <w:p w14:paraId="53845B5C" w14:textId="77777777" w:rsidR="007B13E7" w:rsidRDefault="007B13E7" w:rsidP="00487DF4">
            <w:pPr>
              <w:pStyle w:val="TAC"/>
              <w:rPr>
                <w:ins w:id="543" w:author="马伟10042973" w:date="2023-08-10T22:35:00Z"/>
              </w:rPr>
            </w:pPr>
            <w:ins w:id="544" w:author="马伟10042973" w:date="2023-08-10T22:35:00Z">
              <w:r>
                <w:t>-&gt;</w:t>
              </w:r>
            </w:ins>
          </w:p>
        </w:tc>
        <w:tc>
          <w:tcPr>
            <w:tcW w:w="2975" w:type="dxa"/>
            <w:tcBorders>
              <w:top w:val="single" w:sz="4" w:space="0" w:color="auto"/>
              <w:left w:val="nil"/>
              <w:bottom w:val="single" w:sz="4" w:space="0" w:color="auto"/>
              <w:right w:val="single" w:sz="4" w:space="0" w:color="auto"/>
            </w:tcBorders>
            <w:hideMark/>
          </w:tcPr>
          <w:p w14:paraId="17B1A873" w14:textId="77777777" w:rsidR="007B13E7" w:rsidRDefault="007B13E7" w:rsidP="00487DF4">
            <w:pPr>
              <w:pStyle w:val="TAL"/>
              <w:rPr>
                <w:ins w:id="545" w:author="马伟10042973" w:date="2023-08-10T22:35:00Z"/>
              </w:rPr>
            </w:pPr>
            <w:ins w:id="546" w:author="马伟10042973" w:date="2023-08-10T22:35:00Z">
              <w:r>
                <w:t>(PRACH Preamble)</w:t>
              </w:r>
            </w:ins>
          </w:p>
        </w:tc>
        <w:tc>
          <w:tcPr>
            <w:tcW w:w="567" w:type="dxa"/>
            <w:tcBorders>
              <w:top w:val="single" w:sz="4" w:space="0" w:color="auto"/>
              <w:left w:val="nil"/>
              <w:bottom w:val="single" w:sz="4" w:space="0" w:color="auto"/>
              <w:right w:val="single" w:sz="4" w:space="0" w:color="auto"/>
            </w:tcBorders>
            <w:hideMark/>
          </w:tcPr>
          <w:p w14:paraId="1597F6F5" w14:textId="77777777" w:rsidR="007B13E7" w:rsidRDefault="007B13E7" w:rsidP="00487DF4">
            <w:pPr>
              <w:pStyle w:val="TAC"/>
              <w:rPr>
                <w:ins w:id="547" w:author="马伟10042973" w:date="2023-08-10T22:35:00Z"/>
              </w:rPr>
            </w:pPr>
            <w:ins w:id="548" w:author="马伟10042973" w:date="2023-08-10T22:35:00Z">
              <w:r>
                <w:t>-</w:t>
              </w:r>
            </w:ins>
          </w:p>
        </w:tc>
        <w:tc>
          <w:tcPr>
            <w:tcW w:w="850" w:type="dxa"/>
            <w:tcBorders>
              <w:top w:val="single" w:sz="4" w:space="0" w:color="auto"/>
              <w:left w:val="nil"/>
              <w:bottom w:val="single" w:sz="4" w:space="0" w:color="auto"/>
              <w:right w:val="single" w:sz="4" w:space="0" w:color="auto"/>
            </w:tcBorders>
            <w:hideMark/>
          </w:tcPr>
          <w:p w14:paraId="01E9CACE" w14:textId="77777777" w:rsidR="007B13E7" w:rsidRDefault="007B13E7" w:rsidP="00487DF4">
            <w:pPr>
              <w:pStyle w:val="TAC"/>
              <w:rPr>
                <w:ins w:id="549" w:author="马伟10042973" w:date="2023-08-10T22:35:00Z"/>
              </w:rPr>
            </w:pPr>
            <w:ins w:id="550" w:author="马伟10042973" w:date="2023-08-10T22:35:00Z">
              <w:r>
                <w:t>-</w:t>
              </w:r>
            </w:ins>
          </w:p>
        </w:tc>
      </w:tr>
      <w:tr w:rsidR="007B13E7" w14:paraId="6B920E40" w14:textId="77777777" w:rsidTr="00487DF4">
        <w:trPr>
          <w:ins w:id="551"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44B19710" w14:textId="77777777" w:rsidR="007B13E7" w:rsidRDefault="007B13E7" w:rsidP="00487DF4">
            <w:pPr>
              <w:pStyle w:val="TAC"/>
              <w:rPr>
                <w:ins w:id="552" w:author="马伟10042973" w:date="2023-08-10T22:35:00Z"/>
              </w:rPr>
            </w:pPr>
            <w:ins w:id="553" w:author="马伟10042973" w:date="2023-08-10T22:35:00Z">
              <w:r>
                <w:t>2</w:t>
              </w:r>
            </w:ins>
          </w:p>
        </w:tc>
        <w:tc>
          <w:tcPr>
            <w:tcW w:w="3966" w:type="dxa"/>
            <w:tcBorders>
              <w:top w:val="single" w:sz="4" w:space="0" w:color="auto"/>
              <w:left w:val="nil"/>
              <w:bottom w:val="single" w:sz="4" w:space="0" w:color="auto"/>
              <w:right w:val="single" w:sz="4" w:space="0" w:color="auto"/>
            </w:tcBorders>
            <w:hideMark/>
          </w:tcPr>
          <w:p w14:paraId="6BFD0B48" w14:textId="77777777" w:rsidR="007B13E7" w:rsidRDefault="007B13E7" w:rsidP="00487DF4">
            <w:pPr>
              <w:pStyle w:val="TAL"/>
              <w:rPr>
                <w:ins w:id="554" w:author="马伟10042973" w:date="2023-08-10T22:35:00Z"/>
              </w:rPr>
            </w:pPr>
            <w:ins w:id="555" w:author="马伟10042973" w:date="2023-08-10T22:35:00Z">
              <w:r>
                <w:t>The SS does not respond.</w:t>
              </w:r>
            </w:ins>
          </w:p>
        </w:tc>
        <w:tc>
          <w:tcPr>
            <w:tcW w:w="709" w:type="dxa"/>
            <w:tcBorders>
              <w:top w:val="single" w:sz="4" w:space="0" w:color="auto"/>
              <w:left w:val="nil"/>
              <w:bottom w:val="single" w:sz="4" w:space="0" w:color="auto"/>
              <w:right w:val="single" w:sz="4" w:space="0" w:color="auto"/>
            </w:tcBorders>
            <w:hideMark/>
          </w:tcPr>
          <w:p w14:paraId="65A6CB61" w14:textId="77777777" w:rsidR="007B13E7" w:rsidRDefault="007B13E7" w:rsidP="00487DF4">
            <w:pPr>
              <w:pStyle w:val="TAC"/>
              <w:rPr>
                <w:ins w:id="556" w:author="马伟10042973" w:date="2023-08-10T22:35:00Z"/>
              </w:rPr>
            </w:pPr>
            <w:ins w:id="557" w:author="马伟10042973" w:date="2023-08-10T22:35:00Z">
              <w:r>
                <w:t>-</w:t>
              </w:r>
            </w:ins>
          </w:p>
        </w:tc>
        <w:tc>
          <w:tcPr>
            <w:tcW w:w="2975" w:type="dxa"/>
            <w:tcBorders>
              <w:top w:val="single" w:sz="4" w:space="0" w:color="auto"/>
              <w:left w:val="nil"/>
              <w:bottom w:val="single" w:sz="4" w:space="0" w:color="auto"/>
              <w:right w:val="single" w:sz="4" w:space="0" w:color="auto"/>
            </w:tcBorders>
            <w:hideMark/>
          </w:tcPr>
          <w:p w14:paraId="4AD53CC0" w14:textId="77777777" w:rsidR="007B13E7" w:rsidRDefault="007B13E7" w:rsidP="00487DF4">
            <w:pPr>
              <w:pStyle w:val="TAL"/>
              <w:rPr>
                <w:ins w:id="558" w:author="马伟10042973" w:date="2023-08-10T22:35:00Z"/>
              </w:rPr>
            </w:pPr>
            <w:ins w:id="559"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71887CE5" w14:textId="77777777" w:rsidR="007B13E7" w:rsidRDefault="007B13E7" w:rsidP="00487DF4">
            <w:pPr>
              <w:pStyle w:val="TAC"/>
              <w:rPr>
                <w:ins w:id="560" w:author="马伟10042973" w:date="2023-08-10T22:35:00Z"/>
              </w:rPr>
            </w:pPr>
            <w:ins w:id="561" w:author="马伟10042973" w:date="2023-08-10T22:35:00Z">
              <w:r>
                <w:t>-</w:t>
              </w:r>
            </w:ins>
          </w:p>
        </w:tc>
        <w:tc>
          <w:tcPr>
            <w:tcW w:w="850" w:type="dxa"/>
            <w:tcBorders>
              <w:top w:val="single" w:sz="4" w:space="0" w:color="auto"/>
              <w:left w:val="nil"/>
              <w:bottom w:val="single" w:sz="4" w:space="0" w:color="auto"/>
              <w:right w:val="single" w:sz="4" w:space="0" w:color="auto"/>
            </w:tcBorders>
            <w:hideMark/>
          </w:tcPr>
          <w:p w14:paraId="1C2C53A8" w14:textId="77777777" w:rsidR="007B13E7" w:rsidRDefault="007B13E7" w:rsidP="00487DF4">
            <w:pPr>
              <w:pStyle w:val="TAC"/>
              <w:rPr>
                <w:ins w:id="562" w:author="马伟10042973" w:date="2023-08-10T22:35:00Z"/>
              </w:rPr>
            </w:pPr>
            <w:ins w:id="563" w:author="马伟10042973" w:date="2023-08-10T22:35:00Z">
              <w:r>
                <w:t>-</w:t>
              </w:r>
            </w:ins>
          </w:p>
        </w:tc>
      </w:tr>
    </w:tbl>
    <w:p w14:paraId="5D398C42" w14:textId="77777777" w:rsidR="007B13E7" w:rsidRDefault="007B13E7" w:rsidP="007B13E7">
      <w:pPr>
        <w:rPr>
          <w:ins w:id="564" w:author="马伟10042973" w:date="2023-08-10T22:35:00Z"/>
        </w:rPr>
      </w:pPr>
      <w:ins w:id="565" w:author="马伟10042973" w:date="2023-08-10T22:35:00Z">
        <w:r>
          <w:t xml:space="preserve"> </w:t>
        </w:r>
      </w:ins>
    </w:p>
    <w:p w14:paraId="03C6A61C" w14:textId="77777777" w:rsidR="007B13E7" w:rsidRDefault="007B13E7" w:rsidP="007B13E7">
      <w:pPr>
        <w:pStyle w:val="H6"/>
        <w:rPr>
          <w:ins w:id="566" w:author="马伟10042973" w:date="2023-08-10T22:35:00Z"/>
        </w:rPr>
      </w:pPr>
      <w:ins w:id="567" w:author="马伟10042973" w:date="2023-08-10T22:35:00Z">
        <w:r>
          <w:t>8.1.6.1.3.10.3.3</w:t>
        </w:r>
        <w:r>
          <w:tab/>
          <w:t>Specific message contents</w:t>
        </w:r>
      </w:ins>
    </w:p>
    <w:p w14:paraId="76DF2363" w14:textId="77777777" w:rsidR="007B13E7" w:rsidRDefault="007B13E7" w:rsidP="007B13E7">
      <w:pPr>
        <w:pStyle w:val="TH"/>
        <w:rPr>
          <w:ins w:id="568" w:author="马伟10042973" w:date="2023-08-10T22:35:00Z"/>
          <w:i/>
        </w:rPr>
      </w:pPr>
      <w:ins w:id="569" w:author="马伟10042973" w:date="2023-08-10T22:35:00Z">
        <w:r>
          <w:t xml:space="preserve">Table </w:t>
        </w:r>
        <w:r w:rsidRPr="003E2B0F">
          <w:t>8.1.6.1.3.10.3.3</w:t>
        </w:r>
        <w:r>
          <w:t>-1:</w:t>
        </w:r>
        <w:r>
          <w:rPr>
            <w:bCs/>
            <w:iCs/>
          </w:rPr>
          <w:t xml:space="preserve"> </w:t>
        </w:r>
        <w:r>
          <w:rPr>
            <w:i/>
          </w:rPr>
          <w:t>SIB1</w:t>
        </w:r>
        <w:r>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B13E7" w14:paraId="415FE603" w14:textId="77777777" w:rsidTr="00487DF4">
        <w:trPr>
          <w:ins w:id="570" w:author="马伟10042973" w:date="2023-08-10T22:35:00Z"/>
        </w:trPr>
        <w:tc>
          <w:tcPr>
            <w:tcW w:w="9603" w:type="dxa"/>
            <w:gridSpan w:val="4"/>
            <w:tcBorders>
              <w:top w:val="single" w:sz="4" w:space="0" w:color="auto"/>
              <w:left w:val="single" w:sz="4" w:space="0" w:color="auto"/>
              <w:bottom w:val="single" w:sz="4" w:space="0" w:color="auto"/>
              <w:right w:val="single" w:sz="4" w:space="0" w:color="auto"/>
            </w:tcBorders>
            <w:hideMark/>
          </w:tcPr>
          <w:p w14:paraId="695D750A" w14:textId="77777777" w:rsidR="007B13E7" w:rsidRDefault="007B13E7" w:rsidP="00487DF4">
            <w:pPr>
              <w:pStyle w:val="TAL"/>
              <w:rPr>
                <w:ins w:id="571" w:author="马伟10042973" w:date="2023-08-10T22:35:00Z"/>
              </w:rPr>
            </w:pPr>
            <w:ins w:id="572" w:author="马伟10042973" w:date="2023-08-10T22:35:00Z">
              <w:r>
                <w:t>Derivation Path: TS 38.508-1 [4] table 4.6.1-28</w:t>
              </w:r>
            </w:ins>
          </w:p>
        </w:tc>
      </w:tr>
      <w:tr w:rsidR="007B13E7" w14:paraId="0C4C529F" w14:textId="77777777" w:rsidTr="00487DF4">
        <w:trPr>
          <w:ins w:id="573"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1707D1B7" w14:textId="77777777" w:rsidR="007B13E7" w:rsidRDefault="007B13E7" w:rsidP="00487DF4">
            <w:pPr>
              <w:pStyle w:val="TAH"/>
              <w:rPr>
                <w:ins w:id="574" w:author="马伟10042973" w:date="2023-08-10T22:35:00Z"/>
              </w:rPr>
            </w:pPr>
            <w:ins w:id="575" w:author="马伟10042973" w:date="2023-08-10T22:35:00Z">
              <w:r>
                <w:t>Information Element</w:t>
              </w:r>
            </w:ins>
          </w:p>
        </w:tc>
        <w:tc>
          <w:tcPr>
            <w:tcW w:w="2260" w:type="dxa"/>
            <w:tcBorders>
              <w:top w:val="single" w:sz="4" w:space="0" w:color="auto"/>
              <w:left w:val="nil"/>
              <w:bottom w:val="single" w:sz="4" w:space="0" w:color="auto"/>
              <w:right w:val="single" w:sz="4" w:space="0" w:color="auto"/>
            </w:tcBorders>
            <w:hideMark/>
          </w:tcPr>
          <w:p w14:paraId="22051E0B" w14:textId="77777777" w:rsidR="007B13E7" w:rsidRDefault="007B13E7" w:rsidP="00487DF4">
            <w:pPr>
              <w:pStyle w:val="TAH"/>
              <w:rPr>
                <w:ins w:id="576" w:author="马伟10042973" w:date="2023-08-10T22:35:00Z"/>
              </w:rPr>
            </w:pPr>
            <w:ins w:id="577" w:author="马伟10042973" w:date="2023-08-10T22:35:00Z">
              <w:r>
                <w:t>Value/Remark</w:t>
              </w:r>
            </w:ins>
          </w:p>
        </w:tc>
        <w:tc>
          <w:tcPr>
            <w:tcW w:w="1695" w:type="dxa"/>
            <w:tcBorders>
              <w:top w:val="single" w:sz="4" w:space="0" w:color="auto"/>
              <w:left w:val="nil"/>
              <w:bottom w:val="single" w:sz="4" w:space="0" w:color="auto"/>
              <w:right w:val="single" w:sz="4" w:space="0" w:color="auto"/>
            </w:tcBorders>
            <w:hideMark/>
          </w:tcPr>
          <w:p w14:paraId="395E4731" w14:textId="77777777" w:rsidR="007B13E7" w:rsidRDefault="007B13E7" w:rsidP="00487DF4">
            <w:pPr>
              <w:pStyle w:val="TAH"/>
              <w:rPr>
                <w:ins w:id="578" w:author="马伟10042973" w:date="2023-08-10T22:35:00Z"/>
              </w:rPr>
            </w:pPr>
            <w:ins w:id="579" w:author="马伟10042973" w:date="2023-08-10T22:35:00Z">
              <w:r>
                <w:t>Comment</w:t>
              </w:r>
            </w:ins>
          </w:p>
        </w:tc>
        <w:tc>
          <w:tcPr>
            <w:tcW w:w="1130" w:type="dxa"/>
            <w:tcBorders>
              <w:top w:val="single" w:sz="4" w:space="0" w:color="auto"/>
              <w:left w:val="nil"/>
              <w:bottom w:val="single" w:sz="4" w:space="0" w:color="auto"/>
              <w:right w:val="single" w:sz="4" w:space="0" w:color="auto"/>
            </w:tcBorders>
            <w:hideMark/>
          </w:tcPr>
          <w:p w14:paraId="70DDE94E" w14:textId="77777777" w:rsidR="007B13E7" w:rsidRDefault="007B13E7" w:rsidP="00487DF4">
            <w:pPr>
              <w:pStyle w:val="TAH"/>
              <w:rPr>
                <w:ins w:id="580" w:author="马伟10042973" w:date="2023-08-10T22:35:00Z"/>
              </w:rPr>
            </w:pPr>
            <w:ins w:id="581" w:author="马伟10042973" w:date="2023-08-10T22:35:00Z">
              <w:r>
                <w:t>Condition</w:t>
              </w:r>
            </w:ins>
          </w:p>
        </w:tc>
      </w:tr>
      <w:tr w:rsidR="007B13E7" w14:paraId="75104C69" w14:textId="77777777" w:rsidTr="00487DF4">
        <w:trPr>
          <w:ins w:id="582"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670A45D9" w14:textId="77777777" w:rsidR="007B13E7" w:rsidRDefault="007B13E7" w:rsidP="00487DF4">
            <w:pPr>
              <w:pStyle w:val="TAL"/>
              <w:rPr>
                <w:ins w:id="583" w:author="马伟10042973" w:date="2023-08-10T22:35:00Z"/>
              </w:rPr>
            </w:pPr>
            <w:ins w:id="584" w:author="马伟10042973" w:date="2023-08-10T22:35:00Z">
              <w:r>
                <w:t>SIB1 ::= SEQUENCE {</w:t>
              </w:r>
            </w:ins>
          </w:p>
        </w:tc>
        <w:tc>
          <w:tcPr>
            <w:tcW w:w="2260" w:type="dxa"/>
            <w:tcBorders>
              <w:top w:val="single" w:sz="4" w:space="0" w:color="auto"/>
              <w:left w:val="nil"/>
              <w:bottom w:val="single" w:sz="4" w:space="0" w:color="auto"/>
              <w:right w:val="single" w:sz="4" w:space="0" w:color="auto"/>
            </w:tcBorders>
          </w:tcPr>
          <w:p w14:paraId="1026767E" w14:textId="77777777" w:rsidR="007B13E7" w:rsidRDefault="007B13E7" w:rsidP="00487DF4">
            <w:pPr>
              <w:pStyle w:val="TAL"/>
              <w:rPr>
                <w:ins w:id="585" w:author="马伟10042973" w:date="2023-08-10T22:35:00Z"/>
              </w:rPr>
            </w:pPr>
          </w:p>
        </w:tc>
        <w:tc>
          <w:tcPr>
            <w:tcW w:w="1695" w:type="dxa"/>
            <w:tcBorders>
              <w:top w:val="single" w:sz="4" w:space="0" w:color="auto"/>
              <w:left w:val="nil"/>
              <w:bottom w:val="single" w:sz="4" w:space="0" w:color="auto"/>
              <w:right w:val="single" w:sz="4" w:space="0" w:color="auto"/>
            </w:tcBorders>
          </w:tcPr>
          <w:p w14:paraId="2E9C7F64" w14:textId="77777777" w:rsidR="007B13E7" w:rsidRDefault="007B13E7" w:rsidP="00487DF4">
            <w:pPr>
              <w:pStyle w:val="TAL"/>
              <w:rPr>
                <w:ins w:id="586" w:author="马伟10042973" w:date="2023-08-10T22:35:00Z"/>
              </w:rPr>
            </w:pPr>
          </w:p>
        </w:tc>
        <w:tc>
          <w:tcPr>
            <w:tcW w:w="1130" w:type="dxa"/>
            <w:tcBorders>
              <w:top w:val="single" w:sz="4" w:space="0" w:color="auto"/>
              <w:left w:val="nil"/>
              <w:bottom w:val="single" w:sz="4" w:space="0" w:color="auto"/>
              <w:right w:val="single" w:sz="4" w:space="0" w:color="auto"/>
            </w:tcBorders>
          </w:tcPr>
          <w:p w14:paraId="44CFDAF9" w14:textId="77777777" w:rsidR="007B13E7" w:rsidRDefault="007B13E7" w:rsidP="00487DF4">
            <w:pPr>
              <w:pStyle w:val="TAL"/>
              <w:rPr>
                <w:ins w:id="587" w:author="马伟10042973" w:date="2023-08-10T22:35:00Z"/>
              </w:rPr>
            </w:pPr>
          </w:p>
        </w:tc>
      </w:tr>
      <w:tr w:rsidR="007B13E7" w14:paraId="5ADA6F9A" w14:textId="77777777" w:rsidTr="00487DF4">
        <w:trPr>
          <w:ins w:id="588"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D503CB4" w14:textId="77777777" w:rsidR="007B13E7" w:rsidRDefault="007B13E7" w:rsidP="00487DF4">
            <w:pPr>
              <w:pStyle w:val="TAL"/>
              <w:rPr>
                <w:ins w:id="589" w:author="马伟10042973" w:date="2023-08-10T22:35:00Z"/>
              </w:rPr>
            </w:pPr>
            <w:ins w:id="590" w:author="马伟10042973" w:date="2023-08-10T22:35:00Z">
              <w:r>
                <w:t xml:space="preserve">  ue-TimersAndConstants SEQUENCE {</w:t>
              </w:r>
            </w:ins>
          </w:p>
        </w:tc>
        <w:tc>
          <w:tcPr>
            <w:tcW w:w="2260" w:type="dxa"/>
            <w:tcBorders>
              <w:top w:val="single" w:sz="4" w:space="0" w:color="auto"/>
              <w:left w:val="nil"/>
              <w:bottom w:val="single" w:sz="4" w:space="0" w:color="auto"/>
              <w:right w:val="single" w:sz="4" w:space="0" w:color="auto"/>
            </w:tcBorders>
          </w:tcPr>
          <w:p w14:paraId="5A356FE0" w14:textId="77777777" w:rsidR="007B13E7" w:rsidRDefault="007B13E7" w:rsidP="00487DF4">
            <w:pPr>
              <w:pStyle w:val="TAL"/>
              <w:rPr>
                <w:ins w:id="591" w:author="马伟10042973" w:date="2023-08-10T22:35:00Z"/>
              </w:rPr>
            </w:pPr>
          </w:p>
        </w:tc>
        <w:tc>
          <w:tcPr>
            <w:tcW w:w="1695" w:type="dxa"/>
            <w:tcBorders>
              <w:top w:val="single" w:sz="4" w:space="0" w:color="auto"/>
              <w:left w:val="nil"/>
              <w:bottom w:val="single" w:sz="4" w:space="0" w:color="auto"/>
              <w:right w:val="single" w:sz="4" w:space="0" w:color="auto"/>
            </w:tcBorders>
          </w:tcPr>
          <w:p w14:paraId="4F11BDD7" w14:textId="77777777" w:rsidR="007B13E7" w:rsidRDefault="007B13E7" w:rsidP="00487DF4">
            <w:pPr>
              <w:pStyle w:val="TAL"/>
              <w:rPr>
                <w:ins w:id="592" w:author="马伟10042973" w:date="2023-08-10T22:35:00Z"/>
              </w:rPr>
            </w:pPr>
          </w:p>
        </w:tc>
        <w:tc>
          <w:tcPr>
            <w:tcW w:w="1130" w:type="dxa"/>
            <w:tcBorders>
              <w:top w:val="single" w:sz="4" w:space="0" w:color="auto"/>
              <w:left w:val="nil"/>
              <w:bottom w:val="single" w:sz="4" w:space="0" w:color="auto"/>
              <w:right w:val="single" w:sz="4" w:space="0" w:color="auto"/>
            </w:tcBorders>
          </w:tcPr>
          <w:p w14:paraId="76ACB64C" w14:textId="77777777" w:rsidR="007B13E7" w:rsidRDefault="007B13E7" w:rsidP="00487DF4">
            <w:pPr>
              <w:pStyle w:val="TAL"/>
              <w:rPr>
                <w:ins w:id="593" w:author="马伟10042973" w:date="2023-08-10T22:35:00Z"/>
              </w:rPr>
            </w:pPr>
          </w:p>
        </w:tc>
      </w:tr>
      <w:tr w:rsidR="007B13E7" w14:paraId="4349604D" w14:textId="77777777" w:rsidTr="00487DF4">
        <w:trPr>
          <w:ins w:id="594"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8F859AA" w14:textId="77777777" w:rsidR="007B13E7" w:rsidRDefault="007B13E7" w:rsidP="00487DF4">
            <w:pPr>
              <w:pStyle w:val="TAL"/>
              <w:rPr>
                <w:ins w:id="595" w:author="马伟10042973" w:date="2023-08-10T22:35:00Z"/>
              </w:rPr>
            </w:pPr>
            <w:ins w:id="596" w:author="马伟10042973" w:date="2023-08-10T22:35:00Z">
              <w:r>
                <w:t xml:space="preserve">    t310</w:t>
              </w:r>
            </w:ins>
          </w:p>
        </w:tc>
        <w:tc>
          <w:tcPr>
            <w:tcW w:w="2260" w:type="dxa"/>
            <w:tcBorders>
              <w:top w:val="single" w:sz="4" w:space="0" w:color="auto"/>
              <w:left w:val="nil"/>
              <w:bottom w:val="single" w:sz="4" w:space="0" w:color="auto"/>
              <w:right w:val="single" w:sz="4" w:space="0" w:color="auto"/>
            </w:tcBorders>
            <w:hideMark/>
          </w:tcPr>
          <w:p w14:paraId="3A9485C1" w14:textId="77777777" w:rsidR="007B13E7" w:rsidRDefault="007B13E7" w:rsidP="00487DF4">
            <w:pPr>
              <w:pStyle w:val="TAL"/>
              <w:rPr>
                <w:ins w:id="597" w:author="马伟10042973" w:date="2023-08-10T22:35:00Z"/>
              </w:rPr>
            </w:pPr>
            <w:ins w:id="598" w:author="马伟10042973" w:date="2023-08-10T22:35:00Z">
              <w:r>
                <w:t>ms0</w:t>
              </w:r>
            </w:ins>
          </w:p>
        </w:tc>
        <w:tc>
          <w:tcPr>
            <w:tcW w:w="1695" w:type="dxa"/>
            <w:tcBorders>
              <w:top w:val="single" w:sz="4" w:space="0" w:color="auto"/>
              <w:left w:val="nil"/>
              <w:bottom w:val="single" w:sz="4" w:space="0" w:color="auto"/>
              <w:right w:val="single" w:sz="4" w:space="0" w:color="auto"/>
            </w:tcBorders>
            <w:hideMark/>
          </w:tcPr>
          <w:p w14:paraId="6EDC2363" w14:textId="77777777" w:rsidR="007B13E7" w:rsidRDefault="007B13E7" w:rsidP="00487DF4">
            <w:pPr>
              <w:pStyle w:val="TAL"/>
              <w:rPr>
                <w:ins w:id="599" w:author="马伟10042973" w:date="2023-08-10T22:35:00Z"/>
              </w:rPr>
            </w:pPr>
            <w:ins w:id="600" w:author="马伟10042973" w:date="2023-08-10T22:35:00Z">
              <w:r>
                <w:t>0 ms</w:t>
              </w:r>
            </w:ins>
          </w:p>
        </w:tc>
        <w:tc>
          <w:tcPr>
            <w:tcW w:w="1130" w:type="dxa"/>
            <w:tcBorders>
              <w:top w:val="single" w:sz="4" w:space="0" w:color="auto"/>
              <w:left w:val="nil"/>
              <w:bottom w:val="single" w:sz="4" w:space="0" w:color="auto"/>
              <w:right w:val="single" w:sz="4" w:space="0" w:color="auto"/>
            </w:tcBorders>
          </w:tcPr>
          <w:p w14:paraId="0E468AD9" w14:textId="77777777" w:rsidR="007B13E7" w:rsidRDefault="007B13E7" w:rsidP="00487DF4">
            <w:pPr>
              <w:pStyle w:val="TAL"/>
              <w:rPr>
                <w:ins w:id="601" w:author="马伟10042973" w:date="2023-08-10T22:35:00Z"/>
              </w:rPr>
            </w:pPr>
          </w:p>
        </w:tc>
      </w:tr>
      <w:tr w:rsidR="007B13E7" w14:paraId="0583E68D" w14:textId="77777777" w:rsidTr="00487DF4">
        <w:trPr>
          <w:ins w:id="602"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71005006" w14:textId="77777777" w:rsidR="007B13E7" w:rsidRDefault="007B13E7" w:rsidP="00487DF4">
            <w:pPr>
              <w:pStyle w:val="TAL"/>
              <w:rPr>
                <w:ins w:id="603" w:author="马伟10042973" w:date="2023-08-10T22:35:00Z"/>
              </w:rPr>
            </w:pPr>
            <w:ins w:id="604" w:author="马伟10042973" w:date="2023-08-10T22:35:00Z">
              <w:r>
                <w:t xml:space="preserve">  }</w:t>
              </w:r>
            </w:ins>
          </w:p>
        </w:tc>
        <w:tc>
          <w:tcPr>
            <w:tcW w:w="2260" w:type="dxa"/>
            <w:tcBorders>
              <w:top w:val="single" w:sz="4" w:space="0" w:color="auto"/>
              <w:left w:val="nil"/>
              <w:bottom w:val="single" w:sz="4" w:space="0" w:color="auto"/>
              <w:right w:val="single" w:sz="4" w:space="0" w:color="auto"/>
            </w:tcBorders>
          </w:tcPr>
          <w:p w14:paraId="340ADF28" w14:textId="77777777" w:rsidR="007B13E7" w:rsidRDefault="007B13E7" w:rsidP="00487DF4">
            <w:pPr>
              <w:pStyle w:val="TAL"/>
              <w:rPr>
                <w:ins w:id="605" w:author="马伟10042973" w:date="2023-08-10T22:35:00Z"/>
              </w:rPr>
            </w:pPr>
          </w:p>
        </w:tc>
        <w:tc>
          <w:tcPr>
            <w:tcW w:w="1695" w:type="dxa"/>
            <w:tcBorders>
              <w:top w:val="single" w:sz="4" w:space="0" w:color="auto"/>
              <w:left w:val="nil"/>
              <w:bottom w:val="single" w:sz="4" w:space="0" w:color="auto"/>
              <w:right w:val="single" w:sz="4" w:space="0" w:color="auto"/>
            </w:tcBorders>
          </w:tcPr>
          <w:p w14:paraId="201FC771" w14:textId="77777777" w:rsidR="007B13E7" w:rsidRDefault="007B13E7" w:rsidP="00487DF4">
            <w:pPr>
              <w:pStyle w:val="TAL"/>
              <w:rPr>
                <w:ins w:id="606" w:author="马伟10042973" w:date="2023-08-10T22:35:00Z"/>
              </w:rPr>
            </w:pPr>
          </w:p>
        </w:tc>
        <w:tc>
          <w:tcPr>
            <w:tcW w:w="1130" w:type="dxa"/>
            <w:tcBorders>
              <w:top w:val="single" w:sz="4" w:space="0" w:color="auto"/>
              <w:left w:val="nil"/>
              <w:bottom w:val="single" w:sz="4" w:space="0" w:color="auto"/>
              <w:right w:val="single" w:sz="4" w:space="0" w:color="auto"/>
            </w:tcBorders>
          </w:tcPr>
          <w:p w14:paraId="7E32FF95" w14:textId="77777777" w:rsidR="007B13E7" w:rsidRDefault="007B13E7" w:rsidP="00487DF4">
            <w:pPr>
              <w:pStyle w:val="TAL"/>
              <w:rPr>
                <w:ins w:id="607" w:author="马伟10042973" w:date="2023-08-10T22:35:00Z"/>
              </w:rPr>
            </w:pPr>
          </w:p>
        </w:tc>
      </w:tr>
      <w:tr w:rsidR="007B13E7" w14:paraId="4016A706" w14:textId="77777777" w:rsidTr="00487DF4">
        <w:trPr>
          <w:ins w:id="608"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30306699" w14:textId="77777777" w:rsidR="007B13E7" w:rsidRDefault="007B13E7" w:rsidP="00487DF4">
            <w:pPr>
              <w:pStyle w:val="TAL"/>
              <w:rPr>
                <w:ins w:id="609" w:author="马伟10042973" w:date="2023-08-10T22:35:00Z"/>
              </w:rPr>
            </w:pPr>
            <w:ins w:id="610" w:author="马伟10042973" w:date="2023-08-10T22:35:00Z">
              <w:r>
                <w:t>}</w:t>
              </w:r>
            </w:ins>
          </w:p>
        </w:tc>
        <w:tc>
          <w:tcPr>
            <w:tcW w:w="2260" w:type="dxa"/>
            <w:tcBorders>
              <w:top w:val="single" w:sz="4" w:space="0" w:color="auto"/>
              <w:left w:val="nil"/>
              <w:bottom w:val="single" w:sz="4" w:space="0" w:color="auto"/>
              <w:right w:val="single" w:sz="4" w:space="0" w:color="auto"/>
            </w:tcBorders>
          </w:tcPr>
          <w:p w14:paraId="4BDCB7F9" w14:textId="77777777" w:rsidR="007B13E7" w:rsidRDefault="007B13E7" w:rsidP="00487DF4">
            <w:pPr>
              <w:pStyle w:val="TAL"/>
              <w:rPr>
                <w:ins w:id="611" w:author="马伟10042973" w:date="2023-08-10T22:35:00Z"/>
              </w:rPr>
            </w:pPr>
          </w:p>
        </w:tc>
        <w:tc>
          <w:tcPr>
            <w:tcW w:w="1695" w:type="dxa"/>
            <w:tcBorders>
              <w:top w:val="single" w:sz="4" w:space="0" w:color="auto"/>
              <w:left w:val="nil"/>
              <w:bottom w:val="single" w:sz="4" w:space="0" w:color="auto"/>
              <w:right w:val="single" w:sz="4" w:space="0" w:color="auto"/>
            </w:tcBorders>
          </w:tcPr>
          <w:p w14:paraId="6D8AB4BB" w14:textId="77777777" w:rsidR="007B13E7" w:rsidRDefault="007B13E7" w:rsidP="00487DF4">
            <w:pPr>
              <w:pStyle w:val="TAL"/>
              <w:rPr>
                <w:ins w:id="612" w:author="马伟10042973" w:date="2023-08-10T22:35:00Z"/>
              </w:rPr>
            </w:pPr>
          </w:p>
        </w:tc>
        <w:tc>
          <w:tcPr>
            <w:tcW w:w="1130" w:type="dxa"/>
            <w:tcBorders>
              <w:top w:val="single" w:sz="4" w:space="0" w:color="auto"/>
              <w:left w:val="nil"/>
              <w:bottom w:val="single" w:sz="4" w:space="0" w:color="auto"/>
              <w:right w:val="single" w:sz="4" w:space="0" w:color="auto"/>
            </w:tcBorders>
          </w:tcPr>
          <w:p w14:paraId="7D444BA3" w14:textId="77777777" w:rsidR="007B13E7" w:rsidRDefault="007B13E7" w:rsidP="00487DF4">
            <w:pPr>
              <w:pStyle w:val="TAL"/>
              <w:rPr>
                <w:ins w:id="613" w:author="马伟10042973" w:date="2023-08-10T22:35:00Z"/>
              </w:rPr>
            </w:pPr>
          </w:p>
        </w:tc>
      </w:tr>
    </w:tbl>
    <w:p w14:paraId="40125FEE" w14:textId="77777777" w:rsidR="007B13E7" w:rsidRDefault="007B13E7" w:rsidP="007B13E7">
      <w:pPr>
        <w:rPr>
          <w:ins w:id="614" w:author="马伟10042973" w:date="2023-08-10T22:35:00Z"/>
        </w:rPr>
      </w:pPr>
      <w:ins w:id="615" w:author="马伟10042973" w:date="2023-08-10T22:35:00Z">
        <w:r>
          <w:t xml:space="preserve"> </w:t>
        </w:r>
      </w:ins>
    </w:p>
    <w:p w14:paraId="1BF703A2" w14:textId="77777777" w:rsidR="007B13E7" w:rsidRDefault="007B13E7" w:rsidP="007B13E7">
      <w:pPr>
        <w:pStyle w:val="TH"/>
        <w:rPr>
          <w:ins w:id="616" w:author="马伟10042973" w:date="2023-08-10T22:35:00Z"/>
          <w:rFonts w:eastAsia="宋体"/>
        </w:rPr>
      </w:pPr>
      <w:ins w:id="617" w:author="马伟10042973" w:date="2023-08-10T22:35:00Z">
        <w:r>
          <w:lastRenderedPageBreak/>
          <w:t xml:space="preserve">Table 8.1.6.1.3.10.3.3-2: </w:t>
        </w:r>
        <w:r>
          <w:rPr>
            <w:i/>
          </w:rPr>
          <w:t xml:space="preserve">RRCReconfiguration </w:t>
        </w:r>
        <w:r>
          <w:t>(step 1, Table 8.1.6.1.3.10.3.2-3)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7B13E7" w14:paraId="0325DCB1" w14:textId="77777777" w:rsidTr="00487DF4">
        <w:trPr>
          <w:ins w:id="618" w:author="马伟10042973" w:date="2023-08-10T22:35:00Z"/>
        </w:trPr>
        <w:tc>
          <w:tcPr>
            <w:tcW w:w="9645" w:type="dxa"/>
            <w:gridSpan w:val="4"/>
            <w:tcBorders>
              <w:top w:val="single" w:sz="4" w:space="0" w:color="auto"/>
              <w:left w:val="single" w:sz="4" w:space="0" w:color="auto"/>
              <w:bottom w:val="single" w:sz="4" w:space="0" w:color="auto"/>
              <w:right w:val="single" w:sz="4" w:space="0" w:color="auto"/>
            </w:tcBorders>
            <w:hideMark/>
          </w:tcPr>
          <w:p w14:paraId="6E530CFB" w14:textId="77777777" w:rsidR="007B13E7" w:rsidRDefault="007B13E7" w:rsidP="00487DF4">
            <w:pPr>
              <w:pStyle w:val="TAL"/>
              <w:snapToGrid w:val="0"/>
              <w:rPr>
                <w:ins w:id="619" w:author="马伟10042973" w:date="2023-08-10T22:35:00Z"/>
                <w:rFonts w:eastAsia="Times New Roman"/>
              </w:rPr>
            </w:pPr>
            <w:ins w:id="620" w:author="马伟10042973" w:date="2023-08-10T22:35:00Z">
              <w:r>
                <w:t>Derivation Path: TS 38.508-1 [4], Table 4.8.1-1A with Condition RBConfig_KeyChange</w:t>
              </w:r>
            </w:ins>
          </w:p>
        </w:tc>
      </w:tr>
      <w:tr w:rsidR="007B13E7" w14:paraId="3C656CED" w14:textId="77777777" w:rsidTr="00487DF4">
        <w:trPr>
          <w:ins w:id="621"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2E2B" w14:textId="77777777" w:rsidR="007B13E7" w:rsidRDefault="007B13E7" w:rsidP="00487DF4">
            <w:pPr>
              <w:pStyle w:val="TAH"/>
              <w:snapToGrid w:val="0"/>
              <w:rPr>
                <w:ins w:id="622" w:author="马伟10042973" w:date="2023-08-10T22:35:00Z"/>
              </w:rPr>
            </w:pPr>
            <w:ins w:id="623" w:author="马伟10042973" w:date="2023-08-10T22:35: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48067B" w14:textId="77777777" w:rsidR="007B13E7" w:rsidRDefault="007B13E7" w:rsidP="00487DF4">
            <w:pPr>
              <w:pStyle w:val="TAH"/>
              <w:snapToGrid w:val="0"/>
              <w:rPr>
                <w:ins w:id="624" w:author="马伟10042973" w:date="2023-08-10T22:35:00Z"/>
              </w:rPr>
            </w:pPr>
            <w:ins w:id="625" w:author="马伟10042973" w:date="2023-08-10T22:35: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2D8BE0" w14:textId="77777777" w:rsidR="007B13E7" w:rsidRDefault="007B13E7" w:rsidP="00487DF4">
            <w:pPr>
              <w:pStyle w:val="TAH"/>
              <w:snapToGrid w:val="0"/>
              <w:rPr>
                <w:ins w:id="626" w:author="马伟10042973" w:date="2023-08-10T22:35:00Z"/>
              </w:rPr>
            </w:pPr>
            <w:ins w:id="627" w:author="马伟10042973" w:date="2023-08-10T22:35:00Z">
              <w: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5BFF7F" w14:textId="77777777" w:rsidR="007B13E7" w:rsidRDefault="007B13E7" w:rsidP="00487DF4">
            <w:pPr>
              <w:pStyle w:val="TAH"/>
              <w:snapToGrid w:val="0"/>
              <w:rPr>
                <w:ins w:id="628" w:author="马伟10042973" w:date="2023-08-10T22:35:00Z"/>
              </w:rPr>
            </w:pPr>
            <w:ins w:id="629" w:author="马伟10042973" w:date="2023-08-10T22:35:00Z">
              <w:r>
                <w:t>Condition</w:t>
              </w:r>
            </w:ins>
          </w:p>
        </w:tc>
      </w:tr>
      <w:tr w:rsidR="007B13E7" w14:paraId="68B1C37B" w14:textId="77777777" w:rsidTr="00487DF4">
        <w:trPr>
          <w:ins w:id="630"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08602" w14:textId="77777777" w:rsidR="007B13E7" w:rsidRDefault="007B13E7" w:rsidP="00487DF4">
            <w:pPr>
              <w:pStyle w:val="TAL"/>
              <w:snapToGrid w:val="0"/>
              <w:rPr>
                <w:ins w:id="631" w:author="马伟10042973" w:date="2023-08-10T22:35:00Z"/>
              </w:rPr>
            </w:pPr>
            <w:ins w:id="632" w:author="马伟10042973" w:date="2023-08-10T22:35:00Z">
              <w:r>
                <w:t>RRCReconfiguration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C044" w14:textId="77777777" w:rsidR="007B13E7" w:rsidRDefault="007B13E7" w:rsidP="00487DF4">
            <w:pPr>
              <w:pStyle w:val="TAL"/>
              <w:snapToGrid w:val="0"/>
              <w:rPr>
                <w:ins w:id="633"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699366" w14:textId="77777777" w:rsidR="007B13E7" w:rsidRDefault="007B13E7" w:rsidP="00487DF4">
            <w:pPr>
              <w:pStyle w:val="TAL"/>
              <w:snapToGrid w:val="0"/>
              <w:rPr>
                <w:ins w:id="634"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48675B" w14:textId="77777777" w:rsidR="007B13E7" w:rsidRDefault="007B13E7" w:rsidP="00487DF4">
            <w:pPr>
              <w:pStyle w:val="TAL"/>
              <w:snapToGrid w:val="0"/>
              <w:rPr>
                <w:ins w:id="635" w:author="马伟10042973" w:date="2023-08-10T22:35:00Z"/>
              </w:rPr>
            </w:pPr>
          </w:p>
        </w:tc>
      </w:tr>
      <w:tr w:rsidR="007B13E7" w14:paraId="028D8868" w14:textId="77777777" w:rsidTr="00487DF4">
        <w:trPr>
          <w:ins w:id="636"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3315" w14:textId="77777777" w:rsidR="007B13E7" w:rsidRDefault="007B13E7" w:rsidP="00487DF4">
            <w:pPr>
              <w:pStyle w:val="TAL"/>
              <w:snapToGrid w:val="0"/>
              <w:rPr>
                <w:ins w:id="637" w:author="马伟10042973" w:date="2023-08-10T22:35:00Z"/>
              </w:rPr>
            </w:pPr>
            <w:ins w:id="638" w:author="马伟10042973" w:date="2023-08-10T22:35:00Z">
              <w:r>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5679A" w14:textId="77777777" w:rsidR="007B13E7" w:rsidRDefault="007B13E7" w:rsidP="00487DF4">
            <w:pPr>
              <w:pStyle w:val="TAL"/>
              <w:snapToGrid w:val="0"/>
              <w:rPr>
                <w:ins w:id="639"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84308D" w14:textId="77777777" w:rsidR="007B13E7" w:rsidRDefault="007B13E7" w:rsidP="00487DF4">
            <w:pPr>
              <w:pStyle w:val="TAL"/>
              <w:snapToGrid w:val="0"/>
              <w:rPr>
                <w:ins w:id="640"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74E24" w14:textId="77777777" w:rsidR="007B13E7" w:rsidRDefault="007B13E7" w:rsidP="00487DF4">
            <w:pPr>
              <w:pStyle w:val="TAL"/>
              <w:snapToGrid w:val="0"/>
              <w:rPr>
                <w:ins w:id="641" w:author="马伟10042973" w:date="2023-08-10T22:35:00Z"/>
              </w:rPr>
            </w:pPr>
          </w:p>
        </w:tc>
      </w:tr>
      <w:tr w:rsidR="007B13E7" w14:paraId="0C784C5F" w14:textId="77777777" w:rsidTr="00487DF4">
        <w:trPr>
          <w:ins w:id="642"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C2A5" w14:textId="77777777" w:rsidR="007B13E7" w:rsidRDefault="007B13E7" w:rsidP="00487DF4">
            <w:pPr>
              <w:pStyle w:val="TAL"/>
              <w:snapToGrid w:val="0"/>
              <w:rPr>
                <w:ins w:id="643" w:author="马伟10042973" w:date="2023-08-10T22:35:00Z"/>
              </w:rPr>
            </w:pPr>
            <w:ins w:id="644" w:author="马伟10042973" w:date="2023-08-10T22:35:00Z">
              <w:r>
                <w:t xml:space="preserve">    rrcReconfiguration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55E4A6" w14:textId="77777777" w:rsidR="007B13E7" w:rsidRDefault="007B13E7" w:rsidP="00487DF4">
            <w:pPr>
              <w:pStyle w:val="TAL"/>
              <w:snapToGrid w:val="0"/>
              <w:rPr>
                <w:ins w:id="645"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318153" w14:textId="77777777" w:rsidR="007B13E7" w:rsidRDefault="007B13E7" w:rsidP="00487DF4">
            <w:pPr>
              <w:pStyle w:val="TAL"/>
              <w:snapToGrid w:val="0"/>
              <w:rPr>
                <w:ins w:id="646"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B0D40" w14:textId="77777777" w:rsidR="007B13E7" w:rsidRDefault="007B13E7" w:rsidP="00487DF4">
            <w:pPr>
              <w:pStyle w:val="TAL"/>
              <w:snapToGrid w:val="0"/>
              <w:rPr>
                <w:ins w:id="647" w:author="马伟10042973" w:date="2023-08-10T22:35:00Z"/>
              </w:rPr>
            </w:pPr>
          </w:p>
        </w:tc>
      </w:tr>
      <w:tr w:rsidR="007B13E7" w14:paraId="636478D4" w14:textId="77777777" w:rsidTr="00487DF4">
        <w:trPr>
          <w:ins w:id="648"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9AF8" w14:textId="77777777" w:rsidR="007B13E7" w:rsidRDefault="007B13E7" w:rsidP="00487DF4">
            <w:pPr>
              <w:pStyle w:val="TAL"/>
              <w:rPr>
                <w:ins w:id="649" w:author="马伟10042973" w:date="2023-08-10T22:35:00Z"/>
              </w:rPr>
            </w:pPr>
            <w:ins w:id="650" w:author="马伟10042973" w:date="2023-08-10T22:35:00Z">
              <w:r>
                <w:t xml:space="preserve">      radioBearerConfig</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4420B8" w14:textId="77777777" w:rsidR="007B13E7" w:rsidRDefault="007B13E7" w:rsidP="00487DF4">
            <w:pPr>
              <w:pStyle w:val="TAL"/>
              <w:snapToGrid w:val="0"/>
              <w:rPr>
                <w:ins w:id="651" w:author="马伟10042973" w:date="2023-08-10T22:35:00Z"/>
              </w:rPr>
            </w:pPr>
            <w:ins w:id="652" w:author="马伟10042973" w:date="2023-08-10T22:35:00Z">
              <w:r>
                <w:t>RadioBearerConfig with conditions (SRB_NR_PDCP) and (DRBn AND DAPS_PDCP)</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A7F9CE" w14:textId="77777777" w:rsidR="007B13E7" w:rsidRDefault="007B13E7" w:rsidP="00487DF4">
            <w:pPr>
              <w:pStyle w:val="TAL"/>
              <w:snapToGrid w:val="0"/>
              <w:rPr>
                <w:ins w:id="653"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2707D6" w14:textId="77777777" w:rsidR="007B13E7" w:rsidRDefault="007B13E7" w:rsidP="00487DF4">
            <w:pPr>
              <w:pStyle w:val="TAL"/>
              <w:snapToGrid w:val="0"/>
              <w:rPr>
                <w:ins w:id="654" w:author="马伟10042973" w:date="2023-08-10T22:35:00Z"/>
              </w:rPr>
            </w:pPr>
          </w:p>
        </w:tc>
      </w:tr>
      <w:tr w:rsidR="007B13E7" w14:paraId="12B50024" w14:textId="77777777" w:rsidTr="00487DF4">
        <w:trPr>
          <w:ins w:id="655"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3FEC" w14:textId="77777777" w:rsidR="007B13E7" w:rsidRDefault="007B13E7" w:rsidP="00487DF4">
            <w:pPr>
              <w:pStyle w:val="TAL"/>
              <w:snapToGrid w:val="0"/>
              <w:rPr>
                <w:ins w:id="656" w:author="马伟10042973" w:date="2023-08-10T22:35:00Z"/>
              </w:rPr>
            </w:pPr>
            <w:ins w:id="657" w:author="马伟10042973" w:date="2023-08-10T22:35:00Z">
              <w:r>
                <w:t xml:space="preserve">      nonCriticalExtension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D1195" w14:textId="77777777" w:rsidR="007B13E7" w:rsidRDefault="007B13E7" w:rsidP="00487DF4">
            <w:pPr>
              <w:pStyle w:val="TAL"/>
              <w:snapToGrid w:val="0"/>
              <w:rPr>
                <w:ins w:id="658"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885A97" w14:textId="77777777" w:rsidR="007B13E7" w:rsidRDefault="007B13E7" w:rsidP="00487DF4">
            <w:pPr>
              <w:pStyle w:val="TAL"/>
              <w:snapToGrid w:val="0"/>
              <w:rPr>
                <w:ins w:id="659"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084E6A" w14:textId="77777777" w:rsidR="007B13E7" w:rsidRDefault="007B13E7" w:rsidP="00487DF4">
            <w:pPr>
              <w:pStyle w:val="TAL"/>
              <w:snapToGrid w:val="0"/>
              <w:rPr>
                <w:ins w:id="660" w:author="马伟10042973" w:date="2023-08-10T22:35:00Z"/>
              </w:rPr>
            </w:pPr>
          </w:p>
        </w:tc>
      </w:tr>
      <w:tr w:rsidR="007B13E7" w14:paraId="00E6AB02" w14:textId="77777777" w:rsidTr="00487DF4">
        <w:trPr>
          <w:ins w:id="661"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316E" w14:textId="77777777" w:rsidR="007B13E7" w:rsidRDefault="007B13E7" w:rsidP="00487DF4">
            <w:pPr>
              <w:pStyle w:val="TAL"/>
              <w:snapToGrid w:val="0"/>
              <w:rPr>
                <w:ins w:id="662" w:author="马伟10042973" w:date="2023-08-10T22:35:00Z"/>
              </w:rPr>
            </w:pPr>
            <w:ins w:id="663" w:author="马伟10042973" w:date="2023-08-10T22:35:00Z">
              <w:r>
                <w:t xml:space="preserve">        masterCellGroup</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1C2652" w14:textId="77777777" w:rsidR="007B13E7" w:rsidRDefault="007B13E7" w:rsidP="00487DF4">
            <w:pPr>
              <w:pStyle w:val="TAL"/>
              <w:snapToGrid w:val="0"/>
              <w:rPr>
                <w:ins w:id="664" w:author="马伟10042973" w:date="2023-08-10T22:35:00Z"/>
              </w:rPr>
            </w:pPr>
            <w:ins w:id="665" w:author="马伟10042973" w:date="2023-08-10T22:35:00Z">
              <w:r>
                <w:t>CellGroupConfig</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F6FE11" w14:textId="77777777" w:rsidR="007B13E7" w:rsidRDefault="007B13E7" w:rsidP="00487DF4">
            <w:pPr>
              <w:pStyle w:val="TAL"/>
              <w:snapToGrid w:val="0"/>
              <w:rPr>
                <w:ins w:id="666" w:author="马伟10042973" w:date="2023-08-10T22:35:00Z"/>
              </w:rPr>
            </w:pPr>
            <w:ins w:id="667" w:author="马伟10042973" w:date="2023-08-10T22:35:00Z">
              <w:r>
                <w:t>OCTET STRING (CONTAINING CellGroupConfig)Table 8.1.6.1.3.10.3.3-3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DA9C4" w14:textId="77777777" w:rsidR="007B13E7" w:rsidRDefault="007B13E7" w:rsidP="00487DF4">
            <w:pPr>
              <w:pStyle w:val="TAL"/>
              <w:snapToGrid w:val="0"/>
              <w:rPr>
                <w:ins w:id="668" w:author="马伟10042973" w:date="2023-08-10T22:35:00Z"/>
              </w:rPr>
            </w:pPr>
          </w:p>
        </w:tc>
      </w:tr>
      <w:tr w:rsidR="007B13E7" w14:paraId="51BE5E06" w14:textId="77777777" w:rsidTr="00487DF4">
        <w:trPr>
          <w:ins w:id="669"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B274C" w14:textId="77777777" w:rsidR="007B13E7" w:rsidRDefault="007B13E7" w:rsidP="00487DF4">
            <w:pPr>
              <w:pStyle w:val="TAL"/>
              <w:snapToGrid w:val="0"/>
              <w:rPr>
                <w:ins w:id="670" w:author="马伟10042973" w:date="2023-08-10T22:35:00Z"/>
              </w:rPr>
            </w:pPr>
            <w:ins w:id="671"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F5198" w14:textId="77777777" w:rsidR="007B13E7" w:rsidRDefault="007B13E7" w:rsidP="00487DF4">
            <w:pPr>
              <w:pStyle w:val="TAL"/>
              <w:snapToGrid w:val="0"/>
              <w:rPr>
                <w:ins w:id="672"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CA2866" w14:textId="77777777" w:rsidR="007B13E7" w:rsidRDefault="007B13E7" w:rsidP="00487DF4">
            <w:pPr>
              <w:pStyle w:val="TAL"/>
              <w:snapToGrid w:val="0"/>
              <w:rPr>
                <w:ins w:id="673"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C89C6" w14:textId="77777777" w:rsidR="007B13E7" w:rsidRDefault="007B13E7" w:rsidP="00487DF4">
            <w:pPr>
              <w:pStyle w:val="TAL"/>
              <w:snapToGrid w:val="0"/>
              <w:rPr>
                <w:ins w:id="674" w:author="马伟10042973" w:date="2023-08-10T22:35:00Z"/>
              </w:rPr>
            </w:pPr>
          </w:p>
        </w:tc>
      </w:tr>
      <w:tr w:rsidR="007B13E7" w14:paraId="4EFF0457" w14:textId="77777777" w:rsidTr="00487DF4">
        <w:trPr>
          <w:ins w:id="675"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F801" w14:textId="77777777" w:rsidR="007B13E7" w:rsidRDefault="007B13E7" w:rsidP="00487DF4">
            <w:pPr>
              <w:pStyle w:val="TAL"/>
              <w:snapToGrid w:val="0"/>
              <w:rPr>
                <w:ins w:id="676" w:author="马伟10042973" w:date="2023-08-10T22:35:00Z"/>
              </w:rPr>
            </w:pPr>
            <w:ins w:id="677"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0073" w14:textId="77777777" w:rsidR="007B13E7" w:rsidRDefault="007B13E7" w:rsidP="00487DF4">
            <w:pPr>
              <w:pStyle w:val="TAL"/>
              <w:snapToGrid w:val="0"/>
              <w:rPr>
                <w:ins w:id="678"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4A1D8F" w14:textId="77777777" w:rsidR="007B13E7" w:rsidRDefault="007B13E7" w:rsidP="00487DF4">
            <w:pPr>
              <w:pStyle w:val="TAL"/>
              <w:snapToGrid w:val="0"/>
              <w:rPr>
                <w:ins w:id="679"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CD25D" w14:textId="77777777" w:rsidR="007B13E7" w:rsidRDefault="007B13E7" w:rsidP="00487DF4">
            <w:pPr>
              <w:pStyle w:val="TAL"/>
              <w:snapToGrid w:val="0"/>
              <w:rPr>
                <w:ins w:id="680" w:author="马伟10042973" w:date="2023-08-10T22:35:00Z"/>
              </w:rPr>
            </w:pPr>
          </w:p>
        </w:tc>
      </w:tr>
      <w:tr w:rsidR="007B13E7" w14:paraId="172D4F38" w14:textId="77777777" w:rsidTr="00487DF4">
        <w:trPr>
          <w:ins w:id="681"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4D2E" w14:textId="77777777" w:rsidR="007B13E7" w:rsidRDefault="007B13E7" w:rsidP="00487DF4">
            <w:pPr>
              <w:pStyle w:val="TAL"/>
              <w:snapToGrid w:val="0"/>
              <w:rPr>
                <w:ins w:id="682" w:author="马伟10042973" w:date="2023-08-10T22:35:00Z"/>
              </w:rPr>
            </w:pPr>
            <w:ins w:id="683"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BB3CF" w14:textId="77777777" w:rsidR="007B13E7" w:rsidRDefault="007B13E7" w:rsidP="00487DF4">
            <w:pPr>
              <w:pStyle w:val="TAL"/>
              <w:snapToGrid w:val="0"/>
              <w:rPr>
                <w:ins w:id="684"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DB45D" w14:textId="77777777" w:rsidR="007B13E7" w:rsidRDefault="007B13E7" w:rsidP="00487DF4">
            <w:pPr>
              <w:pStyle w:val="TAL"/>
              <w:snapToGrid w:val="0"/>
              <w:rPr>
                <w:ins w:id="685"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4D150C" w14:textId="77777777" w:rsidR="007B13E7" w:rsidRDefault="007B13E7" w:rsidP="00487DF4">
            <w:pPr>
              <w:pStyle w:val="TAL"/>
              <w:snapToGrid w:val="0"/>
              <w:rPr>
                <w:ins w:id="686" w:author="马伟10042973" w:date="2023-08-10T22:35:00Z"/>
              </w:rPr>
            </w:pPr>
          </w:p>
        </w:tc>
      </w:tr>
      <w:tr w:rsidR="007B13E7" w14:paraId="2CF84A36" w14:textId="77777777" w:rsidTr="00487DF4">
        <w:trPr>
          <w:ins w:id="687"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D35D" w14:textId="77777777" w:rsidR="007B13E7" w:rsidRDefault="007B13E7" w:rsidP="00487DF4">
            <w:pPr>
              <w:pStyle w:val="TAL"/>
              <w:snapToGrid w:val="0"/>
              <w:rPr>
                <w:ins w:id="688" w:author="马伟10042973" w:date="2023-08-10T22:35:00Z"/>
              </w:rPr>
            </w:pPr>
            <w:ins w:id="689" w:author="马伟10042973" w:date="2023-08-10T22:35:00Z">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D5D38" w14:textId="77777777" w:rsidR="007B13E7" w:rsidRDefault="007B13E7" w:rsidP="00487DF4">
            <w:pPr>
              <w:pStyle w:val="TAL"/>
              <w:snapToGrid w:val="0"/>
              <w:rPr>
                <w:ins w:id="690"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9DFD4B" w14:textId="77777777" w:rsidR="007B13E7" w:rsidRDefault="007B13E7" w:rsidP="00487DF4">
            <w:pPr>
              <w:pStyle w:val="TAL"/>
              <w:snapToGrid w:val="0"/>
              <w:rPr>
                <w:ins w:id="691"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AF8D1" w14:textId="77777777" w:rsidR="007B13E7" w:rsidRDefault="007B13E7" w:rsidP="00487DF4">
            <w:pPr>
              <w:pStyle w:val="TAL"/>
              <w:snapToGrid w:val="0"/>
              <w:rPr>
                <w:ins w:id="692" w:author="马伟10042973" w:date="2023-08-10T22:35:00Z"/>
              </w:rPr>
            </w:pPr>
          </w:p>
        </w:tc>
      </w:tr>
    </w:tbl>
    <w:p w14:paraId="4C43BCC1" w14:textId="77777777" w:rsidR="007B13E7" w:rsidRDefault="007B13E7" w:rsidP="007B13E7">
      <w:pPr>
        <w:rPr>
          <w:ins w:id="693" w:author="马伟10042973" w:date="2023-08-10T22:35:00Z"/>
        </w:rPr>
      </w:pPr>
      <w:ins w:id="694" w:author="马伟10042973" w:date="2023-08-10T22:35:00Z">
        <w:r>
          <w:t xml:space="preserve"> </w:t>
        </w:r>
      </w:ins>
    </w:p>
    <w:p w14:paraId="5DAD085C" w14:textId="77777777" w:rsidR="007B13E7" w:rsidRDefault="007B13E7" w:rsidP="007B13E7">
      <w:pPr>
        <w:pStyle w:val="TH"/>
        <w:rPr>
          <w:ins w:id="695" w:author="马伟10042973" w:date="2023-08-10T22:35:00Z"/>
        </w:rPr>
      </w:pPr>
      <w:ins w:id="696" w:author="马伟10042973" w:date="2023-08-10T22:35:00Z">
        <w:r>
          <w:t xml:space="preserve">Table 8.1.6.1.3.10.3.3-3: </w:t>
        </w:r>
        <w:r>
          <w:rPr>
            <w:i/>
            <w:iCs/>
          </w:rPr>
          <w:t>CellGroupConfig</w:t>
        </w:r>
        <w:r>
          <w:t xml:space="preserve"> (Table 8.1.6.1.3.10.3.3-2)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14:paraId="2ECFD773" w14:textId="77777777" w:rsidTr="00487DF4">
        <w:trPr>
          <w:ins w:id="697"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52269FDE" w14:textId="77777777" w:rsidR="007B13E7" w:rsidRDefault="007B13E7" w:rsidP="00487DF4">
            <w:pPr>
              <w:pStyle w:val="TAL"/>
              <w:rPr>
                <w:ins w:id="698" w:author="马伟10042973" w:date="2023-08-10T22:35:00Z"/>
              </w:rPr>
            </w:pPr>
            <w:ins w:id="699" w:author="马伟10042973" w:date="2023-08-10T22:35:00Z">
              <w:r>
                <w:t>Derivation Path: TS 38.508-1 [4], Table 4.6.3-19 with condition PCell_change and CFRA</w:t>
              </w:r>
            </w:ins>
          </w:p>
        </w:tc>
      </w:tr>
      <w:tr w:rsidR="007B13E7" w14:paraId="661CE627" w14:textId="77777777" w:rsidTr="00487DF4">
        <w:trPr>
          <w:ins w:id="70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6891B69" w14:textId="77777777" w:rsidR="007B13E7" w:rsidRDefault="007B13E7" w:rsidP="00487DF4">
            <w:pPr>
              <w:pStyle w:val="TAH"/>
              <w:rPr>
                <w:ins w:id="701" w:author="马伟10042973" w:date="2023-08-10T22:35:00Z"/>
              </w:rPr>
            </w:pPr>
            <w:ins w:id="702" w:author="马伟10042973" w:date="2023-08-10T22:35:00Z">
              <w:r>
                <w:t>Information Element</w:t>
              </w:r>
            </w:ins>
          </w:p>
        </w:tc>
        <w:tc>
          <w:tcPr>
            <w:tcW w:w="2520" w:type="dxa"/>
            <w:tcBorders>
              <w:top w:val="single" w:sz="4" w:space="0" w:color="auto"/>
              <w:left w:val="nil"/>
              <w:bottom w:val="single" w:sz="4" w:space="0" w:color="auto"/>
              <w:right w:val="single" w:sz="4" w:space="0" w:color="auto"/>
            </w:tcBorders>
            <w:hideMark/>
          </w:tcPr>
          <w:p w14:paraId="04ED73AC" w14:textId="77777777" w:rsidR="007B13E7" w:rsidRDefault="007B13E7" w:rsidP="00487DF4">
            <w:pPr>
              <w:pStyle w:val="TAH"/>
              <w:rPr>
                <w:ins w:id="703" w:author="马伟10042973" w:date="2023-08-10T22:35:00Z"/>
              </w:rPr>
            </w:pPr>
            <w:ins w:id="704" w:author="马伟10042973" w:date="2023-08-10T22:35:00Z">
              <w:r>
                <w:t>Value/remark</w:t>
              </w:r>
            </w:ins>
          </w:p>
        </w:tc>
        <w:tc>
          <w:tcPr>
            <w:tcW w:w="1448" w:type="dxa"/>
            <w:tcBorders>
              <w:top w:val="single" w:sz="4" w:space="0" w:color="auto"/>
              <w:left w:val="nil"/>
              <w:bottom w:val="single" w:sz="4" w:space="0" w:color="auto"/>
              <w:right w:val="single" w:sz="4" w:space="0" w:color="auto"/>
            </w:tcBorders>
            <w:hideMark/>
          </w:tcPr>
          <w:p w14:paraId="247B4FF3" w14:textId="77777777" w:rsidR="007B13E7" w:rsidRDefault="007B13E7" w:rsidP="00487DF4">
            <w:pPr>
              <w:pStyle w:val="TAH"/>
              <w:rPr>
                <w:ins w:id="705" w:author="马伟10042973" w:date="2023-08-10T22:35:00Z"/>
              </w:rPr>
            </w:pPr>
            <w:ins w:id="706" w:author="马伟10042973" w:date="2023-08-10T22:35:00Z">
              <w:r>
                <w:t>Comment</w:t>
              </w:r>
            </w:ins>
          </w:p>
        </w:tc>
        <w:tc>
          <w:tcPr>
            <w:tcW w:w="1245" w:type="dxa"/>
            <w:tcBorders>
              <w:top w:val="single" w:sz="4" w:space="0" w:color="auto"/>
              <w:left w:val="nil"/>
              <w:bottom w:val="single" w:sz="4" w:space="0" w:color="auto"/>
              <w:right w:val="single" w:sz="4" w:space="0" w:color="auto"/>
            </w:tcBorders>
            <w:hideMark/>
          </w:tcPr>
          <w:p w14:paraId="29B6D52D" w14:textId="77777777" w:rsidR="007B13E7" w:rsidRDefault="007B13E7" w:rsidP="00487DF4">
            <w:pPr>
              <w:pStyle w:val="TAH"/>
              <w:rPr>
                <w:ins w:id="707" w:author="马伟10042973" w:date="2023-08-10T22:35:00Z"/>
              </w:rPr>
            </w:pPr>
            <w:ins w:id="708" w:author="马伟10042973" w:date="2023-08-10T22:35:00Z">
              <w:r>
                <w:t>Condition</w:t>
              </w:r>
            </w:ins>
          </w:p>
        </w:tc>
      </w:tr>
      <w:tr w:rsidR="007B13E7" w14:paraId="549DEE19" w14:textId="77777777" w:rsidTr="00487DF4">
        <w:trPr>
          <w:ins w:id="70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DB658F4" w14:textId="77777777" w:rsidR="007B13E7" w:rsidRDefault="007B13E7" w:rsidP="00487DF4">
            <w:pPr>
              <w:pStyle w:val="TAL"/>
              <w:rPr>
                <w:ins w:id="710" w:author="马伟10042973" w:date="2023-08-10T22:35:00Z"/>
              </w:rPr>
            </w:pPr>
            <w:ins w:id="711" w:author="马伟10042973" w:date="2023-08-10T22:35:00Z">
              <w:r>
                <w:t>CellGroupConfig ::= SEQUENCE {</w:t>
              </w:r>
            </w:ins>
          </w:p>
        </w:tc>
        <w:tc>
          <w:tcPr>
            <w:tcW w:w="2520" w:type="dxa"/>
            <w:tcBorders>
              <w:top w:val="single" w:sz="4" w:space="0" w:color="auto"/>
              <w:left w:val="nil"/>
              <w:bottom w:val="single" w:sz="4" w:space="0" w:color="auto"/>
              <w:right w:val="single" w:sz="4" w:space="0" w:color="auto"/>
            </w:tcBorders>
          </w:tcPr>
          <w:p w14:paraId="577F9355" w14:textId="77777777" w:rsidR="007B13E7" w:rsidRDefault="007B13E7" w:rsidP="00487DF4">
            <w:pPr>
              <w:pStyle w:val="TAL"/>
              <w:rPr>
                <w:ins w:id="712" w:author="马伟10042973" w:date="2023-08-10T22:35:00Z"/>
              </w:rPr>
            </w:pPr>
          </w:p>
        </w:tc>
        <w:tc>
          <w:tcPr>
            <w:tcW w:w="1448" w:type="dxa"/>
            <w:tcBorders>
              <w:top w:val="single" w:sz="4" w:space="0" w:color="auto"/>
              <w:left w:val="nil"/>
              <w:bottom w:val="single" w:sz="4" w:space="0" w:color="auto"/>
              <w:right w:val="single" w:sz="4" w:space="0" w:color="auto"/>
            </w:tcBorders>
          </w:tcPr>
          <w:p w14:paraId="5444061C" w14:textId="77777777" w:rsidR="007B13E7" w:rsidRDefault="007B13E7" w:rsidP="00487DF4">
            <w:pPr>
              <w:pStyle w:val="TAL"/>
              <w:rPr>
                <w:ins w:id="713" w:author="马伟10042973" w:date="2023-08-10T22:35:00Z"/>
              </w:rPr>
            </w:pPr>
          </w:p>
        </w:tc>
        <w:tc>
          <w:tcPr>
            <w:tcW w:w="1245" w:type="dxa"/>
            <w:tcBorders>
              <w:top w:val="single" w:sz="4" w:space="0" w:color="auto"/>
              <w:left w:val="nil"/>
              <w:bottom w:val="single" w:sz="4" w:space="0" w:color="auto"/>
              <w:right w:val="single" w:sz="4" w:space="0" w:color="auto"/>
            </w:tcBorders>
          </w:tcPr>
          <w:p w14:paraId="50AB3F08" w14:textId="77777777" w:rsidR="007B13E7" w:rsidRDefault="007B13E7" w:rsidP="00487DF4">
            <w:pPr>
              <w:pStyle w:val="TAL"/>
              <w:rPr>
                <w:ins w:id="714" w:author="马伟10042973" w:date="2023-08-10T22:35:00Z"/>
              </w:rPr>
            </w:pPr>
          </w:p>
        </w:tc>
      </w:tr>
      <w:tr w:rsidR="007B13E7" w14:paraId="69AB7B45" w14:textId="77777777" w:rsidTr="00487DF4">
        <w:trPr>
          <w:ins w:id="71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49C406E7" w14:textId="77777777" w:rsidR="007B13E7" w:rsidRDefault="007B13E7" w:rsidP="00487DF4">
            <w:pPr>
              <w:pStyle w:val="TAL"/>
              <w:rPr>
                <w:ins w:id="716" w:author="马伟10042973" w:date="2023-08-10T22:35:00Z"/>
              </w:rPr>
            </w:pPr>
            <w:ins w:id="717" w:author="马伟10042973" w:date="2023-08-10T22:35:00Z">
              <w:r>
                <w:t xml:space="preserve">  rlc-BearerToAddModList SEQUENCE (SIZE(1..maxLCH)) OF RLC-BearerConfig {</w:t>
              </w:r>
            </w:ins>
          </w:p>
        </w:tc>
        <w:tc>
          <w:tcPr>
            <w:tcW w:w="2520" w:type="dxa"/>
            <w:tcBorders>
              <w:top w:val="single" w:sz="4" w:space="0" w:color="auto"/>
              <w:left w:val="nil"/>
              <w:bottom w:val="single" w:sz="4" w:space="0" w:color="auto"/>
              <w:right w:val="single" w:sz="4" w:space="0" w:color="auto"/>
            </w:tcBorders>
            <w:hideMark/>
          </w:tcPr>
          <w:p w14:paraId="0049B340" w14:textId="77777777" w:rsidR="007B13E7" w:rsidRDefault="007B13E7" w:rsidP="00487DF4">
            <w:pPr>
              <w:pStyle w:val="TAL"/>
              <w:rPr>
                <w:ins w:id="718" w:author="马伟10042973" w:date="2023-08-10T22:35:00Z"/>
              </w:rPr>
            </w:pPr>
            <w:ins w:id="719" w:author="马伟10042973" w:date="2023-08-10T22:35:00Z">
              <w:r>
                <w:t>3 entries</w:t>
              </w:r>
            </w:ins>
          </w:p>
        </w:tc>
        <w:tc>
          <w:tcPr>
            <w:tcW w:w="1448" w:type="dxa"/>
            <w:tcBorders>
              <w:top w:val="single" w:sz="4" w:space="0" w:color="auto"/>
              <w:left w:val="nil"/>
              <w:bottom w:val="single" w:sz="4" w:space="0" w:color="auto"/>
              <w:right w:val="single" w:sz="4" w:space="0" w:color="auto"/>
            </w:tcBorders>
          </w:tcPr>
          <w:p w14:paraId="266E3DDF" w14:textId="77777777" w:rsidR="007B13E7" w:rsidRDefault="007B13E7" w:rsidP="00487DF4">
            <w:pPr>
              <w:pStyle w:val="TAL"/>
              <w:rPr>
                <w:ins w:id="720" w:author="马伟10042973" w:date="2023-08-10T22:35:00Z"/>
              </w:rPr>
            </w:pPr>
          </w:p>
        </w:tc>
        <w:tc>
          <w:tcPr>
            <w:tcW w:w="1245" w:type="dxa"/>
            <w:tcBorders>
              <w:top w:val="single" w:sz="4" w:space="0" w:color="auto"/>
              <w:left w:val="nil"/>
              <w:bottom w:val="single" w:sz="4" w:space="0" w:color="auto"/>
              <w:right w:val="single" w:sz="4" w:space="0" w:color="auto"/>
            </w:tcBorders>
          </w:tcPr>
          <w:p w14:paraId="6E486083" w14:textId="77777777" w:rsidR="007B13E7" w:rsidRDefault="007B13E7" w:rsidP="00487DF4">
            <w:pPr>
              <w:pStyle w:val="TAL"/>
              <w:rPr>
                <w:ins w:id="721" w:author="马伟10042973" w:date="2023-08-10T22:35:00Z"/>
              </w:rPr>
            </w:pPr>
          </w:p>
        </w:tc>
      </w:tr>
      <w:tr w:rsidR="007B13E7" w14:paraId="293A48DC" w14:textId="77777777" w:rsidTr="00487DF4">
        <w:trPr>
          <w:ins w:id="72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2A505AB" w14:textId="77777777" w:rsidR="007B13E7" w:rsidRDefault="007B13E7" w:rsidP="00487DF4">
            <w:pPr>
              <w:pStyle w:val="TAL"/>
              <w:rPr>
                <w:ins w:id="723" w:author="马伟10042973" w:date="2023-08-10T22:35:00Z"/>
              </w:rPr>
            </w:pPr>
            <w:ins w:id="724" w:author="马伟10042973" w:date="2023-08-10T22:35:00Z">
              <w:r>
                <w:t xml:space="preserve">    RLC-BearerConfig[1]</w:t>
              </w:r>
            </w:ins>
          </w:p>
        </w:tc>
        <w:tc>
          <w:tcPr>
            <w:tcW w:w="2520" w:type="dxa"/>
            <w:tcBorders>
              <w:top w:val="single" w:sz="4" w:space="0" w:color="auto"/>
              <w:left w:val="nil"/>
              <w:bottom w:val="single" w:sz="4" w:space="0" w:color="auto"/>
              <w:right w:val="single" w:sz="4" w:space="0" w:color="auto"/>
            </w:tcBorders>
            <w:hideMark/>
          </w:tcPr>
          <w:p w14:paraId="3FD757C6" w14:textId="77777777" w:rsidR="007B13E7" w:rsidRDefault="007B13E7" w:rsidP="00487DF4">
            <w:pPr>
              <w:pStyle w:val="TAL"/>
              <w:rPr>
                <w:ins w:id="725" w:author="马伟10042973" w:date="2023-08-10T22:35:00Z"/>
              </w:rPr>
            </w:pPr>
            <w:ins w:id="726" w:author="马伟10042973" w:date="2023-08-10T22:35:00Z">
              <w:r>
                <w:t>RLC-BearerConfig with conditions SRB1</w:t>
              </w:r>
            </w:ins>
          </w:p>
        </w:tc>
        <w:tc>
          <w:tcPr>
            <w:tcW w:w="1448" w:type="dxa"/>
            <w:tcBorders>
              <w:top w:val="single" w:sz="4" w:space="0" w:color="auto"/>
              <w:left w:val="nil"/>
              <w:bottom w:val="single" w:sz="4" w:space="0" w:color="auto"/>
              <w:right w:val="single" w:sz="4" w:space="0" w:color="auto"/>
            </w:tcBorders>
            <w:hideMark/>
          </w:tcPr>
          <w:p w14:paraId="434F1B13" w14:textId="77777777" w:rsidR="007B13E7" w:rsidRDefault="007B13E7" w:rsidP="00487DF4">
            <w:pPr>
              <w:pStyle w:val="TAL"/>
              <w:rPr>
                <w:ins w:id="727" w:author="马伟10042973" w:date="2023-08-10T22:35:00Z"/>
              </w:rPr>
            </w:pPr>
            <w:ins w:id="728" w:author="马伟10042973" w:date="2023-08-10T22:35:00Z">
              <w:r>
                <w:t>entry 1</w:t>
              </w:r>
            </w:ins>
          </w:p>
        </w:tc>
        <w:tc>
          <w:tcPr>
            <w:tcW w:w="1245" w:type="dxa"/>
            <w:tcBorders>
              <w:top w:val="single" w:sz="4" w:space="0" w:color="auto"/>
              <w:left w:val="nil"/>
              <w:bottom w:val="single" w:sz="4" w:space="0" w:color="auto"/>
              <w:right w:val="single" w:sz="4" w:space="0" w:color="auto"/>
            </w:tcBorders>
          </w:tcPr>
          <w:p w14:paraId="4CCE8111" w14:textId="77777777" w:rsidR="007B13E7" w:rsidRDefault="007B13E7" w:rsidP="00487DF4">
            <w:pPr>
              <w:pStyle w:val="TAL"/>
              <w:rPr>
                <w:ins w:id="729" w:author="马伟10042973" w:date="2023-08-10T22:35:00Z"/>
              </w:rPr>
            </w:pPr>
          </w:p>
        </w:tc>
      </w:tr>
      <w:tr w:rsidR="007B13E7" w14:paraId="71635268" w14:textId="77777777" w:rsidTr="00487DF4">
        <w:trPr>
          <w:ins w:id="73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C09F80A" w14:textId="77777777" w:rsidR="007B13E7" w:rsidRDefault="007B13E7" w:rsidP="00487DF4">
            <w:pPr>
              <w:pStyle w:val="TAL"/>
              <w:rPr>
                <w:ins w:id="731" w:author="马伟10042973" w:date="2023-08-10T22:35:00Z"/>
              </w:rPr>
            </w:pPr>
            <w:ins w:id="732" w:author="马伟10042973" w:date="2023-08-10T22:35:00Z">
              <w:r>
                <w:t xml:space="preserve">    RLC-BearerConfig[2]</w:t>
              </w:r>
            </w:ins>
          </w:p>
        </w:tc>
        <w:tc>
          <w:tcPr>
            <w:tcW w:w="2520" w:type="dxa"/>
            <w:tcBorders>
              <w:top w:val="single" w:sz="4" w:space="0" w:color="auto"/>
              <w:left w:val="nil"/>
              <w:bottom w:val="single" w:sz="4" w:space="0" w:color="auto"/>
              <w:right w:val="single" w:sz="4" w:space="0" w:color="auto"/>
            </w:tcBorders>
            <w:hideMark/>
          </w:tcPr>
          <w:p w14:paraId="657D627C" w14:textId="77777777" w:rsidR="007B13E7" w:rsidRDefault="007B13E7" w:rsidP="00487DF4">
            <w:pPr>
              <w:pStyle w:val="TAL"/>
              <w:rPr>
                <w:ins w:id="733" w:author="马伟10042973" w:date="2023-08-10T22:35:00Z"/>
              </w:rPr>
            </w:pPr>
            <w:ins w:id="734" w:author="马伟10042973" w:date="2023-08-10T22:35:00Z">
              <w:r>
                <w:t>RLC-BearerConfig with conditions SRB2</w:t>
              </w:r>
            </w:ins>
          </w:p>
        </w:tc>
        <w:tc>
          <w:tcPr>
            <w:tcW w:w="1448" w:type="dxa"/>
            <w:tcBorders>
              <w:top w:val="single" w:sz="4" w:space="0" w:color="auto"/>
              <w:left w:val="nil"/>
              <w:bottom w:val="single" w:sz="4" w:space="0" w:color="auto"/>
              <w:right w:val="single" w:sz="4" w:space="0" w:color="auto"/>
            </w:tcBorders>
            <w:hideMark/>
          </w:tcPr>
          <w:p w14:paraId="16381A7F" w14:textId="77777777" w:rsidR="007B13E7" w:rsidRDefault="007B13E7" w:rsidP="00487DF4">
            <w:pPr>
              <w:pStyle w:val="TAL"/>
              <w:rPr>
                <w:ins w:id="735" w:author="马伟10042973" w:date="2023-08-10T22:35:00Z"/>
              </w:rPr>
            </w:pPr>
            <w:ins w:id="736" w:author="马伟10042973" w:date="2023-08-10T22:35:00Z">
              <w:r>
                <w:t>entry 2</w:t>
              </w:r>
            </w:ins>
          </w:p>
        </w:tc>
        <w:tc>
          <w:tcPr>
            <w:tcW w:w="1245" w:type="dxa"/>
            <w:tcBorders>
              <w:top w:val="single" w:sz="4" w:space="0" w:color="auto"/>
              <w:left w:val="nil"/>
              <w:bottom w:val="single" w:sz="4" w:space="0" w:color="auto"/>
              <w:right w:val="single" w:sz="4" w:space="0" w:color="auto"/>
            </w:tcBorders>
          </w:tcPr>
          <w:p w14:paraId="015D3FC0" w14:textId="77777777" w:rsidR="007B13E7" w:rsidRDefault="007B13E7" w:rsidP="00487DF4">
            <w:pPr>
              <w:pStyle w:val="TAL"/>
              <w:rPr>
                <w:ins w:id="737" w:author="马伟10042973" w:date="2023-08-10T22:35:00Z"/>
              </w:rPr>
            </w:pPr>
          </w:p>
        </w:tc>
      </w:tr>
      <w:tr w:rsidR="007B13E7" w14:paraId="2A5F4163" w14:textId="77777777" w:rsidTr="00487DF4">
        <w:trPr>
          <w:ins w:id="73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A5D5FB0" w14:textId="77777777" w:rsidR="007B13E7" w:rsidRDefault="007B13E7" w:rsidP="00487DF4">
            <w:pPr>
              <w:pStyle w:val="TAL"/>
              <w:rPr>
                <w:ins w:id="739" w:author="马伟10042973" w:date="2023-08-10T22:35:00Z"/>
              </w:rPr>
            </w:pPr>
            <w:ins w:id="740" w:author="马伟10042973" w:date="2023-08-10T22:35:00Z">
              <w:r>
                <w:t xml:space="preserve">    RLC-BearerConfig[3]</w:t>
              </w:r>
            </w:ins>
          </w:p>
        </w:tc>
        <w:tc>
          <w:tcPr>
            <w:tcW w:w="2520" w:type="dxa"/>
            <w:tcBorders>
              <w:top w:val="single" w:sz="4" w:space="0" w:color="auto"/>
              <w:left w:val="nil"/>
              <w:bottom w:val="single" w:sz="4" w:space="0" w:color="auto"/>
              <w:right w:val="single" w:sz="4" w:space="0" w:color="auto"/>
            </w:tcBorders>
            <w:hideMark/>
          </w:tcPr>
          <w:p w14:paraId="3B2CA45A" w14:textId="77777777" w:rsidR="007B13E7" w:rsidRDefault="007B13E7" w:rsidP="00487DF4">
            <w:pPr>
              <w:pStyle w:val="TAL"/>
              <w:rPr>
                <w:ins w:id="741" w:author="马伟10042973" w:date="2023-08-10T22:35:00Z"/>
              </w:rPr>
            </w:pPr>
            <w:ins w:id="742" w:author="马伟10042973" w:date="2023-08-10T22:35:00Z">
              <w:r>
                <w:t>RLC-BearerConfig with conditions AM, DRBn</w:t>
              </w:r>
            </w:ins>
          </w:p>
        </w:tc>
        <w:tc>
          <w:tcPr>
            <w:tcW w:w="1448" w:type="dxa"/>
            <w:tcBorders>
              <w:top w:val="single" w:sz="4" w:space="0" w:color="auto"/>
              <w:left w:val="nil"/>
              <w:bottom w:val="single" w:sz="4" w:space="0" w:color="auto"/>
              <w:right w:val="single" w:sz="4" w:space="0" w:color="auto"/>
            </w:tcBorders>
            <w:hideMark/>
          </w:tcPr>
          <w:p w14:paraId="3AA9DA20" w14:textId="77777777" w:rsidR="007B13E7" w:rsidRDefault="007B13E7" w:rsidP="00487DF4">
            <w:pPr>
              <w:pStyle w:val="TAL"/>
              <w:rPr>
                <w:ins w:id="743" w:author="马伟10042973" w:date="2023-08-10T22:35:00Z"/>
              </w:rPr>
            </w:pPr>
            <w:ins w:id="744" w:author="马伟10042973" w:date="2023-08-10T22:35:00Z">
              <w:r>
                <w:t>entry 3</w:t>
              </w:r>
            </w:ins>
          </w:p>
        </w:tc>
        <w:tc>
          <w:tcPr>
            <w:tcW w:w="1245" w:type="dxa"/>
            <w:tcBorders>
              <w:top w:val="single" w:sz="4" w:space="0" w:color="auto"/>
              <w:left w:val="nil"/>
              <w:bottom w:val="single" w:sz="4" w:space="0" w:color="auto"/>
              <w:right w:val="single" w:sz="4" w:space="0" w:color="auto"/>
            </w:tcBorders>
          </w:tcPr>
          <w:p w14:paraId="2121D7C4" w14:textId="77777777" w:rsidR="007B13E7" w:rsidRDefault="007B13E7" w:rsidP="00487DF4">
            <w:pPr>
              <w:pStyle w:val="TAL"/>
              <w:rPr>
                <w:ins w:id="745" w:author="马伟10042973" w:date="2023-08-10T22:35:00Z"/>
              </w:rPr>
            </w:pPr>
          </w:p>
        </w:tc>
      </w:tr>
      <w:tr w:rsidR="007B13E7" w14:paraId="1857C37D" w14:textId="77777777" w:rsidTr="00487DF4">
        <w:trPr>
          <w:ins w:id="74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35C3BDF" w14:textId="77777777" w:rsidR="007B13E7" w:rsidRDefault="007B13E7" w:rsidP="00487DF4">
            <w:pPr>
              <w:pStyle w:val="TAL"/>
              <w:rPr>
                <w:ins w:id="747" w:author="马伟10042973" w:date="2023-08-10T22:35:00Z"/>
              </w:rPr>
            </w:pPr>
            <w:ins w:id="748"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2471A9BD" w14:textId="77777777" w:rsidR="007B13E7" w:rsidRDefault="007B13E7" w:rsidP="00487DF4">
            <w:pPr>
              <w:pStyle w:val="TAL"/>
              <w:rPr>
                <w:ins w:id="749" w:author="马伟10042973" w:date="2023-08-10T22:35:00Z"/>
              </w:rPr>
            </w:pPr>
          </w:p>
        </w:tc>
        <w:tc>
          <w:tcPr>
            <w:tcW w:w="1448" w:type="dxa"/>
            <w:tcBorders>
              <w:top w:val="single" w:sz="4" w:space="0" w:color="auto"/>
              <w:left w:val="nil"/>
              <w:bottom w:val="single" w:sz="4" w:space="0" w:color="auto"/>
              <w:right w:val="single" w:sz="4" w:space="0" w:color="auto"/>
            </w:tcBorders>
          </w:tcPr>
          <w:p w14:paraId="37897554" w14:textId="77777777" w:rsidR="007B13E7" w:rsidRDefault="007B13E7" w:rsidP="00487DF4">
            <w:pPr>
              <w:pStyle w:val="TAL"/>
              <w:rPr>
                <w:ins w:id="750" w:author="马伟10042973" w:date="2023-08-10T22:35:00Z"/>
              </w:rPr>
            </w:pPr>
          </w:p>
        </w:tc>
        <w:tc>
          <w:tcPr>
            <w:tcW w:w="1245" w:type="dxa"/>
            <w:tcBorders>
              <w:top w:val="single" w:sz="4" w:space="0" w:color="auto"/>
              <w:left w:val="nil"/>
              <w:bottom w:val="single" w:sz="4" w:space="0" w:color="auto"/>
              <w:right w:val="single" w:sz="4" w:space="0" w:color="auto"/>
            </w:tcBorders>
          </w:tcPr>
          <w:p w14:paraId="2F66DDCD" w14:textId="77777777" w:rsidR="007B13E7" w:rsidRDefault="007B13E7" w:rsidP="00487DF4">
            <w:pPr>
              <w:pStyle w:val="TAL"/>
              <w:rPr>
                <w:ins w:id="751" w:author="马伟10042973" w:date="2023-08-10T22:35:00Z"/>
              </w:rPr>
            </w:pPr>
          </w:p>
        </w:tc>
      </w:tr>
      <w:tr w:rsidR="007B13E7" w14:paraId="4B600BB6" w14:textId="77777777" w:rsidTr="00487DF4">
        <w:trPr>
          <w:ins w:id="75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9F346DB" w14:textId="77777777" w:rsidR="007B13E7" w:rsidRDefault="007B13E7" w:rsidP="00487DF4">
            <w:pPr>
              <w:pStyle w:val="TAL"/>
              <w:rPr>
                <w:ins w:id="753" w:author="马伟10042973" w:date="2023-08-10T22:35:00Z"/>
              </w:rPr>
            </w:pPr>
            <w:ins w:id="754" w:author="马伟10042973" w:date="2023-08-10T22:35:00Z">
              <w:r>
                <w:t xml:space="preserve">  spCellConfig SEQUENCE {</w:t>
              </w:r>
            </w:ins>
          </w:p>
        </w:tc>
        <w:tc>
          <w:tcPr>
            <w:tcW w:w="2520" w:type="dxa"/>
            <w:tcBorders>
              <w:top w:val="single" w:sz="4" w:space="0" w:color="auto"/>
              <w:left w:val="nil"/>
              <w:bottom w:val="single" w:sz="4" w:space="0" w:color="auto"/>
              <w:right w:val="single" w:sz="4" w:space="0" w:color="auto"/>
            </w:tcBorders>
          </w:tcPr>
          <w:p w14:paraId="04F24576" w14:textId="77777777" w:rsidR="007B13E7" w:rsidRDefault="007B13E7" w:rsidP="00487DF4">
            <w:pPr>
              <w:pStyle w:val="TAL"/>
              <w:rPr>
                <w:ins w:id="755" w:author="马伟10042973" w:date="2023-08-10T22:35:00Z"/>
              </w:rPr>
            </w:pPr>
          </w:p>
        </w:tc>
        <w:tc>
          <w:tcPr>
            <w:tcW w:w="1448" w:type="dxa"/>
            <w:tcBorders>
              <w:top w:val="single" w:sz="4" w:space="0" w:color="auto"/>
              <w:left w:val="nil"/>
              <w:bottom w:val="single" w:sz="4" w:space="0" w:color="auto"/>
              <w:right w:val="single" w:sz="4" w:space="0" w:color="auto"/>
            </w:tcBorders>
          </w:tcPr>
          <w:p w14:paraId="5D5F63C2" w14:textId="77777777" w:rsidR="007B13E7" w:rsidRDefault="007B13E7" w:rsidP="00487DF4">
            <w:pPr>
              <w:pStyle w:val="TAL"/>
              <w:rPr>
                <w:ins w:id="756" w:author="马伟10042973" w:date="2023-08-10T22:35:00Z"/>
              </w:rPr>
            </w:pPr>
          </w:p>
        </w:tc>
        <w:tc>
          <w:tcPr>
            <w:tcW w:w="1245" w:type="dxa"/>
            <w:tcBorders>
              <w:top w:val="single" w:sz="4" w:space="0" w:color="auto"/>
              <w:left w:val="nil"/>
              <w:bottom w:val="single" w:sz="4" w:space="0" w:color="auto"/>
              <w:right w:val="single" w:sz="4" w:space="0" w:color="auto"/>
            </w:tcBorders>
          </w:tcPr>
          <w:p w14:paraId="2F82E38B" w14:textId="77777777" w:rsidR="007B13E7" w:rsidRDefault="007B13E7" w:rsidP="00487DF4">
            <w:pPr>
              <w:pStyle w:val="TAL"/>
              <w:rPr>
                <w:ins w:id="757" w:author="马伟10042973" w:date="2023-08-10T22:35:00Z"/>
              </w:rPr>
            </w:pPr>
          </w:p>
        </w:tc>
      </w:tr>
      <w:tr w:rsidR="007B13E7" w14:paraId="3EA04B9F" w14:textId="77777777" w:rsidTr="00487DF4">
        <w:trPr>
          <w:ins w:id="75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EAE1225" w14:textId="77777777" w:rsidR="007B13E7" w:rsidRDefault="007B13E7" w:rsidP="00487DF4">
            <w:pPr>
              <w:pStyle w:val="TAL"/>
              <w:rPr>
                <w:ins w:id="759" w:author="马伟10042973" w:date="2023-08-10T22:35:00Z"/>
              </w:rPr>
            </w:pPr>
            <w:ins w:id="760" w:author="马伟10042973" w:date="2023-08-10T22:35:00Z">
              <w:r>
                <w:t xml:space="preserve">    reconfigurationWithSync SEQUENCE {</w:t>
              </w:r>
            </w:ins>
          </w:p>
        </w:tc>
        <w:tc>
          <w:tcPr>
            <w:tcW w:w="2520" w:type="dxa"/>
            <w:tcBorders>
              <w:top w:val="single" w:sz="4" w:space="0" w:color="auto"/>
              <w:left w:val="nil"/>
              <w:bottom w:val="single" w:sz="4" w:space="0" w:color="auto"/>
              <w:right w:val="single" w:sz="4" w:space="0" w:color="auto"/>
            </w:tcBorders>
          </w:tcPr>
          <w:p w14:paraId="36FAE4CB" w14:textId="77777777" w:rsidR="007B13E7" w:rsidRDefault="007B13E7" w:rsidP="00487DF4">
            <w:pPr>
              <w:pStyle w:val="TAL"/>
              <w:rPr>
                <w:ins w:id="761" w:author="马伟10042973" w:date="2023-08-10T22:35:00Z"/>
              </w:rPr>
            </w:pPr>
          </w:p>
        </w:tc>
        <w:tc>
          <w:tcPr>
            <w:tcW w:w="1448" w:type="dxa"/>
            <w:tcBorders>
              <w:top w:val="single" w:sz="4" w:space="0" w:color="auto"/>
              <w:left w:val="nil"/>
              <w:bottom w:val="single" w:sz="4" w:space="0" w:color="auto"/>
              <w:right w:val="single" w:sz="4" w:space="0" w:color="auto"/>
            </w:tcBorders>
          </w:tcPr>
          <w:p w14:paraId="522800EF" w14:textId="77777777" w:rsidR="007B13E7" w:rsidRDefault="007B13E7" w:rsidP="00487DF4">
            <w:pPr>
              <w:pStyle w:val="TAL"/>
              <w:rPr>
                <w:ins w:id="762" w:author="马伟10042973" w:date="2023-08-10T22:35:00Z"/>
              </w:rPr>
            </w:pPr>
          </w:p>
        </w:tc>
        <w:tc>
          <w:tcPr>
            <w:tcW w:w="1245" w:type="dxa"/>
            <w:tcBorders>
              <w:top w:val="single" w:sz="4" w:space="0" w:color="auto"/>
              <w:left w:val="nil"/>
              <w:bottom w:val="single" w:sz="4" w:space="0" w:color="auto"/>
              <w:right w:val="single" w:sz="4" w:space="0" w:color="auto"/>
            </w:tcBorders>
          </w:tcPr>
          <w:p w14:paraId="63B8ABB6" w14:textId="77777777" w:rsidR="007B13E7" w:rsidRDefault="007B13E7" w:rsidP="00487DF4">
            <w:pPr>
              <w:pStyle w:val="TAL"/>
              <w:rPr>
                <w:ins w:id="763" w:author="马伟10042973" w:date="2023-08-10T22:35:00Z"/>
              </w:rPr>
            </w:pPr>
          </w:p>
        </w:tc>
      </w:tr>
      <w:tr w:rsidR="007B13E7" w14:paraId="50FA5502" w14:textId="77777777" w:rsidTr="00487DF4">
        <w:trPr>
          <w:ins w:id="764"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681D8D2" w14:textId="77777777" w:rsidR="007B13E7" w:rsidRDefault="007B13E7" w:rsidP="00487DF4">
            <w:pPr>
              <w:pStyle w:val="TAL"/>
              <w:rPr>
                <w:ins w:id="765" w:author="马伟10042973" w:date="2023-08-10T22:35:00Z"/>
              </w:rPr>
            </w:pPr>
            <w:ins w:id="766" w:author="马伟10042973" w:date="2023-08-10T22:35:00Z">
              <w:r>
                <w:t xml:space="preserve">      spCellConfigCommon SEQUENCE {</w:t>
              </w:r>
            </w:ins>
          </w:p>
        </w:tc>
        <w:tc>
          <w:tcPr>
            <w:tcW w:w="2520" w:type="dxa"/>
            <w:tcBorders>
              <w:top w:val="single" w:sz="4" w:space="0" w:color="auto"/>
              <w:left w:val="nil"/>
              <w:bottom w:val="single" w:sz="4" w:space="0" w:color="auto"/>
              <w:right w:val="single" w:sz="4" w:space="0" w:color="auto"/>
            </w:tcBorders>
          </w:tcPr>
          <w:p w14:paraId="5E67C3C2" w14:textId="77777777" w:rsidR="007B13E7" w:rsidRDefault="007B13E7" w:rsidP="00487DF4">
            <w:pPr>
              <w:pStyle w:val="TAL"/>
              <w:rPr>
                <w:ins w:id="767" w:author="马伟10042973" w:date="2023-08-10T22:35:00Z"/>
              </w:rPr>
            </w:pPr>
          </w:p>
        </w:tc>
        <w:tc>
          <w:tcPr>
            <w:tcW w:w="1448" w:type="dxa"/>
            <w:tcBorders>
              <w:top w:val="single" w:sz="4" w:space="0" w:color="auto"/>
              <w:left w:val="nil"/>
              <w:bottom w:val="single" w:sz="4" w:space="0" w:color="auto"/>
              <w:right w:val="single" w:sz="4" w:space="0" w:color="auto"/>
            </w:tcBorders>
          </w:tcPr>
          <w:p w14:paraId="4DCDD0A7" w14:textId="77777777" w:rsidR="007B13E7" w:rsidRDefault="007B13E7" w:rsidP="00487DF4">
            <w:pPr>
              <w:pStyle w:val="TAL"/>
              <w:rPr>
                <w:ins w:id="768" w:author="马伟10042973" w:date="2023-08-10T22:35:00Z"/>
              </w:rPr>
            </w:pPr>
          </w:p>
        </w:tc>
        <w:tc>
          <w:tcPr>
            <w:tcW w:w="1245" w:type="dxa"/>
            <w:tcBorders>
              <w:top w:val="single" w:sz="4" w:space="0" w:color="auto"/>
              <w:left w:val="nil"/>
              <w:bottom w:val="single" w:sz="4" w:space="0" w:color="auto"/>
              <w:right w:val="single" w:sz="4" w:space="0" w:color="auto"/>
            </w:tcBorders>
          </w:tcPr>
          <w:p w14:paraId="6BCA7513" w14:textId="77777777" w:rsidR="007B13E7" w:rsidRDefault="007B13E7" w:rsidP="00487DF4">
            <w:pPr>
              <w:pStyle w:val="TAL"/>
              <w:rPr>
                <w:ins w:id="769" w:author="马伟10042973" w:date="2023-08-10T22:35:00Z"/>
              </w:rPr>
            </w:pPr>
          </w:p>
        </w:tc>
      </w:tr>
      <w:tr w:rsidR="007B13E7" w14:paraId="141E45BC" w14:textId="77777777" w:rsidTr="00487DF4">
        <w:trPr>
          <w:ins w:id="77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E9C185A" w14:textId="77777777" w:rsidR="007B13E7" w:rsidRDefault="007B13E7" w:rsidP="00487DF4">
            <w:pPr>
              <w:pStyle w:val="TAL"/>
              <w:rPr>
                <w:ins w:id="771" w:author="马伟10042973" w:date="2023-08-10T22:35:00Z"/>
              </w:rPr>
            </w:pPr>
            <w:ins w:id="772" w:author="马伟10042973" w:date="2023-08-10T22:35:00Z">
              <w:r>
                <w:t xml:space="preserve">        physCellId</w:t>
              </w:r>
            </w:ins>
          </w:p>
        </w:tc>
        <w:tc>
          <w:tcPr>
            <w:tcW w:w="2520" w:type="dxa"/>
            <w:tcBorders>
              <w:top w:val="single" w:sz="4" w:space="0" w:color="auto"/>
              <w:left w:val="nil"/>
              <w:bottom w:val="single" w:sz="4" w:space="0" w:color="auto"/>
              <w:right w:val="single" w:sz="4" w:space="0" w:color="auto"/>
            </w:tcBorders>
            <w:hideMark/>
          </w:tcPr>
          <w:p w14:paraId="355EFA61" w14:textId="77777777" w:rsidR="007B13E7" w:rsidRDefault="007B13E7" w:rsidP="00487DF4">
            <w:pPr>
              <w:pStyle w:val="TAL"/>
              <w:rPr>
                <w:ins w:id="773" w:author="马伟10042973" w:date="2023-08-10T22:35:00Z"/>
              </w:rPr>
            </w:pPr>
            <w:ins w:id="774" w:author="马伟10042973" w:date="2023-08-10T22:35: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nil"/>
              <w:bottom w:val="single" w:sz="4" w:space="0" w:color="auto"/>
              <w:right w:val="single" w:sz="4" w:space="0" w:color="auto"/>
            </w:tcBorders>
          </w:tcPr>
          <w:p w14:paraId="17B8323C" w14:textId="77777777" w:rsidR="007B13E7" w:rsidRDefault="007B13E7" w:rsidP="00487DF4">
            <w:pPr>
              <w:pStyle w:val="TAL"/>
              <w:rPr>
                <w:ins w:id="775" w:author="马伟10042973" w:date="2023-08-10T22:35:00Z"/>
              </w:rPr>
            </w:pPr>
          </w:p>
        </w:tc>
        <w:tc>
          <w:tcPr>
            <w:tcW w:w="1245" w:type="dxa"/>
            <w:tcBorders>
              <w:top w:val="single" w:sz="4" w:space="0" w:color="auto"/>
              <w:left w:val="nil"/>
              <w:bottom w:val="single" w:sz="4" w:space="0" w:color="auto"/>
              <w:right w:val="single" w:sz="4" w:space="0" w:color="auto"/>
            </w:tcBorders>
          </w:tcPr>
          <w:p w14:paraId="106BD6DB" w14:textId="77777777" w:rsidR="007B13E7" w:rsidRDefault="007B13E7" w:rsidP="00487DF4">
            <w:pPr>
              <w:pStyle w:val="TAL"/>
              <w:rPr>
                <w:ins w:id="776" w:author="马伟10042973" w:date="2023-08-10T22:35:00Z"/>
              </w:rPr>
            </w:pPr>
          </w:p>
        </w:tc>
      </w:tr>
      <w:tr w:rsidR="00487DF4" w14:paraId="3E1A08F9" w14:textId="77777777" w:rsidTr="00487DF4">
        <w:trPr>
          <w:ins w:id="77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865FD49" w14:textId="278F572E" w:rsidR="00487DF4" w:rsidRPr="00487DF4" w:rsidRDefault="00487DF4" w:rsidP="00487DF4">
            <w:pPr>
              <w:pStyle w:val="TAL"/>
              <w:rPr>
                <w:ins w:id="778" w:author="马伟10042973" w:date="2023-08-10T22:35:00Z"/>
                <w:highlight w:val="yellow"/>
              </w:rPr>
            </w:pPr>
            <w:ins w:id="779" w:author="马伟10042973" w:date="2023-08-22T19:58:00Z">
              <w:r w:rsidRPr="00487DF4">
                <w:rPr>
                  <w:highlight w:val="yellow"/>
                </w:rPr>
                <w:t xml:space="preserve">        uplinkConfigCommon </w:t>
              </w:r>
              <w:r w:rsidRPr="00487DF4">
                <w:rPr>
                  <w:highlight w:val="yellow"/>
                  <w:lang w:eastAsia="zh-CN"/>
                </w:rPr>
                <w:t>SEQUENCE</w:t>
              </w:r>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BB2B801" w14:textId="77777777" w:rsidR="00487DF4" w:rsidRPr="00487DF4" w:rsidRDefault="00487DF4" w:rsidP="00487DF4">
            <w:pPr>
              <w:pStyle w:val="TAL"/>
              <w:rPr>
                <w:ins w:id="780"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tcPr>
          <w:p w14:paraId="0249DA14" w14:textId="77777777" w:rsidR="00487DF4" w:rsidRPr="00487DF4" w:rsidRDefault="00487DF4" w:rsidP="00487DF4">
            <w:pPr>
              <w:pStyle w:val="TAL"/>
              <w:rPr>
                <w:ins w:id="781"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663FF154" w14:textId="77777777" w:rsidR="00487DF4" w:rsidRPr="00487DF4" w:rsidRDefault="00487DF4" w:rsidP="00487DF4">
            <w:pPr>
              <w:pStyle w:val="TAL"/>
              <w:rPr>
                <w:ins w:id="782" w:author="马伟10042973" w:date="2023-08-10T22:35:00Z"/>
                <w:rFonts w:eastAsia="Times New Roman"/>
                <w:highlight w:val="yellow"/>
              </w:rPr>
            </w:pPr>
          </w:p>
        </w:tc>
      </w:tr>
      <w:tr w:rsidR="00487DF4" w14:paraId="09211F09" w14:textId="77777777" w:rsidTr="00487DF4">
        <w:trPr>
          <w:ins w:id="78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D700B1" w14:textId="748DEB3F" w:rsidR="00487DF4" w:rsidRPr="00487DF4" w:rsidRDefault="00487DF4" w:rsidP="00487DF4">
            <w:pPr>
              <w:pStyle w:val="TAL"/>
              <w:rPr>
                <w:ins w:id="784" w:author="马伟10042973" w:date="2023-08-10T22:35:00Z"/>
                <w:highlight w:val="yellow"/>
              </w:rPr>
            </w:pPr>
            <w:ins w:id="785" w:author="马伟10042973" w:date="2023-08-22T19:58:00Z">
              <w:r w:rsidRPr="00487DF4">
                <w:rPr>
                  <w:highlight w:val="yellow"/>
                </w:rPr>
                <w:t xml:space="preserve">          initialUplinkBWP SEQUENCE {</w:t>
              </w:r>
            </w:ins>
          </w:p>
        </w:tc>
        <w:tc>
          <w:tcPr>
            <w:tcW w:w="2520" w:type="dxa"/>
            <w:tcBorders>
              <w:top w:val="single" w:sz="4" w:space="0" w:color="auto"/>
              <w:left w:val="nil"/>
              <w:bottom w:val="single" w:sz="4" w:space="0" w:color="auto"/>
              <w:right w:val="single" w:sz="4" w:space="0" w:color="auto"/>
            </w:tcBorders>
          </w:tcPr>
          <w:p w14:paraId="5E423DAC" w14:textId="77777777" w:rsidR="00487DF4" w:rsidRPr="00487DF4" w:rsidRDefault="00487DF4" w:rsidP="00487DF4">
            <w:pPr>
              <w:pStyle w:val="TAL"/>
              <w:rPr>
                <w:ins w:id="786"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tcPr>
          <w:p w14:paraId="2E44D23E" w14:textId="77777777" w:rsidR="00487DF4" w:rsidRPr="00487DF4" w:rsidRDefault="00487DF4" w:rsidP="00487DF4">
            <w:pPr>
              <w:pStyle w:val="TAL"/>
              <w:rPr>
                <w:ins w:id="787"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21425770" w14:textId="77777777" w:rsidR="00487DF4" w:rsidRPr="00487DF4" w:rsidRDefault="00487DF4" w:rsidP="00487DF4">
            <w:pPr>
              <w:pStyle w:val="TAL"/>
              <w:rPr>
                <w:ins w:id="788" w:author="马伟10042973" w:date="2023-08-10T22:35:00Z"/>
                <w:rFonts w:eastAsia="Times New Roman"/>
                <w:highlight w:val="yellow"/>
              </w:rPr>
            </w:pPr>
          </w:p>
        </w:tc>
      </w:tr>
      <w:tr w:rsidR="00487DF4" w14:paraId="387EB011" w14:textId="77777777" w:rsidTr="00487DF4">
        <w:trPr>
          <w:ins w:id="78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6B04A59" w14:textId="65D2D523" w:rsidR="00487DF4" w:rsidRPr="00487DF4" w:rsidRDefault="00487DF4" w:rsidP="00487DF4">
            <w:pPr>
              <w:pStyle w:val="TAL"/>
              <w:rPr>
                <w:ins w:id="790" w:author="马伟10042973" w:date="2023-08-10T22:35:00Z"/>
                <w:highlight w:val="yellow"/>
              </w:rPr>
            </w:pPr>
            <w:ins w:id="791" w:author="马伟10042973" w:date="2023-08-22T19:58:00Z">
              <w:r w:rsidRPr="00487DF4">
                <w:rPr>
                  <w:highlight w:val="yellow"/>
                </w:rPr>
                <w:t xml:space="preserve">            rach-ConfigCommon CHOICE {</w:t>
              </w:r>
            </w:ins>
          </w:p>
        </w:tc>
        <w:tc>
          <w:tcPr>
            <w:tcW w:w="2520" w:type="dxa"/>
            <w:tcBorders>
              <w:top w:val="single" w:sz="4" w:space="0" w:color="auto"/>
              <w:left w:val="nil"/>
              <w:bottom w:val="single" w:sz="4" w:space="0" w:color="auto"/>
              <w:right w:val="single" w:sz="4" w:space="0" w:color="auto"/>
            </w:tcBorders>
            <w:hideMark/>
          </w:tcPr>
          <w:p w14:paraId="44212D5F" w14:textId="64477AAD" w:rsidR="00487DF4" w:rsidRPr="00487DF4" w:rsidRDefault="00487DF4" w:rsidP="00487DF4">
            <w:pPr>
              <w:pStyle w:val="TAL"/>
              <w:rPr>
                <w:ins w:id="792"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hideMark/>
          </w:tcPr>
          <w:p w14:paraId="47D664B6" w14:textId="253A2C52" w:rsidR="00487DF4" w:rsidRPr="00487DF4" w:rsidRDefault="00487DF4" w:rsidP="00487DF4">
            <w:pPr>
              <w:pStyle w:val="TAL"/>
              <w:rPr>
                <w:ins w:id="793"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06E273BC" w14:textId="77777777" w:rsidR="00487DF4" w:rsidRPr="00487DF4" w:rsidRDefault="00487DF4" w:rsidP="00487DF4">
            <w:pPr>
              <w:pStyle w:val="TAL"/>
              <w:rPr>
                <w:ins w:id="794" w:author="马伟10042973" w:date="2023-08-10T22:35:00Z"/>
                <w:rFonts w:eastAsia="Times New Roman"/>
                <w:highlight w:val="yellow"/>
              </w:rPr>
            </w:pPr>
          </w:p>
        </w:tc>
      </w:tr>
      <w:tr w:rsidR="00487DF4" w14:paraId="4D789499" w14:textId="77777777" w:rsidTr="00487DF4">
        <w:trPr>
          <w:ins w:id="79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F353B90" w14:textId="2C0C3E6B" w:rsidR="00487DF4" w:rsidRPr="00487DF4" w:rsidRDefault="00487DF4" w:rsidP="00487DF4">
            <w:pPr>
              <w:pStyle w:val="TAL"/>
              <w:rPr>
                <w:ins w:id="796" w:author="马伟10042973" w:date="2023-08-10T22:35:00Z"/>
                <w:highlight w:val="yellow"/>
              </w:rPr>
            </w:pPr>
            <w:ins w:id="797" w:author="马伟10042973" w:date="2023-08-22T19:58:00Z">
              <w:r w:rsidRPr="00487DF4">
                <w:rPr>
                  <w:highlight w:val="yellow"/>
                </w:rPr>
                <w:t xml:space="preserve">              setup SEQUENCE {</w:t>
              </w:r>
            </w:ins>
          </w:p>
        </w:tc>
        <w:tc>
          <w:tcPr>
            <w:tcW w:w="2520" w:type="dxa"/>
            <w:tcBorders>
              <w:top w:val="single" w:sz="4" w:space="0" w:color="auto"/>
              <w:left w:val="nil"/>
              <w:bottom w:val="single" w:sz="4" w:space="0" w:color="auto"/>
              <w:right w:val="single" w:sz="4" w:space="0" w:color="auto"/>
            </w:tcBorders>
          </w:tcPr>
          <w:p w14:paraId="683AF6C6" w14:textId="77777777" w:rsidR="00487DF4" w:rsidRPr="00487DF4" w:rsidRDefault="00487DF4" w:rsidP="00487DF4">
            <w:pPr>
              <w:pStyle w:val="TAL"/>
              <w:rPr>
                <w:ins w:id="798"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tcPr>
          <w:p w14:paraId="391A06B0" w14:textId="77777777" w:rsidR="00487DF4" w:rsidRPr="00487DF4" w:rsidRDefault="00487DF4" w:rsidP="00487DF4">
            <w:pPr>
              <w:pStyle w:val="TAL"/>
              <w:rPr>
                <w:ins w:id="799"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367F51F9" w14:textId="77777777" w:rsidR="00487DF4" w:rsidRPr="00487DF4" w:rsidRDefault="00487DF4" w:rsidP="00487DF4">
            <w:pPr>
              <w:pStyle w:val="TAL"/>
              <w:rPr>
                <w:ins w:id="800" w:author="马伟10042973" w:date="2023-08-10T22:35:00Z"/>
                <w:rFonts w:eastAsia="Times New Roman"/>
                <w:highlight w:val="yellow"/>
              </w:rPr>
            </w:pPr>
          </w:p>
        </w:tc>
      </w:tr>
      <w:tr w:rsidR="00487DF4" w14:paraId="18626DBC" w14:textId="77777777" w:rsidTr="00487DF4">
        <w:trPr>
          <w:ins w:id="80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5E994F0" w14:textId="1B4DB111" w:rsidR="00487DF4" w:rsidRPr="00487DF4" w:rsidRDefault="00487DF4" w:rsidP="00487DF4">
            <w:pPr>
              <w:pStyle w:val="TAL"/>
              <w:rPr>
                <w:ins w:id="802" w:author="马伟10042973" w:date="2023-08-10T22:35:00Z"/>
                <w:highlight w:val="yellow"/>
              </w:rPr>
            </w:pPr>
            <w:ins w:id="803" w:author="马伟10042973" w:date="2023-08-22T19:58:00Z">
              <w:r w:rsidRPr="00487DF4">
                <w:rPr>
                  <w:highlight w:val="yellow"/>
                </w:rPr>
                <w:t xml:space="preserve">                rach-ConfigGeneric</w:t>
              </w:r>
            </w:ins>
          </w:p>
        </w:tc>
        <w:tc>
          <w:tcPr>
            <w:tcW w:w="2520" w:type="dxa"/>
            <w:tcBorders>
              <w:top w:val="single" w:sz="4" w:space="0" w:color="auto"/>
              <w:left w:val="nil"/>
              <w:bottom w:val="single" w:sz="4" w:space="0" w:color="auto"/>
              <w:right w:val="single" w:sz="4" w:space="0" w:color="auto"/>
            </w:tcBorders>
          </w:tcPr>
          <w:p w14:paraId="0D038F7C" w14:textId="0E8E8982" w:rsidR="00487DF4" w:rsidRPr="00487DF4" w:rsidRDefault="00487DF4" w:rsidP="00487DF4">
            <w:pPr>
              <w:pStyle w:val="TAL"/>
              <w:rPr>
                <w:ins w:id="804" w:author="马伟10042973" w:date="2023-08-10T22:35:00Z"/>
                <w:rFonts w:eastAsia="MS Mincho"/>
                <w:highlight w:val="yellow"/>
              </w:rPr>
            </w:pPr>
            <w:ins w:id="805" w:author="马伟10042973" w:date="2023-08-22T19:58:00Z">
              <w:r w:rsidRPr="00487DF4">
                <w:rPr>
                  <w:rFonts w:eastAsia="MS Mincho"/>
                  <w:highlight w:val="yellow"/>
                </w:rPr>
                <w:t>RACH-ConfigGeneric</w:t>
              </w:r>
            </w:ins>
          </w:p>
        </w:tc>
        <w:tc>
          <w:tcPr>
            <w:tcW w:w="1448" w:type="dxa"/>
            <w:tcBorders>
              <w:top w:val="single" w:sz="4" w:space="0" w:color="auto"/>
              <w:left w:val="nil"/>
              <w:bottom w:val="single" w:sz="4" w:space="0" w:color="auto"/>
              <w:right w:val="single" w:sz="4" w:space="0" w:color="auto"/>
            </w:tcBorders>
          </w:tcPr>
          <w:p w14:paraId="5CA448C9" w14:textId="0D3DF9C6" w:rsidR="00487DF4" w:rsidRPr="00487DF4" w:rsidRDefault="00487DF4" w:rsidP="00487DF4">
            <w:pPr>
              <w:pStyle w:val="TAL"/>
              <w:rPr>
                <w:ins w:id="806" w:author="马伟10042973" w:date="2023-08-10T22:35:00Z"/>
                <w:rFonts w:eastAsia="宋体"/>
                <w:highlight w:val="yellow"/>
              </w:rPr>
            </w:pPr>
            <w:ins w:id="807" w:author="马伟10042973" w:date="2023-08-22T19:58:00Z">
              <w:r w:rsidRPr="00487DF4">
                <w:rPr>
                  <w:highlight w:val="yellow"/>
                </w:rPr>
                <w:t>Table 8.1.4.3.1.3.3-4</w:t>
              </w:r>
            </w:ins>
          </w:p>
        </w:tc>
        <w:tc>
          <w:tcPr>
            <w:tcW w:w="1245" w:type="dxa"/>
            <w:tcBorders>
              <w:top w:val="single" w:sz="4" w:space="0" w:color="auto"/>
              <w:left w:val="nil"/>
              <w:bottom w:val="single" w:sz="4" w:space="0" w:color="auto"/>
              <w:right w:val="single" w:sz="4" w:space="0" w:color="auto"/>
            </w:tcBorders>
          </w:tcPr>
          <w:p w14:paraId="25891E76" w14:textId="77777777" w:rsidR="00487DF4" w:rsidRPr="00487DF4" w:rsidRDefault="00487DF4" w:rsidP="00487DF4">
            <w:pPr>
              <w:pStyle w:val="TAL"/>
              <w:rPr>
                <w:ins w:id="808" w:author="马伟10042973" w:date="2023-08-10T22:35:00Z"/>
                <w:rFonts w:eastAsia="Times New Roman"/>
                <w:highlight w:val="yellow"/>
              </w:rPr>
            </w:pPr>
          </w:p>
        </w:tc>
      </w:tr>
      <w:tr w:rsidR="00487DF4" w14:paraId="409DF8CA" w14:textId="77777777" w:rsidTr="00487DF4">
        <w:trPr>
          <w:ins w:id="80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318891C" w14:textId="33F84A59" w:rsidR="00487DF4" w:rsidRPr="00487DF4" w:rsidRDefault="00487DF4" w:rsidP="00487DF4">
            <w:pPr>
              <w:pStyle w:val="TAL"/>
              <w:rPr>
                <w:ins w:id="810" w:author="马伟10042973" w:date="2023-08-10T22:35:00Z"/>
                <w:highlight w:val="yellow"/>
              </w:rPr>
            </w:pPr>
            <w:ins w:id="811"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F50B969" w14:textId="77777777" w:rsidR="00487DF4" w:rsidRPr="00487DF4" w:rsidRDefault="00487DF4" w:rsidP="00487DF4">
            <w:pPr>
              <w:pStyle w:val="TAL"/>
              <w:rPr>
                <w:ins w:id="812" w:author="马伟10042973" w:date="2023-08-10T22:35:00Z"/>
                <w:highlight w:val="yellow"/>
              </w:rPr>
            </w:pPr>
          </w:p>
        </w:tc>
        <w:tc>
          <w:tcPr>
            <w:tcW w:w="1448" w:type="dxa"/>
            <w:tcBorders>
              <w:top w:val="single" w:sz="4" w:space="0" w:color="auto"/>
              <w:left w:val="nil"/>
              <w:bottom w:val="single" w:sz="4" w:space="0" w:color="auto"/>
              <w:right w:val="single" w:sz="4" w:space="0" w:color="auto"/>
            </w:tcBorders>
          </w:tcPr>
          <w:p w14:paraId="46E5BA80" w14:textId="77777777" w:rsidR="00487DF4" w:rsidRPr="00487DF4" w:rsidRDefault="00487DF4" w:rsidP="00487DF4">
            <w:pPr>
              <w:pStyle w:val="TAL"/>
              <w:rPr>
                <w:ins w:id="813" w:author="马伟10042973" w:date="2023-08-10T22:35:00Z"/>
                <w:highlight w:val="yellow"/>
              </w:rPr>
            </w:pPr>
          </w:p>
        </w:tc>
        <w:tc>
          <w:tcPr>
            <w:tcW w:w="1245" w:type="dxa"/>
            <w:tcBorders>
              <w:top w:val="single" w:sz="4" w:space="0" w:color="auto"/>
              <w:left w:val="nil"/>
              <w:bottom w:val="single" w:sz="4" w:space="0" w:color="auto"/>
              <w:right w:val="single" w:sz="4" w:space="0" w:color="auto"/>
            </w:tcBorders>
          </w:tcPr>
          <w:p w14:paraId="763093AB" w14:textId="77777777" w:rsidR="00487DF4" w:rsidRPr="00487DF4" w:rsidRDefault="00487DF4" w:rsidP="00487DF4">
            <w:pPr>
              <w:pStyle w:val="TAL"/>
              <w:rPr>
                <w:ins w:id="814" w:author="马伟10042973" w:date="2023-08-10T22:35:00Z"/>
                <w:highlight w:val="yellow"/>
              </w:rPr>
            </w:pPr>
          </w:p>
        </w:tc>
      </w:tr>
      <w:tr w:rsidR="00487DF4" w14:paraId="7395D483" w14:textId="77777777" w:rsidTr="00487DF4">
        <w:trPr>
          <w:ins w:id="81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5E25FE" w14:textId="2659D58B" w:rsidR="00487DF4" w:rsidRPr="00487DF4" w:rsidRDefault="00487DF4" w:rsidP="00487DF4">
            <w:pPr>
              <w:pStyle w:val="TAL"/>
              <w:rPr>
                <w:ins w:id="816" w:author="马伟10042973" w:date="2023-08-10T22:35:00Z"/>
                <w:highlight w:val="yellow"/>
              </w:rPr>
            </w:pPr>
            <w:ins w:id="817"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41E43520" w14:textId="77777777" w:rsidR="00487DF4" w:rsidRPr="00487DF4" w:rsidRDefault="00487DF4" w:rsidP="00487DF4">
            <w:pPr>
              <w:pStyle w:val="TAL"/>
              <w:rPr>
                <w:ins w:id="818" w:author="马伟10042973" w:date="2023-08-10T22:35:00Z"/>
                <w:highlight w:val="yellow"/>
              </w:rPr>
            </w:pPr>
          </w:p>
        </w:tc>
        <w:tc>
          <w:tcPr>
            <w:tcW w:w="1448" w:type="dxa"/>
            <w:tcBorders>
              <w:top w:val="single" w:sz="4" w:space="0" w:color="auto"/>
              <w:left w:val="nil"/>
              <w:bottom w:val="single" w:sz="4" w:space="0" w:color="auto"/>
              <w:right w:val="single" w:sz="4" w:space="0" w:color="auto"/>
            </w:tcBorders>
          </w:tcPr>
          <w:p w14:paraId="6AD6DAC6" w14:textId="77777777" w:rsidR="00487DF4" w:rsidRPr="00487DF4" w:rsidRDefault="00487DF4" w:rsidP="00487DF4">
            <w:pPr>
              <w:pStyle w:val="TAL"/>
              <w:rPr>
                <w:ins w:id="819" w:author="马伟10042973" w:date="2023-08-10T22:35:00Z"/>
                <w:highlight w:val="yellow"/>
              </w:rPr>
            </w:pPr>
          </w:p>
        </w:tc>
        <w:tc>
          <w:tcPr>
            <w:tcW w:w="1245" w:type="dxa"/>
            <w:tcBorders>
              <w:top w:val="single" w:sz="4" w:space="0" w:color="auto"/>
              <w:left w:val="nil"/>
              <w:bottom w:val="single" w:sz="4" w:space="0" w:color="auto"/>
              <w:right w:val="single" w:sz="4" w:space="0" w:color="auto"/>
            </w:tcBorders>
          </w:tcPr>
          <w:p w14:paraId="4F93C914" w14:textId="77777777" w:rsidR="00487DF4" w:rsidRPr="00487DF4" w:rsidRDefault="00487DF4" w:rsidP="00487DF4">
            <w:pPr>
              <w:pStyle w:val="TAL"/>
              <w:rPr>
                <w:ins w:id="820" w:author="马伟10042973" w:date="2023-08-10T22:35:00Z"/>
                <w:highlight w:val="yellow"/>
              </w:rPr>
            </w:pPr>
          </w:p>
        </w:tc>
      </w:tr>
      <w:tr w:rsidR="00487DF4" w14:paraId="0E1FDA7F" w14:textId="77777777" w:rsidTr="00487DF4">
        <w:trPr>
          <w:ins w:id="821"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18B697E5" w14:textId="5F61EE11" w:rsidR="00487DF4" w:rsidRPr="00487DF4" w:rsidRDefault="00487DF4" w:rsidP="00487DF4">
            <w:pPr>
              <w:pStyle w:val="TAL"/>
              <w:rPr>
                <w:ins w:id="822" w:author="马伟10042973" w:date="2023-08-22T19:58:00Z"/>
                <w:highlight w:val="yellow"/>
              </w:rPr>
            </w:pPr>
            <w:ins w:id="823"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FEDEEA7" w14:textId="77777777" w:rsidR="00487DF4" w:rsidRPr="00487DF4" w:rsidRDefault="00487DF4" w:rsidP="00487DF4">
            <w:pPr>
              <w:pStyle w:val="TAL"/>
              <w:rPr>
                <w:ins w:id="824"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55E95AED" w14:textId="77777777" w:rsidR="00487DF4" w:rsidRPr="00487DF4" w:rsidRDefault="00487DF4" w:rsidP="00487DF4">
            <w:pPr>
              <w:pStyle w:val="TAL"/>
              <w:rPr>
                <w:ins w:id="825"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74522344" w14:textId="77777777" w:rsidR="00487DF4" w:rsidRPr="00487DF4" w:rsidRDefault="00487DF4" w:rsidP="00487DF4">
            <w:pPr>
              <w:pStyle w:val="TAL"/>
              <w:rPr>
                <w:ins w:id="826" w:author="马伟10042973" w:date="2023-08-22T19:58:00Z"/>
                <w:highlight w:val="yellow"/>
              </w:rPr>
            </w:pPr>
          </w:p>
        </w:tc>
      </w:tr>
      <w:tr w:rsidR="00487DF4" w14:paraId="3E3C1B13" w14:textId="77777777" w:rsidTr="00487DF4">
        <w:trPr>
          <w:ins w:id="827"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3F2F230" w14:textId="4AF6E156" w:rsidR="00487DF4" w:rsidRPr="00487DF4" w:rsidRDefault="00487DF4" w:rsidP="00487DF4">
            <w:pPr>
              <w:pStyle w:val="TAL"/>
              <w:rPr>
                <w:ins w:id="828" w:author="马伟10042973" w:date="2023-08-22T19:58:00Z"/>
                <w:highlight w:val="yellow"/>
              </w:rPr>
            </w:pPr>
            <w:ins w:id="829"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3A41DC8D" w14:textId="77777777" w:rsidR="00487DF4" w:rsidRPr="00487DF4" w:rsidRDefault="00487DF4" w:rsidP="00487DF4">
            <w:pPr>
              <w:pStyle w:val="TAL"/>
              <w:rPr>
                <w:ins w:id="830"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0BB6E125" w14:textId="77777777" w:rsidR="00487DF4" w:rsidRPr="00487DF4" w:rsidRDefault="00487DF4" w:rsidP="00487DF4">
            <w:pPr>
              <w:pStyle w:val="TAL"/>
              <w:rPr>
                <w:ins w:id="831"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01E80CB5" w14:textId="77777777" w:rsidR="00487DF4" w:rsidRPr="00487DF4" w:rsidRDefault="00487DF4" w:rsidP="00487DF4">
            <w:pPr>
              <w:pStyle w:val="TAL"/>
              <w:rPr>
                <w:ins w:id="832" w:author="马伟10042973" w:date="2023-08-22T19:58:00Z"/>
                <w:highlight w:val="yellow"/>
              </w:rPr>
            </w:pPr>
          </w:p>
        </w:tc>
      </w:tr>
      <w:tr w:rsidR="00487DF4" w14:paraId="3A2BEFFE" w14:textId="77777777" w:rsidTr="00487DF4">
        <w:trPr>
          <w:ins w:id="833"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3ECE30B" w14:textId="7C2F6DF1" w:rsidR="00487DF4" w:rsidRPr="00487DF4" w:rsidRDefault="00487DF4" w:rsidP="00487DF4">
            <w:pPr>
              <w:pStyle w:val="TAL"/>
              <w:rPr>
                <w:ins w:id="834" w:author="马伟10042973" w:date="2023-08-22T19:58:00Z"/>
                <w:highlight w:val="yellow"/>
              </w:rPr>
            </w:pPr>
            <w:ins w:id="835"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51CEF1BD" w14:textId="77777777" w:rsidR="00487DF4" w:rsidRPr="00487DF4" w:rsidRDefault="00487DF4" w:rsidP="00487DF4">
            <w:pPr>
              <w:pStyle w:val="TAL"/>
              <w:rPr>
                <w:ins w:id="836"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0B1CCA36" w14:textId="77777777" w:rsidR="00487DF4" w:rsidRPr="00487DF4" w:rsidRDefault="00487DF4" w:rsidP="00487DF4">
            <w:pPr>
              <w:pStyle w:val="TAL"/>
              <w:rPr>
                <w:ins w:id="837"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6A863854" w14:textId="77777777" w:rsidR="00487DF4" w:rsidRPr="00487DF4" w:rsidRDefault="00487DF4" w:rsidP="00487DF4">
            <w:pPr>
              <w:pStyle w:val="TAL"/>
              <w:rPr>
                <w:ins w:id="838" w:author="马伟10042973" w:date="2023-08-22T19:58:00Z"/>
                <w:highlight w:val="yellow"/>
              </w:rPr>
            </w:pPr>
          </w:p>
        </w:tc>
      </w:tr>
      <w:tr w:rsidR="00487DF4" w14:paraId="1935FB83" w14:textId="77777777" w:rsidTr="00487DF4">
        <w:trPr>
          <w:ins w:id="839"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433466A1" w14:textId="42999E40" w:rsidR="00487DF4" w:rsidRPr="00487DF4" w:rsidRDefault="00487DF4" w:rsidP="00487DF4">
            <w:pPr>
              <w:pStyle w:val="TAL"/>
              <w:rPr>
                <w:ins w:id="840" w:author="马伟10042973" w:date="2023-08-22T19:58:00Z"/>
                <w:highlight w:val="yellow"/>
              </w:rPr>
            </w:pPr>
            <w:ins w:id="841"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4C5204BB" w14:textId="77777777" w:rsidR="00487DF4" w:rsidRPr="00487DF4" w:rsidRDefault="00487DF4" w:rsidP="00487DF4">
            <w:pPr>
              <w:pStyle w:val="TAL"/>
              <w:rPr>
                <w:ins w:id="842"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018C5666" w14:textId="77777777" w:rsidR="00487DF4" w:rsidRPr="00487DF4" w:rsidRDefault="00487DF4" w:rsidP="00487DF4">
            <w:pPr>
              <w:pStyle w:val="TAL"/>
              <w:rPr>
                <w:ins w:id="843"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7FDB4012" w14:textId="77777777" w:rsidR="00487DF4" w:rsidRPr="00487DF4" w:rsidRDefault="00487DF4" w:rsidP="00487DF4">
            <w:pPr>
              <w:pStyle w:val="TAL"/>
              <w:rPr>
                <w:ins w:id="844" w:author="马伟10042973" w:date="2023-08-22T19:58:00Z"/>
                <w:highlight w:val="yellow"/>
              </w:rPr>
            </w:pPr>
          </w:p>
        </w:tc>
      </w:tr>
      <w:tr w:rsidR="00487DF4" w14:paraId="5EE3AC24" w14:textId="77777777" w:rsidTr="00487DF4">
        <w:trPr>
          <w:ins w:id="845"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13359C9" w14:textId="1A58E614" w:rsidR="00487DF4" w:rsidRPr="00487DF4" w:rsidRDefault="00487DF4" w:rsidP="00487DF4">
            <w:pPr>
              <w:pStyle w:val="TAL"/>
              <w:rPr>
                <w:ins w:id="846" w:author="马伟10042973" w:date="2023-08-22T19:58:00Z"/>
                <w:highlight w:val="yellow"/>
              </w:rPr>
            </w:pPr>
            <w:ins w:id="847"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4A082E8A" w14:textId="77777777" w:rsidR="00487DF4" w:rsidRPr="00487DF4" w:rsidRDefault="00487DF4" w:rsidP="00487DF4">
            <w:pPr>
              <w:pStyle w:val="TAL"/>
              <w:rPr>
                <w:ins w:id="848"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36EE38A7" w14:textId="77777777" w:rsidR="00487DF4" w:rsidRPr="00487DF4" w:rsidRDefault="00487DF4" w:rsidP="00487DF4">
            <w:pPr>
              <w:pStyle w:val="TAL"/>
              <w:rPr>
                <w:ins w:id="849"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6C00344F" w14:textId="77777777" w:rsidR="00487DF4" w:rsidRPr="00487DF4" w:rsidRDefault="00487DF4" w:rsidP="00487DF4">
            <w:pPr>
              <w:pStyle w:val="TAL"/>
              <w:rPr>
                <w:ins w:id="850" w:author="马伟10042973" w:date="2023-08-22T19:58:00Z"/>
                <w:highlight w:val="yellow"/>
              </w:rPr>
            </w:pPr>
          </w:p>
        </w:tc>
      </w:tr>
    </w:tbl>
    <w:p w14:paraId="56069408" w14:textId="77777777" w:rsidR="007B13E7" w:rsidRDefault="007B13E7" w:rsidP="007B13E7">
      <w:pPr>
        <w:rPr>
          <w:ins w:id="851" w:author="马伟10042973" w:date="2023-08-10T22:35:00Z"/>
        </w:rPr>
      </w:pPr>
      <w:ins w:id="852" w:author="马伟10042973" w:date="2023-08-10T22:35:00Z">
        <w:r>
          <w:t xml:space="preserve"> </w:t>
        </w:r>
      </w:ins>
    </w:p>
    <w:p w14:paraId="576F836E" w14:textId="00D4F87E" w:rsidR="007B13E7" w:rsidRDefault="007B13E7" w:rsidP="007B13E7">
      <w:pPr>
        <w:pStyle w:val="TH"/>
        <w:rPr>
          <w:ins w:id="853" w:author="马伟10042973" w:date="2023-08-10T22:35:00Z"/>
        </w:rPr>
      </w:pPr>
      <w:ins w:id="854" w:author="马伟10042973" w:date="2023-08-10T22:35:00Z">
        <w:r>
          <w:t>Table 8.1.6.1.3.10.3.3-</w:t>
        </w:r>
      </w:ins>
      <w:ins w:id="855" w:author="马伟10042973" w:date="2023-08-22T20:00:00Z">
        <w:r w:rsidR="00487DF4">
          <w:t>4</w:t>
        </w:r>
      </w:ins>
      <w:ins w:id="856" w:author="马伟10042973" w:date="2023-08-10T22:35:00Z">
        <w:r>
          <w:t xml:space="preserve">: </w:t>
        </w:r>
        <w:r>
          <w:rPr>
            <w:i/>
            <w:iCs/>
          </w:rPr>
          <w:t xml:space="preserve">RACH-ConfigGeneric </w:t>
        </w:r>
        <w:r>
          <w:t>(Table 8.1.6.1.3.10.3.3-4)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14:paraId="080976E3" w14:textId="77777777" w:rsidTr="00487DF4">
        <w:trPr>
          <w:ins w:id="857"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6C11F5A4" w14:textId="77777777" w:rsidR="007B13E7" w:rsidRDefault="007B13E7" w:rsidP="00487DF4">
            <w:pPr>
              <w:pStyle w:val="TAL"/>
              <w:rPr>
                <w:ins w:id="858" w:author="马伟10042973" w:date="2023-08-10T22:35:00Z"/>
              </w:rPr>
            </w:pPr>
            <w:ins w:id="859" w:author="马伟10042973" w:date="2023-08-10T22:35:00Z">
              <w:r>
                <w:t>Derivation Path: TS 38.508-1 [4], Table 4.6.3-130</w:t>
              </w:r>
            </w:ins>
          </w:p>
        </w:tc>
      </w:tr>
      <w:tr w:rsidR="007B13E7" w14:paraId="44981E46" w14:textId="77777777" w:rsidTr="00487DF4">
        <w:trPr>
          <w:ins w:id="86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E22A1ED" w14:textId="77777777" w:rsidR="007B13E7" w:rsidRDefault="007B13E7" w:rsidP="00487DF4">
            <w:pPr>
              <w:pStyle w:val="TAH"/>
              <w:rPr>
                <w:ins w:id="861" w:author="马伟10042973" w:date="2023-08-10T22:35:00Z"/>
              </w:rPr>
            </w:pPr>
            <w:ins w:id="862" w:author="马伟10042973" w:date="2023-08-10T22:35:00Z">
              <w:r>
                <w:t>Information Element</w:t>
              </w:r>
            </w:ins>
          </w:p>
        </w:tc>
        <w:tc>
          <w:tcPr>
            <w:tcW w:w="2520" w:type="dxa"/>
            <w:tcBorders>
              <w:top w:val="single" w:sz="4" w:space="0" w:color="auto"/>
              <w:left w:val="nil"/>
              <w:bottom w:val="single" w:sz="4" w:space="0" w:color="auto"/>
              <w:right w:val="single" w:sz="4" w:space="0" w:color="auto"/>
            </w:tcBorders>
            <w:hideMark/>
          </w:tcPr>
          <w:p w14:paraId="41AAFB88" w14:textId="77777777" w:rsidR="007B13E7" w:rsidRDefault="007B13E7" w:rsidP="00487DF4">
            <w:pPr>
              <w:pStyle w:val="TAH"/>
              <w:rPr>
                <w:ins w:id="863" w:author="马伟10042973" w:date="2023-08-10T22:35:00Z"/>
              </w:rPr>
            </w:pPr>
            <w:ins w:id="864" w:author="马伟10042973" w:date="2023-08-10T22:35:00Z">
              <w:r>
                <w:t>Value/remark</w:t>
              </w:r>
            </w:ins>
          </w:p>
        </w:tc>
        <w:tc>
          <w:tcPr>
            <w:tcW w:w="1448" w:type="dxa"/>
            <w:tcBorders>
              <w:top w:val="single" w:sz="4" w:space="0" w:color="auto"/>
              <w:left w:val="nil"/>
              <w:bottom w:val="single" w:sz="4" w:space="0" w:color="auto"/>
              <w:right w:val="single" w:sz="4" w:space="0" w:color="auto"/>
            </w:tcBorders>
            <w:hideMark/>
          </w:tcPr>
          <w:p w14:paraId="578062C0" w14:textId="77777777" w:rsidR="007B13E7" w:rsidRDefault="007B13E7" w:rsidP="00487DF4">
            <w:pPr>
              <w:pStyle w:val="TAH"/>
              <w:rPr>
                <w:ins w:id="865" w:author="马伟10042973" w:date="2023-08-10T22:35:00Z"/>
              </w:rPr>
            </w:pPr>
            <w:ins w:id="866" w:author="马伟10042973" w:date="2023-08-10T22:35:00Z">
              <w:r>
                <w:t>Comment</w:t>
              </w:r>
            </w:ins>
          </w:p>
        </w:tc>
        <w:tc>
          <w:tcPr>
            <w:tcW w:w="1245" w:type="dxa"/>
            <w:tcBorders>
              <w:top w:val="single" w:sz="4" w:space="0" w:color="auto"/>
              <w:left w:val="nil"/>
              <w:bottom w:val="single" w:sz="4" w:space="0" w:color="auto"/>
              <w:right w:val="single" w:sz="4" w:space="0" w:color="auto"/>
            </w:tcBorders>
            <w:hideMark/>
          </w:tcPr>
          <w:p w14:paraId="7359517D" w14:textId="77777777" w:rsidR="007B13E7" w:rsidRDefault="007B13E7" w:rsidP="00487DF4">
            <w:pPr>
              <w:pStyle w:val="TAH"/>
              <w:rPr>
                <w:ins w:id="867" w:author="马伟10042973" w:date="2023-08-10T22:35:00Z"/>
              </w:rPr>
            </w:pPr>
            <w:ins w:id="868" w:author="马伟10042973" w:date="2023-08-10T22:35:00Z">
              <w:r>
                <w:t>Condition</w:t>
              </w:r>
            </w:ins>
          </w:p>
        </w:tc>
      </w:tr>
      <w:tr w:rsidR="007B13E7" w14:paraId="13468082" w14:textId="77777777" w:rsidTr="00487DF4">
        <w:trPr>
          <w:ins w:id="86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ACE32A2" w14:textId="77777777" w:rsidR="007B13E7" w:rsidRDefault="007B13E7" w:rsidP="00487DF4">
            <w:pPr>
              <w:pStyle w:val="TAL"/>
              <w:rPr>
                <w:ins w:id="870" w:author="马伟10042973" w:date="2023-08-10T22:35:00Z"/>
              </w:rPr>
            </w:pPr>
            <w:ins w:id="871" w:author="马伟10042973" w:date="2023-08-10T22:35:00Z">
              <w:r>
                <w:t>RACH-ConfigGeneric ::= SEQUENCE {</w:t>
              </w:r>
            </w:ins>
          </w:p>
        </w:tc>
        <w:tc>
          <w:tcPr>
            <w:tcW w:w="2520" w:type="dxa"/>
            <w:tcBorders>
              <w:top w:val="single" w:sz="4" w:space="0" w:color="auto"/>
              <w:left w:val="nil"/>
              <w:bottom w:val="single" w:sz="4" w:space="0" w:color="auto"/>
              <w:right w:val="single" w:sz="4" w:space="0" w:color="auto"/>
            </w:tcBorders>
          </w:tcPr>
          <w:p w14:paraId="7379241A" w14:textId="77777777" w:rsidR="007B13E7" w:rsidRDefault="007B13E7" w:rsidP="00487DF4">
            <w:pPr>
              <w:pStyle w:val="TAL"/>
              <w:rPr>
                <w:ins w:id="872" w:author="马伟10042973" w:date="2023-08-10T22:35:00Z"/>
              </w:rPr>
            </w:pPr>
          </w:p>
        </w:tc>
        <w:tc>
          <w:tcPr>
            <w:tcW w:w="1448" w:type="dxa"/>
            <w:tcBorders>
              <w:top w:val="single" w:sz="4" w:space="0" w:color="auto"/>
              <w:left w:val="nil"/>
              <w:bottom w:val="single" w:sz="4" w:space="0" w:color="auto"/>
              <w:right w:val="single" w:sz="4" w:space="0" w:color="auto"/>
            </w:tcBorders>
          </w:tcPr>
          <w:p w14:paraId="096ADC94" w14:textId="77777777" w:rsidR="007B13E7" w:rsidRDefault="007B13E7" w:rsidP="00487DF4">
            <w:pPr>
              <w:pStyle w:val="TAL"/>
              <w:rPr>
                <w:ins w:id="873" w:author="马伟10042973" w:date="2023-08-10T22:35:00Z"/>
              </w:rPr>
            </w:pPr>
          </w:p>
        </w:tc>
        <w:tc>
          <w:tcPr>
            <w:tcW w:w="1245" w:type="dxa"/>
            <w:tcBorders>
              <w:top w:val="single" w:sz="4" w:space="0" w:color="auto"/>
              <w:left w:val="nil"/>
              <w:bottom w:val="single" w:sz="4" w:space="0" w:color="auto"/>
              <w:right w:val="single" w:sz="4" w:space="0" w:color="auto"/>
            </w:tcBorders>
          </w:tcPr>
          <w:p w14:paraId="639CD93A" w14:textId="77777777" w:rsidR="007B13E7" w:rsidRDefault="007B13E7" w:rsidP="00487DF4">
            <w:pPr>
              <w:pStyle w:val="TAL"/>
              <w:rPr>
                <w:ins w:id="874" w:author="马伟10042973" w:date="2023-08-10T22:35:00Z"/>
              </w:rPr>
            </w:pPr>
          </w:p>
        </w:tc>
      </w:tr>
      <w:tr w:rsidR="007B13E7" w14:paraId="43138C03" w14:textId="77777777" w:rsidTr="00487DF4">
        <w:trPr>
          <w:ins w:id="87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2BCA710" w14:textId="77777777" w:rsidR="007B13E7" w:rsidRDefault="007B13E7" w:rsidP="00487DF4">
            <w:pPr>
              <w:pStyle w:val="TAL"/>
              <w:rPr>
                <w:ins w:id="876" w:author="马伟10042973" w:date="2023-08-10T22:35:00Z"/>
              </w:rPr>
            </w:pPr>
            <w:ins w:id="877" w:author="马伟10042973" w:date="2023-08-10T22:35:00Z">
              <w:r>
                <w:t xml:space="preserve">  preambleTransMax</w:t>
              </w:r>
            </w:ins>
          </w:p>
        </w:tc>
        <w:tc>
          <w:tcPr>
            <w:tcW w:w="2520" w:type="dxa"/>
            <w:tcBorders>
              <w:top w:val="single" w:sz="4" w:space="0" w:color="auto"/>
              <w:left w:val="nil"/>
              <w:bottom w:val="single" w:sz="4" w:space="0" w:color="auto"/>
              <w:right w:val="single" w:sz="4" w:space="0" w:color="auto"/>
            </w:tcBorders>
            <w:hideMark/>
          </w:tcPr>
          <w:p w14:paraId="6A61CE40" w14:textId="77777777" w:rsidR="007B13E7" w:rsidRDefault="007B13E7" w:rsidP="00487DF4">
            <w:pPr>
              <w:pStyle w:val="TAL"/>
              <w:rPr>
                <w:ins w:id="878" w:author="马伟10042973" w:date="2023-08-10T22:35:00Z"/>
              </w:rPr>
            </w:pPr>
            <w:ins w:id="879" w:author="马伟10042973" w:date="2023-08-10T22:35:00Z">
              <w:r>
                <w:t>n200</w:t>
              </w:r>
            </w:ins>
          </w:p>
        </w:tc>
        <w:tc>
          <w:tcPr>
            <w:tcW w:w="1448" w:type="dxa"/>
            <w:tcBorders>
              <w:top w:val="single" w:sz="4" w:space="0" w:color="auto"/>
              <w:left w:val="nil"/>
              <w:bottom w:val="single" w:sz="4" w:space="0" w:color="auto"/>
              <w:right w:val="single" w:sz="4" w:space="0" w:color="auto"/>
            </w:tcBorders>
          </w:tcPr>
          <w:p w14:paraId="45326B5B" w14:textId="77777777" w:rsidR="007B13E7" w:rsidRDefault="007B13E7" w:rsidP="00487DF4">
            <w:pPr>
              <w:pStyle w:val="TAL"/>
              <w:rPr>
                <w:ins w:id="880" w:author="马伟10042973" w:date="2023-08-10T22:35:00Z"/>
              </w:rPr>
            </w:pPr>
          </w:p>
        </w:tc>
        <w:tc>
          <w:tcPr>
            <w:tcW w:w="1245" w:type="dxa"/>
            <w:tcBorders>
              <w:top w:val="single" w:sz="4" w:space="0" w:color="auto"/>
              <w:left w:val="nil"/>
              <w:bottom w:val="single" w:sz="4" w:space="0" w:color="auto"/>
              <w:right w:val="single" w:sz="4" w:space="0" w:color="auto"/>
            </w:tcBorders>
          </w:tcPr>
          <w:p w14:paraId="3A4D506F" w14:textId="77777777" w:rsidR="007B13E7" w:rsidRDefault="007B13E7" w:rsidP="00487DF4">
            <w:pPr>
              <w:pStyle w:val="TAL"/>
              <w:rPr>
                <w:ins w:id="881" w:author="马伟10042973" w:date="2023-08-10T22:35:00Z"/>
              </w:rPr>
            </w:pPr>
          </w:p>
        </w:tc>
      </w:tr>
      <w:tr w:rsidR="007B13E7" w14:paraId="2F28C9D1" w14:textId="77777777" w:rsidTr="00487DF4">
        <w:trPr>
          <w:ins w:id="88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FEF3930" w14:textId="77777777" w:rsidR="007B13E7" w:rsidRDefault="007B13E7" w:rsidP="00487DF4">
            <w:pPr>
              <w:pStyle w:val="TAL"/>
              <w:rPr>
                <w:ins w:id="883" w:author="马伟10042973" w:date="2023-08-10T22:35:00Z"/>
              </w:rPr>
            </w:pPr>
            <w:ins w:id="884" w:author="马伟10042973" w:date="2023-08-10T22:35:00Z">
              <w:r>
                <w:t>}</w:t>
              </w:r>
            </w:ins>
          </w:p>
        </w:tc>
        <w:tc>
          <w:tcPr>
            <w:tcW w:w="2520" w:type="dxa"/>
            <w:tcBorders>
              <w:top w:val="single" w:sz="4" w:space="0" w:color="auto"/>
              <w:left w:val="nil"/>
              <w:bottom w:val="single" w:sz="4" w:space="0" w:color="auto"/>
              <w:right w:val="single" w:sz="4" w:space="0" w:color="auto"/>
            </w:tcBorders>
          </w:tcPr>
          <w:p w14:paraId="7771C811" w14:textId="77777777" w:rsidR="007B13E7" w:rsidRDefault="007B13E7" w:rsidP="00487DF4">
            <w:pPr>
              <w:pStyle w:val="TAL"/>
              <w:rPr>
                <w:ins w:id="885" w:author="马伟10042973" w:date="2023-08-10T22:35:00Z"/>
              </w:rPr>
            </w:pPr>
          </w:p>
        </w:tc>
        <w:tc>
          <w:tcPr>
            <w:tcW w:w="1448" w:type="dxa"/>
            <w:tcBorders>
              <w:top w:val="single" w:sz="4" w:space="0" w:color="auto"/>
              <w:left w:val="nil"/>
              <w:bottom w:val="single" w:sz="4" w:space="0" w:color="auto"/>
              <w:right w:val="single" w:sz="4" w:space="0" w:color="auto"/>
            </w:tcBorders>
          </w:tcPr>
          <w:p w14:paraId="63152803" w14:textId="77777777" w:rsidR="007B13E7" w:rsidRDefault="007B13E7" w:rsidP="00487DF4">
            <w:pPr>
              <w:pStyle w:val="TAL"/>
              <w:rPr>
                <w:ins w:id="886" w:author="马伟10042973" w:date="2023-08-10T22:35:00Z"/>
              </w:rPr>
            </w:pPr>
          </w:p>
        </w:tc>
        <w:tc>
          <w:tcPr>
            <w:tcW w:w="1245" w:type="dxa"/>
            <w:tcBorders>
              <w:top w:val="single" w:sz="4" w:space="0" w:color="auto"/>
              <w:left w:val="nil"/>
              <w:bottom w:val="single" w:sz="4" w:space="0" w:color="auto"/>
              <w:right w:val="single" w:sz="4" w:space="0" w:color="auto"/>
            </w:tcBorders>
          </w:tcPr>
          <w:p w14:paraId="3DACF466" w14:textId="77777777" w:rsidR="007B13E7" w:rsidRDefault="007B13E7" w:rsidP="00487DF4">
            <w:pPr>
              <w:pStyle w:val="TAL"/>
              <w:rPr>
                <w:ins w:id="887" w:author="马伟10042973" w:date="2023-08-10T22:35:00Z"/>
              </w:rPr>
            </w:pPr>
          </w:p>
        </w:tc>
      </w:tr>
    </w:tbl>
    <w:p w14:paraId="4AD32BD2" w14:textId="77777777" w:rsidR="007B13E7" w:rsidRDefault="007B13E7" w:rsidP="007B13E7">
      <w:pPr>
        <w:rPr>
          <w:ins w:id="888" w:author="马伟10042973" w:date="2023-08-10T22:35:00Z"/>
        </w:rPr>
      </w:pPr>
      <w:ins w:id="889" w:author="马伟10042973" w:date="2023-08-10T22:35:00Z">
        <w:r>
          <w:t xml:space="preserve"> </w:t>
        </w:r>
      </w:ins>
    </w:p>
    <w:p w14:paraId="2244E96A" w14:textId="0DE86B92" w:rsidR="007B13E7" w:rsidRDefault="00487DF4" w:rsidP="007B13E7">
      <w:pPr>
        <w:pStyle w:val="TH"/>
        <w:rPr>
          <w:ins w:id="890" w:author="马伟10042973" w:date="2023-08-10T22:35:00Z"/>
          <w:lang w:val="en-US" w:eastAsia="zh-CN"/>
        </w:rPr>
      </w:pPr>
      <w:ins w:id="891" w:author="马伟10042973" w:date="2023-08-22T20:00:00Z">
        <w:r w:rsidRPr="00487DF4">
          <w:rPr>
            <w:highlight w:val="yellow"/>
          </w:rPr>
          <w:lastRenderedPageBreak/>
          <w:t>T</w:t>
        </w:r>
      </w:ins>
      <w:ins w:id="892" w:author="马伟10042973" w:date="2023-08-10T22:35:00Z">
        <w:r w:rsidR="007B13E7" w:rsidRPr="00487DF4">
          <w:rPr>
            <w:highlight w:val="yellow"/>
          </w:rPr>
          <w:t>able 8.1.6.1.3.10.3.3-</w:t>
        </w:r>
      </w:ins>
      <w:ins w:id="893" w:author="马伟10042973" w:date="2023-08-22T20:01:00Z">
        <w:r w:rsidRPr="00487DF4">
          <w:rPr>
            <w:highlight w:val="yellow"/>
          </w:rPr>
          <w:t>5</w:t>
        </w:r>
      </w:ins>
      <w:ins w:id="894" w:author="马伟10042973" w:date="2023-08-10T22:35:00Z">
        <w:r w:rsidR="007B13E7" w:rsidRPr="00487DF4">
          <w:rPr>
            <w:highlight w:val="yellow"/>
          </w:rPr>
          <w:t>:</w:t>
        </w:r>
        <w:r w:rsidR="007B13E7" w:rsidRPr="00487DF4">
          <w:rPr>
            <w:i/>
            <w:iCs/>
            <w:highlight w:val="yellow"/>
          </w:rPr>
          <w:t xml:space="preserve"> RRCReestablishment </w:t>
        </w:r>
        <w:r w:rsidR="007B13E7" w:rsidRPr="00487DF4">
          <w:rPr>
            <w:highlight w:val="yellow"/>
          </w:rPr>
          <w:t>(step 6, Table 8.1.6.1.3.10.3.2-3)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14:paraId="5245A20B" w14:textId="77777777" w:rsidTr="00487DF4">
        <w:trPr>
          <w:ins w:id="895"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8BB3DFB" w14:textId="77777777" w:rsidR="007B13E7" w:rsidRDefault="007B13E7" w:rsidP="00487DF4">
            <w:pPr>
              <w:pStyle w:val="TAL"/>
              <w:rPr>
                <w:ins w:id="896" w:author="马伟10042973" w:date="2023-08-10T22:35:00Z"/>
              </w:rPr>
            </w:pPr>
            <w:ins w:id="897" w:author="马伟10042973" w:date="2023-08-10T22:35:00Z">
              <w:r>
                <w:t>Derivation Path: TS 38.508-1, Table 4.6.1-10</w:t>
              </w:r>
            </w:ins>
          </w:p>
        </w:tc>
      </w:tr>
      <w:tr w:rsidR="007B13E7" w14:paraId="163570E8" w14:textId="77777777" w:rsidTr="00487DF4">
        <w:trPr>
          <w:ins w:id="89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466745C" w14:textId="77777777" w:rsidR="007B13E7" w:rsidRDefault="007B13E7" w:rsidP="00487DF4">
            <w:pPr>
              <w:pStyle w:val="TAH"/>
              <w:rPr>
                <w:ins w:id="899" w:author="马伟10042973" w:date="2023-08-10T22:35:00Z"/>
              </w:rPr>
            </w:pPr>
            <w:ins w:id="900" w:author="马伟10042973" w:date="2023-08-10T22:3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8ACAA1" w14:textId="77777777" w:rsidR="007B13E7" w:rsidRDefault="007B13E7" w:rsidP="00487DF4">
            <w:pPr>
              <w:pStyle w:val="TAH"/>
              <w:rPr>
                <w:ins w:id="901" w:author="马伟10042973" w:date="2023-08-10T22:35:00Z"/>
              </w:rPr>
            </w:pPr>
            <w:ins w:id="902" w:author="马伟10042973" w:date="2023-08-10T22:3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C8C8131" w14:textId="77777777" w:rsidR="007B13E7" w:rsidRDefault="007B13E7" w:rsidP="00487DF4">
            <w:pPr>
              <w:pStyle w:val="TAH"/>
              <w:rPr>
                <w:ins w:id="903" w:author="马伟10042973" w:date="2023-08-10T22:35:00Z"/>
              </w:rPr>
            </w:pPr>
            <w:ins w:id="904"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54514A3" w14:textId="77777777" w:rsidR="007B13E7" w:rsidRDefault="007B13E7" w:rsidP="00487DF4">
            <w:pPr>
              <w:pStyle w:val="TAH"/>
              <w:rPr>
                <w:ins w:id="905" w:author="马伟10042973" w:date="2023-08-10T22:35:00Z"/>
              </w:rPr>
            </w:pPr>
            <w:ins w:id="906" w:author="马伟10042973" w:date="2023-08-10T22:35:00Z">
              <w:r>
                <w:t>Condition</w:t>
              </w:r>
            </w:ins>
          </w:p>
        </w:tc>
      </w:tr>
      <w:tr w:rsidR="007B13E7" w14:paraId="1D29A27E" w14:textId="77777777" w:rsidTr="00487DF4">
        <w:trPr>
          <w:ins w:id="907"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B3936E5" w14:textId="77777777" w:rsidR="007B13E7" w:rsidRDefault="007B13E7" w:rsidP="00487DF4">
            <w:pPr>
              <w:pStyle w:val="TAL"/>
              <w:rPr>
                <w:ins w:id="908" w:author="马伟10042973" w:date="2023-08-10T22:35:00Z"/>
              </w:rPr>
            </w:pPr>
            <w:ins w:id="909" w:author="马伟10042973" w:date="2023-08-10T22:35:00Z">
              <w:r>
                <w:t>RRCReestablishment ::= SEQUENCE {</w:t>
              </w:r>
            </w:ins>
          </w:p>
        </w:tc>
        <w:tc>
          <w:tcPr>
            <w:tcW w:w="2267" w:type="dxa"/>
            <w:tcBorders>
              <w:top w:val="single" w:sz="4" w:space="0" w:color="000000"/>
              <w:left w:val="single" w:sz="4" w:space="0" w:color="000000"/>
              <w:bottom w:val="single" w:sz="4" w:space="0" w:color="000000"/>
              <w:right w:val="single" w:sz="4" w:space="0" w:color="000000"/>
            </w:tcBorders>
          </w:tcPr>
          <w:p w14:paraId="7CFBB505" w14:textId="77777777" w:rsidR="007B13E7" w:rsidRDefault="007B13E7" w:rsidP="00487DF4">
            <w:pPr>
              <w:pStyle w:val="TAL"/>
              <w:rPr>
                <w:ins w:id="910"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F5C8C1B" w14:textId="77777777" w:rsidR="007B13E7" w:rsidRDefault="007B13E7" w:rsidP="00487DF4">
            <w:pPr>
              <w:pStyle w:val="TAL"/>
              <w:rPr>
                <w:ins w:id="91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C77DB6B" w14:textId="77777777" w:rsidR="007B13E7" w:rsidRDefault="007B13E7" w:rsidP="00487DF4">
            <w:pPr>
              <w:pStyle w:val="TAL"/>
              <w:rPr>
                <w:ins w:id="912" w:author="马伟10042973" w:date="2023-08-10T22:35:00Z"/>
              </w:rPr>
            </w:pPr>
          </w:p>
        </w:tc>
      </w:tr>
      <w:tr w:rsidR="007B13E7" w14:paraId="753DB553" w14:textId="77777777" w:rsidTr="00487DF4">
        <w:trPr>
          <w:ins w:id="913"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14B70BF" w14:textId="77777777" w:rsidR="007B13E7" w:rsidRDefault="007B13E7" w:rsidP="00487DF4">
            <w:pPr>
              <w:pStyle w:val="TAL"/>
              <w:rPr>
                <w:ins w:id="914" w:author="马伟10042973" w:date="2023-08-10T22:35:00Z"/>
              </w:rPr>
            </w:pPr>
            <w:ins w:id="915" w:author="马伟10042973" w:date="2023-08-10T22:35:00Z">
              <w:r>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26313956" w14:textId="77777777" w:rsidR="007B13E7" w:rsidRDefault="007B13E7" w:rsidP="00487DF4">
            <w:pPr>
              <w:pStyle w:val="TAL"/>
              <w:rPr>
                <w:ins w:id="916"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49716BF0" w14:textId="77777777" w:rsidR="007B13E7" w:rsidRDefault="007B13E7" w:rsidP="00487DF4">
            <w:pPr>
              <w:pStyle w:val="TAL"/>
              <w:rPr>
                <w:ins w:id="917"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F46ABE8" w14:textId="77777777" w:rsidR="007B13E7" w:rsidRDefault="007B13E7" w:rsidP="00487DF4">
            <w:pPr>
              <w:pStyle w:val="TAL"/>
              <w:rPr>
                <w:ins w:id="918" w:author="马伟10042973" w:date="2023-08-10T22:35:00Z"/>
              </w:rPr>
            </w:pPr>
          </w:p>
        </w:tc>
      </w:tr>
      <w:tr w:rsidR="007B13E7" w14:paraId="458640D7" w14:textId="77777777" w:rsidTr="00487DF4">
        <w:trPr>
          <w:ins w:id="91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B622D62" w14:textId="77777777" w:rsidR="007B13E7" w:rsidRDefault="007B13E7" w:rsidP="00487DF4">
            <w:pPr>
              <w:pStyle w:val="TAL"/>
              <w:rPr>
                <w:ins w:id="920" w:author="马伟10042973" w:date="2023-08-10T22:35:00Z"/>
              </w:rPr>
            </w:pPr>
            <w:ins w:id="921" w:author="马伟10042973" w:date="2023-08-10T22:35:00Z">
              <w:r>
                <w:t xml:space="preserve">    rrcReestablishment SEQUENCE {</w:t>
              </w:r>
            </w:ins>
          </w:p>
        </w:tc>
        <w:tc>
          <w:tcPr>
            <w:tcW w:w="2267" w:type="dxa"/>
            <w:tcBorders>
              <w:top w:val="single" w:sz="4" w:space="0" w:color="000000"/>
              <w:left w:val="single" w:sz="4" w:space="0" w:color="000000"/>
              <w:bottom w:val="single" w:sz="4" w:space="0" w:color="000000"/>
              <w:right w:val="single" w:sz="4" w:space="0" w:color="000000"/>
            </w:tcBorders>
          </w:tcPr>
          <w:p w14:paraId="6073E8BC" w14:textId="77777777" w:rsidR="007B13E7" w:rsidRDefault="007B13E7" w:rsidP="00487DF4">
            <w:pPr>
              <w:pStyle w:val="TAL"/>
              <w:rPr>
                <w:ins w:id="922"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9B44FDC" w14:textId="77777777" w:rsidR="007B13E7" w:rsidRDefault="007B13E7" w:rsidP="00487DF4">
            <w:pPr>
              <w:pStyle w:val="TAL"/>
              <w:rPr>
                <w:ins w:id="92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5688369" w14:textId="77777777" w:rsidR="007B13E7" w:rsidRDefault="007B13E7" w:rsidP="00487DF4">
            <w:pPr>
              <w:pStyle w:val="TAL"/>
              <w:rPr>
                <w:ins w:id="924" w:author="马伟10042973" w:date="2023-08-10T22:35:00Z"/>
              </w:rPr>
            </w:pPr>
          </w:p>
        </w:tc>
      </w:tr>
      <w:tr w:rsidR="007B13E7" w14:paraId="44BFEC82" w14:textId="77777777" w:rsidTr="00487DF4">
        <w:trPr>
          <w:ins w:id="92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A724EF2" w14:textId="77777777" w:rsidR="007B13E7" w:rsidRDefault="007B13E7" w:rsidP="00487DF4">
            <w:pPr>
              <w:pStyle w:val="TAL"/>
              <w:rPr>
                <w:ins w:id="926" w:author="马伟10042973" w:date="2023-08-10T22:35:00Z"/>
              </w:rPr>
            </w:pPr>
            <w:ins w:id="927" w:author="马伟10042973" w:date="2023-08-10T22:35:00Z">
              <w:r>
                <w:t xml:space="preserve">      nextHopChainingCount</w:t>
              </w:r>
            </w:ins>
          </w:p>
        </w:tc>
        <w:tc>
          <w:tcPr>
            <w:tcW w:w="2267" w:type="dxa"/>
            <w:tcBorders>
              <w:top w:val="single" w:sz="4" w:space="0" w:color="000000"/>
              <w:left w:val="single" w:sz="4" w:space="0" w:color="000000"/>
              <w:bottom w:val="single" w:sz="4" w:space="0" w:color="000000"/>
              <w:right w:val="single" w:sz="4" w:space="0" w:color="000000"/>
            </w:tcBorders>
            <w:hideMark/>
          </w:tcPr>
          <w:p w14:paraId="1E4B87C3" w14:textId="77777777" w:rsidR="007B13E7" w:rsidRDefault="007B13E7" w:rsidP="00487DF4">
            <w:pPr>
              <w:pStyle w:val="TAL"/>
              <w:rPr>
                <w:ins w:id="928" w:author="马伟10042973" w:date="2023-08-10T22:35:00Z"/>
              </w:rPr>
            </w:pPr>
            <w:ins w:id="929" w:author="马伟10042973" w:date="2023-08-10T22:35:00Z">
              <w:r>
                <w:t>2</w:t>
              </w:r>
            </w:ins>
          </w:p>
        </w:tc>
        <w:tc>
          <w:tcPr>
            <w:tcW w:w="1700" w:type="dxa"/>
            <w:tcBorders>
              <w:top w:val="single" w:sz="4" w:space="0" w:color="000000"/>
              <w:left w:val="single" w:sz="4" w:space="0" w:color="000000"/>
              <w:bottom w:val="single" w:sz="4" w:space="0" w:color="000000"/>
              <w:right w:val="single" w:sz="4" w:space="0" w:color="000000"/>
            </w:tcBorders>
          </w:tcPr>
          <w:p w14:paraId="52A40241" w14:textId="77777777" w:rsidR="007B13E7" w:rsidRDefault="007B13E7" w:rsidP="00487DF4">
            <w:pPr>
              <w:pStyle w:val="TAL"/>
              <w:rPr>
                <w:ins w:id="93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F75D37" w14:textId="77777777" w:rsidR="007B13E7" w:rsidRDefault="007B13E7" w:rsidP="00487DF4">
            <w:pPr>
              <w:pStyle w:val="TAL"/>
              <w:rPr>
                <w:ins w:id="931" w:author="马伟10042973" w:date="2023-08-10T22:35:00Z"/>
              </w:rPr>
            </w:pPr>
          </w:p>
        </w:tc>
      </w:tr>
      <w:tr w:rsidR="007B13E7" w14:paraId="31C70332" w14:textId="77777777" w:rsidTr="00487DF4">
        <w:trPr>
          <w:ins w:id="932"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1E115DD" w14:textId="77777777" w:rsidR="007B13E7" w:rsidRDefault="007B13E7" w:rsidP="00487DF4">
            <w:pPr>
              <w:pStyle w:val="TAL"/>
              <w:rPr>
                <w:ins w:id="933" w:author="马伟10042973" w:date="2023-08-10T22:35:00Z"/>
              </w:rPr>
            </w:pPr>
            <w:ins w:id="934"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108293" w14:textId="77777777" w:rsidR="007B13E7" w:rsidRDefault="007B13E7" w:rsidP="00487DF4">
            <w:pPr>
              <w:pStyle w:val="TAL"/>
              <w:rPr>
                <w:ins w:id="935"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B6DF93A" w14:textId="77777777" w:rsidR="007B13E7" w:rsidRDefault="007B13E7" w:rsidP="00487DF4">
            <w:pPr>
              <w:pStyle w:val="TAL"/>
              <w:rPr>
                <w:ins w:id="936"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4FEE5EA" w14:textId="77777777" w:rsidR="007B13E7" w:rsidRDefault="007B13E7" w:rsidP="00487DF4">
            <w:pPr>
              <w:pStyle w:val="TAL"/>
              <w:rPr>
                <w:ins w:id="937" w:author="马伟10042973" w:date="2023-08-10T22:35:00Z"/>
              </w:rPr>
            </w:pPr>
          </w:p>
        </w:tc>
      </w:tr>
      <w:tr w:rsidR="007B13E7" w14:paraId="26361CAF" w14:textId="77777777" w:rsidTr="00487DF4">
        <w:trPr>
          <w:ins w:id="93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AD2700D" w14:textId="77777777" w:rsidR="007B13E7" w:rsidRDefault="007B13E7" w:rsidP="00487DF4">
            <w:pPr>
              <w:pStyle w:val="TAL"/>
              <w:rPr>
                <w:ins w:id="939" w:author="马伟10042973" w:date="2023-08-10T22:35:00Z"/>
              </w:rPr>
            </w:pPr>
            <w:ins w:id="940"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21893A" w14:textId="77777777" w:rsidR="007B13E7" w:rsidRDefault="007B13E7" w:rsidP="00487DF4">
            <w:pPr>
              <w:pStyle w:val="TAL"/>
              <w:rPr>
                <w:ins w:id="941"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3F9A3C21" w14:textId="77777777" w:rsidR="007B13E7" w:rsidRDefault="007B13E7" w:rsidP="00487DF4">
            <w:pPr>
              <w:pStyle w:val="TAL"/>
              <w:rPr>
                <w:ins w:id="942"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B019176" w14:textId="77777777" w:rsidR="007B13E7" w:rsidRDefault="007B13E7" w:rsidP="00487DF4">
            <w:pPr>
              <w:pStyle w:val="TAL"/>
              <w:rPr>
                <w:ins w:id="943" w:author="马伟10042973" w:date="2023-08-10T22:35:00Z"/>
              </w:rPr>
            </w:pPr>
          </w:p>
        </w:tc>
      </w:tr>
      <w:tr w:rsidR="007B13E7" w14:paraId="0D974ED3" w14:textId="77777777" w:rsidTr="00487DF4">
        <w:trPr>
          <w:ins w:id="944"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4F71DA0" w14:textId="77777777" w:rsidR="007B13E7" w:rsidRDefault="007B13E7" w:rsidP="00487DF4">
            <w:pPr>
              <w:pStyle w:val="TAL"/>
              <w:rPr>
                <w:ins w:id="945" w:author="马伟10042973" w:date="2023-08-10T22:35:00Z"/>
              </w:rPr>
            </w:pPr>
            <w:ins w:id="946" w:author="马伟10042973" w:date="2023-08-10T22:35:00Z">
              <w:r>
                <w:t>}</w:t>
              </w:r>
            </w:ins>
          </w:p>
        </w:tc>
        <w:tc>
          <w:tcPr>
            <w:tcW w:w="2267" w:type="dxa"/>
            <w:tcBorders>
              <w:top w:val="single" w:sz="4" w:space="0" w:color="000000"/>
              <w:left w:val="single" w:sz="4" w:space="0" w:color="000000"/>
              <w:bottom w:val="single" w:sz="4" w:space="0" w:color="000000"/>
              <w:right w:val="single" w:sz="4" w:space="0" w:color="000000"/>
            </w:tcBorders>
          </w:tcPr>
          <w:p w14:paraId="17383182" w14:textId="77777777" w:rsidR="007B13E7" w:rsidRDefault="007B13E7" w:rsidP="00487DF4">
            <w:pPr>
              <w:pStyle w:val="TAL"/>
              <w:rPr>
                <w:ins w:id="947"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D00C69" w14:textId="77777777" w:rsidR="007B13E7" w:rsidRDefault="007B13E7" w:rsidP="00487DF4">
            <w:pPr>
              <w:pStyle w:val="TAL"/>
              <w:rPr>
                <w:ins w:id="94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0578FD3A" w14:textId="77777777" w:rsidR="007B13E7" w:rsidRDefault="007B13E7" w:rsidP="00487DF4">
            <w:pPr>
              <w:pStyle w:val="TAL"/>
              <w:rPr>
                <w:ins w:id="949" w:author="马伟10042973" w:date="2023-08-10T22:35:00Z"/>
              </w:rPr>
            </w:pPr>
          </w:p>
        </w:tc>
      </w:tr>
    </w:tbl>
    <w:p w14:paraId="00B7A356" w14:textId="77777777" w:rsidR="007B13E7" w:rsidRDefault="007B13E7" w:rsidP="007B13E7">
      <w:pPr>
        <w:rPr>
          <w:ins w:id="950" w:author="马伟10042973" w:date="2023-08-10T22:35:00Z"/>
        </w:rPr>
      </w:pPr>
      <w:ins w:id="951" w:author="马伟10042973" w:date="2023-08-10T22:35:00Z">
        <w:r>
          <w:t xml:space="preserve"> </w:t>
        </w:r>
      </w:ins>
    </w:p>
    <w:p w14:paraId="2001D3F0" w14:textId="77E08BEE" w:rsidR="007B13E7" w:rsidRDefault="007B13E7" w:rsidP="007B13E7">
      <w:pPr>
        <w:pStyle w:val="TH"/>
        <w:rPr>
          <w:ins w:id="952" w:author="马伟10042973" w:date="2023-08-10T22:35:00Z"/>
        </w:rPr>
      </w:pPr>
      <w:ins w:id="953" w:author="马伟10042973" w:date="2023-08-10T22:35:00Z">
        <w:r>
          <w:t>Table 8.1.6.1.3.10.3.3-</w:t>
        </w:r>
      </w:ins>
      <w:ins w:id="954" w:author="马伟10042973" w:date="2023-08-22T20:01:00Z">
        <w:r w:rsidR="00487DF4">
          <w:t>6</w:t>
        </w:r>
      </w:ins>
      <w:ins w:id="955" w:author="马伟10042973" w:date="2023-08-10T22:35:00Z">
        <w:r>
          <w:t xml:space="preserve">: </w:t>
        </w:r>
        <w:r>
          <w:rPr>
            <w:i/>
          </w:rPr>
          <w:t xml:space="preserve">RRCReestablishmentComplete </w:t>
        </w:r>
        <w:r>
          <w:t>(step 7,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14:paraId="213C4AC5" w14:textId="77777777" w:rsidTr="00487DF4">
        <w:trPr>
          <w:ins w:id="956"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2C72C9" w14:textId="77777777" w:rsidR="007B13E7" w:rsidRDefault="007B13E7" w:rsidP="00487DF4">
            <w:pPr>
              <w:pStyle w:val="TAL"/>
              <w:rPr>
                <w:ins w:id="957" w:author="马伟10042973" w:date="2023-08-10T22:35:00Z"/>
              </w:rPr>
            </w:pPr>
            <w:ins w:id="958" w:author="马伟10042973" w:date="2023-08-10T22:35:00Z">
              <w:r>
                <w:t>Derivation Path: TS 38.508-1 [4], Table 4.6.1-11</w:t>
              </w:r>
            </w:ins>
          </w:p>
        </w:tc>
      </w:tr>
      <w:tr w:rsidR="007B13E7" w14:paraId="563A1B61" w14:textId="77777777" w:rsidTr="00487DF4">
        <w:trPr>
          <w:ins w:id="95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0D3D2D" w14:textId="77777777" w:rsidR="007B13E7" w:rsidRDefault="007B13E7" w:rsidP="00487DF4">
            <w:pPr>
              <w:pStyle w:val="TAH"/>
              <w:rPr>
                <w:ins w:id="960" w:author="马伟10042973" w:date="2023-08-10T22:35:00Z"/>
              </w:rPr>
            </w:pPr>
            <w:ins w:id="961" w:author="马伟10042973" w:date="2023-08-10T22:3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0A744" w14:textId="77777777" w:rsidR="007B13E7" w:rsidRDefault="007B13E7" w:rsidP="00487DF4">
            <w:pPr>
              <w:pStyle w:val="TAH"/>
              <w:rPr>
                <w:ins w:id="962" w:author="马伟10042973" w:date="2023-08-10T22:35:00Z"/>
              </w:rPr>
            </w:pPr>
            <w:ins w:id="963" w:author="马伟10042973" w:date="2023-08-10T22:3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24D8CDC" w14:textId="77777777" w:rsidR="007B13E7" w:rsidRDefault="007B13E7" w:rsidP="00487DF4">
            <w:pPr>
              <w:pStyle w:val="TAH"/>
              <w:rPr>
                <w:ins w:id="964" w:author="马伟10042973" w:date="2023-08-10T22:35:00Z"/>
              </w:rPr>
            </w:pPr>
            <w:ins w:id="965"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4218D64" w14:textId="77777777" w:rsidR="007B13E7" w:rsidRDefault="007B13E7" w:rsidP="00487DF4">
            <w:pPr>
              <w:pStyle w:val="TAH"/>
              <w:rPr>
                <w:ins w:id="966" w:author="马伟10042973" w:date="2023-08-10T22:35:00Z"/>
              </w:rPr>
            </w:pPr>
            <w:ins w:id="967" w:author="马伟10042973" w:date="2023-08-10T22:35:00Z">
              <w:r>
                <w:t>Condition</w:t>
              </w:r>
            </w:ins>
          </w:p>
        </w:tc>
      </w:tr>
      <w:tr w:rsidR="007B13E7" w14:paraId="27962DB7" w14:textId="77777777" w:rsidTr="00487DF4">
        <w:trPr>
          <w:ins w:id="96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E394137" w14:textId="77777777" w:rsidR="007B13E7" w:rsidRDefault="007B13E7" w:rsidP="00487DF4">
            <w:pPr>
              <w:pStyle w:val="TAL"/>
              <w:rPr>
                <w:ins w:id="969" w:author="马伟10042973" w:date="2023-08-10T22:35:00Z"/>
              </w:rPr>
            </w:pPr>
            <w:ins w:id="970" w:author="马伟10042973" w:date="2023-08-10T22:35:00Z">
              <w:r>
                <w:t>RRCReestablishmentComplete ::= SEQUENCE {</w:t>
              </w:r>
            </w:ins>
          </w:p>
        </w:tc>
        <w:tc>
          <w:tcPr>
            <w:tcW w:w="2267" w:type="dxa"/>
            <w:tcBorders>
              <w:top w:val="single" w:sz="4" w:space="0" w:color="000000"/>
              <w:left w:val="single" w:sz="4" w:space="0" w:color="000000"/>
              <w:bottom w:val="single" w:sz="4" w:space="0" w:color="000000"/>
              <w:right w:val="single" w:sz="4" w:space="0" w:color="000000"/>
            </w:tcBorders>
          </w:tcPr>
          <w:p w14:paraId="4587A0D0" w14:textId="77777777" w:rsidR="007B13E7" w:rsidRDefault="007B13E7" w:rsidP="00487DF4">
            <w:pPr>
              <w:pStyle w:val="TAL"/>
              <w:rPr>
                <w:ins w:id="971"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7F31307D" w14:textId="77777777" w:rsidR="007B13E7" w:rsidRDefault="007B13E7" w:rsidP="00487DF4">
            <w:pPr>
              <w:pStyle w:val="TAL"/>
              <w:rPr>
                <w:ins w:id="972"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D1E1EF4" w14:textId="77777777" w:rsidR="007B13E7" w:rsidRDefault="007B13E7" w:rsidP="00487DF4">
            <w:pPr>
              <w:pStyle w:val="TAL"/>
              <w:rPr>
                <w:ins w:id="973" w:author="马伟10042973" w:date="2023-08-10T22:35:00Z"/>
              </w:rPr>
            </w:pPr>
          </w:p>
        </w:tc>
      </w:tr>
      <w:tr w:rsidR="007B13E7" w14:paraId="1BDF864A" w14:textId="77777777" w:rsidTr="00487DF4">
        <w:trPr>
          <w:ins w:id="974"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7648C5D" w14:textId="77777777" w:rsidR="007B13E7" w:rsidRDefault="007B13E7" w:rsidP="00487DF4">
            <w:pPr>
              <w:pStyle w:val="TAL"/>
              <w:rPr>
                <w:ins w:id="975" w:author="马伟10042973" w:date="2023-08-10T22:35:00Z"/>
              </w:rPr>
            </w:pPr>
            <w:ins w:id="976" w:author="马伟10042973" w:date="2023-08-10T22:35:00Z">
              <w:r>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77699F2D" w14:textId="77777777" w:rsidR="007B13E7" w:rsidRDefault="007B13E7" w:rsidP="00487DF4">
            <w:pPr>
              <w:pStyle w:val="TAL"/>
              <w:rPr>
                <w:ins w:id="977"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A0C87EC" w14:textId="77777777" w:rsidR="007B13E7" w:rsidRDefault="007B13E7" w:rsidP="00487DF4">
            <w:pPr>
              <w:pStyle w:val="TAL"/>
              <w:rPr>
                <w:ins w:id="97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DC724E7" w14:textId="77777777" w:rsidR="007B13E7" w:rsidRDefault="007B13E7" w:rsidP="00487DF4">
            <w:pPr>
              <w:pStyle w:val="TAL"/>
              <w:rPr>
                <w:ins w:id="979" w:author="马伟10042973" w:date="2023-08-10T22:35:00Z"/>
              </w:rPr>
            </w:pPr>
          </w:p>
        </w:tc>
      </w:tr>
      <w:tr w:rsidR="007B13E7" w14:paraId="70A5BB6F" w14:textId="77777777" w:rsidTr="00487DF4">
        <w:trPr>
          <w:ins w:id="98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92F8C96" w14:textId="77777777" w:rsidR="007B13E7" w:rsidRDefault="007B13E7" w:rsidP="00487DF4">
            <w:pPr>
              <w:pStyle w:val="TAL"/>
              <w:rPr>
                <w:ins w:id="981" w:author="马伟10042973" w:date="2023-08-10T22:35:00Z"/>
              </w:rPr>
            </w:pPr>
            <w:ins w:id="982" w:author="马伟10042973" w:date="2023-08-10T22:35:00Z">
              <w:r>
                <w:t xml:space="preserve">    rrcReestablishmentComplete SEQUENCE {</w:t>
              </w:r>
            </w:ins>
          </w:p>
        </w:tc>
        <w:tc>
          <w:tcPr>
            <w:tcW w:w="2267" w:type="dxa"/>
            <w:tcBorders>
              <w:top w:val="single" w:sz="4" w:space="0" w:color="000000"/>
              <w:left w:val="single" w:sz="4" w:space="0" w:color="000000"/>
              <w:bottom w:val="single" w:sz="4" w:space="0" w:color="000000"/>
              <w:right w:val="single" w:sz="4" w:space="0" w:color="000000"/>
            </w:tcBorders>
          </w:tcPr>
          <w:p w14:paraId="6031502D" w14:textId="77777777" w:rsidR="007B13E7" w:rsidRDefault="007B13E7" w:rsidP="00487DF4">
            <w:pPr>
              <w:pStyle w:val="TAL"/>
              <w:rPr>
                <w:ins w:id="983"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EDDA796" w14:textId="77777777" w:rsidR="007B13E7" w:rsidRDefault="007B13E7" w:rsidP="00487DF4">
            <w:pPr>
              <w:pStyle w:val="TAL"/>
              <w:rPr>
                <w:ins w:id="98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730C24" w14:textId="77777777" w:rsidR="007B13E7" w:rsidRDefault="007B13E7" w:rsidP="00487DF4">
            <w:pPr>
              <w:pStyle w:val="TAL"/>
              <w:rPr>
                <w:ins w:id="985" w:author="马伟10042973" w:date="2023-08-10T22:35:00Z"/>
              </w:rPr>
            </w:pPr>
          </w:p>
        </w:tc>
      </w:tr>
      <w:tr w:rsidR="007B13E7" w14:paraId="02758989" w14:textId="77777777" w:rsidTr="00487DF4">
        <w:trPr>
          <w:ins w:id="986"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1482FE" w14:textId="77777777" w:rsidR="007B13E7" w:rsidRDefault="007B13E7" w:rsidP="00487DF4">
            <w:pPr>
              <w:pStyle w:val="TAL"/>
              <w:rPr>
                <w:ins w:id="987" w:author="马伟10042973" w:date="2023-08-10T22:35:00Z"/>
              </w:rPr>
            </w:pPr>
            <w:ins w:id="988" w:author="马伟10042973" w:date="2023-08-10T22:35:00Z">
              <w:r>
                <w:t xml:space="preserve">      nonCriticalExtension SEQUENCE {</w:t>
              </w:r>
            </w:ins>
          </w:p>
        </w:tc>
        <w:tc>
          <w:tcPr>
            <w:tcW w:w="2267" w:type="dxa"/>
            <w:tcBorders>
              <w:top w:val="single" w:sz="4" w:space="0" w:color="000000"/>
              <w:left w:val="single" w:sz="4" w:space="0" w:color="000000"/>
              <w:bottom w:val="single" w:sz="4" w:space="0" w:color="000000"/>
              <w:right w:val="single" w:sz="4" w:space="0" w:color="000000"/>
            </w:tcBorders>
          </w:tcPr>
          <w:p w14:paraId="2AF212E1" w14:textId="77777777" w:rsidR="007B13E7" w:rsidRDefault="007B13E7" w:rsidP="00487DF4">
            <w:pPr>
              <w:pStyle w:val="TAL"/>
              <w:rPr>
                <w:ins w:id="989"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3CB1BF4" w14:textId="77777777" w:rsidR="007B13E7" w:rsidRDefault="007B13E7" w:rsidP="00487DF4">
            <w:pPr>
              <w:pStyle w:val="TAL"/>
              <w:rPr>
                <w:ins w:id="99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41FC2DCB" w14:textId="77777777" w:rsidR="007B13E7" w:rsidRDefault="007B13E7" w:rsidP="00487DF4">
            <w:pPr>
              <w:pStyle w:val="TAL"/>
              <w:rPr>
                <w:ins w:id="991" w:author="马伟10042973" w:date="2023-08-10T22:35:00Z"/>
              </w:rPr>
            </w:pPr>
          </w:p>
        </w:tc>
      </w:tr>
      <w:tr w:rsidR="007B13E7" w14:paraId="1921E37D" w14:textId="77777777" w:rsidTr="00487DF4">
        <w:trPr>
          <w:ins w:id="992"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7229F680" w14:textId="77777777" w:rsidR="007B13E7" w:rsidRDefault="007B13E7" w:rsidP="00487DF4">
            <w:pPr>
              <w:pStyle w:val="TAL"/>
              <w:rPr>
                <w:ins w:id="993" w:author="马伟10042973" w:date="2023-08-10T22:35:00Z"/>
              </w:rPr>
            </w:pPr>
            <w:ins w:id="994" w:author="马伟10042973" w:date="2023-08-10T22:35:00Z">
              <w:r>
                <w:t xml:space="preserve">        ue-MeasurementsAvailable-r16</w:t>
              </w:r>
            </w:ins>
          </w:p>
        </w:tc>
        <w:tc>
          <w:tcPr>
            <w:tcW w:w="2267" w:type="dxa"/>
            <w:tcBorders>
              <w:top w:val="single" w:sz="4" w:space="0" w:color="000000"/>
              <w:left w:val="single" w:sz="4" w:space="0" w:color="000000"/>
              <w:bottom w:val="single" w:sz="4" w:space="0" w:color="000000"/>
              <w:right w:val="single" w:sz="4" w:space="0" w:color="000000"/>
            </w:tcBorders>
            <w:hideMark/>
          </w:tcPr>
          <w:p w14:paraId="4EE2935F" w14:textId="1B51D39F" w:rsidR="007B13E7" w:rsidRDefault="007B13E7" w:rsidP="00487DF4">
            <w:pPr>
              <w:pStyle w:val="TAL"/>
              <w:rPr>
                <w:ins w:id="995" w:author="马伟10042973" w:date="2023-08-10T22:35:00Z"/>
              </w:rPr>
            </w:pPr>
            <w:ins w:id="996" w:author="马伟10042973" w:date="2023-08-10T22:35:00Z">
              <w:r>
                <w:t>UE-MeasurementsAvailable with condition RLF</w:t>
              </w:r>
            </w:ins>
          </w:p>
        </w:tc>
        <w:tc>
          <w:tcPr>
            <w:tcW w:w="1700" w:type="dxa"/>
            <w:tcBorders>
              <w:top w:val="single" w:sz="4" w:space="0" w:color="000000"/>
              <w:left w:val="single" w:sz="4" w:space="0" w:color="000000"/>
              <w:bottom w:val="single" w:sz="4" w:space="0" w:color="000000"/>
              <w:right w:val="single" w:sz="4" w:space="0" w:color="000000"/>
            </w:tcBorders>
          </w:tcPr>
          <w:p w14:paraId="653C92A1" w14:textId="77777777" w:rsidR="007B13E7" w:rsidRDefault="007B13E7" w:rsidP="00487DF4">
            <w:pPr>
              <w:pStyle w:val="TAL"/>
              <w:rPr>
                <w:ins w:id="997"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FD212A3" w14:textId="77777777" w:rsidR="007B13E7" w:rsidRDefault="007B13E7" w:rsidP="00487DF4">
            <w:pPr>
              <w:pStyle w:val="TAL"/>
              <w:rPr>
                <w:ins w:id="998" w:author="马伟10042973" w:date="2023-08-10T22:35:00Z"/>
              </w:rPr>
            </w:pPr>
          </w:p>
        </w:tc>
      </w:tr>
      <w:tr w:rsidR="007B13E7" w14:paraId="2EF911F4" w14:textId="77777777" w:rsidTr="00487DF4">
        <w:trPr>
          <w:ins w:id="99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420F7F2" w14:textId="77777777" w:rsidR="007B13E7" w:rsidRDefault="007B13E7" w:rsidP="00487DF4">
            <w:pPr>
              <w:pStyle w:val="TAL"/>
              <w:rPr>
                <w:ins w:id="1000" w:author="马伟10042973" w:date="2023-08-10T22:35:00Z"/>
              </w:rPr>
            </w:pPr>
            <w:ins w:id="1001"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D4C7F8" w14:textId="77777777" w:rsidR="007B13E7" w:rsidRDefault="007B13E7" w:rsidP="00487DF4">
            <w:pPr>
              <w:pStyle w:val="TAL"/>
              <w:rPr>
                <w:ins w:id="1002"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0852C1" w14:textId="77777777" w:rsidR="007B13E7" w:rsidRDefault="007B13E7" w:rsidP="00487DF4">
            <w:pPr>
              <w:pStyle w:val="TAL"/>
              <w:rPr>
                <w:ins w:id="100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75B91E7" w14:textId="77777777" w:rsidR="007B13E7" w:rsidRDefault="007B13E7" w:rsidP="00487DF4">
            <w:pPr>
              <w:pStyle w:val="TAL"/>
              <w:rPr>
                <w:ins w:id="1004" w:author="马伟10042973" w:date="2023-08-10T22:35:00Z"/>
              </w:rPr>
            </w:pPr>
          </w:p>
        </w:tc>
      </w:tr>
      <w:tr w:rsidR="007B13E7" w14:paraId="1299DB18" w14:textId="77777777" w:rsidTr="00487DF4">
        <w:trPr>
          <w:ins w:id="100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432789C" w14:textId="77777777" w:rsidR="007B13E7" w:rsidRDefault="007B13E7" w:rsidP="00487DF4">
            <w:pPr>
              <w:pStyle w:val="TAL"/>
              <w:rPr>
                <w:ins w:id="1006" w:author="马伟10042973" w:date="2023-08-10T22:35:00Z"/>
              </w:rPr>
            </w:pPr>
            <w:ins w:id="1007"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49D0A3" w14:textId="77777777" w:rsidR="007B13E7" w:rsidRDefault="007B13E7" w:rsidP="00487DF4">
            <w:pPr>
              <w:pStyle w:val="TAL"/>
              <w:rPr>
                <w:ins w:id="1008"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DD5E080" w14:textId="77777777" w:rsidR="007B13E7" w:rsidRDefault="007B13E7" w:rsidP="00487DF4">
            <w:pPr>
              <w:pStyle w:val="TAL"/>
              <w:rPr>
                <w:ins w:id="1009"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1123576" w14:textId="77777777" w:rsidR="007B13E7" w:rsidRDefault="007B13E7" w:rsidP="00487DF4">
            <w:pPr>
              <w:pStyle w:val="TAL"/>
              <w:rPr>
                <w:ins w:id="1010" w:author="马伟10042973" w:date="2023-08-10T22:35:00Z"/>
              </w:rPr>
            </w:pPr>
          </w:p>
        </w:tc>
      </w:tr>
      <w:tr w:rsidR="007B13E7" w14:paraId="308F3FDE" w14:textId="77777777" w:rsidTr="00487DF4">
        <w:trPr>
          <w:ins w:id="1011"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376D86C" w14:textId="77777777" w:rsidR="007B13E7" w:rsidRDefault="007B13E7" w:rsidP="00487DF4">
            <w:pPr>
              <w:pStyle w:val="TAL"/>
              <w:rPr>
                <w:ins w:id="1012" w:author="马伟10042973" w:date="2023-08-10T22:35:00Z"/>
              </w:rPr>
            </w:pPr>
            <w:ins w:id="1013"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59839E" w14:textId="77777777" w:rsidR="007B13E7" w:rsidRDefault="007B13E7" w:rsidP="00487DF4">
            <w:pPr>
              <w:pStyle w:val="TAL"/>
              <w:rPr>
                <w:ins w:id="1014"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121B432E" w14:textId="77777777" w:rsidR="007B13E7" w:rsidRDefault="007B13E7" w:rsidP="00487DF4">
            <w:pPr>
              <w:pStyle w:val="TAL"/>
              <w:rPr>
                <w:ins w:id="1015"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AECFC13" w14:textId="77777777" w:rsidR="007B13E7" w:rsidRDefault="007B13E7" w:rsidP="00487DF4">
            <w:pPr>
              <w:pStyle w:val="TAL"/>
              <w:rPr>
                <w:ins w:id="1016" w:author="马伟10042973" w:date="2023-08-10T22:35:00Z"/>
              </w:rPr>
            </w:pPr>
          </w:p>
        </w:tc>
      </w:tr>
      <w:tr w:rsidR="007B13E7" w14:paraId="28A0F6CD" w14:textId="77777777" w:rsidTr="00487DF4">
        <w:trPr>
          <w:ins w:id="1017"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291EEC2" w14:textId="77777777" w:rsidR="007B13E7" w:rsidRDefault="007B13E7" w:rsidP="00487DF4">
            <w:pPr>
              <w:pStyle w:val="TAL"/>
              <w:rPr>
                <w:ins w:id="1018" w:author="马伟10042973" w:date="2023-08-10T22:35:00Z"/>
              </w:rPr>
            </w:pPr>
            <w:ins w:id="1019" w:author="马伟10042973" w:date="2023-08-10T22:35:00Z">
              <w:r>
                <w:t>}</w:t>
              </w:r>
            </w:ins>
          </w:p>
        </w:tc>
        <w:tc>
          <w:tcPr>
            <w:tcW w:w="2267" w:type="dxa"/>
            <w:tcBorders>
              <w:top w:val="single" w:sz="4" w:space="0" w:color="000000"/>
              <w:left w:val="single" w:sz="4" w:space="0" w:color="000000"/>
              <w:bottom w:val="single" w:sz="4" w:space="0" w:color="000000"/>
              <w:right w:val="single" w:sz="4" w:space="0" w:color="000000"/>
            </w:tcBorders>
          </w:tcPr>
          <w:p w14:paraId="33814A6A" w14:textId="77777777" w:rsidR="007B13E7" w:rsidRDefault="007B13E7" w:rsidP="00487DF4">
            <w:pPr>
              <w:pStyle w:val="TAL"/>
              <w:rPr>
                <w:ins w:id="1020"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210985C" w14:textId="77777777" w:rsidR="007B13E7" w:rsidRDefault="007B13E7" w:rsidP="00487DF4">
            <w:pPr>
              <w:pStyle w:val="TAL"/>
              <w:rPr>
                <w:ins w:id="102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1B1AF5A" w14:textId="77777777" w:rsidR="007B13E7" w:rsidRDefault="007B13E7" w:rsidP="00487DF4">
            <w:pPr>
              <w:pStyle w:val="TAL"/>
              <w:rPr>
                <w:ins w:id="1022" w:author="马伟10042973" w:date="2023-08-10T22:35:00Z"/>
              </w:rPr>
            </w:pPr>
          </w:p>
        </w:tc>
      </w:tr>
    </w:tbl>
    <w:p w14:paraId="4228DE8E" w14:textId="77777777" w:rsidR="007B13E7" w:rsidRDefault="007B13E7" w:rsidP="007B13E7">
      <w:pPr>
        <w:rPr>
          <w:ins w:id="1023" w:author="马伟10042973" w:date="2023-08-10T22:35:00Z"/>
        </w:rPr>
      </w:pPr>
      <w:ins w:id="1024" w:author="马伟10042973" w:date="2023-08-10T22:35:00Z">
        <w:r>
          <w:t xml:space="preserve"> </w:t>
        </w:r>
      </w:ins>
    </w:p>
    <w:p w14:paraId="34EEBD63" w14:textId="77777777" w:rsidR="007B13E7" w:rsidRDefault="007B13E7" w:rsidP="007B13E7">
      <w:pPr>
        <w:pStyle w:val="TH"/>
        <w:rPr>
          <w:ins w:id="1025" w:author="马伟10042973" w:date="2023-08-10T22:35:00Z"/>
        </w:rPr>
      </w:pPr>
      <w:ins w:id="1026" w:author="马伟10042973" w:date="2023-08-10T22:35:00Z">
        <w:r>
          <w:t xml:space="preserve">Table 8.1.6.1.3.10.3.3-5: </w:t>
        </w:r>
        <w:r>
          <w:rPr>
            <w:i/>
          </w:rPr>
          <w:t xml:space="preserve">RRCReconfiguration </w:t>
        </w:r>
        <w:r>
          <w:t>(step 8,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14:paraId="61022D1B" w14:textId="77777777" w:rsidTr="00487DF4">
        <w:trPr>
          <w:ins w:id="1027"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45E44399" w14:textId="77777777" w:rsidR="007B13E7" w:rsidRDefault="007B13E7" w:rsidP="00487DF4">
            <w:pPr>
              <w:pStyle w:val="TAL"/>
              <w:rPr>
                <w:ins w:id="1028" w:author="马伟10042973" w:date="2023-08-10T22:35:00Z"/>
              </w:rPr>
            </w:pPr>
            <w:ins w:id="1029" w:author="马伟10042973" w:date="2023-08-10T22:35:00Z">
              <w:r>
                <w:t>Derivation Path: TS 38.508-1 [4], Table 4.6.1-13 with condition REEST</w:t>
              </w:r>
            </w:ins>
          </w:p>
        </w:tc>
      </w:tr>
    </w:tbl>
    <w:p w14:paraId="2B894D8F" w14:textId="77777777" w:rsidR="007B13E7" w:rsidRDefault="007B13E7" w:rsidP="007B13E7">
      <w:pPr>
        <w:rPr>
          <w:ins w:id="1030" w:author="马伟10042973" w:date="2023-08-10T22:35:00Z"/>
        </w:rPr>
      </w:pPr>
      <w:ins w:id="1031" w:author="马伟10042973" w:date="2023-08-10T22:35:00Z">
        <w:r>
          <w:t xml:space="preserve"> </w:t>
        </w:r>
      </w:ins>
    </w:p>
    <w:p w14:paraId="4D713E3D" w14:textId="77777777" w:rsidR="007B13E7" w:rsidRDefault="007B13E7" w:rsidP="007B13E7">
      <w:pPr>
        <w:pStyle w:val="TH"/>
        <w:rPr>
          <w:ins w:id="1032" w:author="马伟10042973" w:date="2023-08-10T22:35:00Z"/>
        </w:rPr>
      </w:pPr>
      <w:ins w:id="1033" w:author="马伟10042973" w:date="2023-08-10T22:35:00Z">
        <w:r>
          <w:t xml:space="preserve">Table 8.1.6.1.3.10.3.3-6: </w:t>
        </w:r>
        <w:r>
          <w:rPr>
            <w:i/>
          </w:rPr>
          <w:t xml:space="preserve">UEInformationRequest </w:t>
        </w:r>
        <w:r>
          <w:t>(step 10,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14:paraId="63F17D31" w14:textId="77777777" w:rsidTr="00487DF4">
        <w:trPr>
          <w:ins w:id="1034"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0C6D9B75" w14:textId="77777777" w:rsidR="007B13E7" w:rsidRDefault="007B13E7" w:rsidP="00487DF4">
            <w:pPr>
              <w:pStyle w:val="TAL"/>
              <w:rPr>
                <w:ins w:id="1035" w:author="马伟10042973" w:date="2023-08-10T22:35:00Z"/>
              </w:rPr>
            </w:pPr>
            <w:ins w:id="1036" w:author="马伟10042973" w:date="2023-08-10T22:35:00Z">
              <w:r>
                <w:t>Derivation Path: TS 38.508-1 [4], Table 4.6.1-32A with condition RLF</w:t>
              </w:r>
            </w:ins>
          </w:p>
        </w:tc>
      </w:tr>
    </w:tbl>
    <w:p w14:paraId="425CA8A7" w14:textId="77777777" w:rsidR="007B13E7" w:rsidRDefault="007B13E7" w:rsidP="007B13E7">
      <w:pPr>
        <w:rPr>
          <w:ins w:id="1037" w:author="马伟10042973" w:date="2023-08-10T22:35:00Z"/>
        </w:rPr>
      </w:pPr>
      <w:ins w:id="1038" w:author="马伟10042973" w:date="2023-08-10T22:35:00Z">
        <w:r>
          <w:t xml:space="preserve"> </w:t>
        </w:r>
      </w:ins>
    </w:p>
    <w:p w14:paraId="77BEDF10" w14:textId="77777777" w:rsidR="007B13E7" w:rsidRDefault="007B13E7" w:rsidP="007B13E7">
      <w:pPr>
        <w:pStyle w:val="TH"/>
        <w:rPr>
          <w:ins w:id="1039" w:author="马伟10042973" w:date="2023-08-10T22:35:00Z"/>
        </w:rPr>
      </w:pPr>
      <w:ins w:id="1040" w:author="马伟10042973" w:date="2023-08-10T22:35:00Z">
        <w:r>
          <w:t xml:space="preserve">Table 8.1.6.1.3.10.3.3-7: </w:t>
        </w:r>
        <w:r>
          <w:rPr>
            <w:i/>
          </w:rPr>
          <w:t xml:space="preserve">UEInformationResponse </w:t>
        </w:r>
        <w:r>
          <w:t>(step 11, Table 8.1.6.1.3.10.3.2-3)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B13E7" w14:paraId="08B6F6B9" w14:textId="77777777" w:rsidTr="00487DF4">
        <w:trPr>
          <w:ins w:id="1041" w:author="马伟10042973" w:date="2023-08-10T22:35: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70806531" w14:textId="77777777" w:rsidR="007B13E7" w:rsidRDefault="007B13E7" w:rsidP="00487DF4">
            <w:pPr>
              <w:pStyle w:val="TAL"/>
              <w:keepNext w:val="0"/>
              <w:keepLines w:val="0"/>
              <w:widowControl w:val="0"/>
              <w:rPr>
                <w:ins w:id="1042" w:author="马伟10042973" w:date="2023-08-10T22:35:00Z"/>
              </w:rPr>
            </w:pPr>
            <w:ins w:id="1043" w:author="马伟10042973" w:date="2023-08-10T22:35:00Z">
              <w:r>
                <w:t>Derivation Path: TS 38.508-1 [4], Table 4.6.1-32B</w:t>
              </w:r>
            </w:ins>
          </w:p>
        </w:tc>
      </w:tr>
      <w:tr w:rsidR="007B13E7" w14:paraId="1AD2CCC8" w14:textId="77777777" w:rsidTr="00487DF4">
        <w:trPr>
          <w:ins w:id="10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E23DCAA" w14:textId="77777777" w:rsidR="007B13E7" w:rsidRDefault="007B13E7" w:rsidP="00487DF4">
            <w:pPr>
              <w:pStyle w:val="TAH"/>
              <w:keepNext w:val="0"/>
              <w:keepLines w:val="0"/>
              <w:widowControl w:val="0"/>
              <w:rPr>
                <w:ins w:id="1045" w:author="马伟10042973" w:date="2023-08-10T22:35:00Z"/>
              </w:rPr>
            </w:pPr>
            <w:ins w:id="1046" w:author="马伟10042973" w:date="2023-08-10T22:35: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0D54E35" w14:textId="77777777" w:rsidR="007B13E7" w:rsidRDefault="007B13E7" w:rsidP="00487DF4">
            <w:pPr>
              <w:pStyle w:val="TAH"/>
              <w:keepNext w:val="0"/>
              <w:keepLines w:val="0"/>
              <w:widowControl w:val="0"/>
              <w:rPr>
                <w:ins w:id="1047" w:author="马伟10042973" w:date="2023-08-10T22:35:00Z"/>
              </w:rPr>
            </w:pPr>
            <w:ins w:id="1048" w:author="马伟10042973" w:date="2023-08-10T22:35: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4226292F" w14:textId="77777777" w:rsidR="007B13E7" w:rsidRDefault="007B13E7" w:rsidP="00487DF4">
            <w:pPr>
              <w:pStyle w:val="TAH"/>
              <w:keepNext w:val="0"/>
              <w:keepLines w:val="0"/>
              <w:widowControl w:val="0"/>
              <w:rPr>
                <w:ins w:id="1049" w:author="马伟10042973" w:date="2023-08-10T22:35:00Z"/>
              </w:rPr>
            </w:pPr>
            <w:ins w:id="1050"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D06D97F" w14:textId="77777777" w:rsidR="007B13E7" w:rsidRDefault="007B13E7" w:rsidP="00487DF4">
            <w:pPr>
              <w:pStyle w:val="TAH"/>
              <w:keepNext w:val="0"/>
              <w:keepLines w:val="0"/>
              <w:widowControl w:val="0"/>
              <w:rPr>
                <w:ins w:id="1051" w:author="马伟10042973" w:date="2023-08-10T22:35:00Z"/>
              </w:rPr>
            </w:pPr>
            <w:ins w:id="1052" w:author="马伟10042973" w:date="2023-08-10T22:35:00Z">
              <w:r>
                <w:t>Condition</w:t>
              </w:r>
            </w:ins>
          </w:p>
        </w:tc>
      </w:tr>
      <w:tr w:rsidR="007B13E7" w14:paraId="14F9003A" w14:textId="77777777" w:rsidTr="00487DF4">
        <w:trPr>
          <w:ins w:id="105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406E0DC" w14:textId="77777777" w:rsidR="007B13E7" w:rsidRDefault="007B13E7" w:rsidP="00487DF4">
            <w:pPr>
              <w:pStyle w:val="TAL"/>
              <w:keepNext w:val="0"/>
              <w:keepLines w:val="0"/>
              <w:widowControl w:val="0"/>
              <w:rPr>
                <w:ins w:id="1054" w:author="马伟10042973" w:date="2023-08-10T22:35:00Z"/>
              </w:rPr>
            </w:pPr>
            <w:ins w:id="1055" w:author="马伟10042973" w:date="2023-08-10T22:35:00Z">
              <w:r>
                <w:t>UEInformationResponse-r16 ::= SEQUENCE {</w:t>
              </w:r>
            </w:ins>
          </w:p>
        </w:tc>
        <w:tc>
          <w:tcPr>
            <w:tcW w:w="2268" w:type="dxa"/>
            <w:tcBorders>
              <w:top w:val="single" w:sz="4" w:space="0" w:color="000000"/>
              <w:left w:val="single" w:sz="4" w:space="0" w:color="000000"/>
              <w:bottom w:val="single" w:sz="4" w:space="0" w:color="000000"/>
              <w:right w:val="single" w:sz="4" w:space="0" w:color="000000"/>
            </w:tcBorders>
          </w:tcPr>
          <w:p w14:paraId="36ED2759" w14:textId="77777777" w:rsidR="007B13E7" w:rsidRDefault="007B13E7" w:rsidP="00487DF4">
            <w:pPr>
              <w:pStyle w:val="TAL"/>
              <w:keepNext w:val="0"/>
              <w:keepLines w:val="0"/>
              <w:widowControl w:val="0"/>
              <w:rPr>
                <w:ins w:id="1056"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430B497D" w14:textId="77777777" w:rsidR="007B13E7" w:rsidRDefault="007B13E7" w:rsidP="00487DF4">
            <w:pPr>
              <w:pStyle w:val="TAL"/>
              <w:keepNext w:val="0"/>
              <w:keepLines w:val="0"/>
              <w:widowControl w:val="0"/>
              <w:rPr>
                <w:ins w:id="1057"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230F172E" w14:textId="77777777" w:rsidR="007B13E7" w:rsidRDefault="007B13E7" w:rsidP="00487DF4">
            <w:pPr>
              <w:pStyle w:val="TAL"/>
              <w:keepNext w:val="0"/>
              <w:keepLines w:val="0"/>
              <w:widowControl w:val="0"/>
              <w:rPr>
                <w:ins w:id="1058" w:author="马伟10042973" w:date="2023-08-10T22:35:00Z"/>
              </w:rPr>
            </w:pPr>
          </w:p>
        </w:tc>
      </w:tr>
      <w:tr w:rsidR="007B13E7" w14:paraId="4A9391E7" w14:textId="77777777" w:rsidTr="00487DF4">
        <w:trPr>
          <w:ins w:id="105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F8A739C" w14:textId="77777777" w:rsidR="007B13E7" w:rsidRDefault="007B13E7" w:rsidP="00487DF4">
            <w:pPr>
              <w:pStyle w:val="TAL"/>
              <w:keepNext w:val="0"/>
              <w:keepLines w:val="0"/>
              <w:widowControl w:val="0"/>
              <w:rPr>
                <w:ins w:id="1060" w:author="马伟10042973" w:date="2023-08-10T22:35:00Z"/>
              </w:rPr>
            </w:pPr>
            <w:ins w:id="1061" w:author="马伟10042973" w:date="2023-08-10T22:35:00Z">
              <w:r>
                <w:t xml:space="preserve">  criticalExtensions CHOICE {</w:t>
              </w:r>
            </w:ins>
          </w:p>
        </w:tc>
        <w:tc>
          <w:tcPr>
            <w:tcW w:w="2268" w:type="dxa"/>
            <w:tcBorders>
              <w:top w:val="single" w:sz="4" w:space="0" w:color="000000"/>
              <w:left w:val="single" w:sz="4" w:space="0" w:color="000000"/>
              <w:bottom w:val="single" w:sz="4" w:space="0" w:color="000000"/>
              <w:right w:val="single" w:sz="4" w:space="0" w:color="000000"/>
            </w:tcBorders>
          </w:tcPr>
          <w:p w14:paraId="6D81E689" w14:textId="77777777" w:rsidR="007B13E7" w:rsidRDefault="007B13E7" w:rsidP="00487DF4">
            <w:pPr>
              <w:pStyle w:val="TAL"/>
              <w:keepNext w:val="0"/>
              <w:keepLines w:val="0"/>
              <w:widowControl w:val="0"/>
              <w:rPr>
                <w:ins w:id="1062"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2B75FED2" w14:textId="77777777" w:rsidR="007B13E7" w:rsidRDefault="007B13E7" w:rsidP="00487DF4">
            <w:pPr>
              <w:pStyle w:val="TAL"/>
              <w:keepNext w:val="0"/>
              <w:keepLines w:val="0"/>
              <w:widowControl w:val="0"/>
              <w:rPr>
                <w:ins w:id="106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8BD8B3D" w14:textId="77777777" w:rsidR="007B13E7" w:rsidRDefault="007B13E7" w:rsidP="00487DF4">
            <w:pPr>
              <w:pStyle w:val="TAL"/>
              <w:keepNext w:val="0"/>
              <w:keepLines w:val="0"/>
              <w:widowControl w:val="0"/>
              <w:rPr>
                <w:ins w:id="1064" w:author="马伟10042973" w:date="2023-08-10T22:35:00Z"/>
              </w:rPr>
            </w:pPr>
          </w:p>
        </w:tc>
      </w:tr>
      <w:tr w:rsidR="007B13E7" w14:paraId="152598E8" w14:textId="77777777" w:rsidTr="00487DF4">
        <w:trPr>
          <w:ins w:id="106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A513698" w14:textId="77777777" w:rsidR="007B13E7" w:rsidRDefault="007B13E7" w:rsidP="00487DF4">
            <w:pPr>
              <w:pStyle w:val="TAH"/>
              <w:keepNext w:val="0"/>
              <w:keepLines w:val="0"/>
              <w:widowControl w:val="0"/>
              <w:jc w:val="left"/>
              <w:rPr>
                <w:ins w:id="1066" w:author="马伟10042973" w:date="2023-08-10T22:35:00Z"/>
                <w:b w:val="0"/>
              </w:rPr>
            </w:pPr>
            <w:ins w:id="1067" w:author="马伟10042973" w:date="2023-08-10T22:35:00Z">
              <w:r>
                <w:rPr>
                  <w:b w:val="0"/>
                </w:rPr>
                <w:t xml:space="preserve">    ueInformationResponse-r16 SEQUENCE {</w:t>
              </w:r>
            </w:ins>
          </w:p>
        </w:tc>
        <w:tc>
          <w:tcPr>
            <w:tcW w:w="2268" w:type="dxa"/>
            <w:tcBorders>
              <w:top w:val="single" w:sz="4" w:space="0" w:color="000000"/>
              <w:left w:val="single" w:sz="4" w:space="0" w:color="000000"/>
              <w:bottom w:val="single" w:sz="4" w:space="0" w:color="000000"/>
              <w:right w:val="single" w:sz="4" w:space="0" w:color="000000"/>
            </w:tcBorders>
          </w:tcPr>
          <w:p w14:paraId="38A8195F" w14:textId="77777777" w:rsidR="007B13E7" w:rsidRDefault="007B13E7" w:rsidP="00487DF4">
            <w:pPr>
              <w:pStyle w:val="TAH"/>
              <w:keepNext w:val="0"/>
              <w:keepLines w:val="0"/>
              <w:widowControl w:val="0"/>
              <w:jc w:val="left"/>
              <w:rPr>
                <w:ins w:id="106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3E2152D" w14:textId="77777777" w:rsidR="007B13E7" w:rsidRDefault="007B13E7" w:rsidP="00487DF4">
            <w:pPr>
              <w:pStyle w:val="TAH"/>
              <w:keepNext w:val="0"/>
              <w:keepLines w:val="0"/>
              <w:widowControl w:val="0"/>
              <w:jc w:val="left"/>
              <w:rPr>
                <w:ins w:id="106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35313A6" w14:textId="77777777" w:rsidR="007B13E7" w:rsidRDefault="007B13E7" w:rsidP="00487DF4">
            <w:pPr>
              <w:pStyle w:val="TAH"/>
              <w:keepNext w:val="0"/>
              <w:keepLines w:val="0"/>
              <w:widowControl w:val="0"/>
              <w:jc w:val="left"/>
              <w:rPr>
                <w:ins w:id="1070" w:author="马伟10042973" w:date="2023-08-10T22:35:00Z"/>
                <w:b w:val="0"/>
              </w:rPr>
            </w:pPr>
          </w:p>
        </w:tc>
      </w:tr>
      <w:tr w:rsidR="007B13E7" w14:paraId="63BE908C" w14:textId="77777777" w:rsidTr="00487DF4">
        <w:trPr>
          <w:ins w:id="107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67A856" w14:textId="77777777" w:rsidR="007B13E7" w:rsidRDefault="007B13E7" w:rsidP="00487DF4">
            <w:pPr>
              <w:pStyle w:val="TAH"/>
              <w:keepNext w:val="0"/>
              <w:keepLines w:val="0"/>
              <w:widowControl w:val="0"/>
              <w:jc w:val="left"/>
              <w:rPr>
                <w:ins w:id="1072" w:author="马伟10042973" w:date="2023-08-10T22:35:00Z"/>
                <w:b w:val="0"/>
              </w:rPr>
            </w:pPr>
            <w:ins w:id="1073" w:author="马伟10042973" w:date="2023-08-10T22:35:00Z">
              <w:r>
                <w:rPr>
                  <w:b w:val="0"/>
                </w:rPr>
                <w:t xml:space="preserve">      rlf-Report-r16 CHOICE {</w:t>
              </w:r>
            </w:ins>
          </w:p>
        </w:tc>
        <w:tc>
          <w:tcPr>
            <w:tcW w:w="2268" w:type="dxa"/>
            <w:tcBorders>
              <w:top w:val="single" w:sz="4" w:space="0" w:color="000000"/>
              <w:left w:val="single" w:sz="4" w:space="0" w:color="000000"/>
              <w:bottom w:val="single" w:sz="4" w:space="0" w:color="000000"/>
              <w:right w:val="single" w:sz="4" w:space="0" w:color="000000"/>
            </w:tcBorders>
          </w:tcPr>
          <w:p w14:paraId="49B1E3F4" w14:textId="77777777" w:rsidR="007B13E7" w:rsidRDefault="007B13E7" w:rsidP="00487DF4">
            <w:pPr>
              <w:pStyle w:val="TAH"/>
              <w:keepNext w:val="0"/>
              <w:keepLines w:val="0"/>
              <w:widowControl w:val="0"/>
              <w:jc w:val="left"/>
              <w:rPr>
                <w:ins w:id="107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82D305" w14:textId="77777777" w:rsidR="007B13E7" w:rsidRDefault="007B13E7" w:rsidP="00487DF4">
            <w:pPr>
              <w:pStyle w:val="TAH"/>
              <w:keepNext w:val="0"/>
              <w:keepLines w:val="0"/>
              <w:widowControl w:val="0"/>
              <w:jc w:val="left"/>
              <w:rPr>
                <w:ins w:id="107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DE63650" w14:textId="77777777" w:rsidR="007B13E7" w:rsidRDefault="007B13E7" w:rsidP="00487DF4">
            <w:pPr>
              <w:pStyle w:val="TAH"/>
              <w:keepNext w:val="0"/>
              <w:keepLines w:val="0"/>
              <w:widowControl w:val="0"/>
              <w:jc w:val="left"/>
              <w:rPr>
                <w:ins w:id="1076" w:author="马伟10042973" w:date="2023-08-10T22:35:00Z"/>
                <w:b w:val="0"/>
              </w:rPr>
            </w:pPr>
          </w:p>
        </w:tc>
      </w:tr>
      <w:tr w:rsidR="007B13E7" w14:paraId="09F32336" w14:textId="77777777" w:rsidTr="00487DF4">
        <w:trPr>
          <w:ins w:id="10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0BC43DF" w14:textId="77777777" w:rsidR="007B13E7" w:rsidRDefault="007B13E7" w:rsidP="00487DF4">
            <w:pPr>
              <w:pStyle w:val="TAH"/>
              <w:keepNext w:val="0"/>
              <w:keepLines w:val="0"/>
              <w:widowControl w:val="0"/>
              <w:jc w:val="left"/>
              <w:rPr>
                <w:ins w:id="1078" w:author="马伟10042973" w:date="2023-08-10T22:35:00Z"/>
                <w:b w:val="0"/>
              </w:rPr>
            </w:pPr>
            <w:ins w:id="1079" w:author="马伟10042973" w:date="2023-08-10T22:35:00Z">
              <w:r>
                <w:rPr>
                  <w:b w:val="0"/>
                </w:rPr>
                <w:t xml:space="preserve">        nr-RLF-Report-r16 SEQUENCE {</w:t>
              </w:r>
            </w:ins>
          </w:p>
        </w:tc>
        <w:tc>
          <w:tcPr>
            <w:tcW w:w="2268" w:type="dxa"/>
            <w:tcBorders>
              <w:top w:val="single" w:sz="4" w:space="0" w:color="000000"/>
              <w:left w:val="single" w:sz="4" w:space="0" w:color="000000"/>
              <w:bottom w:val="single" w:sz="4" w:space="0" w:color="000000"/>
              <w:right w:val="single" w:sz="4" w:space="0" w:color="000000"/>
            </w:tcBorders>
          </w:tcPr>
          <w:p w14:paraId="718482E6" w14:textId="77777777" w:rsidR="007B13E7" w:rsidRDefault="007B13E7" w:rsidP="00487DF4">
            <w:pPr>
              <w:pStyle w:val="TAH"/>
              <w:keepNext w:val="0"/>
              <w:keepLines w:val="0"/>
              <w:widowControl w:val="0"/>
              <w:jc w:val="left"/>
              <w:rPr>
                <w:ins w:id="108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39E96F0" w14:textId="77777777" w:rsidR="007B13E7" w:rsidRDefault="007B13E7" w:rsidP="00487DF4">
            <w:pPr>
              <w:pStyle w:val="TAH"/>
              <w:keepNext w:val="0"/>
              <w:keepLines w:val="0"/>
              <w:widowControl w:val="0"/>
              <w:jc w:val="left"/>
              <w:rPr>
                <w:ins w:id="108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6111F85" w14:textId="77777777" w:rsidR="007B13E7" w:rsidRDefault="007B13E7" w:rsidP="00487DF4">
            <w:pPr>
              <w:pStyle w:val="TAH"/>
              <w:keepNext w:val="0"/>
              <w:keepLines w:val="0"/>
              <w:widowControl w:val="0"/>
              <w:jc w:val="left"/>
              <w:rPr>
                <w:ins w:id="1082" w:author="马伟10042973" w:date="2023-08-10T22:35:00Z"/>
                <w:b w:val="0"/>
              </w:rPr>
            </w:pPr>
          </w:p>
        </w:tc>
      </w:tr>
      <w:tr w:rsidR="007B13E7" w14:paraId="14FB6DE1" w14:textId="77777777" w:rsidTr="00487DF4">
        <w:trPr>
          <w:ins w:id="108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F9A85B0" w14:textId="77777777" w:rsidR="007B13E7" w:rsidRDefault="007B13E7" w:rsidP="00487DF4">
            <w:pPr>
              <w:pStyle w:val="TAH"/>
              <w:keepNext w:val="0"/>
              <w:keepLines w:val="0"/>
              <w:widowControl w:val="0"/>
              <w:jc w:val="left"/>
              <w:rPr>
                <w:ins w:id="1084" w:author="马伟10042973" w:date="2023-08-10T22:35:00Z"/>
                <w:b w:val="0"/>
              </w:rPr>
            </w:pPr>
            <w:ins w:id="1085" w:author="马伟10042973" w:date="2023-08-10T22:35:00Z">
              <w:r>
                <w:rPr>
                  <w:b w:val="0"/>
                </w:rPr>
                <w:t xml:space="preserve">          measResultLastServCell-r16 SEQUENCE {</w:t>
              </w:r>
            </w:ins>
          </w:p>
        </w:tc>
        <w:tc>
          <w:tcPr>
            <w:tcW w:w="2268" w:type="dxa"/>
            <w:tcBorders>
              <w:top w:val="single" w:sz="4" w:space="0" w:color="000000"/>
              <w:left w:val="single" w:sz="4" w:space="0" w:color="000000"/>
              <w:bottom w:val="single" w:sz="4" w:space="0" w:color="000000"/>
              <w:right w:val="single" w:sz="4" w:space="0" w:color="000000"/>
            </w:tcBorders>
          </w:tcPr>
          <w:p w14:paraId="76079E2E" w14:textId="77777777" w:rsidR="007B13E7" w:rsidRDefault="007B13E7" w:rsidP="00487DF4">
            <w:pPr>
              <w:pStyle w:val="TAH"/>
              <w:keepNext w:val="0"/>
              <w:keepLines w:val="0"/>
              <w:widowControl w:val="0"/>
              <w:jc w:val="left"/>
              <w:rPr>
                <w:ins w:id="108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4C4479" w14:textId="77777777" w:rsidR="007B13E7" w:rsidRDefault="007B13E7" w:rsidP="00487DF4">
            <w:pPr>
              <w:pStyle w:val="TAH"/>
              <w:keepNext w:val="0"/>
              <w:keepLines w:val="0"/>
              <w:widowControl w:val="0"/>
              <w:jc w:val="left"/>
              <w:rPr>
                <w:ins w:id="108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1EB8FE1" w14:textId="77777777" w:rsidR="007B13E7" w:rsidRDefault="007B13E7" w:rsidP="00487DF4">
            <w:pPr>
              <w:pStyle w:val="TAH"/>
              <w:keepNext w:val="0"/>
              <w:keepLines w:val="0"/>
              <w:widowControl w:val="0"/>
              <w:jc w:val="left"/>
              <w:rPr>
                <w:ins w:id="1088" w:author="马伟10042973" w:date="2023-08-10T22:35:00Z"/>
                <w:b w:val="0"/>
              </w:rPr>
            </w:pPr>
          </w:p>
        </w:tc>
      </w:tr>
      <w:tr w:rsidR="007B13E7" w14:paraId="7F21315D" w14:textId="77777777" w:rsidTr="00487DF4">
        <w:trPr>
          <w:ins w:id="108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CB2FAA0" w14:textId="77777777" w:rsidR="007B13E7" w:rsidRDefault="007B13E7" w:rsidP="00487DF4">
            <w:pPr>
              <w:pStyle w:val="TAH"/>
              <w:keepNext w:val="0"/>
              <w:keepLines w:val="0"/>
              <w:widowControl w:val="0"/>
              <w:jc w:val="left"/>
              <w:rPr>
                <w:ins w:id="1090" w:author="马伟10042973" w:date="2023-08-10T22:35:00Z"/>
                <w:b w:val="0"/>
              </w:rPr>
            </w:pPr>
            <w:ins w:id="1091" w:author="马伟10042973" w:date="2023-08-10T22:35:00Z">
              <w:r>
                <w:rPr>
                  <w:b w:val="0"/>
                </w:rPr>
                <w:t xml:space="preserve">            measResult-r16 SEQUENCE {</w:t>
              </w:r>
            </w:ins>
          </w:p>
        </w:tc>
        <w:tc>
          <w:tcPr>
            <w:tcW w:w="2268" w:type="dxa"/>
            <w:tcBorders>
              <w:top w:val="single" w:sz="4" w:space="0" w:color="000000"/>
              <w:left w:val="single" w:sz="4" w:space="0" w:color="000000"/>
              <w:bottom w:val="single" w:sz="4" w:space="0" w:color="000000"/>
              <w:right w:val="single" w:sz="4" w:space="0" w:color="000000"/>
            </w:tcBorders>
          </w:tcPr>
          <w:p w14:paraId="49459435" w14:textId="77777777" w:rsidR="007B13E7" w:rsidRDefault="007B13E7" w:rsidP="00487DF4">
            <w:pPr>
              <w:pStyle w:val="TAH"/>
              <w:keepNext w:val="0"/>
              <w:keepLines w:val="0"/>
              <w:widowControl w:val="0"/>
              <w:jc w:val="left"/>
              <w:rPr>
                <w:ins w:id="109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D53850E" w14:textId="77777777" w:rsidR="007B13E7" w:rsidRDefault="007B13E7" w:rsidP="00487DF4">
            <w:pPr>
              <w:pStyle w:val="TAH"/>
              <w:keepNext w:val="0"/>
              <w:keepLines w:val="0"/>
              <w:widowControl w:val="0"/>
              <w:jc w:val="left"/>
              <w:rPr>
                <w:ins w:id="109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8242EB8" w14:textId="77777777" w:rsidR="007B13E7" w:rsidRDefault="007B13E7" w:rsidP="00487DF4">
            <w:pPr>
              <w:pStyle w:val="TAH"/>
              <w:keepNext w:val="0"/>
              <w:keepLines w:val="0"/>
              <w:widowControl w:val="0"/>
              <w:jc w:val="left"/>
              <w:rPr>
                <w:ins w:id="1094" w:author="马伟10042973" w:date="2023-08-10T22:35:00Z"/>
                <w:b w:val="0"/>
              </w:rPr>
            </w:pPr>
          </w:p>
        </w:tc>
      </w:tr>
      <w:tr w:rsidR="007B13E7" w14:paraId="5B576F15" w14:textId="77777777" w:rsidTr="00487DF4">
        <w:trPr>
          <w:ins w:id="109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6FCBE6" w14:textId="77777777" w:rsidR="007B13E7" w:rsidRDefault="007B13E7" w:rsidP="00487DF4">
            <w:pPr>
              <w:pStyle w:val="TAH"/>
              <w:keepNext w:val="0"/>
              <w:keepLines w:val="0"/>
              <w:widowControl w:val="0"/>
              <w:jc w:val="left"/>
              <w:rPr>
                <w:ins w:id="1096" w:author="马伟10042973" w:date="2023-08-10T22:35:00Z"/>
                <w:b w:val="0"/>
              </w:rPr>
            </w:pPr>
            <w:ins w:id="1097" w:author="马伟10042973" w:date="2023-08-10T22:35:00Z">
              <w:r>
                <w:rPr>
                  <w:b w:val="0"/>
                </w:rPr>
                <w:t xml:space="preserve">              cellResults-r16 SEQUENCE {</w:t>
              </w:r>
            </w:ins>
          </w:p>
        </w:tc>
        <w:tc>
          <w:tcPr>
            <w:tcW w:w="2268" w:type="dxa"/>
            <w:tcBorders>
              <w:top w:val="single" w:sz="4" w:space="0" w:color="000000"/>
              <w:left w:val="single" w:sz="4" w:space="0" w:color="000000"/>
              <w:bottom w:val="single" w:sz="4" w:space="0" w:color="000000"/>
              <w:right w:val="single" w:sz="4" w:space="0" w:color="000000"/>
            </w:tcBorders>
          </w:tcPr>
          <w:p w14:paraId="56EE0DFF" w14:textId="77777777" w:rsidR="007B13E7" w:rsidRDefault="007B13E7" w:rsidP="00487DF4">
            <w:pPr>
              <w:pStyle w:val="TAH"/>
              <w:keepNext w:val="0"/>
              <w:keepLines w:val="0"/>
              <w:widowControl w:val="0"/>
              <w:jc w:val="left"/>
              <w:rPr>
                <w:ins w:id="109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59BC881" w14:textId="77777777" w:rsidR="007B13E7" w:rsidRDefault="007B13E7" w:rsidP="00487DF4">
            <w:pPr>
              <w:pStyle w:val="TAH"/>
              <w:keepNext w:val="0"/>
              <w:keepLines w:val="0"/>
              <w:widowControl w:val="0"/>
              <w:jc w:val="left"/>
              <w:rPr>
                <w:ins w:id="109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467C0AC" w14:textId="77777777" w:rsidR="007B13E7" w:rsidRDefault="007B13E7" w:rsidP="00487DF4">
            <w:pPr>
              <w:pStyle w:val="TAH"/>
              <w:keepNext w:val="0"/>
              <w:keepLines w:val="0"/>
              <w:widowControl w:val="0"/>
              <w:jc w:val="left"/>
              <w:rPr>
                <w:ins w:id="1100" w:author="马伟10042973" w:date="2023-08-10T22:35:00Z"/>
                <w:b w:val="0"/>
              </w:rPr>
            </w:pPr>
          </w:p>
        </w:tc>
      </w:tr>
      <w:tr w:rsidR="007B13E7" w14:paraId="5A189269" w14:textId="77777777" w:rsidTr="00487DF4">
        <w:trPr>
          <w:ins w:id="110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4D6859" w14:textId="77777777" w:rsidR="007B13E7" w:rsidRDefault="007B13E7" w:rsidP="00487DF4">
            <w:pPr>
              <w:pStyle w:val="TAH"/>
              <w:keepNext w:val="0"/>
              <w:keepLines w:val="0"/>
              <w:widowControl w:val="0"/>
              <w:jc w:val="left"/>
              <w:rPr>
                <w:ins w:id="1102" w:author="马伟10042973" w:date="2023-08-10T22:35:00Z"/>
                <w:b w:val="0"/>
              </w:rPr>
            </w:pPr>
            <w:ins w:id="1103" w:author="马伟10042973" w:date="2023-08-10T22:35:00Z">
              <w:r>
                <w:rPr>
                  <w:b w:val="0"/>
                </w:rPr>
                <w:t xml:space="preserve">                resultsSSB-Cell-r16 SEQUENCE {</w:t>
              </w:r>
            </w:ins>
          </w:p>
        </w:tc>
        <w:tc>
          <w:tcPr>
            <w:tcW w:w="2268" w:type="dxa"/>
            <w:tcBorders>
              <w:top w:val="single" w:sz="4" w:space="0" w:color="000000"/>
              <w:left w:val="single" w:sz="4" w:space="0" w:color="000000"/>
              <w:bottom w:val="single" w:sz="4" w:space="0" w:color="000000"/>
              <w:right w:val="single" w:sz="4" w:space="0" w:color="000000"/>
            </w:tcBorders>
          </w:tcPr>
          <w:p w14:paraId="68A8F180" w14:textId="77777777" w:rsidR="007B13E7" w:rsidRDefault="007B13E7" w:rsidP="00487DF4">
            <w:pPr>
              <w:pStyle w:val="TAH"/>
              <w:keepNext w:val="0"/>
              <w:keepLines w:val="0"/>
              <w:widowControl w:val="0"/>
              <w:jc w:val="left"/>
              <w:rPr>
                <w:ins w:id="110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445AD2B" w14:textId="77777777" w:rsidR="007B13E7" w:rsidRDefault="007B13E7" w:rsidP="00487DF4">
            <w:pPr>
              <w:pStyle w:val="TAH"/>
              <w:keepNext w:val="0"/>
              <w:keepLines w:val="0"/>
              <w:widowControl w:val="0"/>
              <w:jc w:val="left"/>
              <w:rPr>
                <w:ins w:id="110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0111326" w14:textId="77777777" w:rsidR="007B13E7" w:rsidRDefault="007B13E7" w:rsidP="00487DF4">
            <w:pPr>
              <w:pStyle w:val="TAH"/>
              <w:keepNext w:val="0"/>
              <w:keepLines w:val="0"/>
              <w:widowControl w:val="0"/>
              <w:jc w:val="left"/>
              <w:rPr>
                <w:ins w:id="1106" w:author="马伟10042973" w:date="2023-08-10T22:35:00Z"/>
                <w:b w:val="0"/>
              </w:rPr>
            </w:pPr>
          </w:p>
        </w:tc>
      </w:tr>
      <w:tr w:rsidR="007B13E7" w14:paraId="57E1BF3D" w14:textId="77777777" w:rsidTr="00487DF4">
        <w:trPr>
          <w:ins w:id="110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B5BEDA" w14:textId="77777777" w:rsidR="007B13E7" w:rsidRDefault="007B13E7" w:rsidP="00487DF4">
            <w:pPr>
              <w:pStyle w:val="TAH"/>
              <w:keepNext w:val="0"/>
              <w:keepLines w:val="0"/>
              <w:widowControl w:val="0"/>
              <w:jc w:val="left"/>
              <w:rPr>
                <w:ins w:id="1108" w:author="马伟10042973" w:date="2023-08-10T22:35:00Z"/>
                <w:b w:val="0"/>
              </w:rPr>
            </w:pPr>
            <w:ins w:id="1109" w:author="马伟10042973" w:date="2023-08-10T22:35:00Z">
              <w:r>
                <w:rPr>
                  <w:b w:val="0"/>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0667A2F1" w14:textId="77777777" w:rsidR="007B13E7" w:rsidRDefault="007B13E7" w:rsidP="00487DF4">
            <w:pPr>
              <w:pStyle w:val="TAL"/>
              <w:keepNext w:val="0"/>
              <w:keepLines w:val="0"/>
              <w:widowControl w:val="0"/>
              <w:snapToGrid w:val="0"/>
              <w:rPr>
                <w:ins w:id="1110" w:author="马伟10042973" w:date="2023-08-10T22:35:00Z"/>
              </w:rPr>
            </w:pPr>
            <w:ins w:id="1111"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50E2A0D6" w14:textId="77777777" w:rsidR="007B13E7" w:rsidRDefault="007B13E7" w:rsidP="00487DF4">
            <w:pPr>
              <w:pStyle w:val="TAH"/>
              <w:keepNext w:val="0"/>
              <w:keepLines w:val="0"/>
              <w:widowControl w:val="0"/>
              <w:jc w:val="left"/>
              <w:rPr>
                <w:ins w:id="111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1410ECE" w14:textId="77777777" w:rsidR="007B13E7" w:rsidRDefault="007B13E7" w:rsidP="00487DF4">
            <w:pPr>
              <w:pStyle w:val="TAH"/>
              <w:keepNext w:val="0"/>
              <w:keepLines w:val="0"/>
              <w:widowControl w:val="0"/>
              <w:jc w:val="left"/>
              <w:rPr>
                <w:ins w:id="1113" w:author="马伟10042973" w:date="2023-08-10T22:35:00Z"/>
                <w:b w:val="0"/>
              </w:rPr>
            </w:pPr>
          </w:p>
        </w:tc>
      </w:tr>
      <w:tr w:rsidR="007B13E7" w14:paraId="317B8070" w14:textId="77777777" w:rsidTr="00487DF4">
        <w:trPr>
          <w:ins w:id="111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A726F2A" w14:textId="77777777" w:rsidR="007B13E7" w:rsidRDefault="007B13E7" w:rsidP="00487DF4">
            <w:pPr>
              <w:pStyle w:val="TAH"/>
              <w:keepNext w:val="0"/>
              <w:keepLines w:val="0"/>
              <w:widowControl w:val="0"/>
              <w:jc w:val="left"/>
              <w:rPr>
                <w:ins w:id="1115" w:author="马伟10042973" w:date="2023-08-10T22:35:00Z"/>
                <w:b w:val="0"/>
              </w:rPr>
            </w:pPr>
            <w:ins w:id="1116" w:author="马伟10042973" w:date="2023-08-10T22:35:00Z">
              <w:r>
                <w:rPr>
                  <w:b w:val="0"/>
                </w:rPr>
                <w:t xml:space="preserve">                  rsrq</w:t>
              </w:r>
            </w:ins>
          </w:p>
        </w:tc>
        <w:tc>
          <w:tcPr>
            <w:tcW w:w="2268" w:type="dxa"/>
            <w:tcBorders>
              <w:top w:val="single" w:sz="4" w:space="0" w:color="000000"/>
              <w:left w:val="single" w:sz="4" w:space="0" w:color="000000"/>
              <w:bottom w:val="single" w:sz="4" w:space="0" w:color="000000"/>
              <w:right w:val="single" w:sz="4" w:space="0" w:color="000000"/>
            </w:tcBorders>
            <w:hideMark/>
          </w:tcPr>
          <w:p w14:paraId="631F563A" w14:textId="77777777" w:rsidR="007B13E7" w:rsidRDefault="007B13E7" w:rsidP="00487DF4">
            <w:pPr>
              <w:pStyle w:val="TAL"/>
              <w:keepNext w:val="0"/>
              <w:keepLines w:val="0"/>
              <w:widowControl w:val="0"/>
              <w:snapToGrid w:val="0"/>
              <w:rPr>
                <w:ins w:id="1117" w:author="马伟10042973" w:date="2023-08-10T22:35:00Z"/>
              </w:rPr>
            </w:pPr>
            <w:ins w:id="1118"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443BE336" w14:textId="77777777" w:rsidR="007B13E7" w:rsidRDefault="007B13E7" w:rsidP="00487DF4">
            <w:pPr>
              <w:pStyle w:val="TAH"/>
              <w:keepNext w:val="0"/>
              <w:keepLines w:val="0"/>
              <w:widowControl w:val="0"/>
              <w:jc w:val="left"/>
              <w:rPr>
                <w:ins w:id="111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88856EC" w14:textId="77777777" w:rsidR="007B13E7" w:rsidRDefault="007B13E7" w:rsidP="00487DF4">
            <w:pPr>
              <w:pStyle w:val="TAH"/>
              <w:keepNext w:val="0"/>
              <w:keepLines w:val="0"/>
              <w:widowControl w:val="0"/>
              <w:jc w:val="left"/>
              <w:rPr>
                <w:ins w:id="1120" w:author="马伟10042973" w:date="2023-08-10T22:35:00Z"/>
                <w:b w:val="0"/>
              </w:rPr>
            </w:pPr>
          </w:p>
        </w:tc>
      </w:tr>
      <w:tr w:rsidR="007B13E7" w14:paraId="15D5A788" w14:textId="77777777" w:rsidTr="00487DF4">
        <w:trPr>
          <w:ins w:id="112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9FB2752" w14:textId="77777777" w:rsidR="007B13E7" w:rsidRDefault="007B13E7" w:rsidP="00487DF4">
            <w:pPr>
              <w:pStyle w:val="TAH"/>
              <w:keepNext w:val="0"/>
              <w:keepLines w:val="0"/>
              <w:widowControl w:val="0"/>
              <w:jc w:val="left"/>
              <w:rPr>
                <w:ins w:id="1122" w:author="马伟10042973" w:date="2023-08-10T22:35:00Z"/>
                <w:b w:val="0"/>
              </w:rPr>
            </w:pPr>
            <w:ins w:id="1123" w:author="马伟10042973" w:date="2023-08-10T22:35:00Z">
              <w:r>
                <w:rPr>
                  <w:b w:val="0"/>
                </w:rPr>
                <w:t xml:space="preserve">                  sinr</w:t>
              </w:r>
            </w:ins>
          </w:p>
        </w:tc>
        <w:tc>
          <w:tcPr>
            <w:tcW w:w="2268" w:type="dxa"/>
            <w:tcBorders>
              <w:top w:val="single" w:sz="4" w:space="0" w:color="000000"/>
              <w:left w:val="single" w:sz="4" w:space="0" w:color="000000"/>
              <w:bottom w:val="single" w:sz="4" w:space="0" w:color="000000"/>
              <w:right w:val="single" w:sz="4" w:space="0" w:color="000000"/>
            </w:tcBorders>
            <w:hideMark/>
          </w:tcPr>
          <w:p w14:paraId="63205E70" w14:textId="77777777" w:rsidR="007B13E7" w:rsidRDefault="007B13E7" w:rsidP="00487DF4">
            <w:pPr>
              <w:pStyle w:val="TAL"/>
              <w:keepNext w:val="0"/>
              <w:keepLines w:val="0"/>
              <w:widowControl w:val="0"/>
              <w:snapToGrid w:val="0"/>
              <w:rPr>
                <w:ins w:id="1124" w:author="马伟10042973" w:date="2023-08-10T22:35:00Z"/>
              </w:rPr>
            </w:pPr>
            <w:ins w:id="1125" w:author="马伟10042973" w:date="2023-08-10T22:35:00Z">
              <w:r>
                <w:t>Not checked</w:t>
              </w:r>
            </w:ins>
          </w:p>
        </w:tc>
        <w:tc>
          <w:tcPr>
            <w:tcW w:w="1701" w:type="dxa"/>
            <w:tcBorders>
              <w:top w:val="single" w:sz="4" w:space="0" w:color="000000"/>
              <w:left w:val="single" w:sz="4" w:space="0" w:color="000000"/>
              <w:bottom w:val="single" w:sz="4" w:space="0" w:color="000000"/>
              <w:right w:val="single" w:sz="4" w:space="0" w:color="000000"/>
            </w:tcBorders>
          </w:tcPr>
          <w:p w14:paraId="6BD3CCDF" w14:textId="77777777" w:rsidR="007B13E7" w:rsidRDefault="007B13E7" w:rsidP="00487DF4">
            <w:pPr>
              <w:pStyle w:val="TAH"/>
              <w:keepNext w:val="0"/>
              <w:keepLines w:val="0"/>
              <w:widowControl w:val="0"/>
              <w:jc w:val="left"/>
              <w:rPr>
                <w:ins w:id="112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7676D37" w14:textId="77777777" w:rsidR="007B13E7" w:rsidRDefault="007B13E7" w:rsidP="00487DF4">
            <w:pPr>
              <w:pStyle w:val="TAH"/>
              <w:keepNext w:val="0"/>
              <w:keepLines w:val="0"/>
              <w:widowControl w:val="0"/>
              <w:jc w:val="left"/>
              <w:rPr>
                <w:ins w:id="1127" w:author="马伟10042973" w:date="2023-08-10T22:35:00Z"/>
                <w:b w:val="0"/>
              </w:rPr>
            </w:pPr>
          </w:p>
        </w:tc>
      </w:tr>
      <w:tr w:rsidR="007B13E7" w14:paraId="713E7704" w14:textId="77777777" w:rsidTr="00487DF4">
        <w:trPr>
          <w:ins w:id="112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088C9FF" w14:textId="77777777" w:rsidR="007B13E7" w:rsidRDefault="007B13E7" w:rsidP="00487DF4">
            <w:pPr>
              <w:pStyle w:val="TAH"/>
              <w:keepNext w:val="0"/>
              <w:keepLines w:val="0"/>
              <w:widowControl w:val="0"/>
              <w:jc w:val="left"/>
              <w:rPr>
                <w:ins w:id="1129" w:author="马伟10042973" w:date="2023-08-10T22:35:00Z"/>
                <w:b w:val="0"/>
              </w:rPr>
            </w:pPr>
            <w:ins w:id="1130"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ABA2150" w14:textId="77777777" w:rsidR="007B13E7" w:rsidRDefault="007B13E7" w:rsidP="00487DF4">
            <w:pPr>
              <w:pStyle w:val="TAH"/>
              <w:keepNext w:val="0"/>
              <w:keepLines w:val="0"/>
              <w:widowControl w:val="0"/>
              <w:jc w:val="left"/>
              <w:rPr>
                <w:ins w:id="113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19CE68F" w14:textId="77777777" w:rsidR="007B13E7" w:rsidRDefault="007B13E7" w:rsidP="00487DF4">
            <w:pPr>
              <w:pStyle w:val="TAH"/>
              <w:keepNext w:val="0"/>
              <w:keepLines w:val="0"/>
              <w:widowControl w:val="0"/>
              <w:jc w:val="left"/>
              <w:rPr>
                <w:ins w:id="113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45D663" w14:textId="77777777" w:rsidR="007B13E7" w:rsidRDefault="007B13E7" w:rsidP="00487DF4">
            <w:pPr>
              <w:pStyle w:val="TAH"/>
              <w:keepNext w:val="0"/>
              <w:keepLines w:val="0"/>
              <w:widowControl w:val="0"/>
              <w:jc w:val="left"/>
              <w:rPr>
                <w:ins w:id="1133" w:author="马伟10042973" w:date="2023-08-10T22:35:00Z"/>
                <w:b w:val="0"/>
              </w:rPr>
            </w:pPr>
          </w:p>
        </w:tc>
      </w:tr>
      <w:tr w:rsidR="007B13E7" w14:paraId="567F0939" w14:textId="77777777" w:rsidTr="00487DF4">
        <w:trPr>
          <w:ins w:id="113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468D9C1" w14:textId="77777777" w:rsidR="007B13E7" w:rsidRDefault="007B13E7" w:rsidP="00487DF4">
            <w:pPr>
              <w:pStyle w:val="TAH"/>
              <w:keepNext w:val="0"/>
              <w:keepLines w:val="0"/>
              <w:widowControl w:val="0"/>
              <w:jc w:val="left"/>
              <w:rPr>
                <w:ins w:id="1135" w:author="马伟10042973" w:date="2023-08-10T22:35:00Z"/>
                <w:b w:val="0"/>
              </w:rPr>
            </w:pPr>
            <w:ins w:id="1136" w:author="马伟10042973" w:date="2023-08-10T22:35:00Z">
              <w:r>
                <w:rPr>
                  <w:b w:val="0"/>
                </w:rPr>
                <w:t xml:space="preserve">                resultsCSI-RS-Cell-r16</w:t>
              </w:r>
            </w:ins>
          </w:p>
        </w:tc>
        <w:tc>
          <w:tcPr>
            <w:tcW w:w="2268" w:type="dxa"/>
            <w:tcBorders>
              <w:top w:val="single" w:sz="4" w:space="0" w:color="000000"/>
              <w:left w:val="single" w:sz="4" w:space="0" w:color="000000"/>
              <w:bottom w:val="single" w:sz="4" w:space="0" w:color="000000"/>
              <w:right w:val="single" w:sz="4" w:space="0" w:color="000000"/>
            </w:tcBorders>
            <w:hideMark/>
          </w:tcPr>
          <w:p w14:paraId="457679FC" w14:textId="77777777" w:rsidR="007B13E7" w:rsidRDefault="007B13E7" w:rsidP="00487DF4">
            <w:pPr>
              <w:pStyle w:val="TAH"/>
              <w:keepNext w:val="0"/>
              <w:keepLines w:val="0"/>
              <w:widowControl w:val="0"/>
              <w:jc w:val="left"/>
              <w:rPr>
                <w:ins w:id="1137" w:author="马伟10042973" w:date="2023-08-10T22:35:00Z"/>
                <w:b w:val="0"/>
              </w:rPr>
            </w:pPr>
            <w:ins w:id="1138"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D328D37" w14:textId="77777777" w:rsidR="007B13E7" w:rsidRDefault="007B13E7" w:rsidP="00487DF4">
            <w:pPr>
              <w:pStyle w:val="TAH"/>
              <w:keepNext w:val="0"/>
              <w:keepLines w:val="0"/>
              <w:widowControl w:val="0"/>
              <w:jc w:val="left"/>
              <w:rPr>
                <w:ins w:id="113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7605A8F" w14:textId="77777777" w:rsidR="007B13E7" w:rsidRDefault="007B13E7" w:rsidP="00487DF4">
            <w:pPr>
              <w:pStyle w:val="TAH"/>
              <w:keepNext w:val="0"/>
              <w:keepLines w:val="0"/>
              <w:widowControl w:val="0"/>
              <w:jc w:val="left"/>
              <w:rPr>
                <w:ins w:id="1140" w:author="马伟10042973" w:date="2023-08-10T22:35:00Z"/>
                <w:b w:val="0"/>
              </w:rPr>
            </w:pPr>
          </w:p>
        </w:tc>
      </w:tr>
      <w:tr w:rsidR="007B13E7" w14:paraId="03EF63BE" w14:textId="77777777" w:rsidTr="00487DF4">
        <w:trPr>
          <w:ins w:id="114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291B169" w14:textId="77777777" w:rsidR="007B13E7" w:rsidRDefault="007B13E7" w:rsidP="00487DF4">
            <w:pPr>
              <w:pStyle w:val="TAH"/>
              <w:keepNext w:val="0"/>
              <w:keepLines w:val="0"/>
              <w:widowControl w:val="0"/>
              <w:jc w:val="left"/>
              <w:rPr>
                <w:ins w:id="1142" w:author="马伟10042973" w:date="2023-08-10T22:35:00Z"/>
                <w:b w:val="0"/>
              </w:rPr>
            </w:pPr>
            <w:ins w:id="1143"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5003F5" w14:textId="77777777" w:rsidR="007B13E7" w:rsidRDefault="007B13E7" w:rsidP="00487DF4">
            <w:pPr>
              <w:pStyle w:val="TAH"/>
              <w:keepNext w:val="0"/>
              <w:keepLines w:val="0"/>
              <w:widowControl w:val="0"/>
              <w:jc w:val="left"/>
              <w:rPr>
                <w:ins w:id="114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B47651" w14:textId="77777777" w:rsidR="007B13E7" w:rsidRDefault="007B13E7" w:rsidP="00487DF4">
            <w:pPr>
              <w:pStyle w:val="TAH"/>
              <w:keepNext w:val="0"/>
              <w:keepLines w:val="0"/>
              <w:widowControl w:val="0"/>
              <w:jc w:val="left"/>
              <w:rPr>
                <w:ins w:id="114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82BD0A0" w14:textId="77777777" w:rsidR="007B13E7" w:rsidRDefault="007B13E7" w:rsidP="00487DF4">
            <w:pPr>
              <w:pStyle w:val="TAH"/>
              <w:keepNext w:val="0"/>
              <w:keepLines w:val="0"/>
              <w:widowControl w:val="0"/>
              <w:jc w:val="left"/>
              <w:rPr>
                <w:ins w:id="1146" w:author="马伟10042973" w:date="2023-08-10T22:35:00Z"/>
                <w:b w:val="0"/>
              </w:rPr>
            </w:pPr>
          </w:p>
        </w:tc>
      </w:tr>
      <w:tr w:rsidR="007B13E7" w14:paraId="1F141BF5" w14:textId="77777777" w:rsidTr="00487DF4">
        <w:trPr>
          <w:ins w:id="114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1D22CCB" w14:textId="77777777" w:rsidR="007B13E7" w:rsidRDefault="007B13E7" w:rsidP="00487DF4">
            <w:pPr>
              <w:pStyle w:val="TAH"/>
              <w:keepNext w:val="0"/>
              <w:keepLines w:val="0"/>
              <w:widowControl w:val="0"/>
              <w:jc w:val="left"/>
              <w:rPr>
                <w:ins w:id="1148" w:author="马伟10042973" w:date="2023-08-10T22:35:00Z"/>
                <w:b w:val="0"/>
              </w:rPr>
            </w:pPr>
            <w:ins w:id="1149" w:author="马伟10042973" w:date="2023-08-10T22:35:00Z">
              <w:r>
                <w:rPr>
                  <w:b w:val="0"/>
                </w:rPr>
                <w:t xml:space="preserve">              rsIndexResults-r16 SEQUENCE {</w:t>
              </w:r>
            </w:ins>
          </w:p>
        </w:tc>
        <w:tc>
          <w:tcPr>
            <w:tcW w:w="2268" w:type="dxa"/>
            <w:tcBorders>
              <w:top w:val="single" w:sz="4" w:space="0" w:color="000000"/>
              <w:left w:val="single" w:sz="4" w:space="0" w:color="000000"/>
              <w:bottom w:val="single" w:sz="4" w:space="0" w:color="000000"/>
              <w:right w:val="single" w:sz="4" w:space="0" w:color="000000"/>
            </w:tcBorders>
          </w:tcPr>
          <w:p w14:paraId="470D2723" w14:textId="77777777" w:rsidR="007B13E7" w:rsidRDefault="007B13E7" w:rsidP="00487DF4">
            <w:pPr>
              <w:pStyle w:val="TAH"/>
              <w:keepNext w:val="0"/>
              <w:keepLines w:val="0"/>
              <w:widowControl w:val="0"/>
              <w:jc w:val="left"/>
              <w:rPr>
                <w:ins w:id="115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EA336D1" w14:textId="77777777" w:rsidR="007B13E7" w:rsidRDefault="007B13E7" w:rsidP="00487DF4">
            <w:pPr>
              <w:pStyle w:val="TAH"/>
              <w:keepNext w:val="0"/>
              <w:keepLines w:val="0"/>
              <w:widowControl w:val="0"/>
              <w:jc w:val="left"/>
              <w:rPr>
                <w:ins w:id="115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67AC63E" w14:textId="77777777" w:rsidR="007B13E7" w:rsidRDefault="007B13E7" w:rsidP="00487DF4">
            <w:pPr>
              <w:pStyle w:val="TAH"/>
              <w:keepNext w:val="0"/>
              <w:keepLines w:val="0"/>
              <w:widowControl w:val="0"/>
              <w:jc w:val="left"/>
              <w:rPr>
                <w:ins w:id="1152" w:author="马伟10042973" w:date="2023-08-10T22:35:00Z"/>
                <w:b w:val="0"/>
              </w:rPr>
            </w:pPr>
          </w:p>
        </w:tc>
      </w:tr>
      <w:tr w:rsidR="007B13E7" w14:paraId="2BC4B521" w14:textId="77777777" w:rsidTr="00487DF4">
        <w:trPr>
          <w:ins w:id="115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1813AE7" w14:textId="77777777" w:rsidR="007B13E7" w:rsidRDefault="007B13E7" w:rsidP="00487DF4">
            <w:pPr>
              <w:pStyle w:val="TAH"/>
              <w:keepNext w:val="0"/>
              <w:keepLines w:val="0"/>
              <w:widowControl w:val="0"/>
              <w:jc w:val="left"/>
              <w:rPr>
                <w:ins w:id="1154" w:author="马伟10042973" w:date="2023-08-10T22:35:00Z"/>
                <w:b w:val="0"/>
              </w:rPr>
            </w:pPr>
            <w:ins w:id="1155" w:author="马伟10042973" w:date="2023-08-10T22:35:00Z">
              <w:r>
                <w:rPr>
                  <w:b w:val="0"/>
                </w:rPr>
                <w:t xml:space="preserve">                resultsSSB-Indexes-r16 SEQUENCE {</w:t>
              </w:r>
            </w:ins>
          </w:p>
        </w:tc>
        <w:tc>
          <w:tcPr>
            <w:tcW w:w="2268" w:type="dxa"/>
            <w:tcBorders>
              <w:top w:val="single" w:sz="4" w:space="0" w:color="000000"/>
              <w:left w:val="single" w:sz="4" w:space="0" w:color="000000"/>
              <w:bottom w:val="single" w:sz="4" w:space="0" w:color="000000"/>
              <w:right w:val="single" w:sz="4" w:space="0" w:color="000000"/>
            </w:tcBorders>
          </w:tcPr>
          <w:p w14:paraId="35BD92E6" w14:textId="77777777" w:rsidR="007B13E7" w:rsidRDefault="007B13E7" w:rsidP="00487DF4">
            <w:pPr>
              <w:pStyle w:val="TAH"/>
              <w:keepNext w:val="0"/>
              <w:keepLines w:val="0"/>
              <w:widowControl w:val="0"/>
              <w:jc w:val="left"/>
              <w:rPr>
                <w:ins w:id="115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4B9595F" w14:textId="77777777" w:rsidR="007B13E7" w:rsidRDefault="007B13E7" w:rsidP="00487DF4">
            <w:pPr>
              <w:pStyle w:val="TAH"/>
              <w:keepNext w:val="0"/>
              <w:keepLines w:val="0"/>
              <w:widowControl w:val="0"/>
              <w:jc w:val="left"/>
              <w:rPr>
                <w:ins w:id="115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666DC" w14:textId="77777777" w:rsidR="007B13E7" w:rsidRDefault="007B13E7" w:rsidP="00487DF4">
            <w:pPr>
              <w:pStyle w:val="TAH"/>
              <w:keepNext w:val="0"/>
              <w:keepLines w:val="0"/>
              <w:widowControl w:val="0"/>
              <w:jc w:val="left"/>
              <w:rPr>
                <w:ins w:id="1158" w:author="马伟10042973" w:date="2023-08-10T22:35:00Z"/>
                <w:b w:val="0"/>
              </w:rPr>
            </w:pPr>
          </w:p>
        </w:tc>
      </w:tr>
      <w:tr w:rsidR="007B13E7" w14:paraId="25319AC5" w14:textId="77777777" w:rsidTr="00487DF4">
        <w:trPr>
          <w:ins w:id="115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4657719" w14:textId="77777777" w:rsidR="007B13E7" w:rsidRDefault="007B13E7" w:rsidP="00487DF4">
            <w:pPr>
              <w:pStyle w:val="TAH"/>
              <w:keepNext w:val="0"/>
              <w:keepLines w:val="0"/>
              <w:widowControl w:val="0"/>
              <w:jc w:val="left"/>
              <w:rPr>
                <w:ins w:id="1160" w:author="马伟10042973" w:date="2023-08-10T22:35:00Z"/>
                <w:b w:val="0"/>
              </w:rPr>
            </w:pPr>
            <w:ins w:id="1161" w:author="马伟10042973" w:date="2023-08-10T22:35:00Z">
              <w:r>
                <w:rPr>
                  <w:b w:val="0"/>
                </w:rPr>
                <w:t xml:space="preserve">                  ssb-Index</w:t>
              </w:r>
            </w:ins>
          </w:p>
        </w:tc>
        <w:tc>
          <w:tcPr>
            <w:tcW w:w="2268" w:type="dxa"/>
            <w:tcBorders>
              <w:top w:val="single" w:sz="4" w:space="0" w:color="000000"/>
              <w:left w:val="single" w:sz="4" w:space="0" w:color="000000"/>
              <w:bottom w:val="single" w:sz="4" w:space="0" w:color="000000"/>
              <w:right w:val="single" w:sz="4" w:space="0" w:color="000000"/>
            </w:tcBorders>
            <w:hideMark/>
          </w:tcPr>
          <w:p w14:paraId="3396D831" w14:textId="77777777" w:rsidR="007B13E7" w:rsidRDefault="007B13E7" w:rsidP="00487DF4">
            <w:pPr>
              <w:pStyle w:val="TAH"/>
              <w:keepNext w:val="0"/>
              <w:keepLines w:val="0"/>
              <w:widowControl w:val="0"/>
              <w:jc w:val="left"/>
              <w:rPr>
                <w:ins w:id="1162" w:author="马伟10042973" w:date="2023-08-10T22:35:00Z"/>
                <w:b w:val="0"/>
              </w:rPr>
            </w:pPr>
            <w:ins w:id="1163" w:author="马伟10042973" w:date="2023-08-10T22:35:00Z">
              <w:r>
                <w:rPr>
                  <w:b w:val="0"/>
                </w:rPr>
                <w:t>1</w:t>
              </w:r>
            </w:ins>
          </w:p>
        </w:tc>
        <w:tc>
          <w:tcPr>
            <w:tcW w:w="1701" w:type="dxa"/>
            <w:tcBorders>
              <w:top w:val="single" w:sz="4" w:space="0" w:color="000000"/>
              <w:left w:val="single" w:sz="4" w:space="0" w:color="000000"/>
              <w:bottom w:val="single" w:sz="4" w:space="0" w:color="000000"/>
              <w:right w:val="single" w:sz="4" w:space="0" w:color="000000"/>
            </w:tcBorders>
          </w:tcPr>
          <w:p w14:paraId="3CF0AF09" w14:textId="77777777" w:rsidR="007B13E7" w:rsidRDefault="007B13E7" w:rsidP="00487DF4">
            <w:pPr>
              <w:pStyle w:val="TAH"/>
              <w:keepNext w:val="0"/>
              <w:keepLines w:val="0"/>
              <w:widowControl w:val="0"/>
              <w:jc w:val="left"/>
              <w:rPr>
                <w:ins w:id="116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877C0EF" w14:textId="77777777" w:rsidR="007B13E7" w:rsidRDefault="007B13E7" w:rsidP="00487DF4">
            <w:pPr>
              <w:pStyle w:val="TAH"/>
              <w:keepNext w:val="0"/>
              <w:keepLines w:val="0"/>
              <w:widowControl w:val="0"/>
              <w:jc w:val="left"/>
              <w:rPr>
                <w:ins w:id="1165" w:author="马伟10042973" w:date="2023-08-10T22:35:00Z"/>
                <w:b w:val="0"/>
              </w:rPr>
            </w:pPr>
          </w:p>
        </w:tc>
      </w:tr>
      <w:tr w:rsidR="007B13E7" w14:paraId="57140D90" w14:textId="77777777" w:rsidTr="00487DF4">
        <w:trPr>
          <w:ins w:id="116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0B3A79" w14:textId="77777777" w:rsidR="007B13E7" w:rsidRDefault="007B13E7" w:rsidP="00487DF4">
            <w:pPr>
              <w:pStyle w:val="TAH"/>
              <w:keepNext w:val="0"/>
              <w:keepLines w:val="0"/>
              <w:widowControl w:val="0"/>
              <w:jc w:val="left"/>
              <w:rPr>
                <w:ins w:id="1167" w:author="马伟10042973" w:date="2023-08-10T22:35:00Z"/>
                <w:b w:val="0"/>
              </w:rPr>
            </w:pPr>
            <w:ins w:id="1168" w:author="马伟10042973" w:date="2023-08-10T22:35:00Z">
              <w:r>
                <w:rPr>
                  <w:b w:val="0"/>
                </w:rPr>
                <w:t xml:space="preserve">                  ssb-Results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78CF3C06" w14:textId="77777777" w:rsidR="007B13E7" w:rsidRDefault="007B13E7" w:rsidP="00487DF4">
            <w:pPr>
              <w:pStyle w:val="TAH"/>
              <w:keepNext w:val="0"/>
              <w:keepLines w:val="0"/>
              <w:widowControl w:val="0"/>
              <w:jc w:val="left"/>
              <w:rPr>
                <w:ins w:id="116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13EACFD" w14:textId="77777777" w:rsidR="007B13E7" w:rsidRDefault="007B13E7" w:rsidP="00487DF4">
            <w:pPr>
              <w:pStyle w:val="TAH"/>
              <w:keepNext w:val="0"/>
              <w:keepLines w:val="0"/>
              <w:widowControl w:val="0"/>
              <w:jc w:val="left"/>
              <w:rPr>
                <w:ins w:id="117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C7F34AA" w14:textId="77777777" w:rsidR="007B13E7" w:rsidRDefault="007B13E7" w:rsidP="00487DF4">
            <w:pPr>
              <w:pStyle w:val="TAH"/>
              <w:keepNext w:val="0"/>
              <w:keepLines w:val="0"/>
              <w:widowControl w:val="0"/>
              <w:jc w:val="left"/>
              <w:rPr>
                <w:ins w:id="1171" w:author="马伟10042973" w:date="2023-08-10T22:35:00Z"/>
                <w:b w:val="0"/>
              </w:rPr>
            </w:pPr>
          </w:p>
        </w:tc>
      </w:tr>
      <w:tr w:rsidR="007B13E7" w14:paraId="4ED00B02" w14:textId="77777777" w:rsidTr="00487DF4">
        <w:trPr>
          <w:ins w:id="117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5922CE" w14:textId="77777777" w:rsidR="007B13E7" w:rsidRDefault="007B13E7" w:rsidP="00487DF4">
            <w:pPr>
              <w:pStyle w:val="TAH"/>
              <w:keepNext w:val="0"/>
              <w:keepLines w:val="0"/>
              <w:widowControl w:val="0"/>
              <w:jc w:val="left"/>
              <w:rPr>
                <w:ins w:id="1173" w:author="马伟10042973" w:date="2023-08-10T22:35:00Z"/>
                <w:b w:val="0"/>
              </w:rPr>
            </w:pPr>
            <w:ins w:id="1174" w:author="马伟10042973" w:date="2023-08-10T22:35:00Z">
              <w:r>
                <w:rPr>
                  <w:b w:val="0"/>
                </w:rPr>
                <w:t xml:space="preserve">                    rsrp</w:t>
              </w:r>
            </w:ins>
          </w:p>
        </w:tc>
        <w:tc>
          <w:tcPr>
            <w:tcW w:w="2268" w:type="dxa"/>
            <w:tcBorders>
              <w:top w:val="single" w:sz="4" w:space="0" w:color="000000"/>
              <w:left w:val="single" w:sz="4" w:space="0" w:color="000000"/>
              <w:bottom w:val="single" w:sz="4" w:space="0" w:color="000000"/>
              <w:right w:val="single" w:sz="4" w:space="0" w:color="000000"/>
            </w:tcBorders>
            <w:hideMark/>
          </w:tcPr>
          <w:p w14:paraId="71991C57" w14:textId="77777777" w:rsidR="007B13E7" w:rsidRDefault="007B13E7" w:rsidP="00487DF4">
            <w:pPr>
              <w:pStyle w:val="TAL"/>
              <w:keepNext w:val="0"/>
              <w:keepLines w:val="0"/>
              <w:widowControl w:val="0"/>
              <w:snapToGrid w:val="0"/>
              <w:rPr>
                <w:ins w:id="1175" w:author="马伟10042973" w:date="2023-08-10T22:35:00Z"/>
              </w:rPr>
            </w:pPr>
            <w:ins w:id="1176"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19E117D7" w14:textId="77777777" w:rsidR="007B13E7" w:rsidRDefault="007B13E7" w:rsidP="00487DF4">
            <w:pPr>
              <w:pStyle w:val="TAH"/>
              <w:keepNext w:val="0"/>
              <w:keepLines w:val="0"/>
              <w:widowControl w:val="0"/>
              <w:jc w:val="left"/>
              <w:rPr>
                <w:ins w:id="117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5C4BAD" w14:textId="77777777" w:rsidR="007B13E7" w:rsidRDefault="007B13E7" w:rsidP="00487DF4">
            <w:pPr>
              <w:pStyle w:val="TAH"/>
              <w:keepNext w:val="0"/>
              <w:keepLines w:val="0"/>
              <w:widowControl w:val="0"/>
              <w:jc w:val="left"/>
              <w:rPr>
                <w:ins w:id="1178" w:author="马伟10042973" w:date="2023-08-10T22:35:00Z"/>
                <w:b w:val="0"/>
              </w:rPr>
            </w:pPr>
          </w:p>
        </w:tc>
      </w:tr>
      <w:tr w:rsidR="007B13E7" w14:paraId="475CB60A" w14:textId="77777777" w:rsidTr="00487DF4">
        <w:trPr>
          <w:ins w:id="117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431994" w14:textId="77777777" w:rsidR="007B13E7" w:rsidRDefault="007B13E7" w:rsidP="00487DF4">
            <w:pPr>
              <w:pStyle w:val="TAH"/>
              <w:keepNext w:val="0"/>
              <w:keepLines w:val="0"/>
              <w:widowControl w:val="0"/>
              <w:jc w:val="left"/>
              <w:rPr>
                <w:ins w:id="1180" w:author="马伟10042973" w:date="2023-08-10T22:35:00Z"/>
                <w:b w:val="0"/>
              </w:rPr>
            </w:pPr>
            <w:ins w:id="1181" w:author="马伟10042973" w:date="2023-08-10T22:35:00Z">
              <w:r>
                <w:rPr>
                  <w:b w:val="0"/>
                </w:rPr>
                <w:t xml:space="preserve">                    rsrq</w:t>
              </w:r>
            </w:ins>
          </w:p>
        </w:tc>
        <w:tc>
          <w:tcPr>
            <w:tcW w:w="2268" w:type="dxa"/>
            <w:tcBorders>
              <w:top w:val="single" w:sz="4" w:space="0" w:color="000000"/>
              <w:left w:val="single" w:sz="4" w:space="0" w:color="000000"/>
              <w:bottom w:val="single" w:sz="4" w:space="0" w:color="000000"/>
              <w:right w:val="single" w:sz="4" w:space="0" w:color="000000"/>
            </w:tcBorders>
            <w:hideMark/>
          </w:tcPr>
          <w:p w14:paraId="0F39120B" w14:textId="77777777" w:rsidR="007B13E7" w:rsidRDefault="007B13E7" w:rsidP="00487DF4">
            <w:pPr>
              <w:pStyle w:val="TAL"/>
              <w:keepNext w:val="0"/>
              <w:keepLines w:val="0"/>
              <w:widowControl w:val="0"/>
              <w:snapToGrid w:val="0"/>
              <w:rPr>
                <w:ins w:id="1182" w:author="马伟10042973" w:date="2023-08-10T22:35:00Z"/>
              </w:rPr>
            </w:pPr>
            <w:ins w:id="1183"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1B75EA38" w14:textId="77777777" w:rsidR="007B13E7" w:rsidRDefault="007B13E7" w:rsidP="00487DF4">
            <w:pPr>
              <w:pStyle w:val="TAH"/>
              <w:keepNext w:val="0"/>
              <w:keepLines w:val="0"/>
              <w:widowControl w:val="0"/>
              <w:jc w:val="left"/>
              <w:rPr>
                <w:ins w:id="118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71EFE" w14:textId="77777777" w:rsidR="007B13E7" w:rsidRDefault="007B13E7" w:rsidP="00487DF4">
            <w:pPr>
              <w:pStyle w:val="TAH"/>
              <w:keepNext w:val="0"/>
              <w:keepLines w:val="0"/>
              <w:widowControl w:val="0"/>
              <w:jc w:val="left"/>
              <w:rPr>
                <w:ins w:id="1185" w:author="马伟10042973" w:date="2023-08-10T22:35:00Z"/>
                <w:b w:val="0"/>
              </w:rPr>
            </w:pPr>
          </w:p>
        </w:tc>
      </w:tr>
      <w:tr w:rsidR="007B13E7" w14:paraId="7CD0F868" w14:textId="77777777" w:rsidTr="00487DF4">
        <w:trPr>
          <w:ins w:id="118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AC06736" w14:textId="77777777" w:rsidR="007B13E7" w:rsidRDefault="007B13E7" w:rsidP="00487DF4">
            <w:pPr>
              <w:pStyle w:val="TAH"/>
              <w:keepNext w:val="0"/>
              <w:keepLines w:val="0"/>
              <w:widowControl w:val="0"/>
              <w:jc w:val="left"/>
              <w:rPr>
                <w:ins w:id="1187" w:author="马伟10042973" w:date="2023-08-10T22:35:00Z"/>
                <w:b w:val="0"/>
              </w:rPr>
            </w:pPr>
            <w:ins w:id="1188" w:author="马伟10042973" w:date="2023-08-10T22:35:00Z">
              <w:r>
                <w:rPr>
                  <w:b w:val="0"/>
                </w:rPr>
                <w:t xml:space="preserve">                    sinr</w:t>
              </w:r>
            </w:ins>
          </w:p>
        </w:tc>
        <w:tc>
          <w:tcPr>
            <w:tcW w:w="2268" w:type="dxa"/>
            <w:tcBorders>
              <w:top w:val="single" w:sz="4" w:space="0" w:color="000000"/>
              <w:left w:val="single" w:sz="4" w:space="0" w:color="000000"/>
              <w:bottom w:val="single" w:sz="4" w:space="0" w:color="000000"/>
              <w:right w:val="single" w:sz="4" w:space="0" w:color="000000"/>
            </w:tcBorders>
            <w:hideMark/>
          </w:tcPr>
          <w:p w14:paraId="52446AB1" w14:textId="77777777" w:rsidR="007B13E7" w:rsidRDefault="007B13E7" w:rsidP="00487DF4">
            <w:pPr>
              <w:pStyle w:val="TAL"/>
              <w:keepNext w:val="0"/>
              <w:keepLines w:val="0"/>
              <w:widowControl w:val="0"/>
              <w:snapToGrid w:val="0"/>
              <w:rPr>
                <w:ins w:id="1189" w:author="马伟10042973" w:date="2023-08-10T22:35:00Z"/>
              </w:rPr>
            </w:pPr>
            <w:ins w:id="1190" w:author="马伟10042973" w:date="2023-08-10T22:35:00Z">
              <w:r>
                <w:t>Not checked</w:t>
              </w:r>
            </w:ins>
          </w:p>
        </w:tc>
        <w:tc>
          <w:tcPr>
            <w:tcW w:w="1701" w:type="dxa"/>
            <w:tcBorders>
              <w:top w:val="single" w:sz="4" w:space="0" w:color="000000"/>
              <w:left w:val="single" w:sz="4" w:space="0" w:color="000000"/>
              <w:bottom w:val="single" w:sz="4" w:space="0" w:color="000000"/>
              <w:right w:val="single" w:sz="4" w:space="0" w:color="000000"/>
            </w:tcBorders>
          </w:tcPr>
          <w:p w14:paraId="25BDED9B" w14:textId="77777777" w:rsidR="007B13E7" w:rsidRDefault="007B13E7" w:rsidP="00487DF4">
            <w:pPr>
              <w:pStyle w:val="TAH"/>
              <w:keepNext w:val="0"/>
              <w:keepLines w:val="0"/>
              <w:widowControl w:val="0"/>
              <w:jc w:val="left"/>
              <w:rPr>
                <w:ins w:id="119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2511CF8" w14:textId="77777777" w:rsidR="007B13E7" w:rsidRDefault="007B13E7" w:rsidP="00487DF4">
            <w:pPr>
              <w:pStyle w:val="TAH"/>
              <w:keepNext w:val="0"/>
              <w:keepLines w:val="0"/>
              <w:widowControl w:val="0"/>
              <w:jc w:val="left"/>
              <w:rPr>
                <w:ins w:id="1192" w:author="马伟10042973" w:date="2023-08-10T22:35:00Z"/>
                <w:b w:val="0"/>
              </w:rPr>
            </w:pPr>
          </w:p>
        </w:tc>
      </w:tr>
      <w:tr w:rsidR="007B13E7" w14:paraId="2075DEBD" w14:textId="77777777" w:rsidTr="00487DF4">
        <w:trPr>
          <w:ins w:id="119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7D6B553" w14:textId="77777777" w:rsidR="007B13E7" w:rsidRDefault="007B13E7" w:rsidP="00487DF4">
            <w:pPr>
              <w:pStyle w:val="TAH"/>
              <w:keepNext w:val="0"/>
              <w:keepLines w:val="0"/>
              <w:widowControl w:val="0"/>
              <w:jc w:val="left"/>
              <w:rPr>
                <w:ins w:id="1194" w:author="马伟10042973" w:date="2023-08-10T22:35:00Z"/>
                <w:b w:val="0"/>
              </w:rPr>
            </w:pPr>
            <w:ins w:id="1195" w:author="马伟10042973" w:date="2023-08-10T22:35:00Z">
              <w:r>
                <w:rPr>
                  <w:b w:val="0"/>
                </w:rPr>
                <w:lastRenderedPageBreak/>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2F7388D" w14:textId="77777777" w:rsidR="007B13E7" w:rsidRDefault="007B13E7" w:rsidP="00487DF4">
            <w:pPr>
              <w:pStyle w:val="TAH"/>
              <w:keepNext w:val="0"/>
              <w:keepLines w:val="0"/>
              <w:widowControl w:val="0"/>
              <w:jc w:val="left"/>
              <w:rPr>
                <w:ins w:id="119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1413563" w14:textId="77777777" w:rsidR="007B13E7" w:rsidRDefault="007B13E7" w:rsidP="00487DF4">
            <w:pPr>
              <w:pStyle w:val="TAH"/>
              <w:keepNext w:val="0"/>
              <w:keepLines w:val="0"/>
              <w:widowControl w:val="0"/>
              <w:jc w:val="left"/>
              <w:rPr>
                <w:ins w:id="119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DAA11B4" w14:textId="77777777" w:rsidR="007B13E7" w:rsidRDefault="007B13E7" w:rsidP="00487DF4">
            <w:pPr>
              <w:pStyle w:val="TAH"/>
              <w:keepNext w:val="0"/>
              <w:keepLines w:val="0"/>
              <w:widowControl w:val="0"/>
              <w:jc w:val="left"/>
              <w:rPr>
                <w:ins w:id="1198" w:author="马伟10042973" w:date="2023-08-10T22:35:00Z"/>
                <w:b w:val="0"/>
              </w:rPr>
            </w:pPr>
          </w:p>
        </w:tc>
      </w:tr>
      <w:tr w:rsidR="007B13E7" w14:paraId="4B50AC72" w14:textId="77777777" w:rsidTr="00487DF4">
        <w:trPr>
          <w:ins w:id="119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4EEC2EA" w14:textId="77777777" w:rsidR="007B13E7" w:rsidRDefault="007B13E7" w:rsidP="00487DF4">
            <w:pPr>
              <w:pStyle w:val="TAH"/>
              <w:keepNext w:val="0"/>
              <w:keepLines w:val="0"/>
              <w:widowControl w:val="0"/>
              <w:jc w:val="left"/>
              <w:rPr>
                <w:ins w:id="1200" w:author="马伟10042973" w:date="2023-08-10T22:35:00Z"/>
                <w:b w:val="0"/>
              </w:rPr>
            </w:pPr>
            <w:ins w:id="1201"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B86513" w14:textId="77777777" w:rsidR="007B13E7" w:rsidRDefault="007B13E7" w:rsidP="00487DF4">
            <w:pPr>
              <w:pStyle w:val="TAH"/>
              <w:keepNext w:val="0"/>
              <w:keepLines w:val="0"/>
              <w:widowControl w:val="0"/>
              <w:jc w:val="left"/>
              <w:rPr>
                <w:ins w:id="120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0A4A1D" w14:textId="77777777" w:rsidR="007B13E7" w:rsidRDefault="007B13E7" w:rsidP="00487DF4">
            <w:pPr>
              <w:pStyle w:val="TAH"/>
              <w:keepNext w:val="0"/>
              <w:keepLines w:val="0"/>
              <w:widowControl w:val="0"/>
              <w:jc w:val="left"/>
              <w:rPr>
                <w:ins w:id="120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4CA2DED" w14:textId="77777777" w:rsidR="007B13E7" w:rsidRDefault="007B13E7" w:rsidP="00487DF4">
            <w:pPr>
              <w:pStyle w:val="TAH"/>
              <w:keepNext w:val="0"/>
              <w:keepLines w:val="0"/>
              <w:widowControl w:val="0"/>
              <w:jc w:val="left"/>
              <w:rPr>
                <w:ins w:id="1204" w:author="马伟10042973" w:date="2023-08-10T22:35:00Z"/>
                <w:b w:val="0"/>
              </w:rPr>
            </w:pPr>
          </w:p>
        </w:tc>
      </w:tr>
      <w:tr w:rsidR="007B13E7" w14:paraId="7AEA440C" w14:textId="77777777" w:rsidTr="00487DF4">
        <w:trPr>
          <w:ins w:id="120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0F478F6" w14:textId="77777777" w:rsidR="007B13E7" w:rsidRDefault="007B13E7" w:rsidP="00487DF4">
            <w:pPr>
              <w:pStyle w:val="TAH"/>
              <w:keepNext w:val="0"/>
              <w:keepLines w:val="0"/>
              <w:widowControl w:val="0"/>
              <w:jc w:val="left"/>
              <w:rPr>
                <w:ins w:id="1206" w:author="马伟10042973" w:date="2023-08-10T22:35:00Z"/>
                <w:b w:val="0"/>
              </w:rPr>
            </w:pPr>
            <w:ins w:id="1207" w:author="马伟10042973" w:date="2023-08-10T22:35:00Z">
              <w:r>
                <w:rPr>
                  <w:b w:val="0"/>
                </w:rPr>
                <w:t xml:space="preserve">                ssbRLMConfigBitmap-r16</w:t>
              </w:r>
            </w:ins>
          </w:p>
        </w:tc>
        <w:tc>
          <w:tcPr>
            <w:tcW w:w="2268" w:type="dxa"/>
            <w:tcBorders>
              <w:top w:val="single" w:sz="4" w:space="0" w:color="000000"/>
              <w:left w:val="single" w:sz="4" w:space="0" w:color="000000"/>
              <w:bottom w:val="single" w:sz="4" w:space="0" w:color="000000"/>
              <w:right w:val="single" w:sz="4" w:space="0" w:color="000000"/>
            </w:tcBorders>
            <w:hideMark/>
          </w:tcPr>
          <w:p w14:paraId="6DD1769E" w14:textId="77777777" w:rsidR="007B13E7" w:rsidRDefault="007B13E7" w:rsidP="00487DF4">
            <w:pPr>
              <w:pStyle w:val="TAH"/>
              <w:keepNext w:val="0"/>
              <w:keepLines w:val="0"/>
              <w:widowControl w:val="0"/>
              <w:jc w:val="left"/>
              <w:rPr>
                <w:ins w:id="1208" w:author="马伟10042973" w:date="2023-08-10T22:35:00Z"/>
                <w:b w:val="0"/>
              </w:rPr>
            </w:pPr>
            <w:ins w:id="1209" w:author="马伟10042973" w:date="2023-08-10T22:35:00Z">
              <w:r>
                <w:rPr>
                  <w:b w:val="0"/>
                </w:rPr>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17C071FA" w14:textId="77777777" w:rsidR="007B13E7" w:rsidRDefault="007B13E7" w:rsidP="00487DF4">
            <w:pPr>
              <w:pStyle w:val="TAH"/>
              <w:keepNext w:val="0"/>
              <w:keepLines w:val="0"/>
              <w:widowControl w:val="0"/>
              <w:jc w:val="left"/>
              <w:rPr>
                <w:ins w:id="121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CE150EC" w14:textId="77777777" w:rsidR="007B13E7" w:rsidRDefault="007B13E7" w:rsidP="00487DF4">
            <w:pPr>
              <w:pStyle w:val="TAH"/>
              <w:keepNext w:val="0"/>
              <w:keepLines w:val="0"/>
              <w:widowControl w:val="0"/>
              <w:jc w:val="left"/>
              <w:rPr>
                <w:ins w:id="1211" w:author="马伟10042973" w:date="2023-08-10T22:35:00Z"/>
                <w:b w:val="0"/>
              </w:rPr>
            </w:pPr>
          </w:p>
        </w:tc>
      </w:tr>
      <w:tr w:rsidR="007B13E7" w14:paraId="664033B1" w14:textId="77777777" w:rsidTr="00487DF4">
        <w:trPr>
          <w:ins w:id="121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418A28" w14:textId="77777777" w:rsidR="007B13E7" w:rsidRDefault="007B13E7" w:rsidP="00487DF4">
            <w:pPr>
              <w:pStyle w:val="TAH"/>
              <w:keepNext w:val="0"/>
              <w:keepLines w:val="0"/>
              <w:widowControl w:val="0"/>
              <w:jc w:val="left"/>
              <w:rPr>
                <w:ins w:id="1213" w:author="马伟10042973" w:date="2023-08-10T22:35:00Z"/>
                <w:b w:val="0"/>
              </w:rPr>
            </w:pPr>
            <w:ins w:id="1214" w:author="马伟10042973" w:date="2023-08-10T22:35:00Z">
              <w:r>
                <w:rPr>
                  <w:b w:val="0"/>
                </w:rPr>
                <w:t xml:space="preserve">                resultsCSI-RS-Indexes-r16</w:t>
              </w:r>
            </w:ins>
          </w:p>
        </w:tc>
        <w:tc>
          <w:tcPr>
            <w:tcW w:w="2268" w:type="dxa"/>
            <w:tcBorders>
              <w:top w:val="single" w:sz="4" w:space="0" w:color="000000"/>
              <w:left w:val="single" w:sz="4" w:space="0" w:color="000000"/>
              <w:bottom w:val="single" w:sz="4" w:space="0" w:color="000000"/>
              <w:right w:val="single" w:sz="4" w:space="0" w:color="000000"/>
            </w:tcBorders>
            <w:hideMark/>
          </w:tcPr>
          <w:p w14:paraId="555DD581" w14:textId="77777777" w:rsidR="007B13E7" w:rsidRDefault="007B13E7" w:rsidP="00487DF4">
            <w:pPr>
              <w:pStyle w:val="TAH"/>
              <w:keepNext w:val="0"/>
              <w:keepLines w:val="0"/>
              <w:widowControl w:val="0"/>
              <w:jc w:val="left"/>
              <w:rPr>
                <w:ins w:id="1215" w:author="马伟10042973" w:date="2023-08-10T22:35:00Z"/>
                <w:b w:val="0"/>
              </w:rPr>
            </w:pPr>
            <w:ins w:id="1216"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BD49FD1" w14:textId="77777777" w:rsidR="007B13E7" w:rsidRDefault="007B13E7" w:rsidP="00487DF4">
            <w:pPr>
              <w:pStyle w:val="TAH"/>
              <w:keepNext w:val="0"/>
              <w:keepLines w:val="0"/>
              <w:widowControl w:val="0"/>
              <w:jc w:val="left"/>
              <w:rPr>
                <w:ins w:id="121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703C241" w14:textId="77777777" w:rsidR="007B13E7" w:rsidRDefault="007B13E7" w:rsidP="00487DF4">
            <w:pPr>
              <w:pStyle w:val="TAH"/>
              <w:keepNext w:val="0"/>
              <w:keepLines w:val="0"/>
              <w:widowControl w:val="0"/>
              <w:jc w:val="left"/>
              <w:rPr>
                <w:ins w:id="1218" w:author="马伟10042973" w:date="2023-08-10T22:35:00Z"/>
                <w:b w:val="0"/>
              </w:rPr>
            </w:pPr>
          </w:p>
        </w:tc>
      </w:tr>
      <w:tr w:rsidR="007B13E7" w14:paraId="22E2BDA4" w14:textId="77777777" w:rsidTr="00487DF4">
        <w:trPr>
          <w:ins w:id="121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0C05B6" w14:textId="77777777" w:rsidR="007B13E7" w:rsidRDefault="007B13E7" w:rsidP="00487DF4">
            <w:pPr>
              <w:pStyle w:val="TAH"/>
              <w:keepNext w:val="0"/>
              <w:keepLines w:val="0"/>
              <w:widowControl w:val="0"/>
              <w:jc w:val="left"/>
              <w:rPr>
                <w:ins w:id="1220" w:author="马伟10042973" w:date="2023-08-10T22:35:00Z"/>
                <w:b w:val="0"/>
              </w:rPr>
            </w:pPr>
            <w:ins w:id="1221" w:author="马伟10042973" w:date="2023-08-10T22:35:00Z">
              <w:r>
                <w:rPr>
                  <w:b w:val="0"/>
                </w:rPr>
                <w:t xml:space="preserve">                csi-rsRLMConfigBitmap-r16</w:t>
              </w:r>
            </w:ins>
          </w:p>
        </w:tc>
        <w:tc>
          <w:tcPr>
            <w:tcW w:w="2268" w:type="dxa"/>
            <w:tcBorders>
              <w:top w:val="single" w:sz="4" w:space="0" w:color="000000"/>
              <w:left w:val="single" w:sz="4" w:space="0" w:color="000000"/>
              <w:bottom w:val="single" w:sz="4" w:space="0" w:color="000000"/>
              <w:right w:val="single" w:sz="4" w:space="0" w:color="000000"/>
            </w:tcBorders>
            <w:hideMark/>
          </w:tcPr>
          <w:p w14:paraId="1043ECFD" w14:textId="77777777" w:rsidR="007B13E7" w:rsidRDefault="007B13E7" w:rsidP="00487DF4">
            <w:pPr>
              <w:pStyle w:val="TAH"/>
              <w:keepNext w:val="0"/>
              <w:keepLines w:val="0"/>
              <w:widowControl w:val="0"/>
              <w:jc w:val="left"/>
              <w:rPr>
                <w:ins w:id="1222" w:author="马伟10042973" w:date="2023-08-10T22:35:00Z"/>
                <w:b w:val="0"/>
              </w:rPr>
            </w:pPr>
            <w:ins w:id="1223"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18E75F88" w14:textId="77777777" w:rsidR="007B13E7" w:rsidRDefault="007B13E7" w:rsidP="00487DF4">
            <w:pPr>
              <w:pStyle w:val="TAH"/>
              <w:keepNext w:val="0"/>
              <w:keepLines w:val="0"/>
              <w:widowControl w:val="0"/>
              <w:jc w:val="left"/>
              <w:rPr>
                <w:ins w:id="122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F48B207" w14:textId="77777777" w:rsidR="007B13E7" w:rsidRDefault="007B13E7" w:rsidP="00487DF4">
            <w:pPr>
              <w:pStyle w:val="TAH"/>
              <w:keepNext w:val="0"/>
              <w:keepLines w:val="0"/>
              <w:widowControl w:val="0"/>
              <w:jc w:val="left"/>
              <w:rPr>
                <w:ins w:id="1225" w:author="马伟10042973" w:date="2023-08-10T22:35:00Z"/>
                <w:b w:val="0"/>
              </w:rPr>
            </w:pPr>
          </w:p>
        </w:tc>
      </w:tr>
      <w:tr w:rsidR="007B13E7" w14:paraId="44331E5F" w14:textId="77777777" w:rsidTr="00487DF4">
        <w:trPr>
          <w:ins w:id="122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F92033C" w14:textId="77777777" w:rsidR="007B13E7" w:rsidRDefault="007B13E7" w:rsidP="00487DF4">
            <w:pPr>
              <w:pStyle w:val="TAH"/>
              <w:keepNext w:val="0"/>
              <w:keepLines w:val="0"/>
              <w:widowControl w:val="0"/>
              <w:jc w:val="left"/>
              <w:rPr>
                <w:ins w:id="1227" w:author="马伟10042973" w:date="2023-08-10T22:35:00Z"/>
                <w:b w:val="0"/>
              </w:rPr>
            </w:pPr>
            <w:ins w:id="1228"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F92F9A6" w14:textId="77777777" w:rsidR="007B13E7" w:rsidRDefault="007B13E7" w:rsidP="00487DF4">
            <w:pPr>
              <w:pStyle w:val="TAH"/>
              <w:keepNext w:val="0"/>
              <w:keepLines w:val="0"/>
              <w:widowControl w:val="0"/>
              <w:jc w:val="left"/>
              <w:rPr>
                <w:ins w:id="122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4804206" w14:textId="77777777" w:rsidR="007B13E7" w:rsidRDefault="007B13E7" w:rsidP="00487DF4">
            <w:pPr>
              <w:pStyle w:val="TAH"/>
              <w:keepNext w:val="0"/>
              <w:keepLines w:val="0"/>
              <w:widowControl w:val="0"/>
              <w:jc w:val="left"/>
              <w:rPr>
                <w:ins w:id="123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771CF86" w14:textId="77777777" w:rsidR="007B13E7" w:rsidRDefault="007B13E7" w:rsidP="00487DF4">
            <w:pPr>
              <w:pStyle w:val="TAH"/>
              <w:keepNext w:val="0"/>
              <w:keepLines w:val="0"/>
              <w:widowControl w:val="0"/>
              <w:jc w:val="left"/>
              <w:rPr>
                <w:ins w:id="1231" w:author="马伟10042973" w:date="2023-08-10T22:35:00Z"/>
                <w:b w:val="0"/>
              </w:rPr>
            </w:pPr>
          </w:p>
        </w:tc>
      </w:tr>
      <w:tr w:rsidR="007B13E7" w14:paraId="2835191B" w14:textId="77777777" w:rsidTr="00487DF4">
        <w:trPr>
          <w:ins w:id="123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821026B" w14:textId="77777777" w:rsidR="007B13E7" w:rsidRDefault="007B13E7" w:rsidP="00487DF4">
            <w:pPr>
              <w:pStyle w:val="TAH"/>
              <w:keepNext w:val="0"/>
              <w:keepLines w:val="0"/>
              <w:widowControl w:val="0"/>
              <w:jc w:val="left"/>
              <w:rPr>
                <w:ins w:id="1233" w:author="马伟10042973" w:date="2023-08-10T22:35:00Z"/>
                <w:b w:val="0"/>
              </w:rPr>
            </w:pPr>
            <w:ins w:id="1234"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66AFE5" w14:textId="77777777" w:rsidR="007B13E7" w:rsidRDefault="007B13E7" w:rsidP="00487DF4">
            <w:pPr>
              <w:pStyle w:val="TAH"/>
              <w:keepNext w:val="0"/>
              <w:keepLines w:val="0"/>
              <w:widowControl w:val="0"/>
              <w:jc w:val="left"/>
              <w:rPr>
                <w:ins w:id="123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F76A2C1" w14:textId="77777777" w:rsidR="007B13E7" w:rsidRDefault="007B13E7" w:rsidP="00487DF4">
            <w:pPr>
              <w:pStyle w:val="TAH"/>
              <w:keepNext w:val="0"/>
              <w:keepLines w:val="0"/>
              <w:widowControl w:val="0"/>
              <w:jc w:val="left"/>
              <w:rPr>
                <w:ins w:id="123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54EB9A7" w14:textId="77777777" w:rsidR="007B13E7" w:rsidRDefault="007B13E7" w:rsidP="00487DF4">
            <w:pPr>
              <w:pStyle w:val="TAH"/>
              <w:keepNext w:val="0"/>
              <w:keepLines w:val="0"/>
              <w:widowControl w:val="0"/>
              <w:jc w:val="left"/>
              <w:rPr>
                <w:ins w:id="1237" w:author="马伟10042973" w:date="2023-08-10T22:35:00Z"/>
                <w:b w:val="0"/>
              </w:rPr>
            </w:pPr>
          </w:p>
        </w:tc>
      </w:tr>
      <w:tr w:rsidR="007B13E7" w14:paraId="45D4E1DE" w14:textId="77777777" w:rsidTr="00487DF4">
        <w:trPr>
          <w:ins w:id="123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10E7B2" w14:textId="77777777" w:rsidR="007B13E7" w:rsidRDefault="007B13E7" w:rsidP="00487DF4">
            <w:pPr>
              <w:pStyle w:val="TAH"/>
              <w:keepNext w:val="0"/>
              <w:keepLines w:val="0"/>
              <w:widowControl w:val="0"/>
              <w:jc w:val="left"/>
              <w:rPr>
                <w:ins w:id="1239" w:author="马伟10042973" w:date="2023-08-10T22:35:00Z"/>
                <w:b w:val="0"/>
              </w:rPr>
            </w:pPr>
            <w:ins w:id="1240"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9544B2" w14:textId="77777777" w:rsidR="007B13E7" w:rsidRDefault="007B13E7" w:rsidP="00487DF4">
            <w:pPr>
              <w:pStyle w:val="TAH"/>
              <w:keepNext w:val="0"/>
              <w:keepLines w:val="0"/>
              <w:widowControl w:val="0"/>
              <w:jc w:val="left"/>
              <w:rPr>
                <w:ins w:id="124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87940E0" w14:textId="77777777" w:rsidR="007B13E7" w:rsidRDefault="007B13E7" w:rsidP="00487DF4">
            <w:pPr>
              <w:pStyle w:val="TAH"/>
              <w:keepNext w:val="0"/>
              <w:keepLines w:val="0"/>
              <w:widowControl w:val="0"/>
              <w:jc w:val="left"/>
              <w:rPr>
                <w:ins w:id="124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BA8D8B" w14:textId="77777777" w:rsidR="007B13E7" w:rsidRDefault="007B13E7" w:rsidP="00487DF4">
            <w:pPr>
              <w:pStyle w:val="TAH"/>
              <w:keepNext w:val="0"/>
              <w:keepLines w:val="0"/>
              <w:widowControl w:val="0"/>
              <w:jc w:val="left"/>
              <w:rPr>
                <w:ins w:id="1243" w:author="马伟10042973" w:date="2023-08-10T22:35:00Z"/>
                <w:b w:val="0"/>
              </w:rPr>
            </w:pPr>
          </w:p>
        </w:tc>
      </w:tr>
      <w:tr w:rsidR="007B13E7" w14:paraId="4AA43374" w14:textId="77777777" w:rsidTr="00487DF4">
        <w:trPr>
          <w:ins w:id="12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2E9C95C" w14:textId="77777777" w:rsidR="007B13E7" w:rsidRDefault="007B13E7" w:rsidP="00487DF4">
            <w:pPr>
              <w:pStyle w:val="TAH"/>
              <w:keepNext w:val="0"/>
              <w:keepLines w:val="0"/>
              <w:widowControl w:val="0"/>
              <w:jc w:val="left"/>
              <w:rPr>
                <w:ins w:id="1245" w:author="马伟10042973" w:date="2023-08-10T22:35:00Z"/>
                <w:b w:val="0"/>
              </w:rPr>
            </w:pPr>
            <w:ins w:id="1246" w:author="马伟10042973" w:date="2023-08-10T22:35:00Z">
              <w:r>
                <w:rPr>
                  <w:b w:val="0"/>
                </w:rPr>
                <w:t xml:space="preserve">          measResultNeighCells-r16</w:t>
              </w:r>
            </w:ins>
          </w:p>
        </w:tc>
        <w:tc>
          <w:tcPr>
            <w:tcW w:w="2268" w:type="dxa"/>
            <w:tcBorders>
              <w:top w:val="single" w:sz="4" w:space="0" w:color="000000"/>
              <w:left w:val="single" w:sz="4" w:space="0" w:color="000000"/>
              <w:bottom w:val="single" w:sz="4" w:space="0" w:color="000000"/>
              <w:right w:val="single" w:sz="4" w:space="0" w:color="000000"/>
            </w:tcBorders>
            <w:hideMark/>
          </w:tcPr>
          <w:p w14:paraId="2DDE7B61" w14:textId="77777777" w:rsidR="007B13E7" w:rsidRDefault="007B13E7" w:rsidP="00487DF4">
            <w:pPr>
              <w:pStyle w:val="TAH"/>
              <w:keepNext w:val="0"/>
              <w:keepLines w:val="0"/>
              <w:widowControl w:val="0"/>
              <w:jc w:val="left"/>
              <w:rPr>
                <w:ins w:id="1247" w:author="马伟10042973" w:date="2023-08-10T22:35:00Z"/>
                <w:b w:val="0"/>
              </w:rPr>
            </w:pPr>
            <w:ins w:id="1248"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B30117A" w14:textId="77777777" w:rsidR="007B13E7" w:rsidRDefault="007B13E7" w:rsidP="00487DF4">
            <w:pPr>
              <w:pStyle w:val="TAH"/>
              <w:keepNext w:val="0"/>
              <w:keepLines w:val="0"/>
              <w:widowControl w:val="0"/>
              <w:jc w:val="left"/>
              <w:rPr>
                <w:ins w:id="124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1B5BFA" w14:textId="77777777" w:rsidR="007B13E7" w:rsidRDefault="007B13E7" w:rsidP="00487DF4">
            <w:pPr>
              <w:pStyle w:val="TAH"/>
              <w:keepNext w:val="0"/>
              <w:keepLines w:val="0"/>
              <w:widowControl w:val="0"/>
              <w:jc w:val="left"/>
              <w:rPr>
                <w:ins w:id="1250" w:author="马伟10042973" w:date="2023-08-10T22:35:00Z"/>
                <w:b w:val="0"/>
              </w:rPr>
            </w:pPr>
          </w:p>
        </w:tc>
      </w:tr>
      <w:tr w:rsidR="007B13E7" w14:paraId="3FF86DA9" w14:textId="77777777" w:rsidTr="00487DF4">
        <w:trPr>
          <w:ins w:id="125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56B45F" w14:textId="77777777" w:rsidR="007B13E7" w:rsidRDefault="007B13E7" w:rsidP="00487DF4">
            <w:pPr>
              <w:pStyle w:val="TAH"/>
              <w:keepNext w:val="0"/>
              <w:keepLines w:val="0"/>
              <w:widowControl w:val="0"/>
              <w:jc w:val="left"/>
              <w:rPr>
                <w:ins w:id="1252" w:author="马伟10042973" w:date="2023-08-10T22:35:00Z"/>
                <w:b w:val="0"/>
              </w:rPr>
            </w:pPr>
            <w:ins w:id="1253" w:author="马伟10042973" w:date="2023-08-10T22:35:00Z">
              <w:r>
                <w:rPr>
                  <w:b w:val="0"/>
                </w:rPr>
                <w:t xml:space="preserve">          c-RNTI-r16</w:t>
              </w:r>
            </w:ins>
          </w:p>
        </w:tc>
        <w:tc>
          <w:tcPr>
            <w:tcW w:w="2268" w:type="dxa"/>
            <w:tcBorders>
              <w:top w:val="single" w:sz="4" w:space="0" w:color="000000"/>
              <w:left w:val="single" w:sz="4" w:space="0" w:color="000000"/>
              <w:bottom w:val="single" w:sz="4" w:space="0" w:color="000000"/>
              <w:right w:val="single" w:sz="4" w:space="0" w:color="000000"/>
            </w:tcBorders>
            <w:hideMark/>
          </w:tcPr>
          <w:p w14:paraId="51526213" w14:textId="77777777" w:rsidR="007B13E7" w:rsidRDefault="007B13E7" w:rsidP="00487DF4">
            <w:pPr>
              <w:pStyle w:val="TAH"/>
              <w:keepNext w:val="0"/>
              <w:keepLines w:val="0"/>
              <w:widowControl w:val="0"/>
              <w:jc w:val="left"/>
              <w:rPr>
                <w:ins w:id="1254" w:author="马伟10042973" w:date="2023-08-10T22:35:00Z"/>
                <w:b w:val="0"/>
              </w:rPr>
            </w:pPr>
            <w:ins w:id="1255" w:author="马伟10042973" w:date="2023-08-10T22:35:00Z">
              <w:r>
                <w:rPr>
                  <w:b w:val="0"/>
                </w:rPr>
                <w:t>the old value of the C-RNTI of the UE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60894A44" w14:textId="77777777" w:rsidR="007B13E7" w:rsidRDefault="007B13E7" w:rsidP="00487DF4">
            <w:pPr>
              <w:pStyle w:val="TAH"/>
              <w:keepNext w:val="0"/>
              <w:keepLines w:val="0"/>
              <w:widowControl w:val="0"/>
              <w:jc w:val="left"/>
              <w:rPr>
                <w:ins w:id="125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DF30AF7" w14:textId="77777777" w:rsidR="007B13E7" w:rsidRDefault="007B13E7" w:rsidP="00487DF4">
            <w:pPr>
              <w:pStyle w:val="TAH"/>
              <w:keepNext w:val="0"/>
              <w:keepLines w:val="0"/>
              <w:widowControl w:val="0"/>
              <w:jc w:val="left"/>
              <w:rPr>
                <w:ins w:id="1257" w:author="马伟10042973" w:date="2023-08-10T22:35:00Z"/>
                <w:b w:val="0"/>
              </w:rPr>
            </w:pPr>
          </w:p>
        </w:tc>
      </w:tr>
      <w:tr w:rsidR="007B13E7" w14:paraId="43DCD088" w14:textId="77777777" w:rsidTr="00487DF4">
        <w:trPr>
          <w:ins w:id="125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893D49F" w14:textId="77777777" w:rsidR="007B13E7" w:rsidRDefault="007B13E7" w:rsidP="00487DF4">
            <w:pPr>
              <w:pStyle w:val="TAH"/>
              <w:keepNext w:val="0"/>
              <w:keepLines w:val="0"/>
              <w:widowControl w:val="0"/>
              <w:jc w:val="left"/>
              <w:rPr>
                <w:ins w:id="1259" w:author="马伟10042973" w:date="2023-08-10T22:35:00Z"/>
                <w:b w:val="0"/>
              </w:rPr>
            </w:pPr>
            <w:ins w:id="1260" w:author="马伟10042973" w:date="2023-08-10T22:35:00Z">
              <w:r>
                <w:rPr>
                  <w:b w:val="0"/>
                </w:rPr>
                <w:t xml:space="preserve">          previousPCellId-r16 CHOICE {</w:t>
              </w:r>
            </w:ins>
          </w:p>
        </w:tc>
        <w:tc>
          <w:tcPr>
            <w:tcW w:w="2268" w:type="dxa"/>
            <w:tcBorders>
              <w:top w:val="single" w:sz="4" w:space="0" w:color="000000"/>
              <w:left w:val="single" w:sz="4" w:space="0" w:color="000000"/>
              <w:bottom w:val="single" w:sz="4" w:space="0" w:color="000000"/>
              <w:right w:val="single" w:sz="4" w:space="0" w:color="000000"/>
            </w:tcBorders>
          </w:tcPr>
          <w:p w14:paraId="1A50A4A4" w14:textId="77777777" w:rsidR="007B13E7" w:rsidRDefault="007B13E7" w:rsidP="00487DF4">
            <w:pPr>
              <w:pStyle w:val="TAH"/>
              <w:keepNext w:val="0"/>
              <w:keepLines w:val="0"/>
              <w:widowControl w:val="0"/>
              <w:jc w:val="left"/>
              <w:rPr>
                <w:ins w:id="126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2C8E8FE" w14:textId="77777777" w:rsidR="007B13E7" w:rsidRDefault="007B13E7" w:rsidP="00487DF4">
            <w:pPr>
              <w:pStyle w:val="TAH"/>
              <w:keepNext w:val="0"/>
              <w:keepLines w:val="0"/>
              <w:widowControl w:val="0"/>
              <w:jc w:val="left"/>
              <w:rPr>
                <w:ins w:id="126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09F21B5" w14:textId="77777777" w:rsidR="007B13E7" w:rsidRDefault="007B13E7" w:rsidP="00487DF4">
            <w:pPr>
              <w:pStyle w:val="TAH"/>
              <w:keepNext w:val="0"/>
              <w:keepLines w:val="0"/>
              <w:widowControl w:val="0"/>
              <w:jc w:val="left"/>
              <w:rPr>
                <w:ins w:id="1263" w:author="马伟10042973" w:date="2023-08-10T22:35:00Z"/>
                <w:b w:val="0"/>
              </w:rPr>
            </w:pPr>
          </w:p>
        </w:tc>
      </w:tr>
      <w:tr w:rsidR="007B13E7" w14:paraId="7E671B3F" w14:textId="77777777" w:rsidTr="00487DF4">
        <w:trPr>
          <w:ins w:id="126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938B898" w14:textId="77777777" w:rsidR="007B13E7" w:rsidRDefault="007B13E7" w:rsidP="00487DF4">
            <w:pPr>
              <w:pStyle w:val="TAH"/>
              <w:keepNext w:val="0"/>
              <w:keepLines w:val="0"/>
              <w:widowControl w:val="0"/>
              <w:jc w:val="left"/>
              <w:rPr>
                <w:ins w:id="1265" w:author="马伟10042973" w:date="2023-08-10T22:35:00Z"/>
                <w:b w:val="0"/>
              </w:rPr>
            </w:pPr>
            <w:ins w:id="1266" w:author="马伟10042973" w:date="2023-08-10T22:35:00Z">
              <w:r>
                <w:rPr>
                  <w:b w:val="0"/>
                </w:rPr>
                <w:t xml:space="preserve">            nrPreviousCell-r16 SEQUENCE {</w:t>
              </w:r>
            </w:ins>
          </w:p>
        </w:tc>
        <w:tc>
          <w:tcPr>
            <w:tcW w:w="2268" w:type="dxa"/>
            <w:tcBorders>
              <w:top w:val="single" w:sz="4" w:space="0" w:color="000000"/>
              <w:left w:val="single" w:sz="4" w:space="0" w:color="000000"/>
              <w:bottom w:val="single" w:sz="4" w:space="0" w:color="000000"/>
              <w:right w:val="single" w:sz="4" w:space="0" w:color="000000"/>
            </w:tcBorders>
          </w:tcPr>
          <w:p w14:paraId="600E41C2" w14:textId="77777777" w:rsidR="007B13E7" w:rsidRDefault="007B13E7" w:rsidP="00487DF4">
            <w:pPr>
              <w:pStyle w:val="TAH"/>
              <w:keepNext w:val="0"/>
              <w:keepLines w:val="0"/>
              <w:widowControl w:val="0"/>
              <w:jc w:val="left"/>
              <w:rPr>
                <w:ins w:id="126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FDA591" w14:textId="77777777" w:rsidR="007B13E7" w:rsidRDefault="007B13E7" w:rsidP="00487DF4">
            <w:pPr>
              <w:pStyle w:val="TAH"/>
              <w:keepNext w:val="0"/>
              <w:keepLines w:val="0"/>
              <w:widowControl w:val="0"/>
              <w:jc w:val="left"/>
              <w:rPr>
                <w:ins w:id="126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6C56958" w14:textId="77777777" w:rsidR="007B13E7" w:rsidRDefault="007B13E7" w:rsidP="00487DF4">
            <w:pPr>
              <w:pStyle w:val="TAH"/>
              <w:keepNext w:val="0"/>
              <w:keepLines w:val="0"/>
              <w:widowControl w:val="0"/>
              <w:jc w:val="left"/>
              <w:rPr>
                <w:ins w:id="1269" w:author="马伟10042973" w:date="2023-08-10T22:35:00Z"/>
                <w:b w:val="0"/>
              </w:rPr>
            </w:pPr>
          </w:p>
        </w:tc>
      </w:tr>
      <w:tr w:rsidR="007B13E7" w14:paraId="3BFE6843" w14:textId="77777777" w:rsidTr="00487DF4">
        <w:trPr>
          <w:ins w:id="127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48D4EA0" w14:textId="77777777" w:rsidR="007B13E7" w:rsidRDefault="007B13E7" w:rsidP="00487DF4">
            <w:pPr>
              <w:pStyle w:val="TAH"/>
              <w:keepNext w:val="0"/>
              <w:keepLines w:val="0"/>
              <w:widowControl w:val="0"/>
              <w:jc w:val="left"/>
              <w:rPr>
                <w:ins w:id="1271" w:author="马伟10042973" w:date="2023-08-10T22:35:00Z"/>
                <w:b w:val="0"/>
              </w:rPr>
            </w:pPr>
            <w:ins w:id="1272" w:author="马伟10042973" w:date="2023-08-10T22:35:00Z">
              <w:r>
                <w:rPr>
                  <w:b w:val="0"/>
                </w:rPr>
                <w:t xml:space="preserve">              plmn-Identity-r16</w:t>
              </w:r>
            </w:ins>
          </w:p>
        </w:tc>
        <w:tc>
          <w:tcPr>
            <w:tcW w:w="2268" w:type="dxa"/>
            <w:tcBorders>
              <w:top w:val="single" w:sz="4" w:space="0" w:color="000000"/>
              <w:left w:val="single" w:sz="4" w:space="0" w:color="000000"/>
              <w:bottom w:val="single" w:sz="4" w:space="0" w:color="000000"/>
              <w:right w:val="single" w:sz="4" w:space="0" w:color="000000"/>
            </w:tcBorders>
            <w:hideMark/>
          </w:tcPr>
          <w:p w14:paraId="4C0E2B03" w14:textId="77777777" w:rsidR="007B13E7" w:rsidRDefault="007B13E7" w:rsidP="00487DF4">
            <w:pPr>
              <w:pStyle w:val="TAH"/>
              <w:keepNext w:val="0"/>
              <w:keepLines w:val="0"/>
              <w:widowControl w:val="0"/>
              <w:jc w:val="left"/>
              <w:rPr>
                <w:ins w:id="1273" w:author="马伟10042973" w:date="2023-08-10T22:35:00Z"/>
                <w:b w:val="0"/>
              </w:rPr>
            </w:pPr>
            <w:ins w:id="1274" w:author="马伟10042973" w:date="2023-08-10T22:35:00Z">
              <w:r>
                <w:rPr>
                  <w:b w:val="0"/>
                </w:rPr>
                <w:t>PLMN ID of NR Cell 1</w:t>
              </w:r>
            </w:ins>
          </w:p>
        </w:tc>
        <w:tc>
          <w:tcPr>
            <w:tcW w:w="1701" w:type="dxa"/>
            <w:tcBorders>
              <w:top w:val="single" w:sz="4" w:space="0" w:color="000000"/>
              <w:left w:val="single" w:sz="4" w:space="0" w:color="000000"/>
              <w:bottom w:val="single" w:sz="4" w:space="0" w:color="000000"/>
              <w:right w:val="single" w:sz="4" w:space="0" w:color="000000"/>
            </w:tcBorders>
          </w:tcPr>
          <w:p w14:paraId="5694F897" w14:textId="77777777" w:rsidR="007B13E7" w:rsidRDefault="007B13E7" w:rsidP="00487DF4">
            <w:pPr>
              <w:pStyle w:val="TAH"/>
              <w:keepNext w:val="0"/>
              <w:keepLines w:val="0"/>
              <w:widowControl w:val="0"/>
              <w:jc w:val="left"/>
              <w:rPr>
                <w:ins w:id="127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C11A547" w14:textId="77777777" w:rsidR="007B13E7" w:rsidRDefault="007B13E7" w:rsidP="00487DF4">
            <w:pPr>
              <w:pStyle w:val="TAH"/>
              <w:keepNext w:val="0"/>
              <w:keepLines w:val="0"/>
              <w:widowControl w:val="0"/>
              <w:jc w:val="left"/>
              <w:rPr>
                <w:ins w:id="1276" w:author="马伟10042973" w:date="2023-08-10T22:35:00Z"/>
                <w:b w:val="0"/>
              </w:rPr>
            </w:pPr>
          </w:p>
        </w:tc>
      </w:tr>
      <w:tr w:rsidR="007B13E7" w14:paraId="0B4F2216" w14:textId="77777777" w:rsidTr="00487DF4">
        <w:trPr>
          <w:ins w:id="12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9F2B985" w14:textId="77777777" w:rsidR="007B13E7" w:rsidRDefault="007B13E7" w:rsidP="00487DF4">
            <w:pPr>
              <w:pStyle w:val="TAH"/>
              <w:keepNext w:val="0"/>
              <w:keepLines w:val="0"/>
              <w:widowControl w:val="0"/>
              <w:jc w:val="left"/>
              <w:rPr>
                <w:ins w:id="1278" w:author="马伟10042973" w:date="2023-08-10T22:35:00Z"/>
                <w:b w:val="0"/>
              </w:rPr>
            </w:pPr>
            <w:ins w:id="1279" w:author="马伟10042973" w:date="2023-08-10T22:35:00Z">
              <w:r>
                <w:rPr>
                  <w:b w:val="0"/>
                </w:rPr>
                <w:t xml:space="preserve">              cellIdentity-r16</w:t>
              </w:r>
            </w:ins>
          </w:p>
        </w:tc>
        <w:tc>
          <w:tcPr>
            <w:tcW w:w="2268" w:type="dxa"/>
            <w:tcBorders>
              <w:top w:val="single" w:sz="4" w:space="0" w:color="000000"/>
              <w:left w:val="single" w:sz="4" w:space="0" w:color="000000"/>
              <w:bottom w:val="single" w:sz="4" w:space="0" w:color="000000"/>
              <w:right w:val="single" w:sz="4" w:space="0" w:color="000000"/>
            </w:tcBorders>
            <w:hideMark/>
          </w:tcPr>
          <w:p w14:paraId="5FC3DB5C" w14:textId="77777777" w:rsidR="007B13E7" w:rsidRDefault="007B13E7" w:rsidP="00487DF4">
            <w:pPr>
              <w:pStyle w:val="TAH"/>
              <w:keepNext w:val="0"/>
              <w:keepLines w:val="0"/>
              <w:widowControl w:val="0"/>
              <w:jc w:val="left"/>
              <w:rPr>
                <w:ins w:id="1280" w:author="马伟10042973" w:date="2023-08-10T22:35:00Z"/>
                <w:b w:val="0"/>
              </w:rPr>
            </w:pPr>
            <w:ins w:id="1281" w:author="马伟10042973" w:date="2023-08-10T22:35:00Z">
              <w:r>
                <w:rPr>
                  <w:b w:val="0"/>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77C35387" w14:textId="77777777" w:rsidR="007B13E7" w:rsidRDefault="007B13E7" w:rsidP="00487DF4">
            <w:pPr>
              <w:pStyle w:val="TAH"/>
              <w:keepNext w:val="0"/>
              <w:keepLines w:val="0"/>
              <w:widowControl w:val="0"/>
              <w:jc w:val="left"/>
              <w:rPr>
                <w:ins w:id="128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B684C98" w14:textId="77777777" w:rsidR="007B13E7" w:rsidRDefault="007B13E7" w:rsidP="00487DF4">
            <w:pPr>
              <w:pStyle w:val="TAH"/>
              <w:keepNext w:val="0"/>
              <w:keepLines w:val="0"/>
              <w:widowControl w:val="0"/>
              <w:jc w:val="left"/>
              <w:rPr>
                <w:ins w:id="1283" w:author="马伟10042973" w:date="2023-08-10T22:35:00Z"/>
                <w:b w:val="0"/>
              </w:rPr>
            </w:pPr>
          </w:p>
        </w:tc>
      </w:tr>
      <w:tr w:rsidR="007B13E7" w14:paraId="743BB355" w14:textId="77777777" w:rsidTr="00487DF4">
        <w:trPr>
          <w:ins w:id="128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5DB68AD" w14:textId="77777777" w:rsidR="007B13E7" w:rsidRDefault="007B13E7" w:rsidP="00487DF4">
            <w:pPr>
              <w:pStyle w:val="TAH"/>
              <w:keepNext w:val="0"/>
              <w:keepLines w:val="0"/>
              <w:widowControl w:val="0"/>
              <w:jc w:val="left"/>
              <w:rPr>
                <w:ins w:id="1285" w:author="马伟10042973" w:date="2023-08-10T22:35:00Z"/>
                <w:b w:val="0"/>
              </w:rPr>
            </w:pPr>
            <w:ins w:id="1286" w:author="马伟10042973" w:date="2023-08-10T22:35:00Z">
              <w:r>
                <w:rPr>
                  <w:b w:val="0"/>
                </w:rPr>
                <w:t xml:space="preserve">              trackingAreaCode-r16</w:t>
              </w:r>
            </w:ins>
          </w:p>
        </w:tc>
        <w:tc>
          <w:tcPr>
            <w:tcW w:w="2268" w:type="dxa"/>
            <w:tcBorders>
              <w:top w:val="single" w:sz="4" w:space="0" w:color="000000"/>
              <w:left w:val="single" w:sz="4" w:space="0" w:color="000000"/>
              <w:bottom w:val="single" w:sz="4" w:space="0" w:color="000000"/>
              <w:right w:val="single" w:sz="4" w:space="0" w:color="000000"/>
            </w:tcBorders>
            <w:hideMark/>
          </w:tcPr>
          <w:p w14:paraId="7D4BA802" w14:textId="77777777" w:rsidR="007B13E7" w:rsidRDefault="007B13E7" w:rsidP="00487DF4">
            <w:pPr>
              <w:pStyle w:val="TAH"/>
              <w:keepNext w:val="0"/>
              <w:keepLines w:val="0"/>
              <w:widowControl w:val="0"/>
              <w:jc w:val="left"/>
              <w:rPr>
                <w:ins w:id="1287" w:author="马伟10042973" w:date="2023-08-10T22:35:00Z"/>
                <w:b w:val="0"/>
              </w:rPr>
            </w:pPr>
            <w:ins w:id="1288" w:author="马伟10042973" w:date="2023-08-10T22:35:00Z">
              <w:r>
                <w:rPr>
                  <w:b w:val="0"/>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A795BF9" w14:textId="77777777" w:rsidR="007B13E7" w:rsidRDefault="007B13E7" w:rsidP="00487DF4">
            <w:pPr>
              <w:pStyle w:val="TAH"/>
              <w:keepNext w:val="0"/>
              <w:keepLines w:val="0"/>
              <w:widowControl w:val="0"/>
              <w:jc w:val="left"/>
              <w:rPr>
                <w:ins w:id="128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CCA340C" w14:textId="77777777" w:rsidR="007B13E7" w:rsidRDefault="007B13E7" w:rsidP="00487DF4">
            <w:pPr>
              <w:pStyle w:val="TAH"/>
              <w:keepNext w:val="0"/>
              <w:keepLines w:val="0"/>
              <w:widowControl w:val="0"/>
              <w:jc w:val="left"/>
              <w:rPr>
                <w:ins w:id="1290" w:author="马伟10042973" w:date="2023-08-10T22:35:00Z"/>
                <w:b w:val="0"/>
              </w:rPr>
            </w:pPr>
          </w:p>
        </w:tc>
      </w:tr>
      <w:tr w:rsidR="007B13E7" w14:paraId="5A3C2622" w14:textId="77777777" w:rsidTr="00487DF4">
        <w:trPr>
          <w:ins w:id="129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15BB133" w14:textId="77777777" w:rsidR="007B13E7" w:rsidRDefault="007B13E7" w:rsidP="00487DF4">
            <w:pPr>
              <w:pStyle w:val="TAH"/>
              <w:keepNext w:val="0"/>
              <w:keepLines w:val="0"/>
              <w:widowControl w:val="0"/>
              <w:jc w:val="left"/>
              <w:rPr>
                <w:ins w:id="1292" w:author="马伟10042973" w:date="2023-08-10T22:35:00Z"/>
                <w:b w:val="0"/>
              </w:rPr>
            </w:pPr>
            <w:ins w:id="1293"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A9CBF8" w14:textId="77777777" w:rsidR="007B13E7" w:rsidRDefault="007B13E7" w:rsidP="00487DF4">
            <w:pPr>
              <w:pStyle w:val="TAH"/>
              <w:keepNext w:val="0"/>
              <w:keepLines w:val="0"/>
              <w:widowControl w:val="0"/>
              <w:jc w:val="left"/>
              <w:rPr>
                <w:ins w:id="129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7E02A5C8" w14:textId="77777777" w:rsidR="007B13E7" w:rsidRDefault="007B13E7" w:rsidP="00487DF4">
            <w:pPr>
              <w:pStyle w:val="TAH"/>
              <w:keepNext w:val="0"/>
              <w:keepLines w:val="0"/>
              <w:widowControl w:val="0"/>
              <w:jc w:val="left"/>
              <w:rPr>
                <w:ins w:id="129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69EEECE" w14:textId="77777777" w:rsidR="007B13E7" w:rsidRDefault="007B13E7" w:rsidP="00487DF4">
            <w:pPr>
              <w:pStyle w:val="TAH"/>
              <w:keepNext w:val="0"/>
              <w:keepLines w:val="0"/>
              <w:widowControl w:val="0"/>
              <w:jc w:val="left"/>
              <w:rPr>
                <w:ins w:id="1296" w:author="马伟10042973" w:date="2023-08-10T22:35:00Z"/>
                <w:b w:val="0"/>
              </w:rPr>
            </w:pPr>
          </w:p>
        </w:tc>
      </w:tr>
      <w:tr w:rsidR="007B13E7" w14:paraId="02666BD6" w14:textId="77777777" w:rsidTr="00487DF4">
        <w:trPr>
          <w:ins w:id="129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8FC343" w14:textId="77777777" w:rsidR="007B13E7" w:rsidRDefault="007B13E7" w:rsidP="00487DF4">
            <w:pPr>
              <w:pStyle w:val="TAH"/>
              <w:keepNext w:val="0"/>
              <w:keepLines w:val="0"/>
              <w:widowControl w:val="0"/>
              <w:jc w:val="left"/>
              <w:rPr>
                <w:ins w:id="1298" w:author="马伟10042973" w:date="2023-08-10T22:35:00Z"/>
                <w:b w:val="0"/>
              </w:rPr>
            </w:pPr>
            <w:ins w:id="1299"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42C42C" w14:textId="77777777" w:rsidR="007B13E7" w:rsidRDefault="007B13E7" w:rsidP="00487DF4">
            <w:pPr>
              <w:pStyle w:val="TAH"/>
              <w:keepNext w:val="0"/>
              <w:keepLines w:val="0"/>
              <w:widowControl w:val="0"/>
              <w:jc w:val="left"/>
              <w:rPr>
                <w:ins w:id="130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6C95DD" w14:textId="77777777" w:rsidR="007B13E7" w:rsidRDefault="007B13E7" w:rsidP="00487DF4">
            <w:pPr>
              <w:pStyle w:val="TAH"/>
              <w:keepNext w:val="0"/>
              <w:keepLines w:val="0"/>
              <w:widowControl w:val="0"/>
              <w:jc w:val="left"/>
              <w:rPr>
                <w:ins w:id="130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2BE1CDE" w14:textId="77777777" w:rsidR="007B13E7" w:rsidRDefault="007B13E7" w:rsidP="00487DF4">
            <w:pPr>
              <w:pStyle w:val="TAH"/>
              <w:keepNext w:val="0"/>
              <w:keepLines w:val="0"/>
              <w:widowControl w:val="0"/>
              <w:jc w:val="left"/>
              <w:rPr>
                <w:ins w:id="1302" w:author="马伟10042973" w:date="2023-08-10T22:35:00Z"/>
                <w:b w:val="0"/>
              </w:rPr>
            </w:pPr>
          </w:p>
        </w:tc>
      </w:tr>
      <w:tr w:rsidR="007B13E7" w14:paraId="2AEC0087" w14:textId="77777777" w:rsidTr="00487DF4">
        <w:trPr>
          <w:ins w:id="130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E439589" w14:textId="77777777" w:rsidR="007B13E7" w:rsidRDefault="007B13E7" w:rsidP="00487DF4">
            <w:pPr>
              <w:pStyle w:val="TAH"/>
              <w:keepNext w:val="0"/>
              <w:keepLines w:val="0"/>
              <w:widowControl w:val="0"/>
              <w:jc w:val="left"/>
              <w:rPr>
                <w:ins w:id="1304" w:author="马伟10042973" w:date="2023-08-10T22:35:00Z"/>
                <w:b w:val="0"/>
              </w:rPr>
            </w:pPr>
            <w:ins w:id="1305" w:author="马伟10042973" w:date="2023-08-10T22:35:00Z">
              <w:r>
                <w:rPr>
                  <w:b w:val="0"/>
                </w:rPr>
                <w:t xml:space="preserve">          failedPCellId-r16 CHOICE {</w:t>
              </w:r>
            </w:ins>
          </w:p>
        </w:tc>
        <w:tc>
          <w:tcPr>
            <w:tcW w:w="2268" w:type="dxa"/>
            <w:tcBorders>
              <w:top w:val="single" w:sz="4" w:space="0" w:color="000000"/>
              <w:left w:val="single" w:sz="4" w:space="0" w:color="000000"/>
              <w:bottom w:val="single" w:sz="4" w:space="0" w:color="000000"/>
              <w:right w:val="single" w:sz="4" w:space="0" w:color="000000"/>
            </w:tcBorders>
          </w:tcPr>
          <w:p w14:paraId="71CC635D" w14:textId="77777777" w:rsidR="007B13E7" w:rsidRDefault="007B13E7" w:rsidP="00487DF4">
            <w:pPr>
              <w:pStyle w:val="TAH"/>
              <w:keepNext w:val="0"/>
              <w:keepLines w:val="0"/>
              <w:widowControl w:val="0"/>
              <w:jc w:val="left"/>
              <w:rPr>
                <w:ins w:id="130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0CD946" w14:textId="77777777" w:rsidR="007B13E7" w:rsidRDefault="007B13E7" w:rsidP="00487DF4">
            <w:pPr>
              <w:pStyle w:val="TAH"/>
              <w:keepNext w:val="0"/>
              <w:keepLines w:val="0"/>
              <w:widowControl w:val="0"/>
              <w:jc w:val="left"/>
              <w:rPr>
                <w:ins w:id="130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CF84141" w14:textId="77777777" w:rsidR="007B13E7" w:rsidRDefault="007B13E7" w:rsidP="00487DF4">
            <w:pPr>
              <w:pStyle w:val="TAH"/>
              <w:keepNext w:val="0"/>
              <w:keepLines w:val="0"/>
              <w:widowControl w:val="0"/>
              <w:jc w:val="left"/>
              <w:rPr>
                <w:ins w:id="1308" w:author="马伟10042973" w:date="2023-08-10T22:35:00Z"/>
                <w:b w:val="0"/>
              </w:rPr>
            </w:pPr>
          </w:p>
        </w:tc>
      </w:tr>
      <w:tr w:rsidR="007B13E7" w14:paraId="2E929662" w14:textId="77777777" w:rsidTr="00487DF4">
        <w:trPr>
          <w:ins w:id="130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ADD1170" w14:textId="77777777" w:rsidR="007B13E7" w:rsidRDefault="007B13E7" w:rsidP="00487DF4">
            <w:pPr>
              <w:pStyle w:val="TAH"/>
              <w:keepNext w:val="0"/>
              <w:keepLines w:val="0"/>
              <w:widowControl w:val="0"/>
              <w:jc w:val="left"/>
              <w:rPr>
                <w:ins w:id="1310" w:author="马伟10042973" w:date="2023-08-10T22:35:00Z"/>
                <w:b w:val="0"/>
              </w:rPr>
            </w:pPr>
            <w:ins w:id="1311" w:author="马伟10042973" w:date="2023-08-10T22:35:00Z">
              <w:r>
                <w:rPr>
                  <w:b w:val="0"/>
                </w:rPr>
                <w:t xml:space="preserve">            nrFailedPCellId-r16</w:t>
              </w:r>
            </w:ins>
          </w:p>
        </w:tc>
        <w:tc>
          <w:tcPr>
            <w:tcW w:w="2268" w:type="dxa"/>
            <w:tcBorders>
              <w:top w:val="single" w:sz="4" w:space="0" w:color="000000"/>
              <w:left w:val="single" w:sz="4" w:space="0" w:color="000000"/>
              <w:bottom w:val="single" w:sz="4" w:space="0" w:color="000000"/>
              <w:right w:val="single" w:sz="4" w:space="0" w:color="000000"/>
            </w:tcBorders>
            <w:hideMark/>
          </w:tcPr>
          <w:p w14:paraId="4DF2B9B9" w14:textId="77777777" w:rsidR="007B13E7" w:rsidRDefault="007B13E7" w:rsidP="00487DF4">
            <w:pPr>
              <w:pStyle w:val="TAH"/>
              <w:keepNext w:val="0"/>
              <w:keepLines w:val="0"/>
              <w:widowControl w:val="0"/>
              <w:jc w:val="left"/>
              <w:rPr>
                <w:ins w:id="1312" w:author="马伟10042973" w:date="2023-08-10T22:35:00Z"/>
                <w:b w:val="0"/>
              </w:rPr>
            </w:pPr>
            <w:ins w:id="1313"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73CBC559" w14:textId="77777777" w:rsidR="007B13E7" w:rsidRDefault="007B13E7" w:rsidP="00487DF4">
            <w:pPr>
              <w:pStyle w:val="TAH"/>
              <w:keepNext w:val="0"/>
              <w:keepLines w:val="0"/>
              <w:widowControl w:val="0"/>
              <w:jc w:val="left"/>
              <w:rPr>
                <w:ins w:id="1314" w:author="马伟10042973" w:date="2023-08-10T22:35:00Z"/>
                <w:b w:val="0"/>
              </w:rPr>
            </w:pPr>
            <w:ins w:id="1315" w:author="马伟10042973" w:date="2023-08-10T22:35:00Z">
              <w:r>
                <w:rPr>
                  <w:b w:val="0"/>
                </w:rPr>
                <w:t>Either pci-arfcn-r16 or cellGlobalId-r16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6B5ECAAF" w14:textId="77777777" w:rsidR="007B13E7" w:rsidRDefault="007B13E7" w:rsidP="00487DF4">
            <w:pPr>
              <w:pStyle w:val="TAH"/>
              <w:keepNext w:val="0"/>
              <w:keepLines w:val="0"/>
              <w:widowControl w:val="0"/>
              <w:jc w:val="left"/>
              <w:rPr>
                <w:ins w:id="1316" w:author="马伟10042973" w:date="2023-08-10T22:35:00Z"/>
                <w:b w:val="0"/>
              </w:rPr>
            </w:pPr>
          </w:p>
        </w:tc>
      </w:tr>
      <w:tr w:rsidR="007B13E7" w14:paraId="379C5658" w14:textId="77777777" w:rsidTr="00487DF4">
        <w:trPr>
          <w:ins w:id="131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9FFC5A" w14:textId="77777777" w:rsidR="007B13E7" w:rsidRDefault="007B13E7" w:rsidP="00487DF4">
            <w:pPr>
              <w:pStyle w:val="TAH"/>
              <w:keepNext w:val="0"/>
              <w:keepLines w:val="0"/>
              <w:widowControl w:val="0"/>
              <w:jc w:val="left"/>
              <w:rPr>
                <w:ins w:id="1318" w:author="马伟10042973" w:date="2023-08-10T22:35:00Z"/>
                <w:b w:val="0"/>
              </w:rPr>
            </w:pPr>
            <w:ins w:id="1319" w:author="马伟10042973" w:date="2023-08-10T22:35:00Z">
              <w:r>
                <w:rPr>
                  <w:b w:val="0"/>
                  <w:bCs/>
                </w:rPr>
                <w:t xml:space="preserve">            eutraFailedPCellId-r16</w:t>
              </w:r>
            </w:ins>
          </w:p>
        </w:tc>
        <w:tc>
          <w:tcPr>
            <w:tcW w:w="2268" w:type="dxa"/>
            <w:tcBorders>
              <w:top w:val="single" w:sz="4" w:space="0" w:color="000000"/>
              <w:left w:val="single" w:sz="4" w:space="0" w:color="000000"/>
              <w:bottom w:val="single" w:sz="4" w:space="0" w:color="000000"/>
              <w:right w:val="single" w:sz="4" w:space="0" w:color="000000"/>
            </w:tcBorders>
            <w:hideMark/>
          </w:tcPr>
          <w:p w14:paraId="3CA0DEDD" w14:textId="77777777" w:rsidR="007B13E7" w:rsidRDefault="007B13E7" w:rsidP="00487DF4">
            <w:pPr>
              <w:pStyle w:val="TAH"/>
              <w:keepNext w:val="0"/>
              <w:keepLines w:val="0"/>
              <w:widowControl w:val="0"/>
              <w:jc w:val="left"/>
              <w:rPr>
                <w:ins w:id="1320" w:author="马伟10042973" w:date="2023-08-10T22:35:00Z"/>
                <w:b w:val="0"/>
              </w:rPr>
            </w:pPr>
            <w:ins w:id="1321"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29299C8" w14:textId="77777777" w:rsidR="007B13E7" w:rsidRDefault="007B13E7" w:rsidP="00487DF4">
            <w:pPr>
              <w:pStyle w:val="TAH"/>
              <w:keepNext w:val="0"/>
              <w:keepLines w:val="0"/>
              <w:widowControl w:val="0"/>
              <w:jc w:val="left"/>
              <w:rPr>
                <w:ins w:id="132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D224ACC" w14:textId="77777777" w:rsidR="007B13E7" w:rsidRDefault="007B13E7" w:rsidP="00487DF4">
            <w:pPr>
              <w:pStyle w:val="TAH"/>
              <w:keepNext w:val="0"/>
              <w:keepLines w:val="0"/>
              <w:widowControl w:val="0"/>
              <w:jc w:val="left"/>
              <w:rPr>
                <w:ins w:id="1323" w:author="马伟10042973" w:date="2023-08-10T22:35:00Z"/>
                <w:b w:val="0"/>
              </w:rPr>
            </w:pPr>
          </w:p>
        </w:tc>
      </w:tr>
      <w:tr w:rsidR="007B13E7" w14:paraId="70181EC5" w14:textId="77777777" w:rsidTr="00487DF4">
        <w:trPr>
          <w:ins w:id="132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3A93D79" w14:textId="77777777" w:rsidR="007B13E7" w:rsidRDefault="007B13E7" w:rsidP="00487DF4">
            <w:pPr>
              <w:pStyle w:val="TAH"/>
              <w:keepNext w:val="0"/>
              <w:keepLines w:val="0"/>
              <w:widowControl w:val="0"/>
              <w:jc w:val="left"/>
              <w:rPr>
                <w:ins w:id="1325" w:author="马伟10042973" w:date="2023-08-10T22:35:00Z"/>
                <w:b w:val="0"/>
              </w:rPr>
            </w:pPr>
            <w:ins w:id="1326"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EA7F3B9" w14:textId="77777777" w:rsidR="007B13E7" w:rsidRDefault="007B13E7" w:rsidP="00487DF4">
            <w:pPr>
              <w:pStyle w:val="TAH"/>
              <w:keepNext w:val="0"/>
              <w:keepLines w:val="0"/>
              <w:widowControl w:val="0"/>
              <w:jc w:val="left"/>
              <w:rPr>
                <w:ins w:id="132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C3DAC7D" w14:textId="77777777" w:rsidR="007B13E7" w:rsidRDefault="007B13E7" w:rsidP="00487DF4">
            <w:pPr>
              <w:pStyle w:val="TAH"/>
              <w:keepNext w:val="0"/>
              <w:keepLines w:val="0"/>
              <w:widowControl w:val="0"/>
              <w:jc w:val="left"/>
              <w:rPr>
                <w:ins w:id="132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50F1EA9" w14:textId="77777777" w:rsidR="007B13E7" w:rsidRDefault="007B13E7" w:rsidP="00487DF4">
            <w:pPr>
              <w:pStyle w:val="TAH"/>
              <w:keepNext w:val="0"/>
              <w:keepLines w:val="0"/>
              <w:widowControl w:val="0"/>
              <w:jc w:val="left"/>
              <w:rPr>
                <w:ins w:id="1329" w:author="马伟10042973" w:date="2023-08-10T22:35:00Z"/>
                <w:b w:val="0"/>
              </w:rPr>
            </w:pPr>
          </w:p>
        </w:tc>
      </w:tr>
      <w:tr w:rsidR="007B13E7" w14:paraId="2E17D2F6" w14:textId="77777777" w:rsidTr="00487DF4">
        <w:trPr>
          <w:ins w:id="133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861628D" w14:textId="77777777" w:rsidR="007B13E7" w:rsidRDefault="007B13E7" w:rsidP="00487DF4">
            <w:pPr>
              <w:pStyle w:val="TAH"/>
              <w:keepNext w:val="0"/>
              <w:keepLines w:val="0"/>
              <w:widowControl w:val="0"/>
              <w:jc w:val="left"/>
              <w:rPr>
                <w:ins w:id="1331" w:author="马伟10042973" w:date="2023-08-10T22:35:00Z"/>
                <w:b w:val="0"/>
              </w:rPr>
            </w:pPr>
            <w:ins w:id="1332" w:author="马伟10042973" w:date="2023-08-10T22:35:00Z">
              <w:r>
                <w:rPr>
                  <w:b w:val="0"/>
                </w:rPr>
                <w:t xml:space="preserve">          reconnectCellId-r16</w:t>
              </w:r>
            </w:ins>
          </w:p>
        </w:tc>
        <w:tc>
          <w:tcPr>
            <w:tcW w:w="2268" w:type="dxa"/>
            <w:tcBorders>
              <w:top w:val="single" w:sz="4" w:space="0" w:color="000000"/>
              <w:left w:val="single" w:sz="4" w:space="0" w:color="000000"/>
              <w:bottom w:val="single" w:sz="4" w:space="0" w:color="000000"/>
              <w:right w:val="single" w:sz="4" w:space="0" w:color="000000"/>
            </w:tcBorders>
            <w:hideMark/>
          </w:tcPr>
          <w:p w14:paraId="7B0EA624" w14:textId="77777777" w:rsidR="007B13E7" w:rsidRDefault="007B13E7" w:rsidP="00487DF4">
            <w:pPr>
              <w:pStyle w:val="TAH"/>
              <w:keepNext w:val="0"/>
              <w:keepLines w:val="0"/>
              <w:widowControl w:val="0"/>
              <w:jc w:val="left"/>
              <w:rPr>
                <w:ins w:id="1333" w:author="马伟10042973" w:date="2023-08-10T22:35:00Z"/>
                <w:b w:val="0"/>
              </w:rPr>
            </w:pPr>
            <w:ins w:id="1334"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7C08BAFF" w14:textId="77777777" w:rsidR="007B13E7" w:rsidRDefault="007B13E7" w:rsidP="00487DF4">
            <w:pPr>
              <w:pStyle w:val="TAH"/>
              <w:keepNext w:val="0"/>
              <w:keepLines w:val="0"/>
              <w:widowControl w:val="0"/>
              <w:jc w:val="left"/>
              <w:rPr>
                <w:ins w:id="133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5FAB5A8" w14:textId="77777777" w:rsidR="007B13E7" w:rsidRDefault="007B13E7" w:rsidP="00487DF4">
            <w:pPr>
              <w:pStyle w:val="TAH"/>
              <w:keepNext w:val="0"/>
              <w:keepLines w:val="0"/>
              <w:widowControl w:val="0"/>
              <w:jc w:val="left"/>
              <w:rPr>
                <w:ins w:id="1336" w:author="马伟10042973" w:date="2023-08-10T22:35:00Z"/>
                <w:b w:val="0"/>
              </w:rPr>
            </w:pPr>
          </w:p>
        </w:tc>
      </w:tr>
      <w:tr w:rsidR="007B13E7" w14:paraId="5A7947FA" w14:textId="77777777" w:rsidTr="00487DF4">
        <w:trPr>
          <w:ins w:id="133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304F49E" w14:textId="77777777" w:rsidR="007B13E7" w:rsidRDefault="007B13E7" w:rsidP="00487DF4">
            <w:pPr>
              <w:pStyle w:val="TAH"/>
              <w:keepNext w:val="0"/>
              <w:keepLines w:val="0"/>
              <w:widowControl w:val="0"/>
              <w:jc w:val="left"/>
              <w:rPr>
                <w:ins w:id="1338" w:author="马伟10042973" w:date="2023-08-10T22:35:00Z"/>
                <w:b w:val="0"/>
              </w:rPr>
            </w:pPr>
            <w:ins w:id="1339" w:author="马伟10042973" w:date="2023-08-10T22:35:00Z">
              <w:r>
                <w:rPr>
                  <w:b w:val="0"/>
                </w:rPr>
                <w:t xml:space="preserve">          timeUntilReconnection-16</w:t>
              </w:r>
            </w:ins>
          </w:p>
        </w:tc>
        <w:tc>
          <w:tcPr>
            <w:tcW w:w="2268" w:type="dxa"/>
            <w:tcBorders>
              <w:top w:val="single" w:sz="4" w:space="0" w:color="000000"/>
              <w:left w:val="single" w:sz="4" w:space="0" w:color="000000"/>
              <w:bottom w:val="single" w:sz="4" w:space="0" w:color="000000"/>
              <w:right w:val="single" w:sz="4" w:space="0" w:color="000000"/>
            </w:tcBorders>
            <w:hideMark/>
          </w:tcPr>
          <w:p w14:paraId="502935A7" w14:textId="77777777" w:rsidR="007B13E7" w:rsidRDefault="007B13E7" w:rsidP="00487DF4">
            <w:pPr>
              <w:pStyle w:val="TAH"/>
              <w:keepNext w:val="0"/>
              <w:keepLines w:val="0"/>
              <w:widowControl w:val="0"/>
              <w:jc w:val="left"/>
              <w:rPr>
                <w:ins w:id="1340" w:author="马伟10042973" w:date="2023-08-10T22:35:00Z"/>
                <w:b w:val="0"/>
              </w:rPr>
            </w:pPr>
            <w:ins w:id="1341"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57FC22DB" w14:textId="77777777" w:rsidR="007B13E7" w:rsidRDefault="007B13E7" w:rsidP="00487DF4">
            <w:pPr>
              <w:pStyle w:val="TAH"/>
              <w:keepNext w:val="0"/>
              <w:keepLines w:val="0"/>
              <w:widowControl w:val="0"/>
              <w:jc w:val="left"/>
              <w:rPr>
                <w:ins w:id="134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ED20791" w14:textId="77777777" w:rsidR="007B13E7" w:rsidRDefault="007B13E7" w:rsidP="00487DF4">
            <w:pPr>
              <w:pStyle w:val="TAH"/>
              <w:keepNext w:val="0"/>
              <w:keepLines w:val="0"/>
              <w:widowControl w:val="0"/>
              <w:jc w:val="left"/>
              <w:rPr>
                <w:ins w:id="1343" w:author="马伟10042973" w:date="2023-08-10T22:35:00Z"/>
                <w:b w:val="0"/>
              </w:rPr>
            </w:pPr>
          </w:p>
        </w:tc>
      </w:tr>
      <w:tr w:rsidR="007B13E7" w14:paraId="1D40BEB6" w14:textId="77777777" w:rsidTr="00487DF4">
        <w:trPr>
          <w:ins w:id="13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9CB16DC" w14:textId="77777777" w:rsidR="007B13E7" w:rsidRDefault="007B13E7" w:rsidP="00487DF4">
            <w:pPr>
              <w:pStyle w:val="TAH"/>
              <w:keepNext w:val="0"/>
              <w:keepLines w:val="0"/>
              <w:widowControl w:val="0"/>
              <w:jc w:val="left"/>
              <w:rPr>
                <w:ins w:id="1345" w:author="马伟10042973" w:date="2023-08-10T22:35:00Z"/>
                <w:b w:val="0"/>
              </w:rPr>
            </w:pPr>
            <w:ins w:id="1346" w:author="马伟10042973" w:date="2023-08-10T22:35:00Z">
              <w:r>
                <w:rPr>
                  <w:b w:val="0"/>
                </w:rPr>
                <w:t xml:space="preserve">          reestablishmentCellId-r16 </w:t>
              </w:r>
              <w:r>
                <w:rPr>
                  <w:b w:val="0"/>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7F38FC57" w14:textId="77777777" w:rsidR="007B13E7" w:rsidRDefault="007B13E7" w:rsidP="00487DF4">
            <w:pPr>
              <w:pStyle w:val="TAH"/>
              <w:keepNext w:val="0"/>
              <w:keepLines w:val="0"/>
              <w:widowControl w:val="0"/>
              <w:jc w:val="left"/>
              <w:rPr>
                <w:ins w:id="134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3590B6" w14:textId="77777777" w:rsidR="007B13E7" w:rsidRDefault="007B13E7" w:rsidP="00487DF4">
            <w:pPr>
              <w:pStyle w:val="TAH"/>
              <w:keepNext w:val="0"/>
              <w:keepLines w:val="0"/>
              <w:widowControl w:val="0"/>
              <w:jc w:val="left"/>
              <w:rPr>
                <w:ins w:id="134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9FD80BD" w14:textId="77777777" w:rsidR="007B13E7" w:rsidRDefault="007B13E7" w:rsidP="00487DF4">
            <w:pPr>
              <w:pStyle w:val="TAH"/>
              <w:keepNext w:val="0"/>
              <w:keepLines w:val="0"/>
              <w:widowControl w:val="0"/>
              <w:jc w:val="left"/>
              <w:rPr>
                <w:ins w:id="1349" w:author="马伟10042973" w:date="2023-08-10T22:35:00Z"/>
                <w:b w:val="0"/>
              </w:rPr>
            </w:pPr>
          </w:p>
        </w:tc>
      </w:tr>
      <w:tr w:rsidR="007B13E7" w14:paraId="68FE09A3" w14:textId="77777777" w:rsidTr="00487DF4">
        <w:trPr>
          <w:ins w:id="135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7E0FCBF" w14:textId="77777777" w:rsidR="007B13E7" w:rsidRDefault="007B13E7" w:rsidP="00487DF4">
            <w:pPr>
              <w:pStyle w:val="TAH"/>
              <w:keepNext w:val="0"/>
              <w:keepLines w:val="0"/>
              <w:widowControl w:val="0"/>
              <w:jc w:val="left"/>
              <w:rPr>
                <w:ins w:id="1351" w:author="马伟10042973" w:date="2023-08-10T22:35:00Z"/>
                <w:b w:val="0"/>
                <w:bCs/>
              </w:rPr>
            </w:pPr>
            <w:ins w:id="1352" w:author="马伟10042973" w:date="2023-08-10T22:35:00Z">
              <w:r>
                <w:rPr>
                  <w:b w:val="0"/>
                  <w:bCs/>
                </w:rPr>
                <w:t xml:space="preserve">            plmn-Identity-r16</w:t>
              </w:r>
            </w:ins>
          </w:p>
        </w:tc>
        <w:tc>
          <w:tcPr>
            <w:tcW w:w="2268" w:type="dxa"/>
            <w:tcBorders>
              <w:top w:val="single" w:sz="4" w:space="0" w:color="000000"/>
              <w:left w:val="single" w:sz="4" w:space="0" w:color="000000"/>
              <w:bottom w:val="single" w:sz="4" w:space="0" w:color="000000"/>
              <w:right w:val="single" w:sz="4" w:space="0" w:color="000000"/>
            </w:tcBorders>
            <w:hideMark/>
          </w:tcPr>
          <w:p w14:paraId="6D4D00CD" w14:textId="77777777" w:rsidR="007B13E7" w:rsidRDefault="007B13E7" w:rsidP="00487DF4">
            <w:pPr>
              <w:pStyle w:val="TAH"/>
              <w:keepNext w:val="0"/>
              <w:keepLines w:val="0"/>
              <w:widowControl w:val="0"/>
              <w:jc w:val="left"/>
              <w:rPr>
                <w:ins w:id="1353" w:author="马伟10042973" w:date="2023-08-10T22:35:00Z"/>
                <w:b w:val="0"/>
                <w:bCs/>
              </w:rPr>
            </w:pPr>
            <w:ins w:id="1354" w:author="马伟10042973" w:date="2023-08-10T22:35:00Z">
              <w:r>
                <w:rPr>
                  <w:b w:val="0"/>
                  <w:bCs/>
                </w:rPr>
                <w:t>PLMN ID of NR Cell 1</w:t>
              </w:r>
            </w:ins>
          </w:p>
        </w:tc>
        <w:tc>
          <w:tcPr>
            <w:tcW w:w="1701" w:type="dxa"/>
            <w:tcBorders>
              <w:top w:val="single" w:sz="4" w:space="0" w:color="000000"/>
              <w:left w:val="single" w:sz="4" w:space="0" w:color="000000"/>
              <w:bottom w:val="single" w:sz="4" w:space="0" w:color="000000"/>
              <w:right w:val="single" w:sz="4" w:space="0" w:color="000000"/>
            </w:tcBorders>
          </w:tcPr>
          <w:p w14:paraId="3E24BB5F" w14:textId="77777777" w:rsidR="007B13E7" w:rsidRDefault="007B13E7" w:rsidP="00487DF4">
            <w:pPr>
              <w:pStyle w:val="TAH"/>
              <w:keepNext w:val="0"/>
              <w:keepLines w:val="0"/>
              <w:widowControl w:val="0"/>
              <w:jc w:val="left"/>
              <w:rPr>
                <w:ins w:id="1355"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23511F1" w14:textId="77777777" w:rsidR="007B13E7" w:rsidRDefault="007B13E7" w:rsidP="00487DF4">
            <w:pPr>
              <w:pStyle w:val="TAH"/>
              <w:keepNext w:val="0"/>
              <w:keepLines w:val="0"/>
              <w:widowControl w:val="0"/>
              <w:jc w:val="left"/>
              <w:rPr>
                <w:ins w:id="1356" w:author="马伟10042973" w:date="2023-08-10T22:35:00Z"/>
                <w:b w:val="0"/>
                <w:bCs/>
              </w:rPr>
            </w:pPr>
          </w:p>
        </w:tc>
      </w:tr>
      <w:tr w:rsidR="007B13E7" w14:paraId="5CB9C7FB" w14:textId="77777777" w:rsidTr="00487DF4">
        <w:trPr>
          <w:ins w:id="135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C4B02B" w14:textId="77777777" w:rsidR="007B13E7" w:rsidRDefault="007B13E7" w:rsidP="00487DF4">
            <w:pPr>
              <w:pStyle w:val="TAH"/>
              <w:keepNext w:val="0"/>
              <w:keepLines w:val="0"/>
              <w:widowControl w:val="0"/>
              <w:jc w:val="left"/>
              <w:rPr>
                <w:ins w:id="1358" w:author="马伟10042973" w:date="2023-08-10T22:35:00Z"/>
                <w:b w:val="0"/>
                <w:bCs/>
              </w:rPr>
            </w:pPr>
            <w:ins w:id="1359" w:author="马伟10042973" w:date="2023-08-10T22:35:00Z">
              <w:r>
                <w:rPr>
                  <w:b w:val="0"/>
                  <w:bCs/>
                </w:rPr>
                <w:t xml:space="preserve">            cellIdentity-r16</w:t>
              </w:r>
            </w:ins>
          </w:p>
        </w:tc>
        <w:tc>
          <w:tcPr>
            <w:tcW w:w="2268" w:type="dxa"/>
            <w:tcBorders>
              <w:top w:val="single" w:sz="4" w:space="0" w:color="000000"/>
              <w:left w:val="single" w:sz="4" w:space="0" w:color="000000"/>
              <w:bottom w:val="single" w:sz="4" w:space="0" w:color="000000"/>
              <w:right w:val="single" w:sz="4" w:space="0" w:color="000000"/>
            </w:tcBorders>
            <w:hideMark/>
          </w:tcPr>
          <w:p w14:paraId="38A7486C" w14:textId="77777777" w:rsidR="007B13E7" w:rsidRDefault="007B13E7" w:rsidP="00487DF4">
            <w:pPr>
              <w:pStyle w:val="TAH"/>
              <w:keepNext w:val="0"/>
              <w:keepLines w:val="0"/>
              <w:widowControl w:val="0"/>
              <w:jc w:val="left"/>
              <w:rPr>
                <w:ins w:id="1360" w:author="马伟10042973" w:date="2023-08-10T22:35:00Z"/>
                <w:b w:val="0"/>
                <w:bCs/>
              </w:rPr>
            </w:pPr>
            <w:ins w:id="1361" w:author="马伟10042973" w:date="2023-08-10T22:35:00Z">
              <w:r>
                <w:rPr>
                  <w:b w:val="0"/>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0492392B" w14:textId="77777777" w:rsidR="007B13E7" w:rsidRDefault="007B13E7" w:rsidP="00487DF4">
            <w:pPr>
              <w:pStyle w:val="TAH"/>
              <w:keepNext w:val="0"/>
              <w:keepLines w:val="0"/>
              <w:widowControl w:val="0"/>
              <w:jc w:val="left"/>
              <w:rPr>
                <w:ins w:id="1362"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A7E99B" w14:textId="77777777" w:rsidR="007B13E7" w:rsidRDefault="007B13E7" w:rsidP="00487DF4">
            <w:pPr>
              <w:pStyle w:val="TAH"/>
              <w:keepNext w:val="0"/>
              <w:keepLines w:val="0"/>
              <w:widowControl w:val="0"/>
              <w:jc w:val="left"/>
              <w:rPr>
                <w:ins w:id="1363" w:author="马伟10042973" w:date="2023-08-10T22:35:00Z"/>
                <w:b w:val="0"/>
                <w:bCs/>
              </w:rPr>
            </w:pPr>
          </w:p>
        </w:tc>
      </w:tr>
      <w:tr w:rsidR="007B13E7" w14:paraId="1CD3BBE7" w14:textId="77777777" w:rsidTr="00487DF4">
        <w:trPr>
          <w:ins w:id="136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39DEF2" w14:textId="77777777" w:rsidR="007B13E7" w:rsidRDefault="007B13E7" w:rsidP="00487DF4">
            <w:pPr>
              <w:pStyle w:val="TAH"/>
              <w:keepNext w:val="0"/>
              <w:keepLines w:val="0"/>
              <w:widowControl w:val="0"/>
              <w:jc w:val="left"/>
              <w:rPr>
                <w:ins w:id="1365" w:author="马伟10042973" w:date="2023-08-10T22:35:00Z"/>
                <w:b w:val="0"/>
                <w:bCs/>
              </w:rPr>
            </w:pPr>
            <w:ins w:id="1366" w:author="马伟10042973" w:date="2023-08-10T22:35:00Z">
              <w:r>
                <w:rPr>
                  <w:b w:val="0"/>
                  <w:bCs/>
                </w:rPr>
                <w:t xml:space="preserve">            trackingAreaCode-r16</w:t>
              </w:r>
            </w:ins>
          </w:p>
        </w:tc>
        <w:tc>
          <w:tcPr>
            <w:tcW w:w="2268" w:type="dxa"/>
            <w:tcBorders>
              <w:top w:val="single" w:sz="4" w:space="0" w:color="000000"/>
              <w:left w:val="single" w:sz="4" w:space="0" w:color="000000"/>
              <w:bottom w:val="single" w:sz="4" w:space="0" w:color="000000"/>
              <w:right w:val="single" w:sz="4" w:space="0" w:color="000000"/>
            </w:tcBorders>
            <w:hideMark/>
          </w:tcPr>
          <w:p w14:paraId="6D2ABFEE" w14:textId="77777777" w:rsidR="007B13E7" w:rsidRDefault="007B13E7" w:rsidP="00487DF4">
            <w:pPr>
              <w:pStyle w:val="TAH"/>
              <w:keepNext w:val="0"/>
              <w:keepLines w:val="0"/>
              <w:widowControl w:val="0"/>
              <w:jc w:val="left"/>
              <w:rPr>
                <w:ins w:id="1367" w:author="马伟10042973" w:date="2023-08-10T22:35:00Z"/>
                <w:b w:val="0"/>
                <w:bCs/>
              </w:rPr>
            </w:pPr>
            <w:ins w:id="1368" w:author="马伟10042973" w:date="2023-08-10T22:35:00Z">
              <w:r>
                <w:rPr>
                  <w:b w:val="0"/>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1C11FB62" w14:textId="77777777" w:rsidR="007B13E7" w:rsidRDefault="007B13E7" w:rsidP="00487DF4">
            <w:pPr>
              <w:pStyle w:val="TAH"/>
              <w:keepNext w:val="0"/>
              <w:keepLines w:val="0"/>
              <w:widowControl w:val="0"/>
              <w:jc w:val="left"/>
              <w:rPr>
                <w:ins w:id="1369"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E5A40F" w14:textId="77777777" w:rsidR="007B13E7" w:rsidRDefault="007B13E7" w:rsidP="00487DF4">
            <w:pPr>
              <w:pStyle w:val="TAH"/>
              <w:keepNext w:val="0"/>
              <w:keepLines w:val="0"/>
              <w:widowControl w:val="0"/>
              <w:jc w:val="left"/>
              <w:rPr>
                <w:ins w:id="1370" w:author="马伟10042973" w:date="2023-08-10T22:35:00Z"/>
                <w:b w:val="0"/>
                <w:bCs/>
              </w:rPr>
            </w:pPr>
          </w:p>
        </w:tc>
      </w:tr>
      <w:tr w:rsidR="007B13E7" w14:paraId="497AD861" w14:textId="77777777" w:rsidTr="00487DF4">
        <w:trPr>
          <w:ins w:id="137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DC487D" w14:textId="77777777" w:rsidR="007B13E7" w:rsidRDefault="007B13E7" w:rsidP="00487DF4">
            <w:pPr>
              <w:pStyle w:val="TAH"/>
              <w:keepNext w:val="0"/>
              <w:keepLines w:val="0"/>
              <w:widowControl w:val="0"/>
              <w:jc w:val="left"/>
              <w:rPr>
                <w:ins w:id="1372" w:author="马伟10042973" w:date="2023-08-10T22:35:00Z"/>
                <w:b w:val="0"/>
                <w:bCs/>
              </w:rPr>
            </w:pPr>
            <w:ins w:id="1373" w:author="马伟10042973" w:date="2023-08-10T22:35:00Z">
              <w:r>
                <w:rPr>
                  <w:b w:val="0"/>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AD5A665" w14:textId="77777777" w:rsidR="007B13E7" w:rsidRDefault="007B13E7" w:rsidP="00487DF4">
            <w:pPr>
              <w:pStyle w:val="TAH"/>
              <w:keepNext w:val="0"/>
              <w:keepLines w:val="0"/>
              <w:widowControl w:val="0"/>
              <w:jc w:val="left"/>
              <w:rPr>
                <w:ins w:id="1374" w:author="马伟10042973" w:date="2023-08-10T22:35:00Z"/>
                <w:b w:val="0"/>
                <w:bCs/>
              </w:rPr>
            </w:pPr>
          </w:p>
        </w:tc>
        <w:tc>
          <w:tcPr>
            <w:tcW w:w="1701" w:type="dxa"/>
            <w:tcBorders>
              <w:top w:val="single" w:sz="4" w:space="0" w:color="000000"/>
              <w:left w:val="single" w:sz="4" w:space="0" w:color="000000"/>
              <w:bottom w:val="single" w:sz="4" w:space="0" w:color="000000"/>
              <w:right w:val="single" w:sz="4" w:space="0" w:color="000000"/>
            </w:tcBorders>
          </w:tcPr>
          <w:p w14:paraId="715D595E" w14:textId="77777777" w:rsidR="007B13E7" w:rsidRDefault="007B13E7" w:rsidP="00487DF4">
            <w:pPr>
              <w:pStyle w:val="TAH"/>
              <w:keepNext w:val="0"/>
              <w:keepLines w:val="0"/>
              <w:widowControl w:val="0"/>
              <w:jc w:val="left"/>
              <w:rPr>
                <w:ins w:id="1375"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53A527A" w14:textId="77777777" w:rsidR="007B13E7" w:rsidRDefault="007B13E7" w:rsidP="00487DF4">
            <w:pPr>
              <w:pStyle w:val="TAH"/>
              <w:keepNext w:val="0"/>
              <w:keepLines w:val="0"/>
              <w:widowControl w:val="0"/>
              <w:jc w:val="left"/>
              <w:rPr>
                <w:ins w:id="1376" w:author="马伟10042973" w:date="2023-08-10T22:35:00Z"/>
                <w:b w:val="0"/>
                <w:bCs/>
              </w:rPr>
            </w:pPr>
          </w:p>
        </w:tc>
      </w:tr>
      <w:tr w:rsidR="007B13E7" w14:paraId="6CFFB3BC" w14:textId="77777777" w:rsidTr="00487DF4">
        <w:trPr>
          <w:ins w:id="13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CBD4B6" w14:textId="77777777" w:rsidR="007B13E7" w:rsidRDefault="007B13E7" w:rsidP="00487DF4">
            <w:pPr>
              <w:pStyle w:val="TAH"/>
              <w:keepNext w:val="0"/>
              <w:keepLines w:val="0"/>
              <w:widowControl w:val="0"/>
              <w:jc w:val="left"/>
              <w:rPr>
                <w:ins w:id="1378" w:author="马伟10042973" w:date="2023-08-10T22:35:00Z"/>
                <w:b w:val="0"/>
              </w:rPr>
            </w:pPr>
            <w:ins w:id="1379" w:author="马伟10042973" w:date="2023-08-10T22:35:00Z">
              <w:r>
                <w:rPr>
                  <w:b w:val="0"/>
                </w:rPr>
                <w:t xml:space="preserve">          timeConnFailure-r16</w:t>
              </w:r>
            </w:ins>
          </w:p>
        </w:tc>
        <w:tc>
          <w:tcPr>
            <w:tcW w:w="2268" w:type="dxa"/>
            <w:tcBorders>
              <w:top w:val="single" w:sz="4" w:space="0" w:color="000000"/>
              <w:left w:val="single" w:sz="4" w:space="0" w:color="000000"/>
              <w:bottom w:val="single" w:sz="4" w:space="0" w:color="000000"/>
              <w:right w:val="single" w:sz="4" w:space="0" w:color="000000"/>
            </w:tcBorders>
            <w:hideMark/>
          </w:tcPr>
          <w:p w14:paraId="0EAC0AEF" w14:textId="77777777" w:rsidR="007B13E7" w:rsidRDefault="007B13E7" w:rsidP="00487DF4">
            <w:pPr>
              <w:pStyle w:val="TAH"/>
              <w:keepNext w:val="0"/>
              <w:keepLines w:val="0"/>
              <w:widowControl w:val="0"/>
              <w:jc w:val="left"/>
              <w:rPr>
                <w:ins w:id="1380" w:author="马伟10042973" w:date="2023-08-10T22:35:00Z"/>
                <w:b w:val="0"/>
              </w:rPr>
            </w:pPr>
            <w:ins w:id="1381"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792C2ADE" w14:textId="77777777" w:rsidR="007B13E7" w:rsidRDefault="007B13E7" w:rsidP="00487DF4">
            <w:pPr>
              <w:pStyle w:val="TAH"/>
              <w:keepNext w:val="0"/>
              <w:keepLines w:val="0"/>
              <w:widowControl w:val="0"/>
              <w:jc w:val="left"/>
              <w:rPr>
                <w:ins w:id="138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7581C2" w14:textId="77777777" w:rsidR="007B13E7" w:rsidRDefault="007B13E7" w:rsidP="00487DF4">
            <w:pPr>
              <w:pStyle w:val="TAH"/>
              <w:keepNext w:val="0"/>
              <w:keepLines w:val="0"/>
              <w:widowControl w:val="0"/>
              <w:jc w:val="left"/>
              <w:rPr>
                <w:ins w:id="1383" w:author="马伟10042973" w:date="2023-08-10T22:35:00Z"/>
                <w:b w:val="0"/>
              </w:rPr>
            </w:pPr>
          </w:p>
        </w:tc>
      </w:tr>
      <w:tr w:rsidR="007B13E7" w14:paraId="17A1EC16" w14:textId="77777777" w:rsidTr="00487DF4">
        <w:trPr>
          <w:ins w:id="138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89F1F58" w14:textId="77777777" w:rsidR="007B13E7" w:rsidRDefault="007B13E7" w:rsidP="00487DF4">
            <w:pPr>
              <w:pStyle w:val="TAH"/>
              <w:keepNext w:val="0"/>
              <w:keepLines w:val="0"/>
              <w:widowControl w:val="0"/>
              <w:jc w:val="left"/>
              <w:rPr>
                <w:ins w:id="1385" w:author="马伟10042973" w:date="2023-08-10T22:35:00Z"/>
                <w:b w:val="0"/>
              </w:rPr>
            </w:pPr>
            <w:ins w:id="1386" w:author="马伟10042973" w:date="2023-08-10T22:35:00Z">
              <w:r>
                <w:rPr>
                  <w:b w:val="0"/>
                </w:rPr>
                <w:t xml:space="preserve">          timeSinceFailure-r16</w:t>
              </w:r>
            </w:ins>
          </w:p>
        </w:tc>
        <w:tc>
          <w:tcPr>
            <w:tcW w:w="2268" w:type="dxa"/>
            <w:tcBorders>
              <w:top w:val="single" w:sz="4" w:space="0" w:color="000000"/>
              <w:left w:val="single" w:sz="4" w:space="0" w:color="000000"/>
              <w:bottom w:val="single" w:sz="4" w:space="0" w:color="000000"/>
              <w:right w:val="single" w:sz="4" w:space="0" w:color="000000"/>
            </w:tcBorders>
            <w:hideMark/>
          </w:tcPr>
          <w:p w14:paraId="7B824A1B" w14:textId="77777777" w:rsidR="007B13E7" w:rsidRDefault="007B13E7" w:rsidP="00487DF4">
            <w:pPr>
              <w:pStyle w:val="TAH"/>
              <w:keepNext w:val="0"/>
              <w:keepLines w:val="0"/>
              <w:widowControl w:val="0"/>
              <w:jc w:val="left"/>
              <w:rPr>
                <w:ins w:id="1387" w:author="马伟10042973" w:date="2023-08-10T22:35:00Z"/>
                <w:b w:val="0"/>
              </w:rPr>
            </w:pPr>
            <w:ins w:id="1388"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5061F787" w14:textId="77777777" w:rsidR="007B13E7" w:rsidRDefault="007B13E7" w:rsidP="00487DF4">
            <w:pPr>
              <w:pStyle w:val="TAH"/>
              <w:keepNext w:val="0"/>
              <w:keepLines w:val="0"/>
              <w:widowControl w:val="0"/>
              <w:jc w:val="left"/>
              <w:rPr>
                <w:ins w:id="138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961CA7C" w14:textId="77777777" w:rsidR="007B13E7" w:rsidRDefault="007B13E7" w:rsidP="00487DF4">
            <w:pPr>
              <w:pStyle w:val="TAH"/>
              <w:keepNext w:val="0"/>
              <w:keepLines w:val="0"/>
              <w:widowControl w:val="0"/>
              <w:jc w:val="left"/>
              <w:rPr>
                <w:ins w:id="1390" w:author="马伟10042973" w:date="2023-08-10T22:35:00Z"/>
                <w:b w:val="0"/>
              </w:rPr>
            </w:pPr>
          </w:p>
        </w:tc>
      </w:tr>
      <w:tr w:rsidR="007B13E7" w14:paraId="59DBF5B2" w14:textId="77777777" w:rsidTr="00487DF4">
        <w:trPr>
          <w:ins w:id="139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9EAD731" w14:textId="77777777" w:rsidR="007B13E7" w:rsidRDefault="007B13E7" w:rsidP="00487DF4">
            <w:pPr>
              <w:pStyle w:val="TAH"/>
              <w:keepNext w:val="0"/>
              <w:keepLines w:val="0"/>
              <w:widowControl w:val="0"/>
              <w:jc w:val="left"/>
              <w:rPr>
                <w:ins w:id="1392" w:author="马伟10042973" w:date="2023-08-10T22:35:00Z"/>
                <w:b w:val="0"/>
              </w:rPr>
            </w:pPr>
            <w:ins w:id="1393" w:author="马伟10042973" w:date="2023-08-10T22:35:00Z">
              <w:r>
                <w:rPr>
                  <w:b w:val="0"/>
                </w:rPr>
                <w:t xml:space="preserve">          connectionFailureType-r16</w:t>
              </w:r>
            </w:ins>
          </w:p>
        </w:tc>
        <w:tc>
          <w:tcPr>
            <w:tcW w:w="2268" w:type="dxa"/>
            <w:tcBorders>
              <w:top w:val="single" w:sz="4" w:space="0" w:color="000000"/>
              <w:left w:val="single" w:sz="4" w:space="0" w:color="000000"/>
              <w:bottom w:val="single" w:sz="4" w:space="0" w:color="000000"/>
              <w:right w:val="single" w:sz="4" w:space="0" w:color="000000"/>
            </w:tcBorders>
            <w:hideMark/>
          </w:tcPr>
          <w:p w14:paraId="014E4C6B" w14:textId="77777777" w:rsidR="007B13E7" w:rsidRDefault="007B13E7" w:rsidP="00487DF4">
            <w:pPr>
              <w:pStyle w:val="TAH"/>
              <w:keepNext w:val="0"/>
              <w:keepLines w:val="0"/>
              <w:widowControl w:val="0"/>
              <w:jc w:val="left"/>
              <w:rPr>
                <w:ins w:id="1394" w:author="马伟10042973" w:date="2023-08-10T22:35:00Z"/>
                <w:b w:val="0"/>
              </w:rPr>
            </w:pPr>
            <w:ins w:id="1395" w:author="马伟10042973" w:date="2023-08-10T22:35:00Z">
              <w:r>
                <w:rPr>
                  <w:b w:val="0"/>
                </w:rPr>
                <w:t>hof</w:t>
              </w:r>
            </w:ins>
          </w:p>
        </w:tc>
        <w:tc>
          <w:tcPr>
            <w:tcW w:w="1701" w:type="dxa"/>
            <w:tcBorders>
              <w:top w:val="single" w:sz="4" w:space="0" w:color="000000"/>
              <w:left w:val="single" w:sz="4" w:space="0" w:color="000000"/>
              <w:bottom w:val="single" w:sz="4" w:space="0" w:color="000000"/>
              <w:right w:val="single" w:sz="4" w:space="0" w:color="000000"/>
            </w:tcBorders>
          </w:tcPr>
          <w:p w14:paraId="33D661A4" w14:textId="77777777" w:rsidR="007B13E7" w:rsidRDefault="007B13E7" w:rsidP="00487DF4">
            <w:pPr>
              <w:pStyle w:val="TAH"/>
              <w:keepNext w:val="0"/>
              <w:keepLines w:val="0"/>
              <w:widowControl w:val="0"/>
              <w:jc w:val="left"/>
              <w:rPr>
                <w:ins w:id="139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26C8FF8" w14:textId="77777777" w:rsidR="007B13E7" w:rsidRDefault="007B13E7" w:rsidP="00487DF4">
            <w:pPr>
              <w:pStyle w:val="TAH"/>
              <w:keepNext w:val="0"/>
              <w:keepLines w:val="0"/>
              <w:widowControl w:val="0"/>
              <w:jc w:val="left"/>
              <w:rPr>
                <w:ins w:id="1397" w:author="马伟10042973" w:date="2023-08-10T22:35:00Z"/>
                <w:b w:val="0"/>
              </w:rPr>
            </w:pPr>
          </w:p>
        </w:tc>
      </w:tr>
      <w:tr w:rsidR="007B13E7" w14:paraId="75823011" w14:textId="77777777" w:rsidTr="00487DF4">
        <w:trPr>
          <w:ins w:id="139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66D92AA" w14:textId="77777777" w:rsidR="007B13E7" w:rsidRDefault="007B13E7" w:rsidP="00487DF4">
            <w:pPr>
              <w:pStyle w:val="TAH"/>
              <w:keepNext w:val="0"/>
              <w:keepLines w:val="0"/>
              <w:widowControl w:val="0"/>
              <w:jc w:val="left"/>
              <w:rPr>
                <w:ins w:id="1399" w:author="马伟10042973" w:date="2023-08-10T22:35:00Z"/>
                <w:b w:val="0"/>
              </w:rPr>
            </w:pPr>
            <w:ins w:id="1400" w:author="马伟10042973" w:date="2023-08-10T22:35:00Z">
              <w:r>
                <w:rPr>
                  <w:b w:val="0"/>
                </w:rPr>
                <w:t xml:space="preserve">          rlf-Cause-r16</w:t>
              </w:r>
            </w:ins>
          </w:p>
        </w:tc>
        <w:tc>
          <w:tcPr>
            <w:tcW w:w="2268" w:type="dxa"/>
            <w:tcBorders>
              <w:top w:val="single" w:sz="4" w:space="0" w:color="000000"/>
              <w:left w:val="single" w:sz="4" w:space="0" w:color="000000"/>
              <w:bottom w:val="single" w:sz="4" w:space="0" w:color="000000"/>
              <w:right w:val="single" w:sz="4" w:space="0" w:color="000000"/>
            </w:tcBorders>
            <w:hideMark/>
          </w:tcPr>
          <w:p w14:paraId="14A07E45" w14:textId="77777777" w:rsidR="007B13E7" w:rsidRDefault="007B13E7" w:rsidP="00487DF4">
            <w:pPr>
              <w:pStyle w:val="TAH"/>
              <w:keepNext w:val="0"/>
              <w:keepLines w:val="0"/>
              <w:widowControl w:val="0"/>
              <w:jc w:val="left"/>
              <w:rPr>
                <w:ins w:id="1401" w:author="马伟10042973" w:date="2023-08-10T22:35:00Z"/>
                <w:b w:val="0"/>
              </w:rPr>
            </w:pPr>
            <w:ins w:id="1402"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C18CFDE" w14:textId="77777777" w:rsidR="007B13E7" w:rsidRDefault="007B13E7" w:rsidP="00487DF4">
            <w:pPr>
              <w:pStyle w:val="TAH"/>
              <w:keepNext w:val="0"/>
              <w:keepLines w:val="0"/>
              <w:widowControl w:val="0"/>
              <w:jc w:val="left"/>
              <w:rPr>
                <w:ins w:id="140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EB5756" w14:textId="77777777" w:rsidR="007B13E7" w:rsidRDefault="007B13E7" w:rsidP="00487DF4">
            <w:pPr>
              <w:pStyle w:val="TAH"/>
              <w:keepNext w:val="0"/>
              <w:keepLines w:val="0"/>
              <w:widowControl w:val="0"/>
              <w:jc w:val="left"/>
              <w:rPr>
                <w:ins w:id="1404" w:author="马伟10042973" w:date="2023-08-10T22:35:00Z"/>
                <w:b w:val="0"/>
              </w:rPr>
            </w:pPr>
          </w:p>
        </w:tc>
      </w:tr>
      <w:tr w:rsidR="007B13E7" w14:paraId="0DB31C27" w14:textId="77777777" w:rsidTr="00487DF4">
        <w:trPr>
          <w:ins w:id="140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7AF45D" w14:textId="77777777" w:rsidR="007B13E7" w:rsidRDefault="007B13E7" w:rsidP="00487DF4">
            <w:pPr>
              <w:pStyle w:val="TAH"/>
              <w:keepNext w:val="0"/>
              <w:keepLines w:val="0"/>
              <w:widowControl w:val="0"/>
              <w:jc w:val="left"/>
              <w:rPr>
                <w:ins w:id="1406" w:author="马伟10042973" w:date="2023-08-10T22:35:00Z"/>
                <w:b w:val="0"/>
              </w:rPr>
            </w:pPr>
            <w:ins w:id="1407" w:author="马伟10042973" w:date="2023-08-10T22:35:00Z">
              <w:r>
                <w:rPr>
                  <w:b w:val="0"/>
                </w:rPr>
                <w:t xml:space="preserve">          locationInfo-r16</w:t>
              </w:r>
            </w:ins>
          </w:p>
        </w:tc>
        <w:tc>
          <w:tcPr>
            <w:tcW w:w="2268" w:type="dxa"/>
            <w:tcBorders>
              <w:top w:val="single" w:sz="4" w:space="0" w:color="000000"/>
              <w:left w:val="single" w:sz="4" w:space="0" w:color="000000"/>
              <w:bottom w:val="single" w:sz="4" w:space="0" w:color="000000"/>
              <w:right w:val="single" w:sz="4" w:space="0" w:color="000000"/>
            </w:tcBorders>
            <w:hideMark/>
          </w:tcPr>
          <w:p w14:paraId="6DFD54BF" w14:textId="77777777" w:rsidR="007B13E7" w:rsidRDefault="007B13E7" w:rsidP="00487DF4">
            <w:pPr>
              <w:pStyle w:val="TAH"/>
              <w:keepNext w:val="0"/>
              <w:keepLines w:val="0"/>
              <w:widowControl w:val="0"/>
              <w:jc w:val="left"/>
              <w:rPr>
                <w:ins w:id="1408" w:author="马伟10042973" w:date="2023-08-10T22:35:00Z"/>
                <w:b w:val="0"/>
              </w:rPr>
            </w:pPr>
            <w:ins w:id="1409"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AA90FBC" w14:textId="77777777" w:rsidR="007B13E7" w:rsidRDefault="007B13E7" w:rsidP="00487DF4">
            <w:pPr>
              <w:pStyle w:val="TAH"/>
              <w:keepNext w:val="0"/>
              <w:keepLines w:val="0"/>
              <w:widowControl w:val="0"/>
              <w:jc w:val="left"/>
              <w:rPr>
                <w:ins w:id="141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2CD6BF3" w14:textId="77777777" w:rsidR="007B13E7" w:rsidRDefault="007B13E7" w:rsidP="00487DF4">
            <w:pPr>
              <w:pStyle w:val="TAH"/>
              <w:keepNext w:val="0"/>
              <w:keepLines w:val="0"/>
              <w:widowControl w:val="0"/>
              <w:jc w:val="left"/>
              <w:rPr>
                <w:ins w:id="1411" w:author="马伟10042973" w:date="2023-08-10T22:35:00Z"/>
                <w:b w:val="0"/>
              </w:rPr>
            </w:pPr>
          </w:p>
        </w:tc>
      </w:tr>
      <w:tr w:rsidR="007B13E7" w14:paraId="493B317B" w14:textId="77777777" w:rsidTr="00487DF4">
        <w:trPr>
          <w:ins w:id="141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B4BB399" w14:textId="77777777" w:rsidR="007B13E7" w:rsidRDefault="007B13E7" w:rsidP="00487DF4">
            <w:pPr>
              <w:pStyle w:val="TAH"/>
              <w:keepNext w:val="0"/>
              <w:keepLines w:val="0"/>
              <w:widowControl w:val="0"/>
              <w:jc w:val="left"/>
              <w:rPr>
                <w:ins w:id="1413" w:author="马伟10042973" w:date="2023-08-10T22:35:00Z"/>
                <w:b w:val="0"/>
              </w:rPr>
            </w:pPr>
            <w:ins w:id="1414" w:author="马伟10042973" w:date="2023-08-10T22:35:00Z">
              <w:r>
                <w:rPr>
                  <w:b w:val="0"/>
                </w:rPr>
                <w:t xml:space="preserve">          noSuitableCellFound-r16</w:t>
              </w:r>
            </w:ins>
          </w:p>
        </w:tc>
        <w:tc>
          <w:tcPr>
            <w:tcW w:w="2268" w:type="dxa"/>
            <w:tcBorders>
              <w:top w:val="single" w:sz="4" w:space="0" w:color="000000"/>
              <w:left w:val="single" w:sz="4" w:space="0" w:color="000000"/>
              <w:bottom w:val="single" w:sz="4" w:space="0" w:color="000000"/>
              <w:right w:val="single" w:sz="4" w:space="0" w:color="000000"/>
            </w:tcBorders>
            <w:hideMark/>
          </w:tcPr>
          <w:p w14:paraId="1235CD9A" w14:textId="77777777" w:rsidR="007B13E7" w:rsidRDefault="007B13E7" w:rsidP="00487DF4">
            <w:pPr>
              <w:pStyle w:val="TAH"/>
              <w:keepNext w:val="0"/>
              <w:keepLines w:val="0"/>
              <w:widowControl w:val="0"/>
              <w:jc w:val="left"/>
              <w:rPr>
                <w:ins w:id="1415" w:author="马伟10042973" w:date="2023-08-10T22:35:00Z"/>
                <w:b w:val="0"/>
              </w:rPr>
            </w:pPr>
            <w:ins w:id="1416"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351D3854" w14:textId="77777777" w:rsidR="007B13E7" w:rsidRDefault="007B13E7" w:rsidP="00487DF4">
            <w:pPr>
              <w:pStyle w:val="TAH"/>
              <w:keepNext w:val="0"/>
              <w:keepLines w:val="0"/>
              <w:widowControl w:val="0"/>
              <w:jc w:val="left"/>
              <w:rPr>
                <w:ins w:id="141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D06CEE0" w14:textId="77777777" w:rsidR="007B13E7" w:rsidRDefault="007B13E7" w:rsidP="00487DF4">
            <w:pPr>
              <w:pStyle w:val="TAH"/>
              <w:keepNext w:val="0"/>
              <w:keepLines w:val="0"/>
              <w:widowControl w:val="0"/>
              <w:jc w:val="left"/>
              <w:rPr>
                <w:ins w:id="1418" w:author="马伟10042973" w:date="2023-08-10T22:35:00Z"/>
                <w:b w:val="0"/>
              </w:rPr>
            </w:pPr>
          </w:p>
        </w:tc>
      </w:tr>
      <w:tr w:rsidR="007B13E7" w14:paraId="01E14077" w14:textId="77777777" w:rsidTr="00487DF4">
        <w:trPr>
          <w:ins w:id="141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EE607CF" w14:textId="77777777" w:rsidR="007B13E7" w:rsidRDefault="007B13E7" w:rsidP="00487DF4">
            <w:pPr>
              <w:pStyle w:val="TAH"/>
              <w:keepNext w:val="0"/>
              <w:keepLines w:val="0"/>
              <w:widowControl w:val="0"/>
              <w:jc w:val="left"/>
              <w:rPr>
                <w:ins w:id="1420" w:author="马伟10042973" w:date="2023-08-10T22:35:00Z"/>
                <w:b w:val="0"/>
              </w:rPr>
            </w:pPr>
            <w:ins w:id="1421" w:author="马伟10042973" w:date="2023-08-10T22:35:00Z">
              <w:r>
                <w:rPr>
                  <w:b w:val="0"/>
                </w:rPr>
                <w:t xml:space="preserve">          ra-InformationCommon-r16</w:t>
              </w:r>
            </w:ins>
          </w:p>
        </w:tc>
        <w:tc>
          <w:tcPr>
            <w:tcW w:w="2268" w:type="dxa"/>
            <w:tcBorders>
              <w:top w:val="single" w:sz="4" w:space="0" w:color="000000"/>
              <w:left w:val="single" w:sz="4" w:space="0" w:color="000000"/>
              <w:bottom w:val="single" w:sz="4" w:space="0" w:color="000000"/>
              <w:right w:val="single" w:sz="4" w:space="0" w:color="000000"/>
            </w:tcBorders>
            <w:hideMark/>
          </w:tcPr>
          <w:p w14:paraId="59C67F04" w14:textId="77777777" w:rsidR="007B13E7" w:rsidRDefault="007B13E7" w:rsidP="00487DF4">
            <w:pPr>
              <w:pStyle w:val="TAH"/>
              <w:keepNext w:val="0"/>
              <w:keepLines w:val="0"/>
              <w:widowControl w:val="0"/>
              <w:jc w:val="left"/>
              <w:rPr>
                <w:ins w:id="1422" w:author="马伟10042973" w:date="2023-08-10T22:35:00Z"/>
                <w:b w:val="0"/>
              </w:rPr>
            </w:pPr>
            <w:ins w:id="1423"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F03AF2B" w14:textId="77777777" w:rsidR="007B13E7" w:rsidRDefault="007B13E7" w:rsidP="00487DF4">
            <w:pPr>
              <w:pStyle w:val="TAH"/>
              <w:keepNext w:val="0"/>
              <w:keepLines w:val="0"/>
              <w:widowControl w:val="0"/>
              <w:jc w:val="left"/>
              <w:rPr>
                <w:ins w:id="142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B63E1FB" w14:textId="77777777" w:rsidR="007B13E7" w:rsidRDefault="007B13E7" w:rsidP="00487DF4">
            <w:pPr>
              <w:pStyle w:val="TAH"/>
              <w:keepNext w:val="0"/>
              <w:keepLines w:val="0"/>
              <w:widowControl w:val="0"/>
              <w:jc w:val="left"/>
              <w:rPr>
                <w:ins w:id="1425" w:author="马伟10042973" w:date="2023-08-10T22:35:00Z"/>
                <w:b w:val="0"/>
              </w:rPr>
            </w:pPr>
          </w:p>
        </w:tc>
      </w:tr>
      <w:tr w:rsidR="007B13E7" w14:paraId="0FE1FC78" w14:textId="77777777" w:rsidTr="00487DF4">
        <w:trPr>
          <w:ins w:id="142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3972C662" w14:textId="77777777" w:rsidR="007B13E7" w:rsidRPr="00D85B15" w:rsidRDefault="007B13E7" w:rsidP="00487DF4">
            <w:pPr>
              <w:pStyle w:val="TAH"/>
              <w:keepNext w:val="0"/>
              <w:keepLines w:val="0"/>
              <w:widowControl w:val="0"/>
              <w:jc w:val="left"/>
              <w:rPr>
                <w:ins w:id="1427" w:author="马伟10042973" w:date="2023-08-10T22:35:00Z"/>
                <w:b w:val="0"/>
              </w:rPr>
            </w:pPr>
            <w:ins w:id="1428" w:author="马伟10042973" w:date="2023-08-10T22:35:00Z">
              <w:r>
                <w:rPr>
                  <w:b w:val="0"/>
                </w:rPr>
                <w:t xml:space="preserve">          </w:t>
              </w:r>
              <w:r w:rsidRPr="00D85B15">
                <w:rPr>
                  <w:b w:val="0"/>
                </w:rPr>
                <w:t>lastHO-Type-r17</w:t>
              </w:r>
            </w:ins>
          </w:p>
        </w:tc>
        <w:tc>
          <w:tcPr>
            <w:tcW w:w="2268" w:type="dxa"/>
            <w:tcBorders>
              <w:top w:val="single" w:sz="4" w:space="0" w:color="000000"/>
              <w:left w:val="single" w:sz="4" w:space="0" w:color="000000"/>
              <w:bottom w:val="single" w:sz="4" w:space="0" w:color="000000"/>
              <w:right w:val="single" w:sz="4" w:space="0" w:color="000000"/>
            </w:tcBorders>
          </w:tcPr>
          <w:p w14:paraId="03317D71" w14:textId="77777777" w:rsidR="007B13E7" w:rsidRDefault="007B13E7" w:rsidP="00487DF4">
            <w:pPr>
              <w:pStyle w:val="TAH"/>
              <w:keepNext w:val="0"/>
              <w:keepLines w:val="0"/>
              <w:widowControl w:val="0"/>
              <w:jc w:val="left"/>
              <w:rPr>
                <w:ins w:id="1429" w:author="马伟10042973" w:date="2023-08-10T22:35:00Z"/>
                <w:b w:val="0"/>
              </w:rPr>
            </w:pPr>
            <w:ins w:id="1430" w:author="马伟10042973" w:date="2023-08-10T22:35:00Z">
              <w:r w:rsidRPr="00D85B15">
                <w:rPr>
                  <w:b w:val="0"/>
                </w:rPr>
                <w:t>daps</w:t>
              </w:r>
            </w:ins>
          </w:p>
        </w:tc>
        <w:tc>
          <w:tcPr>
            <w:tcW w:w="1701" w:type="dxa"/>
            <w:tcBorders>
              <w:top w:val="single" w:sz="4" w:space="0" w:color="000000"/>
              <w:left w:val="single" w:sz="4" w:space="0" w:color="000000"/>
              <w:bottom w:val="single" w:sz="4" w:space="0" w:color="000000"/>
              <w:right w:val="single" w:sz="4" w:space="0" w:color="000000"/>
            </w:tcBorders>
          </w:tcPr>
          <w:p w14:paraId="1CA60862" w14:textId="77777777" w:rsidR="007B13E7" w:rsidRDefault="007B13E7" w:rsidP="00487DF4">
            <w:pPr>
              <w:pStyle w:val="TAH"/>
              <w:keepNext w:val="0"/>
              <w:keepLines w:val="0"/>
              <w:widowControl w:val="0"/>
              <w:jc w:val="left"/>
              <w:rPr>
                <w:ins w:id="143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89C5127" w14:textId="77777777" w:rsidR="007B13E7" w:rsidRDefault="007B13E7" w:rsidP="00487DF4">
            <w:pPr>
              <w:pStyle w:val="TAH"/>
              <w:keepNext w:val="0"/>
              <w:keepLines w:val="0"/>
              <w:widowControl w:val="0"/>
              <w:jc w:val="left"/>
              <w:rPr>
                <w:ins w:id="1432" w:author="马伟10042973" w:date="2023-08-10T22:35:00Z"/>
                <w:b w:val="0"/>
              </w:rPr>
            </w:pPr>
          </w:p>
        </w:tc>
      </w:tr>
      <w:tr w:rsidR="007B13E7" w14:paraId="55ADA5FC" w14:textId="77777777" w:rsidTr="00487DF4">
        <w:trPr>
          <w:ins w:id="143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6B9F3D04" w14:textId="77777777" w:rsidR="007B13E7" w:rsidRDefault="007B13E7" w:rsidP="00487DF4">
            <w:pPr>
              <w:pStyle w:val="TAH"/>
              <w:keepNext w:val="0"/>
              <w:keepLines w:val="0"/>
              <w:widowControl w:val="0"/>
              <w:jc w:val="left"/>
              <w:rPr>
                <w:ins w:id="1434" w:author="马伟10042973" w:date="2023-08-10T22:35:00Z"/>
                <w:b w:val="0"/>
              </w:rPr>
            </w:pPr>
            <w:ins w:id="1435" w:author="马伟10042973" w:date="2023-08-10T22:35:00Z">
              <w:r>
                <w:rPr>
                  <w:b w:val="0"/>
                </w:rPr>
                <w:t xml:space="preserve">          </w:t>
              </w:r>
              <w:r w:rsidRPr="00D85B15">
                <w:rPr>
                  <w:b w:val="0"/>
                </w:rPr>
                <w:t>timeConnSourceDAPS-Failure-r17</w:t>
              </w:r>
            </w:ins>
          </w:p>
        </w:tc>
        <w:tc>
          <w:tcPr>
            <w:tcW w:w="2268" w:type="dxa"/>
            <w:tcBorders>
              <w:top w:val="single" w:sz="4" w:space="0" w:color="000000"/>
              <w:left w:val="single" w:sz="4" w:space="0" w:color="000000"/>
              <w:bottom w:val="single" w:sz="4" w:space="0" w:color="000000"/>
              <w:right w:val="single" w:sz="4" w:space="0" w:color="000000"/>
            </w:tcBorders>
          </w:tcPr>
          <w:p w14:paraId="56F4AFD9" w14:textId="77777777" w:rsidR="007B13E7" w:rsidRDefault="007B13E7" w:rsidP="00487DF4">
            <w:pPr>
              <w:pStyle w:val="TAH"/>
              <w:keepNext w:val="0"/>
              <w:keepLines w:val="0"/>
              <w:widowControl w:val="0"/>
              <w:jc w:val="left"/>
              <w:rPr>
                <w:ins w:id="1436" w:author="马伟10042973" w:date="2023-08-10T22:35:00Z"/>
                <w:b w:val="0"/>
              </w:rPr>
            </w:pPr>
            <w:ins w:id="1437" w:author="马伟10042973" w:date="2023-08-10T22:35:00Z">
              <w:r w:rsidRPr="00D85B15">
                <w:rPr>
                  <w:b w:val="0"/>
                </w:rPr>
                <w:t>(0..1023)</w:t>
              </w:r>
            </w:ins>
          </w:p>
        </w:tc>
        <w:tc>
          <w:tcPr>
            <w:tcW w:w="1701" w:type="dxa"/>
            <w:tcBorders>
              <w:top w:val="single" w:sz="4" w:space="0" w:color="000000"/>
              <w:left w:val="single" w:sz="4" w:space="0" w:color="000000"/>
              <w:bottom w:val="single" w:sz="4" w:space="0" w:color="000000"/>
              <w:right w:val="single" w:sz="4" w:space="0" w:color="000000"/>
            </w:tcBorders>
          </w:tcPr>
          <w:p w14:paraId="040AF92B" w14:textId="77777777" w:rsidR="007B13E7" w:rsidRDefault="007B13E7" w:rsidP="00487DF4">
            <w:pPr>
              <w:pStyle w:val="TAH"/>
              <w:keepNext w:val="0"/>
              <w:keepLines w:val="0"/>
              <w:widowControl w:val="0"/>
              <w:jc w:val="left"/>
              <w:rPr>
                <w:ins w:id="1438" w:author="马伟10042973" w:date="2023-08-10T22:35:00Z"/>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405983A" w14:textId="77777777" w:rsidR="007B13E7" w:rsidRDefault="007B13E7" w:rsidP="00487DF4">
            <w:pPr>
              <w:pStyle w:val="TAH"/>
              <w:keepNext w:val="0"/>
              <w:keepLines w:val="0"/>
              <w:widowControl w:val="0"/>
              <w:jc w:val="left"/>
              <w:rPr>
                <w:ins w:id="1439" w:author="马伟10042973" w:date="2023-08-10T22:35:00Z"/>
                <w:b w:val="0"/>
              </w:rPr>
            </w:pPr>
          </w:p>
        </w:tc>
      </w:tr>
      <w:tr w:rsidR="00487DF4" w14:paraId="5F2E284F" w14:textId="77777777" w:rsidTr="00487DF4">
        <w:trPr>
          <w:ins w:id="1440"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5B328DE3" w14:textId="20A000C3" w:rsidR="00487DF4" w:rsidRPr="00487DF4" w:rsidRDefault="00487DF4" w:rsidP="00487DF4">
            <w:pPr>
              <w:pStyle w:val="TAH"/>
              <w:keepNext w:val="0"/>
              <w:keepLines w:val="0"/>
              <w:widowControl w:val="0"/>
              <w:jc w:val="left"/>
              <w:rPr>
                <w:ins w:id="1441" w:author="马伟10042973" w:date="2023-08-22T20:03:00Z"/>
                <w:b w:val="0"/>
                <w:highlight w:val="yellow"/>
              </w:rPr>
            </w:pPr>
            <w:ins w:id="1442" w:author="马伟10042973" w:date="2023-08-22T20:04:00Z">
              <w:r w:rsidRPr="00487DF4">
                <w:rPr>
                  <w:b w:val="0"/>
                  <w:highlight w:val="yellow"/>
                </w:rPr>
                <w:t xml:space="preserve">          </w:t>
              </w:r>
            </w:ins>
            <w:ins w:id="1443" w:author="马伟10042973" w:date="2023-08-22T20:03:00Z">
              <w:r w:rsidRPr="00487DF4">
                <w:rPr>
                  <w:b w:val="0"/>
                  <w:highlight w:val="yellow"/>
                </w:rPr>
                <w:t>timeSinceCHO-Reconfig-r17</w:t>
              </w:r>
            </w:ins>
          </w:p>
        </w:tc>
        <w:tc>
          <w:tcPr>
            <w:tcW w:w="2268" w:type="dxa"/>
            <w:tcBorders>
              <w:top w:val="single" w:sz="4" w:space="0" w:color="000000"/>
              <w:left w:val="single" w:sz="4" w:space="0" w:color="000000"/>
              <w:bottom w:val="single" w:sz="4" w:space="0" w:color="000000"/>
              <w:right w:val="single" w:sz="4" w:space="0" w:color="000000"/>
            </w:tcBorders>
          </w:tcPr>
          <w:p w14:paraId="3D7A31FB" w14:textId="2435396E" w:rsidR="00487DF4" w:rsidRPr="00487DF4" w:rsidRDefault="00487DF4" w:rsidP="00487DF4">
            <w:pPr>
              <w:pStyle w:val="TAH"/>
              <w:keepNext w:val="0"/>
              <w:keepLines w:val="0"/>
              <w:widowControl w:val="0"/>
              <w:jc w:val="left"/>
              <w:rPr>
                <w:ins w:id="1444" w:author="马伟10042973" w:date="2023-08-22T20:03:00Z"/>
                <w:b w:val="0"/>
                <w:highlight w:val="yellow"/>
              </w:rPr>
            </w:pPr>
            <w:ins w:id="1445" w:author="马伟10042973" w:date="2023-08-22T20:06:00Z">
              <w:r w:rsidRPr="00487DF4">
                <w:rPr>
                  <w:b w:val="0"/>
                  <w:highlight w:val="yellow"/>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13DC2EF9" w14:textId="77777777" w:rsidR="00487DF4" w:rsidRPr="00487DF4" w:rsidRDefault="00487DF4" w:rsidP="00487DF4">
            <w:pPr>
              <w:pStyle w:val="TAH"/>
              <w:keepNext w:val="0"/>
              <w:keepLines w:val="0"/>
              <w:widowControl w:val="0"/>
              <w:jc w:val="left"/>
              <w:rPr>
                <w:ins w:id="1446" w:author="马伟10042973" w:date="2023-08-22T20:03:00Z"/>
                <w:b w:val="0"/>
                <w:highlight w:val="yellow"/>
              </w:rPr>
            </w:pPr>
          </w:p>
        </w:tc>
        <w:tc>
          <w:tcPr>
            <w:tcW w:w="1133" w:type="dxa"/>
            <w:tcBorders>
              <w:top w:val="single" w:sz="4" w:space="0" w:color="000000"/>
              <w:left w:val="single" w:sz="4" w:space="0" w:color="000000"/>
              <w:bottom w:val="single" w:sz="4" w:space="0" w:color="000000"/>
              <w:right w:val="single" w:sz="4" w:space="0" w:color="000000"/>
            </w:tcBorders>
          </w:tcPr>
          <w:p w14:paraId="0102B032" w14:textId="77777777" w:rsidR="00487DF4" w:rsidRPr="00487DF4" w:rsidRDefault="00487DF4" w:rsidP="00487DF4">
            <w:pPr>
              <w:pStyle w:val="TAH"/>
              <w:keepNext w:val="0"/>
              <w:keepLines w:val="0"/>
              <w:widowControl w:val="0"/>
              <w:jc w:val="left"/>
              <w:rPr>
                <w:ins w:id="1447" w:author="马伟10042973" w:date="2023-08-22T20:03:00Z"/>
                <w:b w:val="0"/>
                <w:highlight w:val="yellow"/>
              </w:rPr>
            </w:pPr>
          </w:p>
        </w:tc>
      </w:tr>
      <w:tr w:rsidR="00487DF4" w14:paraId="0166BB89" w14:textId="77777777" w:rsidTr="00487DF4">
        <w:trPr>
          <w:ins w:id="1448"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08CD36BF" w14:textId="09827314" w:rsidR="00487DF4" w:rsidRPr="00487DF4" w:rsidRDefault="00487DF4" w:rsidP="00487DF4">
            <w:pPr>
              <w:pStyle w:val="TAH"/>
              <w:keepNext w:val="0"/>
              <w:keepLines w:val="0"/>
              <w:widowControl w:val="0"/>
              <w:jc w:val="left"/>
              <w:rPr>
                <w:ins w:id="1449" w:author="马伟10042973" w:date="2023-08-22T20:03:00Z"/>
                <w:b w:val="0"/>
                <w:highlight w:val="yellow"/>
              </w:rPr>
            </w:pPr>
            <w:ins w:id="1450" w:author="马伟10042973" w:date="2023-08-22T20:04:00Z">
              <w:r w:rsidRPr="00487DF4">
                <w:rPr>
                  <w:b w:val="0"/>
                  <w:highlight w:val="yellow"/>
                </w:rPr>
                <w:t xml:space="preserve">          choCellId-r17</w:t>
              </w:r>
            </w:ins>
          </w:p>
        </w:tc>
        <w:tc>
          <w:tcPr>
            <w:tcW w:w="2268" w:type="dxa"/>
            <w:tcBorders>
              <w:top w:val="single" w:sz="4" w:space="0" w:color="000000"/>
              <w:left w:val="single" w:sz="4" w:space="0" w:color="000000"/>
              <w:bottom w:val="single" w:sz="4" w:space="0" w:color="000000"/>
              <w:right w:val="single" w:sz="4" w:space="0" w:color="000000"/>
            </w:tcBorders>
          </w:tcPr>
          <w:p w14:paraId="43B9E65F" w14:textId="169A760A" w:rsidR="00487DF4" w:rsidRPr="00487DF4" w:rsidRDefault="00487DF4" w:rsidP="00487DF4">
            <w:pPr>
              <w:pStyle w:val="TAH"/>
              <w:keepNext w:val="0"/>
              <w:keepLines w:val="0"/>
              <w:widowControl w:val="0"/>
              <w:jc w:val="left"/>
              <w:rPr>
                <w:ins w:id="1451" w:author="马伟10042973" w:date="2023-08-22T20:03:00Z"/>
                <w:b w:val="0"/>
                <w:highlight w:val="yellow"/>
              </w:rPr>
            </w:pPr>
            <w:ins w:id="1452" w:author="马伟10042973" w:date="2023-08-22T20:06:00Z">
              <w:r w:rsidRPr="00487DF4">
                <w:rPr>
                  <w:b w:val="0"/>
                  <w:highlight w:val="yellow"/>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DC7B210" w14:textId="77777777" w:rsidR="00487DF4" w:rsidRPr="00487DF4" w:rsidRDefault="00487DF4" w:rsidP="00487DF4">
            <w:pPr>
              <w:pStyle w:val="TAH"/>
              <w:keepNext w:val="0"/>
              <w:keepLines w:val="0"/>
              <w:widowControl w:val="0"/>
              <w:jc w:val="left"/>
              <w:rPr>
                <w:ins w:id="1453" w:author="马伟10042973" w:date="2023-08-22T20:03:00Z"/>
                <w:b w:val="0"/>
                <w:highlight w:val="yellow"/>
              </w:rPr>
            </w:pPr>
          </w:p>
        </w:tc>
        <w:tc>
          <w:tcPr>
            <w:tcW w:w="1133" w:type="dxa"/>
            <w:tcBorders>
              <w:top w:val="single" w:sz="4" w:space="0" w:color="000000"/>
              <w:left w:val="single" w:sz="4" w:space="0" w:color="000000"/>
              <w:bottom w:val="single" w:sz="4" w:space="0" w:color="000000"/>
              <w:right w:val="single" w:sz="4" w:space="0" w:color="000000"/>
            </w:tcBorders>
          </w:tcPr>
          <w:p w14:paraId="0106EAB4" w14:textId="77777777" w:rsidR="00487DF4" w:rsidRPr="00487DF4" w:rsidRDefault="00487DF4" w:rsidP="00487DF4">
            <w:pPr>
              <w:pStyle w:val="TAH"/>
              <w:keepNext w:val="0"/>
              <w:keepLines w:val="0"/>
              <w:widowControl w:val="0"/>
              <w:jc w:val="left"/>
              <w:rPr>
                <w:ins w:id="1454" w:author="马伟10042973" w:date="2023-08-22T20:03:00Z"/>
                <w:b w:val="0"/>
                <w:highlight w:val="yellow"/>
              </w:rPr>
            </w:pPr>
          </w:p>
        </w:tc>
      </w:tr>
      <w:tr w:rsidR="00487DF4" w14:paraId="49315B5A" w14:textId="77777777" w:rsidTr="00487DF4">
        <w:trPr>
          <w:ins w:id="1455"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5D351677" w14:textId="752E1DC5" w:rsidR="00487DF4" w:rsidRPr="00487DF4" w:rsidRDefault="00487DF4" w:rsidP="00487DF4">
            <w:pPr>
              <w:pStyle w:val="TAH"/>
              <w:keepNext w:val="0"/>
              <w:keepLines w:val="0"/>
              <w:widowControl w:val="0"/>
              <w:jc w:val="left"/>
              <w:rPr>
                <w:ins w:id="1456" w:author="马伟10042973" w:date="2023-08-22T20:03:00Z"/>
                <w:b w:val="0"/>
                <w:highlight w:val="yellow"/>
              </w:rPr>
            </w:pPr>
            <w:ins w:id="1457" w:author="马伟10042973" w:date="2023-08-22T20:06:00Z">
              <w:r w:rsidRPr="00487DF4">
                <w:rPr>
                  <w:b w:val="0"/>
                  <w:highlight w:val="yellow"/>
                </w:rPr>
                <w:t xml:space="preserve">          choCandidateCellList-r17</w:t>
              </w:r>
            </w:ins>
          </w:p>
        </w:tc>
        <w:tc>
          <w:tcPr>
            <w:tcW w:w="2268" w:type="dxa"/>
            <w:tcBorders>
              <w:top w:val="single" w:sz="4" w:space="0" w:color="000000"/>
              <w:left w:val="single" w:sz="4" w:space="0" w:color="000000"/>
              <w:bottom w:val="single" w:sz="4" w:space="0" w:color="000000"/>
              <w:right w:val="single" w:sz="4" w:space="0" w:color="000000"/>
            </w:tcBorders>
          </w:tcPr>
          <w:p w14:paraId="58ABB233" w14:textId="6EB98BB5" w:rsidR="00487DF4" w:rsidRPr="00487DF4" w:rsidRDefault="00487DF4" w:rsidP="00487DF4">
            <w:pPr>
              <w:pStyle w:val="TAH"/>
              <w:keepNext w:val="0"/>
              <w:keepLines w:val="0"/>
              <w:widowControl w:val="0"/>
              <w:jc w:val="left"/>
              <w:rPr>
                <w:ins w:id="1458" w:author="马伟10042973" w:date="2023-08-22T20:03:00Z"/>
                <w:b w:val="0"/>
                <w:highlight w:val="yellow"/>
              </w:rPr>
            </w:pPr>
            <w:ins w:id="1459" w:author="马伟10042973" w:date="2023-08-22T20:07:00Z">
              <w:r w:rsidRPr="00487DF4">
                <w:rPr>
                  <w:b w:val="0"/>
                  <w:highlight w:val="yellow"/>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DE02D63" w14:textId="77777777" w:rsidR="00487DF4" w:rsidRPr="00487DF4" w:rsidRDefault="00487DF4" w:rsidP="00487DF4">
            <w:pPr>
              <w:pStyle w:val="TAH"/>
              <w:keepNext w:val="0"/>
              <w:keepLines w:val="0"/>
              <w:widowControl w:val="0"/>
              <w:jc w:val="left"/>
              <w:rPr>
                <w:ins w:id="1460" w:author="马伟10042973" w:date="2023-08-22T20:03:00Z"/>
                <w:b w:val="0"/>
                <w:highlight w:val="yellow"/>
              </w:rPr>
            </w:pPr>
          </w:p>
        </w:tc>
        <w:tc>
          <w:tcPr>
            <w:tcW w:w="1133" w:type="dxa"/>
            <w:tcBorders>
              <w:top w:val="single" w:sz="4" w:space="0" w:color="000000"/>
              <w:left w:val="single" w:sz="4" w:space="0" w:color="000000"/>
              <w:bottom w:val="single" w:sz="4" w:space="0" w:color="000000"/>
              <w:right w:val="single" w:sz="4" w:space="0" w:color="000000"/>
            </w:tcBorders>
          </w:tcPr>
          <w:p w14:paraId="2C3A0728" w14:textId="77777777" w:rsidR="00487DF4" w:rsidRPr="00487DF4" w:rsidRDefault="00487DF4" w:rsidP="00487DF4">
            <w:pPr>
              <w:pStyle w:val="TAH"/>
              <w:keepNext w:val="0"/>
              <w:keepLines w:val="0"/>
              <w:widowControl w:val="0"/>
              <w:jc w:val="left"/>
              <w:rPr>
                <w:ins w:id="1461" w:author="马伟10042973" w:date="2023-08-22T20:03:00Z"/>
                <w:b w:val="0"/>
                <w:highlight w:val="yellow"/>
              </w:rPr>
            </w:pPr>
          </w:p>
        </w:tc>
      </w:tr>
      <w:tr w:rsidR="007B13E7" w14:paraId="46FC191F" w14:textId="77777777" w:rsidTr="00487DF4">
        <w:trPr>
          <w:ins w:id="146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C5A83E" w14:textId="77777777" w:rsidR="007B13E7" w:rsidRDefault="007B13E7" w:rsidP="00487DF4">
            <w:pPr>
              <w:pStyle w:val="TAH"/>
              <w:keepNext w:val="0"/>
              <w:keepLines w:val="0"/>
              <w:widowControl w:val="0"/>
              <w:jc w:val="left"/>
              <w:rPr>
                <w:ins w:id="1463" w:author="马伟10042973" w:date="2023-08-10T22:35:00Z"/>
                <w:b w:val="0"/>
              </w:rPr>
            </w:pPr>
            <w:ins w:id="1464"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6D3F106" w14:textId="77777777" w:rsidR="007B13E7" w:rsidRDefault="007B13E7" w:rsidP="00487DF4">
            <w:pPr>
              <w:pStyle w:val="TAH"/>
              <w:keepNext w:val="0"/>
              <w:keepLines w:val="0"/>
              <w:widowControl w:val="0"/>
              <w:jc w:val="left"/>
              <w:rPr>
                <w:ins w:id="146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D223E2" w14:textId="77777777" w:rsidR="007B13E7" w:rsidRDefault="007B13E7" w:rsidP="00487DF4">
            <w:pPr>
              <w:pStyle w:val="TAH"/>
              <w:keepNext w:val="0"/>
              <w:keepLines w:val="0"/>
              <w:widowControl w:val="0"/>
              <w:jc w:val="left"/>
              <w:rPr>
                <w:ins w:id="146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7B7887E" w14:textId="77777777" w:rsidR="007B13E7" w:rsidRDefault="007B13E7" w:rsidP="00487DF4">
            <w:pPr>
              <w:pStyle w:val="TAH"/>
              <w:keepNext w:val="0"/>
              <w:keepLines w:val="0"/>
              <w:widowControl w:val="0"/>
              <w:jc w:val="left"/>
              <w:rPr>
                <w:ins w:id="1467" w:author="马伟10042973" w:date="2023-08-10T22:35:00Z"/>
                <w:b w:val="0"/>
              </w:rPr>
            </w:pPr>
          </w:p>
        </w:tc>
      </w:tr>
      <w:tr w:rsidR="007B13E7" w14:paraId="38B9A274" w14:textId="77777777" w:rsidTr="00487DF4">
        <w:trPr>
          <w:ins w:id="146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5CA1D0" w14:textId="77777777" w:rsidR="007B13E7" w:rsidRDefault="007B13E7" w:rsidP="00487DF4">
            <w:pPr>
              <w:pStyle w:val="TAH"/>
              <w:keepNext w:val="0"/>
              <w:keepLines w:val="0"/>
              <w:widowControl w:val="0"/>
              <w:jc w:val="left"/>
              <w:rPr>
                <w:ins w:id="1469" w:author="马伟10042973" w:date="2023-08-10T22:35:00Z"/>
                <w:b w:val="0"/>
              </w:rPr>
            </w:pPr>
            <w:ins w:id="1470"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B88374" w14:textId="77777777" w:rsidR="007B13E7" w:rsidRDefault="007B13E7" w:rsidP="00487DF4">
            <w:pPr>
              <w:pStyle w:val="TAH"/>
              <w:keepNext w:val="0"/>
              <w:keepLines w:val="0"/>
              <w:widowControl w:val="0"/>
              <w:jc w:val="left"/>
              <w:rPr>
                <w:ins w:id="147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97B948" w14:textId="77777777" w:rsidR="007B13E7" w:rsidRDefault="007B13E7" w:rsidP="00487DF4">
            <w:pPr>
              <w:pStyle w:val="TAH"/>
              <w:keepNext w:val="0"/>
              <w:keepLines w:val="0"/>
              <w:widowControl w:val="0"/>
              <w:jc w:val="left"/>
              <w:rPr>
                <w:ins w:id="147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0ABC536" w14:textId="77777777" w:rsidR="007B13E7" w:rsidRDefault="007B13E7" w:rsidP="00487DF4">
            <w:pPr>
              <w:pStyle w:val="TAH"/>
              <w:keepNext w:val="0"/>
              <w:keepLines w:val="0"/>
              <w:widowControl w:val="0"/>
              <w:jc w:val="left"/>
              <w:rPr>
                <w:ins w:id="1473" w:author="马伟10042973" w:date="2023-08-10T22:35:00Z"/>
                <w:b w:val="0"/>
              </w:rPr>
            </w:pPr>
          </w:p>
        </w:tc>
      </w:tr>
      <w:tr w:rsidR="007B13E7" w14:paraId="3FFF405F" w14:textId="77777777" w:rsidTr="00487DF4">
        <w:trPr>
          <w:ins w:id="147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99FCF4" w14:textId="77777777" w:rsidR="007B13E7" w:rsidRDefault="007B13E7" w:rsidP="00487DF4">
            <w:pPr>
              <w:pStyle w:val="TAH"/>
              <w:keepNext w:val="0"/>
              <w:keepLines w:val="0"/>
              <w:widowControl w:val="0"/>
              <w:jc w:val="left"/>
              <w:rPr>
                <w:ins w:id="1475" w:author="马伟10042973" w:date="2023-08-10T22:35:00Z"/>
                <w:b w:val="0"/>
              </w:rPr>
            </w:pPr>
            <w:ins w:id="1476"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289FB0C" w14:textId="77777777" w:rsidR="007B13E7" w:rsidRDefault="007B13E7" w:rsidP="00487DF4">
            <w:pPr>
              <w:pStyle w:val="TAH"/>
              <w:keepNext w:val="0"/>
              <w:keepLines w:val="0"/>
              <w:widowControl w:val="0"/>
              <w:jc w:val="left"/>
              <w:rPr>
                <w:ins w:id="147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270F677" w14:textId="77777777" w:rsidR="007B13E7" w:rsidRDefault="007B13E7" w:rsidP="00487DF4">
            <w:pPr>
              <w:pStyle w:val="TAH"/>
              <w:keepNext w:val="0"/>
              <w:keepLines w:val="0"/>
              <w:widowControl w:val="0"/>
              <w:jc w:val="left"/>
              <w:rPr>
                <w:ins w:id="147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2AC1DC8" w14:textId="77777777" w:rsidR="007B13E7" w:rsidRDefault="007B13E7" w:rsidP="00487DF4">
            <w:pPr>
              <w:pStyle w:val="TAH"/>
              <w:keepNext w:val="0"/>
              <w:keepLines w:val="0"/>
              <w:widowControl w:val="0"/>
              <w:jc w:val="left"/>
              <w:rPr>
                <w:ins w:id="1479" w:author="马伟10042973" w:date="2023-08-10T22:35:00Z"/>
                <w:b w:val="0"/>
              </w:rPr>
            </w:pPr>
          </w:p>
        </w:tc>
      </w:tr>
      <w:tr w:rsidR="007B13E7" w14:paraId="32B21131" w14:textId="77777777" w:rsidTr="00487DF4">
        <w:trPr>
          <w:ins w:id="148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E5557A0" w14:textId="77777777" w:rsidR="007B13E7" w:rsidRDefault="007B13E7" w:rsidP="00487DF4">
            <w:pPr>
              <w:pStyle w:val="TAH"/>
              <w:keepNext w:val="0"/>
              <w:keepLines w:val="0"/>
              <w:widowControl w:val="0"/>
              <w:jc w:val="left"/>
              <w:rPr>
                <w:ins w:id="1481" w:author="马伟10042973" w:date="2023-08-10T22:35:00Z"/>
                <w:b w:val="0"/>
              </w:rPr>
            </w:pPr>
            <w:ins w:id="1482"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0F6A2B" w14:textId="77777777" w:rsidR="007B13E7" w:rsidRDefault="007B13E7" w:rsidP="00487DF4">
            <w:pPr>
              <w:pStyle w:val="TAH"/>
              <w:keepNext w:val="0"/>
              <w:keepLines w:val="0"/>
              <w:widowControl w:val="0"/>
              <w:jc w:val="left"/>
              <w:rPr>
                <w:ins w:id="148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68D3AE" w14:textId="77777777" w:rsidR="007B13E7" w:rsidRDefault="007B13E7" w:rsidP="00487DF4">
            <w:pPr>
              <w:pStyle w:val="TAH"/>
              <w:keepNext w:val="0"/>
              <w:keepLines w:val="0"/>
              <w:widowControl w:val="0"/>
              <w:jc w:val="left"/>
              <w:rPr>
                <w:ins w:id="148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58D8EF4" w14:textId="77777777" w:rsidR="007B13E7" w:rsidRDefault="007B13E7" w:rsidP="00487DF4">
            <w:pPr>
              <w:pStyle w:val="TAH"/>
              <w:keepNext w:val="0"/>
              <w:keepLines w:val="0"/>
              <w:widowControl w:val="0"/>
              <w:jc w:val="left"/>
              <w:rPr>
                <w:ins w:id="1485" w:author="马伟10042973" w:date="2023-08-10T22:35:00Z"/>
                <w:b w:val="0"/>
              </w:rPr>
            </w:pPr>
          </w:p>
        </w:tc>
      </w:tr>
      <w:tr w:rsidR="007B13E7" w14:paraId="242F032A" w14:textId="77777777" w:rsidTr="00487DF4">
        <w:trPr>
          <w:ins w:id="148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4A4383" w14:textId="77777777" w:rsidR="007B13E7" w:rsidRDefault="007B13E7" w:rsidP="00487DF4">
            <w:pPr>
              <w:pStyle w:val="TAH"/>
              <w:keepNext w:val="0"/>
              <w:keepLines w:val="0"/>
              <w:widowControl w:val="0"/>
              <w:jc w:val="left"/>
              <w:rPr>
                <w:ins w:id="1487" w:author="马伟10042973" w:date="2023-08-10T22:35:00Z"/>
                <w:b w:val="0"/>
              </w:rPr>
            </w:pPr>
            <w:ins w:id="1488" w:author="马伟10042973" w:date="2023-08-10T22:35:00Z">
              <w:r>
                <w:rPr>
                  <w:b w:val="0"/>
                </w:rPr>
                <w:t>}</w:t>
              </w:r>
            </w:ins>
          </w:p>
        </w:tc>
        <w:tc>
          <w:tcPr>
            <w:tcW w:w="2268" w:type="dxa"/>
            <w:tcBorders>
              <w:top w:val="single" w:sz="4" w:space="0" w:color="000000"/>
              <w:left w:val="single" w:sz="4" w:space="0" w:color="000000"/>
              <w:bottom w:val="single" w:sz="4" w:space="0" w:color="000000"/>
              <w:right w:val="single" w:sz="4" w:space="0" w:color="000000"/>
            </w:tcBorders>
          </w:tcPr>
          <w:p w14:paraId="600CFA10" w14:textId="77777777" w:rsidR="007B13E7" w:rsidRDefault="007B13E7" w:rsidP="00487DF4">
            <w:pPr>
              <w:pStyle w:val="TAH"/>
              <w:keepNext w:val="0"/>
              <w:keepLines w:val="0"/>
              <w:widowControl w:val="0"/>
              <w:jc w:val="left"/>
              <w:rPr>
                <w:ins w:id="148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CE23338" w14:textId="77777777" w:rsidR="007B13E7" w:rsidRDefault="007B13E7" w:rsidP="00487DF4">
            <w:pPr>
              <w:pStyle w:val="TAH"/>
              <w:keepNext w:val="0"/>
              <w:keepLines w:val="0"/>
              <w:widowControl w:val="0"/>
              <w:jc w:val="left"/>
              <w:rPr>
                <w:ins w:id="149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CD3CB67" w14:textId="77777777" w:rsidR="007B13E7" w:rsidRDefault="007B13E7" w:rsidP="00487DF4">
            <w:pPr>
              <w:pStyle w:val="TAH"/>
              <w:keepNext w:val="0"/>
              <w:keepLines w:val="0"/>
              <w:widowControl w:val="0"/>
              <w:jc w:val="left"/>
              <w:rPr>
                <w:ins w:id="1491" w:author="马伟10042973" w:date="2023-08-10T22:35:00Z"/>
                <w:b w:val="0"/>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766BB" w16cex:dateUtc="2023-08-16T14:16:00Z"/>
  <w16cex:commentExtensible w16cex:durableId="288771CF" w16cex:dateUtc="2023-08-16T15:03:00Z"/>
  <w16cex:commentExtensible w16cex:durableId="288771ED" w16cex:dateUtc="2023-08-16T15:03:00Z"/>
  <w16cex:commentExtensible w16cex:durableId="28877294" w16cex:dateUtc="2023-08-16T15:06:00Z"/>
  <w16cex:commentExtensible w16cex:durableId="2887788E" w16cex:dateUtc="2023-08-16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0E4AC" w16cid:durableId="288766BB"/>
  <w16cid:commentId w16cid:paraId="6EEDD45A" w16cid:durableId="288771CF"/>
  <w16cid:commentId w16cid:paraId="27AF19AC" w16cid:durableId="288771ED"/>
  <w16cid:commentId w16cid:paraId="2EF9B5B2" w16cid:durableId="28877294"/>
  <w16cid:commentId w16cid:paraId="4D4BC060" w16cid:durableId="288778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7E361" w14:textId="77777777" w:rsidR="008F2701" w:rsidRDefault="008F2701">
      <w:r>
        <w:separator/>
      </w:r>
    </w:p>
  </w:endnote>
  <w:endnote w:type="continuationSeparator" w:id="0">
    <w:p w14:paraId="4E05D263" w14:textId="77777777" w:rsidR="008F2701" w:rsidRDefault="008F2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6332C" w14:textId="77777777" w:rsidR="008F2701" w:rsidRDefault="008F2701">
      <w:r>
        <w:separator/>
      </w:r>
    </w:p>
  </w:footnote>
  <w:footnote w:type="continuationSeparator" w:id="0">
    <w:p w14:paraId="1287ADC3" w14:textId="77777777" w:rsidR="008F2701" w:rsidRDefault="008F2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7DF4" w:rsidRDefault="00487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7DF4" w:rsidRDefault="00487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7DF4" w:rsidRDefault="00487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7DF4" w:rsidRDefault="00487D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0A64"/>
    <w:rsid w:val="00145D43"/>
    <w:rsid w:val="00192C46"/>
    <w:rsid w:val="001A08B3"/>
    <w:rsid w:val="001A2CA0"/>
    <w:rsid w:val="001A7B60"/>
    <w:rsid w:val="001B52F0"/>
    <w:rsid w:val="001B7A65"/>
    <w:rsid w:val="001E41F3"/>
    <w:rsid w:val="001F5923"/>
    <w:rsid w:val="0026004D"/>
    <w:rsid w:val="002640DD"/>
    <w:rsid w:val="00275D12"/>
    <w:rsid w:val="00284FEB"/>
    <w:rsid w:val="002860C4"/>
    <w:rsid w:val="002A28D8"/>
    <w:rsid w:val="002B5741"/>
    <w:rsid w:val="002E472E"/>
    <w:rsid w:val="00305409"/>
    <w:rsid w:val="003609EF"/>
    <w:rsid w:val="0036231A"/>
    <w:rsid w:val="00374DD4"/>
    <w:rsid w:val="003C4BFE"/>
    <w:rsid w:val="003E1A36"/>
    <w:rsid w:val="004006D0"/>
    <w:rsid w:val="00410371"/>
    <w:rsid w:val="004242F1"/>
    <w:rsid w:val="00475D1C"/>
    <w:rsid w:val="0047723F"/>
    <w:rsid w:val="00487DF4"/>
    <w:rsid w:val="004B75B7"/>
    <w:rsid w:val="004B7FDE"/>
    <w:rsid w:val="0051580D"/>
    <w:rsid w:val="00547111"/>
    <w:rsid w:val="00592D74"/>
    <w:rsid w:val="005C4826"/>
    <w:rsid w:val="005E2C44"/>
    <w:rsid w:val="00600DA9"/>
    <w:rsid w:val="00621188"/>
    <w:rsid w:val="006257ED"/>
    <w:rsid w:val="00665C47"/>
    <w:rsid w:val="00695808"/>
    <w:rsid w:val="006B46FB"/>
    <w:rsid w:val="006E21FB"/>
    <w:rsid w:val="007176FF"/>
    <w:rsid w:val="00737A3A"/>
    <w:rsid w:val="00792342"/>
    <w:rsid w:val="007977A8"/>
    <w:rsid w:val="007B13E7"/>
    <w:rsid w:val="007B512A"/>
    <w:rsid w:val="007C2097"/>
    <w:rsid w:val="007D6A07"/>
    <w:rsid w:val="007F7259"/>
    <w:rsid w:val="008040A8"/>
    <w:rsid w:val="008279FA"/>
    <w:rsid w:val="008626E7"/>
    <w:rsid w:val="00870EE7"/>
    <w:rsid w:val="008863B9"/>
    <w:rsid w:val="008A45A6"/>
    <w:rsid w:val="008F2701"/>
    <w:rsid w:val="008F3789"/>
    <w:rsid w:val="008F686C"/>
    <w:rsid w:val="009148DE"/>
    <w:rsid w:val="0093141C"/>
    <w:rsid w:val="00941E30"/>
    <w:rsid w:val="009777D9"/>
    <w:rsid w:val="00991B88"/>
    <w:rsid w:val="009A5753"/>
    <w:rsid w:val="009A579D"/>
    <w:rsid w:val="009E3297"/>
    <w:rsid w:val="009F734F"/>
    <w:rsid w:val="00A212B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909"/>
    <w:rsid w:val="00C66BA2"/>
    <w:rsid w:val="00C925F8"/>
    <w:rsid w:val="00C95985"/>
    <w:rsid w:val="00CC5026"/>
    <w:rsid w:val="00CC68D0"/>
    <w:rsid w:val="00D03F9A"/>
    <w:rsid w:val="00D06D51"/>
    <w:rsid w:val="00D21329"/>
    <w:rsid w:val="00D24991"/>
    <w:rsid w:val="00D50255"/>
    <w:rsid w:val="00D66520"/>
    <w:rsid w:val="00DE34CF"/>
    <w:rsid w:val="00E13F3D"/>
    <w:rsid w:val="00E17CC7"/>
    <w:rsid w:val="00E34898"/>
    <w:rsid w:val="00EB09B7"/>
    <w:rsid w:val="00EE7D7C"/>
    <w:rsid w:val="00F25D98"/>
    <w:rsid w:val="00F300FB"/>
    <w:rsid w:val="00FA6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7B13E7"/>
    <w:rPr>
      <w:rFonts w:ascii="Arial" w:hAnsi="Arial"/>
      <w:sz w:val="36"/>
      <w:lang w:val="en-GB" w:eastAsia="en-US"/>
    </w:rPr>
  </w:style>
  <w:style w:type="character" w:customStyle="1" w:styleId="20">
    <w:name w:val="标题 2 字符"/>
    <w:basedOn w:val="a0"/>
    <w:link w:val="2"/>
    <w:uiPriority w:val="99"/>
    <w:rsid w:val="007B13E7"/>
    <w:rPr>
      <w:rFonts w:ascii="Arial" w:hAnsi="Arial"/>
      <w:sz w:val="32"/>
      <w:lang w:val="en-GB" w:eastAsia="en-US"/>
    </w:rPr>
  </w:style>
  <w:style w:type="character" w:customStyle="1" w:styleId="30">
    <w:name w:val="标题 3 字符"/>
    <w:basedOn w:val="a0"/>
    <w:link w:val="3"/>
    <w:uiPriority w:val="99"/>
    <w:rsid w:val="007B13E7"/>
    <w:rPr>
      <w:rFonts w:ascii="Arial" w:hAnsi="Arial"/>
      <w:sz w:val="28"/>
      <w:lang w:val="en-GB" w:eastAsia="en-US"/>
    </w:rPr>
  </w:style>
  <w:style w:type="character" w:customStyle="1" w:styleId="40">
    <w:name w:val="标题 4 字符"/>
    <w:basedOn w:val="a0"/>
    <w:link w:val="4"/>
    <w:uiPriority w:val="99"/>
    <w:rsid w:val="007B13E7"/>
    <w:rPr>
      <w:rFonts w:ascii="Arial" w:hAnsi="Arial"/>
      <w:sz w:val="24"/>
      <w:lang w:val="en-GB" w:eastAsia="en-US"/>
    </w:rPr>
  </w:style>
  <w:style w:type="character" w:customStyle="1" w:styleId="50">
    <w:name w:val="标题 5 字符"/>
    <w:basedOn w:val="a0"/>
    <w:link w:val="5"/>
    <w:uiPriority w:val="99"/>
    <w:rsid w:val="007B13E7"/>
    <w:rPr>
      <w:rFonts w:ascii="Arial" w:hAnsi="Arial"/>
      <w:sz w:val="22"/>
      <w:lang w:val="en-GB" w:eastAsia="en-US"/>
    </w:rPr>
  </w:style>
  <w:style w:type="character" w:customStyle="1" w:styleId="60">
    <w:name w:val="标题 6 字符"/>
    <w:basedOn w:val="a0"/>
    <w:link w:val="6"/>
    <w:rsid w:val="007B13E7"/>
    <w:rPr>
      <w:rFonts w:ascii="Arial" w:hAnsi="Arial"/>
      <w:lang w:val="en-GB" w:eastAsia="en-US"/>
    </w:rPr>
  </w:style>
  <w:style w:type="character" w:customStyle="1" w:styleId="70">
    <w:name w:val="标题 7 字符"/>
    <w:basedOn w:val="a0"/>
    <w:link w:val="7"/>
    <w:rsid w:val="007B13E7"/>
    <w:rPr>
      <w:rFonts w:ascii="Arial" w:hAnsi="Arial"/>
      <w:lang w:val="en-GB" w:eastAsia="en-US"/>
    </w:rPr>
  </w:style>
  <w:style w:type="character" w:customStyle="1" w:styleId="80">
    <w:name w:val="标题 8 字符"/>
    <w:basedOn w:val="a0"/>
    <w:link w:val="8"/>
    <w:rsid w:val="007B13E7"/>
    <w:rPr>
      <w:rFonts w:ascii="Arial" w:hAnsi="Arial"/>
      <w:sz w:val="36"/>
      <w:lang w:val="en-GB" w:eastAsia="en-US"/>
    </w:rPr>
  </w:style>
  <w:style w:type="character" w:customStyle="1" w:styleId="90">
    <w:name w:val="标题 9 字符"/>
    <w:basedOn w:val="a0"/>
    <w:link w:val="9"/>
    <w:rsid w:val="007B13E7"/>
    <w:rPr>
      <w:rFonts w:ascii="Arial" w:hAnsi="Arial"/>
      <w:sz w:val="36"/>
      <w:lang w:val="en-GB" w:eastAsia="en-US"/>
    </w:rPr>
  </w:style>
  <w:style w:type="character" w:customStyle="1" w:styleId="a5">
    <w:name w:val="页眉 字符"/>
    <w:basedOn w:val="a0"/>
    <w:link w:val="a4"/>
    <w:uiPriority w:val="99"/>
    <w:rsid w:val="007B13E7"/>
    <w:rPr>
      <w:rFonts w:ascii="Arial" w:hAnsi="Arial"/>
      <w:b/>
      <w:noProof/>
      <w:sz w:val="18"/>
      <w:lang w:val="en-GB" w:eastAsia="en-US"/>
    </w:rPr>
  </w:style>
  <w:style w:type="character" w:customStyle="1" w:styleId="a8">
    <w:name w:val="脚注文本 字符"/>
    <w:basedOn w:val="a0"/>
    <w:link w:val="a7"/>
    <w:semiHidden/>
    <w:rsid w:val="007B13E7"/>
    <w:rPr>
      <w:rFonts w:ascii="Times New Roman" w:hAnsi="Times New Roman"/>
      <w:sz w:val="16"/>
      <w:lang w:val="en-GB" w:eastAsia="en-US"/>
    </w:rPr>
  </w:style>
  <w:style w:type="character" w:customStyle="1" w:styleId="ac">
    <w:name w:val="页脚 字符"/>
    <w:basedOn w:val="a0"/>
    <w:link w:val="ab"/>
    <w:rsid w:val="007B13E7"/>
    <w:rPr>
      <w:rFonts w:ascii="Arial" w:hAnsi="Arial"/>
      <w:b/>
      <w:i/>
      <w:noProof/>
      <w:sz w:val="18"/>
      <w:lang w:val="en-GB" w:eastAsia="en-US"/>
    </w:rPr>
  </w:style>
  <w:style w:type="character" w:customStyle="1" w:styleId="af0">
    <w:name w:val="批注文字 字符"/>
    <w:basedOn w:val="a0"/>
    <w:link w:val="af"/>
    <w:semiHidden/>
    <w:rsid w:val="007B13E7"/>
    <w:rPr>
      <w:rFonts w:ascii="Times New Roman" w:hAnsi="Times New Roman"/>
      <w:lang w:val="en-GB" w:eastAsia="en-US"/>
    </w:rPr>
  </w:style>
  <w:style w:type="character" w:customStyle="1" w:styleId="af3">
    <w:name w:val="批注框文本 字符"/>
    <w:basedOn w:val="a0"/>
    <w:link w:val="af2"/>
    <w:semiHidden/>
    <w:rsid w:val="007B13E7"/>
    <w:rPr>
      <w:rFonts w:ascii="Tahoma" w:hAnsi="Tahoma" w:cs="Tahoma"/>
      <w:sz w:val="16"/>
      <w:szCs w:val="16"/>
      <w:lang w:val="en-GB" w:eastAsia="en-US"/>
    </w:rPr>
  </w:style>
  <w:style w:type="character" w:customStyle="1" w:styleId="af5">
    <w:name w:val="批注主题 字符"/>
    <w:basedOn w:val="af0"/>
    <w:link w:val="af4"/>
    <w:semiHidden/>
    <w:rsid w:val="007B13E7"/>
    <w:rPr>
      <w:rFonts w:ascii="Times New Roman" w:hAnsi="Times New Roman"/>
      <w:b/>
      <w:bCs/>
      <w:lang w:val="en-GB" w:eastAsia="en-US"/>
    </w:rPr>
  </w:style>
  <w:style w:type="character" w:customStyle="1" w:styleId="af7">
    <w:name w:val="文档结构图 字符"/>
    <w:basedOn w:val="a0"/>
    <w:link w:val="af6"/>
    <w:semiHidden/>
    <w:rsid w:val="007B13E7"/>
    <w:rPr>
      <w:rFonts w:ascii="Tahoma" w:hAnsi="Tahoma" w:cs="Tahoma"/>
      <w:shd w:val="clear" w:color="auto" w:fill="000080"/>
      <w:lang w:val="en-GB" w:eastAsia="en-US"/>
    </w:rPr>
  </w:style>
  <w:style w:type="character" w:customStyle="1" w:styleId="B1Char">
    <w:name w:val="B1 Char"/>
    <w:link w:val="B1"/>
    <w:qFormat/>
    <w:rsid w:val="007B13E7"/>
    <w:rPr>
      <w:rFonts w:ascii="Times New Roman" w:hAnsi="Times New Roman"/>
      <w:lang w:val="en-GB" w:eastAsia="en-US"/>
    </w:rPr>
  </w:style>
  <w:style w:type="character" w:customStyle="1" w:styleId="TALChar">
    <w:name w:val="TAL Char"/>
    <w:link w:val="TAL"/>
    <w:qFormat/>
    <w:rsid w:val="007B13E7"/>
    <w:rPr>
      <w:rFonts w:ascii="Arial" w:hAnsi="Arial"/>
      <w:sz w:val="18"/>
      <w:lang w:val="en-GB" w:eastAsia="en-US"/>
    </w:rPr>
  </w:style>
  <w:style w:type="character" w:customStyle="1" w:styleId="TAHCar">
    <w:name w:val="TAH Car"/>
    <w:link w:val="TAH"/>
    <w:qFormat/>
    <w:rsid w:val="007B13E7"/>
    <w:rPr>
      <w:rFonts w:ascii="Arial" w:hAnsi="Arial"/>
      <w:b/>
      <w:sz w:val="18"/>
      <w:lang w:val="en-GB" w:eastAsia="en-US"/>
    </w:rPr>
  </w:style>
  <w:style w:type="character" w:customStyle="1" w:styleId="H6Char">
    <w:name w:val="H6 Char"/>
    <w:link w:val="H6"/>
    <w:qFormat/>
    <w:rsid w:val="007B13E7"/>
    <w:rPr>
      <w:rFonts w:ascii="Arial" w:hAnsi="Arial"/>
      <w:lang w:val="en-GB" w:eastAsia="en-US"/>
    </w:rPr>
  </w:style>
  <w:style w:type="character" w:customStyle="1" w:styleId="TACCar">
    <w:name w:val="TAC Car"/>
    <w:link w:val="TAC"/>
    <w:qFormat/>
    <w:rsid w:val="007B13E7"/>
    <w:rPr>
      <w:rFonts w:ascii="Arial" w:hAnsi="Arial"/>
      <w:sz w:val="18"/>
      <w:lang w:val="en-GB" w:eastAsia="en-US"/>
    </w:rPr>
  </w:style>
  <w:style w:type="character" w:customStyle="1" w:styleId="PLChar">
    <w:name w:val="PL Char"/>
    <w:link w:val="PL"/>
    <w:qFormat/>
    <w:rsid w:val="007B13E7"/>
    <w:rPr>
      <w:rFonts w:ascii="Courier New" w:hAnsi="Courier New"/>
      <w:noProof/>
      <w:sz w:val="16"/>
      <w:lang w:val="en-GB" w:eastAsia="en-US"/>
    </w:rPr>
  </w:style>
  <w:style w:type="character" w:customStyle="1" w:styleId="THChar">
    <w:name w:val="TH Char"/>
    <w:link w:val="TH"/>
    <w:qFormat/>
    <w:rsid w:val="007B13E7"/>
    <w:rPr>
      <w:rFonts w:ascii="Arial" w:hAnsi="Arial"/>
      <w:b/>
      <w:lang w:val="en-GB" w:eastAsia="en-US"/>
    </w:rPr>
  </w:style>
  <w:style w:type="character" w:customStyle="1" w:styleId="15">
    <w:name w:val="15"/>
    <w:basedOn w:val="a0"/>
    <w:rsid w:val="007B13E7"/>
    <w:rPr>
      <w:rFonts w:ascii="Arial" w:eastAsia="Times New Roman" w:hAnsi="Arial" w:cs="Arial" w:hint="default"/>
      <w:sz w:val="18"/>
      <w:szCs w:val="18"/>
    </w:rPr>
  </w:style>
  <w:style w:type="paragraph" w:customStyle="1" w:styleId="B6">
    <w:name w:val="B6"/>
    <w:basedOn w:val="B5"/>
    <w:link w:val="B6Char"/>
    <w:qFormat/>
    <w:rsid w:val="007B13E7"/>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7B13E7"/>
    <w:rPr>
      <w:rFonts w:ascii="Times New Roman" w:hAnsi="Times New Roman"/>
      <w:lang w:val="en-GB" w:eastAsia="en-US"/>
    </w:rPr>
  </w:style>
  <w:style w:type="paragraph" w:styleId="af8">
    <w:name w:val="Normal (Web)"/>
    <w:basedOn w:val="a"/>
    <w:uiPriority w:val="99"/>
    <w:unhideWhenUsed/>
    <w:rsid w:val="007B13E7"/>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7B13E7"/>
    <w:rPr>
      <w:rFonts w:ascii="Arial" w:hAnsi="Arial"/>
      <w:sz w:val="18"/>
      <w:lang w:val="en-GB" w:eastAsia="en-US"/>
    </w:rPr>
  </w:style>
  <w:style w:type="character" w:customStyle="1" w:styleId="NOChar">
    <w:name w:val="NO Char"/>
    <w:qFormat/>
    <w:rsid w:val="007B13E7"/>
    <w:rPr>
      <w:rFonts w:eastAsia="Times New Roman"/>
      <w:lang w:val="en-GB" w:eastAsia="ja-JP"/>
    </w:rPr>
  </w:style>
  <w:style w:type="character" w:customStyle="1" w:styleId="B1Char1">
    <w:name w:val="B1 Char1"/>
    <w:qFormat/>
    <w:rsid w:val="007B13E7"/>
    <w:rPr>
      <w:rFonts w:eastAsia="Times New Roman"/>
      <w:lang w:val="en-GB" w:eastAsia="ja-JP"/>
    </w:rPr>
  </w:style>
  <w:style w:type="character" w:customStyle="1" w:styleId="B2Char">
    <w:name w:val="B2 Char"/>
    <w:link w:val="B2"/>
    <w:qFormat/>
    <w:rsid w:val="007B13E7"/>
    <w:rPr>
      <w:rFonts w:ascii="Times New Roman" w:hAnsi="Times New Roman"/>
      <w:lang w:val="en-GB" w:eastAsia="en-US"/>
    </w:rPr>
  </w:style>
  <w:style w:type="character" w:customStyle="1" w:styleId="B3Char2">
    <w:name w:val="B3 Char2"/>
    <w:link w:val="B3"/>
    <w:qFormat/>
    <w:rsid w:val="007B13E7"/>
    <w:rPr>
      <w:rFonts w:ascii="Times New Roman" w:hAnsi="Times New Roman"/>
      <w:lang w:val="en-GB" w:eastAsia="en-US"/>
    </w:rPr>
  </w:style>
  <w:style w:type="character" w:customStyle="1" w:styleId="B4Char">
    <w:name w:val="B4 Char"/>
    <w:link w:val="B4"/>
    <w:qFormat/>
    <w:rsid w:val="007B13E7"/>
    <w:rPr>
      <w:rFonts w:ascii="Times New Roman" w:hAnsi="Times New Roman"/>
      <w:lang w:val="en-GB" w:eastAsia="en-US"/>
    </w:rPr>
  </w:style>
  <w:style w:type="character" w:customStyle="1" w:styleId="B5Char">
    <w:name w:val="B5 Char"/>
    <w:link w:val="B5"/>
    <w:qFormat/>
    <w:rsid w:val="007B13E7"/>
    <w:rPr>
      <w:rFonts w:ascii="Times New Roman" w:hAnsi="Times New Roman"/>
      <w:lang w:val="en-GB" w:eastAsia="en-US"/>
    </w:rPr>
  </w:style>
  <w:style w:type="character" w:customStyle="1" w:styleId="B6Char">
    <w:name w:val="B6 Char"/>
    <w:link w:val="B6"/>
    <w:qFormat/>
    <w:rsid w:val="007B13E7"/>
    <w:rPr>
      <w:rFonts w:ascii="Times New Roman" w:eastAsia="Malgun Gothic" w:hAnsi="Times New Roman"/>
      <w:sz w:val="24"/>
      <w:szCs w:val="24"/>
      <w:lang w:val="en-US" w:eastAsia="zh-CN"/>
    </w:rPr>
  </w:style>
  <w:style w:type="paragraph" w:styleId="af9">
    <w:name w:val="Revision"/>
    <w:hidden/>
    <w:uiPriority w:val="99"/>
    <w:semiHidden/>
    <w:rsid w:val="005C4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31940">
      <w:bodyDiv w:val="1"/>
      <w:marLeft w:val="0"/>
      <w:marRight w:val="0"/>
      <w:marTop w:val="0"/>
      <w:marBottom w:val="0"/>
      <w:divBdr>
        <w:top w:val="none" w:sz="0" w:space="0" w:color="auto"/>
        <w:left w:val="none" w:sz="0" w:space="0" w:color="auto"/>
        <w:bottom w:val="none" w:sz="0" w:space="0" w:color="auto"/>
        <w:right w:val="none" w:sz="0" w:space="0" w:color="auto"/>
      </w:divBdr>
    </w:div>
    <w:div w:id="298342802">
      <w:bodyDiv w:val="1"/>
      <w:marLeft w:val="0"/>
      <w:marRight w:val="0"/>
      <w:marTop w:val="0"/>
      <w:marBottom w:val="0"/>
      <w:divBdr>
        <w:top w:val="none" w:sz="0" w:space="0" w:color="auto"/>
        <w:left w:val="none" w:sz="0" w:space="0" w:color="auto"/>
        <w:bottom w:val="none" w:sz="0" w:space="0" w:color="auto"/>
        <w:right w:val="none" w:sz="0" w:space="0" w:color="auto"/>
      </w:divBdr>
    </w:div>
    <w:div w:id="1734699684">
      <w:bodyDiv w:val="1"/>
      <w:marLeft w:val="0"/>
      <w:marRight w:val="0"/>
      <w:marTop w:val="0"/>
      <w:marBottom w:val="0"/>
      <w:divBdr>
        <w:top w:val="none" w:sz="0" w:space="0" w:color="auto"/>
        <w:left w:val="none" w:sz="0" w:space="0" w:color="auto"/>
        <w:bottom w:val="none" w:sz="0" w:space="0" w:color="auto"/>
        <w:right w:val="none" w:sz="0" w:space="0" w:color="auto"/>
      </w:divBdr>
    </w:div>
    <w:div w:id="186675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A14F6-25B4-41A1-A692-D0A771B60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2885</Words>
  <Characters>16451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1900-01-01T00:00:00Z</cp:lastPrinted>
  <dcterms:created xsi:type="dcterms:W3CDTF">2023-08-22T12:10:00Z</dcterms:created>
  <dcterms:modified xsi:type="dcterms:W3CDTF">2023-08-22T12:10:00Z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R5-234100</vt:lpwstr>
  </property>
  <property fmtid="{D5CDD505-2E9C-101B-9397-08002B2CF9AE}" pid="10" name="Spec#">
    <vt:lpwstr>38.523-1</vt:lpwstr>
  </property>
  <property fmtid="{D5CDD505-2E9C-101B-9397-08002B2CF9AE}" pid="11" name="Cr#">
    <vt:lpwstr>3890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