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1D72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R5-234087</w:t>
        </w:r>
      </w:fldSimple>
      <w:r w:rsidR="007A6A9C" w:rsidRPr="007A6A9C">
        <w:rPr>
          <w:b/>
          <w:i/>
          <w:noProof/>
          <w:sz w:val="28"/>
          <w:highlight w:val="green"/>
        </w:rPr>
        <w:t>r1</w:t>
      </w:r>
    </w:p>
    <w:p w14:paraId="7CB45193" w14:textId="77777777" w:rsidR="001E41F3" w:rsidRDefault="0099633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633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6335" w:rsidP="00547111">
            <w:pPr>
              <w:pStyle w:val="CRCoverPage"/>
              <w:spacing w:after="0"/>
              <w:rPr>
                <w:noProof/>
              </w:rPr>
            </w:pPr>
            <w:fldSimple w:instr=" DOCPROPERTY  Cr#  \* MERGEFORMAT ">
              <w:r w:rsidR="00E13F3D" w:rsidRPr="00410371">
                <w:rPr>
                  <w:b/>
                  <w:noProof/>
                  <w:sz w:val="28"/>
                </w:rPr>
                <w:t>5230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63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633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6335">
            <w:pPr>
              <w:pStyle w:val="CRCoverPage"/>
              <w:spacing w:after="0"/>
              <w:ind w:left="100"/>
              <w:rPr>
                <w:noProof/>
              </w:rPr>
            </w:pPr>
            <w:fldSimple w:instr=" DOCPROPERTY  CrTitle  \* MERGEFORMAT ">
              <w:r w:rsidR="002640DD">
                <w:t>Correction to NBIOT testcase 22.5.21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6335">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86B33" w:rsidR="001E41F3" w:rsidRDefault="00426FF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6335">
            <w:pPr>
              <w:pStyle w:val="CRCoverPage"/>
              <w:spacing w:after="0"/>
              <w:ind w:left="100"/>
              <w:rPr>
                <w:noProof/>
              </w:rPr>
            </w:pPr>
            <w:fldSimple w:instr=" DOCPROPERTY  RelatedWis  \* MERGEFORMAT ">
              <w:r w:rsidR="00E13F3D">
                <w:rPr>
                  <w:noProof/>
                </w:rPr>
                <w:t>TEI14_Test, NB_IOTenh-UEConTest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6335">
            <w:pPr>
              <w:pStyle w:val="CRCoverPage"/>
              <w:spacing w:after="0"/>
              <w:ind w:left="100"/>
              <w:rPr>
                <w:noProof/>
              </w:rPr>
            </w:pPr>
            <w:fldSimple w:instr=" DOCPROPERTY  ResDate  \* MERGEFORMAT ">
              <w:r w:rsidR="00D24991">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63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633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FF7" w14:paraId="1256F52C" w14:textId="77777777" w:rsidTr="00547111">
        <w:tc>
          <w:tcPr>
            <w:tcW w:w="2694" w:type="dxa"/>
            <w:gridSpan w:val="2"/>
            <w:tcBorders>
              <w:top w:val="single" w:sz="4" w:space="0" w:color="auto"/>
              <w:left w:val="single" w:sz="4" w:space="0" w:color="auto"/>
            </w:tcBorders>
          </w:tcPr>
          <w:p w14:paraId="52C87DB0" w14:textId="77777777" w:rsidR="00426FF7" w:rsidRDefault="00426FF7" w:rsidP="00426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E935A"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14:paraId="2657C03C"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14:paraId="0F767DCA"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Thus, after Step 23, there is a chance that some UEs may transmit ESM Data Transport twice: Once for Step 21C and once for Step 22A.</w:t>
            </w:r>
          </w:p>
          <w:p w14:paraId="4FC46681"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14:paraId="708AA7DE" w14:textId="3C9D3E93" w:rsidR="00426FF7" w:rsidRDefault="00426FF7" w:rsidP="00426FF7">
            <w:pPr>
              <w:pStyle w:val="CRCoverPage"/>
              <w:spacing w:after="0"/>
              <w:ind w:left="100"/>
              <w:rPr>
                <w:noProof/>
              </w:rPr>
            </w:pPr>
            <w:r w:rsidRPr="005B3674">
              <w:rPr>
                <w:rFonts w:cs="Arial"/>
                <w:lang w:eastAsia="zh-CN"/>
              </w:rPr>
              <w:t>This needs to be addressed.</w:t>
            </w:r>
          </w:p>
        </w:tc>
      </w:tr>
      <w:tr w:rsidR="00426FF7" w14:paraId="4CA74D09" w14:textId="77777777" w:rsidTr="00547111">
        <w:tc>
          <w:tcPr>
            <w:tcW w:w="2694" w:type="dxa"/>
            <w:gridSpan w:val="2"/>
            <w:tcBorders>
              <w:left w:val="single" w:sz="4" w:space="0" w:color="auto"/>
            </w:tcBorders>
          </w:tcPr>
          <w:p w14:paraId="2D0866D6"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365DEF04" w14:textId="77777777" w:rsidR="00426FF7" w:rsidRDefault="00426FF7" w:rsidP="00426FF7">
            <w:pPr>
              <w:pStyle w:val="CRCoverPage"/>
              <w:spacing w:after="0"/>
              <w:rPr>
                <w:noProof/>
                <w:sz w:val="8"/>
                <w:szCs w:val="8"/>
              </w:rPr>
            </w:pPr>
          </w:p>
        </w:tc>
      </w:tr>
      <w:tr w:rsidR="00426FF7" w14:paraId="21016551" w14:textId="77777777" w:rsidTr="00547111">
        <w:tc>
          <w:tcPr>
            <w:tcW w:w="2694" w:type="dxa"/>
            <w:gridSpan w:val="2"/>
            <w:tcBorders>
              <w:left w:val="single" w:sz="4" w:space="0" w:color="auto"/>
            </w:tcBorders>
          </w:tcPr>
          <w:p w14:paraId="49433147" w14:textId="77777777" w:rsidR="00426FF7" w:rsidRDefault="00426FF7" w:rsidP="00426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B24DD" w:rsidR="00426FF7" w:rsidRDefault="00426FF7" w:rsidP="00B77D62">
            <w:pPr>
              <w:pStyle w:val="CRCoverPage"/>
              <w:spacing w:after="0"/>
              <w:ind w:left="100"/>
              <w:rPr>
                <w:noProof/>
              </w:rPr>
            </w:pPr>
            <w:r w:rsidRPr="005B3674">
              <w:rPr>
                <w:rFonts w:cs="Arial"/>
                <w:lang w:eastAsia="zh-CN"/>
              </w:rPr>
              <w:t>It is proposed to introduce a Step 24A where the expiry of the additional APN Rate Control timer is checked.</w:t>
            </w:r>
          </w:p>
        </w:tc>
      </w:tr>
      <w:tr w:rsidR="00426FF7" w14:paraId="1F886379" w14:textId="77777777" w:rsidTr="00547111">
        <w:tc>
          <w:tcPr>
            <w:tcW w:w="2694" w:type="dxa"/>
            <w:gridSpan w:val="2"/>
            <w:tcBorders>
              <w:left w:val="single" w:sz="4" w:space="0" w:color="auto"/>
            </w:tcBorders>
          </w:tcPr>
          <w:p w14:paraId="4D989623"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71C4A204" w14:textId="77777777" w:rsidR="00426FF7" w:rsidRDefault="00426FF7" w:rsidP="00426FF7">
            <w:pPr>
              <w:pStyle w:val="CRCoverPage"/>
              <w:spacing w:after="0"/>
              <w:rPr>
                <w:noProof/>
                <w:sz w:val="8"/>
                <w:szCs w:val="8"/>
              </w:rPr>
            </w:pPr>
          </w:p>
        </w:tc>
      </w:tr>
      <w:tr w:rsidR="00426FF7" w14:paraId="678D7BF9" w14:textId="77777777" w:rsidTr="00547111">
        <w:tc>
          <w:tcPr>
            <w:tcW w:w="2694" w:type="dxa"/>
            <w:gridSpan w:val="2"/>
            <w:tcBorders>
              <w:left w:val="single" w:sz="4" w:space="0" w:color="auto"/>
              <w:bottom w:val="single" w:sz="4" w:space="0" w:color="auto"/>
            </w:tcBorders>
          </w:tcPr>
          <w:p w14:paraId="4E5CE1B6" w14:textId="77777777" w:rsidR="00426FF7" w:rsidRDefault="00426FF7" w:rsidP="00426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BE056" w:rsidR="00426FF7" w:rsidRDefault="00426FF7" w:rsidP="00426FF7">
            <w:pPr>
              <w:pStyle w:val="CRCoverPage"/>
              <w:spacing w:after="0"/>
              <w:ind w:left="100"/>
              <w:rPr>
                <w:noProof/>
              </w:rPr>
            </w:pPr>
            <w:r w:rsidRPr="005B3674">
              <w:rPr>
                <w:rFonts w:cs="Arial"/>
                <w:noProof/>
              </w:rPr>
              <w:t>A conformant UE will fail the testacse.</w:t>
            </w:r>
          </w:p>
        </w:tc>
      </w:tr>
      <w:tr w:rsidR="00426FF7" w14:paraId="034AF533" w14:textId="77777777" w:rsidTr="00547111">
        <w:tc>
          <w:tcPr>
            <w:tcW w:w="2694" w:type="dxa"/>
            <w:gridSpan w:val="2"/>
          </w:tcPr>
          <w:p w14:paraId="39D9EB5B" w14:textId="77777777" w:rsidR="00426FF7" w:rsidRDefault="00426FF7" w:rsidP="00426FF7">
            <w:pPr>
              <w:pStyle w:val="CRCoverPage"/>
              <w:spacing w:after="0"/>
              <w:rPr>
                <w:b/>
                <w:i/>
                <w:noProof/>
                <w:sz w:val="8"/>
                <w:szCs w:val="8"/>
              </w:rPr>
            </w:pPr>
          </w:p>
        </w:tc>
        <w:tc>
          <w:tcPr>
            <w:tcW w:w="6946" w:type="dxa"/>
            <w:gridSpan w:val="9"/>
          </w:tcPr>
          <w:p w14:paraId="7826CB1C" w14:textId="77777777" w:rsidR="00426FF7" w:rsidRDefault="00426FF7" w:rsidP="00426FF7">
            <w:pPr>
              <w:pStyle w:val="CRCoverPage"/>
              <w:spacing w:after="0"/>
              <w:rPr>
                <w:noProof/>
                <w:sz w:val="8"/>
                <w:szCs w:val="8"/>
              </w:rPr>
            </w:pPr>
          </w:p>
        </w:tc>
      </w:tr>
      <w:tr w:rsidR="00426FF7" w14:paraId="6A17D7AC" w14:textId="77777777" w:rsidTr="00547111">
        <w:tc>
          <w:tcPr>
            <w:tcW w:w="2694" w:type="dxa"/>
            <w:gridSpan w:val="2"/>
            <w:tcBorders>
              <w:top w:val="single" w:sz="4" w:space="0" w:color="auto"/>
              <w:left w:val="single" w:sz="4" w:space="0" w:color="auto"/>
            </w:tcBorders>
          </w:tcPr>
          <w:p w14:paraId="6DAD5B19" w14:textId="77777777" w:rsidR="00426FF7" w:rsidRDefault="00426FF7" w:rsidP="00426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66CD9" w:rsidR="00426FF7" w:rsidRDefault="004B1DE9" w:rsidP="00426FF7">
            <w:pPr>
              <w:pStyle w:val="CRCoverPage"/>
              <w:spacing w:after="0"/>
              <w:ind w:left="100"/>
              <w:rPr>
                <w:noProof/>
              </w:rPr>
            </w:pPr>
            <w:r>
              <w:rPr>
                <w:noProof/>
              </w:rPr>
              <w:t>22.5.21</w:t>
            </w:r>
          </w:p>
        </w:tc>
      </w:tr>
      <w:tr w:rsidR="00426FF7" w14:paraId="56E1E6C3" w14:textId="77777777" w:rsidTr="00547111">
        <w:tc>
          <w:tcPr>
            <w:tcW w:w="2694" w:type="dxa"/>
            <w:gridSpan w:val="2"/>
            <w:tcBorders>
              <w:left w:val="single" w:sz="4" w:space="0" w:color="auto"/>
            </w:tcBorders>
          </w:tcPr>
          <w:p w14:paraId="2FB9DE77"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0898542D" w14:textId="77777777" w:rsidR="00426FF7" w:rsidRDefault="00426FF7" w:rsidP="00426FF7">
            <w:pPr>
              <w:pStyle w:val="CRCoverPage"/>
              <w:spacing w:after="0"/>
              <w:rPr>
                <w:noProof/>
                <w:sz w:val="8"/>
                <w:szCs w:val="8"/>
              </w:rPr>
            </w:pPr>
          </w:p>
        </w:tc>
      </w:tr>
      <w:tr w:rsidR="00426FF7" w14:paraId="76F95A8B" w14:textId="77777777" w:rsidTr="00547111">
        <w:tc>
          <w:tcPr>
            <w:tcW w:w="2694" w:type="dxa"/>
            <w:gridSpan w:val="2"/>
            <w:tcBorders>
              <w:left w:val="single" w:sz="4" w:space="0" w:color="auto"/>
            </w:tcBorders>
          </w:tcPr>
          <w:p w14:paraId="335EAB52" w14:textId="77777777" w:rsidR="00426FF7" w:rsidRDefault="00426FF7" w:rsidP="00426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FF7" w:rsidRDefault="00426FF7" w:rsidP="00426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FF7" w:rsidRDefault="00426FF7" w:rsidP="00426FF7">
            <w:pPr>
              <w:pStyle w:val="CRCoverPage"/>
              <w:spacing w:after="0"/>
              <w:jc w:val="center"/>
              <w:rPr>
                <w:b/>
                <w:caps/>
                <w:noProof/>
              </w:rPr>
            </w:pPr>
            <w:r>
              <w:rPr>
                <w:b/>
                <w:caps/>
                <w:noProof/>
              </w:rPr>
              <w:t>N</w:t>
            </w:r>
          </w:p>
        </w:tc>
        <w:tc>
          <w:tcPr>
            <w:tcW w:w="2977" w:type="dxa"/>
            <w:gridSpan w:val="4"/>
          </w:tcPr>
          <w:p w14:paraId="304CCBCB" w14:textId="77777777" w:rsidR="00426FF7" w:rsidRDefault="00426FF7" w:rsidP="00426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FF7" w:rsidRDefault="00426FF7" w:rsidP="00426FF7">
            <w:pPr>
              <w:pStyle w:val="CRCoverPage"/>
              <w:spacing w:after="0"/>
              <w:ind w:left="99"/>
              <w:rPr>
                <w:noProof/>
              </w:rPr>
            </w:pPr>
          </w:p>
        </w:tc>
      </w:tr>
      <w:tr w:rsidR="00426FF7" w14:paraId="34ACE2EB" w14:textId="77777777" w:rsidTr="00547111">
        <w:tc>
          <w:tcPr>
            <w:tcW w:w="2694" w:type="dxa"/>
            <w:gridSpan w:val="2"/>
            <w:tcBorders>
              <w:left w:val="single" w:sz="4" w:space="0" w:color="auto"/>
            </w:tcBorders>
          </w:tcPr>
          <w:p w14:paraId="571382F3" w14:textId="77777777" w:rsidR="00426FF7" w:rsidRDefault="00426FF7" w:rsidP="00426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B45FC" w:rsidR="00426FF7" w:rsidRDefault="00426FF7" w:rsidP="00426FF7">
            <w:pPr>
              <w:pStyle w:val="CRCoverPage"/>
              <w:spacing w:after="0"/>
              <w:jc w:val="center"/>
              <w:rPr>
                <w:b/>
                <w:caps/>
                <w:noProof/>
              </w:rPr>
            </w:pPr>
            <w:r>
              <w:rPr>
                <w:b/>
                <w:caps/>
                <w:noProof/>
              </w:rPr>
              <w:t>x</w:t>
            </w:r>
          </w:p>
        </w:tc>
        <w:tc>
          <w:tcPr>
            <w:tcW w:w="2977" w:type="dxa"/>
            <w:gridSpan w:val="4"/>
          </w:tcPr>
          <w:p w14:paraId="7DB274D8" w14:textId="77777777" w:rsidR="00426FF7" w:rsidRDefault="00426FF7" w:rsidP="00426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A119E" w:rsidR="00426FF7" w:rsidRDefault="00426FF7" w:rsidP="00426FF7">
            <w:pPr>
              <w:pStyle w:val="CRCoverPage"/>
              <w:spacing w:after="0"/>
              <w:ind w:left="99"/>
              <w:rPr>
                <w:noProof/>
              </w:rPr>
            </w:pPr>
          </w:p>
        </w:tc>
      </w:tr>
      <w:tr w:rsidR="00426FF7" w14:paraId="446DDBAC" w14:textId="77777777" w:rsidTr="00547111">
        <w:tc>
          <w:tcPr>
            <w:tcW w:w="2694" w:type="dxa"/>
            <w:gridSpan w:val="2"/>
            <w:tcBorders>
              <w:left w:val="single" w:sz="4" w:space="0" w:color="auto"/>
            </w:tcBorders>
          </w:tcPr>
          <w:p w14:paraId="678A1AA6" w14:textId="77777777" w:rsidR="00426FF7" w:rsidRDefault="00426FF7" w:rsidP="00426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8C864" w:rsidR="00426FF7" w:rsidRDefault="00426FF7" w:rsidP="00426FF7">
            <w:pPr>
              <w:pStyle w:val="CRCoverPage"/>
              <w:spacing w:after="0"/>
              <w:jc w:val="center"/>
              <w:rPr>
                <w:b/>
                <w:caps/>
                <w:noProof/>
              </w:rPr>
            </w:pPr>
            <w:r>
              <w:rPr>
                <w:b/>
                <w:caps/>
                <w:noProof/>
              </w:rPr>
              <w:t>x</w:t>
            </w:r>
          </w:p>
        </w:tc>
        <w:tc>
          <w:tcPr>
            <w:tcW w:w="2977" w:type="dxa"/>
            <w:gridSpan w:val="4"/>
          </w:tcPr>
          <w:p w14:paraId="1A4306D9" w14:textId="77777777" w:rsidR="00426FF7" w:rsidRDefault="00426FF7" w:rsidP="00426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62B416" w:rsidR="00426FF7" w:rsidRDefault="00426FF7" w:rsidP="00426FF7">
            <w:pPr>
              <w:pStyle w:val="CRCoverPage"/>
              <w:spacing w:after="0"/>
              <w:ind w:left="99"/>
              <w:rPr>
                <w:noProof/>
              </w:rPr>
            </w:pPr>
          </w:p>
        </w:tc>
      </w:tr>
      <w:tr w:rsidR="00426FF7" w14:paraId="55C714D2" w14:textId="77777777" w:rsidTr="00547111">
        <w:tc>
          <w:tcPr>
            <w:tcW w:w="2694" w:type="dxa"/>
            <w:gridSpan w:val="2"/>
            <w:tcBorders>
              <w:left w:val="single" w:sz="4" w:space="0" w:color="auto"/>
            </w:tcBorders>
          </w:tcPr>
          <w:p w14:paraId="45913E62" w14:textId="77777777" w:rsidR="00426FF7" w:rsidRDefault="00426FF7" w:rsidP="00426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C50C3" w:rsidR="00426FF7" w:rsidRDefault="00426FF7" w:rsidP="00426FF7">
            <w:pPr>
              <w:pStyle w:val="CRCoverPage"/>
              <w:spacing w:after="0"/>
              <w:jc w:val="center"/>
              <w:rPr>
                <w:b/>
                <w:caps/>
                <w:noProof/>
              </w:rPr>
            </w:pPr>
            <w:r>
              <w:rPr>
                <w:b/>
                <w:caps/>
                <w:noProof/>
              </w:rPr>
              <w:t>x</w:t>
            </w:r>
          </w:p>
        </w:tc>
        <w:tc>
          <w:tcPr>
            <w:tcW w:w="2977" w:type="dxa"/>
            <w:gridSpan w:val="4"/>
          </w:tcPr>
          <w:p w14:paraId="1B4FF921" w14:textId="77777777" w:rsidR="00426FF7" w:rsidRDefault="00426FF7" w:rsidP="00426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A39A17" w:rsidR="00426FF7" w:rsidRDefault="00426FF7" w:rsidP="00426FF7">
            <w:pPr>
              <w:pStyle w:val="CRCoverPage"/>
              <w:spacing w:after="0"/>
              <w:ind w:left="99"/>
              <w:rPr>
                <w:noProof/>
              </w:rPr>
            </w:pPr>
          </w:p>
        </w:tc>
      </w:tr>
      <w:tr w:rsidR="00426FF7" w14:paraId="60DF82CC" w14:textId="77777777" w:rsidTr="008863B9">
        <w:tc>
          <w:tcPr>
            <w:tcW w:w="2694" w:type="dxa"/>
            <w:gridSpan w:val="2"/>
            <w:tcBorders>
              <w:left w:val="single" w:sz="4" w:space="0" w:color="auto"/>
            </w:tcBorders>
          </w:tcPr>
          <w:p w14:paraId="517696CD" w14:textId="77777777" w:rsidR="00426FF7" w:rsidRDefault="00426FF7" w:rsidP="00426FF7">
            <w:pPr>
              <w:pStyle w:val="CRCoverPage"/>
              <w:spacing w:after="0"/>
              <w:rPr>
                <w:b/>
                <w:i/>
                <w:noProof/>
              </w:rPr>
            </w:pPr>
          </w:p>
        </w:tc>
        <w:tc>
          <w:tcPr>
            <w:tcW w:w="6946" w:type="dxa"/>
            <w:gridSpan w:val="9"/>
            <w:tcBorders>
              <w:right w:val="single" w:sz="4" w:space="0" w:color="auto"/>
            </w:tcBorders>
          </w:tcPr>
          <w:p w14:paraId="4D84207F" w14:textId="77777777" w:rsidR="00426FF7" w:rsidRDefault="00426FF7" w:rsidP="00426FF7">
            <w:pPr>
              <w:pStyle w:val="CRCoverPage"/>
              <w:spacing w:after="0"/>
              <w:rPr>
                <w:noProof/>
              </w:rPr>
            </w:pPr>
          </w:p>
        </w:tc>
      </w:tr>
      <w:tr w:rsidR="00426FF7" w14:paraId="556B87B6" w14:textId="77777777" w:rsidTr="008863B9">
        <w:tc>
          <w:tcPr>
            <w:tcW w:w="2694" w:type="dxa"/>
            <w:gridSpan w:val="2"/>
            <w:tcBorders>
              <w:left w:val="single" w:sz="4" w:space="0" w:color="auto"/>
              <w:bottom w:val="single" w:sz="4" w:space="0" w:color="auto"/>
            </w:tcBorders>
          </w:tcPr>
          <w:p w14:paraId="79A9C411" w14:textId="77777777" w:rsidR="00426FF7" w:rsidRDefault="00426FF7" w:rsidP="00426FF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9923A8D" w:rsidR="00426FF7" w:rsidRDefault="00426FF7" w:rsidP="00426FF7">
            <w:pPr>
              <w:pStyle w:val="CRCoverPage"/>
              <w:spacing w:after="0"/>
              <w:ind w:left="100"/>
              <w:rPr>
                <w:noProof/>
              </w:rPr>
            </w:pPr>
            <w:r>
              <w:rPr>
                <w:noProof/>
              </w:rPr>
              <w:t xml:space="preserve">TTCN impact, associated with </w:t>
            </w:r>
            <w:r>
              <w:rPr>
                <w:lang w:val="en-US"/>
              </w:rPr>
              <w:t>R5s230503</w:t>
            </w:r>
          </w:p>
        </w:tc>
      </w:tr>
      <w:tr w:rsidR="00426FF7" w:rsidRPr="008863B9" w14:paraId="45BFE792" w14:textId="77777777" w:rsidTr="008863B9">
        <w:tc>
          <w:tcPr>
            <w:tcW w:w="2694" w:type="dxa"/>
            <w:gridSpan w:val="2"/>
            <w:tcBorders>
              <w:top w:val="single" w:sz="4" w:space="0" w:color="auto"/>
              <w:bottom w:val="single" w:sz="4" w:space="0" w:color="auto"/>
            </w:tcBorders>
          </w:tcPr>
          <w:p w14:paraId="194242DD" w14:textId="77777777" w:rsidR="00426FF7" w:rsidRPr="008863B9" w:rsidRDefault="00426FF7" w:rsidP="00426F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FF7" w:rsidRPr="008863B9" w:rsidRDefault="00426FF7" w:rsidP="00426FF7">
            <w:pPr>
              <w:pStyle w:val="CRCoverPage"/>
              <w:spacing w:after="0"/>
              <w:ind w:left="100"/>
              <w:rPr>
                <w:noProof/>
                <w:sz w:val="8"/>
                <w:szCs w:val="8"/>
              </w:rPr>
            </w:pPr>
          </w:p>
        </w:tc>
      </w:tr>
      <w:tr w:rsidR="00426F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FF7" w:rsidRDefault="00426FF7" w:rsidP="00426F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8B0165" w:rsidR="00426FF7" w:rsidRDefault="00B77D62" w:rsidP="00426FF7">
            <w:pPr>
              <w:pStyle w:val="CRCoverPage"/>
              <w:spacing w:after="0"/>
              <w:ind w:left="100"/>
              <w:rPr>
                <w:noProof/>
              </w:rPr>
            </w:pPr>
            <w:r>
              <w:rPr>
                <w:noProof/>
              </w:rPr>
              <w:t>R5-234087</w:t>
            </w:r>
            <w:bookmarkStart w:id="1" w:name="_GoBack"/>
            <w:bookmarkEnd w:id="1"/>
            <w:r w:rsidRPr="00C62614">
              <w:rPr>
                <w:noProof/>
                <w:highlight w:val="green"/>
              </w:rPr>
              <w:t>r1</w:t>
            </w:r>
            <w:r>
              <w:rPr>
                <w:noProof/>
              </w:rPr>
              <w:t xml:space="preserve"> : </w:t>
            </w:r>
            <w:r w:rsidR="008410D9">
              <w:rPr>
                <w:noProof/>
              </w:rPr>
              <w:t>Removed the Note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D79229" w14:textId="77777777" w:rsidR="00426FF7" w:rsidRDefault="00426FF7" w:rsidP="00426FF7">
      <w:pPr>
        <w:rPr>
          <w:noProof/>
        </w:rPr>
      </w:pPr>
    </w:p>
    <w:p w14:paraId="020F1999" w14:textId="77777777" w:rsidR="00426FF7" w:rsidRPr="000B5972" w:rsidRDefault="00426FF7" w:rsidP="00426FF7">
      <w:pPr>
        <w:pStyle w:val="Heading3"/>
        <w:rPr>
          <w:lang w:eastAsia="zh-CN"/>
        </w:rPr>
      </w:pPr>
      <w:r w:rsidRPr="000B5972">
        <w:t>22.5.21</w:t>
      </w:r>
      <w:r w:rsidRPr="000B5972">
        <w:tab/>
        <w:t>NB-IoT/APN rate control for MO exception data</w:t>
      </w:r>
    </w:p>
    <w:p w14:paraId="1855A8E0" w14:textId="77777777" w:rsidR="00426FF7" w:rsidRPr="000B5972" w:rsidRDefault="00426FF7" w:rsidP="00426FF7">
      <w:pPr>
        <w:pStyle w:val="Heading4"/>
      </w:pPr>
      <w:r w:rsidRPr="000B5972">
        <w:t>22.5.21.1</w:t>
      </w:r>
      <w:r w:rsidRPr="000B5972">
        <w:tab/>
        <w:t>Test Purpose (TP)</w:t>
      </w:r>
    </w:p>
    <w:p w14:paraId="293C45E3" w14:textId="77777777" w:rsidR="00426FF7" w:rsidRPr="000B5972" w:rsidRDefault="00426FF7" w:rsidP="00426FF7">
      <w:pPr>
        <w:pStyle w:val="H6"/>
      </w:pPr>
      <w:r w:rsidRPr="000B5972">
        <w:t>(1)</w:t>
      </w:r>
    </w:p>
    <w:p w14:paraId="0851DBE7" w14:textId="77777777" w:rsidR="00426FF7" w:rsidRPr="000B5972" w:rsidRDefault="00426FF7" w:rsidP="00426FF7">
      <w:pPr>
        <w:pStyle w:val="PL"/>
        <w:rPr>
          <w:noProof w:val="0"/>
          <w:lang w:eastAsia="zh-CN"/>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supports APN rate control and indicates support of additional APN rate control for exception data reporting</w:t>
      </w:r>
      <w:r w:rsidRPr="000B5972" w:rsidDel="0047022B">
        <w:rPr>
          <w:noProof w:val="0"/>
        </w:rPr>
        <w:t xml:space="preserve"> </w:t>
      </w:r>
      <w:r w:rsidRPr="000B5972">
        <w:rPr>
          <w:noProof w:val="0"/>
          <w:lang w:eastAsia="zh-CN"/>
        </w:rPr>
        <w:t>}</w:t>
      </w:r>
    </w:p>
    <w:p w14:paraId="476DD681" w14:textId="77777777" w:rsidR="00426FF7" w:rsidRPr="000B5972" w:rsidRDefault="00426FF7" w:rsidP="00426FF7">
      <w:pPr>
        <w:pStyle w:val="PL"/>
        <w:rPr>
          <w:noProof w:val="0"/>
        </w:rPr>
      </w:pPr>
      <w:r w:rsidRPr="000B5972">
        <w:rPr>
          <w:b/>
          <w:bCs/>
          <w:noProof w:val="0"/>
        </w:rPr>
        <w:t>ensure that</w:t>
      </w:r>
      <w:r w:rsidRPr="000B5972">
        <w:rPr>
          <w:noProof w:val="0"/>
        </w:rPr>
        <w:t xml:space="preserve"> {</w:t>
      </w:r>
    </w:p>
    <w:p w14:paraId="5BCAE56F" w14:textId="77777777" w:rsidR="00426FF7" w:rsidRPr="000B5972" w:rsidRDefault="00426FF7" w:rsidP="00426FF7">
      <w:pPr>
        <w:pStyle w:val="PL"/>
        <w:rPr>
          <w:noProof w:val="0"/>
        </w:rPr>
      </w:pPr>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UE</w:t>
      </w:r>
      <w:proofErr w:type="gramEnd"/>
      <w:r w:rsidRPr="000B5972">
        <w:rPr>
          <w:noProof w:val="0"/>
        </w:rPr>
        <w:t xml:space="preserve"> </w:t>
      </w:r>
      <w:r w:rsidRPr="000B5972">
        <w:rPr>
          <w:rFonts w:eastAsia="MS Gothic"/>
          <w:noProof w:val="0"/>
        </w:rPr>
        <w:t xml:space="preserve">receives an </w:t>
      </w:r>
      <w:r w:rsidRPr="000B5972">
        <w:rPr>
          <w:noProof w:val="0"/>
          <w:lang w:eastAsia="zh-CN"/>
        </w:rPr>
        <w:t xml:space="preserve">ACTIVATE </w:t>
      </w:r>
      <w:r w:rsidRPr="000B5972">
        <w:rPr>
          <w:noProof w:val="0"/>
        </w:rPr>
        <w:t xml:space="preserve">DEFAULT EPS BEARER CONTEXT REQUEST message with </w:t>
      </w:r>
      <w:proofErr w:type="spellStart"/>
      <w:r w:rsidRPr="000B5972">
        <w:rPr>
          <w:noProof w:val="0"/>
        </w:rPr>
        <w:t>n</w:t>
      </w:r>
      <w:proofErr w:type="spellEnd"/>
      <w:r w:rsidRPr="000B5972">
        <w:rPr>
          <w:noProof w:val="0"/>
        </w:rPr>
        <w:t xml:space="preserve"> additional APN rate control parameters for exception data container in the protocol configuration options IE or extended protocol configuration options IE}</w:t>
      </w:r>
    </w:p>
    <w:p w14:paraId="11D0B39C" w14:textId="77777777" w:rsidR="00426FF7" w:rsidRPr="000B5972" w:rsidRDefault="00426FF7" w:rsidP="00426FF7">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the</w:t>
      </w:r>
      <w:proofErr w:type="gramEnd"/>
      <w:r w:rsidRPr="000B5972">
        <w:rPr>
          <w:noProof w:val="0"/>
        </w:rPr>
        <w:t xml:space="preserve"> UE stores the additional APN rate control parameters for exception data value and use the stored additional APN rate control parameters for exception data value</w:t>
      </w:r>
      <w:r w:rsidRPr="000B5972">
        <w:rPr>
          <w:noProof w:val="0"/>
          <w:lang w:eastAsia="zh-CN"/>
        </w:rPr>
        <w:t xml:space="preserve"> </w:t>
      </w:r>
      <w:r w:rsidRPr="000B5972">
        <w:rPr>
          <w:noProof w:val="0"/>
        </w:rPr>
        <w:t>as the maximum allowed limit of uplink exception data related to the APN indicated }</w:t>
      </w:r>
    </w:p>
    <w:p w14:paraId="0E872AD0" w14:textId="77777777" w:rsidR="00426FF7" w:rsidRPr="000B5972" w:rsidRDefault="00426FF7" w:rsidP="00426FF7">
      <w:pPr>
        <w:pStyle w:val="PL"/>
        <w:rPr>
          <w:noProof w:val="0"/>
        </w:rPr>
      </w:pPr>
      <w:r w:rsidRPr="000B5972">
        <w:rPr>
          <w:noProof w:val="0"/>
        </w:rPr>
        <w:t xml:space="preserve">            }</w:t>
      </w:r>
    </w:p>
    <w:p w14:paraId="72821772" w14:textId="77777777" w:rsidR="00426FF7" w:rsidRPr="000B5972" w:rsidRDefault="00426FF7" w:rsidP="00426FF7">
      <w:pPr>
        <w:pStyle w:val="PL"/>
        <w:rPr>
          <w:noProof w:val="0"/>
          <w:lang w:eastAsia="zh-CN"/>
        </w:rPr>
      </w:pPr>
    </w:p>
    <w:p w14:paraId="03CA5EDD" w14:textId="77777777" w:rsidR="00426FF7" w:rsidRPr="000B5972" w:rsidRDefault="00426FF7" w:rsidP="00426FF7">
      <w:pPr>
        <w:pStyle w:val="Heading4"/>
      </w:pPr>
      <w:r w:rsidRPr="000B5972">
        <w:t>22.5.2</w:t>
      </w:r>
      <w:r w:rsidRPr="000B5972">
        <w:rPr>
          <w:lang w:eastAsia="zh-CN"/>
        </w:rPr>
        <w:t>1</w:t>
      </w:r>
      <w:r w:rsidRPr="000B5972">
        <w:t>.2</w:t>
      </w:r>
      <w:r w:rsidRPr="000B5972">
        <w:tab/>
        <w:t>Conformance requirements</w:t>
      </w:r>
    </w:p>
    <w:p w14:paraId="05A5EDE0" w14:textId="77777777" w:rsidR="00426FF7" w:rsidRPr="000B5972" w:rsidRDefault="00426FF7" w:rsidP="00426FF7">
      <w:r w:rsidRPr="000B5972">
        <w:t>References: The conformance requirements covered in the current TC are specified in: TS 24.301, clauses 6.3.9, 6.4.1.3, 6.5.1.2.</w:t>
      </w:r>
    </w:p>
    <w:p w14:paraId="49A35695" w14:textId="77777777" w:rsidR="00426FF7" w:rsidRPr="000B5972" w:rsidRDefault="00426FF7" w:rsidP="00426FF7">
      <w:r w:rsidRPr="000B5972">
        <w:t>[TS 2</w:t>
      </w:r>
      <w:r w:rsidRPr="000B5972">
        <w:rPr>
          <w:lang w:eastAsia="zh-CN"/>
        </w:rPr>
        <w:t>4</w:t>
      </w:r>
      <w:r w:rsidRPr="000B5972">
        <w:t>.</w:t>
      </w:r>
      <w:r w:rsidRPr="000B5972">
        <w:rPr>
          <w:lang w:eastAsia="zh-CN"/>
        </w:rPr>
        <w:t>3</w:t>
      </w:r>
      <w:r w:rsidRPr="000B5972">
        <w:t>01, clause 6.3.9]</w:t>
      </w:r>
    </w:p>
    <w:p w14:paraId="1A3D726A" w14:textId="77777777" w:rsidR="00426FF7" w:rsidRPr="000B5972" w:rsidRDefault="00426FF7" w:rsidP="00426FF7">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425B0FA5" w14:textId="77777777" w:rsidR="00426FF7" w:rsidRPr="000B5972" w:rsidRDefault="00426FF7" w:rsidP="00426FF7">
      <w:r w:rsidRPr="000B5972">
        <w:t>If an allowed indication of additional exception reports is provided with the APN rate control parameters and:</w:t>
      </w:r>
    </w:p>
    <w:p w14:paraId="3A73FD31" w14:textId="77777777" w:rsidR="00426FF7" w:rsidRPr="000B5972" w:rsidRDefault="00426FF7" w:rsidP="00426FF7">
      <w:pPr>
        <w:pStyle w:val="B1"/>
      </w:pPr>
      <w:r w:rsidRPr="000B5972">
        <w:t>-</w:t>
      </w:r>
      <w:r w:rsidRPr="000B5972">
        <w:tab/>
        <w:t>the additional APN rate control parameters for exception data is provided and the limit for additional rate for exception data reporting is not reached; or</w:t>
      </w:r>
    </w:p>
    <w:p w14:paraId="0EC508E3" w14:textId="77777777" w:rsidR="00426FF7" w:rsidRPr="000B5972" w:rsidRDefault="00426FF7" w:rsidP="00426FF7">
      <w:pPr>
        <w:pStyle w:val="B1"/>
      </w:pPr>
      <w:r w:rsidRPr="000B5972">
        <w:t>-</w:t>
      </w:r>
      <w:r w:rsidRPr="000B5972">
        <w:tab/>
        <w:t>the additional APN rate control parameters for exception data is not provided,</w:t>
      </w:r>
    </w:p>
    <w:p w14:paraId="37F295E7" w14:textId="77777777" w:rsidR="00426FF7" w:rsidRPr="000B5972" w:rsidRDefault="00426FF7" w:rsidP="00426FF7">
      <w:r w:rsidRPr="000B5972">
        <w:t>the UE is allowed to send uplink exception reports even if the limit for the APN rate control has been reached.</w:t>
      </w:r>
    </w:p>
    <w:p w14:paraId="706D838D" w14:textId="77777777" w:rsidR="00426FF7" w:rsidRPr="000B5972" w:rsidRDefault="00426FF7" w:rsidP="00426FF7">
      <w:r w:rsidRPr="000B5972">
        <w:t>[TS 2</w:t>
      </w:r>
      <w:r w:rsidRPr="000B5972">
        <w:rPr>
          <w:lang w:eastAsia="zh-CN"/>
        </w:rPr>
        <w:t>4</w:t>
      </w:r>
      <w:r w:rsidRPr="000B5972">
        <w:t>.</w:t>
      </w:r>
      <w:r w:rsidRPr="000B5972">
        <w:rPr>
          <w:lang w:eastAsia="zh-CN"/>
        </w:rPr>
        <w:t>3</w:t>
      </w:r>
      <w:r w:rsidRPr="000B5972">
        <w:t>01, clause 6.4.1.3]</w:t>
      </w:r>
    </w:p>
    <w:p w14:paraId="345CA0C0" w14:textId="77777777" w:rsidR="00426FF7" w:rsidRPr="000B5972" w:rsidRDefault="00426FF7" w:rsidP="00426FF7">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08FA836" w14:textId="77777777" w:rsidR="00426FF7" w:rsidRPr="000B5972" w:rsidRDefault="00426FF7" w:rsidP="00426FF7">
      <w:pPr>
        <w:rPr>
          <w:lang w:eastAsia="zh-CN"/>
        </w:rPr>
      </w:pPr>
      <w:r w:rsidRPr="000B5972">
        <w:t>[TS 2</w:t>
      </w:r>
      <w:r w:rsidRPr="000B5972">
        <w:rPr>
          <w:lang w:eastAsia="zh-CN"/>
        </w:rPr>
        <w:t>4</w:t>
      </w:r>
      <w:r w:rsidRPr="000B5972">
        <w:t>.</w:t>
      </w:r>
      <w:r w:rsidRPr="000B5972">
        <w:rPr>
          <w:lang w:eastAsia="zh-CN"/>
        </w:rPr>
        <w:t>3</w:t>
      </w:r>
      <w:r w:rsidRPr="000B5972">
        <w:t xml:space="preserve">01, clause </w:t>
      </w:r>
      <w:proofErr w:type="gramStart"/>
      <w:r w:rsidRPr="000B5972">
        <w:t>6.5.1.2]</w:t>
      </w:r>
      <w:r w:rsidRPr="000B5972">
        <w:rPr>
          <w:lang w:eastAsia="zh-CN"/>
        </w:rPr>
        <w:t>If</w:t>
      </w:r>
      <w:proofErr w:type="gramEnd"/>
      <w:r w:rsidRPr="000B5972">
        <w:rPr>
          <w:lang w:eastAsia="zh-CN"/>
        </w:rPr>
        <w:t xml:space="preserve">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0234FDE2" w14:textId="77777777" w:rsidR="00426FF7" w:rsidRPr="000B5972" w:rsidRDefault="00426FF7" w:rsidP="00426FF7">
      <w:pPr>
        <w:pStyle w:val="Heading4"/>
      </w:pPr>
      <w:r w:rsidRPr="000B5972">
        <w:t>22.5.21.3</w:t>
      </w:r>
      <w:r w:rsidRPr="000B5972">
        <w:tab/>
        <w:t>Test description</w:t>
      </w:r>
    </w:p>
    <w:p w14:paraId="45FC678C" w14:textId="77777777" w:rsidR="00426FF7" w:rsidRPr="000B5972" w:rsidRDefault="00426FF7" w:rsidP="00426FF7">
      <w:pPr>
        <w:pStyle w:val="Heading5"/>
      </w:pPr>
      <w:r w:rsidRPr="000B5972">
        <w:t>22.5.21.3.1</w:t>
      </w:r>
      <w:r w:rsidRPr="000B5972">
        <w:tab/>
        <w:t>Pre-test conditions</w:t>
      </w:r>
    </w:p>
    <w:p w14:paraId="7F1D3249" w14:textId="77777777" w:rsidR="00426FF7" w:rsidRPr="000B5972" w:rsidRDefault="00426FF7" w:rsidP="00426FF7">
      <w:pPr>
        <w:pStyle w:val="H6"/>
      </w:pPr>
      <w:r w:rsidRPr="000B5972">
        <w:t>System Simulator:</w:t>
      </w:r>
    </w:p>
    <w:p w14:paraId="1E1F15DB" w14:textId="77777777" w:rsidR="00426FF7" w:rsidRPr="000B5972" w:rsidRDefault="00426FF7" w:rsidP="00426FF7">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29962570" w14:textId="77777777" w:rsidR="00426FF7" w:rsidRPr="000B5972" w:rsidRDefault="00426FF7" w:rsidP="00426FF7">
      <w:pPr>
        <w:pStyle w:val="B1"/>
      </w:pPr>
      <w:r w:rsidRPr="000B5972">
        <w:t>-</w:t>
      </w:r>
      <w:r w:rsidRPr="000B5972">
        <w:tab/>
        <w:t>System information combination 1 is defined in TS 36.508[18] clause 8.1.4.3.1.1 is used in NB-IoT cells;</w:t>
      </w:r>
    </w:p>
    <w:p w14:paraId="0026F9FB" w14:textId="77777777" w:rsidR="00426FF7" w:rsidRPr="000B5972" w:rsidRDefault="00426FF7" w:rsidP="00426FF7">
      <w:pPr>
        <w:pStyle w:val="H6"/>
      </w:pPr>
      <w:r w:rsidRPr="000B5972">
        <w:lastRenderedPageBreak/>
        <w:t>UE:</w:t>
      </w:r>
    </w:p>
    <w:p w14:paraId="7250BFD0" w14:textId="77777777" w:rsidR="00426FF7" w:rsidRPr="000B5972" w:rsidRDefault="00426FF7" w:rsidP="00426FF7">
      <w:pPr>
        <w:pStyle w:val="B1"/>
      </w:pPr>
      <w:r w:rsidRPr="000B5972">
        <w:t>The UE is equipped with a USIM containing default values (as per TS 36.508) except for those shown in Table 22.5.21.3.1-1.</w:t>
      </w:r>
    </w:p>
    <w:p w14:paraId="1EDB8028" w14:textId="77777777" w:rsidR="00426FF7" w:rsidRPr="000B5972" w:rsidRDefault="00426FF7" w:rsidP="00426FF7">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426FF7" w:rsidRPr="000B5972" w14:paraId="053A78E6" w14:textId="77777777" w:rsidTr="007A6A9C">
        <w:trPr>
          <w:jc w:val="center"/>
        </w:trPr>
        <w:tc>
          <w:tcPr>
            <w:tcW w:w="1818" w:type="dxa"/>
          </w:tcPr>
          <w:p w14:paraId="65D04E7A" w14:textId="77777777" w:rsidR="00426FF7" w:rsidRPr="000B5972" w:rsidRDefault="00426FF7" w:rsidP="007A6A9C">
            <w:pPr>
              <w:keepNext/>
              <w:keepLines/>
              <w:spacing w:after="0"/>
              <w:jc w:val="center"/>
              <w:rPr>
                <w:rFonts w:ascii="Arial" w:hAnsi="Arial"/>
                <w:b/>
                <w:sz w:val="18"/>
              </w:rPr>
            </w:pPr>
            <w:r w:rsidRPr="000B5972">
              <w:rPr>
                <w:rFonts w:ascii="Arial" w:hAnsi="Arial"/>
                <w:b/>
                <w:sz w:val="18"/>
              </w:rPr>
              <w:t>USIM field</w:t>
            </w:r>
          </w:p>
        </w:tc>
        <w:tc>
          <w:tcPr>
            <w:tcW w:w="3761" w:type="dxa"/>
          </w:tcPr>
          <w:p w14:paraId="035F9742" w14:textId="77777777" w:rsidR="00426FF7" w:rsidRPr="000B5972" w:rsidRDefault="00426FF7" w:rsidP="007A6A9C">
            <w:pPr>
              <w:keepNext/>
              <w:keepLines/>
              <w:spacing w:after="0"/>
              <w:jc w:val="center"/>
              <w:rPr>
                <w:rFonts w:ascii="Arial" w:hAnsi="Arial"/>
                <w:b/>
                <w:sz w:val="18"/>
              </w:rPr>
            </w:pPr>
            <w:r w:rsidRPr="000B5972">
              <w:rPr>
                <w:rFonts w:ascii="Arial" w:hAnsi="Arial"/>
                <w:b/>
                <w:sz w:val="18"/>
              </w:rPr>
              <w:t>Value</w:t>
            </w:r>
          </w:p>
        </w:tc>
      </w:tr>
      <w:tr w:rsidR="00426FF7" w:rsidRPr="000B5972" w14:paraId="7AFB094D" w14:textId="77777777" w:rsidTr="007A6A9C">
        <w:trPr>
          <w:cantSplit/>
          <w:jc w:val="center"/>
        </w:trPr>
        <w:tc>
          <w:tcPr>
            <w:tcW w:w="1818" w:type="dxa"/>
          </w:tcPr>
          <w:p w14:paraId="2F3CD2B1" w14:textId="77777777" w:rsidR="00426FF7" w:rsidRPr="000B5972" w:rsidRDefault="00426FF7" w:rsidP="007A6A9C">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4B6BA08C" w14:textId="77777777" w:rsidR="00426FF7" w:rsidRPr="000B5972" w:rsidRDefault="00426FF7" w:rsidP="007A6A9C">
            <w:pPr>
              <w:keepNext/>
              <w:keepLines/>
              <w:spacing w:after="0"/>
              <w:rPr>
                <w:rFonts w:ascii="Arial" w:hAnsi="Arial"/>
                <w:sz w:val="18"/>
              </w:rPr>
            </w:pPr>
            <w:r w:rsidRPr="000B5972">
              <w:rPr>
                <w:rFonts w:ascii="Arial" w:hAnsi="Arial"/>
                <w:sz w:val="18"/>
              </w:rPr>
              <w:t>Type “A” as defined in TS 34.108 clause 8.3.2.15</w:t>
            </w:r>
          </w:p>
        </w:tc>
      </w:tr>
      <w:tr w:rsidR="00426FF7" w:rsidRPr="000B5972" w14:paraId="6AC5E2BA" w14:textId="77777777" w:rsidTr="007A6A9C">
        <w:trPr>
          <w:cantSplit/>
          <w:jc w:val="center"/>
        </w:trPr>
        <w:tc>
          <w:tcPr>
            <w:tcW w:w="1818" w:type="dxa"/>
            <w:tcBorders>
              <w:top w:val="single" w:sz="4" w:space="0" w:color="auto"/>
              <w:left w:val="single" w:sz="4" w:space="0" w:color="auto"/>
              <w:bottom w:val="single" w:sz="4" w:space="0" w:color="auto"/>
              <w:right w:val="single" w:sz="4" w:space="0" w:color="auto"/>
            </w:tcBorders>
          </w:tcPr>
          <w:p w14:paraId="0BA0C523" w14:textId="77777777" w:rsidR="00426FF7" w:rsidRPr="000B5972" w:rsidRDefault="00426FF7" w:rsidP="007A6A9C">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31B7946D" w14:textId="77777777" w:rsidR="00426FF7" w:rsidRPr="000B5972" w:rsidRDefault="00426FF7" w:rsidP="007A6A9C">
            <w:pPr>
              <w:keepNext/>
              <w:keepLines/>
              <w:spacing w:after="0"/>
              <w:rPr>
                <w:rFonts w:ascii="Arial" w:hAnsi="Arial"/>
                <w:sz w:val="18"/>
              </w:rPr>
            </w:pPr>
            <w:r w:rsidRPr="000B5972">
              <w:rPr>
                <w:rFonts w:ascii="Arial" w:hAnsi="Arial"/>
                <w:sz w:val="18"/>
              </w:rPr>
              <w:t>“Exception Data Reporting Allowed is set to 01”</w:t>
            </w:r>
          </w:p>
        </w:tc>
      </w:tr>
    </w:tbl>
    <w:p w14:paraId="4497DE33" w14:textId="77777777" w:rsidR="00426FF7" w:rsidRPr="000B5972" w:rsidRDefault="00426FF7" w:rsidP="00426FF7"/>
    <w:p w14:paraId="11342246" w14:textId="77777777" w:rsidR="00426FF7" w:rsidRPr="000B5972" w:rsidRDefault="00426FF7" w:rsidP="00426FF7">
      <w:pPr>
        <w:pStyle w:val="H6"/>
      </w:pPr>
      <w:r w:rsidRPr="000B5972">
        <w:t>Preamble:</w:t>
      </w:r>
    </w:p>
    <w:p w14:paraId="18137F72" w14:textId="77777777" w:rsidR="00426FF7" w:rsidRPr="000B5972" w:rsidRDefault="00426FF7" w:rsidP="00426FF7">
      <w:pPr>
        <w:pStyle w:val="B1"/>
      </w:pPr>
      <w:r w:rsidRPr="000B5972">
        <w:t>-</w:t>
      </w:r>
      <w:r w:rsidRPr="000B5972">
        <w:tab/>
        <w:t>The UE is in state Switched OFF (state 1-NB) according to TS 36.508 [18].</w:t>
      </w:r>
    </w:p>
    <w:p w14:paraId="3F0CEBBE" w14:textId="77777777" w:rsidR="00426FF7" w:rsidRPr="000B5972" w:rsidRDefault="00426FF7" w:rsidP="00426FF7">
      <w:pPr>
        <w:pStyle w:val="Heading5"/>
      </w:pPr>
      <w:r w:rsidRPr="000B5972">
        <w:lastRenderedPageBreak/>
        <w:t>22.5.21.3.2</w:t>
      </w:r>
      <w:r w:rsidRPr="000B5972">
        <w:tab/>
        <w:t>Test procedure sequence</w:t>
      </w:r>
    </w:p>
    <w:p w14:paraId="6DBC9BC2" w14:textId="77777777" w:rsidR="00426FF7" w:rsidRPr="000B5972" w:rsidRDefault="00426FF7" w:rsidP="00426FF7">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426FF7" w:rsidRPr="000B5972" w14:paraId="6C98B0D5" w14:textId="77777777" w:rsidTr="007A6A9C">
        <w:tc>
          <w:tcPr>
            <w:tcW w:w="793" w:type="dxa"/>
          </w:tcPr>
          <w:p w14:paraId="77B0431B" w14:textId="77777777" w:rsidR="00426FF7" w:rsidRPr="000B5972" w:rsidRDefault="00426FF7" w:rsidP="007A6A9C">
            <w:pPr>
              <w:pStyle w:val="TAH"/>
            </w:pPr>
            <w:r w:rsidRPr="000B5972">
              <w:lastRenderedPageBreak/>
              <w:t>St</w:t>
            </w:r>
          </w:p>
        </w:tc>
        <w:tc>
          <w:tcPr>
            <w:tcW w:w="3573" w:type="dxa"/>
          </w:tcPr>
          <w:p w14:paraId="400B56B9" w14:textId="77777777" w:rsidR="00426FF7" w:rsidRPr="000B5972" w:rsidRDefault="00426FF7" w:rsidP="007A6A9C">
            <w:pPr>
              <w:pStyle w:val="TAH"/>
            </w:pPr>
            <w:r w:rsidRPr="000B5972">
              <w:t>Procedure</w:t>
            </w:r>
          </w:p>
        </w:tc>
        <w:tc>
          <w:tcPr>
            <w:tcW w:w="3950" w:type="dxa"/>
            <w:gridSpan w:val="2"/>
          </w:tcPr>
          <w:p w14:paraId="0E0AD10D" w14:textId="77777777" w:rsidR="00426FF7" w:rsidRPr="000B5972" w:rsidRDefault="00426FF7" w:rsidP="007A6A9C">
            <w:pPr>
              <w:pStyle w:val="TAH"/>
            </w:pPr>
            <w:r w:rsidRPr="000B5972">
              <w:t>Message Sequence</w:t>
            </w:r>
          </w:p>
        </w:tc>
        <w:tc>
          <w:tcPr>
            <w:tcW w:w="469" w:type="dxa"/>
          </w:tcPr>
          <w:p w14:paraId="50028B08" w14:textId="77777777" w:rsidR="00426FF7" w:rsidRPr="000B5972" w:rsidRDefault="00426FF7" w:rsidP="007A6A9C">
            <w:pPr>
              <w:pStyle w:val="TAH"/>
            </w:pPr>
            <w:r w:rsidRPr="000B5972">
              <w:t>TP</w:t>
            </w:r>
          </w:p>
        </w:tc>
        <w:tc>
          <w:tcPr>
            <w:tcW w:w="962" w:type="dxa"/>
          </w:tcPr>
          <w:p w14:paraId="0C9C8B4D" w14:textId="77777777" w:rsidR="00426FF7" w:rsidRPr="000B5972" w:rsidRDefault="00426FF7" w:rsidP="007A6A9C">
            <w:pPr>
              <w:pStyle w:val="TAH"/>
            </w:pPr>
            <w:r w:rsidRPr="000B5972">
              <w:t>Verdict</w:t>
            </w:r>
          </w:p>
        </w:tc>
      </w:tr>
      <w:tr w:rsidR="00426FF7" w:rsidRPr="000B5972" w14:paraId="53E6B9F6" w14:textId="77777777" w:rsidTr="007A6A9C">
        <w:tc>
          <w:tcPr>
            <w:tcW w:w="793" w:type="dxa"/>
          </w:tcPr>
          <w:p w14:paraId="38C4CD7F" w14:textId="77777777" w:rsidR="00426FF7" w:rsidRPr="000B5972" w:rsidRDefault="00426FF7" w:rsidP="007A6A9C">
            <w:pPr>
              <w:pStyle w:val="TAH"/>
              <w:rPr>
                <w:rFonts w:eastAsia="MS Gothic"/>
              </w:rPr>
            </w:pPr>
          </w:p>
        </w:tc>
        <w:tc>
          <w:tcPr>
            <w:tcW w:w="3573" w:type="dxa"/>
          </w:tcPr>
          <w:p w14:paraId="710C4D30" w14:textId="77777777" w:rsidR="00426FF7" w:rsidRPr="000B5972" w:rsidRDefault="00426FF7" w:rsidP="007A6A9C">
            <w:pPr>
              <w:pStyle w:val="TAH"/>
              <w:rPr>
                <w:rFonts w:eastAsia="MS Gothic"/>
              </w:rPr>
            </w:pPr>
          </w:p>
        </w:tc>
        <w:tc>
          <w:tcPr>
            <w:tcW w:w="704" w:type="dxa"/>
          </w:tcPr>
          <w:p w14:paraId="7FFA1249" w14:textId="77777777" w:rsidR="00426FF7" w:rsidRPr="000B5972" w:rsidRDefault="00426FF7" w:rsidP="007A6A9C">
            <w:pPr>
              <w:pStyle w:val="TAH"/>
            </w:pPr>
            <w:r w:rsidRPr="000B5972">
              <w:t>U – S</w:t>
            </w:r>
          </w:p>
        </w:tc>
        <w:tc>
          <w:tcPr>
            <w:tcW w:w="3246" w:type="dxa"/>
          </w:tcPr>
          <w:p w14:paraId="379C716E" w14:textId="77777777" w:rsidR="00426FF7" w:rsidRPr="000B5972" w:rsidRDefault="00426FF7" w:rsidP="007A6A9C">
            <w:pPr>
              <w:pStyle w:val="TAH"/>
            </w:pPr>
            <w:r w:rsidRPr="000B5972">
              <w:t>Message</w:t>
            </w:r>
          </w:p>
        </w:tc>
        <w:tc>
          <w:tcPr>
            <w:tcW w:w="469" w:type="dxa"/>
          </w:tcPr>
          <w:p w14:paraId="07B86CFE" w14:textId="77777777" w:rsidR="00426FF7" w:rsidRPr="000B5972" w:rsidRDefault="00426FF7" w:rsidP="007A6A9C">
            <w:pPr>
              <w:pStyle w:val="TAH"/>
              <w:rPr>
                <w:rFonts w:eastAsia="MS Gothic"/>
                <w:color w:val="000000"/>
              </w:rPr>
            </w:pPr>
          </w:p>
        </w:tc>
        <w:tc>
          <w:tcPr>
            <w:tcW w:w="962" w:type="dxa"/>
          </w:tcPr>
          <w:p w14:paraId="493A128E" w14:textId="77777777" w:rsidR="00426FF7" w:rsidRPr="000B5972" w:rsidRDefault="00426FF7" w:rsidP="007A6A9C">
            <w:pPr>
              <w:pStyle w:val="TAH"/>
              <w:rPr>
                <w:rFonts w:eastAsia="MS Gothic"/>
                <w:color w:val="000000"/>
              </w:rPr>
            </w:pPr>
          </w:p>
        </w:tc>
      </w:tr>
      <w:tr w:rsidR="00426FF7" w:rsidRPr="000B5972" w14:paraId="7823EB80" w14:textId="77777777" w:rsidTr="007A6A9C">
        <w:tc>
          <w:tcPr>
            <w:tcW w:w="793" w:type="dxa"/>
          </w:tcPr>
          <w:p w14:paraId="5578ED2E" w14:textId="77777777" w:rsidR="00426FF7" w:rsidRPr="000B5972" w:rsidRDefault="00426FF7" w:rsidP="007A6A9C">
            <w:pPr>
              <w:pStyle w:val="TAC"/>
              <w:rPr>
                <w:lang w:eastAsia="zh-CN"/>
              </w:rPr>
            </w:pPr>
            <w:bookmarkStart w:id="2" w:name="_Hlk514315336"/>
            <w:r w:rsidRPr="000B5972">
              <w:rPr>
                <w:lang w:eastAsia="zh-CN"/>
              </w:rPr>
              <w:t>1-12</w:t>
            </w:r>
          </w:p>
        </w:tc>
        <w:tc>
          <w:tcPr>
            <w:tcW w:w="3573" w:type="dxa"/>
          </w:tcPr>
          <w:p w14:paraId="1B2FDD3F" w14:textId="77777777" w:rsidR="00426FF7" w:rsidRPr="000B5972" w:rsidRDefault="00426FF7" w:rsidP="007A6A9C">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16478412" w14:textId="77777777" w:rsidR="00426FF7" w:rsidRPr="000B5972" w:rsidRDefault="00426FF7" w:rsidP="007A6A9C">
            <w:pPr>
              <w:pStyle w:val="TAC"/>
              <w:rPr>
                <w:sz w:val="16"/>
                <w:szCs w:val="16"/>
              </w:rPr>
            </w:pPr>
            <w:r w:rsidRPr="000B5972">
              <w:rPr>
                <w:sz w:val="16"/>
                <w:szCs w:val="16"/>
              </w:rPr>
              <w:t>-</w:t>
            </w:r>
          </w:p>
        </w:tc>
        <w:tc>
          <w:tcPr>
            <w:tcW w:w="3246" w:type="dxa"/>
          </w:tcPr>
          <w:p w14:paraId="50A25345" w14:textId="77777777" w:rsidR="00426FF7" w:rsidRPr="000B5972" w:rsidRDefault="00426FF7" w:rsidP="007A6A9C">
            <w:pPr>
              <w:pStyle w:val="TAL"/>
            </w:pPr>
            <w:r w:rsidRPr="000B5972">
              <w:t>-</w:t>
            </w:r>
          </w:p>
        </w:tc>
        <w:tc>
          <w:tcPr>
            <w:tcW w:w="469" w:type="dxa"/>
          </w:tcPr>
          <w:p w14:paraId="7E6168C3" w14:textId="77777777" w:rsidR="00426FF7" w:rsidRPr="000B5972" w:rsidRDefault="00426FF7" w:rsidP="007A6A9C">
            <w:pPr>
              <w:pStyle w:val="TAC"/>
            </w:pPr>
            <w:r w:rsidRPr="000B5972">
              <w:t>-</w:t>
            </w:r>
          </w:p>
        </w:tc>
        <w:tc>
          <w:tcPr>
            <w:tcW w:w="962" w:type="dxa"/>
          </w:tcPr>
          <w:p w14:paraId="79FCF3DA" w14:textId="77777777" w:rsidR="00426FF7" w:rsidRPr="000B5972" w:rsidRDefault="00426FF7" w:rsidP="007A6A9C">
            <w:pPr>
              <w:pStyle w:val="TAC"/>
            </w:pPr>
            <w:r w:rsidRPr="000B5972">
              <w:t>-</w:t>
            </w:r>
          </w:p>
        </w:tc>
      </w:tr>
      <w:tr w:rsidR="00426FF7" w:rsidRPr="000B5972" w14:paraId="26220851" w14:textId="77777777" w:rsidTr="007A6A9C">
        <w:tc>
          <w:tcPr>
            <w:tcW w:w="793" w:type="dxa"/>
          </w:tcPr>
          <w:p w14:paraId="150E90B4" w14:textId="77777777" w:rsidR="00426FF7" w:rsidRPr="000B5972" w:rsidRDefault="00426FF7" w:rsidP="007A6A9C">
            <w:pPr>
              <w:pStyle w:val="TAC"/>
              <w:rPr>
                <w:lang w:eastAsia="zh-CN"/>
              </w:rPr>
            </w:pPr>
            <w:r w:rsidRPr="000B5972">
              <w:t>-</w:t>
            </w:r>
          </w:p>
        </w:tc>
        <w:tc>
          <w:tcPr>
            <w:tcW w:w="3573" w:type="dxa"/>
          </w:tcPr>
          <w:p w14:paraId="6AD1FEF6" w14:textId="77777777" w:rsidR="00426FF7" w:rsidRPr="000B5972" w:rsidRDefault="00426FF7" w:rsidP="007A6A9C">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152F1EB4" w14:textId="77777777" w:rsidR="00426FF7" w:rsidRPr="000B5972" w:rsidRDefault="00426FF7" w:rsidP="007A6A9C">
            <w:pPr>
              <w:pStyle w:val="TAC"/>
              <w:rPr>
                <w:sz w:val="16"/>
                <w:szCs w:val="16"/>
              </w:rPr>
            </w:pPr>
            <w:r w:rsidRPr="000B5972">
              <w:rPr>
                <w:sz w:val="16"/>
                <w:szCs w:val="16"/>
              </w:rPr>
              <w:t>-</w:t>
            </w:r>
          </w:p>
        </w:tc>
        <w:tc>
          <w:tcPr>
            <w:tcW w:w="3246" w:type="dxa"/>
          </w:tcPr>
          <w:p w14:paraId="4BB99244" w14:textId="77777777" w:rsidR="00426FF7" w:rsidRPr="000B5972" w:rsidRDefault="00426FF7" w:rsidP="007A6A9C">
            <w:pPr>
              <w:pStyle w:val="TAL"/>
            </w:pPr>
            <w:r w:rsidRPr="000B5972">
              <w:t>-</w:t>
            </w:r>
          </w:p>
        </w:tc>
        <w:tc>
          <w:tcPr>
            <w:tcW w:w="469" w:type="dxa"/>
          </w:tcPr>
          <w:p w14:paraId="292D215B" w14:textId="77777777" w:rsidR="00426FF7" w:rsidRPr="000B5972" w:rsidRDefault="00426FF7" w:rsidP="007A6A9C">
            <w:pPr>
              <w:pStyle w:val="TAC"/>
            </w:pPr>
            <w:r w:rsidRPr="000B5972">
              <w:t>-</w:t>
            </w:r>
          </w:p>
        </w:tc>
        <w:tc>
          <w:tcPr>
            <w:tcW w:w="962" w:type="dxa"/>
          </w:tcPr>
          <w:p w14:paraId="4365740E" w14:textId="77777777" w:rsidR="00426FF7" w:rsidRPr="000B5972" w:rsidRDefault="00426FF7" w:rsidP="007A6A9C">
            <w:pPr>
              <w:pStyle w:val="TAC"/>
            </w:pPr>
            <w:r w:rsidRPr="000B5972">
              <w:t>-</w:t>
            </w:r>
          </w:p>
        </w:tc>
      </w:tr>
      <w:tr w:rsidR="00426FF7" w:rsidRPr="000B5972" w14:paraId="470C3527" w14:textId="77777777" w:rsidTr="007A6A9C">
        <w:tc>
          <w:tcPr>
            <w:tcW w:w="793" w:type="dxa"/>
          </w:tcPr>
          <w:p w14:paraId="02A5CCFE" w14:textId="77777777" w:rsidR="00426FF7" w:rsidRPr="000B5972" w:rsidDel="008D5A85" w:rsidRDefault="00426FF7" w:rsidP="007A6A9C">
            <w:pPr>
              <w:pStyle w:val="TAC"/>
            </w:pPr>
            <w:r w:rsidRPr="000B5972">
              <w:t>13a1</w:t>
            </w:r>
          </w:p>
        </w:tc>
        <w:tc>
          <w:tcPr>
            <w:tcW w:w="3573" w:type="dxa"/>
          </w:tcPr>
          <w:p w14:paraId="2DB5DD47" w14:textId="77777777" w:rsidR="00426FF7" w:rsidRPr="000B5972" w:rsidRDefault="00426FF7" w:rsidP="007A6A9C">
            <w:pPr>
              <w:pStyle w:val="TAL"/>
            </w:pPr>
            <w:r w:rsidRPr="000B5972">
              <w:t xml:space="preserve">IF S1_U_DataTransfer THEN the SS transmits a </w:t>
            </w:r>
            <w:proofErr w:type="spellStart"/>
            <w:r w:rsidRPr="000B5972">
              <w:rPr>
                <w:i/>
              </w:rPr>
              <w:t>RRCConnectionReconfiguration</w:t>
            </w:r>
            <w:proofErr w:type="spellEnd"/>
            <w:r w:rsidRPr="000B5972">
              <w:rPr>
                <w:i/>
              </w:rPr>
              <w:t>-NB</w:t>
            </w:r>
            <w:r w:rsidRPr="000B5972">
              <w:t xml:space="preserve"> message to establish the default bearer with condition </w:t>
            </w:r>
            <w:proofErr w:type="gramStart"/>
            <w:r w:rsidRPr="000B5972">
              <w:t>DRB(</w:t>
            </w:r>
            <w:proofErr w:type="gramEnd"/>
            <w:r w:rsidRPr="000B5972">
              <w:t>1) according to [8.1.8]</w:t>
            </w:r>
            <w:r w:rsidRPr="000B5972">
              <w:rPr>
                <w:i/>
              </w:rPr>
              <w:t>.</w:t>
            </w:r>
          </w:p>
          <w:p w14:paraId="34F6BEB1" w14:textId="77777777" w:rsidR="00426FF7" w:rsidRPr="000B5972" w:rsidRDefault="00426FF7" w:rsidP="007A6A9C">
            <w:pPr>
              <w:pStyle w:val="TAL"/>
            </w:pPr>
            <w:r w:rsidRPr="000B5972">
              <w:t>This message includes the ATTACH ACCEPT message and the ACTIVATE DEFAULT EPS BEARER CONTEXT REQUEST message is piggybacked in the ATTACH ACCEPT.</w:t>
            </w:r>
          </w:p>
          <w:p w14:paraId="78FE6B3B" w14:textId="77777777" w:rsidR="00426FF7" w:rsidRPr="000B5972" w:rsidRDefault="00426FF7" w:rsidP="007A6A9C">
            <w:pPr>
              <w:pStyle w:val="TAN"/>
            </w:pPr>
            <w:r w:rsidRPr="000B5972">
              <w:t>NOTE:</w:t>
            </w:r>
            <w:r w:rsidRPr="000B5972">
              <w:tab/>
              <w:t>Settings in ACTIVATE DEFAULT EPS BEARER CONTEXT REQUEST to check additional APN rate control</w:t>
            </w:r>
          </w:p>
          <w:p w14:paraId="5364BBF4" w14:textId="77777777" w:rsidR="00426FF7" w:rsidRPr="000B5972" w:rsidRDefault="00426FF7" w:rsidP="007A6A9C">
            <w:pPr>
              <w:pStyle w:val="TAN"/>
            </w:pPr>
          </w:p>
          <w:p w14:paraId="5A8B73DA" w14:textId="77777777" w:rsidR="00426FF7" w:rsidRPr="000B5972" w:rsidRDefault="00426FF7" w:rsidP="007A6A9C">
            <w:pPr>
              <w:pStyle w:val="TAL"/>
            </w:pPr>
            <w:r w:rsidRPr="000B5972">
              <w:t xml:space="preserve">- Additional APN control set for max 1 message per minute; </w:t>
            </w:r>
          </w:p>
          <w:p w14:paraId="32E867D5" w14:textId="77777777" w:rsidR="00426FF7" w:rsidRPr="000B5972" w:rsidRDefault="00426FF7" w:rsidP="007A6A9C">
            <w:pPr>
              <w:pStyle w:val="TAL"/>
            </w:pPr>
            <w:r w:rsidRPr="000B5972">
              <w:t>- MTU parameters are not provided</w:t>
            </w:r>
          </w:p>
          <w:p w14:paraId="18E436F7" w14:textId="77777777" w:rsidR="00426FF7" w:rsidRPr="000B5972" w:rsidRDefault="00426FF7" w:rsidP="007A6A9C">
            <w:pPr>
              <w:pStyle w:val="TAL"/>
            </w:pPr>
            <w:r w:rsidRPr="000B5972">
              <w:t xml:space="preserve">- PLMN Rate control not provided </w:t>
            </w:r>
          </w:p>
          <w:p w14:paraId="061D5A61" w14:textId="77777777" w:rsidR="00426FF7" w:rsidRPr="000B5972" w:rsidDel="008D5A85" w:rsidRDefault="00426FF7" w:rsidP="007A6A9C">
            <w:pPr>
              <w:pStyle w:val="TAL"/>
            </w:pPr>
            <w:r w:rsidRPr="000B5972">
              <w:t>SS starts 1 min APN Rate Control Timer</w:t>
            </w:r>
          </w:p>
        </w:tc>
        <w:tc>
          <w:tcPr>
            <w:tcW w:w="704" w:type="dxa"/>
          </w:tcPr>
          <w:p w14:paraId="2F20FB01" w14:textId="77777777" w:rsidR="00426FF7" w:rsidRPr="000B5972" w:rsidDel="008D5A85" w:rsidRDefault="00426FF7" w:rsidP="007A6A9C">
            <w:pPr>
              <w:pStyle w:val="TAC"/>
              <w:rPr>
                <w:sz w:val="16"/>
                <w:szCs w:val="16"/>
              </w:rPr>
            </w:pPr>
            <w:r w:rsidRPr="000B5972">
              <w:rPr>
                <w:sz w:val="16"/>
                <w:szCs w:val="16"/>
              </w:rPr>
              <w:t>&lt;--</w:t>
            </w:r>
          </w:p>
        </w:tc>
        <w:tc>
          <w:tcPr>
            <w:tcW w:w="3246" w:type="dxa"/>
          </w:tcPr>
          <w:p w14:paraId="1F4A1EF2"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RRCConnectionReconfiguration</w:t>
            </w:r>
            <w:proofErr w:type="spellEnd"/>
            <w:r w:rsidRPr="000B5972">
              <w:rPr>
                <w:i/>
              </w:rPr>
              <w:t>-NB</w:t>
            </w:r>
            <w:r w:rsidRPr="000B5972">
              <w:t>NAS: ATTACH ACCEPT</w:t>
            </w:r>
          </w:p>
          <w:p w14:paraId="7991EB9F" w14:textId="77777777" w:rsidR="00426FF7" w:rsidRPr="000B5972" w:rsidDel="008D5A85" w:rsidRDefault="00426FF7" w:rsidP="007A6A9C">
            <w:pPr>
              <w:pStyle w:val="TAL"/>
            </w:pPr>
            <w:r w:rsidRPr="000B5972">
              <w:t>NAS: ACTIVATE DEFAULT EPS BEARER CONTEXT REQUEST</w:t>
            </w:r>
          </w:p>
        </w:tc>
        <w:tc>
          <w:tcPr>
            <w:tcW w:w="469" w:type="dxa"/>
          </w:tcPr>
          <w:p w14:paraId="6E093E6D" w14:textId="77777777" w:rsidR="00426FF7" w:rsidRPr="000B5972" w:rsidDel="008D5A85" w:rsidRDefault="00426FF7" w:rsidP="007A6A9C">
            <w:pPr>
              <w:pStyle w:val="TAC"/>
            </w:pPr>
            <w:r w:rsidRPr="000B5972">
              <w:t>-</w:t>
            </w:r>
          </w:p>
        </w:tc>
        <w:tc>
          <w:tcPr>
            <w:tcW w:w="962" w:type="dxa"/>
          </w:tcPr>
          <w:p w14:paraId="73ACCB9D" w14:textId="77777777" w:rsidR="00426FF7" w:rsidRPr="000B5972" w:rsidDel="008D5A85" w:rsidRDefault="00426FF7" w:rsidP="007A6A9C">
            <w:pPr>
              <w:pStyle w:val="TAC"/>
            </w:pPr>
            <w:r w:rsidRPr="000B5972">
              <w:t>-</w:t>
            </w:r>
          </w:p>
        </w:tc>
      </w:tr>
      <w:tr w:rsidR="00426FF7" w:rsidRPr="000B5972" w14:paraId="7C3D813E" w14:textId="77777777" w:rsidTr="007A6A9C">
        <w:tc>
          <w:tcPr>
            <w:tcW w:w="793" w:type="dxa"/>
          </w:tcPr>
          <w:p w14:paraId="3A600165" w14:textId="77777777" w:rsidR="00426FF7" w:rsidRPr="000B5972" w:rsidRDefault="00426FF7" w:rsidP="007A6A9C">
            <w:pPr>
              <w:pStyle w:val="TAC"/>
              <w:rPr>
                <w:lang w:eastAsia="zh-CN"/>
              </w:rPr>
            </w:pPr>
            <w:bookmarkStart w:id="3" w:name="_Hlk514253588"/>
            <w:r w:rsidRPr="000B5972">
              <w:t>13a2</w:t>
            </w:r>
          </w:p>
        </w:tc>
        <w:tc>
          <w:tcPr>
            <w:tcW w:w="3573" w:type="dxa"/>
          </w:tcPr>
          <w:p w14:paraId="10224C92" w14:textId="77777777" w:rsidR="00426FF7" w:rsidRPr="000B5972" w:rsidRDefault="00426FF7" w:rsidP="007A6A9C">
            <w:pPr>
              <w:pStyle w:val="TAL"/>
              <w:rPr>
                <w:lang w:eastAsia="zh-CN"/>
              </w:rPr>
            </w:pPr>
            <w:r w:rsidRPr="000B5972">
              <w:t xml:space="preserve">The UE transmits an </w:t>
            </w:r>
            <w:proofErr w:type="spellStart"/>
            <w:r w:rsidRPr="000B5972">
              <w:rPr>
                <w:i/>
              </w:rPr>
              <w:t>RRCConnectionReconfigurationComplete</w:t>
            </w:r>
            <w:proofErr w:type="spellEnd"/>
            <w:r w:rsidRPr="000B5972">
              <w:rPr>
                <w:i/>
              </w:rPr>
              <w:t xml:space="preserve">-NB </w:t>
            </w:r>
            <w:r w:rsidRPr="000B5972">
              <w:t>message to confirm the establishment of default bearer,</w:t>
            </w:r>
          </w:p>
        </w:tc>
        <w:tc>
          <w:tcPr>
            <w:tcW w:w="704" w:type="dxa"/>
          </w:tcPr>
          <w:p w14:paraId="0EE03E74" w14:textId="77777777" w:rsidR="00426FF7" w:rsidRPr="000B5972" w:rsidRDefault="00426FF7" w:rsidP="007A6A9C">
            <w:pPr>
              <w:pStyle w:val="TAC"/>
              <w:rPr>
                <w:sz w:val="16"/>
                <w:szCs w:val="16"/>
              </w:rPr>
            </w:pPr>
            <w:r w:rsidRPr="000B5972">
              <w:rPr>
                <w:sz w:val="16"/>
                <w:szCs w:val="16"/>
              </w:rPr>
              <w:t>--&gt;</w:t>
            </w:r>
          </w:p>
        </w:tc>
        <w:tc>
          <w:tcPr>
            <w:tcW w:w="3246" w:type="dxa"/>
          </w:tcPr>
          <w:p w14:paraId="4BC8B192"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RRCConnectionReconfigurationComplete</w:t>
            </w:r>
            <w:proofErr w:type="spellEnd"/>
            <w:r w:rsidRPr="000B5972">
              <w:rPr>
                <w:i/>
              </w:rPr>
              <w:t>-NB</w:t>
            </w:r>
          </w:p>
        </w:tc>
        <w:tc>
          <w:tcPr>
            <w:tcW w:w="469" w:type="dxa"/>
          </w:tcPr>
          <w:p w14:paraId="6D51082D" w14:textId="77777777" w:rsidR="00426FF7" w:rsidRPr="000B5972" w:rsidRDefault="00426FF7" w:rsidP="007A6A9C">
            <w:pPr>
              <w:pStyle w:val="TAC"/>
            </w:pPr>
            <w:r w:rsidRPr="000B5972">
              <w:t>-</w:t>
            </w:r>
          </w:p>
        </w:tc>
        <w:tc>
          <w:tcPr>
            <w:tcW w:w="962" w:type="dxa"/>
          </w:tcPr>
          <w:p w14:paraId="58B393E4" w14:textId="77777777" w:rsidR="00426FF7" w:rsidRPr="000B5972" w:rsidRDefault="00426FF7" w:rsidP="007A6A9C">
            <w:pPr>
              <w:pStyle w:val="TAC"/>
            </w:pPr>
            <w:r w:rsidRPr="000B5972">
              <w:t>-</w:t>
            </w:r>
          </w:p>
        </w:tc>
      </w:tr>
      <w:tr w:rsidR="00426FF7" w:rsidRPr="000B5972" w14:paraId="02A491FB" w14:textId="77777777" w:rsidTr="007A6A9C">
        <w:tc>
          <w:tcPr>
            <w:tcW w:w="793" w:type="dxa"/>
          </w:tcPr>
          <w:p w14:paraId="5E942B8C" w14:textId="77777777" w:rsidR="00426FF7" w:rsidRPr="000B5972" w:rsidRDefault="00426FF7" w:rsidP="007A6A9C">
            <w:pPr>
              <w:pStyle w:val="TAC"/>
            </w:pPr>
            <w:bookmarkStart w:id="4" w:name="_Hlk514316022"/>
            <w:bookmarkEnd w:id="3"/>
            <w:r w:rsidRPr="000B5972">
              <w:t>13b1</w:t>
            </w:r>
          </w:p>
        </w:tc>
        <w:tc>
          <w:tcPr>
            <w:tcW w:w="3573" w:type="dxa"/>
          </w:tcPr>
          <w:p w14:paraId="755775CB" w14:textId="77777777" w:rsidR="00426FF7" w:rsidRPr="000B5972" w:rsidRDefault="00426FF7" w:rsidP="007A6A9C">
            <w:pPr>
              <w:pStyle w:val="TAL"/>
            </w:pPr>
            <w:r w:rsidRPr="000B5972">
              <w:t xml:space="preserve">ELSE IF </w:t>
            </w:r>
            <w:proofErr w:type="spellStart"/>
            <w:r w:rsidRPr="000B5972">
              <w:t>px_DoAttachWithoutPDN</w:t>
            </w:r>
            <w:proofErr w:type="spellEnd"/>
            <w:r w:rsidRPr="000B5972">
              <w:t xml:space="preserve"> THEN</w:t>
            </w:r>
          </w:p>
          <w:p w14:paraId="374EE814" w14:textId="77777777" w:rsidR="00426FF7" w:rsidRPr="000B5972" w:rsidRDefault="00426FF7" w:rsidP="007A6A9C">
            <w:pPr>
              <w:pStyle w:val="TAL"/>
            </w:pPr>
          </w:p>
          <w:p w14:paraId="692A2081" w14:textId="77777777" w:rsidR="00426FF7" w:rsidRPr="000B5972" w:rsidRDefault="00426FF7" w:rsidP="007A6A9C">
            <w:pPr>
              <w:pStyle w:val="TAL"/>
            </w:pPr>
            <w:r w:rsidRPr="000B5972">
              <w:t>SS transmits an ATTACH ACCEPT message and an ESM DUMMY MESSAGE is piggybacked in the ATTACH ACCEPT.</w:t>
            </w:r>
          </w:p>
        </w:tc>
        <w:tc>
          <w:tcPr>
            <w:tcW w:w="704" w:type="dxa"/>
          </w:tcPr>
          <w:p w14:paraId="102DDB85" w14:textId="77777777" w:rsidR="00426FF7" w:rsidRPr="000B5972" w:rsidRDefault="00426FF7" w:rsidP="007A6A9C">
            <w:pPr>
              <w:pStyle w:val="TAC"/>
              <w:rPr>
                <w:sz w:val="16"/>
                <w:szCs w:val="16"/>
              </w:rPr>
            </w:pPr>
            <w:r w:rsidRPr="000B5972">
              <w:rPr>
                <w:sz w:val="16"/>
                <w:szCs w:val="16"/>
              </w:rPr>
              <w:t>&lt;--</w:t>
            </w:r>
          </w:p>
        </w:tc>
        <w:tc>
          <w:tcPr>
            <w:tcW w:w="3246" w:type="dxa"/>
          </w:tcPr>
          <w:p w14:paraId="4A4B2AF3" w14:textId="77777777" w:rsidR="00426FF7" w:rsidRPr="000B5972" w:rsidRDefault="00426FF7" w:rsidP="007A6A9C">
            <w:pPr>
              <w:pStyle w:val="TAL"/>
            </w:pPr>
            <w:r w:rsidRPr="000B5972">
              <w:t xml:space="preserve">RRC: </w:t>
            </w:r>
            <w:proofErr w:type="spellStart"/>
            <w:r w:rsidRPr="000B5972">
              <w:rPr>
                <w:i/>
              </w:rPr>
              <w:t>DLInformationTransfer</w:t>
            </w:r>
            <w:proofErr w:type="spellEnd"/>
            <w:r w:rsidRPr="000B5972">
              <w:rPr>
                <w:i/>
              </w:rPr>
              <w:t>-NB</w:t>
            </w:r>
          </w:p>
          <w:p w14:paraId="40BB7781" w14:textId="77777777" w:rsidR="00426FF7" w:rsidRPr="000B5972" w:rsidRDefault="00426FF7" w:rsidP="007A6A9C">
            <w:pPr>
              <w:pStyle w:val="TAL"/>
            </w:pPr>
            <w:r w:rsidRPr="000B5972">
              <w:t>NAS: ATTACH ACCEPT</w:t>
            </w:r>
          </w:p>
          <w:p w14:paraId="72E477C9" w14:textId="77777777" w:rsidR="00426FF7" w:rsidRPr="000B5972" w:rsidRDefault="00426FF7" w:rsidP="007A6A9C">
            <w:pPr>
              <w:pStyle w:val="TAL"/>
            </w:pPr>
            <w:r w:rsidRPr="000B5972">
              <w:t>NAS: ESM DUMMY MESSAGE</w:t>
            </w:r>
          </w:p>
        </w:tc>
        <w:tc>
          <w:tcPr>
            <w:tcW w:w="469" w:type="dxa"/>
          </w:tcPr>
          <w:p w14:paraId="41D457C0" w14:textId="77777777" w:rsidR="00426FF7" w:rsidRPr="000B5972" w:rsidRDefault="00426FF7" w:rsidP="007A6A9C">
            <w:pPr>
              <w:pStyle w:val="TAC"/>
            </w:pPr>
            <w:r w:rsidRPr="000B5972">
              <w:t>-</w:t>
            </w:r>
          </w:p>
        </w:tc>
        <w:tc>
          <w:tcPr>
            <w:tcW w:w="962" w:type="dxa"/>
          </w:tcPr>
          <w:p w14:paraId="0A3732CD" w14:textId="77777777" w:rsidR="00426FF7" w:rsidRPr="000B5972" w:rsidRDefault="00426FF7" w:rsidP="007A6A9C">
            <w:pPr>
              <w:pStyle w:val="TAC"/>
            </w:pPr>
            <w:r w:rsidRPr="000B5972">
              <w:t>-</w:t>
            </w:r>
          </w:p>
        </w:tc>
      </w:tr>
      <w:tr w:rsidR="00426FF7" w:rsidRPr="000B5972" w14:paraId="56D6D077" w14:textId="77777777" w:rsidTr="007A6A9C">
        <w:tc>
          <w:tcPr>
            <w:tcW w:w="793" w:type="dxa"/>
          </w:tcPr>
          <w:p w14:paraId="7E8103CD" w14:textId="77777777" w:rsidR="00426FF7" w:rsidRPr="000B5972" w:rsidRDefault="00426FF7" w:rsidP="007A6A9C">
            <w:pPr>
              <w:pStyle w:val="TAC"/>
            </w:pPr>
            <w:r w:rsidRPr="000B5972">
              <w:lastRenderedPageBreak/>
              <w:t>13c1</w:t>
            </w:r>
          </w:p>
        </w:tc>
        <w:tc>
          <w:tcPr>
            <w:tcW w:w="3573" w:type="dxa"/>
          </w:tcPr>
          <w:p w14:paraId="367BC377" w14:textId="77777777" w:rsidR="00426FF7" w:rsidRPr="000B5972" w:rsidRDefault="00426FF7" w:rsidP="007A6A9C">
            <w:pPr>
              <w:pStyle w:val="TAL"/>
            </w:pPr>
            <w:r w:rsidRPr="000B5972">
              <w:t>ELSE</w:t>
            </w:r>
          </w:p>
          <w:p w14:paraId="45067DAD" w14:textId="77777777" w:rsidR="00426FF7" w:rsidRPr="000B5972" w:rsidRDefault="00426FF7" w:rsidP="007A6A9C">
            <w:pPr>
              <w:pStyle w:val="TAL"/>
            </w:pPr>
          </w:p>
          <w:p w14:paraId="251040B3" w14:textId="77777777" w:rsidR="00426FF7" w:rsidRPr="000B5972" w:rsidRDefault="00426FF7" w:rsidP="007A6A9C">
            <w:pPr>
              <w:pStyle w:val="TAL"/>
            </w:pPr>
            <w:r w:rsidRPr="000B5972">
              <w:t>SS transmits an ATTACH ACCEPT message and an ACTIVATE DEFAULT EPS BEARER CONTEXT REQUEST message is piggybacked in the ATTACH ACCEPT</w:t>
            </w:r>
          </w:p>
          <w:p w14:paraId="7B8EC740" w14:textId="77777777" w:rsidR="00426FF7" w:rsidRPr="000B5972" w:rsidRDefault="00426FF7" w:rsidP="007A6A9C">
            <w:pPr>
              <w:pStyle w:val="TAL"/>
            </w:pPr>
          </w:p>
          <w:p w14:paraId="2F7ED33E" w14:textId="77777777" w:rsidR="00426FF7" w:rsidRPr="000B5972" w:rsidRDefault="00426FF7" w:rsidP="007A6A9C">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2F7AC811" w14:textId="77777777" w:rsidR="00426FF7" w:rsidRPr="000B5972" w:rsidRDefault="00426FF7" w:rsidP="007A6A9C">
            <w:pPr>
              <w:pStyle w:val="TAN"/>
            </w:pPr>
            <w:r w:rsidRPr="000B5972">
              <w:t>NOTE:</w:t>
            </w:r>
            <w:r w:rsidRPr="000B5972">
              <w:tab/>
              <w:t>Settings in ACTIVATE DEFAULT EPS BEARER CONTEXT REQUEST to check additional APN rate control</w:t>
            </w:r>
          </w:p>
          <w:p w14:paraId="145A0626" w14:textId="77777777" w:rsidR="00426FF7" w:rsidRPr="000B5972" w:rsidRDefault="00426FF7" w:rsidP="007A6A9C">
            <w:pPr>
              <w:pStyle w:val="TAN"/>
            </w:pPr>
          </w:p>
          <w:p w14:paraId="5CAAAEB4" w14:textId="77777777" w:rsidR="00426FF7" w:rsidRPr="000B5972" w:rsidRDefault="00426FF7" w:rsidP="007A6A9C">
            <w:pPr>
              <w:pStyle w:val="TAL"/>
            </w:pPr>
            <w:r w:rsidRPr="000B5972">
              <w:t>- Additional APN control set for max 1 message per minute</w:t>
            </w:r>
          </w:p>
          <w:p w14:paraId="1AFD137F" w14:textId="77777777" w:rsidR="00426FF7" w:rsidRPr="000B5972" w:rsidRDefault="00426FF7" w:rsidP="007A6A9C">
            <w:pPr>
              <w:pStyle w:val="TAL"/>
            </w:pPr>
            <w:r w:rsidRPr="000B5972">
              <w:t>- APN rate control set for max 4 messages per minute</w:t>
            </w:r>
          </w:p>
          <w:p w14:paraId="79E1BC62" w14:textId="77777777" w:rsidR="00426FF7" w:rsidRPr="000B5972" w:rsidRDefault="00426FF7" w:rsidP="007A6A9C">
            <w:pPr>
              <w:pStyle w:val="TAL"/>
            </w:pPr>
            <w:r w:rsidRPr="000B5972">
              <w:t>- MTU parameters are not provided</w:t>
            </w:r>
          </w:p>
          <w:p w14:paraId="64050638" w14:textId="77777777" w:rsidR="00426FF7" w:rsidRPr="000B5972" w:rsidRDefault="00426FF7" w:rsidP="007A6A9C">
            <w:pPr>
              <w:pStyle w:val="TAL"/>
            </w:pPr>
            <w:r w:rsidRPr="000B5972">
              <w:t xml:space="preserve">- PLMN Rate control not provided </w:t>
            </w:r>
          </w:p>
          <w:p w14:paraId="2FCC6DAF" w14:textId="77777777" w:rsidR="00426FF7" w:rsidRPr="000B5972" w:rsidRDefault="00426FF7" w:rsidP="007A6A9C">
            <w:pPr>
              <w:pStyle w:val="TAL"/>
              <w:rPr>
                <w:lang w:eastAsia="zh-CN"/>
              </w:rPr>
            </w:pPr>
            <w:r w:rsidRPr="000B5972">
              <w:t>SS starts 1 min APN Rate Control Timer</w:t>
            </w:r>
          </w:p>
        </w:tc>
        <w:tc>
          <w:tcPr>
            <w:tcW w:w="704" w:type="dxa"/>
          </w:tcPr>
          <w:p w14:paraId="50989629" w14:textId="77777777" w:rsidR="00426FF7" w:rsidRPr="000B5972" w:rsidRDefault="00426FF7" w:rsidP="007A6A9C">
            <w:pPr>
              <w:pStyle w:val="TAC"/>
              <w:rPr>
                <w:sz w:val="16"/>
                <w:szCs w:val="16"/>
              </w:rPr>
            </w:pPr>
            <w:r w:rsidRPr="000B5972">
              <w:rPr>
                <w:sz w:val="16"/>
                <w:szCs w:val="16"/>
              </w:rPr>
              <w:t>&lt;--</w:t>
            </w:r>
          </w:p>
        </w:tc>
        <w:tc>
          <w:tcPr>
            <w:tcW w:w="3246" w:type="dxa"/>
          </w:tcPr>
          <w:p w14:paraId="08C57698" w14:textId="77777777" w:rsidR="00426FF7" w:rsidRPr="000B5972" w:rsidRDefault="00426FF7" w:rsidP="007A6A9C">
            <w:pPr>
              <w:pStyle w:val="TAL"/>
            </w:pPr>
            <w:r w:rsidRPr="000B5972">
              <w:t xml:space="preserve">RRC: </w:t>
            </w:r>
            <w:proofErr w:type="spellStart"/>
            <w:r w:rsidRPr="000B5972">
              <w:rPr>
                <w:i/>
              </w:rPr>
              <w:t>DLInformationTransfer</w:t>
            </w:r>
            <w:proofErr w:type="spellEnd"/>
            <w:r w:rsidRPr="000B5972">
              <w:rPr>
                <w:i/>
              </w:rPr>
              <w:t>-NB</w:t>
            </w:r>
          </w:p>
          <w:p w14:paraId="1A635493" w14:textId="77777777" w:rsidR="00426FF7" w:rsidRPr="000B5972" w:rsidRDefault="00426FF7" w:rsidP="007A6A9C">
            <w:pPr>
              <w:pStyle w:val="TAL"/>
            </w:pPr>
            <w:r w:rsidRPr="000B5972">
              <w:t>NAS: ATTACH ACCEPT</w:t>
            </w:r>
          </w:p>
          <w:p w14:paraId="6FB05D72" w14:textId="77777777" w:rsidR="00426FF7" w:rsidRPr="000B5972" w:rsidRDefault="00426FF7" w:rsidP="007A6A9C">
            <w:pPr>
              <w:pStyle w:val="TAL"/>
            </w:pPr>
            <w:r w:rsidRPr="000B5972">
              <w:t>NAS: ACTIVATE DEFAULT EPS BEARER CONTEXT REQUEST</w:t>
            </w:r>
          </w:p>
        </w:tc>
        <w:tc>
          <w:tcPr>
            <w:tcW w:w="469" w:type="dxa"/>
          </w:tcPr>
          <w:p w14:paraId="5BFDDAA5" w14:textId="77777777" w:rsidR="00426FF7" w:rsidRPr="000B5972" w:rsidRDefault="00426FF7" w:rsidP="007A6A9C">
            <w:pPr>
              <w:pStyle w:val="TAC"/>
            </w:pPr>
            <w:r w:rsidRPr="000B5972">
              <w:t>-</w:t>
            </w:r>
          </w:p>
        </w:tc>
        <w:tc>
          <w:tcPr>
            <w:tcW w:w="962" w:type="dxa"/>
          </w:tcPr>
          <w:p w14:paraId="34B9CC13" w14:textId="77777777" w:rsidR="00426FF7" w:rsidRPr="000B5972" w:rsidRDefault="00426FF7" w:rsidP="007A6A9C">
            <w:pPr>
              <w:pStyle w:val="TAC"/>
            </w:pPr>
            <w:r w:rsidRPr="000B5972">
              <w:t>-</w:t>
            </w:r>
          </w:p>
        </w:tc>
      </w:tr>
      <w:bookmarkEnd w:id="4"/>
      <w:tr w:rsidR="00426FF7" w:rsidRPr="000B5972" w14:paraId="66357087" w14:textId="77777777" w:rsidTr="007A6A9C">
        <w:tc>
          <w:tcPr>
            <w:tcW w:w="793" w:type="dxa"/>
          </w:tcPr>
          <w:p w14:paraId="0A083DB9" w14:textId="77777777" w:rsidR="00426FF7" w:rsidRPr="000B5972" w:rsidRDefault="00426FF7" w:rsidP="007A6A9C">
            <w:pPr>
              <w:pStyle w:val="TAC"/>
              <w:rPr>
                <w:lang w:eastAsia="zh-CN"/>
              </w:rPr>
            </w:pPr>
            <w:r w:rsidRPr="000B5972">
              <w:rPr>
                <w:lang w:eastAsia="zh-CN"/>
              </w:rPr>
              <w:t>14a1-14b1</w:t>
            </w:r>
          </w:p>
        </w:tc>
        <w:tc>
          <w:tcPr>
            <w:tcW w:w="3573" w:type="dxa"/>
          </w:tcPr>
          <w:p w14:paraId="7934A989" w14:textId="77777777" w:rsidR="00426FF7" w:rsidRPr="000B5972" w:rsidRDefault="00426FF7" w:rsidP="007A6A9C">
            <w:pPr>
              <w:pStyle w:val="TAL"/>
            </w:pPr>
            <w:r w:rsidRPr="000B5972">
              <w:t>Steps 14a1-14b1 of the generic procedure for UE registration specified in TS 36.508 subclause 8.1.5.2.3 are performed.</w:t>
            </w:r>
          </w:p>
          <w:p w14:paraId="7458E9F9" w14:textId="77777777" w:rsidR="00426FF7" w:rsidRPr="000B5972" w:rsidRDefault="00426FF7" w:rsidP="007A6A9C">
            <w:pPr>
              <w:pStyle w:val="TAL"/>
            </w:pPr>
          </w:p>
          <w:p w14:paraId="1214E361" w14:textId="77777777" w:rsidR="00426FF7" w:rsidRPr="000B5972" w:rsidRDefault="00426FF7" w:rsidP="007A6A9C">
            <w:pPr>
              <w:pStyle w:val="TAL"/>
            </w:pPr>
            <w:r w:rsidRPr="000B5972">
              <w:t>NOTE: For successful completion of IP address allocation, UE may send a Router Solicitation message encapsulated in ESM Data transport message</w:t>
            </w:r>
          </w:p>
        </w:tc>
        <w:tc>
          <w:tcPr>
            <w:tcW w:w="704" w:type="dxa"/>
          </w:tcPr>
          <w:p w14:paraId="4663C5B2" w14:textId="77777777" w:rsidR="00426FF7" w:rsidRPr="000B5972" w:rsidRDefault="00426FF7" w:rsidP="007A6A9C">
            <w:pPr>
              <w:pStyle w:val="TAC"/>
              <w:rPr>
                <w:sz w:val="16"/>
                <w:szCs w:val="16"/>
              </w:rPr>
            </w:pPr>
            <w:r w:rsidRPr="000B5972">
              <w:rPr>
                <w:sz w:val="16"/>
                <w:szCs w:val="16"/>
              </w:rPr>
              <w:t>-</w:t>
            </w:r>
          </w:p>
        </w:tc>
        <w:tc>
          <w:tcPr>
            <w:tcW w:w="3246" w:type="dxa"/>
          </w:tcPr>
          <w:p w14:paraId="7CA4261C" w14:textId="77777777" w:rsidR="00426FF7" w:rsidRPr="000B5972" w:rsidRDefault="00426FF7" w:rsidP="007A6A9C">
            <w:pPr>
              <w:pStyle w:val="TAL"/>
              <w:rPr>
                <w:i/>
              </w:rPr>
            </w:pPr>
            <w:r w:rsidRPr="000B5972">
              <w:t>-</w:t>
            </w:r>
          </w:p>
        </w:tc>
        <w:tc>
          <w:tcPr>
            <w:tcW w:w="469" w:type="dxa"/>
          </w:tcPr>
          <w:p w14:paraId="40570851" w14:textId="77777777" w:rsidR="00426FF7" w:rsidRPr="000B5972" w:rsidRDefault="00426FF7" w:rsidP="007A6A9C">
            <w:pPr>
              <w:pStyle w:val="TAC"/>
            </w:pPr>
          </w:p>
        </w:tc>
        <w:tc>
          <w:tcPr>
            <w:tcW w:w="962" w:type="dxa"/>
          </w:tcPr>
          <w:p w14:paraId="65E6E6E9" w14:textId="77777777" w:rsidR="00426FF7" w:rsidRPr="000B5972" w:rsidRDefault="00426FF7" w:rsidP="007A6A9C">
            <w:pPr>
              <w:pStyle w:val="TAC"/>
            </w:pPr>
          </w:p>
        </w:tc>
      </w:tr>
      <w:tr w:rsidR="00426FF7" w:rsidRPr="000B5972" w14:paraId="5E5213BE" w14:textId="77777777" w:rsidTr="007A6A9C">
        <w:tc>
          <w:tcPr>
            <w:tcW w:w="793" w:type="dxa"/>
          </w:tcPr>
          <w:p w14:paraId="2B2ADCDC" w14:textId="77777777" w:rsidR="00426FF7" w:rsidRPr="000B5972" w:rsidRDefault="00426FF7" w:rsidP="007A6A9C">
            <w:pPr>
              <w:pStyle w:val="TAC"/>
              <w:rPr>
                <w:lang w:eastAsia="zh-CN"/>
              </w:rPr>
            </w:pPr>
            <w:r w:rsidRPr="000B5972">
              <w:rPr>
                <w:lang w:eastAsia="zh-CN"/>
              </w:rPr>
              <w:t>-</w:t>
            </w:r>
          </w:p>
        </w:tc>
        <w:tc>
          <w:tcPr>
            <w:tcW w:w="3573" w:type="dxa"/>
          </w:tcPr>
          <w:p w14:paraId="2667BA64" w14:textId="77777777" w:rsidR="00426FF7" w:rsidRPr="000B5972" w:rsidRDefault="00426FF7" w:rsidP="007A6A9C">
            <w:pPr>
              <w:pStyle w:val="TAL"/>
            </w:pPr>
            <w:r w:rsidRPr="000B5972">
              <w:t xml:space="preserve">EXCEPTION: Steps15a1-15a3 describe behaviour that depends on UE configuration; the "lower case letter" identifies a step sequence that takes place if the UE did not establish a PDN connection in step </w:t>
            </w:r>
            <w:r w:rsidRPr="000B5972">
              <w:rPr>
                <w:lang w:eastAsia="zh-CN"/>
              </w:rPr>
              <w:t>1-1</w:t>
            </w:r>
            <w:r w:rsidRPr="000B5972">
              <w:t>4b1.</w:t>
            </w:r>
          </w:p>
        </w:tc>
        <w:tc>
          <w:tcPr>
            <w:tcW w:w="704" w:type="dxa"/>
          </w:tcPr>
          <w:p w14:paraId="74665954" w14:textId="77777777" w:rsidR="00426FF7" w:rsidRPr="000B5972" w:rsidRDefault="00426FF7" w:rsidP="007A6A9C">
            <w:pPr>
              <w:pStyle w:val="TAC"/>
              <w:rPr>
                <w:sz w:val="16"/>
                <w:szCs w:val="16"/>
              </w:rPr>
            </w:pPr>
            <w:r w:rsidRPr="000B5972">
              <w:rPr>
                <w:sz w:val="16"/>
                <w:szCs w:val="16"/>
              </w:rPr>
              <w:t>-</w:t>
            </w:r>
          </w:p>
        </w:tc>
        <w:tc>
          <w:tcPr>
            <w:tcW w:w="3246" w:type="dxa"/>
          </w:tcPr>
          <w:p w14:paraId="157DE4E7" w14:textId="77777777" w:rsidR="00426FF7" w:rsidRPr="000B5972" w:rsidRDefault="00426FF7" w:rsidP="007A6A9C">
            <w:pPr>
              <w:pStyle w:val="TAL"/>
            </w:pPr>
            <w:r w:rsidRPr="000B5972">
              <w:rPr>
                <w:i/>
                <w:sz w:val="16"/>
                <w:szCs w:val="16"/>
              </w:rPr>
              <w:t>-</w:t>
            </w:r>
          </w:p>
        </w:tc>
        <w:tc>
          <w:tcPr>
            <w:tcW w:w="469" w:type="dxa"/>
          </w:tcPr>
          <w:p w14:paraId="19C32F49" w14:textId="77777777" w:rsidR="00426FF7" w:rsidRPr="000B5972" w:rsidRDefault="00426FF7" w:rsidP="007A6A9C">
            <w:pPr>
              <w:pStyle w:val="TAC"/>
            </w:pPr>
            <w:r w:rsidRPr="000B5972">
              <w:rPr>
                <w:sz w:val="16"/>
                <w:szCs w:val="16"/>
              </w:rPr>
              <w:t>-</w:t>
            </w:r>
          </w:p>
        </w:tc>
        <w:tc>
          <w:tcPr>
            <w:tcW w:w="962" w:type="dxa"/>
          </w:tcPr>
          <w:p w14:paraId="6FF9D44A" w14:textId="77777777" w:rsidR="00426FF7" w:rsidRPr="000B5972" w:rsidRDefault="00426FF7" w:rsidP="007A6A9C">
            <w:pPr>
              <w:pStyle w:val="TAC"/>
            </w:pPr>
            <w:r w:rsidRPr="000B5972">
              <w:rPr>
                <w:sz w:val="16"/>
                <w:szCs w:val="16"/>
              </w:rPr>
              <w:t>-</w:t>
            </w:r>
          </w:p>
        </w:tc>
      </w:tr>
      <w:bookmarkEnd w:id="2"/>
      <w:tr w:rsidR="00426FF7" w:rsidRPr="000B5972" w14:paraId="40690E1B" w14:textId="77777777" w:rsidTr="007A6A9C">
        <w:tc>
          <w:tcPr>
            <w:tcW w:w="793" w:type="dxa"/>
          </w:tcPr>
          <w:p w14:paraId="0DCC396B" w14:textId="77777777" w:rsidR="00426FF7" w:rsidRPr="000B5972" w:rsidRDefault="00426FF7" w:rsidP="007A6A9C">
            <w:pPr>
              <w:pStyle w:val="TAC"/>
              <w:rPr>
                <w:lang w:eastAsia="zh-CN"/>
              </w:rPr>
            </w:pPr>
            <w:r w:rsidRPr="000B5972">
              <w:rPr>
                <w:lang w:eastAsia="zh-CN"/>
              </w:rPr>
              <w:t>-</w:t>
            </w:r>
          </w:p>
        </w:tc>
        <w:tc>
          <w:tcPr>
            <w:tcW w:w="3573" w:type="dxa"/>
          </w:tcPr>
          <w:p w14:paraId="6EC365BB" w14:textId="77777777" w:rsidR="00426FF7" w:rsidRPr="000B5972" w:rsidRDefault="00426FF7" w:rsidP="007A6A9C">
            <w:pPr>
              <w:pStyle w:val="TAL"/>
            </w:pPr>
            <w:r w:rsidRPr="000B5972">
              <w:t>Cause the UE to request PDN connectivity. (see Note 1)</w:t>
            </w:r>
          </w:p>
        </w:tc>
        <w:tc>
          <w:tcPr>
            <w:tcW w:w="704" w:type="dxa"/>
          </w:tcPr>
          <w:p w14:paraId="5922A90C" w14:textId="77777777" w:rsidR="00426FF7" w:rsidRPr="000B5972" w:rsidRDefault="00426FF7" w:rsidP="007A6A9C">
            <w:pPr>
              <w:pStyle w:val="TAC"/>
            </w:pPr>
            <w:r w:rsidRPr="000B5972">
              <w:rPr>
                <w:sz w:val="16"/>
                <w:szCs w:val="16"/>
              </w:rPr>
              <w:t>-</w:t>
            </w:r>
          </w:p>
        </w:tc>
        <w:tc>
          <w:tcPr>
            <w:tcW w:w="3246" w:type="dxa"/>
          </w:tcPr>
          <w:p w14:paraId="21BC23C7" w14:textId="77777777" w:rsidR="00426FF7" w:rsidRPr="000B5972" w:rsidRDefault="00426FF7" w:rsidP="007A6A9C">
            <w:pPr>
              <w:pStyle w:val="TAL"/>
            </w:pPr>
            <w:r w:rsidRPr="000B5972">
              <w:rPr>
                <w:sz w:val="16"/>
                <w:szCs w:val="16"/>
              </w:rPr>
              <w:t>-</w:t>
            </w:r>
          </w:p>
        </w:tc>
        <w:tc>
          <w:tcPr>
            <w:tcW w:w="469" w:type="dxa"/>
          </w:tcPr>
          <w:p w14:paraId="49B54AC8" w14:textId="77777777" w:rsidR="00426FF7" w:rsidRPr="000B5972" w:rsidRDefault="00426FF7" w:rsidP="007A6A9C">
            <w:pPr>
              <w:pStyle w:val="TAC"/>
            </w:pPr>
            <w:r w:rsidRPr="000B5972">
              <w:rPr>
                <w:sz w:val="16"/>
                <w:szCs w:val="16"/>
              </w:rPr>
              <w:t>-</w:t>
            </w:r>
          </w:p>
        </w:tc>
        <w:tc>
          <w:tcPr>
            <w:tcW w:w="962" w:type="dxa"/>
          </w:tcPr>
          <w:p w14:paraId="4B02AB0E" w14:textId="77777777" w:rsidR="00426FF7" w:rsidRPr="000B5972" w:rsidRDefault="00426FF7" w:rsidP="007A6A9C">
            <w:pPr>
              <w:pStyle w:val="TAC"/>
            </w:pPr>
            <w:r w:rsidRPr="000B5972">
              <w:rPr>
                <w:sz w:val="16"/>
                <w:szCs w:val="16"/>
              </w:rPr>
              <w:t>-</w:t>
            </w:r>
          </w:p>
        </w:tc>
      </w:tr>
      <w:tr w:rsidR="00426FF7" w:rsidRPr="000B5972" w14:paraId="2B223ADD" w14:textId="77777777" w:rsidTr="007A6A9C">
        <w:tc>
          <w:tcPr>
            <w:tcW w:w="793" w:type="dxa"/>
          </w:tcPr>
          <w:p w14:paraId="194EE95E" w14:textId="77777777" w:rsidR="00426FF7" w:rsidRPr="000B5972" w:rsidRDefault="00426FF7" w:rsidP="007A6A9C">
            <w:pPr>
              <w:pStyle w:val="TAC"/>
              <w:rPr>
                <w:lang w:eastAsia="zh-CN"/>
              </w:rPr>
            </w:pPr>
            <w:bookmarkStart w:id="5" w:name="_Hlk514313201"/>
            <w:r w:rsidRPr="000B5972">
              <w:rPr>
                <w:lang w:eastAsia="zh-CN"/>
              </w:rPr>
              <w:t>15a1</w:t>
            </w:r>
          </w:p>
        </w:tc>
        <w:tc>
          <w:tcPr>
            <w:tcW w:w="3573" w:type="dxa"/>
          </w:tcPr>
          <w:p w14:paraId="035B8089" w14:textId="77777777" w:rsidR="00426FF7" w:rsidRPr="000B5972" w:rsidRDefault="00426FF7" w:rsidP="007A6A9C">
            <w:pPr>
              <w:pStyle w:val="TAL"/>
            </w:pPr>
            <w:r w:rsidRPr="000B5972">
              <w:t>The UE transmits a PDN CONNECTIVITY REQUEST message.</w:t>
            </w:r>
          </w:p>
        </w:tc>
        <w:tc>
          <w:tcPr>
            <w:tcW w:w="704" w:type="dxa"/>
          </w:tcPr>
          <w:p w14:paraId="685EC2E3" w14:textId="77777777" w:rsidR="00426FF7" w:rsidRPr="000B5972" w:rsidRDefault="00426FF7" w:rsidP="007A6A9C">
            <w:pPr>
              <w:pStyle w:val="TAC"/>
            </w:pPr>
            <w:r w:rsidRPr="000B5972">
              <w:rPr>
                <w:sz w:val="16"/>
                <w:szCs w:val="16"/>
              </w:rPr>
              <w:t>--&gt;</w:t>
            </w:r>
          </w:p>
        </w:tc>
        <w:tc>
          <w:tcPr>
            <w:tcW w:w="3246" w:type="dxa"/>
          </w:tcPr>
          <w:p w14:paraId="1667645F" w14:textId="77777777" w:rsidR="00426FF7" w:rsidRPr="000B5972" w:rsidRDefault="00426FF7" w:rsidP="007A6A9C">
            <w:pPr>
              <w:pStyle w:val="TAL"/>
            </w:pPr>
            <w:r w:rsidRPr="000B5972">
              <w:t xml:space="preserve">RRC: </w:t>
            </w:r>
            <w:proofErr w:type="spellStart"/>
            <w:r w:rsidRPr="000B5972">
              <w:rPr>
                <w:i/>
              </w:rPr>
              <w:t>ULInformationTransfer</w:t>
            </w:r>
            <w:proofErr w:type="spellEnd"/>
            <w:r w:rsidRPr="000B5972">
              <w:rPr>
                <w:i/>
              </w:rPr>
              <w:t>-NB</w:t>
            </w:r>
          </w:p>
          <w:p w14:paraId="17824530" w14:textId="77777777" w:rsidR="00426FF7" w:rsidRPr="000B5972" w:rsidRDefault="00426FF7" w:rsidP="007A6A9C">
            <w:pPr>
              <w:pStyle w:val="TAL"/>
            </w:pPr>
            <w:r w:rsidRPr="000B5972">
              <w:t>NAS: PDN CONNECTIVITY REQUEST</w:t>
            </w:r>
          </w:p>
        </w:tc>
        <w:tc>
          <w:tcPr>
            <w:tcW w:w="469" w:type="dxa"/>
          </w:tcPr>
          <w:p w14:paraId="7BA51082" w14:textId="77777777" w:rsidR="00426FF7" w:rsidRPr="000B5972" w:rsidRDefault="00426FF7" w:rsidP="007A6A9C">
            <w:pPr>
              <w:pStyle w:val="TAC"/>
            </w:pPr>
            <w:r w:rsidRPr="000B5972">
              <w:rPr>
                <w:sz w:val="16"/>
                <w:szCs w:val="16"/>
              </w:rPr>
              <w:t>-</w:t>
            </w:r>
          </w:p>
        </w:tc>
        <w:tc>
          <w:tcPr>
            <w:tcW w:w="962" w:type="dxa"/>
          </w:tcPr>
          <w:p w14:paraId="067755C6" w14:textId="77777777" w:rsidR="00426FF7" w:rsidRPr="000B5972" w:rsidRDefault="00426FF7" w:rsidP="007A6A9C">
            <w:pPr>
              <w:pStyle w:val="TAC"/>
            </w:pPr>
            <w:r w:rsidRPr="000B5972">
              <w:rPr>
                <w:sz w:val="16"/>
                <w:szCs w:val="16"/>
              </w:rPr>
              <w:t>-</w:t>
            </w:r>
          </w:p>
        </w:tc>
      </w:tr>
      <w:tr w:rsidR="00426FF7" w:rsidRPr="000B5972" w14:paraId="615BE969" w14:textId="77777777" w:rsidTr="007A6A9C">
        <w:tc>
          <w:tcPr>
            <w:tcW w:w="793" w:type="dxa"/>
          </w:tcPr>
          <w:p w14:paraId="5B38F106" w14:textId="77777777" w:rsidR="00426FF7" w:rsidRPr="000B5972" w:rsidRDefault="00426FF7" w:rsidP="007A6A9C">
            <w:pPr>
              <w:pStyle w:val="TAC"/>
              <w:rPr>
                <w:lang w:eastAsia="zh-CN"/>
              </w:rPr>
            </w:pPr>
            <w:bookmarkStart w:id="6" w:name="_Hlk514315400"/>
            <w:r w:rsidRPr="000B5972">
              <w:rPr>
                <w:lang w:eastAsia="zh-CN"/>
              </w:rPr>
              <w:t>15a2</w:t>
            </w:r>
          </w:p>
        </w:tc>
        <w:tc>
          <w:tcPr>
            <w:tcW w:w="3573" w:type="dxa"/>
          </w:tcPr>
          <w:p w14:paraId="32834A9F" w14:textId="77777777" w:rsidR="00426FF7" w:rsidRPr="000B5972" w:rsidRDefault="00426FF7" w:rsidP="007A6A9C">
            <w:pPr>
              <w:pStyle w:val="TAL"/>
            </w:pPr>
            <w:r w:rsidRPr="000B5972">
              <w:t>The SS transmits an ACTIVATE DEFAULT EPS BEARER CONTEXT REQUEST message.</w:t>
            </w:r>
          </w:p>
          <w:p w14:paraId="71D28EA0" w14:textId="77777777" w:rsidR="00426FF7" w:rsidRPr="000B5972" w:rsidRDefault="00426FF7" w:rsidP="007A6A9C">
            <w:pPr>
              <w:pStyle w:val="TAL"/>
            </w:pPr>
          </w:p>
          <w:p w14:paraId="35B67A4D" w14:textId="77777777" w:rsidR="00426FF7" w:rsidRPr="000B5972" w:rsidRDefault="00426FF7" w:rsidP="007A6A9C">
            <w:pPr>
              <w:pStyle w:val="TAN"/>
            </w:pPr>
            <w:r w:rsidRPr="000B5972">
              <w:t>NOTE:</w:t>
            </w:r>
            <w:r w:rsidRPr="000B5972">
              <w:tab/>
              <w:t>Settings in ACTIVATE DEFAULT EPS BEARER CONTEXT REQUEST to check APN rate control</w:t>
            </w:r>
          </w:p>
          <w:p w14:paraId="347E9E49" w14:textId="77777777" w:rsidR="00426FF7" w:rsidRPr="000B5972" w:rsidRDefault="00426FF7" w:rsidP="007A6A9C">
            <w:pPr>
              <w:pStyle w:val="TAN"/>
            </w:pPr>
          </w:p>
          <w:p w14:paraId="788B26D7" w14:textId="77777777" w:rsidR="00426FF7" w:rsidRPr="000B5972" w:rsidRDefault="00426FF7" w:rsidP="007A6A9C">
            <w:pPr>
              <w:pStyle w:val="TAL"/>
            </w:pPr>
            <w:r w:rsidRPr="000B5972">
              <w:t>- Additional APN control set for max 1 message per minute</w:t>
            </w:r>
          </w:p>
          <w:p w14:paraId="0D5DFB86" w14:textId="77777777" w:rsidR="00426FF7" w:rsidRPr="000B5972" w:rsidRDefault="00426FF7" w:rsidP="007A6A9C">
            <w:pPr>
              <w:pStyle w:val="TAL"/>
            </w:pPr>
            <w:r w:rsidRPr="000B5972">
              <w:t>- APN rate control set for max 4 messages per minute</w:t>
            </w:r>
          </w:p>
          <w:p w14:paraId="6986E911" w14:textId="77777777" w:rsidR="00426FF7" w:rsidRPr="000B5972" w:rsidRDefault="00426FF7" w:rsidP="007A6A9C">
            <w:pPr>
              <w:pStyle w:val="TAL"/>
            </w:pPr>
            <w:r w:rsidRPr="000B5972">
              <w:t>- MTU parameters are not provided</w:t>
            </w:r>
          </w:p>
          <w:p w14:paraId="77A82383" w14:textId="77777777" w:rsidR="00426FF7" w:rsidRPr="000B5972" w:rsidRDefault="00426FF7" w:rsidP="007A6A9C">
            <w:pPr>
              <w:pStyle w:val="TAL"/>
            </w:pPr>
            <w:r w:rsidRPr="000B5972">
              <w:t xml:space="preserve">- PLMN Rate control not provided </w:t>
            </w:r>
          </w:p>
          <w:p w14:paraId="08675FD7" w14:textId="77777777" w:rsidR="00426FF7" w:rsidRPr="000B5972" w:rsidRDefault="00426FF7" w:rsidP="007A6A9C">
            <w:pPr>
              <w:pStyle w:val="TAL"/>
            </w:pPr>
            <w:r w:rsidRPr="000B5972">
              <w:t>SS starts 1 min APN Rate Control Timer</w:t>
            </w:r>
          </w:p>
        </w:tc>
        <w:tc>
          <w:tcPr>
            <w:tcW w:w="704" w:type="dxa"/>
          </w:tcPr>
          <w:p w14:paraId="00D46957" w14:textId="77777777" w:rsidR="00426FF7" w:rsidRPr="000B5972" w:rsidRDefault="00426FF7" w:rsidP="007A6A9C">
            <w:pPr>
              <w:pStyle w:val="TAC"/>
              <w:rPr>
                <w:sz w:val="16"/>
                <w:szCs w:val="16"/>
              </w:rPr>
            </w:pPr>
            <w:r w:rsidRPr="000B5972">
              <w:rPr>
                <w:sz w:val="16"/>
                <w:szCs w:val="16"/>
              </w:rPr>
              <w:t>&lt;--</w:t>
            </w:r>
          </w:p>
        </w:tc>
        <w:tc>
          <w:tcPr>
            <w:tcW w:w="3246" w:type="dxa"/>
          </w:tcPr>
          <w:p w14:paraId="6FD9E4DA"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152D6C85" w14:textId="77777777" w:rsidR="00426FF7" w:rsidRPr="000B5972" w:rsidRDefault="00426FF7" w:rsidP="007A6A9C">
            <w:pPr>
              <w:pStyle w:val="TAL"/>
            </w:pPr>
            <w:r w:rsidRPr="000B5972">
              <w:t>NAS:</w:t>
            </w:r>
          </w:p>
          <w:p w14:paraId="0AA8E9EF" w14:textId="77777777" w:rsidR="00426FF7" w:rsidRPr="000B5972" w:rsidRDefault="00426FF7" w:rsidP="007A6A9C">
            <w:pPr>
              <w:pStyle w:val="TAL"/>
            </w:pPr>
            <w:r w:rsidRPr="000B5972">
              <w:t>ACTIVATE DEFAULT EPS BEARER CONTEXT REQUEST</w:t>
            </w:r>
          </w:p>
        </w:tc>
        <w:tc>
          <w:tcPr>
            <w:tcW w:w="469" w:type="dxa"/>
          </w:tcPr>
          <w:p w14:paraId="0D233178" w14:textId="77777777" w:rsidR="00426FF7" w:rsidRPr="000B5972" w:rsidRDefault="00426FF7" w:rsidP="007A6A9C">
            <w:pPr>
              <w:pStyle w:val="TAC"/>
            </w:pPr>
            <w:r w:rsidRPr="000B5972">
              <w:rPr>
                <w:sz w:val="16"/>
                <w:szCs w:val="16"/>
              </w:rPr>
              <w:t>-</w:t>
            </w:r>
          </w:p>
        </w:tc>
        <w:tc>
          <w:tcPr>
            <w:tcW w:w="962" w:type="dxa"/>
          </w:tcPr>
          <w:p w14:paraId="1A2D928D" w14:textId="77777777" w:rsidR="00426FF7" w:rsidRPr="000B5972" w:rsidRDefault="00426FF7" w:rsidP="007A6A9C">
            <w:pPr>
              <w:pStyle w:val="TAC"/>
            </w:pPr>
            <w:r w:rsidRPr="000B5972">
              <w:rPr>
                <w:sz w:val="16"/>
                <w:szCs w:val="16"/>
              </w:rPr>
              <w:t>-</w:t>
            </w:r>
          </w:p>
        </w:tc>
      </w:tr>
      <w:tr w:rsidR="00426FF7" w:rsidRPr="000B5972" w14:paraId="3EEC9210" w14:textId="77777777" w:rsidTr="007A6A9C">
        <w:tc>
          <w:tcPr>
            <w:tcW w:w="793" w:type="dxa"/>
          </w:tcPr>
          <w:p w14:paraId="1E165835" w14:textId="77777777" w:rsidR="00426FF7" w:rsidRPr="000B5972" w:rsidRDefault="00426FF7" w:rsidP="007A6A9C">
            <w:pPr>
              <w:pStyle w:val="TAC"/>
              <w:rPr>
                <w:lang w:eastAsia="zh-CN"/>
              </w:rPr>
            </w:pPr>
            <w:r w:rsidRPr="000B5972">
              <w:rPr>
                <w:lang w:eastAsia="zh-CN"/>
              </w:rPr>
              <w:lastRenderedPageBreak/>
              <w:t>-</w:t>
            </w:r>
          </w:p>
        </w:tc>
        <w:tc>
          <w:tcPr>
            <w:tcW w:w="3573" w:type="dxa"/>
          </w:tcPr>
          <w:p w14:paraId="5A42B4C8" w14:textId="77777777" w:rsidR="00426FF7" w:rsidRPr="000B5972" w:rsidRDefault="00426FF7" w:rsidP="007A6A9C">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4C1E3A17" w14:textId="77777777" w:rsidR="00426FF7" w:rsidRPr="000B5972" w:rsidRDefault="00426FF7" w:rsidP="007A6A9C">
            <w:pPr>
              <w:pStyle w:val="TAL"/>
            </w:pPr>
          </w:p>
          <w:p w14:paraId="3EA7719A" w14:textId="77777777" w:rsidR="00426FF7" w:rsidRPr="000B5972" w:rsidRDefault="00426FF7" w:rsidP="007A6A9C">
            <w:pPr>
              <w:pStyle w:val="TAL"/>
            </w:pPr>
            <w:r w:rsidRPr="000B5972">
              <w:t>NOTE: For successful completion of IP address allocation, UE may send a Router Solicitation message encapsulated in ESM Data transport message</w:t>
            </w:r>
          </w:p>
        </w:tc>
        <w:tc>
          <w:tcPr>
            <w:tcW w:w="704" w:type="dxa"/>
          </w:tcPr>
          <w:p w14:paraId="38BDF457" w14:textId="77777777" w:rsidR="00426FF7" w:rsidRPr="000B5972" w:rsidRDefault="00426FF7" w:rsidP="007A6A9C">
            <w:pPr>
              <w:pStyle w:val="TAC"/>
              <w:rPr>
                <w:sz w:val="16"/>
                <w:szCs w:val="16"/>
              </w:rPr>
            </w:pPr>
            <w:r w:rsidRPr="000B5972">
              <w:rPr>
                <w:sz w:val="16"/>
                <w:szCs w:val="16"/>
              </w:rPr>
              <w:t>-</w:t>
            </w:r>
          </w:p>
        </w:tc>
        <w:tc>
          <w:tcPr>
            <w:tcW w:w="3246" w:type="dxa"/>
          </w:tcPr>
          <w:p w14:paraId="6A538DD0" w14:textId="77777777" w:rsidR="00426FF7" w:rsidRPr="000B5972" w:rsidRDefault="00426FF7" w:rsidP="007A6A9C">
            <w:pPr>
              <w:pStyle w:val="TAL"/>
            </w:pPr>
            <w:r w:rsidRPr="000B5972">
              <w:t>-</w:t>
            </w:r>
          </w:p>
        </w:tc>
        <w:tc>
          <w:tcPr>
            <w:tcW w:w="469" w:type="dxa"/>
          </w:tcPr>
          <w:p w14:paraId="22744718" w14:textId="77777777" w:rsidR="00426FF7" w:rsidRPr="000B5972" w:rsidRDefault="00426FF7" w:rsidP="007A6A9C">
            <w:pPr>
              <w:pStyle w:val="TAC"/>
              <w:rPr>
                <w:sz w:val="16"/>
                <w:szCs w:val="16"/>
              </w:rPr>
            </w:pPr>
            <w:r w:rsidRPr="000B5972">
              <w:rPr>
                <w:sz w:val="16"/>
                <w:szCs w:val="16"/>
              </w:rPr>
              <w:t>-</w:t>
            </w:r>
          </w:p>
        </w:tc>
        <w:tc>
          <w:tcPr>
            <w:tcW w:w="962" w:type="dxa"/>
          </w:tcPr>
          <w:p w14:paraId="61D83816" w14:textId="77777777" w:rsidR="00426FF7" w:rsidRPr="000B5972" w:rsidRDefault="00426FF7" w:rsidP="007A6A9C">
            <w:pPr>
              <w:pStyle w:val="TAC"/>
              <w:rPr>
                <w:sz w:val="16"/>
                <w:szCs w:val="16"/>
              </w:rPr>
            </w:pPr>
            <w:r w:rsidRPr="000B5972">
              <w:rPr>
                <w:sz w:val="16"/>
                <w:szCs w:val="16"/>
              </w:rPr>
              <w:t>-</w:t>
            </w:r>
          </w:p>
        </w:tc>
      </w:tr>
      <w:bookmarkEnd w:id="5"/>
      <w:tr w:rsidR="00426FF7" w:rsidRPr="000B5972" w14:paraId="7BC867CD" w14:textId="77777777" w:rsidTr="007A6A9C">
        <w:tc>
          <w:tcPr>
            <w:tcW w:w="793" w:type="dxa"/>
          </w:tcPr>
          <w:p w14:paraId="14AC4323" w14:textId="77777777" w:rsidR="00426FF7" w:rsidRPr="000B5972" w:rsidRDefault="00426FF7" w:rsidP="007A6A9C">
            <w:pPr>
              <w:pStyle w:val="TAC"/>
              <w:rPr>
                <w:lang w:eastAsia="zh-CN"/>
              </w:rPr>
            </w:pPr>
            <w:r w:rsidRPr="000B5972">
              <w:rPr>
                <w:lang w:eastAsia="zh-CN"/>
              </w:rPr>
              <w:t>15a3</w:t>
            </w:r>
          </w:p>
        </w:tc>
        <w:tc>
          <w:tcPr>
            <w:tcW w:w="3573" w:type="dxa"/>
          </w:tcPr>
          <w:p w14:paraId="2F984898" w14:textId="77777777" w:rsidR="00426FF7" w:rsidRPr="000B5972" w:rsidRDefault="00426FF7" w:rsidP="007A6A9C">
            <w:pPr>
              <w:pStyle w:val="TAL"/>
            </w:pPr>
            <w:r w:rsidRPr="000B5972">
              <w:t>The UE transmits an ACTIVATE DEFAULT EPS BEARER CONTEXT ACCEPT message.</w:t>
            </w:r>
          </w:p>
        </w:tc>
        <w:tc>
          <w:tcPr>
            <w:tcW w:w="704" w:type="dxa"/>
          </w:tcPr>
          <w:p w14:paraId="0025AF83" w14:textId="77777777" w:rsidR="00426FF7" w:rsidRPr="000B5972" w:rsidRDefault="00426FF7" w:rsidP="007A6A9C">
            <w:pPr>
              <w:pStyle w:val="TAC"/>
              <w:rPr>
                <w:sz w:val="16"/>
                <w:szCs w:val="16"/>
              </w:rPr>
            </w:pPr>
            <w:r w:rsidRPr="000B5972">
              <w:rPr>
                <w:sz w:val="16"/>
                <w:szCs w:val="16"/>
              </w:rPr>
              <w:t>--&gt;</w:t>
            </w:r>
          </w:p>
        </w:tc>
        <w:tc>
          <w:tcPr>
            <w:tcW w:w="3246" w:type="dxa"/>
          </w:tcPr>
          <w:p w14:paraId="40CAE239"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2556FF0" w14:textId="77777777" w:rsidR="00426FF7" w:rsidRPr="000B5972" w:rsidRDefault="00426FF7" w:rsidP="007A6A9C">
            <w:pPr>
              <w:pStyle w:val="TAL"/>
            </w:pPr>
            <w:r w:rsidRPr="000B5972">
              <w:t>NAS: ACTIVATE DEFAULT EPS BEARER CONTEXT ACCEPT</w:t>
            </w:r>
          </w:p>
        </w:tc>
        <w:tc>
          <w:tcPr>
            <w:tcW w:w="469" w:type="dxa"/>
          </w:tcPr>
          <w:p w14:paraId="62B41A22" w14:textId="77777777" w:rsidR="00426FF7" w:rsidRPr="000B5972" w:rsidRDefault="00426FF7" w:rsidP="007A6A9C">
            <w:pPr>
              <w:pStyle w:val="TAC"/>
            </w:pPr>
            <w:r w:rsidRPr="000B5972">
              <w:rPr>
                <w:sz w:val="16"/>
                <w:szCs w:val="16"/>
              </w:rPr>
              <w:t>-</w:t>
            </w:r>
          </w:p>
        </w:tc>
        <w:tc>
          <w:tcPr>
            <w:tcW w:w="962" w:type="dxa"/>
          </w:tcPr>
          <w:p w14:paraId="325B8349" w14:textId="77777777" w:rsidR="00426FF7" w:rsidRPr="000B5972" w:rsidRDefault="00426FF7" w:rsidP="007A6A9C">
            <w:pPr>
              <w:pStyle w:val="TAC"/>
            </w:pPr>
            <w:r w:rsidRPr="000B5972">
              <w:rPr>
                <w:sz w:val="16"/>
                <w:szCs w:val="16"/>
              </w:rPr>
              <w:t>-</w:t>
            </w:r>
          </w:p>
        </w:tc>
      </w:tr>
      <w:tr w:rsidR="00426FF7" w:rsidRPr="000B5972" w14:paraId="6D8EBB2C" w14:textId="77777777" w:rsidTr="007A6A9C">
        <w:tc>
          <w:tcPr>
            <w:tcW w:w="793" w:type="dxa"/>
          </w:tcPr>
          <w:p w14:paraId="52430CF9" w14:textId="77777777" w:rsidR="00426FF7" w:rsidRPr="000B5972" w:rsidRDefault="00426FF7" w:rsidP="007A6A9C">
            <w:pPr>
              <w:pStyle w:val="TAC"/>
              <w:rPr>
                <w:lang w:eastAsia="zh-CN"/>
              </w:rPr>
            </w:pPr>
            <w:r w:rsidRPr="000B5972">
              <w:rPr>
                <w:lang w:eastAsia="zh-CN"/>
              </w:rPr>
              <w:t>16</w:t>
            </w:r>
          </w:p>
        </w:tc>
        <w:tc>
          <w:tcPr>
            <w:tcW w:w="3573" w:type="dxa"/>
          </w:tcPr>
          <w:p w14:paraId="71557CB4" w14:textId="77777777" w:rsidR="00426FF7" w:rsidRPr="000B5972" w:rsidRDefault="00426FF7" w:rsidP="007A6A9C">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4" w:type="dxa"/>
          </w:tcPr>
          <w:p w14:paraId="779DF3D5" w14:textId="77777777" w:rsidR="00426FF7" w:rsidRPr="000B5972" w:rsidRDefault="00426FF7" w:rsidP="007A6A9C">
            <w:pPr>
              <w:pStyle w:val="TAC"/>
              <w:rPr>
                <w:sz w:val="16"/>
                <w:szCs w:val="16"/>
              </w:rPr>
            </w:pPr>
            <w:r w:rsidRPr="000B5972">
              <w:rPr>
                <w:sz w:val="16"/>
                <w:szCs w:val="16"/>
              </w:rPr>
              <w:t>&lt;--</w:t>
            </w:r>
          </w:p>
        </w:tc>
        <w:tc>
          <w:tcPr>
            <w:tcW w:w="3246" w:type="dxa"/>
          </w:tcPr>
          <w:p w14:paraId="01A028B2" w14:textId="77777777" w:rsidR="00426FF7" w:rsidRPr="000B5972" w:rsidRDefault="00426FF7" w:rsidP="007A6A9C">
            <w:pPr>
              <w:pStyle w:val="TAL"/>
              <w:rPr>
                <w:i/>
              </w:rPr>
            </w:pPr>
            <w:smartTag w:uri="urn:schemas-microsoft-com:office:smarttags" w:element="stockticker">
              <w:r w:rsidRPr="000B5972">
                <w:t>RRC</w:t>
              </w:r>
            </w:smartTag>
            <w:r w:rsidRPr="000B5972">
              <w:t xml:space="preserve">: </w:t>
            </w:r>
            <w:proofErr w:type="spellStart"/>
            <w:r w:rsidRPr="000B5972">
              <w:rPr>
                <w:i/>
              </w:rPr>
              <w:t>RRCConnectionRelease</w:t>
            </w:r>
            <w:proofErr w:type="spellEnd"/>
            <w:r w:rsidRPr="000B5972">
              <w:rPr>
                <w:i/>
              </w:rPr>
              <w:t>-NB</w:t>
            </w:r>
          </w:p>
        </w:tc>
        <w:tc>
          <w:tcPr>
            <w:tcW w:w="469" w:type="dxa"/>
          </w:tcPr>
          <w:p w14:paraId="7845E0F2" w14:textId="77777777" w:rsidR="00426FF7" w:rsidRPr="000B5972" w:rsidRDefault="00426FF7" w:rsidP="007A6A9C">
            <w:pPr>
              <w:pStyle w:val="TAC"/>
            </w:pPr>
            <w:r w:rsidRPr="000B5972">
              <w:t>-</w:t>
            </w:r>
          </w:p>
        </w:tc>
        <w:tc>
          <w:tcPr>
            <w:tcW w:w="962" w:type="dxa"/>
          </w:tcPr>
          <w:p w14:paraId="2BD38B2B" w14:textId="77777777" w:rsidR="00426FF7" w:rsidRPr="000B5972" w:rsidRDefault="00426FF7" w:rsidP="007A6A9C">
            <w:pPr>
              <w:pStyle w:val="TAC"/>
            </w:pPr>
            <w:r w:rsidRPr="000B5972">
              <w:t>-</w:t>
            </w:r>
          </w:p>
        </w:tc>
      </w:tr>
      <w:tr w:rsidR="00426FF7" w:rsidRPr="000B5972" w14:paraId="486FEC96" w14:textId="77777777" w:rsidTr="007A6A9C">
        <w:tc>
          <w:tcPr>
            <w:tcW w:w="793" w:type="dxa"/>
          </w:tcPr>
          <w:p w14:paraId="17AF7CED" w14:textId="77777777" w:rsidR="00426FF7" w:rsidRPr="000B5972" w:rsidRDefault="00426FF7" w:rsidP="007A6A9C">
            <w:pPr>
              <w:pStyle w:val="TAC"/>
            </w:pPr>
            <w:r w:rsidRPr="000B5972">
              <w:t>16A</w:t>
            </w:r>
          </w:p>
        </w:tc>
        <w:tc>
          <w:tcPr>
            <w:tcW w:w="3573" w:type="dxa"/>
          </w:tcPr>
          <w:p w14:paraId="42583FFA" w14:textId="77777777" w:rsidR="00426FF7" w:rsidRPr="000B5972" w:rsidRDefault="00426FF7" w:rsidP="007A6A9C">
            <w:pPr>
              <w:pStyle w:val="TAL"/>
            </w:pPr>
            <w:r w:rsidRPr="000B5972">
              <w:t>Wait until APN rate control timer expires.</w:t>
            </w:r>
          </w:p>
        </w:tc>
        <w:tc>
          <w:tcPr>
            <w:tcW w:w="704" w:type="dxa"/>
          </w:tcPr>
          <w:p w14:paraId="4E9B3648" w14:textId="77777777" w:rsidR="00426FF7" w:rsidRPr="000B5972" w:rsidRDefault="00426FF7" w:rsidP="007A6A9C">
            <w:pPr>
              <w:pStyle w:val="TAC"/>
              <w:rPr>
                <w:sz w:val="16"/>
                <w:szCs w:val="16"/>
              </w:rPr>
            </w:pPr>
            <w:r w:rsidRPr="000B5972">
              <w:rPr>
                <w:sz w:val="16"/>
                <w:szCs w:val="16"/>
              </w:rPr>
              <w:t>-</w:t>
            </w:r>
          </w:p>
        </w:tc>
        <w:tc>
          <w:tcPr>
            <w:tcW w:w="3246" w:type="dxa"/>
          </w:tcPr>
          <w:p w14:paraId="337E478B" w14:textId="77777777" w:rsidR="00426FF7" w:rsidRPr="000B5972" w:rsidRDefault="00426FF7" w:rsidP="007A6A9C">
            <w:pPr>
              <w:pStyle w:val="TAL"/>
            </w:pPr>
            <w:r w:rsidRPr="000B5972">
              <w:t>-</w:t>
            </w:r>
          </w:p>
        </w:tc>
        <w:tc>
          <w:tcPr>
            <w:tcW w:w="469" w:type="dxa"/>
          </w:tcPr>
          <w:p w14:paraId="0E8B5BBE" w14:textId="77777777" w:rsidR="00426FF7" w:rsidRPr="000B5972" w:rsidRDefault="00426FF7" w:rsidP="007A6A9C">
            <w:pPr>
              <w:pStyle w:val="TAC"/>
            </w:pPr>
            <w:r w:rsidRPr="000B5972">
              <w:t>-</w:t>
            </w:r>
          </w:p>
        </w:tc>
        <w:tc>
          <w:tcPr>
            <w:tcW w:w="962" w:type="dxa"/>
          </w:tcPr>
          <w:p w14:paraId="134B3D00" w14:textId="77777777" w:rsidR="00426FF7" w:rsidRPr="000B5972" w:rsidRDefault="00426FF7" w:rsidP="007A6A9C">
            <w:pPr>
              <w:pStyle w:val="TAC"/>
            </w:pPr>
            <w:r w:rsidRPr="000B5972">
              <w:t>-</w:t>
            </w:r>
          </w:p>
        </w:tc>
      </w:tr>
      <w:tr w:rsidR="00426FF7" w:rsidRPr="000B5972" w14:paraId="215123E2" w14:textId="77777777" w:rsidTr="007A6A9C">
        <w:tc>
          <w:tcPr>
            <w:tcW w:w="793" w:type="dxa"/>
          </w:tcPr>
          <w:p w14:paraId="08D40A31" w14:textId="77777777" w:rsidR="00426FF7" w:rsidRPr="000B5972" w:rsidRDefault="00426FF7" w:rsidP="007A6A9C">
            <w:pPr>
              <w:pStyle w:val="TAC"/>
            </w:pPr>
            <w:bookmarkStart w:id="7" w:name="_Hlk514312591"/>
            <w:r w:rsidRPr="000B5972">
              <w:t>-</w:t>
            </w:r>
          </w:p>
        </w:tc>
        <w:tc>
          <w:tcPr>
            <w:tcW w:w="3573" w:type="dxa"/>
          </w:tcPr>
          <w:p w14:paraId="4997A928" w14:textId="77777777" w:rsidR="00426FF7" w:rsidRPr="000B5972" w:rsidRDefault="00426FF7" w:rsidP="007A6A9C">
            <w:pPr>
              <w:pStyle w:val="TAL"/>
            </w:pPr>
            <w:r w:rsidRPr="000B5972">
              <w:t>Trigger the UE to initiate MO Exception Data.</w:t>
            </w:r>
          </w:p>
        </w:tc>
        <w:tc>
          <w:tcPr>
            <w:tcW w:w="704" w:type="dxa"/>
          </w:tcPr>
          <w:p w14:paraId="5A413594" w14:textId="77777777" w:rsidR="00426FF7" w:rsidRPr="000B5972" w:rsidRDefault="00426FF7" w:rsidP="007A6A9C">
            <w:pPr>
              <w:pStyle w:val="TAC"/>
              <w:rPr>
                <w:sz w:val="16"/>
                <w:szCs w:val="16"/>
              </w:rPr>
            </w:pPr>
            <w:r w:rsidRPr="000B5972">
              <w:rPr>
                <w:sz w:val="16"/>
                <w:szCs w:val="16"/>
              </w:rPr>
              <w:t>-</w:t>
            </w:r>
          </w:p>
        </w:tc>
        <w:tc>
          <w:tcPr>
            <w:tcW w:w="3246" w:type="dxa"/>
          </w:tcPr>
          <w:p w14:paraId="12B144A3" w14:textId="77777777" w:rsidR="00426FF7" w:rsidRPr="000B5972" w:rsidRDefault="00426FF7" w:rsidP="007A6A9C">
            <w:pPr>
              <w:pStyle w:val="TAL"/>
            </w:pPr>
            <w:r w:rsidRPr="000B5972">
              <w:t>-</w:t>
            </w:r>
          </w:p>
        </w:tc>
        <w:tc>
          <w:tcPr>
            <w:tcW w:w="469" w:type="dxa"/>
          </w:tcPr>
          <w:p w14:paraId="35A2DAD6" w14:textId="77777777" w:rsidR="00426FF7" w:rsidRPr="000B5972" w:rsidRDefault="00426FF7" w:rsidP="007A6A9C">
            <w:pPr>
              <w:pStyle w:val="TAC"/>
            </w:pPr>
            <w:r w:rsidRPr="000B5972">
              <w:t>-</w:t>
            </w:r>
          </w:p>
        </w:tc>
        <w:tc>
          <w:tcPr>
            <w:tcW w:w="962" w:type="dxa"/>
          </w:tcPr>
          <w:p w14:paraId="43B2115E" w14:textId="77777777" w:rsidR="00426FF7" w:rsidRPr="000B5972" w:rsidRDefault="00426FF7" w:rsidP="007A6A9C">
            <w:pPr>
              <w:pStyle w:val="TAC"/>
            </w:pPr>
            <w:r w:rsidRPr="000B5972">
              <w:t>-</w:t>
            </w:r>
          </w:p>
        </w:tc>
      </w:tr>
      <w:bookmarkEnd w:id="7"/>
      <w:tr w:rsidR="00426FF7" w:rsidRPr="000B5972" w14:paraId="1AABC616" w14:textId="77777777" w:rsidTr="007A6A9C">
        <w:tc>
          <w:tcPr>
            <w:tcW w:w="793" w:type="dxa"/>
          </w:tcPr>
          <w:p w14:paraId="40DA5BAF" w14:textId="77777777" w:rsidR="00426FF7" w:rsidRPr="000B5972" w:rsidRDefault="00426FF7" w:rsidP="007A6A9C">
            <w:pPr>
              <w:pStyle w:val="TAC"/>
            </w:pPr>
            <w:r w:rsidRPr="000B5972">
              <w:rPr>
                <w:lang w:eastAsia="zh-CN"/>
              </w:rPr>
              <w:t>17</w:t>
            </w:r>
          </w:p>
        </w:tc>
        <w:tc>
          <w:tcPr>
            <w:tcW w:w="3573" w:type="dxa"/>
          </w:tcPr>
          <w:p w14:paraId="13FC2676" w14:textId="77777777" w:rsidR="00426FF7" w:rsidRPr="000B5972" w:rsidRDefault="00426FF7" w:rsidP="007A6A9C">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4" w:type="dxa"/>
          </w:tcPr>
          <w:p w14:paraId="4B5C4732" w14:textId="77777777" w:rsidR="00426FF7" w:rsidRPr="000B5972" w:rsidRDefault="00426FF7" w:rsidP="007A6A9C">
            <w:pPr>
              <w:pStyle w:val="TAC"/>
              <w:rPr>
                <w:sz w:val="16"/>
                <w:szCs w:val="16"/>
              </w:rPr>
            </w:pPr>
            <w:r w:rsidRPr="000B5972">
              <w:rPr>
                <w:sz w:val="16"/>
                <w:szCs w:val="16"/>
              </w:rPr>
              <w:t>--&gt;</w:t>
            </w:r>
          </w:p>
        </w:tc>
        <w:tc>
          <w:tcPr>
            <w:tcW w:w="3246" w:type="dxa"/>
          </w:tcPr>
          <w:p w14:paraId="2E242A33" w14:textId="77777777" w:rsidR="00426FF7" w:rsidRPr="000B5972" w:rsidRDefault="00426FF7" w:rsidP="007A6A9C">
            <w:pPr>
              <w:pStyle w:val="TAL"/>
            </w:pPr>
            <w:proofErr w:type="spellStart"/>
            <w:r w:rsidRPr="000B5972">
              <w:rPr>
                <w:i/>
                <w:iCs/>
              </w:rPr>
              <w:t>RRCConnectionRequest</w:t>
            </w:r>
            <w:proofErr w:type="spellEnd"/>
            <w:r w:rsidRPr="000B5972">
              <w:rPr>
                <w:i/>
                <w:iCs/>
              </w:rPr>
              <w:t>-NB</w:t>
            </w:r>
          </w:p>
        </w:tc>
        <w:tc>
          <w:tcPr>
            <w:tcW w:w="469" w:type="dxa"/>
          </w:tcPr>
          <w:p w14:paraId="3C73A29F" w14:textId="77777777" w:rsidR="00426FF7" w:rsidRPr="000B5972" w:rsidRDefault="00426FF7" w:rsidP="007A6A9C">
            <w:pPr>
              <w:pStyle w:val="TAC"/>
            </w:pPr>
            <w:r w:rsidRPr="000B5972">
              <w:t>-</w:t>
            </w:r>
          </w:p>
        </w:tc>
        <w:tc>
          <w:tcPr>
            <w:tcW w:w="962" w:type="dxa"/>
          </w:tcPr>
          <w:p w14:paraId="3B327B2A" w14:textId="77777777" w:rsidR="00426FF7" w:rsidRPr="000B5972" w:rsidRDefault="00426FF7" w:rsidP="007A6A9C">
            <w:pPr>
              <w:pStyle w:val="TAC"/>
            </w:pPr>
            <w:r w:rsidRPr="000B5972">
              <w:t>-</w:t>
            </w:r>
          </w:p>
        </w:tc>
      </w:tr>
      <w:tr w:rsidR="00426FF7" w:rsidRPr="000B5972" w14:paraId="4988F9D6" w14:textId="77777777" w:rsidTr="007A6A9C">
        <w:tc>
          <w:tcPr>
            <w:tcW w:w="793" w:type="dxa"/>
          </w:tcPr>
          <w:p w14:paraId="4ADB0CF0" w14:textId="77777777" w:rsidR="00426FF7" w:rsidRPr="000B5972" w:rsidRDefault="00426FF7" w:rsidP="007A6A9C">
            <w:pPr>
              <w:pStyle w:val="TAC"/>
              <w:rPr>
                <w:lang w:eastAsia="zh-CN"/>
              </w:rPr>
            </w:pPr>
            <w:r w:rsidRPr="000B5972">
              <w:rPr>
                <w:lang w:eastAsia="zh-CN"/>
              </w:rPr>
              <w:t>18</w:t>
            </w:r>
          </w:p>
        </w:tc>
        <w:tc>
          <w:tcPr>
            <w:tcW w:w="3573" w:type="dxa"/>
          </w:tcPr>
          <w:p w14:paraId="508C2FF3" w14:textId="77777777" w:rsidR="00426FF7" w:rsidRPr="000B5972" w:rsidRDefault="00426FF7" w:rsidP="007A6A9C">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704" w:type="dxa"/>
            <w:vAlign w:val="center"/>
          </w:tcPr>
          <w:p w14:paraId="2D18522C" w14:textId="77777777" w:rsidR="00426FF7" w:rsidRPr="000B5972" w:rsidRDefault="00426FF7" w:rsidP="007A6A9C">
            <w:pPr>
              <w:pStyle w:val="TAC"/>
              <w:rPr>
                <w:sz w:val="16"/>
                <w:szCs w:val="16"/>
              </w:rPr>
            </w:pPr>
            <w:r w:rsidRPr="000B5972">
              <w:rPr>
                <w:sz w:val="16"/>
                <w:szCs w:val="16"/>
              </w:rPr>
              <w:t>&lt;--</w:t>
            </w:r>
          </w:p>
        </w:tc>
        <w:tc>
          <w:tcPr>
            <w:tcW w:w="3246" w:type="dxa"/>
          </w:tcPr>
          <w:p w14:paraId="1915341C" w14:textId="77777777" w:rsidR="00426FF7" w:rsidRPr="000B5972" w:rsidRDefault="00426FF7" w:rsidP="007A6A9C">
            <w:pPr>
              <w:pStyle w:val="TAL"/>
            </w:pPr>
            <w:r w:rsidRPr="000B5972">
              <w:t xml:space="preserve">RRC: </w:t>
            </w:r>
            <w:proofErr w:type="spellStart"/>
            <w:r w:rsidRPr="000B5972">
              <w:rPr>
                <w:i/>
              </w:rPr>
              <w:t>RRCConnectionSetup</w:t>
            </w:r>
            <w:proofErr w:type="spellEnd"/>
            <w:r w:rsidRPr="000B5972">
              <w:rPr>
                <w:i/>
              </w:rPr>
              <w:t>-NB</w:t>
            </w:r>
          </w:p>
        </w:tc>
        <w:tc>
          <w:tcPr>
            <w:tcW w:w="469" w:type="dxa"/>
          </w:tcPr>
          <w:p w14:paraId="5D7CCCA5" w14:textId="77777777" w:rsidR="00426FF7" w:rsidRPr="000B5972" w:rsidRDefault="00426FF7" w:rsidP="007A6A9C">
            <w:pPr>
              <w:pStyle w:val="TAC"/>
            </w:pPr>
            <w:r w:rsidRPr="000B5972">
              <w:t>-</w:t>
            </w:r>
          </w:p>
        </w:tc>
        <w:tc>
          <w:tcPr>
            <w:tcW w:w="962" w:type="dxa"/>
          </w:tcPr>
          <w:p w14:paraId="17C3B1CE" w14:textId="77777777" w:rsidR="00426FF7" w:rsidRPr="000B5972" w:rsidRDefault="00426FF7" w:rsidP="007A6A9C">
            <w:pPr>
              <w:pStyle w:val="TAC"/>
            </w:pPr>
            <w:r w:rsidRPr="000B5972">
              <w:t>-</w:t>
            </w:r>
          </w:p>
        </w:tc>
      </w:tr>
      <w:tr w:rsidR="00426FF7" w:rsidRPr="000B5972" w14:paraId="62C14DBF" w14:textId="77777777" w:rsidTr="007A6A9C">
        <w:tc>
          <w:tcPr>
            <w:tcW w:w="793" w:type="dxa"/>
          </w:tcPr>
          <w:p w14:paraId="26E563F4" w14:textId="77777777" w:rsidR="00426FF7" w:rsidRPr="000B5972" w:rsidRDefault="00426FF7" w:rsidP="007A6A9C">
            <w:pPr>
              <w:pStyle w:val="TAC"/>
              <w:rPr>
                <w:lang w:eastAsia="zh-CN"/>
              </w:rPr>
            </w:pPr>
            <w:r w:rsidRPr="000B5972">
              <w:rPr>
                <w:lang w:eastAsia="zh-CN"/>
              </w:rPr>
              <w:t>19</w:t>
            </w:r>
          </w:p>
        </w:tc>
        <w:tc>
          <w:tcPr>
            <w:tcW w:w="3573" w:type="dxa"/>
          </w:tcPr>
          <w:p w14:paraId="49385FFB" w14:textId="77777777" w:rsidR="00426FF7" w:rsidRPr="000B5972" w:rsidRDefault="00426FF7" w:rsidP="007A6A9C">
            <w:pPr>
              <w:pStyle w:val="TAL"/>
            </w:pPr>
            <w:r w:rsidRPr="000B5972">
              <w:t>SS starts timer 1 min APN Rate control (see Note 2)</w:t>
            </w:r>
          </w:p>
        </w:tc>
        <w:tc>
          <w:tcPr>
            <w:tcW w:w="704" w:type="dxa"/>
          </w:tcPr>
          <w:p w14:paraId="12C6FFF2" w14:textId="77777777" w:rsidR="00426FF7" w:rsidRPr="000B5972" w:rsidRDefault="00426FF7" w:rsidP="007A6A9C">
            <w:pPr>
              <w:pStyle w:val="TAC"/>
              <w:rPr>
                <w:sz w:val="16"/>
                <w:szCs w:val="16"/>
              </w:rPr>
            </w:pPr>
            <w:r w:rsidRPr="000B5972">
              <w:rPr>
                <w:sz w:val="16"/>
                <w:szCs w:val="16"/>
              </w:rPr>
              <w:t>-</w:t>
            </w:r>
          </w:p>
        </w:tc>
        <w:tc>
          <w:tcPr>
            <w:tcW w:w="3246" w:type="dxa"/>
          </w:tcPr>
          <w:p w14:paraId="77559FA2" w14:textId="77777777" w:rsidR="00426FF7" w:rsidRPr="000B5972" w:rsidRDefault="00426FF7" w:rsidP="007A6A9C">
            <w:pPr>
              <w:pStyle w:val="TAL"/>
            </w:pPr>
            <w:r w:rsidRPr="000B5972">
              <w:rPr>
                <w:sz w:val="16"/>
                <w:szCs w:val="16"/>
              </w:rPr>
              <w:t>-</w:t>
            </w:r>
          </w:p>
        </w:tc>
        <w:tc>
          <w:tcPr>
            <w:tcW w:w="469" w:type="dxa"/>
          </w:tcPr>
          <w:p w14:paraId="2AD9F6F3" w14:textId="77777777" w:rsidR="00426FF7" w:rsidRPr="000B5972" w:rsidRDefault="00426FF7" w:rsidP="007A6A9C">
            <w:pPr>
              <w:pStyle w:val="TAC"/>
              <w:rPr>
                <w:lang w:eastAsia="zh-CN"/>
              </w:rPr>
            </w:pPr>
            <w:r w:rsidRPr="000B5972">
              <w:rPr>
                <w:lang w:eastAsia="zh-CN"/>
              </w:rPr>
              <w:t>-</w:t>
            </w:r>
          </w:p>
        </w:tc>
        <w:tc>
          <w:tcPr>
            <w:tcW w:w="962" w:type="dxa"/>
          </w:tcPr>
          <w:p w14:paraId="06E38DBD" w14:textId="77777777" w:rsidR="00426FF7" w:rsidRPr="000B5972" w:rsidRDefault="00426FF7" w:rsidP="007A6A9C">
            <w:pPr>
              <w:pStyle w:val="TAC"/>
              <w:rPr>
                <w:lang w:eastAsia="zh-CN"/>
              </w:rPr>
            </w:pPr>
            <w:r w:rsidRPr="000B5972">
              <w:rPr>
                <w:lang w:eastAsia="zh-CN"/>
              </w:rPr>
              <w:t>-</w:t>
            </w:r>
          </w:p>
        </w:tc>
      </w:tr>
      <w:tr w:rsidR="00426FF7" w:rsidRPr="000B5972" w14:paraId="5D666035" w14:textId="77777777" w:rsidTr="007A6A9C">
        <w:tc>
          <w:tcPr>
            <w:tcW w:w="793" w:type="dxa"/>
          </w:tcPr>
          <w:p w14:paraId="2CD07A2B" w14:textId="77777777" w:rsidR="00426FF7" w:rsidRPr="000B5972" w:rsidRDefault="00426FF7" w:rsidP="007A6A9C">
            <w:pPr>
              <w:pStyle w:val="TAC"/>
              <w:rPr>
                <w:lang w:eastAsia="zh-CN"/>
              </w:rPr>
            </w:pPr>
            <w:r w:rsidRPr="000B5972">
              <w:rPr>
                <w:lang w:eastAsia="zh-CN"/>
              </w:rPr>
              <w:t>20</w:t>
            </w:r>
          </w:p>
        </w:tc>
        <w:tc>
          <w:tcPr>
            <w:tcW w:w="3573" w:type="dxa"/>
          </w:tcPr>
          <w:p w14:paraId="54EB9F08" w14:textId="77777777" w:rsidR="00426FF7" w:rsidRPr="000B5972" w:rsidRDefault="00426FF7" w:rsidP="007A6A9C">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and a CONTROL PLANE SERVICE REQUEST message containing user data encapsulated in an ESM DATA TRANSPORT message included in the ESM message container IE?</w:t>
            </w:r>
          </w:p>
        </w:tc>
        <w:tc>
          <w:tcPr>
            <w:tcW w:w="704" w:type="dxa"/>
          </w:tcPr>
          <w:p w14:paraId="6E40E6D2" w14:textId="77777777" w:rsidR="00426FF7" w:rsidRPr="000B5972" w:rsidRDefault="00426FF7" w:rsidP="007A6A9C">
            <w:pPr>
              <w:pStyle w:val="TAC"/>
              <w:rPr>
                <w:sz w:val="16"/>
                <w:szCs w:val="16"/>
              </w:rPr>
            </w:pPr>
            <w:r w:rsidRPr="000B5972">
              <w:rPr>
                <w:sz w:val="16"/>
                <w:szCs w:val="16"/>
              </w:rPr>
              <w:t>--&gt;</w:t>
            </w:r>
          </w:p>
        </w:tc>
        <w:tc>
          <w:tcPr>
            <w:tcW w:w="3246" w:type="dxa"/>
          </w:tcPr>
          <w:p w14:paraId="4AE3FC3A" w14:textId="77777777" w:rsidR="00426FF7" w:rsidRPr="000B5972" w:rsidRDefault="00426FF7" w:rsidP="007A6A9C">
            <w:pPr>
              <w:pStyle w:val="TAL"/>
              <w:rPr>
                <w:i/>
              </w:rPr>
            </w:pPr>
            <w:r w:rsidRPr="000B5972">
              <w:t xml:space="preserve">RRC: </w:t>
            </w:r>
            <w:proofErr w:type="spellStart"/>
            <w:r w:rsidRPr="000B5972">
              <w:rPr>
                <w:i/>
              </w:rPr>
              <w:t>RRCConnectionSetupComplete</w:t>
            </w:r>
            <w:proofErr w:type="spellEnd"/>
            <w:r w:rsidRPr="000B5972">
              <w:rPr>
                <w:i/>
              </w:rPr>
              <w:t>-NB</w:t>
            </w:r>
          </w:p>
          <w:p w14:paraId="27501351" w14:textId="77777777" w:rsidR="00426FF7" w:rsidRPr="000B5972" w:rsidRDefault="00426FF7" w:rsidP="007A6A9C">
            <w:pPr>
              <w:pStyle w:val="TAL"/>
            </w:pPr>
            <w:r w:rsidRPr="000B5972">
              <w:t>NAS: CONTROL PLANE SERVICE REQUEST</w:t>
            </w:r>
          </w:p>
          <w:p w14:paraId="4601C086" w14:textId="77777777" w:rsidR="00426FF7" w:rsidRPr="000B5972" w:rsidRDefault="00426FF7" w:rsidP="007A6A9C">
            <w:pPr>
              <w:pStyle w:val="TAL"/>
            </w:pPr>
            <w:r w:rsidRPr="000B5972">
              <w:t>NAS: ESM DATA TRANSPORT</w:t>
            </w:r>
          </w:p>
        </w:tc>
        <w:tc>
          <w:tcPr>
            <w:tcW w:w="469" w:type="dxa"/>
          </w:tcPr>
          <w:p w14:paraId="4C43B410" w14:textId="77777777" w:rsidR="00426FF7" w:rsidRPr="000B5972" w:rsidRDefault="00426FF7" w:rsidP="007A6A9C">
            <w:pPr>
              <w:pStyle w:val="TAC"/>
            </w:pPr>
            <w:r w:rsidRPr="000B5972">
              <w:t>1</w:t>
            </w:r>
          </w:p>
        </w:tc>
        <w:tc>
          <w:tcPr>
            <w:tcW w:w="962" w:type="dxa"/>
          </w:tcPr>
          <w:p w14:paraId="5C5FAC6B" w14:textId="77777777" w:rsidR="00426FF7" w:rsidRPr="000B5972" w:rsidRDefault="00426FF7" w:rsidP="007A6A9C">
            <w:pPr>
              <w:pStyle w:val="TAC"/>
            </w:pPr>
            <w:r w:rsidRPr="000B5972">
              <w:rPr>
                <w:lang w:eastAsia="zh-CN"/>
              </w:rPr>
              <w:t>P</w:t>
            </w:r>
          </w:p>
        </w:tc>
      </w:tr>
      <w:tr w:rsidR="00426FF7" w:rsidRPr="000B5972" w14:paraId="6D2A290B" w14:textId="77777777" w:rsidTr="007A6A9C">
        <w:tc>
          <w:tcPr>
            <w:tcW w:w="793" w:type="dxa"/>
          </w:tcPr>
          <w:p w14:paraId="3B85BB34" w14:textId="77777777" w:rsidR="00426FF7" w:rsidRPr="000B5972" w:rsidRDefault="00426FF7" w:rsidP="007A6A9C">
            <w:pPr>
              <w:pStyle w:val="TAC"/>
              <w:rPr>
                <w:lang w:eastAsia="zh-CN"/>
              </w:rPr>
            </w:pPr>
            <w:r w:rsidRPr="000B5972">
              <w:rPr>
                <w:lang w:eastAsia="zh-CN"/>
              </w:rPr>
              <w:t>21</w:t>
            </w:r>
          </w:p>
        </w:tc>
        <w:tc>
          <w:tcPr>
            <w:tcW w:w="3573" w:type="dxa"/>
          </w:tcPr>
          <w:p w14:paraId="146B8D97" w14:textId="77777777" w:rsidR="00426FF7" w:rsidRPr="000B5972" w:rsidRDefault="00426FF7" w:rsidP="007A6A9C">
            <w:pPr>
              <w:pStyle w:val="TAL"/>
            </w:pPr>
            <w:r w:rsidRPr="000B5972">
              <w:t>The SS transmits a SERVICE ACCEPT message.</w:t>
            </w:r>
          </w:p>
        </w:tc>
        <w:tc>
          <w:tcPr>
            <w:tcW w:w="704" w:type="dxa"/>
          </w:tcPr>
          <w:p w14:paraId="7D238935" w14:textId="77777777" w:rsidR="00426FF7" w:rsidRPr="000B5972" w:rsidRDefault="00426FF7" w:rsidP="007A6A9C">
            <w:pPr>
              <w:pStyle w:val="TAC"/>
              <w:rPr>
                <w:sz w:val="16"/>
                <w:szCs w:val="16"/>
              </w:rPr>
            </w:pPr>
            <w:r w:rsidRPr="000B5972">
              <w:rPr>
                <w:sz w:val="16"/>
                <w:szCs w:val="16"/>
              </w:rPr>
              <w:t>&lt;--</w:t>
            </w:r>
          </w:p>
        </w:tc>
        <w:tc>
          <w:tcPr>
            <w:tcW w:w="3246" w:type="dxa"/>
          </w:tcPr>
          <w:p w14:paraId="5753AEAA"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p>
          <w:p w14:paraId="406085B3" w14:textId="77777777" w:rsidR="00426FF7" w:rsidRPr="000B5972" w:rsidRDefault="00426FF7" w:rsidP="007A6A9C">
            <w:pPr>
              <w:pStyle w:val="TAL"/>
            </w:pPr>
            <w:r w:rsidRPr="000B5972">
              <w:t>NAS: SERVICE ACCEPT</w:t>
            </w:r>
          </w:p>
        </w:tc>
        <w:tc>
          <w:tcPr>
            <w:tcW w:w="469" w:type="dxa"/>
          </w:tcPr>
          <w:p w14:paraId="51F60AFA" w14:textId="77777777" w:rsidR="00426FF7" w:rsidRPr="000B5972" w:rsidRDefault="00426FF7" w:rsidP="007A6A9C">
            <w:pPr>
              <w:pStyle w:val="TAC"/>
              <w:rPr>
                <w:lang w:eastAsia="zh-CN"/>
              </w:rPr>
            </w:pPr>
            <w:r w:rsidRPr="000B5972">
              <w:rPr>
                <w:lang w:eastAsia="zh-CN"/>
              </w:rPr>
              <w:t>-</w:t>
            </w:r>
          </w:p>
        </w:tc>
        <w:tc>
          <w:tcPr>
            <w:tcW w:w="962" w:type="dxa"/>
          </w:tcPr>
          <w:p w14:paraId="671008B0" w14:textId="77777777" w:rsidR="00426FF7" w:rsidRPr="000B5972" w:rsidRDefault="00426FF7" w:rsidP="007A6A9C">
            <w:pPr>
              <w:pStyle w:val="TAC"/>
              <w:rPr>
                <w:lang w:eastAsia="zh-CN"/>
              </w:rPr>
            </w:pPr>
            <w:r w:rsidRPr="000B5972">
              <w:rPr>
                <w:lang w:eastAsia="zh-CN"/>
              </w:rPr>
              <w:t>-</w:t>
            </w:r>
          </w:p>
        </w:tc>
      </w:tr>
      <w:tr w:rsidR="00426FF7" w:rsidRPr="000B5972" w14:paraId="4AA8242D" w14:textId="77777777" w:rsidTr="007A6A9C">
        <w:tc>
          <w:tcPr>
            <w:tcW w:w="793" w:type="dxa"/>
          </w:tcPr>
          <w:p w14:paraId="0575746D" w14:textId="77777777" w:rsidR="00426FF7" w:rsidRPr="000B5972" w:rsidRDefault="00426FF7" w:rsidP="007A6A9C">
            <w:pPr>
              <w:pStyle w:val="TAC"/>
              <w:rPr>
                <w:lang w:eastAsia="zh-CN"/>
              </w:rPr>
            </w:pPr>
            <w:r w:rsidRPr="000B5972">
              <w:rPr>
                <w:lang w:eastAsia="zh-CN"/>
              </w:rPr>
              <w:t>-</w:t>
            </w:r>
          </w:p>
        </w:tc>
        <w:tc>
          <w:tcPr>
            <w:tcW w:w="3573" w:type="dxa"/>
          </w:tcPr>
          <w:p w14:paraId="06001C98" w14:textId="77777777" w:rsidR="00426FF7" w:rsidRPr="000B5972" w:rsidRDefault="00426FF7" w:rsidP="007A6A9C">
            <w:pPr>
              <w:pStyle w:val="TAL"/>
            </w:pPr>
            <w:r w:rsidRPr="000B5972">
              <w:t>EXCEPTION: Steps 21A – 21B are repeated 4 times.</w:t>
            </w:r>
          </w:p>
        </w:tc>
        <w:tc>
          <w:tcPr>
            <w:tcW w:w="704" w:type="dxa"/>
          </w:tcPr>
          <w:p w14:paraId="4D55A006" w14:textId="77777777" w:rsidR="00426FF7" w:rsidRPr="000B5972" w:rsidRDefault="00426FF7" w:rsidP="007A6A9C">
            <w:pPr>
              <w:pStyle w:val="TAC"/>
              <w:rPr>
                <w:sz w:val="16"/>
                <w:szCs w:val="16"/>
              </w:rPr>
            </w:pPr>
            <w:r w:rsidRPr="000B5972">
              <w:rPr>
                <w:sz w:val="16"/>
                <w:szCs w:val="16"/>
              </w:rPr>
              <w:t>-</w:t>
            </w:r>
          </w:p>
        </w:tc>
        <w:tc>
          <w:tcPr>
            <w:tcW w:w="3246" w:type="dxa"/>
          </w:tcPr>
          <w:p w14:paraId="68E8F7D8" w14:textId="77777777" w:rsidR="00426FF7" w:rsidRPr="000B5972" w:rsidRDefault="00426FF7" w:rsidP="007A6A9C">
            <w:pPr>
              <w:pStyle w:val="TAL"/>
            </w:pPr>
            <w:r w:rsidRPr="000B5972">
              <w:t>-</w:t>
            </w:r>
          </w:p>
        </w:tc>
        <w:tc>
          <w:tcPr>
            <w:tcW w:w="469" w:type="dxa"/>
          </w:tcPr>
          <w:p w14:paraId="4C79085D" w14:textId="77777777" w:rsidR="00426FF7" w:rsidRPr="000B5972" w:rsidRDefault="00426FF7" w:rsidP="007A6A9C">
            <w:pPr>
              <w:pStyle w:val="TAC"/>
              <w:rPr>
                <w:lang w:eastAsia="zh-CN"/>
              </w:rPr>
            </w:pPr>
            <w:r w:rsidRPr="000B5972">
              <w:rPr>
                <w:lang w:eastAsia="zh-CN"/>
              </w:rPr>
              <w:t>-</w:t>
            </w:r>
          </w:p>
        </w:tc>
        <w:tc>
          <w:tcPr>
            <w:tcW w:w="962" w:type="dxa"/>
          </w:tcPr>
          <w:p w14:paraId="5A42AB07" w14:textId="77777777" w:rsidR="00426FF7" w:rsidRPr="000B5972" w:rsidRDefault="00426FF7" w:rsidP="007A6A9C">
            <w:pPr>
              <w:pStyle w:val="TAC"/>
              <w:rPr>
                <w:lang w:eastAsia="zh-CN"/>
              </w:rPr>
            </w:pPr>
            <w:r w:rsidRPr="000B5972">
              <w:rPr>
                <w:lang w:eastAsia="zh-CN"/>
              </w:rPr>
              <w:t>-</w:t>
            </w:r>
          </w:p>
        </w:tc>
      </w:tr>
      <w:tr w:rsidR="00426FF7" w:rsidRPr="000B5972" w14:paraId="3BD8CC0B" w14:textId="77777777" w:rsidTr="007A6A9C">
        <w:tc>
          <w:tcPr>
            <w:tcW w:w="793" w:type="dxa"/>
          </w:tcPr>
          <w:p w14:paraId="2F80BD1F" w14:textId="77777777" w:rsidR="00426FF7" w:rsidRPr="000B5972" w:rsidRDefault="00426FF7" w:rsidP="007A6A9C">
            <w:pPr>
              <w:pStyle w:val="TAC"/>
              <w:rPr>
                <w:lang w:eastAsia="zh-CN"/>
              </w:rPr>
            </w:pPr>
            <w:r w:rsidRPr="000B5972">
              <w:rPr>
                <w:lang w:eastAsia="zh-CN"/>
              </w:rPr>
              <w:t>21A</w:t>
            </w:r>
          </w:p>
        </w:tc>
        <w:tc>
          <w:tcPr>
            <w:tcW w:w="3573" w:type="dxa"/>
          </w:tcPr>
          <w:p w14:paraId="78E421E1" w14:textId="77777777" w:rsidR="00426FF7" w:rsidRPr="000B5972" w:rsidRDefault="00426FF7" w:rsidP="007A6A9C">
            <w:pPr>
              <w:pStyle w:val="TAL"/>
            </w:pPr>
            <w:r w:rsidRPr="000B5972">
              <w:t>Trigger the UE to initiate MO Exception Data (see Note 3)</w:t>
            </w:r>
          </w:p>
        </w:tc>
        <w:tc>
          <w:tcPr>
            <w:tcW w:w="704" w:type="dxa"/>
          </w:tcPr>
          <w:p w14:paraId="62F4A9D9" w14:textId="77777777" w:rsidR="00426FF7" w:rsidRPr="000B5972" w:rsidRDefault="00426FF7" w:rsidP="007A6A9C">
            <w:pPr>
              <w:pStyle w:val="TAC"/>
              <w:rPr>
                <w:sz w:val="16"/>
                <w:szCs w:val="16"/>
              </w:rPr>
            </w:pPr>
            <w:r w:rsidRPr="000B5972">
              <w:rPr>
                <w:sz w:val="16"/>
                <w:szCs w:val="16"/>
              </w:rPr>
              <w:t>-</w:t>
            </w:r>
          </w:p>
        </w:tc>
        <w:tc>
          <w:tcPr>
            <w:tcW w:w="3246" w:type="dxa"/>
          </w:tcPr>
          <w:p w14:paraId="5F24E670" w14:textId="77777777" w:rsidR="00426FF7" w:rsidRPr="000B5972" w:rsidRDefault="00426FF7" w:rsidP="007A6A9C">
            <w:pPr>
              <w:pStyle w:val="TAL"/>
            </w:pPr>
            <w:r w:rsidRPr="000B5972">
              <w:t>-</w:t>
            </w:r>
          </w:p>
        </w:tc>
        <w:tc>
          <w:tcPr>
            <w:tcW w:w="469" w:type="dxa"/>
          </w:tcPr>
          <w:p w14:paraId="25A93327" w14:textId="77777777" w:rsidR="00426FF7" w:rsidRPr="000B5972" w:rsidRDefault="00426FF7" w:rsidP="007A6A9C">
            <w:pPr>
              <w:pStyle w:val="TAC"/>
              <w:rPr>
                <w:lang w:eastAsia="zh-CN"/>
              </w:rPr>
            </w:pPr>
            <w:r w:rsidRPr="000B5972">
              <w:rPr>
                <w:lang w:eastAsia="zh-CN"/>
              </w:rPr>
              <w:t>-</w:t>
            </w:r>
          </w:p>
        </w:tc>
        <w:tc>
          <w:tcPr>
            <w:tcW w:w="962" w:type="dxa"/>
          </w:tcPr>
          <w:p w14:paraId="671C1830" w14:textId="77777777" w:rsidR="00426FF7" w:rsidRPr="000B5972" w:rsidRDefault="00426FF7" w:rsidP="007A6A9C">
            <w:pPr>
              <w:pStyle w:val="TAC"/>
              <w:rPr>
                <w:lang w:eastAsia="zh-CN"/>
              </w:rPr>
            </w:pPr>
            <w:r w:rsidRPr="000B5972">
              <w:rPr>
                <w:lang w:eastAsia="zh-CN"/>
              </w:rPr>
              <w:t>-</w:t>
            </w:r>
          </w:p>
        </w:tc>
      </w:tr>
      <w:tr w:rsidR="00426FF7" w:rsidRPr="000B5972" w14:paraId="038BEC78" w14:textId="77777777" w:rsidTr="007A6A9C">
        <w:tc>
          <w:tcPr>
            <w:tcW w:w="793" w:type="dxa"/>
          </w:tcPr>
          <w:p w14:paraId="07189D56" w14:textId="77777777" w:rsidR="00426FF7" w:rsidRPr="000B5972" w:rsidRDefault="00426FF7" w:rsidP="007A6A9C">
            <w:pPr>
              <w:pStyle w:val="TAC"/>
              <w:rPr>
                <w:lang w:eastAsia="zh-CN"/>
              </w:rPr>
            </w:pPr>
            <w:r w:rsidRPr="000B5972">
              <w:t>21B</w:t>
            </w:r>
          </w:p>
        </w:tc>
        <w:tc>
          <w:tcPr>
            <w:tcW w:w="3573" w:type="dxa"/>
          </w:tcPr>
          <w:p w14:paraId="5658AFD4" w14:textId="77777777" w:rsidR="00426FF7" w:rsidRPr="000B5972" w:rsidRDefault="00426FF7" w:rsidP="007A6A9C">
            <w:pPr>
              <w:pStyle w:val="TAL"/>
            </w:pPr>
            <w:r w:rsidRPr="000B5972">
              <w:t>Check: Does the UE send an ESM DATA TRANSPORT message.</w:t>
            </w:r>
          </w:p>
        </w:tc>
        <w:tc>
          <w:tcPr>
            <w:tcW w:w="704" w:type="dxa"/>
          </w:tcPr>
          <w:p w14:paraId="235E2BB6" w14:textId="77777777" w:rsidR="00426FF7" w:rsidRPr="000B5972" w:rsidRDefault="00426FF7" w:rsidP="007A6A9C">
            <w:pPr>
              <w:pStyle w:val="TAC"/>
              <w:rPr>
                <w:sz w:val="16"/>
                <w:szCs w:val="16"/>
              </w:rPr>
            </w:pPr>
            <w:r w:rsidRPr="000B5972">
              <w:rPr>
                <w:sz w:val="16"/>
                <w:szCs w:val="16"/>
              </w:rPr>
              <w:t>--&gt;</w:t>
            </w:r>
          </w:p>
        </w:tc>
        <w:tc>
          <w:tcPr>
            <w:tcW w:w="3246" w:type="dxa"/>
          </w:tcPr>
          <w:p w14:paraId="6EBFBAD5"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C6F75CA" w14:textId="77777777" w:rsidR="00426FF7" w:rsidRPr="000B5972" w:rsidRDefault="00426FF7" w:rsidP="007A6A9C">
            <w:pPr>
              <w:pStyle w:val="TAL"/>
            </w:pPr>
            <w:r w:rsidRPr="000B5972">
              <w:t>TC: ESM DATA TRANSPORT</w:t>
            </w:r>
          </w:p>
        </w:tc>
        <w:tc>
          <w:tcPr>
            <w:tcW w:w="469" w:type="dxa"/>
          </w:tcPr>
          <w:p w14:paraId="6B069C53" w14:textId="77777777" w:rsidR="00426FF7" w:rsidRPr="000B5972" w:rsidRDefault="00426FF7" w:rsidP="007A6A9C">
            <w:pPr>
              <w:pStyle w:val="TAC"/>
              <w:rPr>
                <w:lang w:eastAsia="zh-CN"/>
              </w:rPr>
            </w:pPr>
            <w:r w:rsidRPr="000B5972">
              <w:rPr>
                <w:lang w:eastAsia="zh-CN"/>
              </w:rPr>
              <w:t>1</w:t>
            </w:r>
          </w:p>
        </w:tc>
        <w:tc>
          <w:tcPr>
            <w:tcW w:w="962" w:type="dxa"/>
          </w:tcPr>
          <w:p w14:paraId="77A8031A" w14:textId="77777777" w:rsidR="00426FF7" w:rsidRPr="000B5972" w:rsidRDefault="00426FF7" w:rsidP="007A6A9C">
            <w:pPr>
              <w:pStyle w:val="TAC"/>
              <w:rPr>
                <w:lang w:eastAsia="zh-CN"/>
              </w:rPr>
            </w:pPr>
            <w:r w:rsidRPr="000B5972">
              <w:rPr>
                <w:lang w:eastAsia="zh-CN"/>
              </w:rPr>
              <w:t>P</w:t>
            </w:r>
          </w:p>
        </w:tc>
      </w:tr>
      <w:tr w:rsidR="00426FF7" w:rsidRPr="000B5972" w14:paraId="663DF9C9" w14:textId="77777777" w:rsidTr="007A6A9C">
        <w:tc>
          <w:tcPr>
            <w:tcW w:w="793" w:type="dxa"/>
          </w:tcPr>
          <w:p w14:paraId="29FB59FD" w14:textId="77777777" w:rsidR="00426FF7" w:rsidRPr="000B5972" w:rsidRDefault="00426FF7" w:rsidP="007A6A9C">
            <w:pPr>
              <w:pStyle w:val="TAC"/>
              <w:rPr>
                <w:lang w:eastAsia="zh-CN"/>
              </w:rPr>
            </w:pPr>
            <w:r w:rsidRPr="000B5972">
              <w:t>21C</w:t>
            </w:r>
          </w:p>
        </w:tc>
        <w:tc>
          <w:tcPr>
            <w:tcW w:w="3573" w:type="dxa"/>
          </w:tcPr>
          <w:p w14:paraId="2AB800B3" w14:textId="77777777" w:rsidR="00426FF7" w:rsidRPr="000B5972" w:rsidRDefault="00426FF7" w:rsidP="007A6A9C">
            <w:pPr>
              <w:pStyle w:val="TAL"/>
            </w:pPr>
            <w:r w:rsidRPr="000B5972">
              <w:t>Trigger the UE to initiate MO Exception Data.</w:t>
            </w:r>
          </w:p>
        </w:tc>
        <w:tc>
          <w:tcPr>
            <w:tcW w:w="704" w:type="dxa"/>
          </w:tcPr>
          <w:p w14:paraId="6FFF98EF" w14:textId="77777777" w:rsidR="00426FF7" w:rsidRPr="000B5972" w:rsidRDefault="00426FF7" w:rsidP="007A6A9C">
            <w:pPr>
              <w:pStyle w:val="TAC"/>
              <w:rPr>
                <w:sz w:val="16"/>
                <w:szCs w:val="16"/>
              </w:rPr>
            </w:pPr>
            <w:r w:rsidRPr="000B5972">
              <w:rPr>
                <w:sz w:val="16"/>
                <w:szCs w:val="16"/>
              </w:rPr>
              <w:t>-</w:t>
            </w:r>
          </w:p>
        </w:tc>
        <w:tc>
          <w:tcPr>
            <w:tcW w:w="3246" w:type="dxa"/>
          </w:tcPr>
          <w:p w14:paraId="3B9AF4B9" w14:textId="77777777" w:rsidR="00426FF7" w:rsidRPr="000B5972" w:rsidRDefault="00426FF7" w:rsidP="007A6A9C">
            <w:pPr>
              <w:pStyle w:val="TAL"/>
            </w:pPr>
            <w:r w:rsidRPr="000B5972">
              <w:t>-</w:t>
            </w:r>
          </w:p>
        </w:tc>
        <w:tc>
          <w:tcPr>
            <w:tcW w:w="469" w:type="dxa"/>
          </w:tcPr>
          <w:p w14:paraId="42AB2643" w14:textId="77777777" w:rsidR="00426FF7" w:rsidRPr="000B5972" w:rsidRDefault="00426FF7" w:rsidP="007A6A9C">
            <w:pPr>
              <w:pStyle w:val="TAC"/>
              <w:rPr>
                <w:lang w:eastAsia="zh-CN"/>
              </w:rPr>
            </w:pPr>
          </w:p>
        </w:tc>
        <w:tc>
          <w:tcPr>
            <w:tcW w:w="962" w:type="dxa"/>
          </w:tcPr>
          <w:p w14:paraId="3AE7B600" w14:textId="77777777" w:rsidR="00426FF7" w:rsidRPr="000B5972" w:rsidRDefault="00426FF7" w:rsidP="007A6A9C">
            <w:pPr>
              <w:pStyle w:val="TAC"/>
              <w:rPr>
                <w:lang w:eastAsia="zh-CN"/>
              </w:rPr>
            </w:pPr>
          </w:p>
        </w:tc>
      </w:tr>
      <w:tr w:rsidR="00426FF7" w:rsidRPr="000B5972" w14:paraId="7F4E44B1" w14:textId="77777777" w:rsidTr="007A6A9C">
        <w:tc>
          <w:tcPr>
            <w:tcW w:w="793" w:type="dxa"/>
          </w:tcPr>
          <w:p w14:paraId="72A48169" w14:textId="77777777" w:rsidR="00426FF7" w:rsidRPr="000B5972" w:rsidRDefault="00426FF7" w:rsidP="007A6A9C">
            <w:pPr>
              <w:pStyle w:val="TAC"/>
              <w:rPr>
                <w:lang w:eastAsia="zh-CN"/>
              </w:rPr>
            </w:pPr>
            <w:r w:rsidRPr="000B5972">
              <w:t>21D</w:t>
            </w:r>
          </w:p>
        </w:tc>
        <w:tc>
          <w:tcPr>
            <w:tcW w:w="3573" w:type="dxa"/>
          </w:tcPr>
          <w:p w14:paraId="2C05A0D7" w14:textId="77777777" w:rsidR="00426FF7" w:rsidRPr="000B5972" w:rsidRDefault="00426FF7" w:rsidP="007A6A9C">
            <w:pPr>
              <w:pStyle w:val="TAL"/>
            </w:pPr>
            <w:r w:rsidRPr="000B5972">
              <w:t>Check: Does the UE send an ESM DATA TRANSPORT message.</w:t>
            </w:r>
          </w:p>
        </w:tc>
        <w:tc>
          <w:tcPr>
            <w:tcW w:w="704" w:type="dxa"/>
          </w:tcPr>
          <w:p w14:paraId="6EF83025" w14:textId="77777777" w:rsidR="00426FF7" w:rsidRPr="000B5972" w:rsidRDefault="00426FF7" w:rsidP="007A6A9C">
            <w:pPr>
              <w:pStyle w:val="TAC"/>
              <w:rPr>
                <w:sz w:val="16"/>
                <w:szCs w:val="16"/>
              </w:rPr>
            </w:pPr>
            <w:r w:rsidRPr="000B5972">
              <w:rPr>
                <w:sz w:val="16"/>
                <w:szCs w:val="16"/>
              </w:rPr>
              <w:t>--&gt;</w:t>
            </w:r>
          </w:p>
        </w:tc>
        <w:tc>
          <w:tcPr>
            <w:tcW w:w="3246" w:type="dxa"/>
          </w:tcPr>
          <w:p w14:paraId="425BE5B1"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5A8780A7" w14:textId="77777777" w:rsidR="00426FF7" w:rsidRPr="000B5972" w:rsidRDefault="00426FF7" w:rsidP="007A6A9C">
            <w:pPr>
              <w:pStyle w:val="TAL"/>
            </w:pPr>
            <w:r w:rsidRPr="000B5972">
              <w:t>TC: ESM DATA TRANSPORT</w:t>
            </w:r>
          </w:p>
        </w:tc>
        <w:tc>
          <w:tcPr>
            <w:tcW w:w="469" w:type="dxa"/>
          </w:tcPr>
          <w:p w14:paraId="1B5F8034" w14:textId="77777777" w:rsidR="00426FF7" w:rsidRPr="000B5972" w:rsidRDefault="00426FF7" w:rsidP="007A6A9C">
            <w:pPr>
              <w:pStyle w:val="TAC"/>
              <w:rPr>
                <w:lang w:eastAsia="zh-CN"/>
              </w:rPr>
            </w:pPr>
            <w:r w:rsidRPr="000B5972">
              <w:rPr>
                <w:lang w:eastAsia="zh-CN"/>
              </w:rPr>
              <w:t>1</w:t>
            </w:r>
          </w:p>
        </w:tc>
        <w:tc>
          <w:tcPr>
            <w:tcW w:w="962" w:type="dxa"/>
          </w:tcPr>
          <w:p w14:paraId="39C61632" w14:textId="77777777" w:rsidR="00426FF7" w:rsidRPr="000B5972" w:rsidRDefault="00426FF7" w:rsidP="007A6A9C">
            <w:pPr>
              <w:pStyle w:val="TAC"/>
              <w:rPr>
                <w:lang w:eastAsia="zh-CN"/>
              </w:rPr>
            </w:pPr>
            <w:r w:rsidRPr="000B5972">
              <w:rPr>
                <w:lang w:eastAsia="zh-CN"/>
              </w:rPr>
              <w:t>F</w:t>
            </w:r>
          </w:p>
        </w:tc>
      </w:tr>
      <w:tr w:rsidR="00426FF7" w:rsidRPr="000B5972" w14:paraId="11D66F50" w14:textId="77777777" w:rsidTr="007A6A9C">
        <w:tc>
          <w:tcPr>
            <w:tcW w:w="793" w:type="dxa"/>
          </w:tcPr>
          <w:p w14:paraId="78AE33E8" w14:textId="77777777" w:rsidR="00426FF7" w:rsidRPr="000B5972" w:rsidRDefault="00426FF7" w:rsidP="007A6A9C">
            <w:pPr>
              <w:pStyle w:val="TAC"/>
              <w:rPr>
                <w:lang w:eastAsia="zh-CN"/>
              </w:rPr>
            </w:pPr>
            <w:r w:rsidRPr="000B5972">
              <w:rPr>
                <w:lang w:eastAsia="zh-CN"/>
              </w:rPr>
              <w:t>22</w:t>
            </w:r>
          </w:p>
        </w:tc>
        <w:tc>
          <w:tcPr>
            <w:tcW w:w="3573" w:type="dxa"/>
          </w:tcPr>
          <w:p w14:paraId="4E0A43FD" w14:textId="77777777" w:rsidR="00426FF7" w:rsidRPr="000B5972" w:rsidRDefault="00426FF7" w:rsidP="007A6A9C">
            <w:pPr>
              <w:pStyle w:val="TAL"/>
            </w:pPr>
            <w:r w:rsidRPr="000B5972">
              <w:t>Wait until timer 1 min additional APN Rate control expires.</w:t>
            </w:r>
          </w:p>
        </w:tc>
        <w:tc>
          <w:tcPr>
            <w:tcW w:w="704" w:type="dxa"/>
          </w:tcPr>
          <w:p w14:paraId="7ADF32B9" w14:textId="77777777" w:rsidR="00426FF7" w:rsidRPr="000B5972" w:rsidRDefault="00426FF7" w:rsidP="007A6A9C">
            <w:pPr>
              <w:pStyle w:val="TAC"/>
              <w:rPr>
                <w:sz w:val="16"/>
                <w:szCs w:val="16"/>
              </w:rPr>
            </w:pPr>
            <w:r w:rsidRPr="000B5972">
              <w:rPr>
                <w:sz w:val="16"/>
                <w:szCs w:val="16"/>
              </w:rPr>
              <w:t>-</w:t>
            </w:r>
          </w:p>
        </w:tc>
        <w:tc>
          <w:tcPr>
            <w:tcW w:w="3246" w:type="dxa"/>
          </w:tcPr>
          <w:p w14:paraId="5FA9E009" w14:textId="77777777" w:rsidR="00426FF7" w:rsidRPr="000B5972" w:rsidRDefault="00426FF7" w:rsidP="007A6A9C">
            <w:pPr>
              <w:pStyle w:val="TAL"/>
            </w:pPr>
            <w:r w:rsidRPr="000B5972">
              <w:rPr>
                <w:sz w:val="16"/>
                <w:szCs w:val="16"/>
              </w:rPr>
              <w:t>-</w:t>
            </w:r>
          </w:p>
        </w:tc>
        <w:tc>
          <w:tcPr>
            <w:tcW w:w="469" w:type="dxa"/>
          </w:tcPr>
          <w:p w14:paraId="1304AACA" w14:textId="77777777" w:rsidR="00426FF7" w:rsidRPr="000B5972" w:rsidRDefault="00426FF7" w:rsidP="007A6A9C">
            <w:pPr>
              <w:pStyle w:val="TAC"/>
            </w:pPr>
            <w:r w:rsidRPr="000B5972">
              <w:rPr>
                <w:lang w:eastAsia="zh-CN"/>
              </w:rPr>
              <w:t>-</w:t>
            </w:r>
          </w:p>
        </w:tc>
        <w:tc>
          <w:tcPr>
            <w:tcW w:w="962" w:type="dxa"/>
          </w:tcPr>
          <w:p w14:paraId="3518C1FA" w14:textId="77777777" w:rsidR="00426FF7" w:rsidRPr="000B5972" w:rsidRDefault="00426FF7" w:rsidP="007A6A9C">
            <w:pPr>
              <w:pStyle w:val="TAC"/>
            </w:pPr>
            <w:r w:rsidRPr="000B5972">
              <w:rPr>
                <w:lang w:eastAsia="zh-CN"/>
              </w:rPr>
              <w:t>-</w:t>
            </w:r>
          </w:p>
        </w:tc>
      </w:tr>
      <w:tr w:rsidR="00426FF7" w:rsidRPr="000B5972" w14:paraId="55372F94" w14:textId="77777777" w:rsidTr="007A6A9C">
        <w:tc>
          <w:tcPr>
            <w:tcW w:w="793" w:type="dxa"/>
          </w:tcPr>
          <w:p w14:paraId="6A78FB38" w14:textId="77777777" w:rsidR="00426FF7" w:rsidRPr="000B5972" w:rsidRDefault="00426FF7" w:rsidP="007A6A9C">
            <w:pPr>
              <w:pStyle w:val="TAC"/>
              <w:rPr>
                <w:lang w:eastAsia="zh-CN"/>
              </w:rPr>
            </w:pPr>
            <w:r w:rsidRPr="000B5972">
              <w:t>22A</w:t>
            </w:r>
          </w:p>
        </w:tc>
        <w:tc>
          <w:tcPr>
            <w:tcW w:w="3573" w:type="dxa"/>
          </w:tcPr>
          <w:p w14:paraId="3E4A8529" w14:textId="77777777" w:rsidR="00426FF7" w:rsidRPr="000B5972" w:rsidRDefault="00426FF7" w:rsidP="007A6A9C">
            <w:pPr>
              <w:pStyle w:val="TAL"/>
            </w:pPr>
            <w:r w:rsidRPr="000B5972">
              <w:t>Trigger the UE to initiate MO Exception Data.</w:t>
            </w:r>
          </w:p>
        </w:tc>
        <w:tc>
          <w:tcPr>
            <w:tcW w:w="704" w:type="dxa"/>
          </w:tcPr>
          <w:p w14:paraId="4BE34C5D" w14:textId="77777777" w:rsidR="00426FF7" w:rsidRPr="000B5972" w:rsidRDefault="00426FF7" w:rsidP="007A6A9C">
            <w:pPr>
              <w:pStyle w:val="TAC"/>
              <w:rPr>
                <w:sz w:val="16"/>
                <w:szCs w:val="16"/>
              </w:rPr>
            </w:pPr>
            <w:r w:rsidRPr="000B5972">
              <w:rPr>
                <w:sz w:val="16"/>
                <w:szCs w:val="16"/>
              </w:rPr>
              <w:t>-</w:t>
            </w:r>
          </w:p>
        </w:tc>
        <w:tc>
          <w:tcPr>
            <w:tcW w:w="3246" w:type="dxa"/>
          </w:tcPr>
          <w:p w14:paraId="69F556C9" w14:textId="77777777" w:rsidR="00426FF7" w:rsidRPr="000B5972" w:rsidRDefault="00426FF7" w:rsidP="007A6A9C">
            <w:pPr>
              <w:pStyle w:val="TAL"/>
              <w:rPr>
                <w:sz w:val="16"/>
                <w:szCs w:val="16"/>
              </w:rPr>
            </w:pPr>
            <w:r w:rsidRPr="000B5972">
              <w:rPr>
                <w:sz w:val="16"/>
                <w:szCs w:val="16"/>
              </w:rPr>
              <w:t>-</w:t>
            </w:r>
          </w:p>
        </w:tc>
        <w:tc>
          <w:tcPr>
            <w:tcW w:w="469" w:type="dxa"/>
          </w:tcPr>
          <w:p w14:paraId="040F5668" w14:textId="77777777" w:rsidR="00426FF7" w:rsidRPr="000B5972" w:rsidRDefault="00426FF7" w:rsidP="007A6A9C">
            <w:pPr>
              <w:pStyle w:val="TAC"/>
              <w:rPr>
                <w:lang w:eastAsia="zh-CN"/>
              </w:rPr>
            </w:pPr>
            <w:r w:rsidRPr="000B5972">
              <w:rPr>
                <w:lang w:eastAsia="zh-CN"/>
              </w:rPr>
              <w:t>-</w:t>
            </w:r>
          </w:p>
        </w:tc>
        <w:tc>
          <w:tcPr>
            <w:tcW w:w="962" w:type="dxa"/>
          </w:tcPr>
          <w:p w14:paraId="5B729125" w14:textId="77777777" w:rsidR="00426FF7" w:rsidRPr="000B5972" w:rsidRDefault="00426FF7" w:rsidP="007A6A9C">
            <w:pPr>
              <w:pStyle w:val="TAC"/>
              <w:rPr>
                <w:lang w:eastAsia="zh-CN"/>
              </w:rPr>
            </w:pPr>
            <w:r w:rsidRPr="000B5972">
              <w:rPr>
                <w:lang w:eastAsia="zh-CN"/>
              </w:rPr>
              <w:t>-</w:t>
            </w:r>
          </w:p>
        </w:tc>
      </w:tr>
      <w:tr w:rsidR="00426FF7" w:rsidRPr="000B5972" w14:paraId="28C33E6F" w14:textId="77777777" w:rsidTr="007A6A9C">
        <w:tc>
          <w:tcPr>
            <w:tcW w:w="793" w:type="dxa"/>
          </w:tcPr>
          <w:p w14:paraId="41291343" w14:textId="77777777" w:rsidR="00426FF7" w:rsidRPr="000B5972" w:rsidRDefault="00426FF7" w:rsidP="007A6A9C">
            <w:pPr>
              <w:pStyle w:val="TAC"/>
              <w:rPr>
                <w:lang w:eastAsia="zh-CN"/>
              </w:rPr>
            </w:pPr>
            <w:r w:rsidRPr="000B5972">
              <w:rPr>
                <w:lang w:eastAsia="zh-CN"/>
              </w:rPr>
              <w:t>23</w:t>
            </w:r>
          </w:p>
        </w:tc>
        <w:tc>
          <w:tcPr>
            <w:tcW w:w="3573" w:type="dxa"/>
          </w:tcPr>
          <w:p w14:paraId="5FD4CAA7" w14:textId="77777777" w:rsidR="00426FF7" w:rsidRPr="000B5972" w:rsidRDefault="00426FF7" w:rsidP="007A6A9C">
            <w:pPr>
              <w:pStyle w:val="TAL"/>
            </w:pPr>
            <w:r w:rsidRPr="000B5972">
              <w:t>SS starts timer 1 min additional APN Rate control</w:t>
            </w:r>
          </w:p>
        </w:tc>
        <w:tc>
          <w:tcPr>
            <w:tcW w:w="704" w:type="dxa"/>
          </w:tcPr>
          <w:p w14:paraId="016F564B" w14:textId="77777777" w:rsidR="00426FF7" w:rsidRPr="000B5972" w:rsidRDefault="00426FF7" w:rsidP="007A6A9C">
            <w:pPr>
              <w:pStyle w:val="TAC"/>
              <w:rPr>
                <w:sz w:val="16"/>
                <w:szCs w:val="16"/>
              </w:rPr>
            </w:pPr>
            <w:r w:rsidRPr="000B5972">
              <w:rPr>
                <w:sz w:val="16"/>
                <w:szCs w:val="16"/>
              </w:rPr>
              <w:t>-</w:t>
            </w:r>
          </w:p>
        </w:tc>
        <w:tc>
          <w:tcPr>
            <w:tcW w:w="3246" w:type="dxa"/>
          </w:tcPr>
          <w:p w14:paraId="274E24C2" w14:textId="77777777" w:rsidR="00426FF7" w:rsidRPr="000B5972" w:rsidRDefault="00426FF7" w:rsidP="007A6A9C">
            <w:pPr>
              <w:pStyle w:val="TAL"/>
            </w:pPr>
            <w:r w:rsidRPr="000B5972">
              <w:rPr>
                <w:sz w:val="16"/>
                <w:szCs w:val="16"/>
              </w:rPr>
              <w:t>-</w:t>
            </w:r>
          </w:p>
        </w:tc>
        <w:tc>
          <w:tcPr>
            <w:tcW w:w="469" w:type="dxa"/>
          </w:tcPr>
          <w:p w14:paraId="7BE4F214" w14:textId="77777777" w:rsidR="00426FF7" w:rsidRPr="000B5972" w:rsidRDefault="00426FF7" w:rsidP="007A6A9C">
            <w:pPr>
              <w:pStyle w:val="TAC"/>
              <w:rPr>
                <w:lang w:eastAsia="zh-CN"/>
              </w:rPr>
            </w:pPr>
            <w:r w:rsidRPr="000B5972">
              <w:rPr>
                <w:lang w:eastAsia="zh-CN"/>
              </w:rPr>
              <w:t>-</w:t>
            </w:r>
          </w:p>
        </w:tc>
        <w:tc>
          <w:tcPr>
            <w:tcW w:w="962" w:type="dxa"/>
          </w:tcPr>
          <w:p w14:paraId="1927D92C" w14:textId="77777777" w:rsidR="00426FF7" w:rsidRPr="000B5972" w:rsidRDefault="00426FF7" w:rsidP="007A6A9C">
            <w:pPr>
              <w:pStyle w:val="TAC"/>
              <w:rPr>
                <w:lang w:eastAsia="zh-CN"/>
              </w:rPr>
            </w:pPr>
            <w:r w:rsidRPr="000B5972">
              <w:rPr>
                <w:lang w:eastAsia="zh-CN"/>
              </w:rPr>
              <w:t>-</w:t>
            </w:r>
          </w:p>
        </w:tc>
      </w:tr>
      <w:tr w:rsidR="00426FF7" w:rsidRPr="000B5972" w14:paraId="5852CDC4" w14:textId="77777777" w:rsidTr="007A6A9C">
        <w:tc>
          <w:tcPr>
            <w:tcW w:w="793" w:type="dxa"/>
          </w:tcPr>
          <w:p w14:paraId="653EECCF" w14:textId="77777777" w:rsidR="00426FF7" w:rsidRPr="000B5972" w:rsidRDefault="00426FF7" w:rsidP="007A6A9C">
            <w:pPr>
              <w:pStyle w:val="TAC"/>
              <w:rPr>
                <w:lang w:eastAsia="zh-CN"/>
              </w:rPr>
            </w:pPr>
            <w:r w:rsidRPr="000B5972">
              <w:rPr>
                <w:lang w:eastAsia="zh-CN"/>
              </w:rPr>
              <w:t>24</w:t>
            </w:r>
          </w:p>
        </w:tc>
        <w:tc>
          <w:tcPr>
            <w:tcW w:w="3573" w:type="dxa"/>
          </w:tcPr>
          <w:p w14:paraId="3A0F9BCA" w14:textId="77777777" w:rsidR="00426FF7" w:rsidRPr="000B5972" w:rsidRDefault="00426FF7" w:rsidP="007A6A9C">
            <w:pPr>
              <w:pStyle w:val="TAL"/>
            </w:pPr>
            <w:r w:rsidRPr="000B5972">
              <w:t>Check: Does the UE send an ESM DATA TRANSPORT message with in 1 min from step 23?</w:t>
            </w:r>
            <w:ins w:id="8" w:author="Rohde &amp; Schwarz" w:date="2023-06-27T12:24:00Z">
              <w:r>
                <w:t xml:space="preserve"> (</w:t>
              </w:r>
            </w:ins>
            <w:ins w:id="9" w:author="Rohde &amp; Schwarz" w:date="2023-06-27T12:25:00Z">
              <w:r>
                <w:t>See Note 4)</w:t>
              </w:r>
            </w:ins>
          </w:p>
        </w:tc>
        <w:tc>
          <w:tcPr>
            <w:tcW w:w="704" w:type="dxa"/>
          </w:tcPr>
          <w:p w14:paraId="03D85F04" w14:textId="77777777" w:rsidR="00426FF7" w:rsidRPr="000B5972" w:rsidRDefault="00426FF7" w:rsidP="007A6A9C">
            <w:pPr>
              <w:pStyle w:val="TAC"/>
              <w:rPr>
                <w:sz w:val="16"/>
                <w:szCs w:val="16"/>
              </w:rPr>
            </w:pPr>
            <w:r w:rsidRPr="000B5972">
              <w:rPr>
                <w:sz w:val="16"/>
                <w:szCs w:val="16"/>
              </w:rPr>
              <w:t>--&gt;</w:t>
            </w:r>
          </w:p>
        </w:tc>
        <w:tc>
          <w:tcPr>
            <w:tcW w:w="3246" w:type="dxa"/>
          </w:tcPr>
          <w:p w14:paraId="1EC1CCA2"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0BD434D4" w14:textId="77777777" w:rsidR="00426FF7" w:rsidRPr="000B5972" w:rsidRDefault="00426FF7" w:rsidP="007A6A9C">
            <w:pPr>
              <w:pStyle w:val="TAL"/>
            </w:pPr>
            <w:r w:rsidRPr="000B5972">
              <w:t>TC: ESM DATA TRANSPORT</w:t>
            </w:r>
          </w:p>
        </w:tc>
        <w:tc>
          <w:tcPr>
            <w:tcW w:w="469" w:type="dxa"/>
          </w:tcPr>
          <w:p w14:paraId="66FB518D" w14:textId="77777777" w:rsidR="00426FF7" w:rsidRPr="000B5972" w:rsidRDefault="00426FF7" w:rsidP="007A6A9C">
            <w:pPr>
              <w:pStyle w:val="TAC"/>
              <w:rPr>
                <w:lang w:eastAsia="zh-CN"/>
              </w:rPr>
            </w:pPr>
            <w:r w:rsidRPr="000B5972">
              <w:rPr>
                <w:lang w:eastAsia="zh-CN"/>
              </w:rPr>
              <w:t>1</w:t>
            </w:r>
          </w:p>
        </w:tc>
        <w:tc>
          <w:tcPr>
            <w:tcW w:w="962" w:type="dxa"/>
          </w:tcPr>
          <w:p w14:paraId="52747253" w14:textId="77777777" w:rsidR="00426FF7" w:rsidRPr="000B5972" w:rsidRDefault="00426FF7" w:rsidP="007A6A9C">
            <w:pPr>
              <w:pStyle w:val="TAC"/>
              <w:rPr>
                <w:lang w:eastAsia="zh-CN"/>
              </w:rPr>
            </w:pPr>
            <w:r w:rsidRPr="000B5972">
              <w:rPr>
                <w:lang w:eastAsia="zh-CN"/>
              </w:rPr>
              <w:t>P</w:t>
            </w:r>
          </w:p>
        </w:tc>
      </w:tr>
      <w:tr w:rsidR="00426FF7" w:rsidRPr="000B5972" w14:paraId="2EF58829" w14:textId="77777777" w:rsidTr="007A6A9C">
        <w:trPr>
          <w:ins w:id="10" w:author="Rohde &amp; Schwarz" w:date="2023-06-27T12:24:00Z"/>
        </w:trPr>
        <w:tc>
          <w:tcPr>
            <w:tcW w:w="793" w:type="dxa"/>
          </w:tcPr>
          <w:p w14:paraId="7BACBC74" w14:textId="77777777" w:rsidR="00426FF7" w:rsidRPr="000B5972" w:rsidRDefault="00426FF7" w:rsidP="007A6A9C">
            <w:pPr>
              <w:pStyle w:val="TAC"/>
              <w:rPr>
                <w:ins w:id="11" w:author="Rohde &amp; Schwarz" w:date="2023-06-27T12:24:00Z"/>
                <w:lang w:eastAsia="zh-CN"/>
              </w:rPr>
            </w:pPr>
            <w:ins w:id="12" w:author="Rohde &amp; Schwarz" w:date="2023-06-27T12:24:00Z">
              <w:r>
                <w:rPr>
                  <w:lang w:eastAsia="zh-CN"/>
                </w:rPr>
                <w:t>24A</w:t>
              </w:r>
            </w:ins>
          </w:p>
        </w:tc>
        <w:tc>
          <w:tcPr>
            <w:tcW w:w="3573" w:type="dxa"/>
          </w:tcPr>
          <w:p w14:paraId="2CC6AFB1" w14:textId="77777777" w:rsidR="00426FF7" w:rsidRPr="000B5972" w:rsidRDefault="00426FF7" w:rsidP="007A6A9C">
            <w:pPr>
              <w:pStyle w:val="TAL"/>
              <w:rPr>
                <w:ins w:id="13" w:author="Rohde &amp; Schwarz" w:date="2023-06-27T12:24:00Z"/>
              </w:rPr>
            </w:pPr>
            <w:ins w:id="14" w:author="Rohde &amp; Schwarz" w:date="2023-06-27T12:24:00Z">
              <w:r w:rsidRPr="000B5972">
                <w:t>Wait until timer 1 min additional APN Rate control expires.</w:t>
              </w:r>
            </w:ins>
          </w:p>
        </w:tc>
        <w:tc>
          <w:tcPr>
            <w:tcW w:w="704" w:type="dxa"/>
          </w:tcPr>
          <w:p w14:paraId="5D4EF563" w14:textId="77777777" w:rsidR="00426FF7" w:rsidRPr="000B5972" w:rsidRDefault="00426FF7" w:rsidP="007A6A9C">
            <w:pPr>
              <w:pStyle w:val="TAC"/>
              <w:rPr>
                <w:ins w:id="15" w:author="Rohde &amp; Schwarz" w:date="2023-06-27T12:24:00Z"/>
                <w:sz w:val="16"/>
                <w:szCs w:val="16"/>
              </w:rPr>
            </w:pPr>
            <w:ins w:id="16" w:author="Rohde &amp; Schwarz" w:date="2023-06-27T12:24:00Z">
              <w:r>
                <w:rPr>
                  <w:sz w:val="16"/>
                  <w:szCs w:val="16"/>
                </w:rPr>
                <w:t>-</w:t>
              </w:r>
            </w:ins>
          </w:p>
        </w:tc>
        <w:tc>
          <w:tcPr>
            <w:tcW w:w="3246" w:type="dxa"/>
          </w:tcPr>
          <w:p w14:paraId="3928B9DF" w14:textId="77777777" w:rsidR="00426FF7" w:rsidRPr="000B5972" w:rsidRDefault="00426FF7" w:rsidP="007A6A9C">
            <w:pPr>
              <w:pStyle w:val="TAL"/>
              <w:rPr>
                <w:ins w:id="17" w:author="Rohde &amp; Schwarz" w:date="2023-06-27T12:24:00Z"/>
              </w:rPr>
            </w:pPr>
            <w:ins w:id="18" w:author="Rohde &amp; Schwarz" w:date="2023-06-27T12:24:00Z">
              <w:r>
                <w:t>-</w:t>
              </w:r>
            </w:ins>
          </w:p>
        </w:tc>
        <w:tc>
          <w:tcPr>
            <w:tcW w:w="469" w:type="dxa"/>
          </w:tcPr>
          <w:p w14:paraId="6A6F70DB" w14:textId="77777777" w:rsidR="00426FF7" w:rsidRPr="000B5972" w:rsidRDefault="00426FF7" w:rsidP="007A6A9C">
            <w:pPr>
              <w:pStyle w:val="TAC"/>
              <w:rPr>
                <w:ins w:id="19" w:author="Rohde &amp; Schwarz" w:date="2023-06-27T12:24:00Z"/>
                <w:lang w:eastAsia="zh-CN"/>
              </w:rPr>
            </w:pPr>
            <w:ins w:id="20" w:author="Rohde &amp; Schwarz" w:date="2023-06-27T12:24:00Z">
              <w:r>
                <w:rPr>
                  <w:lang w:eastAsia="zh-CN"/>
                </w:rPr>
                <w:t>-</w:t>
              </w:r>
            </w:ins>
          </w:p>
        </w:tc>
        <w:tc>
          <w:tcPr>
            <w:tcW w:w="962" w:type="dxa"/>
          </w:tcPr>
          <w:p w14:paraId="50498163" w14:textId="77777777" w:rsidR="00426FF7" w:rsidRPr="000B5972" w:rsidRDefault="00426FF7" w:rsidP="007A6A9C">
            <w:pPr>
              <w:pStyle w:val="TAC"/>
              <w:rPr>
                <w:ins w:id="21" w:author="Rohde &amp; Schwarz" w:date="2023-06-27T12:24:00Z"/>
                <w:lang w:eastAsia="zh-CN"/>
              </w:rPr>
            </w:pPr>
            <w:ins w:id="22" w:author="Rohde &amp; Schwarz" w:date="2023-06-27T12:24:00Z">
              <w:r>
                <w:rPr>
                  <w:lang w:eastAsia="zh-CN"/>
                </w:rPr>
                <w:t>-</w:t>
              </w:r>
            </w:ins>
          </w:p>
        </w:tc>
      </w:tr>
      <w:tr w:rsidR="00426FF7" w:rsidRPr="000B5972" w14:paraId="33E4523E" w14:textId="77777777" w:rsidTr="007A6A9C">
        <w:tc>
          <w:tcPr>
            <w:tcW w:w="793" w:type="dxa"/>
          </w:tcPr>
          <w:p w14:paraId="1C755487" w14:textId="77777777" w:rsidR="00426FF7" w:rsidRPr="000B5972" w:rsidRDefault="00426FF7" w:rsidP="007A6A9C">
            <w:pPr>
              <w:pStyle w:val="TAC"/>
              <w:rPr>
                <w:lang w:eastAsia="zh-CN"/>
              </w:rPr>
            </w:pPr>
            <w:r w:rsidRPr="000B5972">
              <w:rPr>
                <w:lang w:eastAsia="zh-CN"/>
              </w:rPr>
              <w:t>25</w:t>
            </w:r>
          </w:p>
        </w:tc>
        <w:tc>
          <w:tcPr>
            <w:tcW w:w="3573" w:type="dxa"/>
          </w:tcPr>
          <w:p w14:paraId="5C388B65" w14:textId="77777777" w:rsidR="00426FF7" w:rsidRPr="000B5972" w:rsidRDefault="00426FF7" w:rsidP="007A6A9C">
            <w:pPr>
              <w:pStyle w:val="TAL"/>
            </w:pPr>
            <w:r w:rsidRPr="000B5972">
              <w:rPr>
                <w:lang w:eastAsia="zh-CN"/>
              </w:rPr>
              <w:t>Void</w:t>
            </w:r>
          </w:p>
        </w:tc>
        <w:tc>
          <w:tcPr>
            <w:tcW w:w="704" w:type="dxa"/>
          </w:tcPr>
          <w:p w14:paraId="00487F0E" w14:textId="77777777" w:rsidR="00426FF7" w:rsidRPr="000B5972" w:rsidRDefault="00426FF7" w:rsidP="007A6A9C">
            <w:pPr>
              <w:pStyle w:val="TAC"/>
              <w:rPr>
                <w:sz w:val="16"/>
                <w:szCs w:val="16"/>
              </w:rPr>
            </w:pPr>
          </w:p>
        </w:tc>
        <w:tc>
          <w:tcPr>
            <w:tcW w:w="3246" w:type="dxa"/>
          </w:tcPr>
          <w:p w14:paraId="783EFBFF" w14:textId="77777777" w:rsidR="00426FF7" w:rsidRPr="000B5972" w:rsidRDefault="00426FF7" w:rsidP="007A6A9C">
            <w:pPr>
              <w:pStyle w:val="TAL"/>
            </w:pPr>
          </w:p>
        </w:tc>
        <w:tc>
          <w:tcPr>
            <w:tcW w:w="469" w:type="dxa"/>
          </w:tcPr>
          <w:p w14:paraId="23566385" w14:textId="77777777" w:rsidR="00426FF7" w:rsidRPr="000B5972" w:rsidRDefault="00426FF7" w:rsidP="007A6A9C">
            <w:pPr>
              <w:pStyle w:val="TAC"/>
              <w:rPr>
                <w:lang w:eastAsia="zh-CN"/>
              </w:rPr>
            </w:pPr>
          </w:p>
        </w:tc>
        <w:tc>
          <w:tcPr>
            <w:tcW w:w="962" w:type="dxa"/>
          </w:tcPr>
          <w:p w14:paraId="4434AD2C" w14:textId="77777777" w:rsidR="00426FF7" w:rsidRPr="000B5972" w:rsidRDefault="00426FF7" w:rsidP="007A6A9C">
            <w:pPr>
              <w:pStyle w:val="TAC"/>
              <w:rPr>
                <w:lang w:eastAsia="zh-CN"/>
              </w:rPr>
            </w:pPr>
          </w:p>
        </w:tc>
      </w:tr>
      <w:tr w:rsidR="00426FF7" w:rsidRPr="000B5972" w14:paraId="4A542D0C" w14:textId="77777777" w:rsidTr="007A6A9C">
        <w:tc>
          <w:tcPr>
            <w:tcW w:w="793" w:type="dxa"/>
          </w:tcPr>
          <w:p w14:paraId="5933E585" w14:textId="77777777" w:rsidR="00426FF7" w:rsidRPr="000B5972" w:rsidRDefault="00426FF7" w:rsidP="007A6A9C">
            <w:pPr>
              <w:pStyle w:val="TAC"/>
              <w:rPr>
                <w:lang w:eastAsia="zh-CN"/>
              </w:rPr>
            </w:pPr>
            <w:r w:rsidRPr="000B5972">
              <w:rPr>
                <w:lang w:eastAsia="zh-CN"/>
              </w:rPr>
              <w:t>26</w:t>
            </w:r>
          </w:p>
        </w:tc>
        <w:tc>
          <w:tcPr>
            <w:tcW w:w="3573" w:type="dxa"/>
          </w:tcPr>
          <w:p w14:paraId="36F906B8" w14:textId="77777777" w:rsidR="00426FF7" w:rsidRPr="000B5972" w:rsidRDefault="00426FF7" w:rsidP="007A6A9C">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4" w:type="dxa"/>
          </w:tcPr>
          <w:p w14:paraId="0A838DCC" w14:textId="77777777" w:rsidR="00426FF7" w:rsidRPr="000B5972" w:rsidRDefault="00426FF7" w:rsidP="007A6A9C">
            <w:pPr>
              <w:pStyle w:val="TAC"/>
              <w:rPr>
                <w:sz w:val="16"/>
                <w:szCs w:val="16"/>
              </w:rPr>
            </w:pPr>
            <w:r w:rsidRPr="000B5972">
              <w:rPr>
                <w:sz w:val="16"/>
                <w:szCs w:val="16"/>
              </w:rPr>
              <w:t>&lt;--</w:t>
            </w:r>
          </w:p>
        </w:tc>
        <w:tc>
          <w:tcPr>
            <w:tcW w:w="3246" w:type="dxa"/>
          </w:tcPr>
          <w:p w14:paraId="73E3937D" w14:textId="77777777" w:rsidR="00426FF7" w:rsidRPr="000B5972" w:rsidRDefault="00426FF7" w:rsidP="007A6A9C">
            <w:pPr>
              <w:pStyle w:val="TAL"/>
              <w:rPr>
                <w:sz w:val="16"/>
                <w:szCs w:val="16"/>
              </w:rPr>
            </w:pPr>
            <w:proofErr w:type="spellStart"/>
            <w:r w:rsidRPr="000B5972">
              <w:rPr>
                <w:i/>
                <w:iCs/>
              </w:rPr>
              <w:t>RRCConnectionRelease</w:t>
            </w:r>
            <w:proofErr w:type="spellEnd"/>
            <w:r w:rsidRPr="000B5972">
              <w:rPr>
                <w:i/>
                <w:iCs/>
              </w:rPr>
              <w:t>-NB</w:t>
            </w:r>
          </w:p>
        </w:tc>
        <w:tc>
          <w:tcPr>
            <w:tcW w:w="469" w:type="dxa"/>
          </w:tcPr>
          <w:p w14:paraId="7C9E0E14" w14:textId="77777777" w:rsidR="00426FF7" w:rsidRPr="000B5972" w:rsidRDefault="00426FF7" w:rsidP="007A6A9C">
            <w:pPr>
              <w:pStyle w:val="TAC"/>
              <w:rPr>
                <w:lang w:eastAsia="zh-CN"/>
              </w:rPr>
            </w:pPr>
            <w:r w:rsidRPr="000B5972">
              <w:t>-</w:t>
            </w:r>
          </w:p>
        </w:tc>
        <w:tc>
          <w:tcPr>
            <w:tcW w:w="962" w:type="dxa"/>
          </w:tcPr>
          <w:p w14:paraId="568F1637" w14:textId="77777777" w:rsidR="00426FF7" w:rsidRPr="000B5972" w:rsidRDefault="00426FF7" w:rsidP="007A6A9C">
            <w:pPr>
              <w:pStyle w:val="TAC"/>
              <w:rPr>
                <w:lang w:eastAsia="zh-CN"/>
              </w:rPr>
            </w:pPr>
            <w:r w:rsidRPr="000B5972">
              <w:t>-</w:t>
            </w:r>
          </w:p>
        </w:tc>
      </w:tr>
      <w:bookmarkEnd w:id="6"/>
      <w:tr w:rsidR="00426FF7" w:rsidRPr="000B5972" w14:paraId="3FCB656A" w14:textId="77777777" w:rsidTr="007A6A9C">
        <w:tc>
          <w:tcPr>
            <w:tcW w:w="9747" w:type="dxa"/>
            <w:gridSpan w:val="6"/>
          </w:tcPr>
          <w:p w14:paraId="1A5102DF" w14:textId="77777777" w:rsidR="00426FF7" w:rsidRPr="000B5972" w:rsidRDefault="00426FF7" w:rsidP="007A6A9C">
            <w:pPr>
              <w:pStyle w:val="TAC"/>
              <w:jc w:val="left"/>
            </w:pPr>
            <w:r w:rsidRPr="000B5972">
              <w:t>Note 1:</w:t>
            </w:r>
            <w:r w:rsidRPr="000B5972">
              <w:rPr>
                <w:sz w:val="16"/>
                <w:szCs w:val="16"/>
              </w:rPr>
              <w:t xml:space="preserve"> </w:t>
            </w:r>
            <w:r w:rsidRPr="000B5972">
              <w:t>The request of connectivity to a PDN may be performed by MMI or AT command.</w:t>
            </w:r>
          </w:p>
          <w:p w14:paraId="30E7F2DD" w14:textId="77777777" w:rsidR="00426FF7" w:rsidRPr="000B5972" w:rsidRDefault="00426FF7" w:rsidP="007A6A9C">
            <w:pPr>
              <w:pStyle w:val="TAN"/>
            </w:pPr>
            <w:r w:rsidRPr="000B5972">
              <w:t>Note 2: Steps 19 to 22 shall happen within one minute.</w:t>
            </w:r>
          </w:p>
          <w:p w14:paraId="7DC66987" w14:textId="2D42938B" w:rsidR="00426FF7" w:rsidRPr="000B5972" w:rsidRDefault="00426FF7" w:rsidP="00967E74">
            <w:pPr>
              <w:pStyle w:val="TAC"/>
              <w:jc w:val="left"/>
            </w:pPr>
            <w:r w:rsidRPr="000B5972">
              <w:t>Note 3: After the last attempt, maximum allowed limit of uplink exception data is reached.</w:t>
            </w:r>
          </w:p>
        </w:tc>
      </w:tr>
    </w:tbl>
    <w:p w14:paraId="78FE79A2" w14:textId="77777777" w:rsidR="00426FF7" w:rsidRPr="000B5972" w:rsidRDefault="00426FF7" w:rsidP="00426FF7"/>
    <w:p w14:paraId="558D2BCB" w14:textId="77777777" w:rsidR="00426FF7" w:rsidRPr="000B5972" w:rsidRDefault="00426FF7" w:rsidP="00426FF7">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23D5F2F9" w14:textId="77777777" w:rsidR="00426FF7" w:rsidRPr="000B5972" w:rsidRDefault="00426FF7" w:rsidP="00426FF7">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3282"/>
        <w:gridCol w:w="1930"/>
        <w:gridCol w:w="1559"/>
        <w:gridCol w:w="2832"/>
      </w:tblGrid>
      <w:tr w:rsidR="00426FF7" w:rsidRPr="000B5972" w14:paraId="11412FA8" w14:textId="77777777" w:rsidTr="007A6A9C">
        <w:trPr>
          <w:gridBefore w:val="1"/>
          <w:wBefore w:w="9" w:type="dxa"/>
        </w:trPr>
        <w:tc>
          <w:tcPr>
            <w:tcW w:w="9603" w:type="dxa"/>
            <w:gridSpan w:val="4"/>
            <w:shd w:val="clear" w:color="auto" w:fill="auto"/>
          </w:tcPr>
          <w:p w14:paraId="61D70755" w14:textId="77777777" w:rsidR="00426FF7" w:rsidRPr="000B5972" w:rsidRDefault="00426FF7" w:rsidP="007A6A9C">
            <w:pPr>
              <w:keepNext/>
              <w:keepLines/>
              <w:spacing w:after="0"/>
            </w:pPr>
            <w:r w:rsidRPr="000B5972">
              <w:rPr>
                <w:rFonts w:ascii="Arial" w:hAnsi="Arial"/>
                <w:sz w:val="18"/>
              </w:rPr>
              <w:lastRenderedPageBreak/>
              <w:t>Derivation path: TS 36.508 [18], Table 4.7.3-6.</w:t>
            </w:r>
          </w:p>
        </w:tc>
      </w:tr>
      <w:tr w:rsidR="00426FF7" w:rsidRPr="000B5972" w14:paraId="68C7E8F2" w14:textId="77777777" w:rsidTr="007A6A9C">
        <w:trPr>
          <w:gridBefore w:val="1"/>
          <w:wBefore w:w="9" w:type="dxa"/>
        </w:trPr>
        <w:tc>
          <w:tcPr>
            <w:tcW w:w="3282" w:type="dxa"/>
            <w:shd w:val="clear" w:color="auto" w:fill="auto"/>
          </w:tcPr>
          <w:p w14:paraId="0CCE0977" w14:textId="77777777" w:rsidR="00426FF7" w:rsidRPr="000B5972" w:rsidRDefault="00426FF7" w:rsidP="007A6A9C">
            <w:pPr>
              <w:pStyle w:val="TAH"/>
            </w:pPr>
            <w:r w:rsidRPr="000B5972">
              <w:t>Information Element</w:t>
            </w:r>
          </w:p>
        </w:tc>
        <w:tc>
          <w:tcPr>
            <w:tcW w:w="1930" w:type="dxa"/>
            <w:shd w:val="clear" w:color="auto" w:fill="auto"/>
          </w:tcPr>
          <w:p w14:paraId="574DCE01" w14:textId="77777777" w:rsidR="00426FF7" w:rsidRPr="000B5972" w:rsidRDefault="00426FF7" w:rsidP="007A6A9C">
            <w:pPr>
              <w:pStyle w:val="TAH"/>
            </w:pPr>
            <w:r w:rsidRPr="000B5972">
              <w:t>Value/Remark</w:t>
            </w:r>
          </w:p>
        </w:tc>
        <w:tc>
          <w:tcPr>
            <w:tcW w:w="1559" w:type="dxa"/>
            <w:shd w:val="clear" w:color="auto" w:fill="auto"/>
          </w:tcPr>
          <w:p w14:paraId="5EE4E9E8" w14:textId="77777777" w:rsidR="00426FF7" w:rsidRPr="000B5972" w:rsidRDefault="00426FF7" w:rsidP="007A6A9C">
            <w:pPr>
              <w:pStyle w:val="TAH"/>
            </w:pPr>
            <w:r w:rsidRPr="000B5972">
              <w:t>Comment</w:t>
            </w:r>
          </w:p>
        </w:tc>
        <w:tc>
          <w:tcPr>
            <w:tcW w:w="2832" w:type="dxa"/>
            <w:shd w:val="clear" w:color="auto" w:fill="auto"/>
          </w:tcPr>
          <w:p w14:paraId="0EEE588E" w14:textId="77777777" w:rsidR="00426FF7" w:rsidRPr="000B5972" w:rsidRDefault="00426FF7" w:rsidP="007A6A9C">
            <w:pPr>
              <w:pStyle w:val="TAH"/>
            </w:pPr>
            <w:r w:rsidRPr="000B5972">
              <w:t>Condition</w:t>
            </w:r>
          </w:p>
        </w:tc>
      </w:tr>
      <w:tr w:rsidR="00426FF7" w:rsidRPr="000B5972" w14:paraId="4BEA7272" w14:textId="77777777" w:rsidTr="007A6A9C">
        <w:tblPrEx>
          <w:tblLook w:val="0000" w:firstRow="0" w:lastRow="0" w:firstColumn="0" w:lastColumn="0" w:noHBand="0" w:noVBand="0"/>
        </w:tblPrEx>
        <w:tc>
          <w:tcPr>
            <w:tcW w:w="3291" w:type="dxa"/>
            <w:gridSpan w:val="2"/>
          </w:tcPr>
          <w:p w14:paraId="58406FF1" w14:textId="77777777" w:rsidR="00426FF7" w:rsidRPr="000B5972" w:rsidRDefault="00426FF7" w:rsidP="007A6A9C">
            <w:pPr>
              <w:pStyle w:val="TAL"/>
            </w:pPr>
            <w:r w:rsidRPr="000B5972">
              <w:t>Protocol discriminator</w:t>
            </w:r>
          </w:p>
        </w:tc>
        <w:tc>
          <w:tcPr>
            <w:tcW w:w="1930" w:type="dxa"/>
          </w:tcPr>
          <w:p w14:paraId="3B135D33" w14:textId="77777777" w:rsidR="00426FF7" w:rsidRPr="000B5972" w:rsidRDefault="00426FF7" w:rsidP="007A6A9C">
            <w:pPr>
              <w:pStyle w:val="TAL"/>
            </w:pPr>
            <w:r w:rsidRPr="000B5972">
              <w:t>ESM</w:t>
            </w:r>
          </w:p>
        </w:tc>
        <w:tc>
          <w:tcPr>
            <w:tcW w:w="1559" w:type="dxa"/>
          </w:tcPr>
          <w:p w14:paraId="70EB2F89" w14:textId="77777777" w:rsidR="00426FF7" w:rsidRPr="000B5972" w:rsidRDefault="00426FF7" w:rsidP="007A6A9C">
            <w:pPr>
              <w:pStyle w:val="TAL"/>
            </w:pPr>
          </w:p>
        </w:tc>
        <w:tc>
          <w:tcPr>
            <w:tcW w:w="2832" w:type="dxa"/>
          </w:tcPr>
          <w:p w14:paraId="098B9BF3" w14:textId="77777777" w:rsidR="00426FF7" w:rsidRPr="000B5972" w:rsidRDefault="00426FF7" w:rsidP="007A6A9C">
            <w:pPr>
              <w:pStyle w:val="TAL"/>
            </w:pPr>
          </w:p>
        </w:tc>
      </w:tr>
      <w:tr w:rsidR="00426FF7" w:rsidRPr="000B5972" w14:paraId="2610A676" w14:textId="77777777" w:rsidTr="007A6A9C">
        <w:tblPrEx>
          <w:tblLook w:val="0000" w:firstRow="0" w:lastRow="0" w:firstColumn="0" w:lastColumn="0" w:noHBand="0" w:noVBand="0"/>
        </w:tblPrEx>
        <w:tc>
          <w:tcPr>
            <w:tcW w:w="3291" w:type="dxa"/>
            <w:gridSpan w:val="2"/>
          </w:tcPr>
          <w:p w14:paraId="7C356FF4" w14:textId="77777777" w:rsidR="00426FF7" w:rsidRPr="000B5972" w:rsidRDefault="00426FF7" w:rsidP="007A6A9C">
            <w:pPr>
              <w:pStyle w:val="TAL"/>
            </w:pPr>
            <w:r w:rsidRPr="000B5972">
              <w:t>EPS bearer identity</w:t>
            </w:r>
          </w:p>
        </w:tc>
        <w:tc>
          <w:tcPr>
            <w:tcW w:w="1930" w:type="dxa"/>
          </w:tcPr>
          <w:p w14:paraId="2914DD1A" w14:textId="77777777" w:rsidR="00426FF7" w:rsidRPr="000B5972" w:rsidRDefault="00426FF7" w:rsidP="007A6A9C">
            <w:pPr>
              <w:pStyle w:val="TAL"/>
            </w:pPr>
            <w:r w:rsidRPr="000B5972">
              <w:t>An arbitrarily selected value between '0101'B and '1111'B.</w:t>
            </w:r>
          </w:p>
        </w:tc>
        <w:tc>
          <w:tcPr>
            <w:tcW w:w="1559" w:type="dxa"/>
          </w:tcPr>
          <w:p w14:paraId="2072F2DB" w14:textId="77777777" w:rsidR="00426FF7" w:rsidRPr="000B5972" w:rsidRDefault="00426FF7" w:rsidP="007A6A9C">
            <w:pPr>
              <w:pStyle w:val="TAL"/>
            </w:pPr>
          </w:p>
        </w:tc>
        <w:tc>
          <w:tcPr>
            <w:tcW w:w="2832" w:type="dxa"/>
          </w:tcPr>
          <w:p w14:paraId="74DB8F2D" w14:textId="77777777" w:rsidR="00426FF7" w:rsidRPr="000B5972" w:rsidRDefault="00426FF7" w:rsidP="007A6A9C">
            <w:pPr>
              <w:pStyle w:val="TAL"/>
            </w:pPr>
          </w:p>
        </w:tc>
      </w:tr>
      <w:tr w:rsidR="00426FF7" w:rsidRPr="000B5972" w14:paraId="038C09C2" w14:textId="77777777" w:rsidTr="007A6A9C">
        <w:tblPrEx>
          <w:tblLook w:val="0000" w:firstRow="0" w:lastRow="0" w:firstColumn="0" w:lastColumn="0" w:noHBand="0" w:noVBand="0"/>
        </w:tblPrEx>
        <w:tc>
          <w:tcPr>
            <w:tcW w:w="3291" w:type="dxa"/>
            <w:gridSpan w:val="2"/>
          </w:tcPr>
          <w:p w14:paraId="67CED31C" w14:textId="77777777" w:rsidR="00426FF7" w:rsidRPr="000B5972" w:rsidRDefault="00426FF7" w:rsidP="007A6A9C">
            <w:pPr>
              <w:pStyle w:val="TAL"/>
            </w:pPr>
            <w:r w:rsidRPr="000B5972">
              <w:t>Procedure transaction identity</w:t>
            </w:r>
          </w:p>
        </w:tc>
        <w:tc>
          <w:tcPr>
            <w:tcW w:w="1930" w:type="dxa"/>
          </w:tcPr>
          <w:p w14:paraId="0485B5A3" w14:textId="77777777" w:rsidR="00426FF7" w:rsidRPr="000B5972" w:rsidRDefault="00426FF7" w:rsidP="007A6A9C">
            <w:pPr>
              <w:pStyle w:val="TAL"/>
            </w:pPr>
            <w:r w:rsidRPr="000B5972">
              <w:t>The same value as the value set in the latest PDN CONNECTIVITY REQUEST message sent prior to this message.</w:t>
            </w:r>
          </w:p>
        </w:tc>
        <w:tc>
          <w:tcPr>
            <w:tcW w:w="1559" w:type="dxa"/>
          </w:tcPr>
          <w:p w14:paraId="1895E73D" w14:textId="77777777" w:rsidR="00426FF7" w:rsidRPr="000B5972" w:rsidRDefault="00426FF7" w:rsidP="007A6A9C">
            <w:pPr>
              <w:pStyle w:val="TAL"/>
            </w:pPr>
          </w:p>
        </w:tc>
        <w:tc>
          <w:tcPr>
            <w:tcW w:w="2832" w:type="dxa"/>
          </w:tcPr>
          <w:p w14:paraId="49D4CB67" w14:textId="77777777" w:rsidR="00426FF7" w:rsidRPr="000B5972" w:rsidRDefault="00426FF7" w:rsidP="007A6A9C">
            <w:pPr>
              <w:pStyle w:val="TAL"/>
            </w:pPr>
          </w:p>
        </w:tc>
      </w:tr>
      <w:tr w:rsidR="00426FF7" w:rsidRPr="000B5972" w14:paraId="02E94C50" w14:textId="77777777" w:rsidTr="007A6A9C">
        <w:tblPrEx>
          <w:tblLook w:val="0000" w:firstRow="0" w:lastRow="0" w:firstColumn="0" w:lastColumn="0" w:noHBand="0" w:noVBand="0"/>
        </w:tblPrEx>
        <w:tc>
          <w:tcPr>
            <w:tcW w:w="3291" w:type="dxa"/>
            <w:gridSpan w:val="2"/>
          </w:tcPr>
          <w:p w14:paraId="2E5F1B10" w14:textId="77777777" w:rsidR="00426FF7" w:rsidRPr="000B5972" w:rsidRDefault="00426FF7" w:rsidP="007A6A9C">
            <w:pPr>
              <w:pStyle w:val="TAL"/>
            </w:pPr>
            <w:r w:rsidRPr="000B5972">
              <w:t>Activate default EPS bearer context request message identity</w:t>
            </w:r>
          </w:p>
        </w:tc>
        <w:tc>
          <w:tcPr>
            <w:tcW w:w="1930" w:type="dxa"/>
          </w:tcPr>
          <w:p w14:paraId="119E0883" w14:textId="77777777" w:rsidR="00426FF7" w:rsidRPr="000B5972" w:rsidRDefault="00426FF7" w:rsidP="007A6A9C">
            <w:pPr>
              <w:pStyle w:val="TAL"/>
            </w:pPr>
            <w:r w:rsidRPr="000B5972">
              <w:t>'1100 0001'B</w:t>
            </w:r>
          </w:p>
        </w:tc>
        <w:tc>
          <w:tcPr>
            <w:tcW w:w="1559" w:type="dxa"/>
          </w:tcPr>
          <w:p w14:paraId="76B938F1" w14:textId="77777777" w:rsidR="00426FF7" w:rsidRPr="000B5972" w:rsidRDefault="00426FF7" w:rsidP="007A6A9C">
            <w:pPr>
              <w:pStyle w:val="TAL"/>
            </w:pPr>
            <w:r w:rsidRPr="000B5972">
              <w:t>Activate default EPS bearer context request</w:t>
            </w:r>
          </w:p>
        </w:tc>
        <w:tc>
          <w:tcPr>
            <w:tcW w:w="2832" w:type="dxa"/>
          </w:tcPr>
          <w:p w14:paraId="3ACA6DF6" w14:textId="77777777" w:rsidR="00426FF7" w:rsidRPr="000B5972" w:rsidRDefault="00426FF7" w:rsidP="007A6A9C">
            <w:pPr>
              <w:pStyle w:val="TAL"/>
            </w:pPr>
          </w:p>
        </w:tc>
      </w:tr>
      <w:tr w:rsidR="00426FF7" w:rsidRPr="000B5972" w14:paraId="68F3875E" w14:textId="77777777" w:rsidTr="007A6A9C">
        <w:trPr>
          <w:gridBefore w:val="1"/>
          <w:wBefore w:w="9" w:type="dxa"/>
        </w:trPr>
        <w:tc>
          <w:tcPr>
            <w:tcW w:w="3282" w:type="dxa"/>
            <w:tcBorders>
              <w:top w:val="nil"/>
              <w:bottom w:val="single" w:sz="4" w:space="0" w:color="auto"/>
            </w:tcBorders>
            <w:shd w:val="clear" w:color="auto" w:fill="auto"/>
          </w:tcPr>
          <w:p w14:paraId="4B2159A6" w14:textId="77777777" w:rsidR="00426FF7" w:rsidRPr="000B5972" w:rsidRDefault="00426FF7" w:rsidP="007A6A9C">
            <w:pPr>
              <w:pStyle w:val="TAL"/>
            </w:pPr>
            <w:r w:rsidRPr="000B5972">
              <w:t>EPS bearer identity</w:t>
            </w:r>
          </w:p>
        </w:tc>
        <w:tc>
          <w:tcPr>
            <w:tcW w:w="1930" w:type="dxa"/>
            <w:shd w:val="clear" w:color="auto" w:fill="auto"/>
          </w:tcPr>
          <w:p w14:paraId="5979252C" w14:textId="77777777" w:rsidR="00426FF7" w:rsidRPr="000B5972" w:rsidRDefault="00426FF7" w:rsidP="007A6A9C">
            <w:pPr>
              <w:pStyle w:val="TAL"/>
            </w:pPr>
            <w:r w:rsidRPr="000B5972">
              <w:t>The same value as the value set in the latest ACTIVATE DEFAULT EPS BEARER CONTEXT REQUEST message sent prior to this message</w:t>
            </w:r>
          </w:p>
        </w:tc>
        <w:tc>
          <w:tcPr>
            <w:tcW w:w="1559" w:type="dxa"/>
            <w:shd w:val="clear" w:color="auto" w:fill="auto"/>
          </w:tcPr>
          <w:p w14:paraId="17940119" w14:textId="77777777" w:rsidR="00426FF7" w:rsidRPr="000B5972" w:rsidRDefault="00426FF7" w:rsidP="007A6A9C">
            <w:pPr>
              <w:pStyle w:val="TAL"/>
            </w:pPr>
          </w:p>
        </w:tc>
        <w:tc>
          <w:tcPr>
            <w:tcW w:w="2832" w:type="dxa"/>
            <w:shd w:val="clear" w:color="auto" w:fill="auto"/>
          </w:tcPr>
          <w:p w14:paraId="23FAD614" w14:textId="77777777" w:rsidR="00426FF7" w:rsidRPr="000B5972" w:rsidRDefault="00426FF7" w:rsidP="007A6A9C">
            <w:pPr>
              <w:pStyle w:val="TAL"/>
            </w:pPr>
          </w:p>
        </w:tc>
      </w:tr>
      <w:tr w:rsidR="00426FF7" w:rsidRPr="000B5972" w14:paraId="154DCAA7" w14:textId="77777777" w:rsidTr="007A6A9C">
        <w:trPr>
          <w:gridBefore w:val="1"/>
          <w:wBefore w:w="9" w:type="dxa"/>
        </w:trPr>
        <w:tc>
          <w:tcPr>
            <w:tcW w:w="3282" w:type="dxa"/>
            <w:tcBorders>
              <w:top w:val="single" w:sz="4" w:space="0" w:color="auto"/>
            </w:tcBorders>
            <w:shd w:val="clear" w:color="auto" w:fill="auto"/>
          </w:tcPr>
          <w:p w14:paraId="619D13A3" w14:textId="77777777" w:rsidR="00426FF7" w:rsidRPr="000B5972" w:rsidRDefault="00426FF7" w:rsidP="007A6A9C">
            <w:pPr>
              <w:pStyle w:val="TAL"/>
            </w:pPr>
            <w:r w:rsidRPr="000B5972">
              <w:t>Protocol configuration options</w:t>
            </w:r>
          </w:p>
        </w:tc>
        <w:tc>
          <w:tcPr>
            <w:tcW w:w="1930" w:type="dxa"/>
            <w:shd w:val="clear" w:color="auto" w:fill="auto"/>
          </w:tcPr>
          <w:p w14:paraId="62074308" w14:textId="77777777" w:rsidR="00426FF7" w:rsidRPr="000B5972" w:rsidRDefault="00426FF7" w:rsidP="007A6A9C">
            <w:pPr>
              <w:pStyle w:val="TAL"/>
            </w:pPr>
            <w:r w:rsidRPr="000B5972">
              <w:t>Not Present</w:t>
            </w:r>
          </w:p>
        </w:tc>
        <w:tc>
          <w:tcPr>
            <w:tcW w:w="1559" w:type="dxa"/>
            <w:shd w:val="clear" w:color="auto" w:fill="auto"/>
          </w:tcPr>
          <w:p w14:paraId="4BA37C8C" w14:textId="77777777" w:rsidR="00426FF7" w:rsidRPr="000B5972" w:rsidRDefault="00426FF7" w:rsidP="007A6A9C">
            <w:pPr>
              <w:pStyle w:val="TAL"/>
            </w:pPr>
          </w:p>
        </w:tc>
        <w:tc>
          <w:tcPr>
            <w:tcW w:w="2832" w:type="dxa"/>
            <w:shd w:val="clear" w:color="auto" w:fill="auto"/>
          </w:tcPr>
          <w:p w14:paraId="59EDDD40" w14:textId="77777777" w:rsidR="00426FF7" w:rsidRPr="000B5972" w:rsidRDefault="00426FF7" w:rsidP="007A6A9C">
            <w:pPr>
              <w:pStyle w:val="TAL"/>
            </w:pPr>
          </w:p>
        </w:tc>
      </w:tr>
      <w:tr w:rsidR="00426FF7" w:rsidRPr="000B5972" w14:paraId="7DE6C27D" w14:textId="77777777" w:rsidTr="007A6A9C">
        <w:trPr>
          <w:gridBefore w:val="1"/>
          <w:wBefore w:w="9" w:type="dxa"/>
        </w:trPr>
        <w:tc>
          <w:tcPr>
            <w:tcW w:w="3282" w:type="dxa"/>
            <w:tcBorders>
              <w:top w:val="single" w:sz="4" w:space="0" w:color="auto"/>
            </w:tcBorders>
            <w:shd w:val="clear" w:color="auto" w:fill="auto"/>
          </w:tcPr>
          <w:p w14:paraId="64641972" w14:textId="77777777" w:rsidR="00426FF7" w:rsidRPr="000B5972" w:rsidRDefault="00426FF7" w:rsidP="007A6A9C">
            <w:pPr>
              <w:pStyle w:val="TAL"/>
            </w:pPr>
            <w:r w:rsidRPr="000B5972">
              <w:t>Extended protocol configuration options</w:t>
            </w:r>
          </w:p>
        </w:tc>
        <w:tc>
          <w:tcPr>
            <w:tcW w:w="1930" w:type="dxa"/>
            <w:tcBorders>
              <w:top w:val="single" w:sz="4" w:space="0" w:color="auto"/>
            </w:tcBorders>
            <w:shd w:val="clear" w:color="auto" w:fill="auto"/>
          </w:tcPr>
          <w:p w14:paraId="6F310DC4" w14:textId="77777777" w:rsidR="00426FF7" w:rsidRPr="000B5972" w:rsidRDefault="00426FF7" w:rsidP="007A6A9C">
            <w:pPr>
              <w:pStyle w:val="TAL"/>
            </w:pPr>
          </w:p>
        </w:tc>
        <w:tc>
          <w:tcPr>
            <w:tcW w:w="1559" w:type="dxa"/>
            <w:tcBorders>
              <w:top w:val="single" w:sz="4" w:space="0" w:color="auto"/>
            </w:tcBorders>
            <w:shd w:val="clear" w:color="auto" w:fill="auto"/>
          </w:tcPr>
          <w:p w14:paraId="47EA12DC" w14:textId="77777777" w:rsidR="00426FF7" w:rsidRPr="000B5972" w:rsidRDefault="00426FF7" w:rsidP="007A6A9C">
            <w:pPr>
              <w:pStyle w:val="TAL"/>
            </w:pPr>
          </w:p>
        </w:tc>
        <w:tc>
          <w:tcPr>
            <w:tcW w:w="2832" w:type="dxa"/>
            <w:tcBorders>
              <w:top w:val="single" w:sz="4" w:space="0" w:color="auto"/>
            </w:tcBorders>
            <w:shd w:val="clear" w:color="auto" w:fill="auto"/>
          </w:tcPr>
          <w:p w14:paraId="79E26918" w14:textId="77777777" w:rsidR="00426FF7" w:rsidRPr="000B5972" w:rsidRDefault="00426FF7" w:rsidP="007A6A9C">
            <w:pPr>
              <w:pStyle w:val="TAL"/>
            </w:pPr>
          </w:p>
        </w:tc>
      </w:tr>
      <w:tr w:rsidR="00426FF7" w:rsidRPr="000B5972" w14:paraId="25855A10" w14:textId="77777777" w:rsidTr="007A6A9C">
        <w:trPr>
          <w:gridBefore w:val="1"/>
          <w:wBefore w:w="9" w:type="dxa"/>
        </w:trPr>
        <w:tc>
          <w:tcPr>
            <w:tcW w:w="3282" w:type="dxa"/>
            <w:tcBorders>
              <w:top w:val="single" w:sz="4" w:space="0" w:color="auto"/>
            </w:tcBorders>
            <w:shd w:val="clear" w:color="auto" w:fill="auto"/>
          </w:tcPr>
          <w:p w14:paraId="18C03085" w14:textId="77777777" w:rsidR="00426FF7" w:rsidRPr="000B5972" w:rsidRDefault="00426FF7" w:rsidP="007A6A9C">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20122294" w14:textId="77777777" w:rsidR="00426FF7" w:rsidRPr="000B5972" w:rsidRDefault="00426FF7" w:rsidP="007A6A9C">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72C54D72" w14:textId="77777777" w:rsidR="00426FF7" w:rsidRPr="000B5972" w:rsidRDefault="00426FF7" w:rsidP="007A6A9C">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16390BC6" w14:textId="77777777" w:rsidR="00426FF7" w:rsidRPr="000B5972" w:rsidRDefault="00426FF7" w:rsidP="007A6A9C">
            <w:pPr>
              <w:pStyle w:val="TAL"/>
            </w:pPr>
            <w:proofErr w:type="spellStart"/>
            <w:r w:rsidRPr="000B5972">
              <w:t>pc_APN_RateControl</w:t>
            </w:r>
            <w:proofErr w:type="spellEnd"/>
          </w:p>
        </w:tc>
      </w:tr>
      <w:tr w:rsidR="00426FF7" w:rsidRPr="000B5972" w14:paraId="36AD92B7" w14:textId="77777777" w:rsidTr="007A6A9C">
        <w:trPr>
          <w:gridBefore w:val="1"/>
          <w:wBefore w:w="9" w:type="dxa"/>
        </w:trPr>
        <w:tc>
          <w:tcPr>
            <w:tcW w:w="3282" w:type="dxa"/>
            <w:tcBorders>
              <w:top w:val="nil"/>
            </w:tcBorders>
            <w:shd w:val="clear" w:color="auto" w:fill="auto"/>
          </w:tcPr>
          <w:p w14:paraId="07DCD4F5" w14:textId="77777777" w:rsidR="00426FF7" w:rsidRPr="000B5972" w:rsidRDefault="00426FF7" w:rsidP="007A6A9C">
            <w:pPr>
              <w:pStyle w:val="TAL"/>
            </w:pPr>
            <w:r w:rsidRPr="000B5972">
              <w:t xml:space="preserve">    Length of container ID n+X+1 </w:t>
            </w:r>
            <w:proofErr w:type="gramStart"/>
            <w:r w:rsidRPr="000B5972">
              <w:t>contents</w:t>
            </w:r>
            <w:proofErr w:type="gramEnd"/>
          </w:p>
        </w:tc>
        <w:tc>
          <w:tcPr>
            <w:tcW w:w="1930" w:type="dxa"/>
            <w:shd w:val="clear" w:color="auto" w:fill="auto"/>
          </w:tcPr>
          <w:p w14:paraId="3DE276DF" w14:textId="77777777" w:rsidR="00426FF7" w:rsidRPr="000B5972" w:rsidRDefault="00426FF7" w:rsidP="007A6A9C">
            <w:pPr>
              <w:pStyle w:val="TAL"/>
              <w:rPr>
                <w:rFonts w:eastAsia="Batang" w:cs="Arial"/>
                <w:szCs w:val="18"/>
                <w:lang w:eastAsia="ko-KR"/>
              </w:rPr>
            </w:pPr>
            <w:r w:rsidRPr="000B5972">
              <w:t>4</w:t>
            </w:r>
          </w:p>
        </w:tc>
        <w:tc>
          <w:tcPr>
            <w:tcW w:w="1559" w:type="dxa"/>
            <w:shd w:val="clear" w:color="auto" w:fill="auto"/>
          </w:tcPr>
          <w:p w14:paraId="33F727DF" w14:textId="77777777" w:rsidR="00426FF7" w:rsidRPr="000B5972" w:rsidRDefault="00426FF7" w:rsidP="007A6A9C">
            <w:pPr>
              <w:pStyle w:val="TAL"/>
            </w:pPr>
          </w:p>
        </w:tc>
        <w:tc>
          <w:tcPr>
            <w:tcW w:w="2832" w:type="dxa"/>
            <w:shd w:val="clear" w:color="auto" w:fill="auto"/>
          </w:tcPr>
          <w:p w14:paraId="2BC16E34" w14:textId="77777777" w:rsidR="00426FF7" w:rsidRPr="000B5972" w:rsidRDefault="00426FF7" w:rsidP="007A6A9C">
            <w:pPr>
              <w:pStyle w:val="TAL"/>
            </w:pPr>
          </w:p>
        </w:tc>
      </w:tr>
      <w:tr w:rsidR="00426FF7" w:rsidRPr="000B5972" w14:paraId="5D147115" w14:textId="77777777" w:rsidTr="007A6A9C">
        <w:trPr>
          <w:gridBefore w:val="1"/>
          <w:wBefore w:w="9" w:type="dxa"/>
        </w:trPr>
        <w:tc>
          <w:tcPr>
            <w:tcW w:w="3282" w:type="dxa"/>
            <w:tcBorders>
              <w:top w:val="nil"/>
            </w:tcBorders>
            <w:shd w:val="clear" w:color="auto" w:fill="auto"/>
          </w:tcPr>
          <w:p w14:paraId="3BE23772" w14:textId="77777777" w:rsidR="00426FF7" w:rsidRPr="000B5972" w:rsidRDefault="00426FF7" w:rsidP="007A6A9C">
            <w:pPr>
              <w:pStyle w:val="TAL"/>
            </w:pPr>
            <w:r w:rsidRPr="000B5972">
              <w:t xml:space="preserve">    Container ID n+X+1 </w:t>
            </w:r>
            <w:proofErr w:type="gramStart"/>
            <w:r w:rsidRPr="000B5972">
              <w:t>contents</w:t>
            </w:r>
            <w:proofErr w:type="gramEnd"/>
          </w:p>
        </w:tc>
        <w:tc>
          <w:tcPr>
            <w:tcW w:w="1930" w:type="dxa"/>
            <w:shd w:val="clear" w:color="auto" w:fill="auto"/>
          </w:tcPr>
          <w:p w14:paraId="7075D665" w14:textId="77777777" w:rsidR="00426FF7" w:rsidRPr="000B5972" w:rsidRDefault="00426FF7" w:rsidP="007A6A9C">
            <w:pPr>
              <w:pStyle w:val="TAL"/>
            </w:pPr>
          </w:p>
        </w:tc>
        <w:tc>
          <w:tcPr>
            <w:tcW w:w="1559" w:type="dxa"/>
            <w:shd w:val="clear" w:color="auto" w:fill="auto"/>
          </w:tcPr>
          <w:p w14:paraId="73AED38E" w14:textId="77777777" w:rsidR="00426FF7" w:rsidRPr="000B5972" w:rsidRDefault="00426FF7" w:rsidP="007A6A9C">
            <w:pPr>
              <w:pStyle w:val="TAL"/>
            </w:pPr>
            <w:r w:rsidRPr="000B5972">
              <w:t>The container identifier contents field contains parameters for APN rate control functionality</w:t>
            </w:r>
          </w:p>
        </w:tc>
        <w:tc>
          <w:tcPr>
            <w:tcW w:w="2832" w:type="dxa"/>
            <w:shd w:val="clear" w:color="auto" w:fill="auto"/>
          </w:tcPr>
          <w:p w14:paraId="14F6D9F6" w14:textId="77777777" w:rsidR="00426FF7" w:rsidRPr="000B5972" w:rsidRDefault="00426FF7" w:rsidP="007A6A9C">
            <w:pPr>
              <w:pStyle w:val="TAL"/>
            </w:pPr>
          </w:p>
        </w:tc>
      </w:tr>
      <w:tr w:rsidR="00426FF7" w:rsidRPr="000B5972" w14:paraId="003D61B7" w14:textId="77777777" w:rsidTr="007A6A9C">
        <w:trPr>
          <w:gridBefore w:val="1"/>
          <w:wBefore w:w="9" w:type="dxa"/>
        </w:trPr>
        <w:tc>
          <w:tcPr>
            <w:tcW w:w="3282" w:type="dxa"/>
            <w:tcBorders>
              <w:top w:val="nil"/>
            </w:tcBorders>
            <w:shd w:val="clear" w:color="auto" w:fill="auto"/>
          </w:tcPr>
          <w:p w14:paraId="74430DBD" w14:textId="77777777" w:rsidR="00426FF7" w:rsidRPr="000B5972" w:rsidRDefault="00426FF7" w:rsidP="007A6A9C">
            <w:pPr>
              <w:pStyle w:val="TAL"/>
            </w:pPr>
            <w:r w:rsidRPr="000B5972">
              <w:rPr>
                <w:lang w:eastAsia="zh-CN"/>
              </w:rPr>
              <w:t xml:space="preserve">      Octet 1 </w:t>
            </w:r>
            <w:proofErr w:type="spellStart"/>
            <w:r w:rsidRPr="000B5972">
              <w:t>AER+</w:t>
            </w:r>
            <w:r w:rsidRPr="000B5972">
              <w:rPr>
                <w:rFonts w:cs="Arial"/>
                <w:lang w:eastAsia="ja-JP"/>
              </w:rPr>
              <w:t>Uplink</w:t>
            </w:r>
            <w:proofErr w:type="spellEnd"/>
            <w:r w:rsidRPr="000B5972">
              <w:rPr>
                <w:rFonts w:cs="Arial"/>
                <w:lang w:eastAsia="ja-JP"/>
              </w:rPr>
              <w:t xml:space="preserve"> time unit</w:t>
            </w:r>
          </w:p>
        </w:tc>
        <w:tc>
          <w:tcPr>
            <w:tcW w:w="1930" w:type="dxa"/>
            <w:shd w:val="clear" w:color="auto" w:fill="auto"/>
          </w:tcPr>
          <w:p w14:paraId="4B730711" w14:textId="77777777" w:rsidR="00426FF7" w:rsidRPr="000B5972" w:rsidRDefault="00426FF7" w:rsidP="007A6A9C">
            <w:pPr>
              <w:pStyle w:val="TAL"/>
            </w:pPr>
            <w:r w:rsidRPr="000B5972">
              <w:t>'1001'B</w:t>
            </w:r>
          </w:p>
        </w:tc>
        <w:tc>
          <w:tcPr>
            <w:tcW w:w="1559" w:type="dxa"/>
            <w:shd w:val="clear" w:color="auto" w:fill="auto"/>
          </w:tcPr>
          <w:p w14:paraId="16E2F750" w14:textId="77777777" w:rsidR="00426FF7" w:rsidRPr="000B5972" w:rsidRDefault="00426FF7" w:rsidP="007A6A9C">
            <w:pPr>
              <w:pStyle w:val="TAL"/>
            </w:pPr>
            <w:r w:rsidRPr="000B5972">
              <w:t>- Additional exception reports at maximum rate reached are allowed</w:t>
            </w:r>
          </w:p>
          <w:p w14:paraId="1C366D44" w14:textId="77777777" w:rsidR="00426FF7" w:rsidRPr="000B5972" w:rsidRDefault="00426FF7" w:rsidP="007A6A9C">
            <w:pPr>
              <w:pStyle w:val="TAL"/>
            </w:pPr>
            <w:r w:rsidRPr="000B5972">
              <w:t>- minute (interval)</w:t>
            </w:r>
          </w:p>
        </w:tc>
        <w:tc>
          <w:tcPr>
            <w:tcW w:w="2832" w:type="dxa"/>
            <w:shd w:val="clear" w:color="auto" w:fill="auto"/>
          </w:tcPr>
          <w:p w14:paraId="6F0A7BD4" w14:textId="77777777" w:rsidR="00426FF7" w:rsidRPr="000B5972" w:rsidRDefault="00426FF7" w:rsidP="007A6A9C">
            <w:pPr>
              <w:pStyle w:val="TAL"/>
            </w:pPr>
          </w:p>
        </w:tc>
      </w:tr>
      <w:tr w:rsidR="00426FF7" w:rsidRPr="000B5972" w14:paraId="47CE89F7" w14:textId="77777777" w:rsidTr="007A6A9C">
        <w:trPr>
          <w:gridBefore w:val="1"/>
          <w:wBefore w:w="9" w:type="dxa"/>
        </w:trPr>
        <w:tc>
          <w:tcPr>
            <w:tcW w:w="3282" w:type="dxa"/>
            <w:tcBorders>
              <w:top w:val="nil"/>
            </w:tcBorders>
            <w:shd w:val="clear" w:color="auto" w:fill="auto"/>
          </w:tcPr>
          <w:p w14:paraId="4DDA59F5" w14:textId="77777777" w:rsidR="00426FF7" w:rsidRPr="000B5972" w:rsidRDefault="00426FF7" w:rsidP="007A6A9C">
            <w:pPr>
              <w:pStyle w:val="TAL"/>
              <w:rPr>
                <w:lang w:eastAsia="zh-CN"/>
              </w:rPr>
            </w:pPr>
            <w:r w:rsidRPr="000B5972">
              <w:rPr>
                <w:lang w:eastAsia="zh-CN"/>
              </w:rPr>
              <w:lastRenderedPageBreak/>
              <w:t xml:space="preserve">      Octets 2-4</w:t>
            </w:r>
          </w:p>
        </w:tc>
        <w:tc>
          <w:tcPr>
            <w:tcW w:w="1930" w:type="dxa"/>
            <w:shd w:val="clear" w:color="auto" w:fill="auto"/>
          </w:tcPr>
          <w:p w14:paraId="4CB9F9DA" w14:textId="77777777" w:rsidR="00426FF7" w:rsidRPr="000B5972" w:rsidRDefault="00426FF7" w:rsidP="007A6A9C">
            <w:pPr>
              <w:pStyle w:val="TAL"/>
            </w:pPr>
            <w:r w:rsidRPr="000B5972">
              <w:t>'00000000 00000000 00000100'B</w:t>
            </w:r>
          </w:p>
        </w:tc>
        <w:tc>
          <w:tcPr>
            <w:tcW w:w="1559" w:type="dxa"/>
            <w:shd w:val="clear" w:color="auto" w:fill="auto"/>
          </w:tcPr>
          <w:p w14:paraId="15B2ED00" w14:textId="77777777" w:rsidR="00426FF7" w:rsidRPr="000B5972" w:rsidRDefault="00426FF7" w:rsidP="007A6A9C">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C3AD373" w14:textId="77777777" w:rsidR="00426FF7" w:rsidRPr="000B5972" w:rsidRDefault="00426FF7" w:rsidP="007A6A9C">
            <w:pPr>
              <w:pStyle w:val="TAL"/>
            </w:pPr>
          </w:p>
        </w:tc>
      </w:tr>
      <w:tr w:rsidR="00426FF7" w:rsidRPr="000B5972" w14:paraId="4D9FEE86" w14:textId="77777777" w:rsidTr="007A6A9C">
        <w:trPr>
          <w:gridBefore w:val="1"/>
          <w:wBefore w:w="9" w:type="dxa"/>
        </w:trPr>
        <w:tc>
          <w:tcPr>
            <w:tcW w:w="3282" w:type="dxa"/>
            <w:tcBorders>
              <w:top w:val="nil"/>
            </w:tcBorders>
            <w:shd w:val="clear" w:color="auto" w:fill="auto"/>
          </w:tcPr>
          <w:p w14:paraId="598FA27E" w14:textId="77777777" w:rsidR="00426FF7" w:rsidRPr="000B5972" w:rsidRDefault="00426FF7" w:rsidP="007A6A9C">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7659ACD6" w14:textId="77777777" w:rsidR="00426FF7" w:rsidRPr="000B5972" w:rsidRDefault="00426FF7" w:rsidP="007A6A9C">
            <w:pPr>
              <w:keepNext/>
              <w:keepLines/>
              <w:spacing w:after="0"/>
            </w:pPr>
            <w:r w:rsidRPr="000B5972">
              <w:rPr>
                <w:rFonts w:ascii="Arial" w:hAnsi="Arial"/>
                <w:sz w:val="18"/>
              </w:rPr>
              <w:t>‘0019’H</w:t>
            </w:r>
          </w:p>
        </w:tc>
        <w:tc>
          <w:tcPr>
            <w:tcW w:w="1559" w:type="dxa"/>
            <w:shd w:val="clear" w:color="auto" w:fill="auto"/>
          </w:tcPr>
          <w:p w14:paraId="6948919D" w14:textId="77777777" w:rsidR="00426FF7" w:rsidRPr="000B5972" w:rsidRDefault="00426FF7" w:rsidP="007A6A9C">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072840" w14:textId="77777777" w:rsidR="00426FF7" w:rsidRPr="000B5972" w:rsidRDefault="00426FF7" w:rsidP="007A6A9C">
            <w:pPr>
              <w:pStyle w:val="TAL"/>
            </w:pPr>
            <w:proofErr w:type="spellStart"/>
            <w:r w:rsidRPr="000B5972">
              <w:t>pc_Additional_APN_RateControl</w:t>
            </w:r>
            <w:proofErr w:type="spellEnd"/>
          </w:p>
        </w:tc>
      </w:tr>
      <w:tr w:rsidR="00426FF7" w:rsidRPr="000B5972" w14:paraId="79B4795B" w14:textId="77777777" w:rsidTr="007A6A9C">
        <w:trPr>
          <w:gridBefore w:val="1"/>
          <w:wBefore w:w="9" w:type="dxa"/>
        </w:trPr>
        <w:tc>
          <w:tcPr>
            <w:tcW w:w="3282" w:type="dxa"/>
            <w:tcBorders>
              <w:top w:val="nil"/>
            </w:tcBorders>
            <w:shd w:val="clear" w:color="auto" w:fill="auto"/>
          </w:tcPr>
          <w:p w14:paraId="0B8E6B44" w14:textId="77777777" w:rsidR="00426FF7" w:rsidRPr="000B5972" w:rsidRDefault="00426FF7" w:rsidP="007A6A9C">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71B5C859" w14:textId="77777777" w:rsidR="00426FF7" w:rsidRPr="000B5972" w:rsidRDefault="00426FF7" w:rsidP="007A6A9C">
            <w:pPr>
              <w:pStyle w:val="TAL"/>
              <w:rPr>
                <w:rFonts w:eastAsia="Batang" w:cs="Arial"/>
                <w:szCs w:val="18"/>
                <w:lang w:eastAsia="ko-KR"/>
              </w:rPr>
            </w:pPr>
            <w:r w:rsidRPr="000B5972">
              <w:t>3</w:t>
            </w:r>
          </w:p>
        </w:tc>
        <w:tc>
          <w:tcPr>
            <w:tcW w:w="1559" w:type="dxa"/>
            <w:shd w:val="clear" w:color="auto" w:fill="auto"/>
          </w:tcPr>
          <w:p w14:paraId="65D3E475" w14:textId="77777777" w:rsidR="00426FF7" w:rsidRPr="000B5972" w:rsidRDefault="00426FF7" w:rsidP="007A6A9C">
            <w:pPr>
              <w:pStyle w:val="TAL"/>
            </w:pPr>
          </w:p>
        </w:tc>
        <w:tc>
          <w:tcPr>
            <w:tcW w:w="2832" w:type="dxa"/>
            <w:shd w:val="clear" w:color="auto" w:fill="auto"/>
          </w:tcPr>
          <w:p w14:paraId="0CF04C86" w14:textId="77777777" w:rsidR="00426FF7" w:rsidRPr="000B5972" w:rsidRDefault="00426FF7" w:rsidP="007A6A9C">
            <w:pPr>
              <w:pStyle w:val="TAL"/>
            </w:pPr>
          </w:p>
        </w:tc>
      </w:tr>
      <w:tr w:rsidR="00426FF7" w:rsidRPr="000B5972" w14:paraId="4A7254C3" w14:textId="77777777" w:rsidTr="007A6A9C">
        <w:trPr>
          <w:gridBefore w:val="1"/>
          <w:wBefore w:w="9" w:type="dxa"/>
        </w:trPr>
        <w:tc>
          <w:tcPr>
            <w:tcW w:w="3282" w:type="dxa"/>
            <w:tcBorders>
              <w:top w:val="nil"/>
            </w:tcBorders>
            <w:shd w:val="clear" w:color="auto" w:fill="auto"/>
          </w:tcPr>
          <w:p w14:paraId="1BA09F9B" w14:textId="77777777" w:rsidR="00426FF7" w:rsidRPr="000B5972" w:rsidRDefault="00426FF7" w:rsidP="007A6A9C">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7C17C769" w14:textId="77777777" w:rsidR="00426FF7" w:rsidRPr="000B5972" w:rsidRDefault="00426FF7" w:rsidP="007A6A9C">
            <w:pPr>
              <w:pStyle w:val="TAL"/>
            </w:pPr>
          </w:p>
        </w:tc>
        <w:tc>
          <w:tcPr>
            <w:tcW w:w="1559" w:type="dxa"/>
            <w:shd w:val="clear" w:color="auto" w:fill="auto"/>
          </w:tcPr>
          <w:p w14:paraId="3749F9A3" w14:textId="77777777" w:rsidR="00426FF7" w:rsidRPr="000B5972" w:rsidRDefault="00426FF7" w:rsidP="007A6A9C">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2BFAAAAC" w14:textId="77777777" w:rsidR="00426FF7" w:rsidRPr="000B5972" w:rsidRDefault="00426FF7" w:rsidP="007A6A9C">
            <w:pPr>
              <w:pStyle w:val="TAL"/>
            </w:pPr>
          </w:p>
        </w:tc>
      </w:tr>
      <w:tr w:rsidR="00426FF7" w:rsidRPr="000B5972" w14:paraId="0092A1C8" w14:textId="77777777" w:rsidTr="007A6A9C">
        <w:trPr>
          <w:gridBefore w:val="1"/>
          <w:wBefore w:w="9" w:type="dxa"/>
        </w:trPr>
        <w:tc>
          <w:tcPr>
            <w:tcW w:w="3282" w:type="dxa"/>
            <w:tcBorders>
              <w:top w:val="nil"/>
            </w:tcBorders>
            <w:shd w:val="clear" w:color="auto" w:fill="auto"/>
          </w:tcPr>
          <w:p w14:paraId="1F2A933C" w14:textId="77777777" w:rsidR="00426FF7" w:rsidRPr="000B5972" w:rsidRDefault="00426FF7" w:rsidP="007A6A9C">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3F5F28D5" w14:textId="77777777" w:rsidR="00426FF7" w:rsidRPr="000B5972" w:rsidRDefault="00426FF7" w:rsidP="007A6A9C">
            <w:pPr>
              <w:keepNext/>
              <w:keepLines/>
              <w:spacing w:after="0"/>
            </w:pPr>
            <w:r w:rsidRPr="000B5972">
              <w:t>'</w:t>
            </w:r>
            <w:r w:rsidRPr="000B5972">
              <w:rPr>
                <w:rFonts w:ascii="Arial" w:hAnsi="Arial"/>
                <w:sz w:val="18"/>
              </w:rPr>
              <w:t>001'B</w:t>
            </w:r>
          </w:p>
        </w:tc>
        <w:tc>
          <w:tcPr>
            <w:tcW w:w="1559" w:type="dxa"/>
            <w:shd w:val="clear" w:color="auto" w:fill="auto"/>
          </w:tcPr>
          <w:p w14:paraId="40AE4A85" w14:textId="77777777" w:rsidR="00426FF7" w:rsidRPr="000B5972" w:rsidRDefault="00426FF7" w:rsidP="007A6A9C">
            <w:pPr>
              <w:pStyle w:val="TAL"/>
            </w:pPr>
            <w:r w:rsidRPr="000B5972">
              <w:t>- minute (interval)</w:t>
            </w:r>
          </w:p>
        </w:tc>
        <w:tc>
          <w:tcPr>
            <w:tcW w:w="2832" w:type="dxa"/>
            <w:shd w:val="clear" w:color="auto" w:fill="auto"/>
          </w:tcPr>
          <w:p w14:paraId="796DB3AB" w14:textId="77777777" w:rsidR="00426FF7" w:rsidRPr="000B5972" w:rsidRDefault="00426FF7" w:rsidP="007A6A9C">
            <w:pPr>
              <w:pStyle w:val="TAL"/>
            </w:pPr>
          </w:p>
        </w:tc>
      </w:tr>
      <w:tr w:rsidR="00426FF7" w:rsidRPr="000B5972" w14:paraId="1DB5CF5B" w14:textId="77777777" w:rsidTr="007A6A9C">
        <w:trPr>
          <w:gridBefore w:val="1"/>
          <w:wBefore w:w="9" w:type="dxa"/>
        </w:trPr>
        <w:tc>
          <w:tcPr>
            <w:tcW w:w="3282" w:type="dxa"/>
            <w:tcBorders>
              <w:top w:val="nil"/>
            </w:tcBorders>
            <w:shd w:val="clear" w:color="auto" w:fill="auto"/>
          </w:tcPr>
          <w:p w14:paraId="14553679" w14:textId="77777777" w:rsidR="00426FF7" w:rsidRPr="000B5972" w:rsidRDefault="00426FF7" w:rsidP="007A6A9C">
            <w:pPr>
              <w:pStyle w:val="TAL"/>
              <w:rPr>
                <w:lang w:eastAsia="zh-CN"/>
              </w:rPr>
            </w:pPr>
            <w:r w:rsidRPr="000B5972">
              <w:rPr>
                <w:lang w:eastAsia="zh-CN"/>
              </w:rPr>
              <w:t xml:space="preserve">      Octets 2-3</w:t>
            </w:r>
          </w:p>
        </w:tc>
        <w:tc>
          <w:tcPr>
            <w:tcW w:w="1930" w:type="dxa"/>
            <w:shd w:val="clear" w:color="auto" w:fill="auto"/>
          </w:tcPr>
          <w:p w14:paraId="24177802" w14:textId="77777777" w:rsidR="00426FF7" w:rsidRPr="000B5972" w:rsidRDefault="00426FF7" w:rsidP="007A6A9C">
            <w:pPr>
              <w:pStyle w:val="TAL"/>
            </w:pPr>
            <w:r w:rsidRPr="000B5972">
              <w:t>'</w:t>
            </w:r>
            <w:r w:rsidRPr="000B5972">
              <w:rPr>
                <w:lang w:eastAsia="zh-CN"/>
              </w:rPr>
              <w:t>00000000 0000000</w:t>
            </w:r>
            <w:r w:rsidRPr="000B5972">
              <w:t>1'B</w:t>
            </w:r>
          </w:p>
        </w:tc>
        <w:tc>
          <w:tcPr>
            <w:tcW w:w="1559" w:type="dxa"/>
            <w:shd w:val="clear" w:color="auto" w:fill="auto"/>
          </w:tcPr>
          <w:p w14:paraId="33639E9C" w14:textId="77777777" w:rsidR="00426FF7" w:rsidRPr="000B5972" w:rsidRDefault="00426FF7" w:rsidP="007A6A9C">
            <w:pPr>
              <w:pStyle w:val="TAL"/>
            </w:pPr>
            <w:r w:rsidRPr="000B5972">
              <w:t>- Max 1 message per minute</w:t>
            </w:r>
          </w:p>
        </w:tc>
        <w:tc>
          <w:tcPr>
            <w:tcW w:w="2832" w:type="dxa"/>
            <w:shd w:val="clear" w:color="auto" w:fill="auto"/>
          </w:tcPr>
          <w:p w14:paraId="0FC89982" w14:textId="77777777" w:rsidR="00426FF7" w:rsidRPr="000B5972" w:rsidRDefault="00426FF7" w:rsidP="007A6A9C">
            <w:pPr>
              <w:pStyle w:val="TAL"/>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546A8" w14:textId="77777777" w:rsidR="00866709" w:rsidRDefault="00866709">
      <w:r>
        <w:separator/>
      </w:r>
    </w:p>
  </w:endnote>
  <w:endnote w:type="continuationSeparator" w:id="0">
    <w:p w14:paraId="02B4969A" w14:textId="77777777" w:rsidR="00866709" w:rsidRDefault="0086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C1AB" w14:textId="77777777" w:rsidR="007A6A9C" w:rsidRDefault="007A6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163FD" w14:textId="77777777" w:rsidR="007A6A9C" w:rsidRDefault="007A6A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C4C9A" w14:textId="77777777" w:rsidR="007A6A9C" w:rsidRDefault="007A6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1142E" w14:textId="77777777" w:rsidR="00866709" w:rsidRDefault="00866709">
      <w:r>
        <w:separator/>
      </w:r>
    </w:p>
  </w:footnote>
  <w:footnote w:type="continuationSeparator" w:id="0">
    <w:p w14:paraId="2D57F025" w14:textId="77777777" w:rsidR="00866709" w:rsidRDefault="0086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3C465FB" w:rsidR="007A6A9C" w:rsidRDefault="007A6A9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089483E" wp14:editId="3DA5485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9554594"/>
                          </w:sdtPr>
                          <w:sdtContent>
                            <w:p w14:paraId="07BEC4F4" w14:textId="471F5935"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89483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69554594"/>
                    </w:sdtPr>
                    <w:sdtContent>
                      <w:p w14:paraId="07BEC4F4" w14:textId="471F5935" w:rsidR="007A6A9C" w:rsidRPr="00A11327" w:rsidRDefault="007A6A9C" w:rsidP="007A6A9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D9AA" w14:textId="78562B45" w:rsidR="007A6A9C" w:rsidRDefault="007A6A9C">
    <w:pPr>
      <w:pStyle w:val="Header"/>
    </w:pPr>
    <w:r w:rsidRPr="002D3E8C">
      <w:rPr>
        <w:lang w:val="de-DE"/>
      </w:rPr>
      <mc:AlternateContent>
        <mc:Choice Requires="wps">
          <w:drawing>
            <wp:anchor distT="0" distB="0" distL="114300" distR="114300" simplePos="0" relativeHeight="251659264" behindDoc="0" locked="1" layoutInCell="1" allowOverlap="1" wp14:anchorId="1CC6FD77" wp14:editId="18F67A6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7419924" w14:textId="24D87509"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C6FD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7419924" w14:textId="24D87509" w:rsidR="007A6A9C" w:rsidRPr="00A11327" w:rsidRDefault="007A6A9C" w:rsidP="007A6A9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3A2F" w14:textId="016076B9" w:rsidR="007A6A9C" w:rsidRDefault="007A6A9C">
    <w:pPr>
      <w:pStyle w:val="Header"/>
    </w:pPr>
    <w:r w:rsidRPr="002D3E8C">
      <w:rPr>
        <w:lang w:val="de-DE"/>
      </w:rPr>
      <mc:AlternateContent>
        <mc:Choice Requires="wps">
          <w:drawing>
            <wp:anchor distT="0" distB="0" distL="114300" distR="114300" simplePos="0" relativeHeight="251661312" behindDoc="0" locked="1" layoutInCell="1" allowOverlap="1" wp14:anchorId="6CB744D6" wp14:editId="4DD8B75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4918030"/>
                          </w:sdtPr>
                          <w:sdtContent>
                            <w:p w14:paraId="0E9633A9" w14:textId="15B37B98"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B744D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54918030"/>
                    </w:sdtPr>
                    <w:sdtContent>
                      <w:p w14:paraId="0E9633A9" w14:textId="15B37B98" w:rsidR="007A6A9C" w:rsidRPr="00A11327" w:rsidRDefault="007A6A9C" w:rsidP="007A6A9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1A430F0" w:rsidR="007A6A9C" w:rsidRDefault="007A6A9C">
    <w:pPr>
      <w:pStyle w:val="Header"/>
    </w:pPr>
    <w:r w:rsidRPr="002D3E8C">
      <w:rPr>
        <w:lang w:val="de-DE"/>
      </w:rPr>
      <mc:AlternateContent>
        <mc:Choice Requires="wps">
          <w:drawing>
            <wp:anchor distT="0" distB="0" distL="114300" distR="114300" simplePos="0" relativeHeight="251669504" behindDoc="0" locked="1" layoutInCell="1" allowOverlap="1" wp14:anchorId="72F6600B" wp14:editId="70CF85A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0146054"/>
                          </w:sdtPr>
                          <w:sdtContent>
                            <w:p w14:paraId="4F48B75C" w14:textId="1F7C8C51"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6600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40146054"/>
                    </w:sdtPr>
                    <w:sdtContent>
                      <w:p w14:paraId="4F48B75C" w14:textId="1F7C8C51"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21BD628" w:rsidR="007A6A9C" w:rsidRDefault="007A6A9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0F384FD" wp14:editId="2941C1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6262413"/>
                          </w:sdtPr>
                          <w:sdtContent>
                            <w:p w14:paraId="489E7678" w14:textId="46C76A67"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F384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6262413"/>
                    </w:sdtPr>
                    <w:sdtContent>
                      <w:p w14:paraId="489E7678" w14:textId="46C76A67"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8F8FFF8" w:rsidR="007A6A9C" w:rsidRDefault="007A6A9C">
    <w:pPr>
      <w:pStyle w:val="Header"/>
    </w:pPr>
    <w:r w:rsidRPr="002D3E8C">
      <w:rPr>
        <w:lang w:val="de-DE"/>
      </w:rPr>
      <mc:AlternateContent>
        <mc:Choice Requires="wps">
          <w:drawing>
            <wp:anchor distT="0" distB="0" distL="114300" distR="114300" simplePos="0" relativeHeight="251667456" behindDoc="0" locked="1" layoutInCell="1" allowOverlap="1" wp14:anchorId="23808D76" wp14:editId="15BF9C7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4507524"/>
                          </w:sdtPr>
                          <w:sdtContent>
                            <w:p w14:paraId="0ED34BE7" w14:textId="2D2EE4CB"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808D7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54507524"/>
                    </w:sdtPr>
                    <w:sdtContent>
                      <w:p w14:paraId="0ED34BE7" w14:textId="2D2EE4CB"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FF7"/>
    <w:rsid w:val="004B1DE9"/>
    <w:rsid w:val="004B75B7"/>
    <w:rsid w:val="0051580D"/>
    <w:rsid w:val="00547111"/>
    <w:rsid w:val="00592D74"/>
    <w:rsid w:val="005B00F9"/>
    <w:rsid w:val="005E2C44"/>
    <w:rsid w:val="00621188"/>
    <w:rsid w:val="006257ED"/>
    <w:rsid w:val="00632651"/>
    <w:rsid w:val="00665C47"/>
    <w:rsid w:val="00695808"/>
    <w:rsid w:val="006B46FB"/>
    <w:rsid w:val="006E21FB"/>
    <w:rsid w:val="007176FF"/>
    <w:rsid w:val="00792342"/>
    <w:rsid w:val="007977A8"/>
    <w:rsid w:val="007A6A9C"/>
    <w:rsid w:val="007B512A"/>
    <w:rsid w:val="007C2097"/>
    <w:rsid w:val="007D6A07"/>
    <w:rsid w:val="007F7259"/>
    <w:rsid w:val="008040A8"/>
    <w:rsid w:val="008279FA"/>
    <w:rsid w:val="008410D9"/>
    <w:rsid w:val="008626E7"/>
    <w:rsid w:val="00866709"/>
    <w:rsid w:val="00870EE7"/>
    <w:rsid w:val="008863B9"/>
    <w:rsid w:val="008A45A6"/>
    <w:rsid w:val="008F3789"/>
    <w:rsid w:val="008F686C"/>
    <w:rsid w:val="009148DE"/>
    <w:rsid w:val="00941E30"/>
    <w:rsid w:val="00967E74"/>
    <w:rsid w:val="009777D9"/>
    <w:rsid w:val="00991B88"/>
    <w:rsid w:val="00996335"/>
    <w:rsid w:val="009A5753"/>
    <w:rsid w:val="009A579D"/>
    <w:rsid w:val="009E3297"/>
    <w:rsid w:val="009F734F"/>
    <w:rsid w:val="00A246B6"/>
    <w:rsid w:val="00A47E70"/>
    <w:rsid w:val="00A50CF0"/>
    <w:rsid w:val="00A7671C"/>
    <w:rsid w:val="00AA2CBC"/>
    <w:rsid w:val="00AC5820"/>
    <w:rsid w:val="00AD1CD8"/>
    <w:rsid w:val="00B258BB"/>
    <w:rsid w:val="00B67B97"/>
    <w:rsid w:val="00B77D62"/>
    <w:rsid w:val="00B968C8"/>
    <w:rsid w:val="00BA3EC5"/>
    <w:rsid w:val="00BA51D9"/>
    <w:rsid w:val="00BB5DFC"/>
    <w:rsid w:val="00BD279D"/>
    <w:rsid w:val="00BD6BB8"/>
    <w:rsid w:val="00C62614"/>
    <w:rsid w:val="00C66BA2"/>
    <w:rsid w:val="00C832B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26FF7"/>
    <w:rPr>
      <w:rFonts w:ascii="Times New Roman" w:hAnsi="Times New Roman"/>
      <w:lang w:val="en-GB" w:eastAsia="en-US"/>
    </w:rPr>
  </w:style>
  <w:style w:type="character" w:customStyle="1" w:styleId="TALChar">
    <w:name w:val="TAL Char"/>
    <w:link w:val="TAL"/>
    <w:qFormat/>
    <w:rsid w:val="00426FF7"/>
    <w:rPr>
      <w:rFonts w:ascii="Arial" w:hAnsi="Arial"/>
      <w:sz w:val="18"/>
      <w:lang w:val="en-GB" w:eastAsia="en-US"/>
    </w:rPr>
  </w:style>
  <w:style w:type="character" w:customStyle="1" w:styleId="TAHCar">
    <w:name w:val="TAH Car"/>
    <w:link w:val="TAH"/>
    <w:qFormat/>
    <w:rsid w:val="00426FF7"/>
    <w:rPr>
      <w:rFonts w:ascii="Arial" w:hAnsi="Arial"/>
      <w:b/>
      <w:sz w:val="18"/>
      <w:lang w:val="en-GB" w:eastAsia="en-US"/>
    </w:rPr>
  </w:style>
  <w:style w:type="character" w:customStyle="1" w:styleId="H6Char">
    <w:name w:val="H6 Char"/>
    <w:link w:val="H6"/>
    <w:qFormat/>
    <w:rsid w:val="00426FF7"/>
    <w:rPr>
      <w:rFonts w:ascii="Arial" w:hAnsi="Arial"/>
      <w:lang w:val="en-GB" w:eastAsia="en-US"/>
    </w:rPr>
  </w:style>
  <w:style w:type="character" w:customStyle="1" w:styleId="TACCar">
    <w:name w:val="TAC Car"/>
    <w:link w:val="TAC"/>
    <w:qFormat/>
    <w:rsid w:val="00426FF7"/>
    <w:rPr>
      <w:rFonts w:ascii="Arial" w:hAnsi="Arial"/>
      <w:sz w:val="18"/>
      <w:lang w:val="en-GB" w:eastAsia="en-US"/>
    </w:rPr>
  </w:style>
  <w:style w:type="character" w:customStyle="1" w:styleId="PLChar">
    <w:name w:val="PL Char"/>
    <w:link w:val="PL"/>
    <w:qFormat/>
    <w:rsid w:val="00426FF7"/>
    <w:rPr>
      <w:rFonts w:ascii="Courier New" w:hAnsi="Courier New"/>
      <w:noProof/>
      <w:sz w:val="16"/>
      <w:lang w:val="en-GB" w:eastAsia="en-US"/>
    </w:rPr>
  </w:style>
  <w:style w:type="character" w:customStyle="1" w:styleId="THChar">
    <w:name w:val="TH Char"/>
    <w:link w:val="TH"/>
    <w:qFormat/>
    <w:rsid w:val="00426FF7"/>
    <w:rPr>
      <w:rFonts w:ascii="Arial" w:hAnsi="Arial"/>
      <w:b/>
      <w:lang w:val="en-GB" w:eastAsia="en-US"/>
    </w:rPr>
  </w:style>
  <w:style w:type="character" w:customStyle="1" w:styleId="TANChar">
    <w:name w:val="TAN Char"/>
    <w:link w:val="TAN"/>
    <w:qFormat/>
    <w:rsid w:val="00426FF7"/>
    <w:rPr>
      <w:rFonts w:ascii="Arial" w:hAnsi="Arial"/>
      <w:sz w:val="18"/>
      <w:lang w:val="en-GB" w:eastAsia="en-US"/>
    </w:rPr>
  </w:style>
  <w:style w:type="character" w:customStyle="1" w:styleId="B2Char">
    <w:name w:val="B2 Char"/>
    <w:link w:val="B2"/>
    <w:qFormat/>
    <w:rsid w:val="00426FF7"/>
    <w:rPr>
      <w:rFonts w:ascii="Times New Roman" w:hAnsi="Times New Roman"/>
      <w:lang w:val="en-GB" w:eastAsia="en-US"/>
    </w:rPr>
  </w:style>
  <w:style w:type="character" w:customStyle="1" w:styleId="CRCoverPageChar">
    <w:name w:val="CR Cover Page Char"/>
    <w:link w:val="CRCoverPage"/>
    <w:qFormat/>
    <w:locked/>
    <w:rsid w:val="00426FF7"/>
    <w:rPr>
      <w:rFonts w:ascii="Arial" w:hAnsi="Arial"/>
      <w:lang w:val="en-GB" w:eastAsia="en-US"/>
    </w:rPr>
  </w:style>
  <w:style w:type="character" w:styleId="PlaceholderText">
    <w:name w:val="Placeholder Text"/>
    <w:basedOn w:val="DefaultParagraphFont"/>
    <w:uiPriority w:val="99"/>
    <w:unhideWhenUsed/>
    <w:rsid w:val="00426FF7"/>
    <w:rPr>
      <w:vanish/>
      <w:color w:val="AEB5BB"/>
    </w:rPr>
  </w:style>
  <w:style w:type="paragraph" w:styleId="NoSpacing">
    <w:name w:val="No Spacing"/>
    <w:basedOn w:val="Normal"/>
    <w:link w:val="NoSpacingChar"/>
    <w:uiPriority w:val="1"/>
    <w:qFormat/>
    <w:rsid w:val="00426FF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426FF7"/>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9B09-158A-4A0F-B857-25D207BD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2357</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2023-08-16T09:42:00Z</dcterms:created>
  <dcterms:modified xsi:type="dcterms:W3CDTF">2023-08-16T10:07:00Z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R5-234087</vt:lpwstr>
  </property>
  <property fmtid="{D5CDD505-2E9C-101B-9397-08002B2CF9AE}" pid="10" name="Spec#">
    <vt:lpwstr>36.523-1</vt:lpwstr>
  </property>
  <property fmtid="{D5CDD505-2E9C-101B-9397-08002B2CF9AE}" pid="11" name="Cr#">
    <vt:lpwstr>5230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NBIOT testcase 22.5.21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2023-08-07T10:06:50Z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0b307944-15af-4a39-8041-425c261366df</vt:lpwstr>
  </property>
  <property fmtid="{D5CDD505-2E9C-101B-9397-08002B2CF9AE}" pid="27" name="MSIP_Label_9764cdcd-3664-4d05-9615-7cbf65a4f0a8_ContentBits">
    <vt:lpwstr>0</vt:lpwstr>
  </property>
</Properties>
</file>