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9ED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R5-234039</w:t>
        </w:r>
      </w:fldSimple>
      <w:r w:rsidR="00E12398" w:rsidRPr="004511DF">
        <w:rPr>
          <w:b/>
          <w:i/>
          <w:noProof/>
          <w:sz w:val="28"/>
          <w:highlight w:val="cyan"/>
        </w:rPr>
        <w:t>r</w:t>
      </w:r>
      <w:r w:rsidR="004511DF" w:rsidRPr="004511DF">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RRC_IDLE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FE2AF" w:rsidR="001E41F3" w:rsidRDefault="00000000">
            <w:pPr>
              <w:pStyle w:val="CRCoverPage"/>
              <w:spacing w:after="0"/>
              <w:ind w:left="100"/>
              <w:rPr>
                <w:noProof/>
              </w:rPr>
            </w:pPr>
            <w:fldSimple w:instr=" DOCPROPERTY  SourceIfWg  \* MERGEFORMAT ">
              <w:r w:rsidR="00E13F3D">
                <w:rPr>
                  <w:noProof/>
                </w:rPr>
                <w:t>Anritsu EMEA Ltd</w:t>
              </w:r>
            </w:fldSimple>
            <w:r w:rsidR="002102EB">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973E" w:rsidR="001E41F3" w:rsidRDefault="00D659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74CA" w14:textId="60D6A011" w:rsidR="00D15E04" w:rsidRPr="00EB487E" w:rsidRDefault="00D15E04" w:rsidP="00320F79">
            <w:pPr>
              <w:pStyle w:val="CRCoverPage"/>
              <w:spacing w:after="0"/>
            </w:pPr>
            <w:r>
              <w:rPr>
                <w:noProof/>
              </w:rPr>
              <w:t xml:space="preserve">In case of </w:t>
            </w:r>
            <w:proofErr w:type="spellStart"/>
            <w:r w:rsidRPr="009A0C83">
              <w:t>pc_noOf_</w:t>
            </w:r>
            <w:r w:rsidRPr="00E12398">
              <w:rPr>
                <w:highlight w:val="yellow"/>
              </w:rPr>
              <w:t>PD</w:t>
            </w:r>
            <w:r w:rsidR="00E12398" w:rsidRPr="00E12398">
              <w:rPr>
                <w:highlight w:val="yellow"/>
              </w:rPr>
              <w:t>U</w:t>
            </w:r>
            <w:r w:rsidRPr="009A0C83">
              <w:t>sSameConnection</w:t>
            </w:r>
            <w:proofErr w:type="spellEnd"/>
            <w:r w:rsidRPr="009A0C83">
              <w:t xml:space="preserve"> = 1 AND </w:t>
            </w:r>
            <w:proofErr w:type="spellStart"/>
            <w:r w:rsidRPr="009A0C83">
              <w:t>pc_noOf_</w:t>
            </w:r>
            <w:r w:rsidRPr="00E12398">
              <w:rPr>
                <w:highlight w:val="yellow"/>
              </w:rPr>
              <w:t>PD</w:t>
            </w:r>
            <w:r w:rsidR="00E12398" w:rsidRPr="00E12398">
              <w:rPr>
                <w:highlight w:val="yellow"/>
              </w:rPr>
              <w:t>U</w:t>
            </w:r>
            <w:r w:rsidRPr="009A0C83">
              <w:t>sNewConnection</w:t>
            </w:r>
            <w:proofErr w:type="spellEnd"/>
            <w:r w:rsidRPr="009A0C83">
              <w:t xml:space="preserve"> =1</w:t>
            </w:r>
            <w:r>
              <w:t xml:space="preserve">, </w:t>
            </w:r>
            <w:r w:rsidRPr="00D15E04">
              <w:rPr>
                <w:i/>
                <w:iCs/>
                <w:szCs w:val="22"/>
              </w:rPr>
              <w:t>connected without release</w:t>
            </w:r>
            <w:r>
              <w:rPr>
                <w:i/>
                <w:iCs/>
                <w:szCs w:val="22"/>
              </w:rPr>
              <w:t xml:space="preserve"> </w:t>
            </w:r>
            <w:r>
              <w:rPr>
                <w:szCs w:val="22"/>
              </w:rPr>
              <w:t>is not maintained at step 1b1 in</w:t>
            </w:r>
            <w:r w:rsidRPr="009A0C83">
              <w:t xml:space="preserve"> Table 4.5.2.2-</w:t>
            </w:r>
            <w:r>
              <w:t>4</w:t>
            </w:r>
          </w:p>
          <w:p w14:paraId="0ABADECD" w14:textId="77777777" w:rsidR="00D15E04" w:rsidRDefault="00D15E04">
            <w:pPr>
              <w:pStyle w:val="CRCoverPage"/>
              <w:spacing w:after="0"/>
              <w:ind w:left="100"/>
              <w:rPr>
                <w:noProof/>
              </w:rPr>
            </w:pPr>
          </w:p>
          <w:p w14:paraId="708AA7DE" w14:textId="6DE48243" w:rsidR="00D15E04" w:rsidRDefault="009A0C83" w:rsidP="00320F79">
            <w:pPr>
              <w:pStyle w:val="CRCoverPage"/>
              <w:spacing w:after="0"/>
            </w:pPr>
            <w:r w:rsidRPr="009A0C83">
              <w:rPr>
                <w:noProof/>
              </w:rPr>
              <w:t xml:space="preserve">If </w:t>
            </w:r>
            <w:proofErr w:type="spellStart"/>
            <w:r w:rsidRPr="009A0C83">
              <w:t>pc_noOf_</w:t>
            </w:r>
            <w:r w:rsidRPr="00E12398">
              <w:rPr>
                <w:highlight w:val="yellow"/>
              </w:rPr>
              <w:t>PD</w:t>
            </w:r>
            <w:r w:rsidR="00E12398" w:rsidRPr="00E12398">
              <w:rPr>
                <w:highlight w:val="yellow"/>
              </w:rPr>
              <w:t>U</w:t>
            </w:r>
            <w:r w:rsidRPr="009A0C83">
              <w:t>sNewConnection</w:t>
            </w:r>
            <w:proofErr w:type="spellEnd"/>
            <w:r w:rsidRPr="009A0C83">
              <w:t xml:space="preserve"> =1, then, </w:t>
            </w:r>
            <w:proofErr w:type="spellStart"/>
            <w:r w:rsidRPr="009A0C83">
              <w:t>RRCRelease</w:t>
            </w:r>
            <w:proofErr w:type="spellEnd"/>
            <w:r w:rsidRPr="009A0C83">
              <w:t xml:space="preserve"> is transmitted at step 20a1 in Table 4.5.2.2-2 even though </w:t>
            </w:r>
            <w:r w:rsidRPr="009A0C83">
              <w:rPr>
                <w:i/>
                <w:iCs/>
              </w:rPr>
              <w:t xml:space="preserve">connected without release </w:t>
            </w:r>
            <w:r w:rsidRPr="009A0C83">
              <w:t xml:space="preserve">is present. The reason for </w:t>
            </w:r>
            <w:proofErr w:type="spellStart"/>
            <w:r w:rsidRPr="009A0C83">
              <w:t>RRCRelease</w:t>
            </w:r>
            <w:proofErr w:type="spellEnd"/>
            <w:r w:rsidRPr="009A0C83">
              <w:t xml:space="preserve"> transmission is to allow optional new PDU establishment in Table 4.5.2.2-4. </w:t>
            </w:r>
            <w:r w:rsidR="003A6867">
              <w:t xml:space="preserve">Since </w:t>
            </w:r>
            <w:proofErr w:type="spellStart"/>
            <w:r w:rsidR="003A6867" w:rsidRPr="009A0C83">
              <w:t>pc_noOf_</w:t>
            </w:r>
            <w:r w:rsidR="003A6867" w:rsidRPr="00E12398">
              <w:rPr>
                <w:highlight w:val="yellow"/>
              </w:rPr>
              <w:t>PD</w:t>
            </w:r>
            <w:r w:rsidR="00E12398" w:rsidRPr="00E12398">
              <w:rPr>
                <w:highlight w:val="yellow"/>
              </w:rPr>
              <w:t>U</w:t>
            </w:r>
            <w:r w:rsidR="003A6867" w:rsidRPr="009A0C83">
              <w:t>s</w:t>
            </w:r>
            <w:r w:rsidR="003A6867">
              <w:t>Same</w:t>
            </w:r>
            <w:r w:rsidR="003A6867" w:rsidRPr="009A0C83">
              <w:t>Connection</w:t>
            </w:r>
            <w:proofErr w:type="spellEnd"/>
            <w:r w:rsidR="003A6867" w:rsidRPr="009A0C83">
              <w:t xml:space="preserve"> =1</w:t>
            </w:r>
            <w:r w:rsidR="003A6867">
              <w:t xml:space="preserve">, </w:t>
            </w:r>
            <w:r w:rsidRPr="009A0C83">
              <w:t>AT command for new PDU will not</w:t>
            </w:r>
            <w:r>
              <w:t xml:space="preserve"> be</w:t>
            </w:r>
            <w:r w:rsidRPr="009A0C83">
              <w:t xml:space="preserve"> triggered at step 1a1 in Table 4.5.2.2-4 if UE does not establish new PDU autonomously. This leads to step 1b1 in Table 4.5.2.2-4 and UE stays in RRC IDLE state even though</w:t>
            </w:r>
            <w:r>
              <w:t xml:space="preserve"> RRC CONNECTED is required at the end procedure</w:t>
            </w:r>
            <w:r w:rsidR="006071A4">
              <w:t xml:space="preserve"> </w:t>
            </w:r>
            <w:r>
              <w:t>(</w:t>
            </w:r>
            <w:proofErr w:type="spellStart"/>
            <w:r>
              <w:t>ie</w:t>
            </w:r>
            <w:proofErr w:type="spellEnd"/>
            <w:r w:rsidRPr="009A0C83">
              <w:t xml:space="preserve"> </w:t>
            </w:r>
            <w:r w:rsidRPr="009A0C83">
              <w:rPr>
                <w:i/>
                <w:iCs/>
              </w:rPr>
              <w:t xml:space="preserve">connected without release </w:t>
            </w:r>
            <w:r w:rsidRPr="009A0C83">
              <w:t>is present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7C78A" w:rsidR="00B41F96" w:rsidRDefault="009A0C83" w:rsidP="00320F79">
            <w:pPr>
              <w:pStyle w:val="CRCoverPage"/>
              <w:spacing w:after="0"/>
              <w:rPr>
                <w:noProof/>
              </w:rPr>
            </w:pPr>
            <w:r>
              <w:rPr>
                <w:noProof/>
              </w:rPr>
              <w:t>Added step</w:t>
            </w:r>
            <w:r w:rsidR="00320F79">
              <w:rPr>
                <w:noProof/>
              </w:rPr>
              <w:t>s</w:t>
            </w:r>
            <w:r>
              <w:rPr>
                <w:noProof/>
              </w:rPr>
              <w:t xml:space="preserve"> 1</w:t>
            </w:r>
            <w:r w:rsidR="00320F79">
              <w:rPr>
                <w:noProof/>
              </w:rPr>
              <w:t>a1</w:t>
            </w:r>
            <w:r w:rsidR="00D15E04">
              <w:rPr>
                <w:noProof/>
              </w:rPr>
              <w:t xml:space="preserve"> </w:t>
            </w:r>
            <w:r w:rsidR="0013789E">
              <w:rPr>
                <w:noProof/>
              </w:rPr>
              <w:t xml:space="preserve">-1b8 </w:t>
            </w:r>
            <w:r>
              <w:rPr>
                <w:noProof/>
              </w:rPr>
              <w:t>to bring back UE into RRC CONNECTED</w:t>
            </w:r>
            <w:r w:rsidR="00320F79">
              <w:rPr>
                <w:noProof/>
              </w:rPr>
              <w:t xml:space="preserve"> even in case of </w:t>
            </w:r>
            <w:r w:rsidR="00320F79" w:rsidRPr="009A0C83">
              <w:rPr>
                <w:i/>
                <w:iCs/>
              </w:rPr>
              <w:t xml:space="preserve">connected without release </w:t>
            </w:r>
            <w:r w:rsidR="00320F79" w:rsidRPr="009A0C83">
              <w:t xml:space="preserve">is present </w:t>
            </w:r>
            <w:r w:rsidR="00320F79">
              <w:t xml:space="preserve"> AND </w:t>
            </w:r>
            <w:proofErr w:type="spellStart"/>
            <w:r w:rsidR="00320F79" w:rsidRPr="009A0C83">
              <w:t>pc_noOf_</w:t>
            </w:r>
            <w:r w:rsidR="00320F79" w:rsidRPr="00E12398">
              <w:rPr>
                <w:highlight w:val="yellow"/>
              </w:rPr>
              <w:t>PD</w:t>
            </w:r>
            <w:r w:rsidR="00E12398" w:rsidRPr="00E12398">
              <w:rPr>
                <w:highlight w:val="yellow"/>
              </w:rPr>
              <w:t>U</w:t>
            </w:r>
            <w:r w:rsidR="00320F79" w:rsidRPr="009A0C83">
              <w:t>sSameConnection</w:t>
            </w:r>
            <w:proofErr w:type="spellEnd"/>
            <w:r w:rsidR="00320F79" w:rsidRPr="009A0C83">
              <w:t xml:space="preserve"> = 1 AND </w:t>
            </w:r>
            <w:proofErr w:type="spellStart"/>
            <w:r w:rsidR="00320F79" w:rsidRPr="009A0C83">
              <w:t>pc_noOf_</w:t>
            </w:r>
            <w:r w:rsidR="00320F79" w:rsidRPr="00E12398">
              <w:rPr>
                <w:highlight w:val="yellow"/>
              </w:rPr>
              <w:t>PD</w:t>
            </w:r>
            <w:r w:rsidR="00E12398" w:rsidRPr="00E12398">
              <w:rPr>
                <w:highlight w:val="yellow"/>
              </w:rPr>
              <w:t>U</w:t>
            </w:r>
            <w:r w:rsidR="00320F79" w:rsidRPr="009A0C83">
              <w:t>sNewConnection</w:t>
            </w:r>
            <w:proofErr w:type="spellEnd"/>
            <w:r w:rsidR="00320F79" w:rsidRPr="009A0C83">
              <w:t xml:space="preserv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27B7" w:rsidR="001E41F3" w:rsidRDefault="00D60F18">
            <w:pPr>
              <w:pStyle w:val="CRCoverPage"/>
              <w:spacing w:after="0"/>
              <w:ind w:left="100"/>
              <w:rPr>
                <w:noProof/>
              </w:rPr>
            </w:pPr>
            <w:r>
              <w:rPr>
                <w:noProof/>
              </w:rPr>
              <w:t>A conformant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862F" w:rsidR="001E41F3" w:rsidRDefault="00D659FB">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C92F6" w:rsidR="001E41F3" w:rsidRDefault="00D6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ECE64" w:rsidR="001E41F3" w:rsidRDefault="00D6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0C929" w:rsidR="001E41F3" w:rsidRDefault="00D6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0281E" w14:textId="77777777" w:rsidR="001E41F3" w:rsidRDefault="00AE03CB">
            <w:pPr>
              <w:pStyle w:val="CRCoverPage"/>
              <w:spacing w:after="0"/>
              <w:ind w:left="100"/>
              <w:rPr>
                <w:noProof/>
              </w:rPr>
            </w:pPr>
            <w:r>
              <w:rPr>
                <w:noProof/>
              </w:rPr>
              <w:t>Affected test cases:</w:t>
            </w:r>
          </w:p>
          <w:p w14:paraId="3B01C05B" w14:textId="77777777" w:rsidR="00AE03CB" w:rsidRDefault="00AE03CB">
            <w:pPr>
              <w:pStyle w:val="CRCoverPage"/>
              <w:spacing w:after="0"/>
              <w:ind w:left="100"/>
              <w:rPr>
                <w:noProof/>
              </w:rPr>
            </w:pPr>
            <w:r>
              <w:rPr>
                <w:noProof/>
              </w:rPr>
              <w:t>8.1.6.1.3.7(RRC_CONNECTED is not maintained after preamble)</w:t>
            </w:r>
          </w:p>
          <w:p w14:paraId="55EC8052" w14:textId="77777777" w:rsidR="000A3398" w:rsidRDefault="00C75088">
            <w:pPr>
              <w:pStyle w:val="CRCoverPage"/>
              <w:spacing w:after="0"/>
              <w:ind w:left="100"/>
              <w:rPr>
                <w:noProof/>
              </w:rPr>
            </w:pPr>
            <w:r>
              <w:rPr>
                <w:noProof/>
              </w:rPr>
              <w:t>9.1.6.1.1(RRC_CONNECTED is required at Step 7)</w:t>
            </w:r>
          </w:p>
          <w:p w14:paraId="00D3B8F7" w14:textId="3E7DEE51" w:rsidR="00697F35" w:rsidRDefault="00697F35">
            <w:pPr>
              <w:pStyle w:val="CRCoverPage"/>
              <w:spacing w:after="0"/>
              <w:ind w:left="100"/>
              <w:rPr>
                <w:noProof/>
              </w:rPr>
            </w:pPr>
            <w:r>
              <w:rPr>
                <w:noProof/>
              </w:rPr>
              <w:lastRenderedPageBreak/>
              <w:t xml:space="preserve">And few tests requiring RRC_COINNECTED after RRC_IDLE extn procedure when UE confgured with </w:t>
            </w:r>
            <w:proofErr w:type="spellStart"/>
            <w:r w:rsidRPr="009A0C83">
              <w:t>pc_noOf_PDNsSameConnection</w:t>
            </w:r>
            <w:proofErr w:type="spellEnd"/>
            <w:r w:rsidRPr="009A0C83">
              <w:t xml:space="preserve"> = 1 AND </w:t>
            </w:r>
            <w:proofErr w:type="spellStart"/>
            <w:r w:rsidRPr="009A0C83">
              <w:t>pc_noOf_PDNsNewConnection</w:t>
            </w:r>
            <w:proofErr w:type="spellEnd"/>
            <w:r w:rsidRPr="009A0C83">
              <w:t xml:space="preserve"> =1</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57CBEB2C" w:rsidR="008863B9" w:rsidRPr="008863B9" w:rsidRDefault="00AE03CB">
            <w:pPr>
              <w:pStyle w:val="CRCoverPage"/>
              <w:tabs>
                <w:tab w:val="right" w:pos="2184"/>
              </w:tabs>
              <w:spacing w:after="0"/>
              <w:rPr>
                <w:b/>
                <w:i/>
                <w:noProof/>
                <w:sz w:val="8"/>
                <w:szCs w:val="8"/>
              </w:rPr>
            </w:pPr>
            <w:r>
              <w:rPr>
                <w:b/>
                <w:i/>
                <w:noProof/>
                <w:sz w:val="8"/>
                <w:szCs w:val="8"/>
              </w:rPr>
              <w:lastRenderedPageBreak/>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F3734" w14:textId="5FE5195F" w:rsidR="008863B9" w:rsidRPr="00814FE6" w:rsidRDefault="00814FE6">
            <w:pPr>
              <w:pStyle w:val="CRCoverPage"/>
              <w:spacing w:after="0"/>
              <w:ind w:left="100"/>
              <w:rPr>
                <w:noProof/>
                <w:highlight w:val="yellow"/>
              </w:rPr>
            </w:pPr>
            <w:r>
              <w:rPr>
                <w:noProof/>
                <w:highlight w:val="yellow"/>
              </w:rPr>
              <w:t>r</w:t>
            </w:r>
            <w:r w:rsidR="00E12398" w:rsidRPr="00814FE6">
              <w:rPr>
                <w:noProof/>
                <w:highlight w:val="yellow"/>
              </w:rPr>
              <w:t>1:</w:t>
            </w:r>
          </w:p>
          <w:p w14:paraId="2F09D860" w14:textId="77777777" w:rsidR="00E12398" w:rsidRDefault="00E12398">
            <w:pPr>
              <w:pStyle w:val="CRCoverPage"/>
              <w:spacing w:after="0"/>
              <w:ind w:left="100"/>
              <w:rPr>
                <w:ins w:id="1" w:author="MCC TF160" w:date="2023-08-24T15:01:00Z"/>
                <w:noProof/>
              </w:rPr>
            </w:pPr>
            <w:r w:rsidRPr="00814FE6">
              <w:rPr>
                <w:noProof/>
                <w:highlight w:val="yellow"/>
              </w:rPr>
              <w:t>Corrected typos in the coversheet</w:t>
            </w:r>
            <w:r w:rsidR="00814FE6" w:rsidRPr="00814FE6">
              <w:rPr>
                <w:noProof/>
                <w:highlight w:val="yellow"/>
              </w:rPr>
              <w:t xml:space="preserve"> ie PDNs replaced with PDUs</w:t>
            </w:r>
          </w:p>
          <w:p w14:paraId="6ACA4173" w14:textId="51F23267" w:rsidR="004511DF" w:rsidRDefault="004511DF">
            <w:pPr>
              <w:pStyle w:val="CRCoverPage"/>
              <w:spacing w:after="0"/>
              <w:ind w:left="100"/>
              <w:rPr>
                <w:noProof/>
              </w:rPr>
            </w:pPr>
            <w:r w:rsidRPr="004511DF">
              <w:rPr>
                <w:noProof/>
                <w:highlight w:val="cyan"/>
              </w:rPr>
              <w:t>r2: Re</w:t>
            </w:r>
            <w:r>
              <w:rPr>
                <w:noProof/>
                <w:highlight w:val="cyan"/>
              </w:rPr>
              <w:t>vised</w:t>
            </w:r>
            <w:r w:rsidRPr="004511DF">
              <w:rPr>
                <w:noProof/>
                <w:highlight w:val="cyan"/>
              </w:rPr>
              <w:t xml:space="preserve"> how RRC IDLE Extension procedure is invoked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5FD989" w:rsidR="001E41F3" w:rsidRPr="00D659FB" w:rsidRDefault="00D659FB">
      <w:pPr>
        <w:rPr>
          <w:rFonts w:ascii="Arial" w:hAnsi="Arial" w:cs="Arial"/>
          <w:noProof/>
          <w:color w:val="002060"/>
        </w:rPr>
      </w:pPr>
      <w:r w:rsidRPr="00D659FB">
        <w:rPr>
          <w:rFonts w:ascii="Arial" w:hAnsi="Arial" w:cs="Arial"/>
          <w:noProof/>
          <w:color w:val="002060"/>
        </w:rPr>
        <w:lastRenderedPageBreak/>
        <w:t>&lt;Start of Change&gt;</w:t>
      </w:r>
    </w:p>
    <w:p w14:paraId="22BBE8DE" w14:textId="77777777" w:rsidR="00D659FB" w:rsidRPr="0062672C" w:rsidRDefault="00D659FB" w:rsidP="00D659FB">
      <w:pPr>
        <w:pStyle w:val="Heading3"/>
      </w:pPr>
      <w:bookmarkStart w:id="2" w:name="_Toc21353709"/>
      <w:bookmarkStart w:id="3" w:name="_Toc27749324"/>
      <w:bookmarkStart w:id="4" w:name="_Toc36228129"/>
      <w:bookmarkStart w:id="5" w:name="_Toc36228425"/>
      <w:bookmarkStart w:id="6" w:name="_Toc36228880"/>
      <w:bookmarkStart w:id="7" w:name="_Toc36229097"/>
      <w:bookmarkStart w:id="8" w:name="_Toc44454682"/>
      <w:bookmarkStart w:id="9" w:name="_Toc44455134"/>
      <w:r w:rsidRPr="0062672C">
        <w:t>4.5.2</w:t>
      </w:r>
      <w:r w:rsidRPr="0062672C">
        <w:tab/>
        <w:t>RRC_IDLE</w:t>
      </w:r>
      <w:bookmarkEnd w:id="2"/>
      <w:bookmarkEnd w:id="3"/>
      <w:bookmarkEnd w:id="4"/>
      <w:bookmarkEnd w:id="5"/>
      <w:bookmarkEnd w:id="6"/>
      <w:bookmarkEnd w:id="7"/>
      <w:bookmarkEnd w:id="8"/>
      <w:bookmarkEnd w:id="9"/>
    </w:p>
    <w:p w14:paraId="1DE15DF3" w14:textId="77777777" w:rsidR="00D659FB" w:rsidRPr="0062672C" w:rsidRDefault="00D659FB" w:rsidP="00D659FB">
      <w:pPr>
        <w:pStyle w:val="Heading4"/>
      </w:pPr>
      <w:bookmarkStart w:id="10" w:name="_Toc21353710"/>
      <w:bookmarkStart w:id="11" w:name="_Toc27749325"/>
      <w:bookmarkStart w:id="12" w:name="_Toc36228130"/>
      <w:bookmarkStart w:id="13" w:name="_Toc36228426"/>
      <w:bookmarkStart w:id="14" w:name="_Toc36228881"/>
      <w:bookmarkStart w:id="15" w:name="_Toc36229098"/>
      <w:bookmarkStart w:id="16" w:name="_Toc44454683"/>
      <w:bookmarkStart w:id="17" w:name="_Toc44455135"/>
      <w:r w:rsidRPr="0062672C">
        <w:t>4.5.2.1</w:t>
      </w:r>
      <w:r w:rsidRPr="0062672C">
        <w:tab/>
        <w:t>Initiation</w:t>
      </w:r>
      <w:bookmarkEnd w:id="10"/>
      <w:bookmarkEnd w:id="11"/>
      <w:bookmarkEnd w:id="12"/>
      <w:bookmarkEnd w:id="13"/>
      <w:bookmarkEnd w:id="14"/>
      <w:bookmarkEnd w:id="15"/>
      <w:bookmarkEnd w:id="16"/>
      <w:bookmarkEnd w:id="17"/>
    </w:p>
    <w:p w14:paraId="69DDE9D3" w14:textId="77777777" w:rsidR="00D659FB" w:rsidRPr="0062672C" w:rsidRDefault="00D659FB" w:rsidP="00D659FB">
      <w:r w:rsidRPr="0062672C">
        <w:t>The SS shall:</w:t>
      </w:r>
    </w:p>
    <w:p w14:paraId="0160267D" w14:textId="77777777" w:rsidR="00D659FB" w:rsidRPr="0062672C" w:rsidRDefault="00D659FB" w:rsidP="00D659FB">
      <w:pPr>
        <w:pStyle w:val="B10"/>
      </w:pPr>
      <w:r w:rsidRPr="0062672C">
        <w:t>1&gt;</w:t>
      </w:r>
      <w:r w:rsidRPr="0062672C">
        <w:tab/>
        <w:t xml:space="preserve">if connectivity is </w:t>
      </w:r>
      <w:bookmarkStart w:id="18" w:name="_Hlk495321800"/>
      <w:r w:rsidRPr="0062672C">
        <w:rPr>
          <w:i/>
        </w:rPr>
        <w:t>EN-DC</w:t>
      </w:r>
      <w:bookmarkEnd w:id="18"/>
      <w:r w:rsidRPr="0062672C">
        <w:t>:</w:t>
      </w:r>
    </w:p>
    <w:p w14:paraId="60B12CED" w14:textId="77777777" w:rsidR="00D659FB" w:rsidRPr="0062672C" w:rsidRDefault="00D659FB" w:rsidP="00D659FB">
      <w:pPr>
        <w:pStyle w:val="B2"/>
      </w:pPr>
      <w:r w:rsidRPr="0062672C">
        <w:t>2&gt;</w:t>
      </w:r>
      <w:r w:rsidRPr="0062672C">
        <w:tab/>
        <w:t>use 1 E-UTRA cell and 1 NR cell, default parameters;</w:t>
      </w:r>
    </w:p>
    <w:p w14:paraId="08155DB0" w14:textId="77777777" w:rsidR="00D659FB" w:rsidRPr="0062672C" w:rsidRDefault="00D659FB" w:rsidP="00D659FB">
      <w:pPr>
        <w:pStyle w:val="B2"/>
      </w:pPr>
      <w:r w:rsidRPr="0062672C">
        <w:t>2&gt;</w:t>
      </w:r>
      <w:r w:rsidRPr="0062672C">
        <w:tab/>
        <w:t>if connected without release is not present:</w:t>
      </w:r>
    </w:p>
    <w:p w14:paraId="36B7E2DC" w14:textId="77777777" w:rsidR="00D659FB" w:rsidRPr="0062672C" w:rsidRDefault="00D659FB" w:rsidP="00D659FB">
      <w:pPr>
        <w:pStyle w:val="B30"/>
      </w:pPr>
      <w:r w:rsidRPr="0062672C">
        <w:t>3&gt;</w:t>
      </w:r>
      <w:r w:rsidRPr="0062672C">
        <w:tab/>
        <w:t>perform according to the table 4.5.2.2-1: E-UTRA RRC_IDLE;</w:t>
      </w:r>
    </w:p>
    <w:p w14:paraId="4786D50F" w14:textId="77777777" w:rsidR="00D659FB" w:rsidRPr="0062672C" w:rsidRDefault="00D659FB" w:rsidP="00D659FB">
      <w:pPr>
        <w:pStyle w:val="B10"/>
      </w:pPr>
      <w:r w:rsidRPr="0062672C">
        <w:t>1&gt;</w:t>
      </w:r>
      <w:r w:rsidRPr="0062672C">
        <w:tab/>
        <w:t xml:space="preserve">if connectivity is </w:t>
      </w:r>
      <w:r w:rsidRPr="0062672C">
        <w:rPr>
          <w:i/>
        </w:rPr>
        <w:t>E-UTRA/EPC</w:t>
      </w:r>
      <w:r w:rsidRPr="0062672C">
        <w:t>:</w:t>
      </w:r>
    </w:p>
    <w:p w14:paraId="1AA870B3" w14:textId="77777777" w:rsidR="00D659FB" w:rsidRPr="0062672C" w:rsidRDefault="00D659FB" w:rsidP="00D659FB">
      <w:pPr>
        <w:pStyle w:val="B2"/>
      </w:pPr>
      <w:r w:rsidRPr="0062672C">
        <w:t>2&gt;</w:t>
      </w:r>
      <w:r w:rsidRPr="0062672C">
        <w:tab/>
        <w:t>use 1 E-UTRA cell, default parameters;</w:t>
      </w:r>
    </w:p>
    <w:p w14:paraId="4AF84B1C" w14:textId="77777777" w:rsidR="00D659FB" w:rsidRPr="0062672C" w:rsidRDefault="00D659FB" w:rsidP="00D659FB">
      <w:pPr>
        <w:pStyle w:val="B2"/>
      </w:pPr>
      <w:r w:rsidRPr="0062672C">
        <w:t>2&gt;</w:t>
      </w:r>
      <w:r w:rsidRPr="0062672C">
        <w:tab/>
        <w:t>if unrestricted nr PDN is not present:</w:t>
      </w:r>
    </w:p>
    <w:p w14:paraId="326640F9" w14:textId="77777777" w:rsidR="00D659FB" w:rsidRPr="0062672C" w:rsidRDefault="00D659FB" w:rsidP="00D659FB">
      <w:pPr>
        <w:pStyle w:val="B2"/>
        <w:ind w:firstLine="0"/>
      </w:pPr>
      <w:r w:rsidRPr="0062672C">
        <w:t>3&gt;</w:t>
      </w:r>
      <w:r w:rsidRPr="0062672C">
        <w:tab/>
        <w:t>perform according to the table 4.5.2.2-1: E-UTRA RRC_IDLE;</w:t>
      </w:r>
    </w:p>
    <w:p w14:paraId="17D75518" w14:textId="77777777" w:rsidR="00D659FB" w:rsidRPr="0062672C" w:rsidRDefault="00D659FB" w:rsidP="00D659FB">
      <w:pPr>
        <w:pStyle w:val="B2"/>
      </w:pPr>
      <w:r w:rsidRPr="0062672C">
        <w:t>2&gt;</w:t>
      </w:r>
      <w:r w:rsidRPr="0062672C">
        <w:tab/>
        <w:t>else:</w:t>
      </w:r>
    </w:p>
    <w:p w14:paraId="3AE83BE2" w14:textId="77777777" w:rsidR="00D659FB" w:rsidRPr="0062672C" w:rsidRDefault="00D659FB" w:rsidP="00D659FB">
      <w:pPr>
        <w:pStyle w:val="B2"/>
        <w:ind w:firstLine="0"/>
      </w:pPr>
      <w:r w:rsidRPr="0062672C">
        <w:t>3&gt;</w:t>
      </w:r>
      <w:r w:rsidRPr="0062672C">
        <w:tab/>
        <w:t>perform according to the table 4.5.2.2-5: E-UTRA RRC_IDLE Unrestricted nr PDN:</w:t>
      </w:r>
    </w:p>
    <w:p w14:paraId="7A4E0F7C" w14:textId="77777777" w:rsidR="00D659FB" w:rsidRPr="0062672C" w:rsidRDefault="00D659FB" w:rsidP="00D659FB">
      <w:pPr>
        <w:pStyle w:val="B2"/>
        <w:ind w:firstLine="0"/>
      </w:pPr>
      <w:r w:rsidRPr="0062672C">
        <w:t>3&gt;</w:t>
      </w:r>
      <w:r w:rsidRPr="0062672C">
        <w:tab/>
        <w:t xml:space="preserve">if </w:t>
      </w:r>
      <w:proofErr w:type="spellStart"/>
      <w:r w:rsidRPr="0062672C">
        <w:t>pc_noOf_PDNsNewConnection</w:t>
      </w:r>
      <w:proofErr w:type="spellEnd"/>
      <w:r w:rsidRPr="0062672C">
        <w:t xml:space="preserve"> &gt; 0:</w:t>
      </w:r>
    </w:p>
    <w:p w14:paraId="1FB505B4" w14:textId="77777777" w:rsidR="00D659FB" w:rsidRPr="0062672C" w:rsidRDefault="00D659FB" w:rsidP="00D659FB">
      <w:pPr>
        <w:pStyle w:val="B30"/>
      </w:pPr>
      <w:r w:rsidRPr="0062672C">
        <w:t>4&gt;</w:t>
      </w:r>
      <w:r w:rsidRPr="0062672C">
        <w:tab/>
        <w:t>perform according to the table 4.5.2.2-6: E-UTRA RRC_IDLE Unrestricted nr PDN Extension;</w:t>
      </w:r>
    </w:p>
    <w:p w14:paraId="7EA89564" w14:textId="77777777" w:rsidR="00D659FB" w:rsidRPr="0062672C" w:rsidRDefault="00D659FB" w:rsidP="00D659FB">
      <w:pPr>
        <w:pStyle w:val="B10"/>
      </w:pPr>
      <w:r w:rsidRPr="0062672C">
        <w:t>1&gt;</w:t>
      </w:r>
      <w:r w:rsidRPr="0062672C">
        <w:tab/>
        <w:t xml:space="preserve">if connectivity is </w:t>
      </w:r>
      <w:r w:rsidRPr="0062672C">
        <w:rPr>
          <w:i/>
        </w:rPr>
        <w:t>NR</w:t>
      </w:r>
      <w:r w:rsidRPr="0062672C">
        <w:t>:</w:t>
      </w:r>
    </w:p>
    <w:p w14:paraId="247816B7" w14:textId="77777777" w:rsidR="00D659FB" w:rsidRPr="0062672C" w:rsidRDefault="00D659FB" w:rsidP="00D659FB">
      <w:pPr>
        <w:pStyle w:val="B2"/>
      </w:pPr>
      <w:r w:rsidRPr="0062672C">
        <w:t>2&gt;</w:t>
      </w:r>
      <w:r w:rsidRPr="0062672C">
        <w:tab/>
        <w:t>use 1 NR cell, default parameters;</w:t>
      </w:r>
    </w:p>
    <w:p w14:paraId="2E0C27D9" w14:textId="77777777" w:rsidR="00D659FB" w:rsidRPr="0062672C" w:rsidRDefault="00D659FB" w:rsidP="00D659FB">
      <w:pPr>
        <w:pStyle w:val="B2"/>
      </w:pPr>
      <w:r w:rsidRPr="0062672C">
        <w:t xml:space="preserve">2&gt; if </w:t>
      </w:r>
      <w:proofErr w:type="spellStart"/>
      <w:r w:rsidRPr="0062672C">
        <w:t>sidelink</w:t>
      </w:r>
      <w:proofErr w:type="spellEnd"/>
      <w:r w:rsidRPr="0062672C">
        <w:t xml:space="preserve"> is </w:t>
      </w:r>
      <w:r w:rsidRPr="0062672C">
        <w:rPr>
          <w:i/>
        </w:rPr>
        <w:t>On</w:t>
      </w:r>
      <w:r w:rsidRPr="0062672C">
        <w:t xml:space="preserve"> </w:t>
      </w:r>
    </w:p>
    <w:p w14:paraId="2361809B" w14:textId="77777777" w:rsidR="00D659FB" w:rsidRPr="0062672C" w:rsidRDefault="00D659FB" w:rsidP="00D659FB">
      <w:pPr>
        <w:pStyle w:val="B30"/>
      </w:pPr>
      <w:r w:rsidRPr="0062672C">
        <w:t>3&gt;</w:t>
      </w:r>
      <w:r w:rsidRPr="0062672C">
        <w:tab/>
        <w:t>use 1 NR-SS-UE;</w:t>
      </w:r>
    </w:p>
    <w:p w14:paraId="6E8F8CCD" w14:textId="77777777" w:rsidR="00D659FB" w:rsidRPr="0062672C" w:rsidRDefault="00D659FB" w:rsidP="00D659FB">
      <w:pPr>
        <w:pStyle w:val="B30"/>
      </w:pPr>
      <w:r w:rsidRPr="0062672C">
        <w:t xml:space="preserve">3&gt; if GNSS Sync is </w:t>
      </w:r>
      <w:r w:rsidRPr="0062672C">
        <w:rPr>
          <w:i/>
        </w:rPr>
        <w:t>On</w:t>
      </w:r>
      <w:r w:rsidRPr="0062672C">
        <w:t xml:space="preserve"> </w:t>
      </w:r>
    </w:p>
    <w:p w14:paraId="14199427" w14:textId="77777777" w:rsidR="00D659FB" w:rsidRPr="0062672C" w:rsidRDefault="00D659FB" w:rsidP="00D659FB">
      <w:pPr>
        <w:pStyle w:val="B4"/>
      </w:pPr>
      <w:r w:rsidRPr="0062672C">
        <w:t>4&gt; use 1 GNSS simulator.</w:t>
      </w:r>
    </w:p>
    <w:p w14:paraId="3455636D" w14:textId="77777777" w:rsidR="00D659FB" w:rsidRPr="0062672C" w:rsidRDefault="00D659FB" w:rsidP="00D659FB">
      <w:pPr>
        <w:pStyle w:val="B2"/>
      </w:pPr>
      <w:r w:rsidRPr="0062672C">
        <w:t>2&gt;</w:t>
      </w:r>
      <w:r w:rsidRPr="0062672C">
        <w:tab/>
        <w:t>perform according to the table 4.5.2.2-2: NR RRC_IDLE;</w:t>
      </w:r>
    </w:p>
    <w:p w14:paraId="4AD41C79" w14:textId="43A56AF5" w:rsidR="00D659FB" w:rsidRPr="004511DF" w:rsidDel="004511DF" w:rsidRDefault="00D659FB">
      <w:pPr>
        <w:pStyle w:val="B4"/>
        <w:rPr>
          <w:del w:id="19" w:author="MCC TF160" w:date="2023-08-24T15:06:00Z"/>
          <w:highlight w:val="cyan"/>
          <w:rPrChange w:id="20" w:author="MCC TF160" w:date="2023-08-24T15:06:00Z">
            <w:rPr>
              <w:del w:id="21" w:author="MCC TF160" w:date="2023-08-24T15:06:00Z"/>
            </w:rPr>
          </w:rPrChange>
        </w:rPr>
        <w:pPrChange w:id="22" w:author="MCC TF160" w:date="2023-08-24T07:33:00Z">
          <w:pPr>
            <w:pStyle w:val="B2"/>
          </w:pPr>
        </w:pPrChange>
      </w:pPr>
      <w:del w:id="23" w:author="MCC TF160" w:date="2023-08-24T15:06:00Z">
        <w:r w:rsidRPr="004511DF" w:rsidDel="004511DF">
          <w:rPr>
            <w:highlight w:val="cyan"/>
            <w:rPrChange w:id="24" w:author="MCC TF160" w:date="2023-08-24T15:06:00Z">
              <w:rPr/>
            </w:rPrChange>
          </w:rPr>
          <w:delText>2&gt; if pc_noOf_PDUsNewConnection &gt; 0</w:delText>
        </w:r>
      </w:del>
    </w:p>
    <w:p w14:paraId="4655198F" w14:textId="6C0F1E6B" w:rsidR="00D659FB" w:rsidRPr="0062672C" w:rsidDel="004511DF" w:rsidRDefault="00D659FB" w:rsidP="00D659FB">
      <w:pPr>
        <w:pStyle w:val="B30"/>
        <w:rPr>
          <w:del w:id="25" w:author="MCC TF160" w:date="2023-08-24T15:06:00Z"/>
        </w:rPr>
      </w:pPr>
      <w:del w:id="26" w:author="MCC TF160" w:date="2023-08-24T15:06:00Z">
        <w:r w:rsidRPr="004511DF" w:rsidDel="004511DF">
          <w:rPr>
            <w:highlight w:val="cyan"/>
            <w:rPrChange w:id="27" w:author="MCC TF160" w:date="2023-08-24T15:06:00Z">
              <w:rPr/>
            </w:rPrChange>
          </w:rPr>
          <w:delText>3&gt; perform according to the table 4.5.2.2-4: NR RRC_IDLE Extension;</w:delText>
        </w:r>
      </w:del>
    </w:p>
    <w:p w14:paraId="49C2675A" w14:textId="77777777" w:rsidR="00D659FB" w:rsidRPr="0062672C" w:rsidRDefault="00D659FB" w:rsidP="00D659FB">
      <w:pPr>
        <w:pStyle w:val="B10"/>
      </w:pPr>
      <w:r w:rsidRPr="0062672C">
        <w:t>1&gt;</w:t>
      </w:r>
      <w:r w:rsidRPr="0062672C">
        <w:tab/>
        <w:t xml:space="preserve">if connectivity is </w:t>
      </w:r>
      <w:r w:rsidRPr="0062672C">
        <w:rPr>
          <w:i/>
        </w:rPr>
        <w:t>WLAN</w:t>
      </w:r>
      <w:r w:rsidRPr="0062672C">
        <w:t>:</w:t>
      </w:r>
    </w:p>
    <w:p w14:paraId="4203D0D2" w14:textId="77777777" w:rsidR="00D659FB" w:rsidRPr="0062672C" w:rsidRDefault="00D659FB" w:rsidP="00D659FB">
      <w:pPr>
        <w:pStyle w:val="B2"/>
      </w:pPr>
      <w:r w:rsidRPr="0062672C">
        <w:t>2&gt;</w:t>
      </w:r>
      <w:r w:rsidRPr="0062672C">
        <w:tab/>
        <w:t>use 1 WLAN cell, default parameters;</w:t>
      </w:r>
    </w:p>
    <w:p w14:paraId="276EDC10" w14:textId="77777777" w:rsidR="00D659FB" w:rsidRPr="0062672C" w:rsidRDefault="00D659FB" w:rsidP="00D659FB">
      <w:pPr>
        <w:pStyle w:val="B2"/>
      </w:pPr>
      <w:r w:rsidRPr="0062672C">
        <w:t>2&gt;</w:t>
      </w:r>
      <w:r w:rsidRPr="0062672C">
        <w:tab/>
        <w:t>if connected without release is not present:</w:t>
      </w:r>
    </w:p>
    <w:p w14:paraId="62FD0822" w14:textId="77777777" w:rsidR="00D659FB" w:rsidRPr="0062672C" w:rsidRDefault="00D659FB" w:rsidP="00D659FB">
      <w:pPr>
        <w:pStyle w:val="B30"/>
      </w:pPr>
      <w:r w:rsidRPr="0062672C">
        <w:t>3&gt;</w:t>
      </w:r>
      <w:r w:rsidRPr="0062672C">
        <w:tab/>
        <w:t xml:space="preserve">perform according to the table 4.5.2.2-3: WLAN </w:t>
      </w:r>
      <w:proofErr w:type="spellStart"/>
      <w:r w:rsidRPr="0062672C">
        <w:t>Ipsec_SA_Released</w:t>
      </w:r>
      <w:proofErr w:type="spellEnd"/>
      <w:r w:rsidRPr="0062672C">
        <w:t>;</w:t>
      </w:r>
    </w:p>
    <w:p w14:paraId="202DF4A4" w14:textId="77777777" w:rsidR="00D659FB" w:rsidRPr="0062672C" w:rsidRDefault="00D659FB" w:rsidP="00D659FB">
      <w:pPr>
        <w:pStyle w:val="B2"/>
      </w:pPr>
      <w:r w:rsidRPr="0062672C">
        <w:t>2&gt;</w:t>
      </w:r>
      <w:r w:rsidRPr="0062672C">
        <w:tab/>
        <w:t>else:</w:t>
      </w:r>
    </w:p>
    <w:p w14:paraId="1E0F0DD3" w14:textId="77777777" w:rsidR="00D659FB" w:rsidRPr="0062672C" w:rsidRDefault="00D659FB" w:rsidP="00D659FB">
      <w:pPr>
        <w:pStyle w:val="B30"/>
      </w:pPr>
      <w:r w:rsidRPr="0062672C">
        <w:t>3&gt;</w:t>
      </w:r>
      <w:r w:rsidRPr="0062672C">
        <w:tab/>
        <w:t>Not defined:</w:t>
      </w:r>
    </w:p>
    <w:p w14:paraId="42920DC0" w14:textId="77777777" w:rsidR="00D659FB" w:rsidRPr="0062672C" w:rsidRDefault="00D659FB" w:rsidP="00D659FB">
      <w:pPr>
        <w:pStyle w:val="B10"/>
      </w:pPr>
      <w:r w:rsidRPr="0062672C">
        <w:t>1&gt;</w:t>
      </w:r>
      <w:r w:rsidRPr="0062672C">
        <w:tab/>
        <w:t xml:space="preserve">if connectivity is </w:t>
      </w:r>
      <w:r w:rsidRPr="0062672C">
        <w:rPr>
          <w:i/>
        </w:rPr>
        <w:t>NR-DC</w:t>
      </w:r>
      <w:r w:rsidRPr="0062672C">
        <w:t>:</w:t>
      </w:r>
    </w:p>
    <w:p w14:paraId="78265E21" w14:textId="77777777" w:rsidR="00D659FB" w:rsidRPr="0062672C" w:rsidRDefault="00D659FB" w:rsidP="00D659FB">
      <w:pPr>
        <w:pStyle w:val="B2"/>
      </w:pPr>
      <w:r w:rsidRPr="0062672C">
        <w:t>2&gt;</w:t>
      </w:r>
      <w:r w:rsidRPr="0062672C">
        <w:tab/>
        <w:t>use 2 NR cells, default parameters;</w:t>
      </w:r>
    </w:p>
    <w:p w14:paraId="72F620F4" w14:textId="77777777" w:rsidR="00D659FB" w:rsidRPr="0062672C" w:rsidRDefault="00D659FB" w:rsidP="00D659FB">
      <w:pPr>
        <w:pStyle w:val="B2"/>
      </w:pPr>
      <w:r w:rsidRPr="0062672C">
        <w:t>2&gt;</w:t>
      </w:r>
      <w:r w:rsidRPr="0062672C">
        <w:tab/>
        <w:t>perform according to the table 4.5.2.2-2: NR RRC_IDLE.</w:t>
      </w:r>
    </w:p>
    <w:p w14:paraId="675B3257" w14:textId="77777777" w:rsidR="00D659FB" w:rsidRPr="0062672C" w:rsidRDefault="00D659FB" w:rsidP="00D659FB">
      <w:pPr>
        <w:pStyle w:val="B10"/>
      </w:pPr>
      <w:r w:rsidRPr="0062672C">
        <w:lastRenderedPageBreak/>
        <w:t>1&gt;</w:t>
      </w:r>
      <w:r w:rsidRPr="0062672C">
        <w:tab/>
        <w:t xml:space="preserve">if connectivity is </w:t>
      </w:r>
      <w:r w:rsidRPr="0062672C">
        <w:rPr>
          <w:i/>
        </w:rPr>
        <w:t>NE-DC</w:t>
      </w:r>
      <w:r w:rsidRPr="0062672C">
        <w:t>:</w:t>
      </w:r>
    </w:p>
    <w:p w14:paraId="30A71DA1" w14:textId="77777777" w:rsidR="00D659FB" w:rsidRPr="0062672C" w:rsidRDefault="00D659FB" w:rsidP="00D659FB">
      <w:pPr>
        <w:pStyle w:val="B2"/>
      </w:pPr>
      <w:r w:rsidRPr="0062672C">
        <w:t>2&gt;</w:t>
      </w:r>
      <w:r w:rsidRPr="0062672C">
        <w:tab/>
        <w:t>use 1 E-UTRA cell and 1 NR cell, default parameters;</w:t>
      </w:r>
    </w:p>
    <w:p w14:paraId="16288428" w14:textId="77777777" w:rsidR="00D659FB" w:rsidRPr="0062672C" w:rsidRDefault="00D659FB" w:rsidP="00D659FB">
      <w:pPr>
        <w:pStyle w:val="B2"/>
      </w:pPr>
      <w:r w:rsidRPr="0062672C">
        <w:t>2&gt;</w:t>
      </w:r>
      <w:r w:rsidRPr="0062672C">
        <w:tab/>
        <w:t>perform according to the table 4.5.2.2-2: NR RRC_IDLE.</w:t>
      </w:r>
    </w:p>
    <w:p w14:paraId="2B629DC4" w14:textId="77777777" w:rsidR="00D659FB" w:rsidRPr="0062672C" w:rsidRDefault="00D659FB" w:rsidP="00D659FB">
      <w:pPr>
        <w:pStyle w:val="Heading4"/>
      </w:pPr>
      <w:bookmarkStart w:id="28" w:name="_Toc21353711"/>
      <w:bookmarkStart w:id="29" w:name="_Toc27749326"/>
      <w:bookmarkStart w:id="30" w:name="_Toc36228131"/>
      <w:bookmarkStart w:id="31" w:name="_Toc36228427"/>
      <w:bookmarkStart w:id="32" w:name="_Toc36228882"/>
      <w:bookmarkStart w:id="33" w:name="_Toc36229099"/>
      <w:bookmarkStart w:id="34" w:name="_Toc44454684"/>
      <w:bookmarkStart w:id="35" w:name="_Toc44455136"/>
      <w:r w:rsidRPr="0062672C">
        <w:t>4.5.2.2</w:t>
      </w:r>
      <w:r w:rsidRPr="0062672C">
        <w:tab/>
        <w:t>Procedures</w:t>
      </w:r>
      <w:bookmarkEnd w:id="28"/>
      <w:bookmarkEnd w:id="29"/>
      <w:bookmarkEnd w:id="30"/>
      <w:bookmarkEnd w:id="31"/>
      <w:bookmarkEnd w:id="32"/>
      <w:bookmarkEnd w:id="33"/>
      <w:bookmarkEnd w:id="34"/>
      <w:bookmarkEnd w:id="35"/>
    </w:p>
    <w:p w14:paraId="014B3AA1" w14:textId="77777777" w:rsidR="00D659FB" w:rsidRPr="0062672C" w:rsidRDefault="00D659FB" w:rsidP="00D659FB">
      <w:pPr>
        <w:pStyle w:val="TH"/>
      </w:pPr>
      <w:bookmarkStart w:id="36" w:name="_Hlk495653092"/>
      <w:r w:rsidRPr="0062672C">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65220B0D" w14:textId="77777777" w:rsidTr="00EB0E21">
        <w:tc>
          <w:tcPr>
            <w:tcW w:w="648" w:type="dxa"/>
            <w:tcBorders>
              <w:bottom w:val="nil"/>
            </w:tcBorders>
          </w:tcPr>
          <w:p w14:paraId="3E14DE79" w14:textId="77777777" w:rsidR="00D659FB" w:rsidRPr="0062672C" w:rsidRDefault="00D659FB" w:rsidP="00EB0E21">
            <w:pPr>
              <w:pStyle w:val="TAH"/>
            </w:pPr>
            <w:r w:rsidRPr="0062672C">
              <w:t>St</w:t>
            </w:r>
          </w:p>
        </w:tc>
        <w:tc>
          <w:tcPr>
            <w:tcW w:w="3969" w:type="dxa"/>
            <w:tcBorders>
              <w:bottom w:val="nil"/>
            </w:tcBorders>
          </w:tcPr>
          <w:p w14:paraId="41A79356" w14:textId="77777777" w:rsidR="00D659FB" w:rsidRPr="0062672C" w:rsidRDefault="00D659FB" w:rsidP="00EB0E21">
            <w:pPr>
              <w:pStyle w:val="TAH"/>
            </w:pPr>
            <w:r w:rsidRPr="0062672C">
              <w:t>Procedure</w:t>
            </w:r>
          </w:p>
        </w:tc>
        <w:tc>
          <w:tcPr>
            <w:tcW w:w="3686" w:type="dxa"/>
            <w:gridSpan w:val="2"/>
          </w:tcPr>
          <w:p w14:paraId="54CC2534" w14:textId="77777777" w:rsidR="00D659FB" w:rsidRPr="0062672C" w:rsidRDefault="00D659FB" w:rsidP="00EB0E21">
            <w:pPr>
              <w:pStyle w:val="TAH"/>
            </w:pPr>
            <w:r w:rsidRPr="0062672C">
              <w:t>Message Sequence</w:t>
            </w:r>
          </w:p>
        </w:tc>
        <w:tc>
          <w:tcPr>
            <w:tcW w:w="567" w:type="dxa"/>
            <w:tcBorders>
              <w:bottom w:val="nil"/>
            </w:tcBorders>
          </w:tcPr>
          <w:p w14:paraId="36BC295D" w14:textId="77777777" w:rsidR="00D659FB" w:rsidRPr="0062672C" w:rsidRDefault="00D659FB" w:rsidP="00EB0E21">
            <w:pPr>
              <w:pStyle w:val="TAH"/>
            </w:pPr>
            <w:r w:rsidRPr="0062672C">
              <w:t>TP</w:t>
            </w:r>
          </w:p>
        </w:tc>
        <w:tc>
          <w:tcPr>
            <w:tcW w:w="892" w:type="dxa"/>
            <w:tcBorders>
              <w:bottom w:val="nil"/>
            </w:tcBorders>
          </w:tcPr>
          <w:p w14:paraId="6B8B96B8" w14:textId="77777777" w:rsidR="00D659FB" w:rsidRPr="0062672C" w:rsidRDefault="00D659FB" w:rsidP="00EB0E21">
            <w:pPr>
              <w:pStyle w:val="TAH"/>
            </w:pPr>
            <w:r w:rsidRPr="0062672C">
              <w:t>Verdict</w:t>
            </w:r>
          </w:p>
        </w:tc>
      </w:tr>
      <w:tr w:rsidR="00D659FB" w:rsidRPr="0062672C" w14:paraId="212CFDB3" w14:textId="77777777" w:rsidTr="00EB0E21">
        <w:tc>
          <w:tcPr>
            <w:tcW w:w="648" w:type="dxa"/>
            <w:tcBorders>
              <w:top w:val="nil"/>
            </w:tcBorders>
          </w:tcPr>
          <w:p w14:paraId="660ED573" w14:textId="77777777" w:rsidR="00D659FB" w:rsidRPr="0062672C" w:rsidRDefault="00D659FB" w:rsidP="00EB0E21">
            <w:pPr>
              <w:pStyle w:val="TAH"/>
            </w:pPr>
          </w:p>
        </w:tc>
        <w:tc>
          <w:tcPr>
            <w:tcW w:w="3969" w:type="dxa"/>
            <w:tcBorders>
              <w:top w:val="nil"/>
            </w:tcBorders>
          </w:tcPr>
          <w:p w14:paraId="621F93E9" w14:textId="77777777" w:rsidR="00D659FB" w:rsidRPr="0062672C" w:rsidRDefault="00D659FB" w:rsidP="00EB0E21">
            <w:pPr>
              <w:pStyle w:val="TAH"/>
            </w:pPr>
          </w:p>
        </w:tc>
        <w:tc>
          <w:tcPr>
            <w:tcW w:w="709" w:type="dxa"/>
          </w:tcPr>
          <w:p w14:paraId="707A4A80" w14:textId="77777777" w:rsidR="00D659FB" w:rsidRPr="0062672C" w:rsidRDefault="00D659FB" w:rsidP="00EB0E21">
            <w:pPr>
              <w:pStyle w:val="TAH"/>
            </w:pPr>
            <w:r w:rsidRPr="0062672C">
              <w:t>U - S</w:t>
            </w:r>
          </w:p>
        </w:tc>
        <w:tc>
          <w:tcPr>
            <w:tcW w:w="2977" w:type="dxa"/>
          </w:tcPr>
          <w:p w14:paraId="1E89102E" w14:textId="77777777" w:rsidR="00D659FB" w:rsidRPr="0062672C" w:rsidRDefault="00D659FB" w:rsidP="00EB0E21">
            <w:pPr>
              <w:pStyle w:val="TAH"/>
            </w:pPr>
            <w:r w:rsidRPr="0062672C">
              <w:t>Message</w:t>
            </w:r>
          </w:p>
        </w:tc>
        <w:tc>
          <w:tcPr>
            <w:tcW w:w="567" w:type="dxa"/>
            <w:tcBorders>
              <w:top w:val="nil"/>
            </w:tcBorders>
          </w:tcPr>
          <w:p w14:paraId="0B3E7BF9" w14:textId="77777777" w:rsidR="00D659FB" w:rsidRPr="0062672C" w:rsidRDefault="00D659FB" w:rsidP="00EB0E21">
            <w:pPr>
              <w:pStyle w:val="TAH"/>
            </w:pPr>
          </w:p>
        </w:tc>
        <w:tc>
          <w:tcPr>
            <w:tcW w:w="892" w:type="dxa"/>
            <w:tcBorders>
              <w:top w:val="nil"/>
            </w:tcBorders>
          </w:tcPr>
          <w:p w14:paraId="7726A8F7" w14:textId="77777777" w:rsidR="00D659FB" w:rsidRPr="0062672C" w:rsidRDefault="00D659FB" w:rsidP="00EB0E21">
            <w:pPr>
              <w:pStyle w:val="TAH"/>
            </w:pPr>
          </w:p>
        </w:tc>
      </w:tr>
      <w:tr w:rsidR="00D659FB" w:rsidRPr="0062672C" w14:paraId="7D4351C6" w14:textId="77777777" w:rsidTr="00EB0E21">
        <w:tc>
          <w:tcPr>
            <w:tcW w:w="648" w:type="dxa"/>
          </w:tcPr>
          <w:p w14:paraId="560D7A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1-9a2</w:t>
            </w:r>
          </w:p>
        </w:tc>
        <w:tc>
          <w:tcPr>
            <w:tcW w:w="3969" w:type="dxa"/>
          </w:tcPr>
          <w:p w14:paraId="5E13A72B" w14:textId="77777777" w:rsidR="00D659FB" w:rsidRPr="0062672C" w:rsidRDefault="00D659FB" w:rsidP="00EB0E21">
            <w:pPr>
              <w:keepNext/>
              <w:keepLines/>
              <w:spacing w:after="0"/>
              <w:rPr>
                <w:rFonts w:ascii="Arial" w:hAnsi="Arial"/>
                <w:sz w:val="18"/>
              </w:rPr>
            </w:pPr>
            <w:r w:rsidRPr="0062672C">
              <w:rPr>
                <w:rFonts w:ascii="Arial" w:hAnsi="Arial"/>
                <w:sz w:val="18"/>
              </w:rPr>
              <w:t>Same as TS 36.508 [2] table 4.5.2.3-1, steps 1-9a2.</w:t>
            </w:r>
          </w:p>
        </w:tc>
        <w:tc>
          <w:tcPr>
            <w:tcW w:w="709" w:type="dxa"/>
          </w:tcPr>
          <w:p w14:paraId="330112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B34ADEA"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3F00B4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91608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9C7C983" w14:textId="77777777" w:rsidTr="00EB0E21">
        <w:tc>
          <w:tcPr>
            <w:tcW w:w="648" w:type="dxa"/>
          </w:tcPr>
          <w:p w14:paraId="1AA50D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8F333F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351E89E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F9DAC6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0EEBA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B6CC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F491B8A" w14:textId="77777777" w:rsidTr="00EB0E21">
        <w:tc>
          <w:tcPr>
            <w:tcW w:w="648" w:type="dxa"/>
          </w:tcPr>
          <w:p w14:paraId="408A7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10a1-10a10</w:t>
            </w:r>
          </w:p>
        </w:tc>
        <w:tc>
          <w:tcPr>
            <w:tcW w:w="3969" w:type="dxa"/>
          </w:tcPr>
          <w:p w14:paraId="1B992E35"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10-19 as defined in TS 36.508 [2] table 4.5.2A.3-1, are performed.</w:t>
            </w:r>
          </w:p>
          <w:p w14:paraId="5E8E75A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1A437B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9D95773"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11FC92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7BA3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5A7FDC" w14:textId="77777777" w:rsidTr="00EB0E21">
        <w:tc>
          <w:tcPr>
            <w:tcW w:w="648" w:type="dxa"/>
          </w:tcPr>
          <w:p w14:paraId="52B24B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10b1-10b8</w:t>
            </w:r>
          </w:p>
        </w:tc>
        <w:tc>
          <w:tcPr>
            <w:tcW w:w="3969" w:type="dxa"/>
          </w:tcPr>
          <w:p w14:paraId="1D18D324" w14:textId="77777777" w:rsidR="00D659FB" w:rsidRPr="0062672C" w:rsidRDefault="00D659FB" w:rsidP="00EB0E21">
            <w:pPr>
              <w:keepNext/>
              <w:keepLines/>
              <w:spacing w:after="0"/>
              <w:rPr>
                <w:rFonts w:ascii="Arial" w:hAnsi="Arial"/>
                <w:sz w:val="18"/>
              </w:rPr>
            </w:pPr>
            <w:r w:rsidRPr="0062672C">
              <w:rPr>
                <w:rFonts w:ascii="Arial" w:hAnsi="Arial"/>
                <w:sz w:val="18"/>
              </w:rPr>
              <w:t>ELSE steps 10-17 as defined in TS 36.508 [2], table 4.5.2.3-1 are performed.</w:t>
            </w:r>
          </w:p>
        </w:tc>
        <w:tc>
          <w:tcPr>
            <w:tcW w:w="709" w:type="dxa"/>
          </w:tcPr>
          <w:p w14:paraId="5C68DD7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3E0468A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2FD3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DAEA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bl>
    <w:p w14:paraId="6EE7DB22" w14:textId="77777777" w:rsidR="00D659FB" w:rsidRPr="0062672C" w:rsidRDefault="00D659FB" w:rsidP="00D659FB"/>
    <w:bookmarkEnd w:id="36"/>
    <w:p w14:paraId="4FCE9ABE" w14:textId="77777777" w:rsidR="00D659FB" w:rsidRPr="0062672C" w:rsidRDefault="00D659FB" w:rsidP="00D659FB">
      <w:pPr>
        <w:pStyle w:val="TH"/>
      </w:pPr>
      <w:r w:rsidRPr="0062672C">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0E6AB3" w14:textId="77777777" w:rsidTr="00EB0E21">
        <w:tc>
          <w:tcPr>
            <w:tcW w:w="648" w:type="dxa"/>
            <w:tcBorders>
              <w:bottom w:val="nil"/>
            </w:tcBorders>
          </w:tcPr>
          <w:p w14:paraId="44133A5F" w14:textId="77777777" w:rsidR="00D659FB" w:rsidRPr="0062672C" w:rsidRDefault="00D659FB" w:rsidP="00EB0E21">
            <w:pPr>
              <w:pStyle w:val="TAH"/>
            </w:pPr>
            <w:r w:rsidRPr="0062672C">
              <w:lastRenderedPageBreak/>
              <w:t>St</w:t>
            </w:r>
          </w:p>
        </w:tc>
        <w:tc>
          <w:tcPr>
            <w:tcW w:w="3969" w:type="dxa"/>
            <w:tcBorders>
              <w:bottom w:val="nil"/>
            </w:tcBorders>
          </w:tcPr>
          <w:p w14:paraId="30B33610" w14:textId="77777777" w:rsidR="00D659FB" w:rsidRPr="0062672C" w:rsidRDefault="00D659FB" w:rsidP="00EB0E21">
            <w:pPr>
              <w:pStyle w:val="TAH"/>
            </w:pPr>
            <w:r w:rsidRPr="0062672C">
              <w:t>Procedure</w:t>
            </w:r>
          </w:p>
        </w:tc>
        <w:tc>
          <w:tcPr>
            <w:tcW w:w="3686" w:type="dxa"/>
            <w:gridSpan w:val="2"/>
          </w:tcPr>
          <w:p w14:paraId="662DDEB3" w14:textId="77777777" w:rsidR="00D659FB" w:rsidRPr="0062672C" w:rsidRDefault="00D659FB" w:rsidP="00EB0E21">
            <w:pPr>
              <w:pStyle w:val="TAH"/>
            </w:pPr>
            <w:r w:rsidRPr="0062672C">
              <w:t>Message Sequence</w:t>
            </w:r>
          </w:p>
        </w:tc>
        <w:tc>
          <w:tcPr>
            <w:tcW w:w="567" w:type="dxa"/>
            <w:tcBorders>
              <w:bottom w:val="nil"/>
            </w:tcBorders>
          </w:tcPr>
          <w:p w14:paraId="08C55F88" w14:textId="77777777" w:rsidR="00D659FB" w:rsidRPr="0062672C" w:rsidRDefault="00D659FB" w:rsidP="00EB0E21">
            <w:pPr>
              <w:pStyle w:val="TAH"/>
            </w:pPr>
            <w:r w:rsidRPr="0062672C">
              <w:t>TP</w:t>
            </w:r>
          </w:p>
        </w:tc>
        <w:tc>
          <w:tcPr>
            <w:tcW w:w="892" w:type="dxa"/>
            <w:tcBorders>
              <w:bottom w:val="nil"/>
            </w:tcBorders>
          </w:tcPr>
          <w:p w14:paraId="16EEAA78" w14:textId="77777777" w:rsidR="00D659FB" w:rsidRPr="0062672C" w:rsidRDefault="00D659FB" w:rsidP="00EB0E21">
            <w:pPr>
              <w:pStyle w:val="TAH"/>
            </w:pPr>
            <w:r w:rsidRPr="0062672C">
              <w:t>Verdict</w:t>
            </w:r>
          </w:p>
        </w:tc>
      </w:tr>
      <w:tr w:rsidR="00D659FB" w:rsidRPr="0062672C" w14:paraId="6FCF976B" w14:textId="77777777" w:rsidTr="00EB0E21">
        <w:tc>
          <w:tcPr>
            <w:tcW w:w="648" w:type="dxa"/>
            <w:tcBorders>
              <w:top w:val="nil"/>
            </w:tcBorders>
          </w:tcPr>
          <w:p w14:paraId="0D203C35" w14:textId="77777777" w:rsidR="00D659FB" w:rsidRPr="0062672C" w:rsidRDefault="00D659FB" w:rsidP="00EB0E21">
            <w:pPr>
              <w:pStyle w:val="TAH"/>
            </w:pPr>
          </w:p>
        </w:tc>
        <w:tc>
          <w:tcPr>
            <w:tcW w:w="3969" w:type="dxa"/>
            <w:tcBorders>
              <w:top w:val="nil"/>
            </w:tcBorders>
          </w:tcPr>
          <w:p w14:paraId="28B2754D" w14:textId="77777777" w:rsidR="00D659FB" w:rsidRPr="0062672C" w:rsidRDefault="00D659FB" w:rsidP="00EB0E21">
            <w:pPr>
              <w:pStyle w:val="TAH"/>
            </w:pPr>
          </w:p>
        </w:tc>
        <w:tc>
          <w:tcPr>
            <w:tcW w:w="709" w:type="dxa"/>
          </w:tcPr>
          <w:p w14:paraId="614ADFB7" w14:textId="77777777" w:rsidR="00D659FB" w:rsidRPr="0062672C" w:rsidRDefault="00D659FB" w:rsidP="00EB0E21">
            <w:pPr>
              <w:pStyle w:val="TAH"/>
            </w:pPr>
            <w:r w:rsidRPr="0062672C">
              <w:t>U - S</w:t>
            </w:r>
          </w:p>
        </w:tc>
        <w:tc>
          <w:tcPr>
            <w:tcW w:w="2977" w:type="dxa"/>
          </w:tcPr>
          <w:p w14:paraId="10755A08" w14:textId="77777777" w:rsidR="00D659FB" w:rsidRPr="0062672C" w:rsidRDefault="00D659FB" w:rsidP="00EB0E21">
            <w:pPr>
              <w:pStyle w:val="TAH"/>
            </w:pPr>
            <w:r w:rsidRPr="0062672C">
              <w:t>Message</w:t>
            </w:r>
          </w:p>
        </w:tc>
        <w:tc>
          <w:tcPr>
            <w:tcW w:w="567" w:type="dxa"/>
            <w:tcBorders>
              <w:top w:val="nil"/>
            </w:tcBorders>
          </w:tcPr>
          <w:p w14:paraId="010BA3A0" w14:textId="77777777" w:rsidR="00D659FB" w:rsidRPr="0062672C" w:rsidRDefault="00D659FB" w:rsidP="00EB0E21">
            <w:pPr>
              <w:pStyle w:val="TAH"/>
            </w:pPr>
          </w:p>
        </w:tc>
        <w:tc>
          <w:tcPr>
            <w:tcW w:w="892" w:type="dxa"/>
            <w:tcBorders>
              <w:top w:val="nil"/>
            </w:tcBorders>
          </w:tcPr>
          <w:p w14:paraId="3690E5E0" w14:textId="77777777" w:rsidR="00D659FB" w:rsidRPr="0062672C" w:rsidRDefault="00D659FB" w:rsidP="00EB0E21">
            <w:pPr>
              <w:pStyle w:val="TAH"/>
            </w:pPr>
          </w:p>
        </w:tc>
      </w:tr>
      <w:tr w:rsidR="00D659FB" w:rsidRPr="0062672C" w14:paraId="1C2D3687" w14:textId="77777777" w:rsidTr="00EB0E21">
        <w:tc>
          <w:tcPr>
            <w:tcW w:w="648" w:type="dxa"/>
          </w:tcPr>
          <w:p w14:paraId="09F0CF6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69" w:type="dxa"/>
          </w:tcPr>
          <w:p w14:paraId="7651225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709" w:type="dxa"/>
          </w:tcPr>
          <w:p w14:paraId="219F5C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9B97A0C" w14:textId="77777777" w:rsidR="00D659FB" w:rsidRPr="0062672C" w:rsidRDefault="00D659FB" w:rsidP="00EB0E21">
            <w:pPr>
              <w:keepNext/>
              <w:keepLines/>
              <w:spacing w:after="0"/>
              <w:rPr>
                <w:rFonts w:ascii="Arial" w:hAnsi="Arial"/>
                <w:sz w:val="18"/>
              </w:rPr>
            </w:pPr>
            <w:r w:rsidRPr="0062672C">
              <w:rPr>
                <w:rFonts w:ascii="Arial" w:hAnsi="Arial"/>
                <w:sz w:val="18"/>
              </w:rPr>
              <w:t>NR RRC: SYSTEM INFORMATION (BCCH)</w:t>
            </w:r>
          </w:p>
        </w:tc>
        <w:tc>
          <w:tcPr>
            <w:tcW w:w="567" w:type="dxa"/>
          </w:tcPr>
          <w:p w14:paraId="5B8C05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B497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0605F" w14:textId="77777777" w:rsidTr="00EB0E21">
        <w:tc>
          <w:tcPr>
            <w:tcW w:w="648" w:type="dxa"/>
          </w:tcPr>
          <w:p w14:paraId="0D9193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69" w:type="dxa"/>
          </w:tcPr>
          <w:p w14:paraId="24E24F51"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RRCSetupRequest</w:t>
            </w:r>
            <w:proofErr w:type="spellEnd"/>
            <w:r w:rsidRPr="0062672C">
              <w:rPr>
                <w:rFonts w:ascii="Arial" w:hAnsi="Arial"/>
                <w:sz w:val="18"/>
              </w:rPr>
              <w:t xml:space="preserve"> message.</w:t>
            </w:r>
          </w:p>
        </w:tc>
        <w:tc>
          <w:tcPr>
            <w:tcW w:w="709" w:type="dxa"/>
          </w:tcPr>
          <w:p w14:paraId="19099B9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0A2961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RRCSetupRequest</w:t>
            </w:r>
            <w:proofErr w:type="spellEnd"/>
          </w:p>
        </w:tc>
        <w:tc>
          <w:tcPr>
            <w:tcW w:w="567" w:type="dxa"/>
          </w:tcPr>
          <w:p w14:paraId="1863FC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D854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19FD781" w14:textId="77777777" w:rsidTr="00EB0E21">
        <w:tc>
          <w:tcPr>
            <w:tcW w:w="648" w:type="dxa"/>
          </w:tcPr>
          <w:p w14:paraId="2CBDF1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69" w:type="dxa"/>
          </w:tcPr>
          <w:p w14:paraId="0DF154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an </w:t>
            </w:r>
            <w:proofErr w:type="spellStart"/>
            <w:r w:rsidRPr="0062672C">
              <w:rPr>
                <w:rFonts w:ascii="Arial" w:hAnsi="Arial"/>
                <w:i/>
                <w:sz w:val="18"/>
              </w:rPr>
              <w:t>RRCSetup</w:t>
            </w:r>
            <w:proofErr w:type="spellEnd"/>
            <w:r w:rsidRPr="0062672C">
              <w:rPr>
                <w:rFonts w:ascii="Arial" w:hAnsi="Arial"/>
                <w:sz w:val="18"/>
              </w:rPr>
              <w:t xml:space="preserve"> message.</w:t>
            </w:r>
          </w:p>
        </w:tc>
        <w:tc>
          <w:tcPr>
            <w:tcW w:w="709" w:type="dxa"/>
          </w:tcPr>
          <w:p w14:paraId="7E3A3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9583EF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w:t>
            </w:r>
            <w:proofErr w:type="spellEnd"/>
          </w:p>
        </w:tc>
        <w:tc>
          <w:tcPr>
            <w:tcW w:w="567" w:type="dxa"/>
          </w:tcPr>
          <w:p w14:paraId="697552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4F40CE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1DEA85" w14:textId="77777777" w:rsidTr="00EB0E21">
        <w:tc>
          <w:tcPr>
            <w:tcW w:w="648" w:type="dxa"/>
          </w:tcPr>
          <w:p w14:paraId="5C1B44A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69" w:type="dxa"/>
          </w:tcPr>
          <w:p w14:paraId="1D26B8B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RRCSetupComplete</w:t>
            </w:r>
            <w:proofErr w:type="spellEnd"/>
            <w:r w:rsidRPr="0062672C">
              <w:rPr>
                <w:rFonts w:ascii="Arial" w:hAnsi="Arial"/>
                <w:sz w:val="18"/>
              </w:rPr>
              <w:t xml:space="preserve"> message and a REGISTRATION REQUEST message.</w:t>
            </w:r>
          </w:p>
        </w:tc>
        <w:tc>
          <w:tcPr>
            <w:tcW w:w="709" w:type="dxa"/>
          </w:tcPr>
          <w:p w14:paraId="718998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6AD4E88" w14:textId="77777777" w:rsidR="00D659FB" w:rsidRPr="0062672C" w:rsidRDefault="00D659FB" w:rsidP="00EB0E21">
            <w:pPr>
              <w:keepNext/>
              <w:keepLines/>
              <w:spacing w:after="0"/>
              <w:rPr>
                <w:rFonts w:ascii="Arial" w:hAnsi="Arial"/>
                <w:i/>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RRCSetupComplete</w:t>
            </w:r>
            <w:proofErr w:type="spellEnd"/>
          </w:p>
          <w:p w14:paraId="01AA8902"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REQUEST</w:t>
            </w:r>
          </w:p>
        </w:tc>
        <w:tc>
          <w:tcPr>
            <w:tcW w:w="567" w:type="dxa"/>
          </w:tcPr>
          <w:p w14:paraId="0656BD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8BB9A5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4AC6532" w14:textId="77777777" w:rsidTr="00EB0E21">
        <w:tc>
          <w:tcPr>
            <w:tcW w:w="648" w:type="dxa"/>
          </w:tcPr>
          <w:p w14:paraId="76BACD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69" w:type="dxa"/>
          </w:tcPr>
          <w:p w14:paraId="77770BD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an AUTHENTICATION REQUEST message.</w:t>
            </w:r>
          </w:p>
        </w:tc>
        <w:tc>
          <w:tcPr>
            <w:tcW w:w="709" w:type="dxa"/>
          </w:tcPr>
          <w:p w14:paraId="2D0F13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658A84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23BF433"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REQUEST</w:t>
            </w:r>
          </w:p>
        </w:tc>
        <w:tc>
          <w:tcPr>
            <w:tcW w:w="567" w:type="dxa"/>
          </w:tcPr>
          <w:p w14:paraId="5114048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7FF354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9E7D0F5" w14:textId="77777777" w:rsidTr="00EB0E21">
        <w:tc>
          <w:tcPr>
            <w:tcW w:w="648" w:type="dxa"/>
          </w:tcPr>
          <w:p w14:paraId="44B31F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69" w:type="dxa"/>
          </w:tcPr>
          <w:p w14:paraId="26BA570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an AUTHENTICATION RESPONSE message.</w:t>
            </w:r>
          </w:p>
        </w:tc>
        <w:tc>
          <w:tcPr>
            <w:tcW w:w="709" w:type="dxa"/>
          </w:tcPr>
          <w:p w14:paraId="55A8F7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2C4C3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4756600"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RESPONSE</w:t>
            </w:r>
          </w:p>
        </w:tc>
        <w:tc>
          <w:tcPr>
            <w:tcW w:w="567" w:type="dxa"/>
          </w:tcPr>
          <w:p w14:paraId="76D6DD6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BF966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7C9375E" w14:textId="77777777" w:rsidTr="00EB0E21">
        <w:tc>
          <w:tcPr>
            <w:tcW w:w="648" w:type="dxa"/>
          </w:tcPr>
          <w:p w14:paraId="6D480E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69" w:type="dxa"/>
          </w:tcPr>
          <w:p w14:paraId="00608FD4"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137A775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C40BE03"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C661E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A67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AC5E19D" w14:textId="77777777" w:rsidTr="00EB0E21">
        <w:tc>
          <w:tcPr>
            <w:tcW w:w="648" w:type="dxa"/>
          </w:tcPr>
          <w:p w14:paraId="7D5DF93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69" w:type="dxa"/>
          </w:tcPr>
          <w:p w14:paraId="192EE516"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SECURITY MODE COMMAND message.</w:t>
            </w:r>
          </w:p>
        </w:tc>
        <w:tc>
          <w:tcPr>
            <w:tcW w:w="709" w:type="dxa"/>
          </w:tcPr>
          <w:p w14:paraId="37174DB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40C4AD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69F8474"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0A91D0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2CB42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DC433C" w14:textId="77777777" w:rsidTr="00EB0E21">
        <w:tc>
          <w:tcPr>
            <w:tcW w:w="648" w:type="dxa"/>
          </w:tcPr>
          <w:p w14:paraId="346D0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69" w:type="dxa"/>
          </w:tcPr>
          <w:p w14:paraId="54AD9F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SECURITY MODE COMPLETE message.</w:t>
            </w:r>
          </w:p>
        </w:tc>
        <w:tc>
          <w:tcPr>
            <w:tcW w:w="709" w:type="dxa"/>
          </w:tcPr>
          <w:p w14:paraId="23C395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139C0A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3FA1AC73"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38619E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407B5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E53D41F" w14:textId="77777777" w:rsidTr="00EB0E21">
        <w:tc>
          <w:tcPr>
            <w:tcW w:w="648" w:type="dxa"/>
          </w:tcPr>
          <w:p w14:paraId="4B0C165C"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3969" w:type="dxa"/>
          </w:tcPr>
          <w:p w14:paraId="29C29ECA" w14:textId="77777777" w:rsidR="00D659FB" w:rsidRPr="0062672C" w:rsidRDefault="00D659FB" w:rsidP="00EB0E21">
            <w:pPr>
              <w:keepNext/>
              <w:keepLines/>
              <w:spacing w:after="0"/>
              <w:rPr>
                <w:rFonts w:ascii="Arial" w:hAnsi="Arial"/>
                <w:sz w:val="18"/>
              </w:rPr>
            </w:pPr>
            <w:r w:rsidRPr="0062672C">
              <w:rPr>
                <w:rFonts w:ascii="Arial" w:hAnsi="Arial"/>
                <w:sz w:val="18"/>
              </w:rPr>
              <w:t>EXCEPTION:</w:t>
            </w:r>
            <w:r w:rsidRPr="0062672C">
              <w:t xml:space="preserve"> </w:t>
            </w:r>
            <w:r w:rsidRPr="0062672C">
              <w:rPr>
                <w:rFonts w:ascii="Arial" w:hAnsi="Arial"/>
                <w:sz w:val="18"/>
              </w:rPr>
              <w:t>Step 9Aa1 to 9Aa2 describes behaviour that depends on the UE capability; the "lower case letter" identifies a step sequence that takes place if a capability is supported and</w:t>
            </w:r>
            <w:r w:rsidRPr="0062672C">
              <w:t xml:space="preserve"> </w:t>
            </w:r>
            <w:r w:rsidRPr="0062672C">
              <w:rPr>
                <w:rFonts w:ascii="Arial" w:hAnsi="Arial"/>
                <w:sz w:val="18"/>
              </w:rPr>
              <w:t>the procedure parameter Interworking without N26 interface supported is not present.</w:t>
            </w:r>
          </w:p>
        </w:tc>
        <w:tc>
          <w:tcPr>
            <w:tcW w:w="709" w:type="dxa"/>
          </w:tcPr>
          <w:p w14:paraId="2A527D4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2977" w:type="dxa"/>
          </w:tcPr>
          <w:p w14:paraId="399CFB17" w14:textId="77777777" w:rsidR="00D659FB" w:rsidRPr="0062672C" w:rsidRDefault="00D659FB" w:rsidP="00EB0E21">
            <w:pPr>
              <w:keepNext/>
              <w:keepLines/>
              <w:spacing w:after="0"/>
              <w:rPr>
                <w:rFonts w:ascii="Arial" w:hAnsi="Arial"/>
                <w:sz w:val="18"/>
                <w:lang w:eastAsia="zh-CN"/>
              </w:rPr>
            </w:pPr>
            <w:r w:rsidRPr="0062672C">
              <w:rPr>
                <w:rFonts w:ascii="Arial" w:hAnsi="Arial"/>
                <w:sz w:val="18"/>
                <w:lang w:eastAsia="zh-CN"/>
              </w:rPr>
              <w:t>-</w:t>
            </w:r>
          </w:p>
        </w:tc>
        <w:tc>
          <w:tcPr>
            <w:tcW w:w="567" w:type="dxa"/>
          </w:tcPr>
          <w:p w14:paraId="56596337"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892" w:type="dxa"/>
          </w:tcPr>
          <w:p w14:paraId="3E40283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r>
      <w:tr w:rsidR="00D659FB" w:rsidRPr="0062672C" w14:paraId="1E145696" w14:textId="77777777" w:rsidTr="00EB0E21">
        <w:tc>
          <w:tcPr>
            <w:tcW w:w="648" w:type="dxa"/>
          </w:tcPr>
          <w:p w14:paraId="30FD72B1"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9Aa1</w:t>
            </w:r>
          </w:p>
        </w:tc>
        <w:tc>
          <w:tcPr>
            <w:tcW w:w="3969" w:type="dxa"/>
          </w:tcPr>
          <w:p w14:paraId="0625CA7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sz w:val="18"/>
                <w:lang w:eastAsia="zh-CN"/>
              </w:rPr>
              <w:t>UE_</w:t>
            </w:r>
            <w:r w:rsidRPr="0062672C">
              <w:rPr>
                <w:rFonts w:ascii="Arial" w:hAnsi="Arial"/>
                <w:sz w:val="18"/>
              </w:rPr>
              <w:t xml:space="preserve">S1_SUPPORTED the SS transmits a </w:t>
            </w:r>
            <w:proofErr w:type="spellStart"/>
            <w:r w:rsidRPr="0062672C">
              <w:rPr>
                <w:rFonts w:ascii="Arial" w:hAnsi="Arial"/>
                <w:sz w:val="18"/>
              </w:rPr>
              <w:t>DLInformationTransfer</w:t>
            </w:r>
            <w:proofErr w:type="spellEnd"/>
            <w:r w:rsidRPr="0062672C">
              <w:rPr>
                <w:rFonts w:ascii="Arial" w:hAnsi="Arial"/>
                <w:sz w:val="18"/>
              </w:rPr>
              <w:t xml:space="preserve"> message and a SECURITY MODE COMMAND message.</w:t>
            </w:r>
          </w:p>
        </w:tc>
        <w:tc>
          <w:tcPr>
            <w:tcW w:w="709" w:type="dxa"/>
          </w:tcPr>
          <w:p w14:paraId="72D418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4DB27EB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53B38F30"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A890F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21FDD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34C103" w14:textId="77777777" w:rsidTr="00EB0E21">
        <w:tc>
          <w:tcPr>
            <w:tcW w:w="648" w:type="dxa"/>
          </w:tcPr>
          <w:p w14:paraId="0D4A696C"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9Aa2</w:t>
            </w:r>
          </w:p>
        </w:tc>
        <w:tc>
          <w:tcPr>
            <w:tcW w:w="3969" w:type="dxa"/>
          </w:tcPr>
          <w:p w14:paraId="7ABB1F2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sz w:val="18"/>
              </w:rPr>
              <w:t>ULInformationTransfer</w:t>
            </w:r>
            <w:proofErr w:type="spellEnd"/>
            <w:r w:rsidRPr="0062672C">
              <w:rPr>
                <w:rFonts w:ascii="Arial" w:hAnsi="Arial"/>
                <w:sz w:val="18"/>
              </w:rPr>
              <w:t xml:space="preserve"> message and a SECURITY MODE COMPLETE message.</w:t>
            </w:r>
          </w:p>
        </w:tc>
        <w:tc>
          <w:tcPr>
            <w:tcW w:w="709" w:type="dxa"/>
          </w:tcPr>
          <w:p w14:paraId="77A75A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6A40709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452D8191"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7DD0708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07A48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F24D6C4" w14:textId="77777777" w:rsidTr="00EB0E21">
        <w:tc>
          <w:tcPr>
            <w:tcW w:w="648" w:type="dxa"/>
          </w:tcPr>
          <w:p w14:paraId="38DD6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1FC8918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C84E6A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190737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DABB43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F2D7D1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883E23B" w14:textId="77777777" w:rsidTr="00EB0E21">
        <w:tc>
          <w:tcPr>
            <w:tcW w:w="648" w:type="dxa"/>
          </w:tcPr>
          <w:p w14:paraId="334FD6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9a1</w:t>
            </w:r>
          </w:p>
        </w:tc>
        <w:tc>
          <w:tcPr>
            <w:tcW w:w="3969" w:type="dxa"/>
          </w:tcPr>
          <w:p w14:paraId="18F40A2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Test Mode = </w:t>
            </w:r>
            <w:r w:rsidRPr="0062672C">
              <w:rPr>
                <w:rFonts w:ascii="Arial" w:hAnsi="Arial"/>
                <w:i/>
                <w:sz w:val="18"/>
              </w:rPr>
              <w:t>On</w:t>
            </w:r>
            <w:r w:rsidRPr="0062672C">
              <w:rPr>
                <w:rFonts w:ascii="Arial" w:hAnsi="Arial"/>
                <w:sz w:val="18"/>
              </w:rPr>
              <w:t xml:space="preserve"> OR Test Loop Function = </w:t>
            </w:r>
            <w:r w:rsidRPr="0062672C">
              <w:rPr>
                <w:rFonts w:ascii="Arial" w:hAnsi="Arial"/>
                <w:i/>
                <w:sz w:val="18"/>
              </w:rPr>
              <w:t>On</w:t>
            </w:r>
            <w:r w:rsidRPr="0062672C">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5363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6AEC3FD3"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4598262"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w:t>
            </w:r>
          </w:p>
        </w:tc>
        <w:tc>
          <w:tcPr>
            <w:tcW w:w="567" w:type="dxa"/>
          </w:tcPr>
          <w:p w14:paraId="78EB9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51D5C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80F40" w14:textId="77777777" w:rsidTr="00EB0E21">
        <w:tc>
          <w:tcPr>
            <w:tcW w:w="648" w:type="dxa"/>
          </w:tcPr>
          <w:p w14:paraId="168AB3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9a2</w:t>
            </w:r>
          </w:p>
        </w:tc>
        <w:tc>
          <w:tcPr>
            <w:tcW w:w="3969" w:type="dxa"/>
          </w:tcPr>
          <w:p w14:paraId="620A6E9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ACTIVATE TEST MODE COMPLETE message.</w:t>
            </w:r>
          </w:p>
        </w:tc>
        <w:tc>
          <w:tcPr>
            <w:tcW w:w="709" w:type="dxa"/>
          </w:tcPr>
          <w:p w14:paraId="454286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244F51"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0038DA6"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 COMPLETE</w:t>
            </w:r>
          </w:p>
        </w:tc>
        <w:tc>
          <w:tcPr>
            <w:tcW w:w="567" w:type="dxa"/>
          </w:tcPr>
          <w:p w14:paraId="435DEE2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850C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B955AB" w14:textId="77777777" w:rsidTr="00EB0E21">
        <w:tc>
          <w:tcPr>
            <w:tcW w:w="648" w:type="dxa"/>
          </w:tcPr>
          <w:p w14:paraId="537DE5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69" w:type="dxa"/>
          </w:tcPr>
          <w:p w14:paraId="1FE3552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SecurityModeCommand</w:t>
            </w:r>
            <w:proofErr w:type="spellEnd"/>
            <w:r w:rsidRPr="0062672C">
              <w:rPr>
                <w:rFonts w:ascii="Arial" w:hAnsi="Arial"/>
                <w:sz w:val="18"/>
              </w:rPr>
              <w:t xml:space="preserve"> message.</w:t>
            </w:r>
          </w:p>
        </w:tc>
        <w:tc>
          <w:tcPr>
            <w:tcW w:w="709" w:type="dxa"/>
          </w:tcPr>
          <w:p w14:paraId="6F47B7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2D588C8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SecurityModeCommand</w:t>
            </w:r>
            <w:proofErr w:type="spellEnd"/>
          </w:p>
        </w:tc>
        <w:tc>
          <w:tcPr>
            <w:tcW w:w="567" w:type="dxa"/>
          </w:tcPr>
          <w:p w14:paraId="391348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3DA81F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66AC834" w14:textId="77777777" w:rsidTr="00EB0E21">
        <w:tc>
          <w:tcPr>
            <w:tcW w:w="648" w:type="dxa"/>
          </w:tcPr>
          <w:p w14:paraId="4118790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w:t>
            </w:r>
          </w:p>
        </w:tc>
        <w:tc>
          <w:tcPr>
            <w:tcW w:w="3969" w:type="dxa"/>
          </w:tcPr>
          <w:p w14:paraId="62E70D2D"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SecurityModeComplete</w:t>
            </w:r>
            <w:proofErr w:type="spellEnd"/>
            <w:r w:rsidRPr="0062672C">
              <w:rPr>
                <w:rFonts w:ascii="Arial" w:hAnsi="Arial"/>
                <w:sz w:val="18"/>
              </w:rPr>
              <w:t xml:space="preserve"> message.</w:t>
            </w:r>
          </w:p>
        </w:tc>
        <w:tc>
          <w:tcPr>
            <w:tcW w:w="709" w:type="dxa"/>
          </w:tcPr>
          <w:p w14:paraId="54F1742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02D3B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SecurityModeComplete</w:t>
            </w:r>
            <w:proofErr w:type="spellEnd"/>
          </w:p>
        </w:tc>
        <w:tc>
          <w:tcPr>
            <w:tcW w:w="567" w:type="dxa"/>
          </w:tcPr>
          <w:p w14:paraId="5D80E68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517A0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774D07F" w14:textId="77777777" w:rsidTr="00EB0E21">
        <w:tc>
          <w:tcPr>
            <w:tcW w:w="648" w:type="dxa"/>
          </w:tcPr>
          <w:p w14:paraId="298F6BC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12</w:t>
            </w:r>
          </w:p>
        </w:tc>
        <w:tc>
          <w:tcPr>
            <w:tcW w:w="3969" w:type="dxa"/>
          </w:tcPr>
          <w:p w14:paraId="7E257E1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UECapabilityEnquiry</w:t>
            </w:r>
            <w:proofErr w:type="spellEnd"/>
            <w:r w:rsidRPr="0062672C">
              <w:rPr>
                <w:rFonts w:ascii="Arial" w:hAnsi="Arial"/>
                <w:sz w:val="18"/>
              </w:rPr>
              <w:t xml:space="preserve"> message.</w:t>
            </w:r>
          </w:p>
        </w:tc>
        <w:tc>
          <w:tcPr>
            <w:tcW w:w="709" w:type="dxa"/>
          </w:tcPr>
          <w:p w14:paraId="7F6219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176874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UECapabilityEnquiry</w:t>
            </w:r>
            <w:proofErr w:type="spellEnd"/>
          </w:p>
        </w:tc>
        <w:tc>
          <w:tcPr>
            <w:tcW w:w="567" w:type="dxa"/>
          </w:tcPr>
          <w:p w14:paraId="6B305B1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922C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9CE2D72" w14:textId="77777777" w:rsidTr="00EB0E21">
        <w:tc>
          <w:tcPr>
            <w:tcW w:w="648" w:type="dxa"/>
          </w:tcPr>
          <w:p w14:paraId="276F453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13</w:t>
            </w:r>
          </w:p>
        </w:tc>
        <w:tc>
          <w:tcPr>
            <w:tcW w:w="3969" w:type="dxa"/>
          </w:tcPr>
          <w:p w14:paraId="72C042B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UECapabilityInformation</w:t>
            </w:r>
            <w:proofErr w:type="spellEnd"/>
            <w:r w:rsidRPr="0062672C">
              <w:rPr>
                <w:rFonts w:ascii="Arial" w:hAnsi="Arial"/>
                <w:sz w:val="18"/>
              </w:rPr>
              <w:t xml:space="preserve"> message.</w:t>
            </w:r>
          </w:p>
        </w:tc>
        <w:tc>
          <w:tcPr>
            <w:tcW w:w="709" w:type="dxa"/>
          </w:tcPr>
          <w:p w14:paraId="54CBAB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7CBC6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UECapabilityInformation</w:t>
            </w:r>
            <w:proofErr w:type="spellEnd"/>
          </w:p>
        </w:tc>
        <w:tc>
          <w:tcPr>
            <w:tcW w:w="567" w:type="dxa"/>
          </w:tcPr>
          <w:p w14:paraId="6055B2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2AE0A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45CA5A" w14:textId="77777777" w:rsidTr="00EB0E21">
        <w:tc>
          <w:tcPr>
            <w:tcW w:w="648" w:type="dxa"/>
          </w:tcPr>
          <w:p w14:paraId="75B269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14</w:t>
            </w:r>
          </w:p>
        </w:tc>
        <w:tc>
          <w:tcPr>
            <w:tcW w:w="3969" w:type="dxa"/>
          </w:tcPr>
          <w:p w14:paraId="58927D6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REGISTRATION ACCEPT message.</w:t>
            </w:r>
          </w:p>
        </w:tc>
        <w:tc>
          <w:tcPr>
            <w:tcW w:w="709" w:type="dxa"/>
          </w:tcPr>
          <w:p w14:paraId="06E273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884117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D9F122B"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ACCEPT</w:t>
            </w:r>
          </w:p>
        </w:tc>
        <w:tc>
          <w:tcPr>
            <w:tcW w:w="567" w:type="dxa"/>
          </w:tcPr>
          <w:p w14:paraId="1A88D2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E0D46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D6CAF05" w14:textId="77777777" w:rsidTr="00EB0E21">
        <w:tc>
          <w:tcPr>
            <w:tcW w:w="648" w:type="dxa"/>
          </w:tcPr>
          <w:p w14:paraId="46709F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15</w:t>
            </w:r>
          </w:p>
        </w:tc>
        <w:tc>
          <w:tcPr>
            <w:tcW w:w="3969" w:type="dxa"/>
          </w:tcPr>
          <w:p w14:paraId="69AF9C1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REGISTRATION COMPLETE message.</w:t>
            </w:r>
          </w:p>
        </w:tc>
        <w:tc>
          <w:tcPr>
            <w:tcW w:w="709" w:type="dxa"/>
          </w:tcPr>
          <w:p w14:paraId="110515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0B177B5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EE475C7"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COMPLETE</w:t>
            </w:r>
          </w:p>
        </w:tc>
        <w:tc>
          <w:tcPr>
            <w:tcW w:w="567" w:type="dxa"/>
          </w:tcPr>
          <w:p w14:paraId="3D8728B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31AAA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96E3B" w14:textId="77777777" w:rsidTr="00EB0E21">
        <w:tc>
          <w:tcPr>
            <w:tcW w:w="648" w:type="dxa"/>
          </w:tcPr>
          <w:p w14:paraId="2D83314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16</w:t>
            </w:r>
          </w:p>
        </w:tc>
        <w:tc>
          <w:tcPr>
            <w:tcW w:w="3969" w:type="dxa"/>
          </w:tcPr>
          <w:p w14:paraId="1D0732B0"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38304A0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F93C77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5784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F8BE0B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B79159" w14:textId="77777777" w:rsidTr="00EB0E21">
        <w:tc>
          <w:tcPr>
            <w:tcW w:w="648" w:type="dxa"/>
          </w:tcPr>
          <w:p w14:paraId="7A46906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17</w:t>
            </w:r>
          </w:p>
        </w:tc>
        <w:tc>
          <w:tcPr>
            <w:tcW w:w="3969" w:type="dxa"/>
          </w:tcPr>
          <w:p w14:paraId="001F418D"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4A2268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50681F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5B5E9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ECEB9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2EB3AF9" w14:textId="77777777" w:rsidTr="00EB0E21">
        <w:tc>
          <w:tcPr>
            <w:tcW w:w="648" w:type="dxa"/>
          </w:tcPr>
          <w:p w14:paraId="5C4FE4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18</w:t>
            </w:r>
          </w:p>
        </w:tc>
        <w:tc>
          <w:tcPr>
            <w:tcW w:w="3969" w:type="dxa"/>
          </w:tcPr>
          <w:p w14:paraId="7FFB861C"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6F54CFD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3B5514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7DFBEE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4EF1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53BC672" w14:textId="77777777" w:rsidTr="00EB0E21">
        <w:tc>
          <w:tcPr>
            <w:tcW w:w="648" w:type="dxa"/>
          </w:tcPr>
          <w:p w14:paraId="35422A3D" w14:textId="77777777" w:rsidR="00D659FB" w:rsidRPr="0062672C" w:rsidRDefault="00D659FB" w:rsidP="00EB0E21">
            <w:pPr>
              <w:keepNext/>
              <w:keepLines/>
              <w:spacing w:after="0"/>
              <w:jc w:val="center"/>
              <w:rPr>
                <w:rFonts w:ascii="Arial" w:hAnsi="Arial"/>
                <w:sz w:val="18"/>
              </w:rPr>
            </w:pPr>
            <w:r w:rsidRPr="0062672C">
              <w:rPr>
                <w:rFonts w:ascii="Arial" w:hAnsi="Arial"/>
                <w:sz w:val="18"/>
              </w:rPr>
              <w:lastRenderedPageBreak/>
              <w:t>-</w:t>
            </w:r>
          </w:p>
        </w:tc>
        <w:tc>
          <w:tcPr>
            <w:tcW w:w="3969" w:type="dxa"/>
          </w:tcPr>
          <w:p w14:paraId="465B4073"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35C450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760483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BF5C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F589AE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14A33" w14:textId="77777777" w:rsidTr="00EB0E21">
        <w:tc>
          <w:tcPr>
            <w:tcW w:w="648" w:type="dxa"/>
          </w:tcPr>
          <w:p w14:paraId="5138C92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19a1</w:t>
            </w:r>
          </w:p>
        </w:tc>
        <w:tc>
          <w:tcPr>
            <w:tcW w:w="3969" w:type="dxa"/>
          </w:tcPr>
          <w:p w14:paraId="0A8A7AF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proofErr w:type="spellStart"/>
            <w:r w:rsidRPr="0062672C">
              <w:rPr>
                <w:rFonts w:ascii="Arial" w:hAnsi="Arial"/>
                <w:sz w:val="18"/>
              </w:rPr>
              <w:t>pc_noOf_PDUsSameConnection</w:t>
            </w:r>
            <w:proofErr w:type="spellEnd"/>
            <w:r w:rsidRPr="0062672C">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pc_noOf_PDUsSameConnection</w:t>
            </w:r>
            <w:proofErr w:type="spellEnd"/>
            <w:r w:rsidRPr="0062672C">
              <w:rPr>
                <w:rFonts w:ascii="Arial" w:hAnsi="Arial"/>
                <w:sz w:val="18"/>
              </w:rPr>
              <w:t>.</w:t>
            </w:r>
          </w:p>
        </w:tc>
        <w:tc>
          <w:tcPr>
            <w:tcW w:w="709" w:type="dxa"/>
          </w:tcPr>
          <w:p w14:paraId="7D9B67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DD35F8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104A0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99C7B4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711D0EA" w14:textId="77777777" w:rsidTr="00EB0E21">
        <w:tc>
          <w:tcPr>
            <w:tcW w:w="648" w:type="dxa"/>
          </w:tcPr>
          <w:p w14:paraId="04F85B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6D5307C"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BB1E6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2D18FD9"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6C886F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93591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73C81B" w14:textId="77777777" w:rsidTr="00EB0E21">
        <w:tc>
          <w:tcPr>
            <w:tcW w:w="648" w:type="dxa"/>
          </w:tcPr>
          <w:p w14:paraId="71886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19Aa1</w:t>
            </w:r>
          </w:p>
        </w:tc>
        <w:tc>
          <w:tcPr>
            <w:tcW w:w="3969" w:type="dxa"/>
          </w:tcPr>
          <w:p w14:paraId="1A201C8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AND </w:t>
            </w:r>
            <w:proofErr w:type="spellStart"/>
            <w:r w:rsidRPr="0062672C">
              <w:rPr>
                <w:rFonts w:ascii="Arial" w:hAnsi="Arial"/>
                <w:sz w:val="18"/>
              </w:rPr>
              <w:t>pc_noOf_PDUsNewConnection</w:t>
            </w:r>
            <w:proofErr w:type="spellEnd"/>
            <w:r w:rsidRPr="0062672C">
              <w:rPr>
                <w:rFonts w:ascii="Arial" w:hAnsi="Arial"/>
                <w:sz w:val="18"/>
              </w:rPr>
              <w:t>=0 THEN the SS transmits a CLOSE UE TEST LOOP message to enter the UE test loop mode. The CLOSE UE TEST LOOP is using the associated condition for the test loop.</w:t>
            </w:r>
          </w:p>
        </w:tc>
        <w:tc>
          <w:tcPr>
            <w:tcW w:w="709" w:type="dxa"/>
          </w:tcPr>
          <w:p w14:paraId="5CF4194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B7A7A48"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44B1EC8E"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w:t>
            </w:r>
          </w:p>
        </w:tc>
        <w:tc>
          <w:tcPr>
            <w:tcW w:w="567" w:type="dxa"/>
          </w:tcPr>
          <w:p w14:paraId="78CCD99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5C4D6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BB59DE7" w14:textId="77777777" w:rsidTr="00EB0E21">
        <w:tc>
          <w:tcPr>
            <w:tcW w:w="648" w:type="dxa"/>
          </w:tcPr>
          <w:p w14:paraId="33D09C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19Aa2</w:t>
            </w:r>
          </w:p>
        </w:tc>
        <w:tc>
          <w:tcPr>
            <w:tcW w:w="3969" w:type="dxa"/>
          </w:tcPr>
          <w:p w14:paraId="650771C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69A3F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52DCC76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7AD9CA2C"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 COMPLETE</w:t>
            </w:r>
          </w:p>
        </w:tc>
        <w:tc>
          <w:tcPr>
            <w:tcW w:w="567" w:type="dxa"/>
          </w:tcPr>
          <w:p w14:paraId="102DF6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541BA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4511DF" w:rsidRPr="004511DF" w14:paraId="6B875AB1" w14:textId="77777777" w:rsidTr="00EB0E21">
        <w:trPr>
          <w:ins w:id="37" w:author="MCC TF160" w:date="2023-08-24T15:09:00Z"/>
        </w:trPr>
        <w:tc>
          <w:tcPr>
            <w:tcW w:w="648" w:type="dxa"/>
          </w:tcPr>
          <w:p w14:paraId="193DE84B" w14:textId="00D37613" w:rsidR="004511DF" w:rsidRPr="004511DF" w:rsidRDefault="004511DF" w:rsidP="004511DF">
            <w:pPr>
              <w:keepNext/>
              <w:keepLines/>
              <w:spacing w:after="0"/>
              <w:jc w:val="center"/>
              <w:rPr>
                <w:ins w:id="38" w:author="MCC TF160" w:date="2023-08-24T15:09:00Z"/>
                <w:rFonts w:ascii="Arial" w:hAnsi="Arial"/>
                <w:sz w:val="18"/>
                <w:highlight w:val="cyan"/>
                <w:rPrChange w:id="39" w:author="MCC TF160" w:date="2023-08-24T15:10:00Z">
                  <w:rPr>
                    <w:ins w:id="40" w:author="MCC TF160" w:date="2023-08-24T15:09:00Z"/>
                    <w:rFonts w:ascii="Arial" w:hAnsi="Arial"/>
                    <w:sz w:val="18"/>
                  </w:rPr>
                </w:rPrChange>
              </w:rPr>
            </w:pPr>
            <w:ins w:id="41" w:author="MCC TF160" w:date="2023-08-24T15:09:00Z">
              <w:r w:rsidRPr="004511DF">
                <w:rPr>
                  <w:rFonts w:ascii="Arial" w:hAnsi="Arial"/>
                  <w:sz w:val="18"/>
                  <w:highlight w:val="cyan"/>
                  <w:rPrChange w:id="42" w:author="MCC TF160" w:date="2023-08-24T15:10:00Z">
                    <w:rPr>
                      <w:rFonts w:ascii="Arial" w:hAnsi="Arial"/>
                      <w:sz w:val="18"/>
                    </w:rPr>
                  </w:rPrChange>
                </w:rPr>
                <w:t>-</w:t>
              </w:r>
            </w:ins>
          </w:p>
        </w:tc>
        <w:tc>
          <w:tcPr>
            <w:tcW w:w="3969" w:type="dxa"/>
          </w:tcPr>
          <w:p w14:paraId="77054EF9" w14:textId="4B6557B8" w:rsidR="004511DF" w:rsidRPr="004511DF" w:rsidRDefault="004511DF" w:rsidP="004511DF">
            <w:pPr>
              <w:keepNext/>
              <w:keepLines/>
              <w:spacing w:after="0"/>
              <w:rPr>
                <w:ins w:id="43" w:author="MCC TF160" w:date="2023-08-24T15:09:00Z"/>
                <w:rFonts w:ascii="Arial" w:hAnsi="Arial"/>
                <w:sz w:val="18"/>
                <w:highlight w:val="cyan"/>
                <w:rPrChange w:id="44" w:author="MCC TF160" w:date="2023-08-24T15:10:00Z">
                  <w:rPr>
                    <w:ins w:id="45" w:author="MCC TF160" w:date="2023-08-24T15:09:00Z"/>
                    <w:rFonts w:ascii="Arial" w:hAnsi="Arial"/>
                    <w:sz w:val="18"/>
                  </w:rPr>
                </w:rPrChange>
              </w:rPr>
            </w:pPr>
            <w:ins w:id="46" w:author="MCC TF160" w:date="2023-08-24T15:09:00Z">
              <w:r w:rsidRPr="004511DF">
                <w:rPr>
                  <w:rFonts w:ascii="Arial" w:hAnsi="Arial"/>
                  <w:sz w:val="18"/>
                  <w:highlight w:val="cyan"/>
                  <w:rPrChange w:id="47" w:author="MCC TF160" w:date="2023-08-24T15:10:00Z">
                    <w:rPr>
                      <w:rFonts w:ascii="Arial" w:hAnsi="Arial"/>
                      <w:sz w:val="18"/>
                    </w:rPr>
                  </w:rPrChange>
                </w:rPr>
                <w:t>EXCEPTION: Steps 19Ba1 to 19Ba3 describe behaviour depending UE parameters; the "lower case letter" identifies a step sequence that take place depending on the value of these parameters</w:t>
              </w:r>
            </w:ins>
          </w:p>
        </w:tc>
        <w:tc>
          <w:tcPr>
            <w:tcW w:w="709" w:type="dxa"/>
          </w:tcPr>
          <w:p w14:paraId="21B39C79" w14:textId="09E31D1E" w:rsidR="004511DF" w:rsidRPr="004511DF" w:rsidRDefault="004511DF" w:rsidP="004511DF">
            <w:pPr>
              <w:keepNext/>
              <w:keepLines/>
              <w:spacing w:after="0"/>
              <w:jc w:val="center"/>
              <w:rPr>
                <w:ins w:id="48" w:author="MCC TF160" w:date="2023-08-24T15:09:00Z"/>
                <w:rFonts w:ascii="Arial" w:hAnsi="Arial"/>
                <w:sz w:val="18"/>
                <w:highlight w:val="cyan"/>
                <w:rPrChange w:id="49" w:author="MCC TF160" w:date="2023-08-24T15:10:00Z">
                  <w:rPr>
                    <w:ins w:id="50" w:author="MCC TF160" w:date="2023-08-24T15:09:00Z"/>
                    <w:rFonts w:ascii="Arial" w:hAnsi="Arial"/>
                    <w:sz w:val="18"/>
                  </w:rPr>
                </w:rPrChange>
              </w:rPr>
            </w:pPr>
            <w:ins w:id="51" w:author="MCC TF160" w:date="2023-08-24T15:09:00Z">
              <w:r w:rsidRPr="004511DF">
                <w:rPr>
                  <w:rFonts w:ascii="Arial" w:hAnsi="Arial"/>
                  <w:sz w:val="18"/>
                  <w:highlight w:val="cyan"/>
                  <w:rPrChange w:id="52" w:author="MCC TF160" w:date="2023-08-24T15:10:00Z">
                    <w:rPr>
                      <w:rFonts w:ascii="Arial" w:hAnsi="Arial"/>
                      <w:sz w:val="18"/>
                    </w:rPr>
                  </w:rPrChange>
                </w:rPr>
                <w:t>-</w:t>
              </w:r>
            </w:ins>
          </w:p>
        </w:tc>
        <w:tc>
          <w:tcPr>
            <w:tcW w:w="2977" w:type="dxa"/>
          </w:tcPr>
          <w:p w14:paraId="028684BC" w14:textId="68E0BCB9" w:rsidR="004511DF" w:rsidRPr="004511DF" w:rsidRDefault="004511DF" w:rsidP="004511DF">
            <w:pPr>
              <w:keepNext/>
              <w:keepLines/>
              <w:spacing w:after="0"/>
              <w:rPr>
                <w:ins w:id="53" w:author="MCC TF160" w:date="2023-08-24T15:09:00Z"/>
                <w:rFonts w:ascii="Arial" w:hAnsi="Arial"/>
                <w:sz w:val="18"/>
                <w:highlight w:val="cyan"/>
                <w:rPrChange w:id="54" w:author="MCC TF160" w:date="2023-08-24T15:10:00Z">
                  <w:rPr>
                    <w:ins w:id="55" w:author="MCC TF160" w:date="2023-08-24T15:09:00Z"/>
                    <w:rFonts w:ascii="Arial" w:hAnsi="Arial"/>
                    <w:sz w:val="18"/>
                  </w:rPr>
                </w:rPrChange>
              </w:rPr>
            </w:pPr>
            <w:ins w:id="56" w:author="MCC TF160" w:date="2023-08-24T15:09:00Z">
              <w:r w:rsidRPr="004511DF">
                <w:rPr>
                  <w:rFonts w:ascii="Arial" w:hAnsi="Arial"/>
                  <w:sz w:val="18"/>
                  <w:highlight w:val="cyan"/>
                  <w:rPrChange w:id="57" w:author="MCC TF160" w:date="2023-08-24T15:10:00Z">
                    <w:rPr>
                      <w:rFonts w:ascii="Arial" w:hAnsi="Arial"/>
                      <w:sz w:val="18"/>
                    </w:rPr>
                  </w:rPrChange>
                </w:rPr>
                <w:t>-</w:t>
              </w:r>
            </w:ins>
          </w:p>
        </w:tc>
        <w:tc>
          <w:tcPr>
            <w:tcW w:w="567" w:type="dxa"/>
          </w:tcPr>
          <w:p w14:paraId="7D9ECB4D" w14:textId="10B4E139" w:rsidR="004511DF" w:rsidRPr="004511DF" w:rsidRDefault="004511DF" w:rsidP="004511DF">
            <w:pPr>
              <w:keepNext/>
              <w:keepLines/>
              <w:spacing w:after="0"/>
              <w:jc w:val="center"/>
              <w:rPr>
                <w:ins w:id="58" w:author="MCC TF160" w:date="2023-08-24T15:09:00Z"/>
                <w:rFonts w:ascii="Arial" w:hAnsi="Arial"/>
                <w:sz w:val="18"/>
                <w:highlight w:val="cyan"/>
                <w:rPrChange w:id="59" w:author="MCC TF160" w:date="2023-08-24T15:10:00Z">
                  <w:rPr>
                    <w:ins w:id="60" w:author="MCC TF160" w:date="2023-08-24T15:09:00Z"/>
                    <w:rFonts w:ascii="Arial" w:hAnsi="Arial"/>
                    <w:sz w:val="18"/>
                  </w:rPr>
                </w:rPrChange>
              </w:rPr>
            </w:pPr>
            <w:ins w:id="61" w:author="MCC TF160" w:date="2023-08-24T15:09:00Z">
              <w:r w:rsidRPr="004511DF">
                <w:rPr>
                  <w:rFonts w:ascii="Arial" w:hAnsi="Arial"/>
                  <w:sz w:val="18"/>
                  <w:highlight w:val="cyan"/>
                  <w:rPrChange w:id="62" w:author="MCC TF160" w:date="2023-08-24T15:10:00Z">
                    <w:rPr>
                      <w:rFonts w:ascii="Arial" w:hAnsi="Arial"/>
                      <w:sz w:val="18"/>
                    </w:rPr>
                  </w:rPrChange>
                </w:rPr>
                <w:t>-</w:t>
              </w:r>
            </w:ins>
          </w:p>
        </w:tc>
        <w:tc>
          <w:tcPr>
            <w:tcW w:w="892" w:type="dxa"/>
          </w:tcPr>
          <w:p w14:paraId="4FEA5338" w14:textId="0630FD49" w:rsidR="004511DF" w:rsidRPr="004511DF" w:rsidRDefault="004511DF" w:rsidP="004511DF">
            <w:pPr>
              <w:keepNext/>
              <w:keepLines/>
              <w:spacing w:after="0"/>
              <w:jc w:val="center"/>
              <w:rPr>
                <w:ins w:id="63" w:author="MCC TF160" w:date="2023-08-24T15:09:00Z"/>
                <w:rFonts w:ascii="Arial" w:hAnsi="Arial"/>
                <w:sz w:val="18"/>
                <w:highlight w:val="cyan"/>
                <w:rPrChange w:id="64" w:author="MCC TF160" w:date="2023-08-24T15:10:00Z">
                  <w:rPr>
                    <w:ins w:id="65" w:author="MCC TF160" w:date="2023-08-24T15:09:00Z"/>
                    <w:rFonts w:ascii="Arial" w:hAnsi="Arial"/>
                    <w:sz w:val="18"/>
                  </w:rPr>
                </w:rPrChange>
              </w:rPr>
            </w:pPr>
            <w:ins w:id="66" w:author="MCC TF160" w:date="2023-08-24T15:09:00Z">
              <w:r w:rsidRPr="004511DF">
                <w:rPr>
                  <w:rFonts w:ascii="Arial" w:hAnsi="Arial"/>
                  <w:sz w:val="18"/>
                  <w:highlight w:val="cyan"/>
                  <w:rPrChange w:id="67" w:author="MCC TF160" w:date="2023-08-24T15:10:00Z">
                    <w:rPr>
                      <w:rFonts w:ascii="Arial" w:hAnsi="Arial"/>
                      <w:sz w:val="18"/>
                    </w:rPr>
                  </w:rPrChange>
                </w:rPr>
                <w:t>-</w:t>
              </w:r>
            </w:ins>
          </w:p>
        </w:tc>
      </w:tr>
      <w:tr w:rsidR="004511DF" w:rsidRPr="004511DF" w14:paraId="08ACEE0C" w14:textId="77777777" w:rsidTr="00EB0E21">
        <w:trPr>
          <w:ins w:id="68" w:author="MCC TF160" w:date="2023-08-24T15:09:00Z"/>
        </w:trPr>
        <w:tc>
          <w:tcPr>
            <w:tcW w:w="648" w:type="dxa"/>
          </w:tcPr>
          <w:p w14:paraId="3951DEB5" w14:textId="20718821" w:rsidR="004511DF" w:rsidRPr="004511DF" w:rsidRDefault="004511DF" w:rsidP="004511DF">
            <w:pPr>
              <w:keepNext/>
              <w:keepLines/>
              <w:spacing w:after="0"/>
              <w:jc w:val="center"/>
              <w:rPr>
                <w:ins w:id="69" w:author="MCC TF160" w:date="2023-08-24T15:09:00Z"/>
                <w:rFonts w:ascii="Arial" w:hAnsi="Arial"/>
                <w:sz w:val="18"/>
                <w:highlight w:val="cyan"/>
                <w:rPrChange w:id="70" w:author="MCC TF160" w:date="2023-08-24T15:10:00Z">
                  <w:rPr>
                    <w:ins w:id="71" w:author="MCC TF160" w:date="2023-08-24T15:09:00Z"/>
                    <w:rFonts w:ascii="Arial" w:hAnsi="Arial"/>
                    <w:sz w:val="18"/>
                  </w:rPr>
                </w:rPrChange>
              </w:rPr>
            </w:pPr>
            <w:ins w:id="72" w:author="MCC TF160" w:date="2023-08-24T15:09:00Z">
              <w:r w:rsidRPr="004511DF">
                <w:rPr>
                  <w:rFonts w:ascii="Arial" w:hAnsi="Arial"/>
                  <w:sz w:val="18"/>
                  <w:highlight w:val="cyan"/>
                  <w:rPrChange w:id="73" w:author="MCC TF160" w:date="2023-08-24T15:10:00Z">
                    <w:rPr>
                      <w:rFonts w:ascii="Arial" w:hAnsi="Arial"/>
                      <w:sz w:val="18"/>
                    </w:rPr>
                  </w:rPrChange>
                </w:rPr>
                <w:t>19Ba1</w:t>
              </w:r>
            </w:ins>
          </w:p>
        </w:tc>
        <w:tc>
          <w:tcPr>
            <w:tcW w:w="3969" w:type="dxa"/>
          </w:tcPr>
          <w:p w14:paraId="14D9A3DE" w14:textId="3E800CB7" w:rsidR="004511DF" w:rsidRPr="004511DF" w:rsidRDefault="004511DF" w:rsidP="004511DF">
            <w:pPr>
              <w:keepNext/>
              <w:keepLines/>
              <w:spacing w:after="0"/>
              <w:rPr>
                <w:ins w:id="74" w:author="MCC TF160" w:date="2023-08-24T15:09:00Z"/>
                <w:rFonts w:ascii="Arial" w:hAnsi="Arial"/>
                <w:sz w:val="18"/>
                <w:highlight w:val="cyan"/>
                <w:rPrChange w:id="75" w:author="MCC TF160" w:date="2023-08-24T15:10:00Z">
                  <w:rPr>
                    <w:ins w:id="76" w:author="MCC TF160" w:date="2023-08-24T15:09:00Z"/>
                    <w:rFonts w:ascii="Arial" w:hAnsi="Arial"/>
                    <w:sz w:val="18"/>
                  </w:rPr>
                </w:rPrChange>
              </w:rPr>
            </w:pPr>
            <w:ins w:id="77" w:author="MCC TF160" w:date="2023-08-24T15:09:00Z">
              <w:r w:rsidRPr="004511DF">
                <w:rPr>
                  <w:rFonts w:ascii="Arial" w:hAnsi="Arial"/>
                  <w:sz w:val="18"/>
                  <w:highlight w:val="cyan"/>
                  <w:rPrChange w:id="78" w:author="MCC TF160" w:date="2023-08-24T15:10:00Z">
                    <w:rPr>
                      <w:rFonts w:ascii="Arial" w:hAnsi="Arial"/>
                      <w:sz w:val="18"/>
                    </w:rPr>
                  </w:rPrChange>
                </w:rPr>
                <w:t xml:space="preserve">IF </w:t>
              </w:r>
              <w:proofErr w:type="spellStart"/>
              <w:r w:rsidRPr="004511DF">
                <w:rPr>
                  <w:rFonts w:ascii="Arial" w:hAnsi="Arial"/>
                  <w:sz w:val="18"/>
                  <w:highlight w:val="cyan"/>
                  <w:rPrChange w:id="79" w:author="MCC TF160" w:date="2023-08-24T15:10:00Z">
                    <w:rPr>
                      <w:rFonts w:ascii="Arial" w:hAnsi="Arial"/>
                      <w:sz w:val="18"/>
                    </w:rPr>
                  </w:rPrChange>
                </w:rPr>
                <w:t>pc_noOf_PDUsNewConnection</w:t>
              </w:r>
              <w:proofErr w:type="spellEnd"/>
              <w:r w:rsidRPr="004511DF">
                <w:rPr>
                  <w:rFonts w:ascii="Arial" w:hAnsi="Arial"/>
                  <w:sz w:val="18"/>
                  <w:highlight w:val="cyan"/>
                  <w:rPrChange w:id="80" w:author="MCC TF160" w:date="2023-08-24T15:10:00Z">
                    <w:rPr>
                      <w:rFonts w:ascii="Arial" w:hAnsi="Arial"/>
                      <w:sz w:val="18"/>
                    </w:rPr>
                  </w:rPrChange>
                </w:rPr>
                <w:t xml:space="preserve"> &gt; 0 or </w:t>
              </w:r>
              <w:proofErr w:type="spellStart"/>
              <w:r w:rsidRPr="004511DF">
                <w:rPr>
                  <w:rFonts w:ascii="Arial" w:hAnsi="Arial"/>
                  <w:sz w:val="18"/>
                  <w:highlight w:val="cyan"/>
                  <w:rPrChange w:id="81" w:author="MCC TF160" w:date="2023-08-24T15:10:00Z">
                    <w:rPr>
                      <w:rFonts w:ascii="Arial" w:hAnsi="Arial"/>
                      <w:sz w:val="18"/>
                    </w:rPr>
                  </w:rPrChange>
                </w:rPr>
                <w:t>pc_noOf_PDUsSameConnection</w:t>
              </w:r>
              <w:proofErr w:type="spellEnd"/>
              <w:r w:rsidRPr="004511DF">
                <w:rPr>
                  <w:rFonts w:ascii="Arial" w:hAnsi="Arial"/>
                  <w:sz w:val="18"/>
                  <w:highlight w:val="cyan"/>
                  <w:rPrChange w:id="82" w:author="MCC TF160" w:date="2023-08-24T15:10:00Z">
                    <w:rPr>
                      <w:rFonts w:ascii="Arial" w:hAnsi="Arial"/>
                      <w:sz w:val="18"/>
                    </w:rPr>
                  </w:rPrChange>
                </w:rPr>
                <w:t xml:space="preserve"> = 0</w:t>
              </w:r>
            </w:ins>
          </w:p>
        </w:tc>
        <w:tc>
          <w:tcPr>
            <w:tcW w:w="709" w:type="dxa"/>
          </w:tcPr>
          <w:p w14:paraId="7C703484" w14:textId="5174A132" w:rsidR="004511DF" w:rsidRPr="004511DF" w:rsidRDefault="004511DF" w:rsidP="004511DF">
            <w:pPr>
              <w:keepNext/>
              <w:keepLines/>
              <w:spacing w:after="0"/>
              <w:jc w:val="center"/>
              <w:rPr>
                <w:ins w:id="83" w:author="MCC TF160" w:date="2023-08-24T15:09:00Z"/>
                <w:rFonts w:ascii="Arial" w:hAnsi="Arial"/>
                <w:sz w:val="18"/>
                <w:highlight w:val="cyan"/>
                <w:rPrChange w:id="84" w:author="MCC TF160" w:date="2023-08-24T15:10:00Z">
                  <w:rPr>
                    <w:ins w:id="85" w:author="MCC TF160" w:date="2023-08-24T15:09:00Z"/>
                    <w:rFonts w:ascii="Arial" w:hAnsi="Arial"/>
                    <w:sz w:val="18"/>
                  </w:rPr>
                </w:rPrChange>
              </w:rPr>
            </w:pPr>
            <w:ins w:id="86" w:author="MCC TF160" w:date="2023-08-24T15:09:00Z">
              <w:r w:rsidRPr="004511DF">
                <w:rPr>
                  <w:rFonts w:ascii="Arial" w:hAnsi="Arial"/>
                  <w:sz w:val="18"/>
                  <w:highlight w:val="cyan"/>
                  <w:rPrChange w:id="87" w:author="MCC TF160" w:date="2023-08-24T15:10:00Z">
                    <w:rPr>
                      <w:rFonts w:ascii="Arial" w:hAnsi="Arial"/>
                      <w:sz w:val="18"/>
                    </w:rPr>
                  </w:rPrChange>
                </w:rPr>
                <w:t>-</w:t>
              </w:r>
            </w:ins>
          </w:p>
        </w:tc>
        <w:tc>
          <w:tcPr>
            <w:tcW w:w="2977" w:type="dxa"/>
          </w:tcPr>
          <w:p w14:paraId="779BA6FB" w14:textId="0258D768" w:rsidR="004511DF" w:rsidRPr="004511DF" w:rsidRDefault="004511DF" w:rsidP="004511DF">
            <w:pPr>
              <w:keepNext/>
              <w:keepLines/>
              <w:spacing w:after="0"/>
              <w:rPr>
                <w:ins w:id="88" w:author="MCC TF160" w:date="2023-08-24T15:09:00Z"/>
                <w:rFonts w:ascii="Arial" w:hAnsi="Arial"/>
                <w:sz w:val="18"/>
                <w:highlight w:val="cyan"/>
                <w:rPrChange w:id="89" w:author="MCC TF160" w:date="2023-08-24T15:10:00Z">
                  <w:rPr>
                    <w:ins w:id="90" w:author="MCC TF160" w:date="2023-08-24T15:09:00Z"/>
                    <w:rFonts w:ascii="Arial" w:hAnsi="Arial"/>
                    <w:sz w:val="18"/>
                  </w:rPr>
                </w:rPrChange>
              </w:rPr>
            </w:pPr>
            <w:ins w:id="91" w:author="MCC TF160" w:date="2023-08-24T15:09:00Z">
              <w:r w:rsidRPr="004511DF">
                <w:rPr>
                  <w:rFonts w:ascii="Arial" w:hAnsi="Arial"/>
                  <w:sz w:val="18"/>
                  <w:highlight w:val="cyan"/>
                  <w:rPrChange w:id="92" w:author="MCC TF160" w:date="2023-08-24T15:10:00Z">
                    <w:rPr>
                      <w:rFonts w:ascii="Arial" w:hAnsi="Arial"/>
                      <w:sz w:val="18"/>
                    </w:rPr>
                  </w:rPrChange>
                </w:rPr>
                <w:t>-</w:t>
              </w:r>
            </w:ins>
          </w:p>
        </w:tc>
        <w:tc>
          <w:tcPr>
            <w:tcW w:w="567" w:type="dxa"/>
          </w:tcPr>
          <w:p w14:paraId="2961F547" w14:textId="254C54E6" w:rsidR="004511DF" w:rsidRPr="004511DF" w:rsidRDefault="004511DF" w:rsidP="004511DF">
            <w:pPr>
              <w:keepNext/>
              <w:keepLines/>
              <w:spacing w:after="0"/>
              <w:jc w:val="center"/>
              <w:rPr>
                <w:ins w:id="93" w:author="MCC TF160" w:date="2023-08-24T15:09:00Z"/>
                <w:rFonts w:ascii="Arial" w:hAnsi="Arial"/>
                <w:sz w:val="18"/>
                <w:highlight w:val="cyan"/>
                <w:rPrChange w:id="94" w:author="MCC TF160" w:date="2023-08-24T15:10:00Z">
                  <w:rPr>
                    <w:ins w:id="95" w:author="MCC TF160" w:date="2023-08-24T15:09:00Z"/>
                    <w:rFonts w:ascii="Arial" w:hAnsi="Arial"/>
                    <w:sz w:val="18"/>
                  </w:rPr>
                </w:rPrChange>
              </w:rPr>
            </w:pPr>
            <w:ins w:id="96" w:author="MCC TF160" w:date="2023-08-24T15:09:00Z">
              <w:r w:rsidRPr="004511DF">
                <w:rPr>
                  <w:rFonts w:ascii="Arial" w:hAnsi="Arial"/>
                  <w:sz w:val="18"/>
                  <w:highlight w:val="cyan"/>
                  <w:rPrChange w:id="97" w:author="MCC TF160" w:date="2023-08-24T15:10:00Z">
                    <w:rPr>
                      <w:rFonts w:ascii="Arial" w:hAnsi="Arial"/>
                      <w:sz w:val="18"/>
                    </w:rPr>
                  </w:rPrChange>
                </w:rPr>
                <w:t>-</w:t>
              </w:r>
            </w:ins>
          </w:p>
        </w:tc>
        <w:tc>
          <w:tcPr>
            <w:tcW w:w="892" w:type="dxa"/>
          </w:tcPr>
          <w:p w14:paraId="2E0B75A4" w14:textId="7C61C429" w:rsidR="004511DF" w:rsidRPr="004511DF" w:rsidRDefault="004511DF" w:rsidP="004511DF">
            <w:pPr>
              <w:keepNext/>
              <w:keepLines/>
              <w:spacing w:after="0"/>
              <w:jc w:val="center"/>
              <w:rPr>
                <w:ins w:id="98" w:author="MCC TF160" w:date="2023-08-24T15:09:00Z"/>
                <w:rFonts w:ascii="Arial" w:hAnsi="Arial"/>
                <w:sz w:val="18"/>
                <w:highlight w:val="cyan"/>
                <w:rPrChange w:id="99" w:author="MCC TF160" w:date="2023-08-24T15:10:00Z">
                  <w:rPr>
                    <w:ins w:id="100" w:author="MCC TF160" w:date="2023-08-24T15:09:00Z"/>
                    <w:rFonts w:ascii="Arial" w:hAnsi="Arial"/>
                    <w:sz w:val="18"/>
                  </w:rPr>
                </w:rPrChange>
              </w:rPr>
            </w:pPr>
            <w:ins w:id="101" w:author="MCC TF160" w:date="2023-08-24T15:09:00Z">
              <w:r w:rsidRPr="004511DF">
                <w:rPr>
                  <w:rFonts w:ascii="Arial" w:hAnsi="Arial"/>
                  <w:sz w:val="18"/>
                  <w:highlight w:val="cyan"/>
                  <w:rPrChange w:id="102" w:author="MCC TF160" w:date="2023-08-24T15:10:00Z">
                    <w:rPr>
                      <w:rFonts w:ascii="Arial" w:hAnsi="Arial"/>
                      <w:sz w:val="18"/>
                    </w:rPr>
                  </w:rPrChange>
                </w:rPr>
                <w:t>-</w:t>
              </w:r>
            </w:ins>
          </w:p>
        </w:tc>
      </w:tr>
      <w:tr w:rsidR="004511DF" w:rsidRPr="004511DF" w14:paraId="62056663" w14:textId="77777777" w:rsidTr="00EB0E21">
        <w:trPr>
          <w:ins w:id="103" w:author="MCC TF160" w:date="2023-08-24T15:09:00Z"/>
        </w:trPr>
        <w:tc>
          <w:tcPr>
            <w:tcW w:w="648" w:type="dxa"/>
          </w:tcPr>
          <w:p w14:paraId="6589A9C9" w14:textId="4DAF4A1C" w:rsidR="004511DF" w:rsidRPr="004511DF" w:rsidRDefault="004511DF" w:rsidP="004511DF">
            <w:pPr>
              <w:keepNext/>
              <w:keepLines/>
              <w:spacing w:after="0"/>
              <w:jc w:val="center"/>
              <w:rPr>
                <w:ins w:id="104" w:author="MCC TF160" w:date="2023-08-24T15:09:00Z"/>
                <w:rFonts w:ascii="Arial" w:hAnsi="Arial"/>
                <w:sz w:val="18"/>
                <w:highlight w:val="cyan"/>
                <w:rPrChange w:id="105" w:author="MCC TF160" w:date="2023-08-24T15:10:00Z">
                  <w:rPr>
                    <w:ins w:id="106" w:author="MCC TF160" w:date="2023-08-24T15:09:00Z"/>
                    <w:rFonts w:ascii="Arial" w:hAnsi="Arial"/>
                    <w:sz w:val="18"/>
                  </w:rPr>
                </w:rPrChange>
              </w:rPr>
            </w:pPr>
            <w:ins w:id="107" w:author="MCC TF160" w:date="2023-08-24T15:09:00Z">
              <w:r w:rsidRPr="004511DF">
                <w:rPr>
                  <w:rFonts w:ascii="Arial" w:hAnsi="Arial"/>
                  <w:sz w:val="18"/>
                  <w:highlight w:val="cyan"/>
                  <w:rPrChange w:id="108" w:author="MCC TF160" w:date="2023-08-24T15:10:00Z">
                    <w:rPr>
                      <w:rFonts w:ascii="Arial" w:hAnsi="Arial"/>
                      <w:sz w:val="18"/>
                    </w:rPr>
                  </w:rPrChange>
                </w:rPr>
                <w:t>19Ba2</w:t>
              </w:r>
            </w:ins>
          </w:p>
        </w:tc>
        <w:tc>
          <w:tcPr>
            <w:tcW w:w="3969" w:type="dxa"/>
          </w:tcPr>
          <w:p w14:paraId="6D437409" w14:textId="58BAFFB1" w:rsidR="004511DF" w:rsidRPr="004511DF" w:rsidRDefault="004511DF" w:rsidP="004511DF">
            <w:pPr>
              <w:keepNext/>
              <w:keepLines/>
              <w:spacing w:after="0"/>
              <w:rPr>
                <w:ins w:id="109" w:author="MCC TF160" w:date="2023-08-24T15:09:00Z"/>
                <w:rFonts w:ascii="Arial" w:hAnsi="Arial"/>
                <w:sz w:val="18"/>
                <w:highlight w:val="cyan"/>
                <w:rPrChange w:id="110" w:author="MCC TF160" w:date="2023-08-24T15:10:00Z">
                  <w:rPr>
                    <w:ins w:id="111" w:author="MCC TF160" w:date="2023-08-24T15:09:00Z"/>
                    <w:rFonts w:ascii="Arial" w:hAnsi="Arial"/>
                    <w:sz w:val="18"/>
                  </w:rPr>
                </w:rPrChange>
              </w:rPr>
            </w:pPr>
            <w:ins w:id="112" w:author="MCC TF160" w:date="2023-08-24T15:09:00Z">
              <w:r w:rsidRPr="004511DF">
                <w:rPr>
                  <w:rFonts w:ascii="Arial" w:hAnsi="Arial"/>
                  <w:sz w:val="18"/>
                  <w:highlight w:val="cyan"/>
                  <w:rPrChange w:id="113" w:author="MCC TF160" w:date="2023-08-24T15:10:00Z">
                    <w:rPr>
                      <w:rFonts w:ascii="Arial" w:hAnsi="Arial"/>
                      <w:sz w:val="18"/>
                    </w:rPr>
                  </w:rPrChange>
                </w:rPr>
                <w:t xml:space="preserve">SS transmits an </w:t>
              </w:r>
              <w:proofErr w:type="spellStart"/>
              <w:r w:rsidRPr="004511DF">
                <w:rPr>
                  <w:rFonts w:ascii="Arial" w:hAnsi="Arial"/>
                  <w:i/>
                  <w:sz w:val="18"/>
                  <w:highlight w:val="cyan"/>
                  <w:rPrChange w:id="114" w:author="MCC TF160" w:date="2023-08-24T15:10:00Z">
                    <w:rPr>
                      <w:rFonts w:ascii="Arial" w:hAnsi="Arial"/>
                      <w:i/>
                      <w:sz w:val="18"/>
                    </w:rPr>
                  </w:rPrChange>
                </w:rPr>
                <w:t>RRCRelease</w:t>
              </w:r>
              <w:proofErr w:type="spellEnd"/>
              <w:r w:rsidRPr="004511DF">
                <w:rPr>
                  <w:rFonts w:ascii="Arial" w:hAnsi="Arial"/>
                  <w:sz w:val="18"/>
                  <w:highlight w:val="cyan"/>
                  <w:rPrChange w:id="115" w:author="MCC TF160" w:date="2023-08-24T15:10:00Z">
                    <w:rPr>
                      <w:rFonts w:ascii="Arial" w:hAnsi="Arial"/>
                      <w:sz w:val="18"/>
                    </w:rPr>
                  </w:rPrChange>
                </w:rPr>
                <w:t xml:space="preserve"> message.</w:t>
              </w:r>
            </w:ins>
          </w:p>
        </w:tc>
        <w:tc>
          <w:tcPr>
            <w:tcW w:w="709" w:type="dxa"/>
          </w:tcPr>
          <w:p w14:paraId="4FC76C50" w14:textId="18F01C3E" w:rsidR="004511DF" w:rsidRPr="004511DF" w:rsidRDefault="004511DF" w:rsidP="004511DF">
            <w:pPr>
              <w:keepNext/>
              <w:keepLines/>
              <w:spacing w:after="0"/>
              <w:jc w:val="center"/>
              <w:rPr>
                <w:ins w:id="116" w:author="MCC TF160" w:date="2023-08-24T15:09:00Z"/>
                <w:rFonts w:ascii="Arial" w:hAnsi="Arial"/>
                <w:sz w:val="18"/>
                <w:highlight w:val="cyan"/>
                <w:rPrChange w:id="117" w:author="MCC TF160" w:date="2023-08-24T15:10:00Z">
                  <w:rPr>
                    <w:ins w:id="118" w:author="MCC TF160" w:date="2023-08-24T15:09:00Z"/>
                    <w:rFonts w:ascii="Arial" w:hAnsi="Arial"/>
                    <w:sz w:val="18"/>
                  </w:rPr>
                </w:rPrChange>
              </w:rPr>
            </w:pPr>
            <w:ins w:id="119" w:author="MCC TF160" w:date="2023-08-24T15:09:00Z">
              <w:r w:rsidRPr="004511DF">
                <w:rPr>
                  <w:rFonts w:ascii="Arial" w:hAnsi="Arial"/>
                  <w:sz w:val="18"/>
                  <w:highlight w:val="cyan"/>
                  <w:rPrChange w:id="120" w:author="MCC TF160" w:date="2023-08-24T15:10:00Z">
                    <w:rPr>
                      <w:rFonts w:ascii="Arial" w:hAnsi="Arial"/>
                      <w:sz w:val="18"/>
                    </w:rPr>
                  </w:rPrChange>
                </w:rPr>
                <w:t>&lt;--</w:t>
              </w:r>
            </w:ins>
          </w:p>
        </w:tc>
        <w:tc>
          <w:tcPr>
            <w:tcW w:w="2977" w:type="dxa"/>
          </w:tcPr>
          <w:p w14:paraId="30931A65" w14:textId="4E78426D" w:rsidR="004511DF" w:rsidRPr="004511DF" w:rsidRDefault="004511DF" w:rsidP="004511DF">
            <w:pPr>
              <w:keepNext/>
              <w:keepLines/>
              <w:spacing w:after="0"/>
              <w:rPr>
                <w:ins w:id="121" w:author="MCC TF160" w:date="2023-08-24T15:09:00Z"/>
                <w:rFonts w:ascii="Arial" w:hAnsi="Arial"/>
                <w:sz w:val="18"/>
                <w:highlight w:val="cyan"/>
                <w:rPrChange w:id="122" w:author="MCC TF160" w:date="2023-08-24T15:10:00Z">
                  <w:rPr>
                    <w:ins w:id="123" w:author="MCC TF160" w:date="2023-08-24T15:09:00Z"/>
                    <w:rFonts w:ascii="Arial" w:hAnsi="Arial"/>
                    <w:sz w:val="18"/>
                  </w:rPr>
                </w:rPrChange>
              </w:rPr>
            </w:pPr>
            <w:ins w:id="124" w:author="MCC TF160" w:date="2023-08-24T15:09:00Z">
              <w:r w:rsidRPr="004511DF">
                <w:rPr>
                  <w:rFonts w:ascii="Arial" w:hAnsi="Arial"/>
                  <w:sz w:val="18"/>
                  <w:highlight w:val="cyan"/>
                  <w:rPrChange w:id="125" w:author="MCC TF160" w:date="2023-08-24T15:10:00Z">
                    <w:rPr>
                      <w:rFonts w:ascii="Arial" w:hAnsi="Arial"/>
                      <w:sz w:val="18"/>
                    </w:rPr>
                  </w:rPrChange>
                </w:rPr>
                <w:t xml:space="preserve">NR </w:t>
              </w:r>
              <w:smartTag w:uri="urn:schemas-microsoft-com:office:smarttags" w:element="stockticker">
                <w:r w:rsidRPr="004511DF">
                  <w:rPr>
                    <w:rFonts w:ascii="Arial" w:hAnsi="Arial"/>
                    <w:sz w:val="18"/>
                    <w:highlight w:val="cyan"/>
                    <w:rPrChange w:id="126" w:author="MCC TF160" w:date="2023-08-24T15:10:00Z">
                      <w:rPr>
                        <w:rFonts w:ascii="Arial" w:hAnsi="Arial"/>
                        <w:sz w:val="18"/>
                      </w:rPr>
                    </w:rPrChange>
                  </w:rPr>
                  <w:t>RRC</w:t>
                </w:r>
              </w:smartTag>
              <w:r w:rsidRPr="004511DF">
                <w:rPr>
                  <w:rFonts w:ascii="Arial" w:hAnsi="Arial"/>
                  <w:sz w:val="18"/>
                  <w:highlight w:val="cyan"/>
                  <w:rPrChange w:id="127" w:author="MCC TF160" w:date="2023-08-24T15:10:00Z">
                    <w:rPr>
                      <w:rFonts w:ascii="Arial" w:hAnsi="Arial"/>
                      <w:sz w:val="18"/>
                    </w:rPr>
                  </w:rPrChange>
                </w:rPr>
                <w:t xml:space="preserve">: </w:t>
              </w:r>
              <w:proofErr w:type="spellStart"/>
              <w:r w:rsidRPr="004511DF">
                <w:rPr>
                  <w:rFonts w:ascii="Arial" w:hAnsi="Arial"/>
                  <w:i/>
                  <w:sz w:val="18"/>
                  <w:highlight w:val="cyan"/>
                  <w:rPrChange w:id="128" w:author="MCC TF160" w:date="2023-08-24T15:10:00Z">
                    <w:rPr>
                      <w:rFonts w:ascii="Arial" w:hAnsi="Arial"/>
                      <w:i/>
                      <w:sz w:val="18"/>
                    </w:rPr>
                  </w:rPrChange>
                </w:rPr>
                <w:t>RRCRelease</w:t>
              </w:r>
              <w:proofErr w:type="spellEnd"/>
            </w:ins>
          </w:p>
        </w:tc>
        <w:tc>
          <w:tcPr>
            <w:tcW w:w="567" w:type="dxa"/>
          </w:tcPr>
          <w:p w14:paraId="16686CA9" w14:textId="76992982" w:rsidR="004511DF" w:rsidRPr="004511DF" w:rsidRDefault="004511DF" w:rsidP="004511DF">
            <w:pPr>
              <w:keepNext/>
              <w:keepLines/>
              <w:spacing w:after="0"/>
              <w:jc w:val="center"/>
              <w:rPr>
                <w:ins w:id="129" w:author="MCC TF160" w:date="2023-08-24T15:09:00Z"/>
                <w:rFonts w:ascii="Arial" w:hAnsi="Arial"/>
                <w:sz w:val="18"/>
                <w:highlight w:val="cyan"/>
                <w:rPrChange w:id="130" w:author="MCC TF160" w:date="2023-08-24T15:10:00Z">
                  <w:rPr>
                    <w:ins w:id="131" w:author="MCC TF160" w:date="2023-08-24T15:09:00Z"/>
                    <w:rFonts w:ascii="Arial" w:hAnsi="Arial"/>
                    <w:sz w:val="18"/>
                  </w:rPr>
                </w:rPrChange>
              </w:rPr>
            </w:pPr>
            <w:ins w:id="132" w:author="MCC TF160" w:date="2023-08-24T15:09:00Z">
              <w:r w:rsidRPr="004511DF">
                <w:rPr>
                  <w:rFonts w:ascii="Arial" w:hAnsi="Arial"/>
                  <w:sz w:val="18"/>
                  <w:highlight w:val="cyan"/>
                  <w:rPrChange w:id="133" w:author="MCC TF160" w:date="2023-08-24T15:10:00Z">
                    <w:rPr>
                      <w:rFonts w:ascii="Arial" w:hAnsi="Arial"/>
                      <w:sz w:val="18"/>
                    </w:rPr>
                  </w:rPrChange>
                </w:rPr>
                <w:t>-</w:t>
              </w:r>
            </w:ins>
          </w:p>
        </w:tc>
        <w:tc>
          <w:tcPr>
            <w:tcW w:w="892" w:type="dxa"/>
          </w:tcPr>
          <w:p w14:paraId="3F1D4C50" w14:textId="6CDA5F3A" w:rsidR="004511DF" w:rsidRPr="004511DF" w:rsidRDefault="004511DF" w:rsidP="004511DF">
            <w:pPr>
              <w:keepNext/>
              <w:keepLines/>
              <w:spacing w:after="0"/>
              <w:jc w:val="center"/>
              <w:rPr>
                <w:ins w:id="134" w:author="MCC TF160" w:date="2023-08-24T15:09:00Z"/>
                <w:rFonts w:ascii="Arial" w:hAnsi="Arial"/>
                <w:sz w:val="18"/>
                <w:highlight w:val="cyan"/>
                <w:rPrChange w:id="135" w:author="MCC TF160" w:date="2023-08-24T15:10:00Z">
                  <w:rPr>
                    <w:ins w:id="136" w:author="MCC TF160" w:date="2023-08-24T15:09:00Z"/>
                    <w:rFonts w:ascii="Arial" w:hAnsi="Arial"/>
                    <w:sz w:val="18"/>
                  </w:rPr>
                </w:rPrChange>
              </w:rPr>
            </w:pPr>
            <w:ins w:id="137" w:author="MCC TF160" w:date="2023-08-24T15:09:00Z">
              <w:r w:rsidRPr="004511DF">
                <w:rPr>
                  <w:rFonts w:ascii="Arial" w:hAnsi="Arial"/>
                  <w:sz w:val="18"/>
                  <w:highlight w:val="cyan"/>
                  <w:rPrChange w:id="138" w:author="MCC TF160" w:date="2023-08-24T15:10:00Z">
                    <w:rPr>
                      <w:rFonts w:ascii="Arial" w:hAnsi="Arial"/>
                      <w:sz w:val="18"/>
                    </w:rPr>
                  </w:rPrChange>
                </w:rPr>
                <w:t>-</w:t>
              </w:r>
            </w:ins>
          </w:p>
        </w:tc>
      </w:tr>
      <w:tr w:rsidR="004511DF" w:rsidRPr="004511DF" w14:paraId="1DC18CCD" w14:textId="77777777" w:rsidTr="00EB0E21">
        <w:trPr>
          <w:ins w:id="139" w:author="MCC TF160" w:date="2023-08-24T15:09:00Z"/>
        </w:trPr>
        <w:tc>
          <w:tcPr>
            <w:tcW w:w="648" w:type="dxa"/>
          </w:tcPr>
          <w:p w14:paraId="05492938" w14:textId="10842FC8" w:rsidR="004511DF" w:rsidRPr="004511DF" w:rsidRDefault="004511DF" w:rsidP="004511DF">
            <w:pPr>
              <w:keepNext/>
              <w:keepLines/>
              <w:spacing w:after="0"/>
              <w:jc w:val="center"/>
              <w:rPr>
                <w:ins w:id="140" w:author="MCC TF160" w:date="2023-08-24T15:09:00Z"/>
                <w:rFonts w:ascii="Arial" w:hAnsi="Arial"/>
                <w:sz w:val="18"/>
                <w:highlight w:val="cyan"/>
                <w:rPrChange w:id="141" w:author="MCC TF160" w:date="2023-08-24T15:10:00Z">
                  <w:rPr>
                    <w:ins w:id="142" w:author="MCC TF160" w:date="2023-08-24T15:09:00Z"/>
                    <w:rFonts w:ascii="Arial" w:hAnsi="Arial"/>
                    <w:sz w:val="18"/>
                  </w:rPr>
                </w:rPrChange>
              </w:rPr>
            </w:pPr>
            <w:ins w:id="143" w:author="MCC TF160" w:date="2023-08-24T15:09:00Z">
              <w:r w:rsidRPr="004511DF">
                <w:rPr>
                  <w:rFonts w:ascii="Arial" w:hAnsi="Arial"/>
                  <w:sz w:val="18"/>
                  <w:highlight w:val="cyan"/>
                  <w:rPrChange w:id="144" w:author="MCC TF160" w:date="2023-08-24T15:10:00Z">
                    <w:rPr>
                      <w:rFonts w:ascii="Arial" w:hAnsi="Arial"/>
                      <w:sz w:val="18"/>
                    </w:rPr>
                  </w:rPrChange>
                </w:rPr>
                <w:t>-</w:t>
              </w:r>
            </w:ins>
          </w:p>
        </w:tc>
        <w:tc>
          <w:tcPr>
            <w:tcW w:w="3969" w:type="dxa"/>
          </w:tcPr>
          <w:p w14:paraId="62BEFEEA" w14:textId="3A29BAF0" w:rsidR="004511DF" w:rsidRPr="004511DF" w:rsidRDefault="004511DF" w:rsidP="004511DF">
            <w:pPr>
              <w:keepNext/>
              <w:keepLines/>
              <w:spacing w:after="0"/>
              <w:rPr>
                <w:ins w:id="145" w:author="MCC TF160" w:date="2023-08-24T15:09:00Z"/>
                <w:rFonts w:ascii="Arial" w:hAnsi="Arial"/>
                <w:sz w:val="18"/>
                <w:highlight w:val="cyan"/>
                <w:rPrChange w:id="146" w:author="MCC TF160" w:date="2023-08-24T15:10:00Z">
                  <w:rPr>
                    <w:ins w:id="147" w:author="MCC TF160" w:date="2023-08-24T15:09:00Z"/>
                    <w:rFonts w:ascii="Arial" w:hAnsi="Arial"/>
                    <w:sz w:val="18"/>
                  </w:rPr>
                </w:rPrChange>
              </w:rPr>
            </w:pPr>
            <w:ins w:id="148" w:author="MCC TF160" w:date="2023-08-24T15:09:00Z">
              <w:r w:rsidRPr="004511DF">
                <w:rPr>
                  <w:rFonts w:ascii="Arial" w:hAnsi="Arial"/>
                  <w:sz w:val="18"/>
                  <w:highlight w:val="cyan"/>
                  <w:rPrChange w:id="149" w:author="MCC TF160" w:date="2023-08-24T15:10:00Z">
                    <w:rPr>
                      <w:rFonts w:ascii="Arial" w:hAnsi="Arial"/>
                      <w:sz w:val="18"/>
                    </w:rPr>
                  </w:rPrChange>
                </w:rPr>
                <w:t>EXCEPTION: Step 19Ba2a1 describes behaviour depending UE parameters; the "lower case letter" identifies a step sequence that take place depending on the value of these parameters</w:t>
              </w:r>
            </w:ins>
          </w:p>
        </w:tc>
        <w:tc>
          <w:tcPr>
            <w:tcW w:w="709" w:type="dxa"/>
          </w:tcPr>
          <w:p w14:paraId="54465257" w14:textId="6DF55443" w:rsidR="004511DF" w:rsidRPr="004511DF" w:rsidRDefault="004511DF" w:rsidP="004511DF">
            <w:pPr>
              <w:keepNext/>
              <w:keepLines/>
              <w:spacing w:after="0"/>
              <w:jc w:val="center"/>
              <w:rPr>
                <w:ins w:id="150" w:author="MCC TF160" w:date="2023-08-24T15:09:00Z"/>
                <w:rFonts w:ascii="Arial" w:hAnsi="Arial"/>
                <w:sz w:val="18"/>
                <w:highlight w:val="cyan"/>
                <w:rPrChange w:id="151" w:author="MCC TF160" w:date="2023-08-24T15:10:00Z">
                  <w:rPr>
                    <w:ins w:id="152" w:author="MCC TF160" w:date="2023-08-24T15:09:00Z"/>
                    <w:rFonts w:ascii="Arial" w:hAnsi="Arial"/>
                    <w:sz w:val="18"/>
                  </w:rPr>
                </w:rPrChange>
              </w:rPr>
            </w:pPr>
            <w:ins w:id="153" w:author="MCC TF160" w:date="2023-08-24T15:09:00Z">
              <w:r w:rsidRPr="004511DF">
                <w:rPr>
                  <w:rFonts w:ascii="Arial" w:hAnsi="Arial"/>
                  <w:sz w:val="18"/>
                  <w:highlight w:val="cyan"/>
                  <w:rPrChange w:id="154" w:author="MCC TF160" w:date="2023-08-24T15:10:00Z">
                    <w:rPr>
                      <w:rFonts w:ascii="Arial" w:hAnsi="Arial"/>
                      <w:sz w:val="18"/>
                    </w:rPr>
                  </w:rPrChange>
                </w:rPr>
                <w:t>-</w:t>
              </w:r>
            </w:ins>
          </w:p>
        </w:tc>
        <w:tc>
          <w:tcPr>
            <w:tcW w:w="2977" w:type="dxa"/>
          </w:tcPr>
          <w:p w14:paraId="28D1ACB2" w14:textId="77AE8EB0" w:rsidR="004511DF" w:rsidRPr="004511DF" w:rsidRDefault="004511DF" w:rsidP="004511DF">
            <w:pPr>
              <w:keepNext/>
              <w:keepLines/>
              <w:spacing w:after="0"/>
              <w:rPr>
                <w:ins w:id="155" w:author="MCC TF160" w:date="2023-08-24T15:09:00Z"/>
                <w:rFonts w:ascii="Arial" w:hAnsi="Arial"/>
                <w:sz w:val="18"/>
                <w:highlight w:val="cyan"/>
                <w:rPrChange w:id="156" w:author="MCC TF160" w:date="2023-08-24T15:10:00Z">
                  <w:rPr>
                    <w:ins w:id="157" w:author="MCC TF160" w:date="2023-08-24T15:09:00Z"/>
                    <w:rFonts w:ascii="Arial" w:hAnsi="Arial"/>
                    <w:sz w:val="18"/>
                  </w:rPr>
                </w:rPrChange>
              </w:rPr>
            </w:pPr>
            <w:ins w:id="158" w:author="MCC TF160" w:date="2023-08-24T15:09:00Z">
              <w:r w:rsidRPr="004511DF">
                <w:rPr>
                  <w:rFonts w:ascii="Arial" w:hAnsi="Arial"/>
                  <w:sz w:val="18"/>
                  <w:highlight w:val="cyan"/>
                  <w:rPrChange w:id="159" w:author="MCC TF160" w:date="2023-08-24T15:10:00Z">
                    <w:rPr>
                      <w:rFonts w:ascii="Arial" w:hAnsi="Arial"/>
                      <w:sz w:val="18"/>
                    </w:rPr>
                  </w:rPrChange>
                </w:rPr>
                <w:t>-</w:t>
              </w:r>
            </w:ins>
          </w:p>
        </w:tc>
        <w:tc>
          <w:tcPr>
            <w:tcW w:w="567" w:type="dxa"/>
          </w:tcPr>
          <w:p w14:paraId="0EDB0162" w14:textId="7EA4FBFB" w:rsidR="004511DF" w:rsidRPr="004511DF" w:rsidRDefault="004511DF" w:rsidP="004511DF">
            <w:pPr>
              <w:keepNext/>
              <w:keepLines/>
              <w:spacing w:after="0"/>
              <w:jc w:val="center"/>
              <w:rPr>
                <w:ins w:id="160" w:author="MCC TF160" w:date="2023-08-24T15:09:00Z"/>
                <w:rFonts w:ascii="Arial" w:hAnsi="Arial"/>
                <w:sz w:val="18"/>
                <w:highlight w:val="cyan"/>
                <w:rPrChange w:id="161" w:author="MCC TF160" w:date="2023-08-24T15:10:00Z">
                  <w:rPr>
                    <w:ins w:id="162" w:author="MCC TF160" w:date="2023-08-24T15:09:00Z"/>
                    <w:rFonts w:ascii="Arial" w:hAnsi="Arial"/>
                    <w:sz w:val="18"/>
                  </w:rPr>
                </w:rPrChange>
              </w:rPr>
            </w:pPr>
            <w:ins w:id="163" w:author="MCC TF160" w:date="2023-08-24T15:09:00Z">
              <w:r w:rsidRPr="004511DF">
                <w:rPr>
                  <w:rFonts w:ascii="Arial" w:hAnsi="Arial"/>
                  <w:sz w:val="18"/>
                  <w:highlight w:val="cyan"/>
                  <w:rPrChange w:id="164" w:author="MCC TF160" w:date="2023-08-24T15:10:00Z">
                    <w:rPr>
                      <w:rFonts w:ascii="Arial" w:hAnsi="Arial"/>
                      <w:sz w:val="18"/>
                    </w:rPr>
                  </w:rPrChange>
                </w:rPr>
                <w:t>-</w:t>
              </w:r>
            </w:ins>
          </w:p>
        </w:tc>
        <w:tc>
          <w:tcPr>
            <w:tcW w:w="892" w:type="dxa"/>
          </w:tcPr>
          <w:p w14:paraId="02D0C27B" w14:textId="1A63CABD" w:rsidR="004511DF" w:rsidRPr="004511DF" w:rsidRDefault="004511DF" w:rsidP="004511DF">
            <w:pPr>
              <w:keepNext/>
              <w:keepLines/>
              <w:spacing w:after="0"/>
              <w:jc w:val="center"/>
              <w:rPr>
                <w:ins w:id="165" w:author="MCC TF160" w:date="2023-08-24T15:09:00Z"/>
                <w:rFonts w:ascii="Arial" w:hAnsi="Arial"/>
                <w:sz w:val="18"/>
                <w:highlight w:val="cyan"/>
                <w:rPrChange w:id="166" w:author="MCC TF160" w:date="2023-08-24T15:10:00Z">
                  <w:rPr>
                    <w:ins w:id="167" w:author="MCC TF160" w:date="2023-08-24T15:09:00Z"/>
                    <w:rFonts w:ascii="Arial" w:hAnsi="Arial"/>
                    <w:sz w:val="18"/>
                  </w:rPr>
                </w:rPrChange>
              </w:rPr>
            </w:pPr>
            <w:ins w:id="168" w:author="MCC TF160" w:date="2023-08-24T15:09:00Z">
              <w:r w:rsidRPr="004511DF">
                <w:rPr>
                  <w:rFonts w:ascii="Arial" w:hAnsi="Arial"/>
                  <w:sz w:val="18"/>
                  <w:highlight w:val="cyan"/>
                  <w:rPrChange w:id="169" w:author="MCC TF160" w:date="2023-08-24T15:10:00Z">
                    <w:rPr>
                      <w:rFonts w:ascii="Arial" w:hAnsi="Arial"/>
                      <w:sz w:val="18"/>
                    </w:rPr>
                  </w:rPrChange>
                </w:rPr>
                <w:t>-</w:t>
              </w:r>
            </w:ins>
          </w:p>
        </w:tc>
      </w:tr>
      <w:tr w:rsidR="004511DF" w:rsidRPr="004511DF" w14:paraId="15250FDF" w14:textId="77777777" w:rsidTr="00EB0E21">
        <w:trPr>
          <w:ins w:id="170" w:author="MCC TF160" w:date="2023-08-24T15:08:00Z"/>
        </w:trPr>
        <w:tc>
          <w:tcPr>
            <w:tcW w:w="648" w:type="dxa"/>
          </w:tcPr>
          <w:p w14:paraId="0A7BCF04" w14:textId="01658690" w:rsidR="004511DF" w:rsidRPr="004511DF" w:rsidRDefault="004511DF" w:rsidP="004511DF">
            <w:pPr>
              <w:keepNext/>
              <w:keepLines/>
              <w:spacing w:after="0"/>
              <w:jc w:val="center"/>
              <w:rPr>
                <w:ins w:id="171" w:author="MCC TF160" w:date="2023-08-24T15:08:00Z"/>
                <w:rFonts w:ascii="Arial" w:hAnsi="Arial"/>
                <w:sz w:val="18"/>
                <w:highlight w:val="cyan"/>
                <w:rPrChange w:id="172" w:author="MCC TF160" w:date="2023-08-24T15:10:00Z">
                  <w:rPr>
                    <w:ins w:id="173" w:author="MCC TF160" w:date="2023-08-24T15:08:00Z"/>
                    <w:rFonts w:ascii="Arial" w:hAnsi="Arial"/>
                    <w:sz w:val="18"/>
                  </w:rPr>
                </w:rPrChange>
              </w:rPr>
            </w:pPr>
            <w:ins w:id="174" w:author="MCC TF160" w:date="2023-08-24T15:09:00Z">
              <w:r w:rsidRPr="004511DF">
                <w:rPr>
                  <w:rFonts w:ascii="Arial" w:hAnsi="Arial"/>
                  <w:sz w:val="18"/>
                  <w:highlight w:val="cyan"/>
                  <w:rPrChange w:id="175" w:author="MCC TF160" w:date="2023-08-24T15:10:00Z">
                    <w:rPr>
                      <w:rFonts w:ascii="Arial" w:hAnsi="Arial"/>
                      <w:sz w:val="18"/>
                    </w:rPr>
                  </w:rPrChange>
                </w:rPr>
                <w:t>19Ba2a1</w:t>
              </w:r>
            </w:ins>
          </w:p>
        </w:tc>
        <w:tc>
          <w:tcPr>
            <w:tcW w:w="3969" w:type="dxa"/>
          </w:tcPr>
          <w:p w14:paraId="2EE7E3E2" w14:textId="77777777" w:rsidR="004511DF" w:rsidRPr="004511DF" w:rsidRDefault="004511DF" w:rsidP="004511DF">
            <w:pPr>
              <w:keepNext/>
              <w:keepLines/>
              <w:spacing w:after="0"/>
              <w:rPr>
                <w:ins w:id="176" w:author="MCC TF160" w:date="2023-08-24T15:09:00Z"/>
                <w:rFonts w:ascii="Arial" w:hAnsi="Arial"/>
                <w:sz w:val="18"/>
                <w:highlight w:val="cyan"/>
                <w:rPrChange w:id="177" w:author="MCC TF160" w:date="2023-08-24T15:10:00Z">
                  <w:rPr>
                    <w:ins w:id="178" w:author="MCC TF160" w:date="2023-08-24T15:09:00Z"/>
                    <w:rFonts w:ascii="Arial" w:hAnsi="Arial"/>
                    <w:sz w:val="18"/>
                  </w:rPr>
                </w:rPrChange>
              </w:rPr>
            </w:pPr>
            <w:ins w:id="179" w:author="MCC TF160" w:date="2023-08-24T15:09:00Z">
              <w:r w:rsidRPr="004511DF">
                <w:rPr>
                  <w:rFonts w:ascii="Arial" w:hAnsi="Arial"/>
                  <w:sz w:val="18"/>
                  <w:highlight w:val="cyan"/>
                  <w:rPrChange w:id="180" w:author="MCC TF160" w:date="2023-08-24T15:10:00Z">
                    <w:rPr>
                      <w:rFonts w:ascii="Arial" w:hAnsi="Arial"/>
                      <w:sz w:val="18"/>
                    </w:rPr>
                  </w:rPrChange>
                </w:rPr>
                <w:t xml:space="preserve">IF </w:t>
              </w:r>
              <w:proofErr w:type="spellStart"/>
              <w:r w:rsidRPr="004511DF">
                <w:rPr>
                  <w:rFonts w:ascii="Arial" w:hAnsi="Arial"/>
                  <w:sz w:val="18"/>
                  <w:highlight w:val="cyan"/>
                  <w:rPrChange w:id="181" w:author="MCC TF160" w:date="2023-08-24T15:10:00Z">
                    <w:rPr>
                      <w:rFonts w:ascii="Arial" w:hAnsi="Arial"/>
                      <w:sz w:val="18"/>
                    </w:rPr>
                  </w:rPrChange>
                </w:rPr>
                <w:t>pc_noOf_PDUsNewConnection</w:t>
              </w:r>
              <w:proofErr w:type="spellEnd"/>
              <w:r w:rsidRPr="004511DF">
                <w:rPr>
                  <w:rFonts w:ascii="Arial" w:hAnsi="Arial"/>
                  <w:sz w:val="18"/>
                  <w:highlight w:val="cyan"/>
                  <w:rPrChange w:id="182" w:author="MCC TF160" w:date="2023-08-24T15:10:00Z">
                    <w:rPr>
                      <w:rFonts w:ascii="Arial" w:hAnsi="Arial"/>
                      <w:sz w:val="18"/>
                    </w:rPr>
                  </w:rPrChange>
                </w:rPr>
                <w:t xml:space="preserve"> = 0 and </w:t>
              </w:r>
              <w:proofErr w:type="spellStart"/>
              <w:r w:rsidRPr="004511DF">
                <w:rPr>
                  <w:rFonts w:ascii="Arial" w:hAnsi="Arial"/>
                  <w:sz w:val="18"/>
                  <w:highlight w:val="cyan"/>
                  <w:rPrChange w:id="183" w:author="MCC TF160" w:date="2023-08-24T15:10:00Z">
                    <w:rPr>
                      <w:rFonts w:ascii="Arial" w:hAnsi="Arial"/>
                      <w:sz w:val="18"/>
                    </w:rPr>
                  </w:rPrChange>
                </w:rPr>
                <w:t>pc_noOf_PDUsSameConnection</w:t>
              </w:r>
              <w:proofErr w:type="spellEnd"/>
              <w:r w:rsidRPr="004511DF">
                <w:rPr>
                  <w:rFonts w:ascii="Arial" w:hAnsi="Arial"/>
                  <w:sz w:val="18"/>
                  <w:highlight w:val="cyan"/>
                  <w:rPrChange w:id="184" w:author="MCC TF160" w:date="2023-08-24T15:10:00Z">
                    <w:rPr>
                      <w:rFonts w:ascii="Arial" w:hAnsi="Arial"/>
                      <w:sz w:val="18"/>
                    </w:rPr>
                  </w:rPrChange>
                </w:rPr>
                <w:t xml:space="preserve"> = 0 THEN Trigger the UE to perform PDU session establishment via AT or MMI command.</w:t>
              </w:r>
            </w:ins>
          </w:p>
          <w:p w14:paraId="4AC1938F" w14:textId="111E16F8" w:rsidR="004511DF" w:rsidRPr="004511DF" w:rsidRDefault="004511DF" w:rsidP="004511DF">
            <w:pPr>
              <w:keepNext/>
              <w:keepLines/>
              <w:spacing w:after="0"/>
              <w:rPr>
                <w:ins w:id="185" w:author="MCC TF160" w:date="2023-08-24T15:08:00Z"/>
                <w:rFonts w:ascii="Arial" w:hAnsi="Arial"/>
                <w:sz w:val="18"/>
                <w:highlight w:val="cyan"/>
                <w:rPrChange w:id="186" w:author="MCC TF160" w:date="2023-08-24T15:10:00Z">
                  <w:rPr>
                    <w:ins w:id="187" w:author="MCC TF160" w:date="2023-08-24T15:08:00Z"/>
                    <w:rFonts w:ascii="Arial" w:hAnsi="Arial"/>
                    <w:sz w:val="18"/>
                  </w:rPr>
                </w:rPrChange>
              </w:rPr>
            </w:pPr>
            <w:ins w:id="188" w:author="MCC TF160" w:date="2023-08-24T15:09:00Z">
              <w:r w:rsidRPr="004511DF">
                <w:rPr>
                  <w:rFonts w:ascii="Arial" w:hAnsi="Arial"/>
                  <w:sz w:val="18"/>
                  <w:highlight w:val="cyan"/>
                  <w:rPrChange w:id="189" w:author="MCC TF160" w:date="2023-08-24T15:10:00Z">
                    <w:rPr>
                      <w:rFonts w:ascii="Arial" w:hAnsi="Arial"/>
                      <w:sz w:val="18"/>
                    </w:rPr>
                  </w:rPrChange>
                </w:rPr>
                <w:t xml:space="preserve">NOTE: For the DNN name in the AT command, check the default PDU type from the value the ICS parameter </w:t>
              </w:r>
              <w:proofErr w:type="spellStart"/>
              <w:r w:rsidRPr="004511DF">
                <w:rPr>
                  <w:rFonts w:ascii="Arial" w:hAnsi="Arial"/>
                  <w:sz w:val="18"/>
                  <w:highlight w:val="cyan"/>
                  <w:rPrChange w:id="190" w:author="MCC TF160" w:date="2023-08-24T15:10:00Z">
                    <w:rPr>
                      <w:rFonts w:ascii="Arial" w:hAnsi="Arial"/>
                      <w:sz w:val="18"/>
                    </w:rPr>
                  </w:rPrChange>
                </w:rPr>
                <w:t>pc_APN_Default_Configuration</w:t>
              </w:r>
              <w:proofErr w:type="spellEnd"/>
              <w:r w:rsidRPr="004511DF">
                <w:rPr>
                  <w:rFonts w:ascii="Arial" w:hAnsi="Arial"/>
                  <w:sz w:val="18"/>
                  <w:highlight w:val="cyan"/>
                  <w:rPrChange w:id="191" w:author="MCC TF160" w:date="2023-08-24T15:10:00Z">
                    <w:rPr>
                      <w:rFonts w:ascii="Arial" w:hAnsi="Arial"/>
                      <w:sz w:val="18"/>
                    </w:rPr>
                  </w:rPrChange>
                </w:rPr>
                <w:t xml:space="preserve"> and take the value of the corresponding ICS parameter. If it is set to ‘none’ then use </w:t>
              </w:r>
              <w:proofErr w:type="spellStart"/>
              <w:r w:rsidRPr="004511DF">
                <w:rPr>
                  <w:rFonts w:ascii="Arial" w:hAnsi="Arial"/>
                  <w:sz w:val="18"/>
                  <w:highlight w:val="cyan"/>
                  <w:rPrChange w:id="192" w:author="MCC TF160" w:date="2023-08-24T15:10:00Z">
                    <w:rPr>
                      <w:rFonts w:ascii="Arial" w:hAnsi="Arial"/>
                      <w:sz w:val="18"/>
                    </w:rPr>
                  </w:rPrChange>
                </w:rPr>
                <w:t>pc_APN_ID_Internet</w:t>
              </w:r>
              <w:proofErr w:type="spellEnd"/>
              <w:r w:rsidRPr="004511DF">
                <w:rPr>
                  <w:rFonts w:ascii="Arial" w:hAnsi="Arial"/>
                  <w:sz w:val="18"/>
                  <w:highlight w:val="cyan"/>
                  <w:rPrChange w:id="193" w:author="MCC TF160" w:date="2023-08-24T15:10:00Z">
                    <w:rPr>
                      <w:rFonts w:ascii="Arial" w:hAnsi="Arial"/>
                      <w:sz w:val="18"/>
                    </w:rPr>
                  </w:rPrChange>
                </w:rPr>
                <w:t>.</w:t>
              </w:r>
            </w:ins>
          </w:p>
        </w:tc>
        <w:tc>
          <w:tcPr>
            <w:tcW w:w="709" w:type="dxa"/>
          </w:tcPr>
          <w:p w14:paraId="7F46BD3F" w14:textId="4A63DA1C" w:rsidR="004511DF" w:rsidRPr="004511DF" w:rsidRDefault="004511DF" w:rsidP="004511DF">
            <w:pPr>
              <w:keepNext/>
              <w:keepLines/>
              <w:spacing w:after="0"/>
              <w:jc w:val="center"/>
              <w:rPr>
                <w:ins w:id="194" w:author="MCC TF160" w:date="2023-08-24T15:08:00Z"/>
                <w:rFonts w:ascii="Arial" w:hAnsi="Arial"/>
                <w:sz w:val="18"/>
                <w:highlight w:val="cyan"/>
                <w:rPrChange w:id="195" w:author="MCC TF160" w:date="2023-08-24T15:10:00Z">
                  <w:rPr>
                    <w:ins w:id="196" w:author="MCC TF160" w:date="2023-08-24T15:08:00Z"/>
                    <w:rFonts w:ascii="Arial" w:hAnsi="Arial"/>
                    <w:sz w:val="18"/>
                  </w:rPr>
                </w:rPrChange>
              </w:rPr>
            </w:pPr>
            <w:ins w:id="197" w:author="MCC TF160" w:date="2023-08-24T15:09:00Z">
              <w:r w:rsidRPr="004511DF">
                <w:rPr>
                  <w:rFonts w:ascii="Arial" w:hAnsi="Arial"/>
                  <w:sz w:val="18"/>
                  <w:highlight w:val="cyan"/>
                  <w:rPrChange w:id="198" w:author="MCC TF160" w:date="2023-08-24T15:10:00Z">
                    <w:rPr>
                      <w:rFonts w:ascii="Arial" w:hAnsi="Arial"/>
                      <w:sz w:val="18"/>
                    </w:rPr>
                  </w:rPrChange>
                </w:rPr>
                <w:t>-</w:t>
              </w:r>
            </w:ins>
          </w:p>
        </w:tc>
        <w:tc>
          <w:tcPr>
            <w:tcW w:w="2977" w:type="dxa"/>
          </w:tcPr>
          <w:p w14:paraId="57D71418" w14:textId="73B3343B" w:rsidR="004511DF" w:rsidRPr="004511DF" w:rsidRDefault="004511DF" w:rsidP="004511DF">
            <w:pPr>
              <w:keepNext/>
              <w:keepLines/>
              <w:spacing w:after="0"/>
              <w:rPr>
                <w:ins w:id="199" w:author="MCC TF160" w:date="2023-08-24T15:08:00Z"/>
                <w:rFonts w:ascii="Arial" w:hAnsi="Arial"/>
                <w:sz w:val="18"/>
                <w:highlight w:val="cyan"/>
                <w:rPrChange w:id="200" w:author="MCC TF160" w:date="2023-08-24T15:10:00Z">
                  <w:rPr>
                    <w:ins w:id="201" w:author="MCC TF160" w:date="2023-08-24T15:08:00Z"/>
                    <w:rFonts w:ascii="Arial" w:hAnsi="Arial"/>
                    <w:sz w:val="18"/>
                  </w:rPr>
                </w:rPrChange>
              </w:rPr>
            </w:pPr>
            <w:ins w:id="202" w:author="MCC TF160" w:date="2023-08-24T15:09:00Z">
              <w:r w:rsidRPr="004511DF">
                <w:rPr>
                  <w:rFonts w:ascii="Arial" w:hAnsi="Arial"/>
                  <w:sz w:val="18"/>
                  <w:highlight w:val="cyan"/>
                  <w:rPrChange w:id="203" w:author="MCC TF160" w:date="2023-08-24T15:10:00Z">
                    <w:rPr>
                      <w:rFonts w:ascii="Arial" w:hAnsi="Arial"/>
                      <w:sz w:val="18"/>
                    </w:rPr>
                  </w:rPrChange>
                </w:rPr>
                <w:t>-</w:t>
              </w:r>
            </w:ins>
          </w:p>
        </w:tc>
        <w:tc>
          <w:tcPr>
            <w:tcW w:w="567" w:type="dxa"/>
          </w:tcPr>
          <w:p w14:paraId="712AC072" w14:textId="3CE7ABAD" w:rsidR="004511DF" w:rsidRPr="004511DF" w:rsidRDefault="004511DF" w:rsidP="004511DF">
            <w:pPr>
              <w:keepNext/>
              <w:keepLines/>
              <w:spacing w:after="0"/>
              <w:jc w:val="center"/>
              <w:rPr>
                <w:ins w:id="204" w:author="MCC TF160" w:date="2023-08-24T15:08:00Z"/>
                <w:rFonts w:ascii="Arial" w:hAnsi="Arial"/>
                <w:sz w:val="18"/>
                <w:highlight w:val="cyan"/>
                <w:rPrChange w:id="205" w:author="MCC TF160" w:date="2023-08-24T15:10:00Z">
                  <w:rPr>
                    <w:ins w:id="206" w:author="MCC TF160" w:date="2023-08-24T15:08:00Z"/>
                    <w:rFonts w:ascii="Arial" w:hAnsi="Arial"/>
                    <w:sz w:val="18"/>
                  </w:rPr>
                </w:rPrChange>
              </w:rPr>
            </w:pPr>
            <w:ins w:id="207" w:author="MCC TF160" w:date="2023-08-24T15:09:00Z">
              <w:r w:rsidRPr="004511DF">
                <w:rPr>
                  <w:rFonts w:ascii="Arial" w:hAnsi="Arial"/>
                  <w:sz w:val="18"/>
                  <w:highlight w:val="cyan"/>
                  <w:rPrChange w:id="208" w:author="MCC TF160" w:date="2023-08-24T15:10:00Z">
                    <w:rPr>
                      <w:rFonts w:ascii="Arial" w:hAnsi="Arial"/>
                      <w:sz w:val="18"/>
                    </w:rPr>
                  </w:rPrChange>
                </w:rPr>
                <w:t>-</w:t>
              </w:r>
            </w:ins>
          </w:p>
        </w:tc>
        <w:tc>
          <w:tcPr>
            <w:tcW w:w="892" w:type="dxa"/>
          </w:tcPr>
          <w:p w14:paraId="1025CC8E" w14:textId="1EB1E996" w:rsidR="004511DF" w:rsidRPr="004511DF" w:rsidRDefault="004511DF" w:rsidP="004511DF">
            <w:pPr>
              <w:keepNext/>
              <w:keepLines/>
              <w:spacing w:after="0"/>
              <w:jc w:val="center"/>
              <w:rPr>
                <w:ins w:id="209" w:author="MCC TF160" w:date="2023-08-24T15:08:00Z"/>
                <w:rFonts w:ascii="Arial" w:hAnsi="Arial"/>
                <w:sz w:val="18"/>
                <w:highlight w:val="cyan"/>
                <w:rPrChange w:id="210" w:author="MCC TF160" w:date="2023-08-24T15:10:00Z">
                  <w:rPr>
                    <w:ins w:id="211" w:author="MCC TF160" w:date="2023-08-24T15:08:00Z"/>
                    <w:rFonts w:ascii="Arial" w:hAnsi="Arial"/>
                    <w:sz w:val="18"/>
                  </w:rPr>
                </w:rPrChange>
              </w:rPr>
            </w:pPr>
            <w:ins w:id="212" w:author="MCC TF160" w:date="2023-08-24T15:09:00Z">
              <w:r w:rsidRPr="004511DF">
                <w:rPr>
                  <w:rFonts w:ascii="Arial" w:hAnsi="Arial"/>
                  <w:sz w:val="18"/>
                  <w:highlight w:val="cyan"/>
                  <w:rPrChange w:id="213" w:author="MCC TF160" w:date="2023-08-24T15:10:00Z">
                    <w:rPr>
                      <w:rFonts w:ascii="Arial" w:hAnsi="Arial"/>
                      <w:sz w:val="18"/>
                    </w:rPr>
                  </w:rPrChange>
                </w:rPr>
                <w:t>-</w:t>
              </w:r>
            </w:ins>
          </w:p>
        </w:tc>
      </w:tr>
      <w:tr w:rsidR="004511DF" w:rsidRPr="0062672C" w14:paraId="366FF80F" w14:textId="77777777" w:rsidTr="00EB0E21">
        <w:trPr>
          <w:ins w:id="214" w:author="MCC TF160" w:date="2023-08-24T15:08:00Z"/>
        </w:trPr>
        <w:tc>
          <w:tcPr>
            <w:tcW w:w="648" w:type="dxa"/>
          </w:tcPr>
          <w:p w14:paraId="4A41C0CF" w14:textId="2A5ADBE3" w:rsidR="004511DF" w:rsidRPr="004511DF" w:rsidRDefault="004511DF" w:rsidP="004511DF">
            <w:pPr>
              <w:keepNext/>
              <w:keepLines/>
              <w:spacing w:after="0"/>
              <w:jc w:val="center"/>
              <w:rPr>
                <w:ins w:id="215" w:author="MCC TF160" w:date="2023-08-24T15:08:00Z"/>
                <w:rFonts w:ascii="Arial" w:hAnsi="Arial"/>
                <w:sz w:val="18"/>
                <w:highlight w:val="cyan"/>
                <w:rPrChange w:id="216" w:author="MCC TF160" w:date="2023-08-24T15:10:00Z">
                  <w:rPr>
                    <w:ins w:id="217" w:author="MCC TF160" w:date="2023-08-24T15:08:00Z"/>
                    <w:rFonts w:ascii="Arial" w:hAnsi="Arial"/>
                    <w:sz w:val="18"/>
                  </w:rPr>
                </w:rPrChange>
              </w:rPr>
            </w:pPr>
            <w:ins w:id="218" w:author="MCC TF160" w:date="2023-08-24T15:09:00Z">
              <w:r w:rsidRPr="004511DF">
                <w:rPr>
                  <w:rFonts w:ascii="Arial" w:hAnsi="Arial"/>
                  <w:sz w:val="18"/>
                  <w:highlight w:val="cyan"/>
                  <w:rPrChange w:id="219" w:author="MCC TF160" w:date="2023-08-24T15:10:00Z">
                    <w:rPr>
                      <w:rFonts w:ascii="Arial" w:hAnsi="Arial"/>
                      <w:sz w:val="18"/>
                    </w:rPr>
                  </w:rPrChange>
                </w:rPr>
                <w:t>19Ba3</w:t>
              </w:r>
            </w:ins>
          </w:p>
        </w:tc>
        <w:tc>
          <w:tcPr>
            <w:tcW w:w="3969" w:type="dxa"/>
          </w:tcPr>
          <w:p w14:paraId="578E97FE" w14:textId="7AB2565F" w:rsidR="004511DF" w:rsidRPr="004511DF" w:rsidRDefault="004511DF" w:rsidP="004511DF">
            <w:pPr>
              <w:keepNext/>
              <w:keepLines/>
              <w:spacing w:after="0"/>
              <w:rPr>
                <w:ins w:id="220" w:author="MCC TF160" w:date="2023-08-24T15:08:00Z"/>
                <w:rFonts w:ascii="Arial" w:hAnsi="Arial"/>
                <w:sz w:val="18"/>
                <w:highlight w:val="cyan"/>
                <w:rPrChange w:id="221" w:author="MCC TF160" w:date="2023-08-24T15:10:00Z">
                  <w:rPr>
                    <w:ins w:id="222" w:author="MCC TF160" w:date="2023-08-24T15:08:00Z"/>
                    <w:rFonts w:ascii="Arial" w:hAnsi="Arial"/>
                    <w:sz w:val="18"/>
                  </w:rPr>
                </w:rPrChange>
              </w:rPr>
            </w:pPr>
            <w:ins w:id="223" w:author="MCC TF160" w:date="2023-08-24T15:09:00Z">
              <w:r w:rsidRPr="004511DF">
                <w:rPr>
                  <w:rFonts w:ascii="Arial" w:hAnsi="Arial"/>
                  <w:sz w:val="18"/>
                  <w:highlight w:val="cyan"/>
                  <w:rPrChange w:id="224" w:author="MCC TF160" w:date="2023-08-24T15:10:00Z">
                    <w:rPr>
                      <w:rFonts w:ascii="Arial" w:hAnsi="Arial"/>
                      <w:sz w:val="18"/>
                    </w:rPr>
                  </w:rPrChange>
                </w:rPr>
                <w:t>Table 4.5.2.2-4 is performed to establish PDU session(s) on the new connection</w:t>
              </w:r>
            </w:ins>
          </w:p>
        </w:tc>
        <w:tc>
          <w:tcPr>
            <w:tcW w:w="709" w:type="dxa"/>
          </w:tcPr>
          <w:p w14:paraId="1469E077" w14:textId="26A88295" w:rsidR="004511DF" w:rsidRPr="004511DF" w:rsidRDefault="004511DF" w:rsidP="004511DF">
            <w:pPr>
              <w:keepNext/>
              <w:keepLines/>
              <w:spacing w:after="0"/>
              <w:jc w:val="center"/>
              <w:rPr>
                <w:ins w:id="225" w:author="MCC TF160" w:date="2023-08-24T15:08:00Z"/>
                <w:rFonts w:ascii="Arial" w:hAnsi="Arial"/>
                <w:sz w:val="18"/>
                <w:highlight w:val="cyan"/>
                <w:rPrChange w:id="226" w:author="MCC TF160" w:date="2023-08-24T15:10:00Z">
                  <w:rPr>
                    <w:ins w:id="227" w:author="MCC TF160" w:date="2023-08-24T15:08:00Z"/>
                    <w:rFonts w:ascii="Arial" w:hAnsi="Arial"/>
                    <w:sz w:val="18"/>
                  </w:rPr>
                </w:rPrChange>
              </w:rPr>
            </w:pPr>
            <w:ins w:id="228" w:author="MCC TF160" w:date="2023-08-24T15:09:00Z">
              <w:r w:rsidRPr="004511DF">
                <w:rPr>
                  <w:rFonts w:ascii="Arial" w:hAnsi="Arial"/>
                  <w:sz w:val="18"/>
                  <w:highlight w:val="cyan"/>
                  <w:rPrChange w:id="229" w:author="MCC TF160" w:date="2023-08-24T15:10:00Z">
                    <w:rPr>
                      <w:rFonts w:ascii="Arial" w:hAnsi="Arial"/>
                      <w:sz w:val="18"/>
                    </w:rPr>
                  </w:rPrChange>
                </w:rPr>
                <w:t>-</w:t>
              </w:r>
            </w:ins>
          </w:p>
        </w:tc>
        <w:tc>
          <w:tcPr>
            <w:tcW w:w="2977" w:type="dxa"/>
          </w:tcPr>
          <w:p w14:paraId="3CD4EC01" w14:textId="29A66293" w:rsidR="004511DF" w:rsidRPr="004511DF" w:rsidRDefault="004511DF" w:rsidP="004511DF">
            <w:pPr>
              <w:keepNext/>
              <w:keepLines/>
              <w:spacing w:after="0"/>
              <w:rPr>
                <w:ins w:id="230" w:author="MCC TF160" w:date="2023-08-24T15:08:00Z"/>
                <w:rFonts w:ascii="Arial" w:hAnsi="Arial"/>
                <w:sz w:val="18"/>
                <w:highlight w:val="cyan"/>
                <w:rPrChange w:id="231" w:author="MCC TF160" w:date="2023-08-24T15:10:00Z">
                  <w:rPr>
                    <w:ins w:id="232" w:author="MCC TF160" w:date="2023-08-24T15:08:00Z"/>
                    <w:rFonts w:ascii="Arial" w:hAnsi="Arial"/>
                    <w:sz w:val="18"/>
                  </w:rPr>
                </w:rPrChange>
              </w:rPr>
            </w:pPr>
            <w:ins w:id="233" w:author="MCC TF160" w:date="2023-08-24T15:09:00Z">
              <w:r w:rsidRPr="004511DF">
                <w:rPr>
                  <w:rFonts w:ascii="Arial" w:hAnsi="Arial"/>
                  <w:sz w:val="18"/>
                  <w:highlight w:val="cyan"/>
                  <w:rPrChange w:id="234" w:author="MCC TF160" w:date="2023-08-24T15:10:00Z">
                    <w:rPr>
                      <w:rFonts w:ascii="Arial" w:hAnsi="Arial"/>
                      <w:sz w:val="18"/>
                    </w:rPr>
                  </w:rPrChange>
                </w:rPr>
                <w:t>-</w:t>
              </w:r>
            </w:ins>
          </w:p>
        </w:tc>
        <w:tc>
          <w:tcPr>
            <w:tcW w:w="567" w:type="dxa"/>
          </w:tcPr>
          <w:p w14:paraId="4F6EB3BC" w14:textId="6F207013" w:rsidR="004511DF" w:rsidRPr="004511DF" w:rsidRDefault="004511DF" w:rsidP="004511DF">
            <w:pPr>
              <w:keepNext/>
              <w:keepLines/>
              <w:spacing w:after="0"/>
              <w:jc w:val="center"/>
              <w:rPr>
                <w:ins w:id="235" w:author="MCC TF160" w:date="2023-08-24T15:08:00Z"/>
                <w:rFonts w:ascii="Arial" w:hAnsi="Arial"/>
                <w:sz w:val="18"/>
                <w:highlight w:val="cyan"/>
                <w:rPrChange w:id="236" w:author="MCC TF160" w:date="2023-08-24T15:10:00Z">
                  <w:rPr>
                    <w:ins w:id="237" w:author="MCC TF160" w:date="2023-08-24T15:08:00Z"/>
                    <w:rFonts w:ascii="Arial" w:hAnsi="Arial"/>
                    <w:sz w:val="18"/>
                  </w:rPr>
                </w:rPrChange>
              </w:rPr>
            </w:pPr>
            <w:ins w:id="238" w:author="MCC TF160" w:date="2023-08-24T15:09:00Z">
              <w:r w:rsidRPr="004511DF">
                <w:rPr>
                  <w:rFonts w:ascii="Arial" w:hAnsi="Arial"/>
                  <w:sz w:val="18"/>
                  <w:highlight w:val="cyan"/>
                  <w:rPrChange w:id="239" w:author="MCC TF160" w:date="2023-08-24T15:10:00Z">
                    <w:rPr>
                      <w:rFonts w:ascii="Arial" w:hAnsi="Arial"/>
                      <w:sz w:val="18"/>
                    </w:rPr>
                  </w:rPrChange>
                </w:rPr>
                <w:t>-</w:t>
              </w:r>
            </w:ins>
          </w:p>
        </w:tc>
        <w:tc>
          <w:tcPr>
            <w:tcW w:w="892" w:type="dxa"/>
          </w:tcPr>
          <w:p w14:paraId="64F2172D" w14:textId="4A787E77" w:rsidR="004511DF" w:rsidRPr="0062672C" w:rsidRDefault="004511DF" w:rsidP="004511DF">
            <w:pPr>
              <w:keepNext/>
              <w:keepLines/>
              <w:spacing w:after="0"/>
              <w:jc w:val="center"/>
              <w:rPr>
                <w:ins w:id="240" w:author="MCC TF160" w:date="2023-08-24T15:08:00Z"/>
                <w:rFonts w:ascii="Arial" w:hAnsi="Arial"/>
                <w:sz w:val="18"/>
              </w:rPr>
            </w:pPr>
            <w:ins w:id="241" w:author="MCC TF160" w:date="2023-08-24T15:09:00Z">
              <w:r w:rsidRPr="004511DF">
                <w:rPr>
                  <w:rFonts w:ascii="Arial" w:hAnsi="Arial"/>
                  <w:sz w:val="18"/>
                  <w:highlight w:val="cyan"/>
                  <w:rPrChange w:id="242" w:author="MCC TF160" w:date="2023-08-24T15:10:00Z">
                    <w:rPr>
                      <w:rFonts w:ascii="Arial" w:hAnsi="Arial"/>
                      <w:sz w:val="18"/>
                    </w:rPr>
                  </w:rPrChange>
                </w:rPr>
                <w:t>-</w:t>
              </w:r>
            </w:ins>
          </w:p>
        </w:tc>
      </w:tr>
      <w:tr w:rsidR="004511DF" w:rsidRPr="0062672C" w14:paraId="0FE9446C" w14:textId="77777777" w:rsidTr="00EB0E21">
        <w:tc>
          <w:tcPr>
            <w:tcW w:w="648" w:type="dxa"/>
          </w:tcPr>
          <w:p w14:paraId="51775E4A"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3969" w:type="dxa"/>
          </w:tcPr>
          <w:p w14:paraId="6B691FA3" w14:textId="77777777" w:rsidR="004511DF" w:rsidRPr="0062672C" w:rsidRDefault="004511DF" w:rsidP="004511DF">
            <w:pPr>
              <w:keepNext/>
              <w:keepLines/>
              <w:spacing w:after="0"/>
              <w:rPr>
                <w:rFonts w:ascii="Arial" w:hAnsi="Arial"/>
                <w:sz w:val="18"/>
              </w:rPr>
            </w:pPr>
            <w:r w:rsidRPr="0062672C">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3AEF997D"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2977" w:type="dxa"/>
          </w:tcPr>
          <w:p w14:paraId="14E03232" w14:textId="77777777" w:rsidR="004511DF" w:rsidRPr="0062672C" w:rsidRDefault="004511DF" w:rsidP="004511DF">
            <w:pPr>
              <w:keepNext/>
              <w:keepLines/>
              <w:spacing w:after="0"/>
              <w:rPr>
                <w:rFonts w:ascii="Arial" w:hAnsi="Arial"/>
                <w:sz w:val="18"/>
              </w:rPr>
            </w:pPr>
            <w:r w:rsidRPr="0062672C">
              <w:rPr>
                <w:rFonts w:ascii="Arial" w:hAnsi="Arial"/>
                <w:sz w:val="18"/>
              </w:rPr>
              <w:t>-</w:t>
            </w:r>
          </w:p>
        </w:tc>
        <w:tc>
          <w:tcPr>
            <w:tcW w:w="567" w:type="dxa"/>
          </w:tcPr>
          <w:p w14:paraId="77F25D36"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892" w:type="dxa"/>
          </w:tcPr>
          <w:p w14:paraId="27EED189"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r>
      <w:tr w:rsidR="004511DF" w:rsidRPr="0062672C" w14:paraId="058614EA" w14:textId="77777777" w:rsidTr="00EB0E21">
        <w:tc>
          <w:tcPr>
            <w:tcW w:w="648" w:type="dxa"/>
          </w:tcPr>
          <w:p w14:paraId="02F299F0" w14:textId="77777777" w:rsidR="004511DF" w:rsidRPr="0062672C" w:rsidRDefault="004511DF" w:rsidP="004511DF">
            <w:pPr>
              <w:keepNext/>
              <w:keepLines/>
              <w:spacing w:after="0"/>
              <w:jc w:val="center"/>
              <w:rPr>
                <w:rFonts w:ascii="Arial" w:hAnsi="Arial"/>
                <w:sz w:val="18"/>
              </w:rPr>
            </w:pPr>
            <w:r w:rsidRPr="0062672C">
              <w:rPr>
                <w:rFonts w:ascii="Arial" w:hAnsi="Arial"/>
                <w:sz w:val="18"/>
              </w:rPr>
              <w:t>20a1</w:t>
            </w:r>
          </w:p>
        </w:tc>
        <w:tc>
          <w:tcPr>
            <w:tcW w:w="3969" w:type="dxa"/>
          </w:tcPr>
          <w:p w14:paraId="3008303B" w14:textId="77777777" w:rsidR="004511DF" w:rsidRPr="0062672C" w:rsidRDefault="004511DF" w:rsidP="004511DF">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452F0913" w14:textId="77777777" w:rsidR="004511DF" w:rsidRPr="0062672C" w:rsidRDefault="004511DF" w:rsidP="004511DF">
            <w:pPr>
              <w:keepNext/>
              <w:keepLines/>
              <w:spacing w:after="0"/>
              <w:jc w:val="center"/>
              <w:rPr>
                <w:rFonts w:ascii="Arial" w:hAnsi="Arial"/>
                <w:sz w:val="18"/>
              </w:rPr>
            </w:pPr>
            <w:r w:rsidRPr="0062672C">
              <w:rPr>
                <w:rFonts w:ascii="Arial" w:hAnsi="Arial"/>
                <w:sz w:val="18"/>
              </w:rPr>
              <w:t>&lt;--</w:t>
            </w:r>
          </w:p>
        </w:tc>
        <w:tc>
          <w:tcPr>
            <w:tcW w:w="2977" w:type="dxa"/>
          </w:tcPr>
          <w:p w14:paraId="387BECE1" w14:textId="77777777" w:rsidR="004511DF" w:rsidRPr="0062672C" w:rsidRDefault="004511DF" w:rsidP="004511DF">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RRCRelease</w:t>
            </w:r>
            <w:proofErr w:type="spellEnd"/>
          </w:p>
        </w:tc>
        <w:tc>
          <w:tcPr>
            <w:tcW w:w="567" w:type="dxa"/>
          </w:tcPr>
          <w:p w14:paraId="053B3874"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892" w:type="dxa"/>
          </w:tcPr>
          <w:p w14:paraId="4BF15CE8"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r>
      <w:tr w:rsidR="004511DF" w:rsidRPr="0062672C" w14:paraId="6A5FD7E0" w14:textId="77777777" w:rsidTr="00EB0E21">
        <w:tc>
          <w:tcPr>
            <w:tcW w:w="648" w:type="dxa"/>
          </w:tcPr>
          <w:p w14:paraId="03DD0651"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3969" w:type="dxa"/>
          </w:tcPr>
          <w:p w14:paraId="5147F278" w14:textId="77777777" w:rsidR="004511DF" w:rsidRPr="0062672C" w:rsidRDefault="004511DF" w:rsidP="004511DF">
            <w:pPr>
              <w:keepNext/>
              <w:keepLines/>
              <w:spacing w:after="0"/>
              <w:rPr>
                <w:rFonts w:ascii="Arial" w:hAnsi="Arial"/>
                <w:sz w:val="18"/>
              </w:rPr>
            </w:pPr>
            <w:r w:rsidRPr="0062672C">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502DC367"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2977" w:type="dxa"/>
          </w:tcPr>
          <w:p w14:paraId="06AE3025" w14:textId="77777777" w:rsidR="004511DF" w:rsidRPr="0062672C" w:rsidRDefault="004511DF" w:rsidP="004511DF">
            <w:pPr>
              <w:keepNext/>
              <w:keepLines/>
              <w:spacing w:after="0"/>
              <w:rPr>
                <w:rFonts w:ascii="Arial" w:hAnsi="Arial"/>
                <w:sz w:val="18"/>
              </w:rPr>
            </w:pPr>
            <w:r w:rsidRPr="0062672C">
              <w:rPr>
                <w:rFonts w:ascii="Arial" w:hAnsi="Arial"/>
                <w:sz w:val="18"/>
              </w:rPr>
              <w:t>-</w:t>
            </w:r>
          </w:p>
        </w:tc>
        <w:tc>
          <w:tcPr>
            <w:tcW w:w="567" w:type="dxa"/>
          </w:tcPr>
          <w:p w14:paraId="6379BA3B"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892" w:type="dxa"/>
          </w:tcPr>
          <w:p w14:paraId="4FEA4B84"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r>
      <w:tr w:rsidR="004511DF" w:rsidRPr="0062672C" w14:paraId="4EAA63BC" w14:textId="77777777" w:rsidTr="00EB0E21">
        <w:tc>
          <w:tcPr>
            <w:tcW w:w="648" w:type="dxa"/>
          </w:tcPr>
          <w:p w14:paraId="79E98CCE"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lastRenderedPageBreak/>
              <w:t>20Aa1</w:t>
            </w:r>
          </w:p>
        </w:tc>
        <w:tc>
          <w:tcPr>
            <w:tcW w:w="3969" w:type="dxa"/>
          </w:tcPr>
          <w:p w14:paraId="0FCBB246" w14:textId="77777777" w:rsidR="004511DF" w:rsidRPr="0062672C" w:rsidRDefault="004511DF" w:rsidP="004511DF">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1482EF97" w14:textId="77777777" w:rsidR="004511DF" w:rsidRPr="0062672C" w:rsidRDefault="004511DF" w:rsidP="004511DF">
            <w:pPr>
              <w:pStyle w:val="TAL"/>
              <w:rPr>
                <w:lang w:eastAsia="zh-CN"/>
              </w:rPr>
            </w:pPr>
          </w:p>
          <w:p w14:paraId="7E2E2441"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4B31DEDA"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t>-</w:t>
            </w:r>
          </w:p>
        </w:tc>
        <w:tc>
          <w:tcPr>
            <w:tcW w:w="2977" w:type="dxa"/>
          </w:tcPr>
          <w:p w14:paraId="533F3A2B"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w:t>
            </w:r>
          </w:p>
        </w:tc>
        <w:tc>
          <w:tcPr>
            <w:tcW w:w="567" w:type="dxa"/>
          </w:tcPr>
          <w:p w14:paraId="3BA76FD1"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892" w:type="dxa"/>
          </w:tcPr>
          <w:p w14:paraId="217989DB"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r>
      <w:tr w:rsidR="004511DF" w:rsidRPr="0062672C" w14:paraId="658E07F8" w14:textId="77777777" w:rsidTr="00EB0E21">
        <w:tc>
          <w:tcPr>
            <w:tcW w:w="648" w:type="dxa"/>
          </w:tcPr>
          <w:p w14:paraId="79C10094"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3969" w:type="dxa"/>
          </w:tcPr>
          <w:p w14:paraId="7C40336F" w14:textId="77777777" w:rsidR="004511DF" w:rsidRPr="0062672C" w:rsidRDefault="004511DF" w:rsidP="004511DF">
            <w:pPr>
              <w:keepNext/>
              <w:keepLines/>
              <w:spacing w:after="0"/>
              <w:rPr>
                <w:rFonts w:ascii="Arial" w:hAnsi="Arial"/>
                <w:sz w:val="18"/>
              </w:rPr>
            </w:pPr>
            <w:r w:rsidRPr="0062672C">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6022B53"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2977" w:type="dxa"/>
          </w:tcPr>
          <w:p w14:paraId="5C44EEAF" w14:textId="77777777" w:rsidR="004511DF" w:rsidRPr="0062672C" w:rsidRDefault="004511DF" w:rsidP="004511DF">
            <w:pPr>
              <w:keepNext/>
              <w:keepLines/>
              <w:spacing w:after="0"/>
              <w:rPr>
                <w:rFonts w:ascii="Arial" w:hAnsi="Arial"/>
                <w:sz w:val="18"/>
              </w:rPr>
            </w:pPr>
            <w:r w:rsidRPr="0062672C">
              <w:rPr>
                <w:rFonts w:ascii="Arial" w:hAnsi="Arial"/>
                <w:sz w:val="18"/>
              </w:rPr>
              <w:t>-</w:t>
            </w:r>
          </w:p>
        </w:tc>
        <w:tc>
          <w:tcPr>
            <w:tcW w:w="567" w:type="dxa"/>
          </w:tcPr>
          <w:p w14:paraId="5B85A01D"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c>
          <w:tcPr>
            <w:tcW w:w="892" w:type="dxa"/>
          </w:tcPr>
          <w:p w14:paraId="305C71FF" w14:textId="77777777" w:rsidR="004511DF" w:rsidRPr="0062672C" w:rsidRDefault="004511DF" w:rsidP="004511DF">
            <w:pPr>
              <w:keepNext/>
              <w:keepLines/>
              <w:spacing w:after="0"/>
              <w:jc w:val="center"/>
              <w:rPr>
                <w:rFonts w:ascii="Arial" w:hAnsi="Arial"/>
                <w:sz w:val="18"/>
              </w:rPr>
            </w:pPr>
            <w:r w:rsidRPr="0062672C">
              <w:rPr>
                <w:rFonts w:ascii="Arial" w:hAnsi="Arial"/>
                <w:sz w:val="18"/>
              </w:rPr>
              <w:t>-</w:t>
            </w:r>
          </w:p>
        </w:tc>
      </w:tr>
      <w:tr w:rsidR="004511DF" w:rsidRPr="0062672C" w14:paraId="2A1E617C" w14:textId="77777777" w:rsidTr="00EB0E21">
        <w:tc>
          <w:tcPr>
            <w:tcW w:w="648" w:type="dxa"/>
          </w:tcPr>
          <w:p w14:paraId="14D4A81D"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t>21a1</w:t>
            </w:r>
          </w:p>
        </w:tc>
        <w:tc>
          <w:tcPr>
            <w:tcW w:w="3969" w:type="dxa"/>
          </w:tcPr>
          <w:p w14:paraId="3D420D0B"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 xml:space="preserve">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UE initiated unicast mode NR </w:t>
            </w:r>
            <w:proofErr w:type="spellStart"/>
            <w:r w:rsidRPr="0062672C">
              <w:rPr>
                <w:rFonts w:ascii="Arial" w:hAnsi="Arial"/>
                <w:sz w:val="18"/>
                <w:lang w:eastAsia="zh-CN"/>
              </w:rPr>
              <w:t>sidelink</w:t>
            </w:r>
            <w:proofErr w:type="spellEnd"/>
            <w:r w:rsidRPr="0062672C">
              <w:rPr>
                <w:rFonts w:ascii="Arial" w:hAnsi="Arial"/>
                <w:sz w:val="18"/>
                <w:lang w:eastAsia="zh-CN"/>
              </w:rPr>
              <w:t xml:space="preserve"> </w:t>
            </w:r>
            <w:proofErr w:type="spellStart"/>
            <w:r w:rsidRPr="0062672C">
              <w:rPr>
                <w:rFonts w:ascii="Arial" w:hAnsi="Arial"/>
                <w:sz w:val="18"/>
                <w:lang w:eastAsia="zh-CN"/>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4.9.22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9FB34CA" w14:textId="77777777" w:rsidR="004511DF" w:rsidRPr="0062672C" w:rsidRDefault="004511DF" w:rsidP="004511DF">
            <w:pPr>
              <w:keepNext/>
              <w:keepLines/>
              <w:spacing w:after="0"/>
              <w:jc w:val="center"/>
              <w:rPr>
                <w:rFonts w:ascii="Arial" w:hAnsi="Arial"/>
                <w:sz w:val="18"/>
              </w:rPr>
            </w:pPr>
          </w:p>
        </w:tc>
        <w:tc>
          <w:tcPr>
            <w:tcW w:w="2977" w:type="dxa"/>
          </w:tcPr>
          <w:p w14:paraId="25250266" w14:textId="77777777" w:rsidR="004511DF" w:rsidRPr="0062672C" w:rsidRDefault="004511DF" w:rsidP="004511DF">
            <w:pPr>
              <w:keepNext/>
              <w:keepLines/>
              <w:spacing w:after="0"/>
              <w:rPr>
                <w:rFonts w:ascii="Arial" w:hAnsi="Arial"/>
                <w:sz w:val="18"/>
              </w:rPr>
            </w:pPr>
          </w:p>
        </w:tc>
        <w:tc>
          <w:tcPr>
            <w:tcW w:w="567" w:type="dxa"/>
          </w:tcPr>
          <w:p w14:paraId="17D9D4CE" w14:textId="77777777" w:rsidR="004511DF" w:rsidRPr="0062672C" w:rsidRDefault="004511DF" w:rsidP="004511DF">
            <w:pPr>
              <w:keepNext/>
              <w:keepLines/>
              <w:spacing w:after="0"/>
              <w:jc w:val="center"/>
              <w:rPr>
                <w:rFonts w:ascii="Arial" w:hAnsi="Arial"/>
                <w:sz w:val="18"/>
              </w:rPr>
            </w:pPr>
          </w:p>
        </w:tc>
        <w:tc>
          <w:tcPr>
            <w:tcW w:w="892" w:type="dxa"/>
          </w:tcPr>
          <w:p w14:paraId="1AC59CD5" w14:textId="77777777" w:rsidR="004511DF" w:rsidRPr="0062672C" w:rsidRDefault="004511DF" w:rsidP="004511DF">
            <w:pPr>
              <w:keepNext/>
              <w:keepLines/>
              <w:spacing w:after="0"/>
              <w:jc w:val="center"/>
              <w:rPr>
                <w:rFonts w:ascii="Arial" w:hAnsi="Arial"/>
                <w:sz w:val="18"/>
              </w:rPr>
            </w:pPr>
          </w:p>
        </w:tc>
      </w:tr>
      <w:tr w:rsidR="004511DF" w:rsidRPr="0062672C" w14:paraId="3B1C85A1" w14:textId="77777777" w:rsidTr="00EB0E21">
        <w:tc>
          <w:tcPr>
            <w:tcW w:w="648" w:type="dxa"/>
          </w:tcPr>
          <w:p w14:paraId="6A8E9E2C"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t>21b1</w:t>
            </w:r>
          </w:p>
        </w:tc>
        <w:tc>
          <w:tcPr>
            <w:tcW w:w="3969" w:type="dxa"/>
          </w:tcPr>
          <w:p w14:paraId="7C56ECCD"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 xml:space="preserve">ELSE 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w:t>
            </w:r>
            <w:r w:rsidRPr="0062672C">
              <w:rPr>
                <w:rFonts w:ascii="Arial" w:hAnsi="Arial"/>
                <w:sz w:val="18"/>
              </w:rPr>
              <w:t xml:space="preserve">NR-SS-UE initiated unicast mode NR </w:t>
            </w:r>
            <w:proofErr w:type="spellStart"/>
            <w:r w:rsidRPr="0062672C">
              <w:rPr>
                <w:rFonts w:ascii="Arial" w:hAnsi="Arial"/>
                <w:sz w:val="18"/>
              </w:rPr>
              <w:t>sidelink</w:t>
            </w:r>
            <w:proofErr w:type="spellEnd"/>
            <w:r w:rsidRPr="0062672C">
              <w:rPr>
                <w:rFonts w:ascii="Arial" w:hAnsi="Arial"/>
                <w:sz w:val="18"/>
              </w:rPr>
              <w:t xml:space="preserve"> </w:t>
            </w:r>
            <w:proofErr w:type="spellStart"/>
            <w:r w:rsidRPr="0062672C">
              <w:rPr>
                <w:rFonts w:ascii="Arial" w:hAnsi="Arial"/>
                <w:sz w:val="18"/>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4.9.23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DC7671D" w14:textId="77777777" w:rsidR="004511DF" w:rsidRPr="0062672C" w:rsidRDefault="004511DF" w:rsidP="004511DF">
            <w:pPr>
              <w:keepNext/>
              <w:keepLines/>
              <w:spacing w:after="0"/>
              <w:jc w:val="center"/>
              <w:rPr>
                <w:rFonts w:ascii="Arial" w:hAnsi="Arial"/>
                <w:sz w:val="18"/>
              </w:rPr>
            </w:pPr>
          </w:p>
        </w:tc>
        <w:tc>
          <w:tcPr>
            <w:tcW w:w="2977" w:type="dxa"/>
          </w:tcPr>
          <w:p w14:paraId="55CB9A14" w14:textId="77777777" w:rsidR="004511DF" w:rsidRPr="0062672C" w:rsidRDefault="004511DF" w:rsidP="004511DF">
            <w:pPr>
              <w:keepNext/>
              <w:keepLines/>
              <w:spacing w:after="0"/>
              <w:rPr>
                <w:rFonts w:ascii="Arial" w:hAnsi="Arial"/>
                <w:sz w:val="18"/>
              </w:rPr>
            </w:pPr>
          </w:p>
        </w:tc>
        <w:tc>
          <w:tcPr>
            <w:tcW w:w="567" w:type="dxa"/>
          </w:tcPr>
          <w:p w14:paraId="7EE2C33C" w14:textId="77777777" w:rsidR="004511DF" w:rsidRPr="0062672C" w:rsidRDefault="004511DF" w:rsidP="004511DF">
            <w:pPr>
              <w:keepNext/>
              <w:keepLines/>
              <w:spacing w:after="0"/>
              <w:jc w:val="center"/>
              <w:rPr>
                <w:rFonts w:ascii="Arial" w:hAnsi="Arial"/>
                <w:sz w:val="18"/>
              </w:rPr>
            </w:pPr>
          </w:p>
        </w:tc>
        <w:tc>
          <w:tcPr>
            <w:tcW w:w="892" w:type="dxa"/>
          </w:tcPr>
          <w:p w14:paraId="5C68CA0F" w14:textId="77777777" w:rsidR="004511DF" w:rsidRPr="0062672C" w:rsidRDefault="004511DF" w:rsidP="004511DF">
            <w:pPr>
              <w:keepNext/>
              <w:keepLines/>
              <w:spacing w:after="0"/>
              <w:jc w:val="center"/>
              <w:rPr>
                <w:rFonts w:ascii="Arial" w:hAnsi="Arial"/>
                <w:sz w:val="18"/>
              </w:rPr>
            </w:pPr>
          </w:p>
        </w:tc>
      </w:tr>
      <w:tr w:rsidR="004511DF" w:rsidRPr="0062672C" w14:paraId="72C557DD" w14:textId="77777777" w:rsidTr="00EB0E21">
        <w:tc>
          <w:tcPr>
            <w:tcW w:w="648" w:type="dxa"/>
          </w:tcPr>
          <w:p w14:paraId="503F45B5"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t>22a1</w:t>
            </w:r>
          </w:p>
        </w:tc>
        <w:tc>
          <w:tcPr>
            <w:tcW w:w="3969" w:type="dxa"/>
          </w:tcPr>
          <w:p w14:paraId="266210E4"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Void</w:t>
            </w:r>
          </w:p>
        </w:tc>
        <w:tc>
          <w:tcPr>
            <w:tcW w:w="709" w:type="dxa"/>
          </w:tcPr>
          <w:p w14:paraId="1B2EB008" w14:textId="77777777" w:rsidR="004511DF" w:rsidRPr="0062672C" w:rsidRDefault="004511DF" w:rsidP="004511DF">
            <w:pPr>
              <w:keepNext/>
              <w:keepLines/>
              <w:spacing w:after="0"/>
              <w:jc w:val="center"/>
              <w:rPr>
                <w:rFonts w:ascii="Arial" w:hAnsi="Arial"/>
                <w:sz w:val="18"/>
              </w:rPr>
            </w:pPr>
            <w:r w:rsidRPr="0062672C">
              <w:rPr>
                <w:rFonts w:ascii="Arial" w:hAnsi="Arial"/>
                <w:sz w:val="18"/>
                <w:lang w:eastAsia="zh-CN"/>
              </w:rPr>
              <w:t>-</w:t>
            </w:r>
          </w:p>
        </w:tc>
        <w:tc>
          <w:tcPr>
            <w:tcW w:w="2977" w:type="dxa"/>
          </w:tcPr>
          <w:p w14:paraId="6923D508" w14:textId="77777777" w:rsidR="004511DF" w:rsidRPr="0062672C" w:rsidRDefault="004511DF" w:rsidP="004511DF">
            <w:pPr>
              <w:keepNext/>
              <w:keepLines/>
              <w:spacing w:after="0"/>
              <w:rPr>
                <w:rFonts w:ascii="Arial" w:hAnsi="Arial"/>
                <w:sz w:val="18"/>
              </w:rPr>
            </w:pPr>
            <w:r w:rsidRPr="0062672C">
              <w:rPr>
                <w:rFonts w:ascii="Arial" w:hAnsi="Arial"/>
                <w:sz w:val="18"/>
                <w:lang w:eastAsia="zh-CN"/>
              </w:rPr>
              <w:t>-</w:t>
            </w:r>
          </w:p>
        </w:tc>
        <w:tc>
          <w:tcPr>
            <w:tcW w:w="567" w:type="dxa"/>
          </w:tcPr>
          <w:p w14:paraId="1EB0819B" w14:textId="77777777" w:rsidR="004511DF" w:rsidRPr="0062672C" w:rsidRDefault="004511DF" w:rsidP="004511DF">
            <w:pPr>
              <w:keepNext/>
              <w:keepLines/>
              <w:spacing w:after="0"/>
              <w:jc w:val="center"/>
              <w:rPr>
                <w:rFonts w:ascii="Arial" w:hAnsi="Arial"/>
                <w:sz w:val="18"/>
              </w:rPr>
            </w:pPr>
          </w:p>
        </w:tc>
        <w:tc>
          <w:tcPr>
            <w:tcW w:w="892" w:type="dxa"/>
          </w:tcPr>
          <w:p w14:paraId="7468C7C9" w14:textId="77777777" w:rsidR="004511DF" w:rsidRPr="0062672C" w:rsidRDefault="004511DF" w:rsidP="004511DF">
            <w:pPr>
              <w:keepNext/>
              <w:keepLines/>
              <w:spacing w:after="0"/>
              <w:jc w:val="center"/>
              <w:rPr>
                <w:rFonts w:ascii="Arial" w:hAnsi="Arial"/>
                <w:sz w:val="18"/>
              </w:rPr>
            </w:pPr>
          </w:p>
        </w:tc>
      </w:tr>
    </w:tbl>
    <w:p w14:paraId="17C89E37" w14:textId="77777777" w:rsidR="00D659FB" w:rsidRPr="0062672C" w:rsidRDefault="00D659FB" w:rsidP="00D659FB"/>
    <w:p w14:paraId="066A713C" w14:textId="77777777" w:rsidR="00D659FB" w:rsidRPr="0062672C" w:rsidRDefault="00D659FB" w:rsidP="00D659FB">
      <w:pPr>
        <w:pStyle w:val="TH"/>
      </w:pPr>
      <w:r w:rsidRPr="0062672C">
        <w:lastRenderedPageBreak/>
        <w:t xml:space="preserve">Table 4.5.2.2-3: WLAN </w:t>
      </w:r>
      <w:proofErr w:type="spellStart"/>
      <w:r w:rsidRPr="0062672C">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D659FB" w:rsidRPr="0062672C" w14:paraId="42EFD7CE" w14:textId="77777777" w:rsidTr="00EB0E21">
        <w:tc>
          <w:tcPr>
            <w:tcW w:w="695" w:type="dxa"/>
            <w:tcBorders>
              <w:top w:val="single" w:sz="4" w:space="0" w:color="auto"/>
              <w:left w:val="single" w:sz="4" w:space="0" w:color="auto"/>
              <w:bottom w:val="nil"/>
              <w:right w:val="single" w:sz="4" w:space="0" w:color="auto"/>
            </w:tcBorders>
            <w:hideMark/>
          </w:tcPr>
          <w:p w14:paraId="3C86C8B0" w14:textId="77777777" w:rsidR="00D659FB" w:rsidRPr="0062672C" w:rsidRDefault="00D659FB" w:rsidP="00EB0E21">
            <w:pPr>
              <w:pStyle w:val="TAH"/>
            </w:pPr>
            <w:r w:rsidRPr="0062672C">
              <w:t>St</w:t>
            </w:r>
          </w:p>
        </w:tc>
        <w:tc>
          <w:tcPr>
            <w:tcW w:w="3949" w:type="dxa"/>
            <w:tcBorders>
              <w:top w:val="single" w:sz="4" w:space="0" w:color="auto"/>
              <w:left w:val="single" w:sz="4" w:space="0" w:color="auto"/>
              <w:bottom w:val="nil"/>
              <w:right w:val="single" w:sz="4" w:space="0" w:color="auto"/>
            </w:tcBorders>
            <w:hideMark/>
          </w:tcPr>
          <w:p w14:paraId="19CDE321" w14:textId="77777777" w:rsidR="00D659FB" w:rsidRPr="0062672C" w:rsidRDefault="00D659FB" w:rsidP="00EB0E21">
            <w:pPr>
              <w:pStyle w:val="TAH"/>
            </w:pPr>
            <w:r w:rsidRPr="006267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8F1EA4" w14:textId="77777777" w:rsidR="00D659FB" w:rsidRPr="0062672C" w:rsidRDefault="00D659FB" w:rsidP="00EB0E21">
            <w:pPr>
              <w:pStyle w:val="TAH"/>
            </w:pPr>
            <w:r w:rsidRPr="0062672C">
              <w:t>Message Sequence</w:t>
            </w:r>
          </w:p>
        </w:tc>
        <w:tc>
          <w:tcPr>
            <w:tcW w:w="567" w:type="dxa"/>
            <w:tcBorders>
              <w:top w:val="single" w:sz="4" w:space="0" w:color="auto"/>
              <w:left w:val="single" w:sz="4" w:space="0" w:color="auto"/>
              <w:bottom w:val="nil"/>
              <w:right w:val="single" w:sz="4" w:space="0" w:color="auto"/>
            </w:tcBorders>
            <w:hideMark/>
          </w:tcPr>
          <w:p w14:paraId="2F972F27" w14:textId="77777777" w:rsidR="00D659FB" w:rsidRPr="0062672C" w:rsidRDefault="00D659FB" w:rsidP="00EB0E21">
            <w:pPr>
              <w:pStyle w:val="TAH"/>
            </w:pPr>
            <w:r w:rsidRPr="0062672C">
              <w:t>TP</w:t>
            </w:r>
          </w:p>
        </w:tc>
        <w:tc>
          <w:tcPr>
            <w:tcW w:w="850" w:type="dxa"/>
            <w:tcBorders>
              <w:top w:val="single" w:sz="4" w:space="0" w:color="auto"/>
              <w:left w:val="single" w:sz="4" w:space="0" w:color="auto"/>
              <w:bottom w:val="nil"/>
              <w:right w:val="single" w:sz="4" w:space="0" w:color="auto"/>
            </w:tcBorders>
            <w:hideMark/>
          </w:tcPr>
          <w:p w14:paraId="55F8C023" w14:textId="77777777" w:rsidR="00D659FB" w:rsidRPr="0062672C" w:rsidRDefault="00D659FB" w:rsidP="00EB0E21">
            <w:pPr>
              <w:pStyle w:val="TAH"/>
            </w:pPr>
            <w:r w:rsidRPr="0062672C">
              <w:t>Verdict</w:t>
            </w:r>
          </w:p>
        </w:tc>
      </w:tr>
      <w:tr w:rsidR="00D659FB" w:rsidRPr="0062672C" w14:paraId="18DAFB8B" w14:textId="77777777" w:rsidTr="00EB0E21">
        <w:tc>
          <w:tcPr>
            <w:tcW w:w="695" w:type="dxa"/>
            <w:tcBorders>
              <w:top w:val="nil"/>
              <w:left w:val="single" w:sz="4" w:space="0" w:color="auto"/>
              <w:bottom w:val="single" w:sz="4" w:space="0" w:color="auto"/>
              <w:right w:val="single" w:sz="4" w:space="0" w:color="auto"/>
            </w:tcBorders>
          </w:tcPr>
          <w:p w14:paraId="0636D28E" w14:textId="77777777" w:rsidR="00D659FB" w:rsidRPr="0062672C" w:rsidRDefault="00D659FB" w:rsidP="00EB0E21">
            <w:pPr>
              <w:pStyle w:val="TAH"/>
            </w:pPr>
          </w:p>
        </w:tc>
        <w:tc>
          <w:tcPr>
            <w:tcW w:w="3949" w:type="dxa"/>
            <w:tcBorders>
              <w:top w:val="nil"/>
              <w:left w:val="single" w:sz="4" w:space="0" w:color="auto"/>
              <w:bottom w:val="single" w:sz="4" w:space="0" w:color="auto"/>
              <w:right w:val="single" w:sz="4" w:space="0" w:color="auto"/>
            </w:tcBorders>
          </w:tcPr>
          <w:p w14:paraId="00384777" w14:textId="77777777" w:rsidR="00D659FB" w:rsidRPr="0062672C" w:rsidRDefault="00D659FB" w:rsidP="00EB0E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A1A4459" w14:textId="77777777" w:rsidR="00D659FB" w:rsidRPr="0062672C" w:rsidRDefault="00D659FB" w:rsidP="00EB0E21">
            <w:pPr>
              <w:pStyle w:val="TAH"/>
            </w:pPr>
            <w:r w:rsidRPr="0062672C">
              <w:t>U - S</w:t>
            </w:r>
          </w:p>
        </w:tc>
        <w:tc>
          <w:tcPr>
            <w:tcW w:w="2977" w:type="dxa"/>
            <w:tcBorders>
              <w:top w:val="single" w:sz="4" w:space="0" w:color="auto"/>
              <w:left w:val="single" w:sz="4" w:space="0" w:color="auto"/>
              <w:bottom w:val="single" w:sz="4" w:space="0" w:color="auto"/>
              <w:right w:val="single" w:sz="4" w:space="0" w:color="auto"/>
            </w:tcBorders>
            <w:hideMark/>
          </w:tcPr>
          <w:p w14:paraId="2CBCD2F1" w14:textId="77777777" w:rsidR="00D659FB" w:rsidRPr="0062672C" w:rsidRDefault="00D659FB" w:rsidP="00EB0E21">
            <w:pPr>
              <w:pStyle w:val="TAH"/>
            </w:pPr>
            <w:r w:rsidRPr="0062672C">
              <w:t>Message</w:t>
            </w:r>
          </w:p>
        </w:tc>
        <w:tc>
          <w:tcPr>
            <w:tcW w:w="567" w:type="dxa"/>
            <w:tcBorders>
              <w:top w:val="nil"/>
              <w:left w:val="single" w:sz="4" w:space="0" w:color="auto"/>
              <w:bottom w:val="single" w:sz="4" w:space="0" w:color="auto"/>
              <w:right w:val="single" w:sz="4" w:space="0" w:color="auto"/>
            </w:tcBorders>
          </w:tcPr>
          <w:p w14:paraId="62F529C7" w14:textId="77777777" w:rsidR="00D659FB" w:rsidRPr="0062672C" w:rsidRDefault="00D659FB" w:rsidP="00EB0E21">
            <w:pPr>
              <w:pStyle w:val="TAH"/>
            </w:pPr>
          </w:p>
        </w:tc>
        <w:tc>
          <w:tcPr>
            <w:tcW w:w="850" w:type="dxa"/>
            <w:tcBorders>
              <w:top w:val="nil"/>
              <w:left w:val="single" w:sz="4" w:space="0" w:color="auto"/>
              <w:bottom w:val="single" w:sz="4" w:space="0" w:color="auto"/>
              <w:right w:val="single" w:sz="4" w:space="0" w:color="auto"/>
            </w:tcBorders>
          </w:tcPr>
          <w:p w14:paraId="725097C3" w14:textId="77777777" w:rsidR="00D659FB" w:rsidRPr="0062672C" w:rsidRDefault="00D659FB" w:rsidP="00EB0E21">
            <w:pPr>
              <w:pStyle w:val="TAH"/>
            </w:pPr>
          </w:p>
        </w:tc>
      </w:tr>
      <w:tr w:rsidR="00D659FB" w:rsidRPr="0062672C" w14:paraId="66925574"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3F0C5F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6E72643" w14:textId="77777777" w:rsidR="00D659FB" w:rsidRPr="0062672C" w:rsidRDefault="00D659FB" w:rsidP="00EB0E21">
            <w:pPr>
              <w:keepNext/>
              <w:keepLines/>
              <w:spacing w:after="0"/>
              <w:rPr>
                <w:rFonts w:ascii="Arial" w:hAnsi="Arial"/>
                <w:sz w:val="18"/>
              </w:rPr>
            </w:pPr>
            <w:r w:rsidRPr="0062672C">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4CB3C5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7ACFF05"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C020C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B67A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6B325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6E51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6EF47696" w14:textId="77777777" w:rsidR="00D659FB" w:rsidRPr="0062672C" w:rsidRDefault="00D659FB" w:rsidP="00EB0E21">
            <w:pPr>
              <w:keepNext/>
              <w:keepLines/>
              <w:spacing w:after="0"/>
              <w:rPr>
                <w:rFonts w:ascii="Arial" w:hAnsi="Arial"/>
                <w:sz w:val="18"/>
              </w:rPr>
            </w:pPr>
            <w:r w:rsidRPr="0062672C">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3376435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023B58"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AB77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15911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C4412C0"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976DC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FE8352F" w14:textId="77777777" w:rsidR="00D659FB" w:rsidRPr="0062672C" w:rsidRDefault="00D659FB" w:rsidP="00EB0E21">
            <w:pPr>
              <w:keepNext/>
              <w:keepLines/>
              <w:spacing w:after="0"/>
              <w:rPr>
                <w:rFonts w:ascii="Arial" w:hAnsi="Arial"/>
                <w:sz w:val="18"/>
              </w:rPr>
            </w:pPr>
            <w:r w:rsidRPr="0062672C">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4A4D19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AD16969"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C595F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1727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85C396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A8FFE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11DC227"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DAE04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7F31E6D"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4E30D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8989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674C98B"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512F14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72BFB205"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F1D59A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4066FC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5FA2F8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FD536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B888292"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964A5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52A13F8"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7A4CE9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3AFA69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3495D76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7646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8CF2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F05D4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7DAAE5CB"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203E96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C1533AA"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46BD46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BF5BF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3B24AE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6FE7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5115EADF"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0E04F9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85B3BBC"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F0F85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7795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B5FF2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09F118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14F4F80"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5AA99B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7BF21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A6B1F1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9582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4832AA9"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0B24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77DB98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D444CE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04755B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BAF59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0629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285E003"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7086CC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94146BD" w14:textId="77777777" w:rsidR="00D659FB" w:rsidRPr="0062672C" w:rsidRDefault="00D659FB" w:rsidP="00EB0E21">
            <w:pPr>
              <w:keepNext/>
              <w:keepLines/>
              <w:spacing w:after="0"/>
              <w:rPr>
                <w:rFonts w:ascii="Arial" w:hAnsi="Arial"/>
                <w:sz w:val="18"/>
              </w:rPr>
            </w:pPr>
            <w:r w:rsidRPr="0062672C">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84388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1DBF115"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C7F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45FA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634FD06"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34EF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415B9D4"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086E9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B065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28DF8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1510D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7415BB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49DBA9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0B1554D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4C6353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82835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EF53E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6E8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240F3F1" w14:textId="77777777" w:rsidTr="00EB0E21">
        <w:tc>
          <w:tcPr>
            <w:tcW w:w="9747" w:type="dxa"/>
            <w:gridSpan w:val="6"/>
            <w:tcBorders>
              <w:top w:val="single" w:sz="4" w:space="0" w:color="auto"/>
              <w:left w:val="single" w:sz="4" w:space="0" w:color="auto"/>
              <w:bottom w:val="single" w:sz="4" w:space="0" w:color="auto"/>
              <w:right w:val="single" w:sz="4" w:space="0" w:color="auto"/>
            </w:tcBorders>
            <w:hideMark/>
          </w:tcPr>
          <w:p w14:paraId="51695DD1" w14:textId="77777777" w:rsidR="00D659FB" w:rsidRPr="0062672C" w:rsidRDefault="00D659FB" w:rsidP="00EB0E21">
            <w:pPr>
              <w:keepNext/>
              <w:keepLines/>
              <w:spacing w:after="0"/>
              <w:rPr>
                <w:rFonts w:ascii="Arial" w:hAnsi="Arial"/>
                <w:sz w:val="18"/>
              </w:rPr>
            </w:pPr>
            <w:r w:rsidRPr="0062672C">
              <w:rPr>
                <w:rFonts w:ascii="Arial" w:hAnsi="Arial"/>
                <w:sz w:val="18"/>
              </w:rPr>
              <w:t>Note: The current procedure assumes UE establishes a single PDU session over Non 3GPP Access.</w:t>
            </w:r>
          </w:p>
        </w:tc>
      </w:tr>
    </w:tbl>
    <w:p w14:paraId="20DB364D" w14:textId="77777777" w:rsidR="00D659FB" w:rsidRPr="0062672C" w:rsidRDefault="00D659FB" w:rsidP="00D659FB"/>
    <w:p w14:paraId="14BEE1F8" w14:textId="77777777" w:rsidR="00D659FB" w:rsidRPr="0062672C" w:rsidRDefault="00D659FB" w:rsidP="00D659FB">
      <w:pPr>
        <w:pStyle w:val="TH"/>
      </w:pPr>
      <w:r w:rsidRPr="0062672C">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2DD69DCE" w14:textId="77777777" w:rsidTr="00EB0E21">
        <w:tc>
          <w:tcPr>
            <w:tcW w:w="648" w:type="dxa"/>
            <w:tcBorders>
              <w:bottom w:val="nil"/>
            </w:tcBorders>
          </w:tcPr>
          <w:p w14:paraId="79EFB132" w14:textId="77777777" w:rsidR="00D659FB" w:rsidRPr="0062672C" w:rsidRDefault="00D659FB" w:rsidP="00EB0E21">
            <w:pPr>
              <w:pStyle w:val="TAH"/>
            </w:pPr>
            <w:r w:rsidRPr="0062672C">
              <w:lastRenderedPageBreak/>
              <w:t>St</w:t>
            </w:r>
          </w:p>
        </w:tc>
        <w:tc>
          <w:tcPr>
            <w:tcW w:w="3969" w:type="dxa"/>
            <w:tcBorders>
              <w:bottom w:val="nil"/>
            </w:tcBorders>
          </w:tcPr>
          <w:p w14:paraId="7B6DBDA7" w14:textId="77777777" w:rsidR="00D659FB" w:rsidRPr="0062672C" w:rsidRDefault="00D659FB" w:rsidP="00EB0E21">
            <w:pPr>
              <w:pStyle w:val="TAH"/>
            </w:pPr>
            <w:r w:rsidRPr="0062672C">
              <w:t>Procedure</w:t>
            </w:r>
          </w:p>
        </w:tc>
        <w:tc>
          <w:tcPr>
            <w:tcW w:w="3686" w:type="dxa"/>
            <w:gridSpan w:val="2"/>
          </w:tcPr>
          <w:p w14:paraId="3C119E7D" w14:textId="77777777" w:rsidR="00D659FB" w:rsidRPr="0062672C" w:rsidRDefault="00D659FB" w:rsidP="00EB0E21">
            <w:pPr>
              <w:pStyle w:val="TAH"/>
            </w:pPr>
            <w:r w:rsidRPr="0062672C">
              <w:t>Message Sequence</w:t>
            </w:r>
          </w:p>
        </w:tc>
        <w:tc>
          <w:tcPr>
            <w:tcW w:w="567" w:type="dxa"/>
            <w:tcBorders>
              <w:bottom w:val="nil"/>
            </w:tcBorders>
          </w:tcPr>
          <w:p w14:paraId="0AF9EDC4" w14:textId="77777777" w:rsidR="00D659FB" w:rsidRPr="0062672C" w:rsidRDefault="00D659FB" w:rsidP="00EB0E21">
            <w:pPr>
              <w:pStyle w:val="TAH"/>
            </w:pPr>
            <w:r w:rsidRPr="0062672C">
              <w:t>TP</w:t>
            </w:r>
          </w:p>
        </w:tc>
        <w:tc>
          <w:tcPr>
            <w:tcW w:w="892" w:type="dxa"/>
            <w:tcBorders>
              <w:bottom w:val="nil"/>
            </w:tcBorders>
          </w:tcPr>
          <w:p w14:paraId="31232F34" w14:textId="77777777" w:rsidR="00D659FB" w:rsidRPr="0062672C" w:rsidRDefault="00D659FB" w:rsidP="00EB0E21">
            <w:pPr>
              <w:pStyle w:val="TAH"/>
            </w:pPr>
            <w:r w:rsidRPr="0062672C">
              <w:t>Verdict</w:t>
            </w:r>
          </w:p>
        </w:tc>
      </w:tr>
      <w:tr w:rsidR="00D659FB" w:rsidRPr="0062672C" w14:paraId="3C903D6D" w14:textId="77777777" w:rsidTr="00EB0E21">
        <w:tc>
          <w:tcPr>
            <w:tcW w:w="648" w:type="dxa"/>
            <w:tcBorders>
              <w:top w:val="nil"/>
            </w:tcBorders>
          </w:tcPr>
          <w:p w14:paraId="1D70BF5B" w14:textId="77777777" w:rsidR="00D659FB" w:rsidRPr="0062672C" w:rsidRDefault="00D659FB" w:rsidP="00EB0E21">
            <w:pPr>
              <w:pStyle w:val="TAH"/>
            </w:pPr>
          </w:p>
        </w:tc>
        <w:tc>
          <w:tcPr>
            <w:tcW w:w="3969" w:type="dxa"/>
            <w:tcBorders>
              <w:top w:val="nil"/>
            </w:tcBorders>
          </w:tcPr>
          <w:p w14:paraId="0969BF88" w14:textId="77777777" w:rsidR="00D659FB" w:rsidRPr="0062672C" w:rsidRDefault="00D659FB" w:rsidP="00EB0E21">
            <w:pPr>
              <w:pStyle w:val="TAH"/>
            </w:pPr>
          </w:p>
        </w:tc>
        <w:tc>
          <w:tcPr>
            <w:tcW w:w="709" w:type="dxa"/>
          </w:tcPr>
          <w:p w14:paraId="38E58419" w14:textId="77777777" w:rsidR="00D659FB" w:rsidRPr="0062672C" w:rsidRDefault="00D659FB" w:rsidP="00EB0E21">
            <w:pPr>
              <w:pStyle w:val="TAH"/>
            </w:pPr>
            <w:r w:rsidRPr="0062672C">
              <w:t>U - S</w:t>
            </w:r>
          </w:p>
        </w:tc>
        <w:tc>
          <w:tcPr>
            <w:tcW w:w="2977" w:type="dxa"/>
          </w:tcPr>
          <w:p w14:paraId="580975B1" w14:textId="77777777" w:rsidR="00D659FB" w:rsidRPr="0062672C" w:rsidRDefault="00D659FB" w:rsidP="00EB0E21">
            <w:pPr>
              <w:pStyle w:val="TAH"/>
            </w:pPr>
            <w:r w:rsidRPr="0062672C">
              <w:t>Message</w:t>
            </w:r>
          </w:p>
        </w:tc>
        <w:tc>
          <w:tcPr>
            <w:tcW w:w="567" w:type="dxa"/>
            <w:tcBorders>
              <w:top w:val="nil"/>
            </w:tcBorders>
          </w:tcPr>
          <w:p w14:paraId="7DF4F37E" w14:textId="77777777" w:rsidR="00D659FB" w:rsidRPr="0062672C" w:rsidRDefault="00D659FB" w:rsidP="00EB0E21">
            <w:pPr>
              <w:pStyle w:val="TAH"/>
            </w:pPr>
          </w:p>
        </w:tc>
        <w:tc>
          <w:tcPr>
            <w:tcW w:w="892" w:type="dxa"/>
            <w:tcBorders>
              <w:top w:val="nil"/>
            </w:tcBorders>
          </w:tcPr>
          <w:p w14:paraId="392E3411" w14:textId="77777777" w:rsidR="00D659FB" w:rsidRPr="0062672C" w:rsidRDefault="00D659FB" w:rsidP="00EB0E21">
            <w:pPr>
              <w:pStyle w:val="TAH"/>
            </w:pPr>
          </w:p>
        </w:tc>
      </w:tr>
      <w:tr w:rsidR="00D659FB" w:rsidRPr="0062672C" w14:paraId="7972A8C2" w14:textId="77777777" w:rsidTr="00EB0E21">
        <w:tc>
          <w:tcPr>
            <w:tcW w:w="648" w:type="dxa"/>
          </w:tcPr>
          <w:p w14:paraId="049162DB" w14:textId="77777777" w:rsidR="00D659FB" w:rsidRPr="0062672C" w:rsidRDefault="00D659FB" w:rsidP="00EB0E21">
            <w:pPr>
              <w:pStyle w:val="TAC"/>
            </w:pPr>
            <w:r w:rsidRPr="0062672C">
              <w:t>0</w:t>
            </w:r>
          </w:p>
        </w:tc>
        <w:tc>
          <w:tcPr>
            <w:tcW w:w="3969" w:type="dxa"/>
          </w:tcPr>
          <w:p w14:paraId="46092B9D" w14:textId="32A2D3B3" w:rsidR="00D659FB" w:rsidRPr="004511DF" w:rsidRDefault="00D659FB" w:rsidP="00EB0E21">
            <w:pPr>
              <w:pStyle w:val="TAL"/>
              <w:rPr>
                <w:highlight w:val="cyan"/>
                <w:rPrChange w:id="243" w:author="MCC TF160" w:date="2023-08-24T15:12:00Z">
                  <w:rPr/>
                </w:rPrChange>
              </w:rPr>
            </w:pPr>
            <w:r w:rsidRPr="004511DF">
              <w:rPr>
                <w:highlight w:val="cyan"/>
                <w:rPrChange w:id="244" w:author="MCC TF160" w:date="2023-08-24T15:12:00Z">
                  <w:rPr/>
                </w:rPrChange>
              </w:rPr>
              <w:t xml:space="preserve">Wait for 10 sec to allow the UE to start PDU session establishment </w:t>
            </w:r>
            <w:proofErr w:type="spellStart"/>
            <w:r w:rsidRPr="004511DF">
              <w:rPr>
                <w:highlight w:val="cyan"/>
                <w:rPrChange w:id="245" w:author="MCC TF160" w:date="2023-08-24T15:12:00Z">
                  <w:rPr/>
                </w:rPrChange>
              </w:rPr>
              <w:t>automatically.IF</w:t>
            </w:r>
            <w:proofErr w:type="spellEnd"/>
            <w:r w:rsidRPr="004511DF">
              <w:rPr>
                <w:highlight w:val="cyan"/>
                <w:rPrChange w:id="246" w:author="MCC TF160" w:date="2023-08-24T15:12:00Z">
                  <w:rPr/>
                </w:rPrChange>
              </w:rPr>
              <w:t xml:space="preserve"> it does THEN stop the 10 sec timer and continue with the steps from step 2 onwards.</w:t>
            </w:r>
          </w:p>
          <w:p w14:paraId="68DB01F8" w14:textId="39670D95" w:rsidR="00D659FB" w:rsidRPr="0062672C" w:rsidRDefault="00D659FB" w:rsidP="00EB0E21">
            <w:pPr>
              <w:pStyle w:val="TAL"/>
            </w:pPr>
            <w:r w:rsidRPr="004511DF">
              <w:rPr>
                <w:highlight w:val="cyan"/>
                <w:rPrChange w:id="247" w:author="MCC TF160" w:date="2023-08-24T15:12:00Z">
                  <w:rPr/>
                </w:rPrChange>
              </w:rPr>
              <w:t>IF it does not and the 10 sec timer expires THEN go to step 1</w:t>
            </w:r>
            <w:ins w:id="248" w:author="MCC TF160" w:date="2023-08-24T15:12:00Z">
              <w:r w:rsidR="004511DF" w:rsidRPr="004511DF">
                <w:rPr>
                  <w:highlight w:val="cyan"/>
                  <w:rPrChange w:id="249" w:author="MCC TF160" w:date="2023-08-24T15:12:00Z">
                    <w:rPr/>
                  </w:rPrChange>
                </w:rPr>
                <w:t>a1</w:t>
              </w:r>
            </w:ins>
            <w:r w:rsidRPr="0062672C">
              <w:t>.</w:t>
            </w:r>
          </w:p>
        </w:tc>
        <w:tc>
          <w:tcPr>
            <w:tcW w:w="709" w:type="dxa"/>
          </w:tcPr>
          <w:p w14:paraId="34E7826D" w14:textId="77777777" w:rsidR="00D659FB" w:rsidRPr="0062672C" w:rsidRDefault="00D659FB" w:rsidP="00EB0E21">
            <w:pPr>
              <w:pStyle w:val="TAC"/>
            </w:pPr>
            <w:r w:rsidRPr="0062672C">
              <w:t>-</w:t>
            </w:r>
          </w:p>
        </w:tc>
        <w:tc>
          <w:tcPr>
            <w:tcW w:w="2977" w:type="dxa"/>
          </w:tcPr>
          <w:p w14:paraId="308368B0" w14:textId="77777777" w:rsidR="00D659FB" w:rsidRPr="0062672C" w:rsidRDefault="00D659FB" w:rsidP="00EB0E21">
            <w:pPr>
              <w:pStyle w:val="TAL"/>
            </w:pPr>
            <w:r w:rsidRPr="0062672C">
              <w:t>-</w:t>
            </w:r>
          </w:p>
        </w:tc>
        <w:tc>
          <w:tcPr>
            <w:tcW w:w="567" w:type="dxa"/>
          </w:tcPr>
          <w:p w14:paraId="3C5400A7" w14:textId="77777777" w:rsidR="00D659FB" w:rsidRPr="0062672C" w:rsidRDefault="00D659FB" w:rsidP="00EB0E21">
            <w:pPr>
              <w:pStyle w:val="TAC"/>
            </w:pPr>
            <w:r w:rsidRPr="0062672C">
              <w:t>-</w:t>
            </w:r>
          </w:p>
        </w:tc>
        <w:tc>
          <w:tcPr>
            <w:tcW w:w="892" w:type="dxa"/>
          </w:tcPr>
          <w:p w14:paraId="7DA9E2E7" w14:textId="77777777" w:rsidR="00D659FB" w:rsidRPr="0062672C" w:rsidRDefault="00D659FB" w:rsidP="00EB0E21">
            <w:pPr>
              <w:pStyle w:val="TAC"/>
            </w:pPr>
            <w:r w:rsidRPr="0062672C">
              <w:t>-</w:t>
            </w:r>
          </w:p>
        </w:tc>
      </w:tr>
      <w:tr w:rsidR="00D659FB" w:rsidRPr="0062672C" w14:paraId="60AD22ED" w14:textId="77777777" w:rsidTr="00EB0E21">
        <w:tc>
          <w:tcPr>
            <w:tcW w:w="648" w:type="dxa"/>
          </w:tcPr>
          <w:p w14:paraId="3EC109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E99F473" w14:textId="0C6F7376" w:rsidR="00D659FB" w:rsidRPr="0062672C" w:rsidRDefault="00D659FB" w:rsidP="00EB0E21">
            <w:pPr>
              <w:keepNext/>
              <w:keepLines/>
              <w:spacing w:after="0"/>
              <w:rPr>
                <w:rFonts w:ascii="Arial" w:hAnsi="Arial"/>
                <w:sz w:val="18"/>
              </w:rPr>
            </w:pPr>
            <w:r w:rsidRPr="0062672C">
              <w:rPr>
                <w:rFonts w:ascii="Arial" w:hAnsi="Arial"/>
                <w:sz w:val="18"/>
              </w:rPr>
              <w:t xml:space="preserve">EXCEPTION: Step 1a1 </w:t>
            </w:r>
            <w:del w:id="250" w:author="Kalahasti, Narendra" w:date="2023-08-08T17:23:00Z">
              <w:r w:rsidRPr="004511DF" w:rsidDel="00CB508B">
                <w:rPr>
                  <w:rFonts w:ascii="Arial" w:hAnsi="Arial"/>
                  <w:sz w:val="18"/>
                  <w:highlight w:val="cyan"/>
                  <w:rPrChange w:id="251" w:author="MCC TF160" w:date="2023-08-24T15:14:00Z">
                    <w:rPr>
                      <w:rFonts w:ascii="Arial" w:hAnsi="Arial"/>
                      <w:sz w:val="18"/>
                    </w:rPr>
                  </w:rPrChange>
                </w:rPr>
                <w:delText xml:space="preserve">and </w:delText>
              </w:r>
            </w:del>
            <w:ins w:id="252" w:author="Kalahasti, Narendra" w:date="2023-08-08T17:23:00Z">
              <w:del w:id="253" w:author="MCC TF160" w:date="2023-08-24T15:12:00Z">
                <w:r w:rsidR="00CB508B" w:rsidRPr="004511DF" w:rsidDel="004511DF">
                  <w:rPr>
                    <w:rFonts w:ascii="Arial" w:hAnsi="Arial"/>
                    <w:sz w:val="18"/>
                    <w:highlight w:val="cyan"/>
                    <w:rPrChange w:id="254" w:author="MCC TF160" w:date="2023-08-24T15:14:00Z">
                      <w:rPr>
                        <w:rFonts w:ascii="Arial" w:hAnsi="Arial"/>
                        <w:sz w:val="18"/>
                      </w:rPr>
                    </w:rPrChange>
                  </w:rPr>
                  <w:delText xml:space="preserve">to </w:delText>
                </w:r>
              </w:del>
            </w:ins>
            <w:del w:id="255" w:author="MCC TF160" w:date="2023-08-24T15:12:00Z">
              <w:r w:rsidRPr="004511DF" w:rsidDel="004511DF">
                <w:rPr>
                  <w:rFonts w:ascii="Arial" w:hAnsi="Arial"/>
                  <w:sz w:val="18"/>
                  <w:highlight w:val="cyan"/>
                  <w:rPrChange w:id="256" w:author="MCC TF160" w:date="2023-08-24T15:14:00Z">
                    <w:rPr>
                      <w:rFonts w:ascii="Arial" w:hAnsi="Arial"/>
                      <w:sz w:val="18"/>
                    </w:rPr>
                  </w:rPrChange>
                </w:rPr>
                <w:delText>1b1</w:delText>
              </w:r>
            </w:del>
            <w:ins w:id="257" w:author="Kalahasti, Narendra" w:date="2023-08-08T17:23:00Z">
              <w:del w:id="258" w:author="MCC TF160" w:date="2023-08-23T18:44:00Z">
                <w:r w:rsidR="00CB508B" w:rsidRPr="004511DF" w:rsidDel="00017436">
                  <w:rPr>
                    <w:rFonts w:ascii="Arial" w:hAnsi="Arial"/>
                    <w:sz w:val="18"/>
                    <w:highlight w:val="cyan"/>
                    <w:rPrChange w:id="259" w:author="MCC TF160" w:date="2023-08-24T15:14:00Z">
                      <w:rPr>
                        <w:rFonts w:ascii="Arial" w:hAnsi="Arial"/>
                        <w:sz w:val="18"/>
                      </w:rPr>
                    </w:rPrChange>
                  </w:rPr>
                  <w:delText>8</w:delText>
                </w:r>
              </w:del>
            </w:ins>
            <w:r w:rsidRPr="0062672C">
              <w:rPr>
                <w:rFonts w:ascii="Arial" w:hAnsi="Arial"/>
                <w:sz w:val="18"/>
              </w:rPr>
              <w:t xml:space="preserve"> depends on the</w:t>
            </w:r>
            <w:del w:id="260" w:author="MCC TF160" w:date="2023-08-24T15:12:00Z">
              <w:r w:rsidRPr="0062672C" w:rsidDel="004511DF">
                <w:rPr>
                  <w:rFonts w:ascii="Arial" w:hAnsi="Arial"/>
                  <w:sz w:val="18"/>
                </w:rPr>
                <w:delText xml:space="preserve"> status of the</w:delText>
              </w:r>
            </w:del>
            <w:r w:rsidRPr="0062672C">
              <w:rPr>
                <w:rFonts w:ascii="Arial" w:hAnsi="Arial"/>
                <w:sz w:val="18"/>
              </w:rPr>
              <w:t xml:space="preserve"> UE</w:t>
            </w:r>
            <w:ins w:id="261" w:author="MCC TF160" w:date="2023-08-24T15:12:00Z">
              <w:r w:rsidR="004511DF">
                <w:rPr>
                  <w:rFonts w:ascii="Arial" w:hAnsi="Arial"/>
                  <w:sz w:val="18"/>
                </w:rPr>
                <w:t xml:space="preserve"> </w:t>
              </w:r>
              <w:r w:rsidR="004511DF" w:rsidRPr="004511DF">
                <w:rPr>
                  <w:rFonts w:ascii="Arial" w:hAnsi="Arial"/>
                  <w:sz w:val="18"/>
                  <w:highlight w:val="cyan"/>
                  <w:rPrChange w:id="262" w:author="MCC TF160" w:date="2023-08-24T15:13:00Z">
                    <w:rPr>
                      <w:rFonts w:ascii="Arial" w:hAnsi="Arial"/>
                      <w:sz w:val="18"/>
                    </w:rPr>
                  </w:rPrChange>
                </w:rPr>
                <w:t>be</w:t>
              </w:r>
            </w:ins>
            <w:ins w:id="263" w:author="MCC TF160" w:date="2023-08-24T15:13:00Z">
              <w:r w:rsidR="004511DF" w:rsidRPr="004511DF">
                <w:rPr>
                  <w:rFonts w:ascii="Arial" w:hAnsi="Arial"/>
                  <w:sz w:val="18"/>
                  <w:highlight w:val="cyan"/>
                  <w:rPrChange w:id="264" w:author="MCC TF160" w:date="2023-08-24T15:13:00Z">
                    <w:rPr>
                      <w:rFonts w:ascii="Arial" w:hAnsi="Arial"/>
                      <w:sz w:val="18"/>
                    </w:rPr>
                  </w:rPrChange>
                </w:rPr>
                <w:t>haviour</w:t>
              </w:r>
            </w:ins>
            <w:r w:rsidRPr="004511DF">
              <w:rPr>
                <w:rFonts w:ascii="Arial" w:hAnsi="Arial"/>
                <w:sz w:val="18"/>
                <w:highlight w:val="cyan"/>
                <w:rPrChange w:id="265" w:author="MCC TF160" w:date="2023-08-24T15:13:00Z">
                  <w:rPr>
                    <w:rFonts w:ascii="Arial" w:hAnsi="Arial"/>
                    <w:sz w:val="18"/>
                  </w:rPr>
                </w:rPrChange>
              </w:rPr>
              <w:t>;</w:t>
            </w:r>
            <w:r w:rsidRPr="0062672C">
              <w:rPr>
                <w:rFonts w:ascii="Arial" w:hAnsi="Arial"/>
                <w:sz w:val="18"/>
              </w:rPr>
              <w:t xml:space="preserve"> the "lower case letter" identifies a step sequence that take place if </w:t>
            </w:r>
            <w:proofErr w:type="spellStart"/>
            <w:ins w:id="266" w:author="MCC TF160" w:date="2023-08-24T15:13:00Z">
              <w:r w:rsidR="004511DF" w:rsidRPr="004511DF">
                <w:rPr>
                  <w:rFonts w:ascii="Arial" w:hAnsi="Arial"/>
                  <w:sz w:val="18"/>
                  <w:highlight w:val="cyan"/>
                  <w:rPrChange w:id="267" w:author="MCC TF160" w:date="2023-08-24T15:13:00Z">
                    <w:rPr>
                      <w:rFonts w:ascii="Arial" w:hAnsi="Arial"/>
                      <w:sz w:val="18"/>
                    </w:rPr>
                  </w:rPrChange>
                </w:rPr>
                <w:t>the</w:t>
              </w:r>
            </w:ins>
            <w:del w:id="268" w:author="Kalahasti, Narendra" w:date="2023-08-08T14:21:00Z">
              <w:r w:rsidRPr="004511DF" w:rsidDel="00D17425">
                <w:rPr>
                  <w:rFonts w:ascii="Arial" w:hAnsi="Arial"/>
                  <w:sz w:val="18"/>
                  <w:highlight w:val="cyan"/>
                  <w:rPrChange w:id="269" w:author="MCC TF160" w:date="2023-08-24T15:13:00Z">
                    <w:rPr>
                      <w:rFonts w:ascii="Arial" w:hAnsi="Arial"/>
                      <w:sz w:val="18"/>
                    </w:rPr>
                  </w:rPrChange>
                </w:rPr>
                <w:delText>a PDU connection is already active</w:delText>
              </w:r>
            </w:del>
            <w:ins w:id="270" w:author="Kalahasti, Narendra" w:date="2023-08-08T11:51:00Z">
              <w:r w:rsidR="00C444C6" w:rsidRPr="004511DF">
                <w:rPr>
                  <w:rFonts w:ascii="Arial" w:hAnsi="Arial"/>
                  <w:sz w:val="18"/>
                  <w:highlight w:val="cyan"/>
                  <w:rPrChange w:id="271" w:author="MCC TF160" w:date="2023-08-24T15:13:00Z">
                    <w:rPr>
                      <w:rFonts w:ascii="Arial" w:hAnsi="Arial"/>
                      <w:sz w:val="18"/>
                    </w:rPr>
                  </w:rPrChange>
                </w:rPr>
                <w:t>UE</w:t>
              </w:r>
              <w:proofErr w:type="spellEnd"/>
              <w:r w:rsidR="00C444C6" w:rsidRPr="004511DF">
                <w:rPr>
                  <w:rFonts w:ascii="Arial" w:hAnsi="Arial"/>
                  <w:sz w:val="18"/>
                  <w:highlight w:val="cyan"/>
                  <w:rPrChange w:id="272" w:author="MCC TF160" w:date="2023-08-24T15:13:00Z">
                    <w:rPr>
                      <w:rFonts w:ascii="Arial" w:hAnsi="Arial"/>
                      <w:sz w:val="18"/>
                    </w:rPr>
                  </w:rPrChange>
                </w:rPr>
                <w:t xml:space="preserve"> </w:t>
              </w:r>
            </w:ins>
            <w:ins w:id="273" w:author="MCC TF160" w:date="2023-08-24T15:13:00Z">
              <w:r w:rsidR="004511DF" w:rsidRPr="004511DF">
                <w:rPr>
                  <w:rFonts w:ascii="Arial" w:hAnsi="Arial"/>
                  <w:sz w:val="18"/>
                  <w:highlight w:val="cyan"/>
                  <w:rPrChange w:id="274" w:author="MCC TF160" w:date="2023-08-24T15:13:00Z">
                    <w:rPr>
                      <w:rFonts w:ascii="Arial" w:hAnsi="Arial"/>
                      <w:sz w:val="18"/>
                    </w:rPr>
                  </w:rPrChange>
                </w:rPr>
                <w:t>does not respond</w:t>
              </w:r>
            </w:ins>
            <w:ins w:id="275" w:author="Kalahasti, Narendra" w:date="2023-08-08T11:51:00Z">
              <w:del w:id="276" w:author="MCC TF160" w:date="2023-08-24T15:13:00Z">
                <w:r w:rsidR="00C444C6" w:rsidRPr="004511DF" w:rsidDel="004511DF">
                  <w:rPr>
                    <w:rFonts w:ascii="Arial" w:hAnsi="Arial"/>
                    <w:sz w:val="18"/>
                    <w:highlight w:val="cyan"/>
                    <w:rPrChange w:id="277" w:author="MCC TF160" w:date="2023-08-24T15:13:00Z">
                      <w:rPr>
                        <w:rFonts w:ascii="Arial" w:hAnsi="Arial"/>
                        <w:sz w:val="18"/>
                      </w:rPr>
                    </w:rPrChange>
                  </w:rPr>
                  <w:delText>establish</w:delText>
                </w:r>
              </w:del>
            </w:ins>
            <w:ins w:id="278" w:author="Kalahasti, Narendra" w:date="2023-08-08T11:55:00Z">
              <w:del w:id="279" w:author="MCC TF160" w:date="2023-08-24T15:13:00Z">
                <w:r w:rsidR="00C444C6" w:rsidRPr="004511DF" w:rsidDel="004511DF">
                  <w:rPr>
                    <w:rFonts w:ascii="Arial" w:hAnsi="Arial"/>
                    <w:sz w:val="18"/>
                    <w:highlight w:val="cyan"/>
                    <w:rPrChange w:id="280" w:author="MCC TF160" w:date="2023-08-24T15:13:00Z">
                      <w:rPr>
                        <w:rFonts w:ascii="Arial" w:hAnsi="Arial"/>
                        <w:sz w:val="18"/>
                      </w:rPr>
                    </w:rPrChange>
                  </w:rPr>
                  <w:delText>es</w:delText>
                </w:r>
              </w:del>
            </w:ins>
            <w:ins w:id="281" w:author="Kalahasti, Narendra" w:date="2023-08-08T11:51:00Z">
              <w:del w:id="282" w:author="MCC TF160" w:date="2023-08-24T15:13:00Z">
                <w:r w:rsidR="00C444C6" w:rsidDel="004511DF">
                  <w:rPr>
                    <w:rFonts w:ascii="Arial" w:hAnsi="Arial"/>
                    <w:sz w:val="18"/>
                  </w:rPr>
                  <w:delText xml:space="preserve"> PDU session autono</w:delText>
                </w:r>
              </w:del>
            </w:ins>
            <w:ins w:id="283" w:author="Kalahasti, Narendra" w:date="2023-08-08T11:52:00Z">
              <w:del w:id="284" w:author="MCC TF160" w:date="2023-08-24T15:13:00Z">
                <w:r w:rsidR="00C444C6" w:rsidDel="004511DF">
                  <w:rPr>
                    <w:rFonts w:ascii="Arial" w:hAnsi="Arial"/>
                    <w:sz w:val="18"/>
                  </w:rPr>
                  <w:delText>mously</w:delText>
                </w:r>
              </w:del>
            </w:ins>
            <w:r w:rsidRPr="0062672C">
              <w:rPr>
                <w:rFonts w:ascii="Arial" w:hAnsi="Arial"/>
                <w:sz w:val="18"/>
              </w:rPr>
              <w:t>.</w:t>
            </w:r>
          </w:p>
        </w:tc>
        <w:tc>
          <w:tcPr>
            <w:tcW w:w="709" w:type="dxa"/>
          </w:tcPr>
          <w:p w14:paraId="434386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083ACA9"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68398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8AB0C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14:paraId="00271E10" w14:textId="77777777" w:rsidTr="00EB0E21">
        <w:trPr>
          <w:ins w:id="285" w:author="Kalahasti, Narendra" w:date="2023-08-08T14:05:00Z"/>
        </w:trPr>
        <w:tc>
          <w:tcPr>
            <w:tcW w:w="648" w:type="dxa"/>
          </w:tcPr>
          <w:p w14:paraId="5F55F0D7" w14:textId="26492BFD" w:rsidR="00915814" w:rsidRPr="0062672C" w:rsidRDefault="00915814" w:rsidP="00EB0E21">
            <w:pPr>
              <w:keepNext/>
              <w:keepLines/>
              <w:spacing w:after="0"/>
              <w:jc w:val="center"/>
              <w:rPr>
                <w:ins w:id="286" w:author="Kalahasti, Narendra" w:date="2023-08-08T14:05:00Z"/>
                <w:rFonts w:ascii="Arial" w:hAnsi="Arial"/>
                <w:sz w:val="18"/>
              </w:rPr>
            </w:pPr>
            <w:ins w:id="287" w:author="Kalahasti, Narendra" w:date="2023-08-08T14:05:00Z">
              <w:r>
                <w:rPr>
                  <w:rFonts w:ascii="Arial" w:hAnsi="Arial"/>
                  <w:sz w:val="18"/>
                </w:rPr>
                <w:t>1a1</w:t>
              </w:r>
            </w:ins>
          </w:p>
        </w:tc>
        <w:tc>
          <w:tcPr>
            <w:tcW w:w="3969" w:type="dxa"/>
          </w:tcPr>
          <w:p w14:paraId="7F054DB4" w14:textId="7527B0CD" w:rsidR="00915814" w:rsidRPr="004511DF" w:rsidRDefault="00915814" w:rsidP="00EB0E21">
            <w:pPr>
              <w:keepNext/>
              <w:keepLines/>
              <w:spacing w:after="0"/>
              <w:rPr>
                <w:ins w:id="288" w:author="Kalahasti, Narendra" w:date="2023-08-08T14:05:00Z"/>
                <w:rFonts w:ascii="Arial" w:hAnsi="Arial"/>
                <w:sz w:val="18"/>
                <w:highlight w:val="cyan"/>
                <w:rPrChange w:id="289" w:author="MCC TF160" w:date="2023-08-24T15:14:00Z">
                  <w:rPr>
                    <w:ins w:id="290" w:author="Kalahasti, Narendra" w:date="2023-08-08T14:05:00Z"/>
                    <w:rFonts w:ascii="Arial" w:hAnsi="Arial"/>
                    <w:sz w:val="18"/>
                  </w:rPr>
                </w:rPrChange>
              </w:rPr>
            </w:pPr>
            <w:ins w:id="291" w:author="Kalahasti, Narendra" w:date="2023-08-08T14:05:00Z">
              <w:del w:id="292" w:author="MCC TF160" w:date="2023-08-24T15:14:00Z">
                <w:r w:rsidRPr="004511DF" w:rsidDel="004511DF">
                  <w:rPr>
                    <w:rFonts w:ascii="Arial" w:hAnsi="Arial"/>
                    <w:sz w:val="18"/>
                    <w:highlight w:val="cyan"/>
                    <w:rPrChange w:id="293" w:author="MCC TF160" w:date="2023-08-24T15:14:00Z">
                      <w:rPr>
                        <w:rFonts w:ascii="Arial" w:hAnsi="Arial"/>
                        <w:sz w:val="18"/>
                      </w:rPr>
                    </w:rPrChange>
                  </w:rPr>
                  <w:delText>Wait_T</w:delText>
                </w:r>
              </w:del>
            </w:ins>
            <w:ins w:id="294" w:author="MCC TF160" w:date="2023-08-24T15:14:00Z">
              <w:r w:rsidR="004511DF" w:rsidRPr="004511DF">
                <w:rPr>
                  <w:rFonts w:ascii="Arial" w:hAnsi="Arial"/>
                  <w:sz w:val="18"/>
                  <w:highlight w:val="cyan"/>
                  <w:rPrChange w:id="295" w:author="MCC TF160" w:date="2023-08-24T15:14:00Z">
                    <w:rPr>
                      <w:rFonts w:ascii="Arial" w:hAnsi="Arial"/>
                      <w:sz w:val="18"/>
                    </w:rPr>
                  </w:rPrChange>
                </w:rPr>
                <w:t>The t</w:t>
              </w:r>
            </w:ins>
            <w:ins w:id="296" w:author="Kalahasti, Narendra" w:date="2023-08-08T14:05:00Z">
              <w:r w:rsidRPr="004511DF">
                <w:rPr>
                  <w:rFonts w:ascii="Arial" w:hAnsi="Arial"/>
                  <w:sz w:val="18"/>
                  <w:highlight w:val="cyan"/>
                  <w:rPrChange w:id="297" w:author="MCC TF160" w:date="2023-08-24T15:14:00Z">
                    <w:rPr>
                      <w:rFonts w:ascii="Arial" w:hAnsi="Arial"/>
                      <w:sz w:val="18"/>
                    </w:rPr>
                  </w:rPrChange>
                </w:rPr>
                <w:t>imer expires</w:t>
              </w:r>
            </w:ins>
            <w:ins w:id="298" w:author="MCC TF160" w:date="2023-08-23T18:42:00Z">
              <w:r w:rsidR="00017436" w:rsidRPr="004511DF">
                <w:rPr>
                  <w:rFonts w:ascii="Arial" w:hAnsi="Arial"/>
                  <w:sz w:val="18"/>
                  <w:highlight w:val="cyan"/>
                  <w:rPrChange w:id="299" w:author="MCC TF160" w:date="2023-08-24T15:14:00Z">
                    <w:rPr>
                      <w:rFonts w:ascii="Arial" w:hAnsi="Arial"/>
                      <w:sz w:val="18"/>
                    </w:rPr>
                  </w:rPrChange>
                </w:rPr>
                <w:t xml:space="preserve"> </w:t>
              </w:r>
            </w:ins>
          </w:p>
        </w:tc>
        <w:tc>
          <w:tcPr>
            <w:tcW w:w="709" w:type="dxa"/>
          </w:tcPr>
          <w:p w14:paraId="0982FE49" w14:textId="1CFDFD35" w:rsidR="00915814" w:rsidRPr="0062672C" w:rsidRDefault="00017436" w:rsidP="00EB0E21">
            <w:pPr>
              <w:keepNext/>
              <w:keepLines/>
              <w:spacing w:after="0"/>
              <w:jc w:val="center"/>
              <w:rPr>
                <w:ins w:id="300" w:author="Kalahasti, Narendra" w:date="2023-08-08T14:05:00Z"/>
                <w:rFonts w:ascii="Arial" w:hAnsi="Arial"/>
                <w:sz w:val="18"/>
              </w:rPr>
            </w:pPr>
            <w:ins w:id="301" w:author="MCC TF160" w:date="2023-08-23T18:38:00Z">
              <w:r>
                <w:rPr>
                  <w:rFonts w:ascii="Arial" w:hAnsi="Arial"/>
                  <w:sz w:val="18"/>
                </w:rPr>
                <w:t>-</w:t>
              </w:r>
            </w:ins>
          </w:p>
        </w:tc>
        <w:tc>
          <w:tcPr>
            <w:tcW w:w="2977" w:type="dxa"/>
          </w:tcPr>
          <w:p w14:paraId="0161EECB" w14:textId="6D94A6EA" w:rsidR="00915814" w:rsidRPr="0062672C" w:rsidRDefault="00017436" w:rsidP="00EB0E21">
            <w:pPr>
              <w:keepNext/>
              <w:keepLines/>
              <w:spacing w:after="0"/>
              <w:rPr>
                <w:ins w:id="302" w:author="Kalahasti, Narendra" w:date="2023-08-08T14:05:00Z"/>
                <w:rFonts w:ascii="Arial" w:eastAsia="MS Mincho" w:hAnsi="Arial"/>
                <w:sz w:val="18"/>
              </w:rPr>
            </w:pPr>
            <w:ins w:id="303" w:author="MCC TF160" w:date="2023-08-23T18:38:00Z">
              <w:r>
                <w:rPr>
                  <w:rFonts w:ascii="Arial" w:eastAsia="MS Mincho" w:hAnsi="Arial"/>
                  <w:sz w:val="18"/>
                </w:rPr>
                <w:t>-</w:t>
              </w:r>
            </w:ins>
          </w:p>
        </w:tc>
        <w:tc>
          <w:tcPr>
            <w:tcW w:w="567" w:type="dxa"/>
          </w:tcPr>
          <w:p w14:paraId="2512A509" w14:textId="1925905D" w:rsidR="00915814" w:rsidRPr="0062672C" w:rsidRDefault="00017436" w:rsidP="00EB0E21">
            <w:pPr>
              <w:keepNext/>
              <w:keepLines/>
              <w:spacing w:after="0"/>
              <w:jc w:val="center"/>
              <w:rPr>
                <w:ins w:id="304" w:author="Kalahasti, Narendra" w:date="2023-08-08T14:05:00Z"/>
                <w:rFonts w:ascii="Arial" w:hAnsi="Arial"/>
                <w:sz w:val="18"/>
              </w:rPr>
            </w:pPr>
            <w:ins w:id="305" w:author="MCC TF160" w:date="2023-08-23T18:38:00Z">
              <w:r>
                <w:rPr>
                  <w:rFonts w:ascii="Arial" w:hAnsi="Arial"/>
                  <w:sz w:val="18"/>
                </w:rPr>
                <w:t>-</w:t>
              </w:r>
            </w:ins>
          </w:p>
        </w:tc>
        <w:tc>
          <w:tcPr>
            <w:tcW w:w="892" w:type="dxa"/>
          </w:tcPr>
          <w:p w14:paraId="57520217" w14:textId="522D4849" w:rsidR="00915814" w:rsidRPr="0062672C" w:rsidRDefault="00017436" w:rsidP="00EB0E21">
            <w:pPr>
              <w:keepNext/>
              <w:keepLines/>
              <w:spacing w:after="0"/>
              <w:jc w:val="center"/>
              <w:rPr>
                <w:ins w:id="306" w:author="Kalahasti, Narendra" w:date="2023-08-08T14:05:00Z"/>
                <w:rFonts w:ascii="Arial" w:hAnsi="Arial"/>
                <w:sz w:val="18"/>
              </w:rPr>
            </w:pPr>
            <w:ins w:id="307" w:author="MCC TF160" w:date="2023-08-23T18:38:00Z">
              <w:r>
                <w:rPr>
                  <w:rFonts w:ascii="Arial" w:hAnsi="Arial"/>
                  <w:sz w:val="18"/>
                </w:rPr>
                <w:t>F</w:t>
              </w:r>
            </w:ins>
          </w:p>
        </w:tc>
      </w:tr>
      <w:tr w:rsidR="00915814" w:rsidRPr="0062672C" w:rsidDel="00017436" w14:paraId="47692E91" w14:textId="082CE689" w:rsidTr="00EB0E21">
        <w:trPr>
          <w:ins w:id="308" w:author="Kalahasti, Narendra" w:date="2023-08-08T14:05:00Z"/>
          <w:del w:id="309" w:author="MCC TF160" w:date="2023-08-23T18:42:00Z"/>
        </w:trPr>
        <w:tc>
          <w:tcPr>
            <w:tcW w:w="648" w:type="dxa"/>
          </w:tcPr>
          <w:p w14:paraId="1AE0B84A" w14:textId="2D46C1E5" w:rsidR="00915814" w:rsidDel="00017436" w:rsidRDefault="00915814" w:rsidP="00915814">
            <w:pPr>
              <w:keepNext/>
              <w:keepLines/>
              <w:spacing w:after="0"/>
              <w:jc w:val="center"/>
              <w:rPr>
                <w:ins w:id="310" w:author="Kalahasti, Narendra" w:date="2023-08-08T14:05:00Z"/>
                <w:del w:id="311" w:author="MCC TF160" w:date="2023-08-23T18:42:00Z"/>
                <w:rFonts w:ascii="Arial" w:hAnsi="Arial"/>
                <w:sz w:val="18"/>
              </w:rPr>
            </w:pPr>
            <w:ins w:id="312" w:author="Kalahasti, Narendra" w:date="2023-08-08T14:06:00Z">
              <w:del w:id="313" w:author="MCC TF160" w:date="2023-08-23T18:42:00Z">
                <w:r w:rsidRPr="0062672C" w:rsidDel="00017436">
                  <w:rPr>
                    <w:rFonts w:ascii="Arial" w:hAnsi="Arial"/>
                    <w:sz w:val="18"/>
                  </w:rPr>
                  <w:delText>-</w:delText>
                </w:r>
              </w:del>
            </w:ins>
          </w:p>
        </w:tc>
        <w:tc>
          <w:tcPr>
            <w:tcW w:w="3969" w:type="dxa"/>
          </w:tcPr>
          <w:p w14:paraId="3A0A9C71" w14:textId="7211D401" w:rsidR="00915814" w:rsidDel="00017436" w:rsidRDefault="00915814" w:rsidP="00915814">
            <w:pPr>
              <w:keepNext/>
              <w:keepLines/>
              <w:spacing w:after="0"/>
              <w:rPr>
                <w:ins w:id="314" w:author="Kalahasti, Narendra" w:date="2023-08-08T14:05:00Z"/>
                <w:del w:id="315" w:author="MCC TF160" w:date="2023-08-23T18:42:00Z"/>
                <w:rFonts w:ascii="Arial" w:hAnsi="Arial"/>
                <w:sz w:val="18"/>
              </w:rPr>
            </w:pPr>
            <w:ins w:id="316" w:author="Kalahasti, Narendra" w:date="2023-08-08T14:06:00Z">
              <w:del w:id="317" w:author="MCC TF160" w:date="2023-08-23T18:42:00Z">
                <w:r w:rsidRPr="0062672C" w:rsidDel="00017436">
                  <w:rPr>
                    <w:rFonts w:ascii="Arial" w:hAnsi="Arial"/>
                    <w:sz w:val="18"/>
                  </w:rPr>
                  <w:delText>EXCEPTION: Step 1</w:delText>
                </w:r>
                <w:r w:rsidDel="00017436">
                  <w:rPr>
                    <w:rFonts w:ascii="Arial" w:hAnsi="Arial"/>
                    <w:sz w:val="18"/>
                  </w:rPr>
                  <w:delText>a2</w:delText>
                </w:r>
              </w:del>
            </w:ins>
            <w:ins w:id="318" w:author="Kalahasti, Narendra" w:date="2023-08-08T14:17:00Z">
              <w:del w:id="319" w:author="MCC TF160" w:date="2023-08-23T18:42:00Z">
                <w:r w:rsidR="003C50B6" w:rsidDel="00017436">
                  <w:rPr>
                    <w:rFonts w:ascii="Arial" w:hAnsi="Arial"/>
                    <w:sz w:val="18"/>
                  </w:rPr>
                  <w:delText>a</w:delText>
                </w:r>
              </w:del>
            </w:ins>
            <w:ins w:id="320" w:author="Kalahasti, Narendra" w:date="2023-08-08T14:06:00Z">
              <w:del w:id="321" w:author="MCC TF160" w:date="2023-08-23T18:42:00Z">
                <w:r w:rsidRPr="0062672C" w:rsidDel="00017436">
                  <w:rPr>
                    <w:rFonts w:ascii="Arial" w:hAnsi="Arial"/>
                    <w:sz w:val="18"/>
                  </w:rPr>
                  <w:delText xml:space="preserve">1 </w:delText>
                </w:r>
              </w:del>
            </w:ins>
            <w:ins w:id="322" w:author="Kalahasti, Narendra" w:date="2023-08-08T17:24:00Z">
              <w:del w:id="323" w:author="MCC TF160" w:date="2023-08-23T18:42:00Z">
                <w:r w:rsidR="00CB508B" w:rsidDel="00017436">
                  <w:rPr>
                    <w:rFonts w:ascii="Arial" w:hAnsi="Arial"/>
                    <w:sz w:val="18"/>
                  </w:rPr>
                  <w:delText>to</w:delText>
                </w:r>
              </w:del>
            </w:ins>
            <w:ins w:id="324" w:author="Kalahasti, Narendra" w:date="2023-08-08T14:06:00Z">
              <w:del w:id="325" w:author="MCC TF160" w:date="2023-08-23T18:42:00Z">
                <w:r w:rsidRPr="0062672C" w:rsidDel="00017436">
                  <w:rPr>
                    <w:rFonts w:ascii="Arial" w:hAnsi="Arial"/>
                    <w:sz w:val="18"/>
                  </w:rPr>
                  <w:delText xml:space="preserve"> 1</w:delText>
                </w:r>
                <w:r w:rsidDel="00017436">
                  <w:rPr>
                    <w:rFonts w:ascii="Arial" w:hAnsi="Arial"/>
                    <w:sz w:val="18"/>
                  </w:rPr>
                  <w:delText>a2</w:delText>
                </w:r>
              </w:del>
            </w:ins>
            <w:ins w:id="326" w:author="Kalahasti, Narendra" w:date="2023-08-08T14:17:00Z">
              <w:del w:id="327" w:author="MCC TF160" w:date="2023-08-23T18:42:00Z">
                <w:r w:rsidR="003C50B6" w:rsidDel="00017436">
                  <w:rPr>
                    <w:rFonts w:ascii="Arial" w:hAnsi="Arial"/>
                    <w:sz w:val="18"/>
                  </w:rPr>
                  <w:delText>b</w:delText>
                </w:r>
              </w:del>
            </w:ins>
            <w:ins w:id="328" w:author="Kalahasti, Narendra" w:date="2023-08-08T17:24:00Z">
              <w:del w:id="329" w:author="MCC TF160" w:date="2023-08-23T18:42:00Z">
                <w:r w:rsidR="00CB508B" w:rsidDel="00017436">
                  <w:rPr>
                    <w:rFonts w:ascii="Arial" w:hAnsi="Arial"/>
                    <w:sz w:val="18"/>
                  </w:rPr>
                  <w:delText>8</w:delText>
                </w:r>
              </w:del>
            </w:ins>
            <w:ins w:id="330" w:author="Kalahasti, Narendra" w:date="2023-08-08T14:06:00Z">
              <w:del w:id="331" w:author="MCC TF160" w:date="2023-08-23T18:42:00Z">
                <w:r w:rsidRPr="0062672C" w:rsidDel="00017436">
                  <w:rPr>
                    <w:rFonts w:ascii="Arial" w:hAnsi="Arial"/>
                    <w:sz w:val="18"/>
                  </w:rPr>
                  <w:delText xml:space="preserve"> depends on the status of the UE; the "lower case letter" identifies a step sequence that take place if a PDU connection is already active</w:delText>
                </w:r>
              </w:del>
            </w:ins>
          </w:p>
        </w:tc>
        <w:tc>
          <w:tcPr>
            <w:tcW w:w="709" w:type="dxa"/>
          </w:tcPr>
          <w:p w14:paraId="44205F4F" w14:textId="43FD68D5" w:rsidR="00915814" w:rsidRPr="0062672C" w:rsidDel="00017436" w:rsidRDefault="00915814" w:rsidP="00915814">
            <w:pPr>
              <w:keepNext/>
              <w:keepLines/>
              <w:spacing w:after="0"/>
              <w:jc w:val="center"/>
              <w:rPr>
                <w:ins w:id="332" w:author="Kalahasti, Narendra" w:date="2023-08-08T14:05:00Z"/>
                <w:del w:id="333" w:author="MCC TF160" w:date="2023-08-23T18:42:00Z"/>
                <w:rFonts w:ascii="Arial" w:hAnsi="Arial"/>
                <w:sz w:val="18"/>
              </w:rPr>
            </w:pPr>
            <w:ins w:id="334" w:author="Kalahasti, Narendra" w:date="2023-08-08T14:06:00Z">
              <w:del w:id="335" w:author="MCC TF160" w:date="2023-08-23T18:42:00Z">
                <w:r w:rsidRPr="0062672C" w:rsidDel="00017436">
                  <w:rPr>
                    <w:rFonts w:ascii="Arial" w:hAnsi="Arial"/>
                    <w:sz w:val="18"/>
                  </w:rPr>
                  <w:delText>-</w:delText>
                </w:r>
              </w:del>
            </w:ins>
          </w:p>
        </w:tc>
        <w:tc>
          <w:tcPr>
            <w:tcW w:w="2977" w:type="dxa"/>
          </w:tcPr>
          <w:p w14:paraId="28F545BF" w14:textId="2F1351FE" w:rsidR="00915814" w:rsidRPr="0062672C" w:rsidDel="00017436" w:rsidRDefault="00915814" w:rsidP="00915814">
            <w:pPr>
              <w:keepNext/>
              <w:keepLines/>
              <w:spacing w:after="0"/>
              <w:rPr>
                <w:ins w:id="336" w:author="Kalahasti, Narendra" w:date="2023-08-08T14:05:00Z"/>
                <w:del w:id="337" w:author="MCC TF160" w:date="2023-08-23T18:42:00Z"/>
                <w:rFonts w:ascii="Arial" w:eastAsia="MS Mincho" w:hAnsi="Arial"/>
                <w:sz w:val="18"/>
              </w:rPr>
            </w:pPr>
            <w:ins w:id="338" w:author="Kalahasti, Narendra" w:date="2023-08-08T14:06:00Z">
              <w:del w:id="339" w:author="MCC TF160" w:date="2023-08-23T18:42:00Z">
                <w:r w:rsidRPr="0062672C" w:rsidDel="00017436">
                  <w:rPr>
                    <w:rFonts w:ascii="Arial" w:eastAsia="MS Mincho" w:hAnsi="Arial"/>
                    <w:sz w:val="18"/>
                  </w:rPr>
                  <w:delText>-</w:delText>
                </w:r>
              </w:del>
            </w:ins>
          </w:p>
        </w:tc>
        <w:tc>
          <w:tcPr>
            <w:tcW w:w="567" w:type="dxa"/>
          </w:tcPr>
          <w:p w14:paraId="64818760" w14:textId="302A68E7" w:rsidR="00915814" w:rsidRPr="0062672C" w:rsidDel="00017436" w:rsidRDefault="00915814" w:rsidP="00915814">
            <w:pPr>
              <w:keepNext/>
              <w:keepLines/>
              <w:spacing w:after="0"/>
              <w:jc w:val="center"/>
              <w:rPr>
                <w:ins w:id="340" w:author="Kalahasti, Narendra" w:date="2023-08-08T14:05:00Z"/>
                <w:del w:id="341" w:author="MCC TF160" w:date="2023-08-23T18:42:00Z"/>
                <w:rFonts w:ascii="Arial" w:hAnsi="Arial"/>
                <w:sz w:val="18"/>
              </w:rPr>
            </w:pPr>
            <w:ins w:id="342" w:author="Kalahasti, Narendra" w:date="2023-08-08T14:06:00Z">
              <w:del w:id="343" w:author="MCC TF160" w:date="2023-08-23T18:42:00Z">
                <w:r w:rsidRPr="0062672C" w:rsidDel="00017436">
                  <w:rPr>
                    <w:rFonts w:ascii="Arial" w:hAnsi="Arial"/>
                    <w:sz w:val="18"/>
                  </w:rPr>
                  <w:delText>-</w:delText>
                </w:r>
              </w:del>
            </w:ins>
          </w:p>
        </w:tc>
        <w:tc>
          <w:tcPr>
            <w:tcW w:w="892" w:type="dxa"/>
          </w:tcPr>
          <w:p w14:paraId="583369A8" w14:textId="3D0F1F34" w:rsidR="00915814" w:rsidRPr="0062672C" w:rsidDel="00017436" w:rsidRDefault="00915814" w:rsidP="00915814">
            <w:pPr>
              <w:keepNext/>
              <w:keepLines/>
              <w:spacing w:after="0"/>
              <w:jc w:val="center"/>
              <w:rPr>
                <w:ins w:id="344" w:author="Kalahasti, Narendra" w:date="2023-08-08T14:05:00Z"/>
                <w:del w:id="345" w:author="MCC TF160" w:date="2023-08-23T18:42:00Z"/>
                <w:rFonts w:ascii="Arial" w:hAnsi="Arial"/>
                <w:sz w:val="18"/>
              </w:rPr>
            </w:pPr>
            <w:ins w:id="346" w:author="Kalahasti, Narendra" w:date="2023-08-08T14:06:00Z">
              <w:del w:id="347" w:author="MCC TF160" w:date="2023-08-23T18:42:00Z">
                <w:r w:rsidRPr="0062672C" w:rsidDel="00017436">
                  <w:rPr>
                    <w:rFonts w:ascii="Arial" w:hAnsi="Arial"/>
                    <w:sz w:val="18"/>
                  </w:rPr>
                  <w:delText>-</w:delText>
                </w:r>
              </w:del>
            </w:ins>
          </w:p>
        </w:tc>
      </w:tr>
      <w:tr w:rsidR="00D659FB" w:rsidRPr="0062672C" w:rsidDel="00017436" w14:paraId="78FA8419" w14:textId="5F2215F5" w:rsidTr="00EB0E21">
        <w:trPr>
          <w:del w:id="348" w:author="MCC TF160" w:date="2023-08-23T18:40:00Z"/>
        </w:trPr>
        <w:tc>
          <w:tcPr>
            <w:tcW w:w="648" w:type="dxa"/>
          </w:tcPr>
          <w:p w14:paraId="6D21CD5D" w14:textId="67D4B43C" w:rsidR="00D659FB" w:rsidRPr="0062672C" w:rsidDel="00017436" w:rsidRDefault="00D659FB" w:rsidP="00EB0E21">
            <w:pPr>
              <w:keepNext/>
              <w:keepLines/>
              <w:spacing w:after="0"/>
              <w:jc w:val="center"/>
              <w:rPr>
                <w:del w:id="349" w:author="MCC TF160" w:date="2023-08-23T18:40:00Z"/>
                <w:rFonts w:ascii="Arial" w:hAnsi="Arial"/>
                <w:sz w:val="18"/>
              </w:rPr>
            </w:pPr>
            <w:del w:id="350" w:author="MCC TF160" w:date="2023-08-23T18:40:00Z">
              <w:r w:rsidRPr="0062672C" w:rsidDel="00017436">
                <w:rPr>
                  <w:rFonts w:ascii="Arial" w:hAnsi="Arial"/>
                  <w:sz w:val="18"/>
                </w:rPr>
                <w:delText>1a</w:delText>
              </w:r>
            </w:del>
            <w:ins w:id="351" w:author="Kalahasti, Narendra" w:date="2023-08-08T14:06:00Z">
              <w:del w:id="352" w:author="MCC TF160" w:date="2023-08-23T18:40:00Z">
                <w:r w:rsidR="00915814" w:rsidDel="00017436">
                  <w:rPr>
                    <w:rFonts w:ascii="Arial" w:hAnsi="Arial"/>
                    <w:sz w:val="18"/>
                  </w:rPr>
                  <w:delText>2</w:delText>
                </w:r>
              </w:del>
            </w:ins>
            <w:ins w:id="353" w:author="Kalahasti, Narendra" w:date="2023-08-08T14:17:00Z">
              <w:del w:id="354" w:author="MCC TF160" w:date="2023-08-23T18:40:00Z">
                <w:r w:rsidR="003C50B6" w:rsidDel="00017436">
                  <w:rPr>
                    <w:rFonts w:ascii="Arial" w:hAnsi="Arial"/>
                    <w:sz w:val="18"/>
                  </w:rPr>
                  <w:delText>a</w:delText>
                </w:r>
              </w:del>
            </w:ins>
            <w:del w:id="355" w:author="MCC TF160" w:date="2023-08-23T18:40:00Z">
              <w:r w:rsidRPr="0062672C" w:rsidDel="00017436">
                <w:rPr>
                  <w:rFonts w:ascii="Arial" w:hAnsi="Arial"/>
                  <w:sz w:val="18"/>
                </w:rPr>
                <w:delText>1</w:delText>
              </w:r>
            </w:del>
          </w:p>
        </w:tc>
        <w:tc>
          <w:tcPr>
            <w:tcW w:w="3969" w:type="dxa"/>
            <w:shd w:val="clear" w:color="auto" w:fill="auto"/>
          </w:tcPr>
          <w:p w14:paraId="44D05EDF" w14:textId="6A6C800B" w:rsidR="00D659FB" w:rsidRPr="0062672C" w:rsidDel="00017436" w:rsidRDefault="00D659FB" w:rsidP="00EB0E21">
            <w:pPr>
              <w:keepNext/>
              <w:keepLines/>
              <w:spacing w:after="0"/>
              <w:rPr>
                <w:del w:id="356" w:author="MCC TF160" w:date="2023-08-23T18:40:00Z"/>
                <w:rFonts w:ascii="Arial" w:hAnsi="Arial"/>
                <w:sz w:val="18"/>
              </w:rPr>
            </w:pPr>
            <w:del w:id="357" w:author="MCC TF160" w:date="2023-08-23T18:40:00Z">
              <w:r w:rsidRPr="0062672C" w:rsidDel="00017436">
                <w:rPr>
                  <w:rFonts w:ascii="Arial" w:hAnsi="Arial"/>
                  <w:sz w:val="18"/>
                </w:rPr>
                <w:delText>IF there is no PDU connection already active THEN Trigger the UE to perform PDU session establishment via AT or MMI command.</w:delText>
              </w:r>
            </w:del>
          </w:p>
          <w:p w14:paraId="08D4750B" w14:textId="01B01AB9" w:rsidR="00D659FB" w:rsidRPr="0062672C" w:rsidDel="00017436" w:rsidRDefault="00D659FB" w:rsidP="00EB0E21">
            <w:pPr>
              <w:keepNext/>
              <w:keepLines/>
              <w:spacing w:after="0"/>
              <w:rPr>
                <w:del w:id="358" w:author="MCC TF160" w:date="2023-08-23T18:40:00Z"/>
                <w:rFonts w:ascii="Arial" w:hAnsi="Arial"/>
                <w:sz w:val="18"/>
              </w:rPr>
            </w:pPr>
            <w:del w:id="359" w:author="MCC TF160" w:date="2023-08-23T18:40:00Z">
              <w:r w:rsidRPr="0062672C" w:rsidDel="00017436">
                <w:rPr>
                  <w:rFonts w:ascii="Arial" w:hAnsi="Arial"/>
                  <w:sz w:val="18"/>
                </w:rPr>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599AED47" w14:textId="33FEA0A4" w:rsidR="00D659FB" w:rsidRPr="0062672C" w:rsidDel="00017436" w:rsidRDefault="00D659FB" w:rsidP="00EB0E21">
            <w:pPr>
              <w:keepNext/>
              <w:keepLines/>
              <w:spacing w:after="0"/>
              <w:jc w:val="center"/>
              <w:rPr>
                <w:del w:id="360" w:author="MCC TF160" w:date="2023-08-23T18:40:00Z"/>
                <w:rFonts w:ascii="Arial" w:hAnsi="Arial"/>
                <w:sz w:val="18"/>
              </w:rPr>
            </w:pPr>
            <w:del w:id="361" w:author="MCC TF160" w:date="2023-08-23T18:40:00Z">
              <w:r w:rsidRPr="0062672C" w:rsidDel="00017436">
                <w:rPr>
                  <w:rFonts w:ascii="Arial" w:hAnsi="Arial"/>
                  <w:sz w:val="18"/>
                </w:rPr>
                <w:delText>-</w:delText>
              </w:r>
            </w:del>
          </w:p>
        </w:tc>
        <w:tc>
          <w:tcPr>
            <w:tcW w:w="2977" w:type="dxa"/>
          </w:tcPr>
          <w:p w14:paraId="278DA52B" w14:textId="31517D30" w:rsidR="00D659FB" w:rsidRPr="0062672C" w:rsidDel="00017436" w:rsidRDefault="00D659FB" w:rsidP="00EB0E21">
            <w:pPr>
              <w:keepNext/>
              <w:keepLines/>
              <w:spacing w:after="0"/>
              <w:rPr>
                <w:del w:id="362" w:author="MCC TF160" w:date="2023-08-23T18:40:00Z"/>
                <w:rFonts w:ascii="Arial" w:hAnsi="Arial"/>
                <w:sz w:val="18"/>
              </w:rPr>
            </w:pPr>
            <w:del w:id="363" w:author="MCC TF160" w:date="2023-08-23T18:40:00Z">
              <w:r w:rsidRPr="0062672C" w:rsidDel="00017436">
                <w:rPr>
                  <w:rFonts w:ascii="Arial" w:hAnsi="Arial"/>
                  <w:sz w:val="18"/>
                </w:rPr>
                <w:delText>-</w:delText>
              </w:r>
            </w:del>
          </w:p>
        </w:tc>
        <w:tc>
          <w:tcPr>
            <w:tcW w:w="567" w:type="dxa"/>
          </w:tcPr>
          <w:p w14:paraId="00063D70" w14:textId="0DD8B567" w:rsidR="00D659FB" w:rsidRPr="0062672C" w:rsidDel="00017436" w:rsidRDefault="00D659FB" w:rsidP="00EB0E21">
            <w:pPr>
              <w:keepNext/>
              <w:keepLines/>
              <w:spacing w:after="0"/>
              <w:jc w:val="center"/>
              <w:rPr>
                <w:del w:id="364" w:author="MCC TF160" w:date="2023-08-23T18:40:00Z"/>
                <w:rFonts w:ascii="Arial" w:hAnsi="Arial"/>
                <w:sz w:val="18"/>
              </w:rPr>
            </w:pPr>
            <w:del w:id="365" w:author="MCC TF160" w:date="2023-08-23T18:40:00Z">
              <w:r w:rsidRPr="0062672C" w:rsidDel="00017436">
                <w:rPr>
                  <w:rFonts w:ascii="Arial" w:hAnsi="Arial"/>
                  <w:sz w:val="18"/>
                </w:rPr>
                <w:delText>-</w:delText>
              </w:r>
            </w:del>
          </w:p>
        </w:tc>
        <w:tc>
          <w:tcPr>
            <w:tcW w:w="892" w:type="dxa"/>
          </w:tcPr>
          <w:p w14:paraId="0A6FAADD" w14:textId="0A544D31" w:rsidR="00D659FB" w:rsidRPr="0062672C" w:rsidDel="00017436" w:rsidRDefault="00D659FB" w:rsidP="00EB0E21">
            <w:pPr>
              <w:keepNext/>
              <w:keepLines/>
              <w:spacing w:after="0"/>
              <w:jc w:val="center"/>
              <w:rPr>
                <w:del w:id="366" w:author="MCC TF160" w:date="2023-08-23T18:40:00Z"/>
                <w:rFonts w:ascii="Arial" w:hAnsi="Arial"/>
                <w:sz w:val="18"/>
              </w:rPr>
            </w:pPr>
            <w:del w:id="367" w:author="MCC TF160" w:date="2023-08-23T18:40:00Z">
              <w:r w:rsidRPr="0062672C" w:rsidDel="00017436">
                <w:rPr>
                  <w:rFonts w:ascii="Arial" w:hAnsi="Arial"/>
                  <w:sz w:val="18"/>
                </w:rPr>
                <w:delText>-</w:delText>
              </w:r>
            </w:del>
          </w:p>
        </w:tc>
      </w:tr>
      <w:tr w:rsidR="00D659FB" w:rsidRPr="0062672C" w14:paraId="4D040DB5" w14:textId="458EFF40" w:rsidTr="00EB0E21">
        <w:tc>
          <w:tcPr>
            <w:tcW w:w="648" w:type="dxa"/>
          </w:tcPr>
          <w:p w14:paraId="3DAABA32" w14:textId="381E52D5" w:rsidR="00D659FB" w:rsidRPr="0062672C" w:rsidRDefault="00D659FB" w:rsidP="00EB0E21">
            <w:pPr>
              <w:keepNext/>
              <w:keepLines/>
              <w:spacing w:after="0"/>
              <w:jc w:val="center"/>
              <w:rPr>
                <w:rFonts w:ascii="Arial" w:hAnsi="Arial"/>
                <w:sz w:val="18"/>
              </w:rPr>
            </w:pPr>
            <w:r w:rsidRPr="0062672C">
              <w:rPr>
                <w:rFonts w:ascii="Arial" w:hAnsi="Arial"/>
                <w:sz w:val="18"/>
              </w:rPr>
              <w:t>1b1</w:t>
            </w:r>
          </w:p>
        </w:tc>
        <w:tc>
          <w:tcPr>
            <w:tcW w:w="3969" w:type="dxa"/>
          </w:tcPr>
          <w:p w14:paraId="59B5F564" w14:textId="7DAE2549" w:rsidR="00D659FB" w:rsidRPr="0062672C" w:rsidRDefault="004511DF" w:rsidP="00EB0E21">
            <w:pPr>
              <w:keepNext/>
              <w:keepLines/>
              <w:spacing w:after="0"/>
              <w:rPr>
                <w:rFonts w:ascii="Arial" w:hAnsi="Arial"/>
                <w:sz w:val="18"/>
              </w:rPr>
            </w:pPr>
            <w:ins w:id="368" w:author="MCC TF160" w:date="2023-08-24T15:15:00Z">
              <w:r w:rsidRPr="004511DF">
                <w:rPr>
                  <w:rFonts w:ascii="Arial" w:hAnsi="Arial"/>
                  <w:sz w:val="18"/>
                  <w:highlight w:val="cyan"/>
                  <w:rPrChange w:id="369" w:author="MCC TF160" w:date="2023-08-24T15:15:00Z">
                    <w:rPr>
                      <w:rFonts w:ascii="Arial" w:hAnsi="Arial"/>
                      <w:sz w:val="18"/>
                    </w:rPr>
                  </w:rPrChange>
                </w:rPr>
                <w:t>Voi</w:t>
              </w:r>
              <w:r>
                <w:rPr>
                  <w:rFonts w:ascii="Arial" w:hAnsi="Arial"/>
                  <w:sz w:val="18"/>
                  <w:highlight w:val="cyan"/>
                </w:rPr>
                <w:t>d</w:t>
              </w:r>
            </w:ins>
            <w:del w:id="370" w:author="MCC TF160" w:date="2023-08-24T15:15:00Z">
              <w:r w:rsidR="00D659FB" w:rsidRPr="004511DF" w:rsidDel="004511DF">
                <w:rPr>
                  <w:rFonts w:ascii="Arial" w:hAnsi="Arial"/>
                  <w:sz w:val="18"/>
                  <w:highlight w:val="cyan"/>
                  <w:rPrChange w:id="371" w:author="MCC TF160" w:date="2023-08-24T15:15:00Z">
                    <w:rPr>
                      <w:rFonts w:ascii="Arial" w:hAnsi="Arial"/>
                      <w:sz w:val="18"/>
                    </w:rPr>
                  </w:rPrChange>
                </w:rPr>
                <w:delText>ELSE skip the steps 2-9a1</w:delText>
              </w:r>
            </w:del>
          </w:p>
        </w:tc>
        <w:tc>
          <w:tcPr>
            <w:tcW w:w="709" w:type="dxa"/>
          </w:tcPr>
          <w:p w14:paraId="3493E661" w14:textId="426F274A"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8F9E40B" w14:textId="5182E5C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15AE3471" w14:textId="4C337B8F"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71EA09A" w14:textId="28D66FE2"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5F6A8F9" w14:textId="77777777" w:rsidTr="00EB0E21">
        <w:tc>
          <w:tcPr>
            <w:tcW w:w="648" w:type="dxa"/>
          </w:tcPr>
          <w:p w14:paraId="2F8EC9D2" w14:textId="7049DF4F" w:rsidR="00D659FB" w:rsidRPr="0062672C" w:rsidRDefault="00D659FB" w:rsidP="00EB0E21">
            <w:pPr>
              <w:keepNext/>
              <w:keepLines/>
              <w:spacing w:after="0"/>
              <w:jc w:val="center"/>
              <w:rPr>
                <w:rFonts w:ascii="Arial" w:hAnsi="Arial"/>
                <w:sz w:val="18"/>
              </w:rPr>
            </w:pPr>
            <w:r w:rsidRPr="004511DF">
              <w:rPr>
                <w:rFonts w:ascii="Arial" w:hAnsi="Arial"/>
                <w:sz w:val="18"/>
                <w:highlight w:val="cyan"/>
                <w:rPrChange w:id="372" w:author="MCC TF160" w:date="2023-08-24T15:16:00Z">
                  <w:rPr>
                    <w:rFonts w:ascii="Arial" w:hAnsi="Arial"/>
                    <w:sz w:val="18"/>
                  </w:rPr>
                </w:rPrChange>
              </w:rPr>
              <w:t>2-6</w:t>
            </w:r>
          </w:p>
        </w:tc>
        <w:tc>
          <w:tcPr>
            <w:tcW w:w="3969" w:type="dxa"/>
          </w:tcPr>
          <w:p w14:paraId="13E15ACD" w14:textId="77777777" w:rsidR="00D659FB" w:rsidRPr="0062672C" w:rsidRDefault="00D659FB" w:rsidP="00EB0E21">
            <w:pPr>
              <w:keepNext/>
              <w:keepLines/>
              <w:spacing w:after="0"/>
              <w:rPr>
                <w:rFonts w:ascii="Arial" w:hAnsi="Arial"/>
                <w:sz w:val="18"/>
              </w:rPr>
            </w:pPr>
            <w:r w:rsidRPr="0062672C">
              <w:rPr>
                <w:rFonts w:ascii="Arial" w:hAnsi="Arial"/>
                <w:sz w:val="18"/>
              </w:rPr>
              <w:t>Steps 2-6 from Table 4.5.4.2-3 are performed.</w:t>
            </w:r>
          </w:p>
        </w:tc>
        <w:tc>
          <w:tcPr>
            <w:tcW w:w="709" w:type="dxa"/>
          </w:tcPr>
          <w:p w14:paraId="476538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12E976E"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37411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C3F0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E011C" w14:textId="77777777" w:rsidTr="00EB0E21">
        <w:tc>
          <w:tcPr>
            <w:tcW w:w="648" w:type="dxa"/>
          </w:tcPr>
          <w:p w14:paraId="52BD2209" w14:textId="6894A58C" w:rsidR="00D659FB" w:rsidRPr="004511DF" w:rsidRDefault="00D659FB" w:rsidP="00EB0E21">
            <w:pPr>
              <w:keepNext/>
              <w:keepLines/>
              <w:spacing w:after="0"/>
              <w:jc w:val="center"/>
              <w:rPr>
                <w:rFonts w:ascii="Arial" w:hAnsi="Arial"/>
                <w:sz w:val="18"/>
                <w:highlight w:val="cyan"/>
                <w:rPrChange w:id="373" w:author="MCC TF160" w:date="2023-08-24T15:17:00Z">
                  <w:rPr>
                    <w:rFonts w:ascii="Arial" w:hAnsi="Arial"/>
                    <w:sz w:val="18"/>
                  </w:rPr>
                </w:rPrChange>
              </w:rPr>
            </w:pPr>
            <w:r w:rsidRPr="004511DF">
              <w:rPr>
                <w:rFonts w:ascii="Arial" w:hAnsi="Arial"/>
                <w:sz w:val="18"/>
                <w:highlight w:val="cyan"/>
                <w:rPrChange w:id="374" w:author="MCC TF160" w:date="2023-08-24T15:17:00Z">
                  <w:rPr>
                    <w:rFonts w:ascii="Arial" w:hAnsi="Arial"/>
                    <w:sz w:val="18"/>
                  </w:rPr>
                </w:rPrChange>
              </w:rPr>
              <w:t>7</w:t>
            </w:r>
          </w:p>
        </w:tc>
        <w:tc>
          <w:tcPr>
            <w:tcW w:w="3969" w:type="dxa"/>
          </w:tcPr>
          <w:p w14:paraId="3CCF9B58"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SERVICE ACCEPT message.</w:t>
            </w:r>
          </w:p>
        </w:tc>
        <w:tc>
          <w:tcPr>
            <w:tcW w:w="709" w:type="dxa"/>
          </w:tcPr>
          <w:p w14:paraId="038764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C1E9B1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3D3063AC" w14:textId="77777777" w:rsidR="00D659FB" w:rsidRPr="0062672C" w:rsidRDefault="00D659FB" w:rsidP="00EB0E21">
            <w:pPr>
              <w:keepNext/>
              <w:keepLines/>
              <w:spacing w:after="0"/>
              <w:rPr>
                <w:rFonts w:ascii="Arial" w:hAnsi="Arial"/>
                <w:sz w:val="18"/>
              </w:rPr>
            </w:pPr>
            <w:r w:rsidRPr="0062672C">
              <w:rPr>
                <w:rFonts w:ascii="Arial" w:hAnsi="Arial"/>
                <w:sz w:val="18"/>
              </w:rPr>
              <w:t>5GMM: SERVICE ACCEPT</w:t>
            </w:r>
          </w:p>
        </w:tc>
        <w:tc>
          <w:tcPr>
            <w:tcW w:w="567" w:type="dxa"/>
          </w:tcPr>
          <w:p w14:paraId="046C9ED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158FE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CAA5FBF" w14:textId="77777777" w:rsidTr="00EB0E21">
        <w:tc>
          <w:tcPr>
            <w:tcW w:w="648" w:type="dxa"/>
          </w:tcPr>
          <w:p w14:paraId="29BD5C80" w14:textId="4211A0F5" w:rsidR="00D659FB" w:rsidRPr="004511DF" w:rsidRDefault="00D659FB" w:rsidP="00EB0E21">
            <w:pPr>
              <w:keepNext/>
              <w:keepLines/>
              <w:spacing w:after="0"/>
              <w:jc w:val="center"/>
              <w:rPr>
                <w:rFonts w:ascii="Arial" w:hAnsi="Arial"/>
                <w:sz w:val="18"/>
                <w:highlight w:val="cyan"/>
                <w:rPrChange w:id="375" w:author="MCC TF160" w:date="2023-08-24T15:17:00Z">
                  <w:rPr>
                    <w:rFonts w:ascii="Arial" w:hAnsi="Arial"/>
                    <w:sz w:val="18"/>
                  </w:rPr>
                </w:rPrChange>
              </w:rPr>
            </w:pPr>
            <w:r w:rsidRPr="004511DF">
              <w:rPr>
                <w:rFonts w:ascii="Arial" w:hAnsi="Arial"/>
                <w:sz w:val="18"/>
                <w:highlight w:val="cyan"/>
                <w:rPrChange w:id="376" w:author="MCC TF160" w:date="2023-08-24T15:17:00Z">
                  <w:rPr>
                    <w:rFonts w:ascii="Arial" w:hAnsi="Arial"/>
                    <w:sz w:val="18"/>
                  </w:rPr>
                </w:rPrChange>
              </w:rPr>
              <w:t>8</w:t>
            </w:r>
          </w:p>
        </w:tc>
        <w:tc>
          <w:tcPr>
            <w:tcW w:w="3969" w:type="dxa"/>
          </w:tcPr>
          <w:p w14:paraId="60925F5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pc_noOf_PDUsNewConnection</w:t>
            </w:r>
            <w:proofErr w:type="spellEnd"/>
            <w:r w:rsidRPr="0062672C">
              <w:rPr>
                <w:rFonts w:ascii="Arial" w:hAnsi="Arial"/>
                <w:sz w:val="18"/>
              </w:rPr>
              <w:t>.</w:t>
            </w:r>
          </w:p>
        </w:tc>
        <w:tc>
          <w:tcPr>
            <w:tcW w:w="709" w:type="dxa"/>
          </w:tcPr>
          <w:p w14:paraId="6A6123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B9B4ECC"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02AC0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328BB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rsidDel="00017436" w14:paraId="0622EA7F" w14:textId="2C6B3E6E" w:rsidTr="00EB0E21">
        <w:trPr>
          <w:ins w:id="377" w:author="Kalahasti, Narendra" w:date="2023-08-08T14:13:00Z"/>
          <w:del w:id="378" w:author="MCC TF160" w:date="2023-08-23T18:44:00Z"/>
        </w:trPr>
        <w:tc>
          <w:tcPr>
            <w:tcW w:w="648" w:type="dxa"/>
          </w:tcPr>
          <w:p w14:paraId="0B1C033F" w14:textId="5CDC762A" w:rsidR="00915814" w:rsidDel="00017436" w:rsidRDefault="00915814" w:rsidP="00915814">
            <w:pPr>
              <w:keepNext/>
              <w:keepLines/>
              <w:spacing w:after="0"/>
              <w:jc w:val="center"/>
              <w:rPr>
                <w:ins w:id="379" w:author="Kalahasti, Narendra" w:date="2023-08-08T14:13:00Z"/>
                <w:del w:id="380" w:author="MCC TF160" w:date="2023-08-23T18:44:00Z"/>
                <w:rFonts w:ascii="Arial" w:hAnsi="Arial"/>
                <w:sz w:val="18"/>
              </w:rPr>
            </w:pPr>
            <w:ins w:id="381" w:author="Kalahasti, Narendra" w:date="2023-08-08T14:13:00Z">
              <w:del w:id="382" w:author="MCC TF160" w:date="2023-08-23T18:44:00Z">
                <w:r w:rsidDel="00017436">
                  <w:rPr>
                    <w:rFonts w:ascii="Arial" w:hAnsi="Arial"/>
                    <w:sz w:val="18"/>
                  </w:rPr>
                  <w:delText>1a2</w:delText>
                </w:r>
              </w:del>
            </w:ins>
            <w:ins w:id="383" w:author="Kalahasti, Narendra" w:date="2023-08-08T14:19:00Z">
              <w:del w:id="384" w:author="MCC TF160" w:date="2023-08-23T18:44:00Z">
                <w:r w:rsidR="003C50B6" w:rsidDel="00017436">
                  <w:rPr>
                    <w:rFonts w:ascii="Arial" w:hAnsi="Arial"/>
                    <w:sz w:val="18"/>
                  </w:rPr>
                  <w:delText>b</w:delText>
                </w:r>
              </w:del>
            </w:ins>
            <w:ins w:id="385" w:author="Kalahasti, Narendra" w:date="2023-08-08T14:13:00Z">
              <w:del w:id="386" w:author="MCC TF160" w:date="2023-08-23T18:44:00Z">
                <w:r w:rsidDel="00017436">
                  <w:rPr>
                    <w:rFonts w:ascii="Arial" w:hAnsi="Arial"/>
                    <w:sz w:val="18"/>
                  </w:rPr>
                  <w:delText>1-1a2</w:delText>
                </w:r>
              </w:del>
            </w:ins>
            <w:ins w:id="387" w:author="Kalahasti, Narendra" w:date="2023-08-08T14:19:00Z">
              <w:del w:id="388" w:author="MCC TF160" w:date="2023-08-23T18:44:00Z">
                <w:r w:rsidR="003C50B6" w:rsidDel="00017436">
                  <w:rPr>
                    <w:rFonts w:ascii="Arial" w:hAnsi="Arial"/>
                    <w:sz w:val="18"/>
                  </w:rPr>
                  <w:delText>b</w:delText>
                </w:r>
              </w:del>
            </w:ins>
            <w:ins w:id="389" w:author="Kalahasti, Narendra" w:date="2023-08-08T14:13:00Z">
              <w:del w:id="390" w:author="MCC TF160" w:date="2023-08-23T18:44:00Z">
                <w:r w:rsidDel="00017436">
                  <w:rPr>
                    <w:rFonts w:ascii="Arial" w:hAnsi="Arial"/>
                    <w:sz w:val="18"/>
                  </w:rPr>
                  <w:delText>8</w:delText>
                </w:r>
              </w:del>
            </w:ins>
          </w:p>
        </w:tc>
        <w:tc>
          <w:tcPr>
            <w:tcW w:w="3969" w:type="dxa"/>
          </w:tcPr>
          <w:p w14:paraId="4CB53CB6" w14:textId="35E66C21" w:rsidR="00915814" w:rsidRPr="0062672C" w:rsidDel="00017436" w:rsidRDefault="00915814" w:rsidP="00915814">
            <w:pPr>
              <w:keepNext/>
              <w:keepLines/>
              <w:spacing w:after="0"/>
              <w:rPr>
                <w:ins w:id="391" w:author="Kalahasti, Narendra" w:date="2023-08-08T14:13:00Z"/>
                <w:del w:id="392" w:author="MCC TF160" w:date="2023-08-23T18:44:00Z"/>
                <w:rFonts w:ascii="Arial" w:hAnsi="Arial"/>
                <w:sz w:val="18"/>
              </w:rPr>
            </w:pPr>
            <w:ins w:id="393" w:author="Kalahasti, Narendra" w:date="2023-08-08T14:13:00Z">
              <w:del w:id="394" w:author="MCC TF160" w:date="2023-08-23T18:44:00Z">
                <w:r w:rsidDel="00017436">
                  <w:rPr>
                    <w:rFonts w:ascii="Arial" w:hAnsi="Arial"/>
                    <w:sz w:val="18"/>
                  </w:rPr>
                  <w:delText xml:space="preserve">ELSE Steps 1-8 from </w:delText>
                </w:r>
                <w:r w:rsidRPr="0062672C" w:rsidDel="00017436">
                  <w:rPr>
                    <w:rFonts w:ascii="Arial" w:hAnsi="Arial"/>
                    <w:sz w:val="18"/>
                  </w:rPr>
                  <w:delText xml:space="preserve">Table 4.5.4.2-3 </w:delText>
                </w:r>
                <w:r w:rsidDel="00017436">
                  <w:rPr>
                    <w:rFonts w:ascii="Arial" w:hAnsi="Arial"/>
                    <w:sz w:val="18"/>
                  </w:rPr>
                  <w:delText>are performed</w:delText>
                </w:r>
                <w:r w:rsidRPr="0062672C" w:rsidDel="00017436">
                  <w:rPr>
                    <w:rFonts w:ascii="Arial" w:hAnsi="Arial"/>
                    <w:sz w:val="18"/>
                  </w:rPr>
                  <w:delText>.</w:delText>
                </w:r>
                <w:r w:rsidDel="00017436">
                  <w:rPr>
                    <w:rFonts w:ascii="Arial" w:hAnsi="Arial"/>
                    <w:sz w:val="18"/>
                  </w:rPr>
                  <w:delText xml:space="preserve"> (Note 2)</w:delText>
                </w:r>
              </w:del>
            </w:ins>
          </w:p>
        </w:tc>
        <w:tc>
          <w:tcPr>
            <w:tcW w:w="709" w:type="dxa"/>
          </w:tcPr>
          <w:p w14:paraId="5FE6EE21" w14:textId="63CEEC54" w:rsidR="00915814" w:rsidRPr="0062672C" w:rsidDel="00017436" w:rsidRDefault="00915814" w:rsidP="00915814">
            <w:pPr>
              <w:keepNext/>
              <w:keepLines/>
              <w:spacing w:after="0"/>
              <w:jc w:val="center"/>
              <w:rPr>
                <w:ins w:id="395" w:author="Kalahasti, Narendra" w:date="2023-08-08T14:13:00Z"/>
                <w:del w:id="396" w:author="MCC TF160" w:date="2023-08-23T18:44:00Z"/>
                <w:rFonts w:ascii="Arial" w:hAnsi="Arial"/>
                <w:sz w:val="18"/>
              </w:rPr>
            </w:pPr>
          </w:p>
        </w:tc>
        <w:tc>
          <w:tcPr>
            <w:tcW w:w="2977" w:type="dxa"/>
          </w:tcPr>
          <w:p w14:paraId="394A43ED" w14:textId="144D3127" w:rsidR="00915814" w:rsidRPr="0062672C" w:rsidDel="00017436" w:rsidRDefault="00915814" w:rsidP="00915814">
            <w:pPr>
              <w:keepNext/>
              <w:keepLines/>
              <w:spacing w:after="0"/>
              <w:rPr>
                <w:ins w:id="397" w:author="Kalahasti, Narendra" w:date="2023-08-08T14:13:00Z"/>
                <w:del w:id="398" w:author="MCC TF160" w:date="2023-08-23T18:44:00Z"/>
                <w:rFonts w:ascii="Arial" w:hAnsi="Arial"/>
                <w:sz w:val="18"/>
              </w:rPr>
            </w:pPr>
          </w:p>
        </w:tc>
        <w:tc>
          <w:tcPr>
            <w:tcW w:w="567" w:type="dxa"/>
          </w:tcPr>
          <w:p w14:paraId="711CB010" w14:textId="70636873" w:rsidR="00915814" w:rsidRPr="0062672C" w:rsidDel="00017436" w:rsidRDefault="00915814" w:rsidP="00915814">
            <w:pPr>
              <w:keepNext/>
              <w:keepLines/>
              <w:spacing w:after="0"/>
              <w:jc w:val="center"/>
              <w:rPr>
                <w:ins w:id="399" w:author="Kalahasti, Narendra" w:date="2023-08-08T14:13:00Z"/>
                <w:del w:id="400" w:author="MCC TF160" w:date="2023-08-23T18:44:00Z"/>
                <w:rFonts w:ascii="Arial" w:hAnsi="Arial"/>
                <w:sz w:val="18"/>
              </w:rPr>
            </w:pPr>
          </w:p>
        </w:tc>
        <w:tc>
          <w:tcPr>
            <w:tcW w:w="892" w:type="dxa"/>
          </w:tcPr>
          <w:p w14:paraId="749B5543" w14:textId="30AB0854" w:rsidR="00915814" w:rsidRPr="0062672C" w:rsidDel="00017436" w:rsidRDefault="00915814" w:rsidP="00915814">
            <w:pPr>
              <w:keepNext/>
              <w:keepLines/>
              <w:spacing w:after="0"/>
              <w:jc w:val="center"/>
              <w:rPr>
                <w:ins w:id="401" w:author="Kalahasti, Narendra" w:date="2023-08-08T14:13:00Z"/>
                <w:del w:id="402" w:author="MCC TF160" w:date="2023-08-23T18:44:00Z"/>
                <w:rFonts w:ascii="Arial" w:hAnsi="Arial"/>
                <w:sz w:val="18"/>
              </w:rPr>
            </w:pPr>
          </w:p>
        </w:tc>
      </w:tr>
      <w:tr w:rsidR="00915814" w:rsidRPr="0062672C" w:rsidDel="00017436" w14:paraId="1798BA9F" w14:textId="6904C7A8" w:rsidTr="00EB0E21">
        <w:trPr>
          <w:ins w:id="403" w:author="Kalahasti, Narendra" w:date="2023-08-08T14:13:00Z"/>
          <w:del w:id="404" w:author="MCC TF160" w:date="2023-08-23T18:44:00Z"/>
        </w:trPr>
        <w:tc>
          <w:tcPr>
            <w:tcW w:w="648" w:type="dxa"/>
          </w:tcPr>
          <w:p w14:paraId="6F005552" w14:textId="1E11FD28" w:rsidR="00915814" w:rsidDel="00017436" w:rsidRDefault="00915814" w:rsidP="00915814">
            <w:pPr>
              <w:keepNext/>
              <w:keepLines/>
              <w:spacing w:after="0"/>
              <w:jc w:val="center"/>
              <w:rPr>
                <w:ins w:id="405" w:author="Kalahasti, Narendra" w:date="2023-08-08T14:13:00Z"/>
                <w:del w:id="406" w:author="MCC TF160" w:date="2023-08-23T18:44:00Z"/>
                <w:rFonts w:ascii="Arial" w:hAnsi="Arial"/>
                <w:sz w:val="18"/>
              </w:rPr>
            </w:pPr>
            <w:ins w:id="407" w:author="Kalahasti, Narendra" w:date="2023-08-08T14:13:00Z">
              <w:del w:id="408" w:author="MCC TF160" w:date="2023-08-23T18:44:00Z">
                <w:r w:rsidDel="00017436">
                  <w:rPr>
                    <w:rFonts w:ascii="Arial" w:hAnsi="Arial"/>
                    <w:sz w:val="18"/>
                  </w:rPr>
                  <w:delText>1b1</w:delText>
                </w:r>
              </w:del>
            </w:ins>
          </w:p>
        </w:tc>
        <w:tc>
          <w:tcPr>
            <w:tcW w:w="3969" w:type="dxa"/>
          </w:tcPr>
          <w:p w14:paraId="7AD62392" w14:textId="6C52CA79" w:rsidR="00915814" w:rsidRPr="0062672C" w:rsidDel="00017436" w:rsidRDefault="00915814" w:rsidP="00915814">
            <w:pPr>
              <w:keepNext/>
              <w:keepLines/>
              <w:spacing w:after="0"/>
              <w:rPr>
                <w:ins w:id="409" w:author="Kalahasti, Narendra" w:date="2023-08-08T14:13:00Z"/>
                <w:del w:id="410" w:author="MCC TF160" w:date="2023-08-23T18:44:00Z"/>
                <w:rFonts w:ascii="Arial" w:hAnsi="Arial"/>
                <w:sz w:val="18"/>
              </w:rPr>
            </w:pPr>
            <w:ins w:id="411" w:author="Kalahasti, Narendra" w:date="2023-08-08T14:13:00Z">
              <w:del w:id="412" w:author="MCC TF160" w:date="2023-08-23T18:44:00Z">
                <w:r w:rsidRPr="0062672C" w:rsidDel="00017436">
                  <w:rPr>
                    <w:rFonts w:ascii="Arial" w:hAnsi="Arial"/>
                    <w:sz w:val="18"/>
                  </w:rPr>
                  <w:delText xml:space="preserve">The UE transmits an </w:delText>
                </w:r>
                <w:r w:rsidRPr="0062672C" w:rsidDel="00017436">
                  <w:rPr>
                    <w:rFonts w:ascii="Arial" w:hAnsi="Arial"/>
                    <w:i/>
                    <w:sz w:val="18"/>
                  </w:rPr>
                  <w:delText>RRCSetupRequest</w:delText>
                </w:r>
                <w:r w:rsidRPr="0062672C" w:rsidDel="00017436">
                  <w:rPr>
                    <w:rFonts w:ascii="Arial" w:hAnsi="Arial"/>
                    <w:sz w:val="18"/>
                  </w:rPr>
                  <w:delText xml:space="preserve"> message</w:delText>
                </w:r>
                <w:r w:rsidDel="00017436">
                  <w:rPr>
                    <w:rFonts w:ascii="Arial" w:hAnsi="Arial"/>
                    <w:sz w:val="18"/>
                  </w:rPr>
                  <w:delText>. (Note 1)</w:delText>
                </w:r>
              </w:del>
            </w:ins>
          </w:p>
        </w:tc>
        <w:tc>
          <w:tcPr>
            <w:tcW w:w="709" w:type="dxa"/>
          </w:tcPr>
          <w:p w14:paraId="041F90C1" w14:textId="771524B0" w:rsidR="00915814" w:rsidRPr="0062672C" w:rsidDel="00017436" w:rsidRDefault="00915814" w:rsidP="00915814">
            <w:pPr>
              <w:keepNext/>
              <w:keepLines/>
              <w:spacing w:after="0"/>
              <w:jc w:val="center"/>
              <w:rPr>
                <w:ins w:id="413" w:author="Kalahasti, Narendra" w:date="2023-08-08T14:13:00Z"/>
                <w:del w:id="414" w:author="MCC TF160" w:date="2023-08-23T18:44:00Z"/>
                <w:rFonts w:ascii="Arial" w:hAnsi="Arial"/>
                <w:sz w:val="18"/>
              </w:rPr>
            </w:pPr>
            <w:ins w:id="415" w:author="Kalahasti, Narendra" w:date="2023-08-08T14:13:00Z">
              <w:del w:id="416" w:author="MCC TF160" w:date="2023-08-23T18:44:00Z">
                <w:r w:rsidRPr="0062672C" w:rsidDel="00017436">
                  <w:rPr>
                    <w:rFonts w:ascii="Arial" w:hAnsi="Arial"/>
                    <w:sz w:val="18"/>
                  </w:rPr>
                  <w:delText>--&gt;</w:delText>
                </w:r>
              </w:del>
            </w:ins>
          </w:p>
        </w:tc>
        <w:tc>
          <w:tcPr>
            <w:tcW w:w="2977" w:type="dxa"/>
          </w:tcPr>
          <w:p w14:paraId="4A00E134" w14:textId="124DB65A" w:rsidR="00915814" w:rsidRPr="0062672C" w:rsidDel="00017436" w:rsidRDefault="00915814" w:rsidP="00915814">
            <w:pPr>
              <w:keepNext/>
              <w:keepLines/>
              <w:spacing w:after="0"/>
              <w:rPr>
                <w:ins w:id="417" w:author="Kalahasti, Narendra" w:date="2023-08-08T14:13:00Z"/>
                <w:del w:id="418" w:author="MCC TF160" w:date="2023-08-23T18:44:00Z"/>
                <w:rFonts w:ascii="Arial" w:hAnsi="Arial"/>
                <w:sz w:val="18"/>
              </w:rPr>
            </w:pPr>
            <w:ins w:id="419" w:author="Kalahasti, Narendra" w:date="2023-08-08T14:13:00Z">
              <w:del w:id="420" w:author="MCC TF160" w:date="2023-08-23T18:44:00Z">
                <w:r w:rsidRPr="0062672C" w:rsidDel="00017436">
                  <w:rPr>
                    <w:rFonts w:ascii="Arial" w:hAnsi="Arial"/>
                    <w:sz w:val="18"/>
                  </w:rPr>
                  <w:delText xml:space="preserve">NR </w:delText>
                </w:r>
                <w:smartTag w:uri="urn:schemas-microsoft-com:office:smarttags" w:element="stockticker">
                  <w:r w:rsidRPr="0062672C" w:rsidDel="00017436">
                    <w:rPr>
                      <w:rFonts w:ascii="Arial" w:hAnsi="Arial"/>
                      <w:sz w:val="18"/>
                    </w:rPr>
                    <w:delText>RRC</w:delText>
                  </w:r>
                </w:smartTag>
                <w:r w:rsidRPr="0062672C" w:rsidDel="00017436">
                  <w:rPr>
                    <w:rFonts w:ascii="Arial" w:hAnsi="Arial"/>
                    <w:sz w:val="18"/>
                  </w:rPr>
                  <w:delText xml:space="preserve">: </w:delText>
                </w:r>
                <w:r w:rsidRPr="0062672C" w:rsidDel="00017436">
                  <w:rPr>
                    <w:rFonts w:ascii="Arial" w:hAnsi="Arial"/>
                    <w:i/>
                    <w:sz w:val="18"/>
                  </w:rPr>
                  <w:delText>RRCSetupRequest</w:delText>
                </w:r>
              </w:del>
            </w:ins>
          </w:p>
        </w:tc>
        <w:tc>
          <w:tcPr>
            <w:tcW w:w="567" w:type="dxa"/>
          </w:tcPr>
          <w:p w14:paraId="1ECC5E5C" w14:textId="4A59537E" w:rsidR="00915814" w:rsidRPr="0062672C" w:rsidDel="00017436" w:rsidRDefault="00915814" w:rsidP="00915814">
            <w:pPr>
              <w:keepNext/>
              <w:keepLines/>
              <w:spacing w:after="0"/>
              <w:jc w:val="center"/>
              <w:rPr>
                <w:ins w:id="421" w:author="Kalahasti, Narendra" w:date="2023-08-08T14:13:00Z"/>
                <w:del w:id="422" w:author="MCC TF160" w:date="2023-08-23T18:44:00Z"/>
                <w:rFonts w:ascii="Arial" w:hAnsi="Arial"/>
                <w:sz w:val="18"/>
              </w:rPr>
            </w:pPr>
          </w:p>
        </w:tc>
        <w:tc>
          <w:tcPr>
            <w:tcW w:w="892" w:type="dxa"/>
          </w:tcPr>
          <w:p w14:paraId="214CBA6D" w14:textId="5FE4D679" w:rsidR="00915814" w:rsidRPr="0062672C" w:rsidDel="00017436" w:rsidRDefault="00915814" w:rsidP="00915814">
            <w:pPr>
              <w:keepNext/>
              <w:keepLines/>
              <w:spacing w:after="0"/>
              <w:jc w:val="center"/>
              <w:rPr>
                <w:ins w:id="423" w:author="Kalahasti, Narendra" w:date="2023-08-08T14:13:00Z"/>
                <w:del w:id="424" w:author="MCC TF160" w:date="2023-08-23T18:44:00Z"/>
                <w:rFonts w:ascii="Arial" w:hAnsi="Arial"/>
                <w:sz w:val="18"/>
              </w:rPr>
            </w:pPr>
          </w:p>
        </w:tc>
      </w:tr>
      <w:tr w:rsidR="00915814" w:rsidRPr="0062672C" w:rsidDel="00017436" w14:paraId="047DD284" w14:textId="0009C100" w:rsidTr="00EB0E21">
        <w:trPr>
          <w:ins w:id="425" w:author="Kalahasti, Narendra" w:date="2023-08-08T14:13:00Z"/>
          <w:del w:id="426" w:author="MCC TF160" w:date="2023-08-23T18:44:00Z"/>
        </w:trPr>
        <w:tc>
          <w:tcPr>
            <w:tcW w:w="648" w:type="dxa"/>
          </w:tcPr>
          <w:p w14:paraId="4D2035D0" w14:textId="13CC8FD2" w:rsidR="00915814" w:rsidDel="00017436" w:rsidRDefault="00915814" w:rsidP="00915814">
            <w:pPr>
              <w:keepNext/>
              <w:keepLines/>
              <w:spacing w:after="0"/>
              <w:jc w:val="center"/>
              <w:rPr>
                <w:ins w:id="427" w:author="Kalahasti, Narendra" w:date="2023-08-08T14:13:00Z"/>
                <w:del w:id="428" w:author="MCC TF160" w:date="2023-08-23T18:44:00Z"/>
                <w:rFonts w:ascii="Arial" w:hAnsi="Arial"/>
                <w:sz w:val="18"/>
              </w:rPr>
            </w:pPr>
            <w:ins w:id="429" w:author="Kalahasti, Narendra" w:date="2023-08-08T14:13:00Z">
              <w:del w:id="430" w:author="MCC TF160" w:date="2023-08-23T18:44:00Z">
                <w:r w:rsidDel="00017436">
                  <w:rPr>
                    <w:rFonts w:ascii="Arial" w:hAnsi="Arial"/>
                    <w:sz w:val="18"/>
                  </w:rPr>
                  <w:delText>1b2-1b7</w:delText>
                </w:r>
              </w:del>
            </w:ins>
          </w:p>
        </w:tc>
        <w:tc>
          <w:tcPr>
            <w:tcW w:w="3969" w:type="dxa"/>
          </w:tcPr>
          <w:p w14:paraId="67BD3D09" w14:textId="53D26A26" w:rsidR="00915814" w:rsidRPr="0062672C" w:rsidDel="00017436" w:rsidRDefault="00915814" w:rsidP="00915814">
            <w:pPr>
              <w:keepNext/>
              <w:keepLines/>
              <w:spacing w:after="0"/>
              <w:rPr>
                <w:ins w:id="431" w:author="Kalahasti, Narendra" w:date="2023-08-08T14:13:00Z"/>
                <w:del w:id="432" w:author="MCC TF160" w:date="2023-08-23T18:44:00Z"/>
                <w:rFonts w:ascii="Arial" w:hAnsi="Arial"/>
                <w:sz w:val="18"/>
              </w:rPr>
            </w:pPr>
            <w:ins w:id="433" w:author="Kalahasti, Narendra" w:date="2023-08-08T14:13:00Z">
              <w:del w:id="434" w:author="MCC TF160" w:date="2023-08-23T18:44:00Z">
                <w:r w:rsidDel="00017436">
                  <w:rPr>
                    <w:rFonts w:ascii="Arial" w:hAnsi="Arial"/>
                    <w:sz w:val="18"/>
                  </w:rPr>
                  <w:delText xml:space="preserve">Steps 3-8 from </w:delText>
                </w:r>
                <w:r w:rsidRPr="0062672C" w:rsidDel="00017436">
                  <w:rPr>
                    <w:rFonts w:ascii="Arial" w:hAnsi="Arial"/>
                    <w:sz w:val="18"/>
                  </w:rPr>
                  <w:delText xml:space="preserve">Table 4.5.4.2-3 </w:delText>
                </w:r>
                <w:r w:rsidDel="00017436">
                  <w:rPr>
                    <w:rFonts w:ascii="Arial" w:hAnsi="Arial"/>
                    <w:sz w:val="18"/>
                  </w:rPr>
                  <w:delText>are performed</w:delText>
                </w:r>
              </w:del>
            </w:ins>
          </w:p>
        </w:tc>
        <w:tc>
          <w:tcPr>
            <w:tcW w:w="709" w:type="dxa"/>
          </w:tcPr>
          <w:p w14:paraId="61DB6AB8" w14:textId="4A3F04A7" w:rsidR="00915814" w:rsidRPr="0062672C" w:rsidDel="00017436" w:rsidRDefault="00915814" w:rsidP="00915814">
            <w:pPr>
              <w:keepNext/>
              <w:keepLines/>
              <w:spacing w:after="0"/>
              <w:jc w:val="center"/>
              <w:rPr>
                <w:ins w:id="435" w:author="Kalahasti, Narendra" w:date="2023-08-08T14:13:00Z"/>
                <w:del w:id="436" w:author="MCC TF160" w:date="2023-08-23T18:44:00Z"/>
                <w:rFonts w:ascii="Arial" w:hAnsi="Arial"/>
                <w:sz w:val="18"/>
              </w:rPr>
            </w:pPr>
          </w:p>
        </w:tc>
        <w:tc>
          <w:tcPr>
            <w:tcW w:w="2977" w:type="dxa"/>
          </w:tcPr>
          <w:p w14:paraId="3999F6A0" w14:textId="6EA25421" w:rsidR="00915814" w:rsidRPr="0062672C" w:rsidDel="00017436" w:rsidRDefault="00915814" w:rsidP="00915814">
            <w:pPr>
              <w:keepNext/>
              <w:keepLines/>
              <w:spacing w:after="0"/>
              <w:rPr>
                <w:ins w:id="437" w:author="Kalahasti, Narendra" w:date="2023-08-08T14:13:00Z"/>
                <w:del w:id="438" w:author="MCC TF160" w:date="2023-08-23T18:44:00Z"/>
                <w:rFonts w:ascii="Arial" w:hAnsi="Arial"/>
                <w:sz w:val="18"/>
              </w:rPr>
            </w:pPr>
          </w:p>
        </w:tc>
        <w:tc>
          <w:tcPr>
            <w:tcW w:w="567" w:type="dxa"/>
          </w:tcPr>
          <w:p w14:paraId="62973389" w14:textId="6482718B" w:rsidR="00915814" w:rsidRPr="0062672C" w:rsidDel="00017436" w:rsidRDefault="00915814" w:rsidP="00915814">
            <w:pPr>
              <w:keepNext/>
              <w:keepLines/>
              <w:spacing w:after="0"/>
              <w:jc w:val="center"/>
              <w:rPr>
                <w:ins w:id="439" w:author="Kalahasti, Narendra" w:date="2023-08-08T14:13:00Z"/>
                <w:del w:id="440" w:author="MCC TF160" w:date="2023-08-23T18:44:00Z"/>
                <w:rFonts w:ascii="Arial" w:hAnsi="Arial"/>
                <w:sz w:val="18"/>
              </w:rPr>
            </w:pPr>
          </w:p>
        </w:tc>
        <w:tc>
          <w:tcPr>
            <w:tcW w:w="892" w:type="dxa"/>
          </w:tcPr>
          <w:p w14:paraId="5DA0FFAF" w14:textId="7B4ACF90" w:rsidR="00915814" w:rsidRPr="0062672C" w:rsidDel="00017436" w:rsidRDefault="00915814" w:rsidP="00915814">
            <w:pPr>
              <w:keepNext/>
              <w:keepLines/>
              <w:spacing w:after="0"/>
              <w:jc w:val="center"/>
              <w:rPr>
                <w:ins w:id="441" w:author="Kalahasti, Narendra" w:date="2023-08-08T14:13:00Z"/>
                <w:del w:id="442" w:author="MCC TF160" w:date="2023-08-23T18:44:00Z"/>
                <w:rFonts w:ascii="Arial" w:hAnsi="Arial"/>
                <w:sz w:val="18"/>
              </w:rPr>
            </w:pPr>
          </w:p>
        </w:tc>
      </w:tr>
      <w:tr w:rsidR="00915814" w:rsidRPr="0062672C" w:rsidDel="00017436" w14:paraId="11410BB6" w14:textId="5D2FFC60" w:rsidTr="00EB0E21">
        <w:trPr>
          <w:ins w:id="443" w:author="Kalahasti, Narendra" w:date="2023-08-08T14:13:00Z"/>
          <w:del w:id="444" w:author="MCC TF160" w:date="2023-08-23T18:44:00Z"/>
        </w:trPr>
        <w:tc>
          <w:tcPr>
            <w:tcW w:w="648" w:type="dxa"/>
          </w:tcPr>
          <w:p w14:paraId="5D528C93" w14:textId="7D1A0D31" w:rsidR="00915814" w:rsidDel="00017436" w:rsidRDefault="00915814" w:rsidP="00915814">
            <w:pPr>
              <w:keepNext/>
              <w:keepLines/>
              <w:spacing w:after="0"/>
              <w:jc w:val="center"/>
              <w:rPr>
                <w:ins w:id="445" w:author="Kalahasti, Narendra" w:date="2023-08-08T14:13:00Z"/>
                <w:del w:id="446" w:author="MCC TF160" w:date="2023-08-23T18:44:00Z"/>
                <w:rFonts w:ascii="Arial" w:hAnsi="Arial"/>
                <w:sz w:val="18"/>
              </w:rPr>
            </w:pPr>
            <w:ins w:id="447" w:author="Kalahasti, Narendra" w:date="2023-08-08T14:13:00Z">
              <w:del w:id="448" w:author="MCC TF160" w:date="2023-08-23T18:44:00Z">
                <w:r w:rsidDel="00017436">
                  <w:rPr>
                    <w:rFonts w:ascii="Arial" w:hAnsi="Arial"/>
                    <w:sz w:val="18"/>
                  </w:rPr>
                  <w:delText>1b</w:delText>
                </w:r>
                <w:r w:rsidRPr="0062672C" w:rsidDel="00017436">
                  <w:rPr>
                    <w:rFonts w:ascii="Arial" w:hAnsi="Arial"/>
                    <w:sz w:val="18"/>
                  </w:rPr>
                  <w:delText>8</w:delText>
                </w:r>
              </w:del>
            </w:ins>
          </w:p>
        </w:tc>
        <w:tc>
          <w:tcPr>
            <w:tcW w:w="3969" w:type="dxa"/>
          </w:tcPr>
          <w:p w14:paraId="42E7D36C" w14:textId="1B86C00E" w:rsidR="00915814" w:rsidRPr="0062672C" w:rsidDel="00017436" w:rsidRDefault="00915814" w:rsidP="00915814">
            <w:pPr>
              <w:keepNext/>
              <w:keepLines/>
              <w:spacing w:after="0"/>
              <w:rPr>
                <w:ins w:id="449" w:author="Kalahasti, Narendra" w:date="2023-08-08T14:13:00Z"/>
                <w:del w:id="450" w:author="MCC TF160" w:date="2023-08-23T18:44:00Z"/>
                <w:rFonts w:ascii="Arial" w:hAnsi="Arial"/>
                <w:sz w:val="18"/>
              </w:rPr>
            </w:pPr>
            <w:ins w:id="451" w:author="Kalahasti, Narendra" w:date="2023-08-08T14:13:00Z">
              <w:del w:id="452" w:author="MCC TF160" w:date="2023-08-23T18:44:00Z">
                <w:r w:rsidRPr="0062672C" w:rsidDel="00017436">
                  <w:rPr>
                    <w:rFonts w:ascii="Arial" w:hAnsi="Arial"/>
                    <w:sz w:val="18"/>
                  </w:rPr>
                  <w:delText>The generic procedure for UE-requested PDU session establishment, specified in subclause 4.5A.2, takes place performing establishment of UE-requested PDU session(s) with ExpectedNumberOfNewPDUSessions = pc_noOf_PDUsNewConnection.</w:delText>
                </w:r>
              </w:del>
            </w:ins>
          </w:p>
        </w:tc>
        <w:tc>
          <w:tcPr>
            <w:tcW w:w="709" w:type="dxa"/>
          </w:tcPr>
          <w:p w14:paraId="52A69EEA" w14:textId="7BFAEF19" w:rsidR="00915814" w:rsidRPr="0062672C" w:rsidDel="00017436" w:rsidRDefault="00915814" w:rsidP="00915814">
            <w:pPr>
              <w:keepNext/>
              <w:keepLines/>
              <w:spacing w:after="0"/>
              <w:jc w:val="center"/>
              <w:rPr>
                <w:ins w:id="453" w:author="Kalahasti, Narendra" w:date="2023-08-08T14:13:00Z"/>
                <w:del w:id="454" w:author="MCC TF160" w:date="2023-08-23T18:44:00Z"/>
                <w:rFonts w:ascii="Arial" w:hAnsi="Arial"/>
                <w:sz w:val="18"/>
              </w:rPr>
            </w:pPr>
            <w:ins w:id="455" w:author="Kalahasti, Narendra" w:date="2023-08-08T14:13:00Z">
              <w:del w:id="456" w:author="MCC TF160" w:date="2023-08-23T18:44:00Z">
                <w:r w:rsidRPr="0062672C" w:rsidDel="00017436">
                  <w:rPr>
                    <w:rFonts w:ascii="Arial" w:hAnsi="Arial"/>
                    <w:sz w:val="18"/>
                  </w:rPr>
                  <w:delText>-</w:delText>
                </w:r>
              </w:del>
            </w:ins>
          </w:p>
        </w:tc>
        <w:tc>
          <w:tcPr>
            <w:tcW w:w="2977" w:type="dxa"/>
          </w:tcPr>
          <w:p w14:paraId="5D2B5830" w14:textId="59C03817" w:rsidR="00915814" w:rsidRPr="0062672C" w:rsidDel="00017436" w:rsidRDefault="00915814" w:rsidP="00915814">
            <w:pPr>
              <w:keepNext/>
              <w:keepLines/>
              <w:spacing w:after="0"/>
              <w:rPr>
                <w:ins w:id="457" w:author="Kalahasti, Narendra" w:date="2023-08-08T14:13:00Z"/>
                <w:del w:id="458" w:author="MCC TF160" w:date="2023-08-23T18:44:00Z"/>
                <w:rFonts w:ascii="Arial" w:hAnsi="Arial"/>
                <w:sz w:val="18"/>
              </w:rPr>
            </w:pPr>
            <w:ins w:id="459" w:author="Kalahasti, Narendra" w:date="2023-08-08T14:13:00Z">
              <w:del w:id="460" w:author="MCC TF160" w:date="2023-08-23T18:44:00Z">
                <w:r w:rsidRPr="0062672C" w:rsidDel="00017436">
                  <w:rPr>
                    <w:rFonts w:ascii="Arial" w:hAnsi="Arial"/>
                    <w:sz w:val="18"/>
                  </w:rPr>
                  <w:delText>-</w:delText>
                </w:r>
              </w:del>
            </w:ins>
          </w:p>
        </w:tc>
        <w:tc>
          <w:tcPr>
            <w:tcW w:w="567" w:type="dxa"/>
          </w:tcPr>
          <w:p w14:paraId="62E319D4" w14:textId="06EA688D" w:rsidR="00915814" w:rsidRPr="0062672C" w:rsidDel="00017436" w:rsidRDefault="00915814" w:rsidP="00915814">
            <w:pPr>
              <w:keepNext/>
              <w:keepLines/>
              <w:spacing w:after="0"/>
              <w:jc w:val="center"/>
              <w:rPr>
                <w:ins w:id="461" w:author="Kalahasti, Narendra" w:date="2023-08-08T14:13:00Z"/>
                <w:del w:id="462" w:author="MCC TF160" w:date="2023-08-23T18:44:00Z"/>
                <w:rFonts w:ascii="Arial" w:hAnsi="Arial"/>
                <w:sz w:val="18"/>
              </w:rPr>
            </w:pPr>
            <w:ins w:id="463" w:author="Kalahasti, Narendra" w:date="2023-08-08T14:13:00Z">
              <w:del w:id="464" w:author="MCC TF160" w:date="2023-08-23T18:44:00Z">
                <w:r w:rsidRPr="0062672C" w:rsidDel="00017436">
                  <w:rPr>
                    <w:rFonts w:ascii="Arial" w:hAnsi="Arial"/>
                    <w:sz w:val="18"/>
                  </w:rPr>
                  <w:delText>-</w:delText>
                </w:r>
              </w:del>
            </w:ins>
          </w:p>
        </w:tc>
        <w:tc>
          <w:tcPr>
            <w:tcW w:w="892" w:type="dxa"/>
          </w:tcPr>
          <w:p w14:paraId="3D62C58A" w14:textId="12979B5D" w:rsidR="00915814" w:rsidRPr="0062672C" w:rsidDel="00017436" w:rsidRDefault="00915814" w:rsidP="00915814">
            <w:pPr>
              <w:keepNext/>
              <w:keepLines/>
              <w:spacing w:after="0"/>
              <w:jc w:val="center"/>
              <w:rPr>
                <w:ins w:id="465" w:author="Kalahasti, Narendra" w:date="2023-08-08T14:13:00Z"/>
                <w:del w:id="466" w:author="MCC TF160" w:date="2023-08-23T18:44:00Z"/>
                <w:rFonts w:ascii="Arial" w:hAnsi="Arial"/>
                <w:sz w:val="18"/>
              </w:rPr>
            </w:pPr>
            <w:ins w:id="467" w:author="Kalahasti, Narendra" w:date="2023-08-08T14:13:00Z">
              <w:del w:id="468" w:author="MCC TF160" w:date="2023-08-23T18:44:00Z">
                <w:r w:rsidRPr="0062672C" w:rsidDel="00017436">
                  <w:rPr>
                    <w:rFonts w:ascii="Arial" w:hAnsi="Arial"/>
                    <w:sz w:val="18"/>
                  </w:rPr>
                  <w:delText>-</w:delText>
                </w:r>
              </w:del>
            </w:ins>
          </w:p>
        </w:tc>
      </w:tr>
      <w:tr w:rsidR="00915814" w:rsidRPr="0062672C" w:rsidDel="004511DF" w14:paraId="7C183A78" w14:textId="77D1FF2B" w:rsidTr="00EB0E21">
        <w:trPr>
          <w:ins w:id="469" w:author="Kalahasti, Narendra" w:date="2023-08-08T14:14:00Z"/>
          <w:del w:id="470" w:author="MCC TF160" w:date="2023-08-24T15:16:00Z"/>
        </w:trPr>
        <w:tc>
          <w:tcPr>
            <w:tcW w:w="648" w:type="dxa"/>
          </w:tcPr>
          <w:p w14:paraId="2A5DB018" w14:textId="4163C3AE" w:rsidR="00915814" w:rsidDel="004511DF" w:rsidRDefault="00915814" w:rsidP="00915814">
            <w:pPr>
              <w:keepNext/>
              <w:keepLines/>
              <w:spacing w:after="0"/>
              <w:jc w:val="center"/>
              <w:rPr>
                <w:ins w:id="471" w:author="Kalahasti, Narendra" w:date="2023-08-08T14:14:00Z"/>
                <w:del w:id="472" w:author="MCC TF160" w:date="2023-08-24T15:16:00Z"/>
                <w:rFonts w:ascii="Arial" w:hAnsi="Arial"/>
                <w:sz w:val="18"/>
              </w:rPr>
            </w:pPr>
            <w:ins w:id="473" w:author="Kalahasti, Narendra" w:date="2023-08-08T14:14:00Z">
              <w:del w:id="474" w:author="MCC TF160" w:date="2023-08-24T15:16:00Z">
                <w:r w:rsidDel="004511DF">
                  <w:rPr>
                    <w:rFonts w:ascii="Arial" w:hAnsi="Arial"/>
                    <w:sz w:val="18"/>
                  </w:rPr>
                  <w:delText>2-8</w:delText>
                </w:r>
              </w:del>
            </w:ins>
          </w:p>
        </w:tc>
        <w:tc>
          <w:tcPr>
            <w:tcW w:w="3969" w:type="dxa"/>
          </w:tcPr>
          <w:p w14:paraId="67395DAF" w14:textId="38BAAEC5" w:rsidR="00915814" w:rsidRPr="0062672C" w:rsidDel="004511DF" w:rsidRDefault="00915814" w:rsidP="00915814">
            <w:pPr>
              <w:keepNext/>
              <w:keepLines/>
              <w:spacing w:after="0"/>
              <w:rPr>
                <w:ins w:id="475" w:author="Kalahasti, Narendra" w:date="2023-08-08T14:14:00Z"/>
                <w:del w:id="476" w:author="MCC TF160" w:date="2023-08-24T15:16:00Z"/>
                <w:rFonts w:ascii="Arial" w:hAnsi="Arial"/>
                <w:sz w:val="18"/>
              </w:rPr>
            </w:pPr>
            <w:ins w:id="477" w:author="Kalahasti, Narendra" w:date="2023-08-08T14:14:00Z">
              <w:del w:id="478" w:author="MCC TF160" w:date="2023-08-24T15:16:00Z">
                <w:r w:rsidDel="004511DF">
                  <w:rPr>
                    <w:rFonts w:ascii="Arial" w:hAnsi="Arial"/>
                    <w:sz w:val="18"/>
                  </w:rPr>
                  <w:delText>Void</w:delText>
                </w:r>
              </w:del>
            </w:ins>
          </w:p>
        </w:tc>
        <w:tc>
          <w:tcPr>
            <w:tcW w:w="709" w:type="dxa"/>
          </w:tcPr>
          <w:p w14:paraId="1ECC0208" w14:textId="702E04C6" w:rsidR="00915814" w:rsidRPr="0062672C" w:rsidDel="004511DF" w:rsidRDefault="00915814" w:rsidP="00915814">
            <w:pPr>
              <w:keepNext/>
              <w:keepLines/>
              <w:spacing w:after="0"/>
              <w:jc w:val="center"/>
              <w:rPr>
                <w:ins w:id="479" w:author="Kalahasti, Narendra" w:date="2023-08-08T14:14:00Z"/>
                <w:del w:id="480" w:author="MCC TF160" w:date="2023-08-24T15:16:00Z"/>
                <w:rFonts w:ascii="Arial" w:hAnsi="Arial"/>
                <w:sz w:val="18"/>
              </w:rPr>
            </w:pPr>
            <w:ins w:id="481" w:author="Kalahasti, Narendra" w:date="2023-08-08T14:15:00Z">
              <w:del w:id="482" w:author="MCC TF160" w:date="2023-08-24T15:16:00Z">
                <w:r w:rsidRPr="0062672C" w:rsidDel="004511DF">
                  <w:rPr>
                    <w:rFonts w:ascii="Arial" w:hAnsi="Arial"/>
                    <w:sz w:val="18"/>
                  </w:rPr>
                  <w:delText>-</w:delText>
                </w:r>
              </w:del>
            </w:ins>
          </w:p>
        </w:tc>
        <w:tc>
          <w:tcPr>
            <w:tcW w:w="2977" w:type="dxa"/>
          </w:tcPr>
          <w:p w14:paraId="13769F43" w14:textId="5566AA2C" w:rsidR="00915814" w:rsidRPr="0062672C" w:rsidDel="004511DF" w:rsidRDefault="00915814" w:rsidP="00915814">
            <w:pPr>
              <w:keepNext/>
              <w:keepLines/>
              <w:spacing w:after="0"/>
              <w:rPr>
                <w:ins w:id="483" w:author="Kalahasti, Narendra" w:date="2023-08-08T14:14:00Z"/>
                <w:del w:id="484" w:author="MCC TF160" w:date="2023-08-24T15:16:00Z"/>
                <w:rFonts w:ascii="Arial" w:hAnsi="Arial"/>
                <w:sz w:val="18"/>
              </w:rPr>
            </w:pPr>
            <w:ins w:id="485" w:author="Kalahasti, Narendra" w:date="2023-08-08T14:15:00Z">
              <w:del w:id="486" w:author="MCC TF160" w:date="2023-08-24T15:16:00Z">
                <w:r w:rsidRPr="0062672C" w:rsidDel="004511DF">
                  <w:rPr>
                    <w:rFonts w:ascii="Arial" w:hAnsi="Arial"/>
                    <w:sz w:val="18"/>
                  </w:rPr>
                  <w:delText>-</w:delText>
                </w:r>
              </w:del>
            </w:ins>
          </w:p>
        </w:tc>
        <w:tc>
          <w:tcPr>
            <w:tcW w:w="567" w:type="dxa"/>
          </w:tcPr>
          <w:p w14:paraId="48C88337" w14:textId="020923DF" w:rsidR="00915814" w:rsidRPr="0062672C" w:rsidDel="004511DF" w:rsidRDefault="00915814" w:rsidP="00915814">
            <w:pPr>
              <w:keepNext/>
              <w:keepLines/>
              <w:spacing w:after="0"/>
              <w:jc w:val="center"/>
              <w:rPr>
                <w:ins w:id="487" w:author="Kalahasti, Narendra" w:date="2023-08-08T14:14:00Z"/>
                <w:del w:id="488" w:author="MCC TF160" w:date="2023-08-24T15:16:00Z"/>
                <w:rFonts w:ascii="Arial" w:hAnsi="Arial"/>
                <w:sz w:val="18"/>
              </w:rPr>
            </w:pPr>
            <w:ins w:id="489" w:author="Kalahasti, Narendra" w:date="2023-08-08T14:15:00Z">
              <w:del w:id="490" w:author="MCC TF160" w:date="2023-08-24T15:16:00Z">
                <w:r w:rsidRPr="0062672C" w:rsidDel="004511DF">
                  <w:rPr>
                    <w:rFonts w:ascii="Arial" w:hAnsi="Arial"/>
                    <w:sz w:val="18"/>
                  </w:rPr>
                  <w:delText>-</w:delText>
                </w:r>
              </w:del>
            </w:ins>
          </w:p>
        </w:tc>
        <w:tc>
          <w:tcPr>
            <w:tcW w:w="892" w:type="dxa"/>
          </w:tcPr>
          <w:p w14:paraId="4F5E9F75" w14:textId="4AB0B30E" w:rsidR="00915814" w:rsidRPr="0062672C" w:rsidDel="004511DF" w:rsidRDefault="00915814" w:rsidP="00915814">
            <w:pPr>
              <w:keepNext/>
              <w:keepLines/>
              <w:spacing w:after="0"/>
              <w:jc w:val="center"/>
              <w:rPr>
                <w:ins w:id="491" w:author="Kalahasti, Narendra" w:date="2023-08-08T14:14:00Z"/>
                <w:del w:id="492" w:author="MCC TF160" w:date="2023-08-24T15:16:00Z"/>
                <w:rFonts w:ascii="Arial" w:hAnsi="Arial"/>
                <w:sz w:val="18"/>
              </w:rPr>
            </w:pPr>
            <w:ins w:id="493" w:author="Kalahasti, Narendra" w:date="2023-08-08T14:15:00Z">
              <w:del w:id="494" w:author="MCC TF160" w:date="2023-08-24T15:16:00Z">
                <w:r w:rsidRPr="0062672C" w:rsidDel="004511DF">
                  <w:rPr>
                    <w:rFonts w:ascii="Arial" w:hAnsi="Arial"/>
                    <w:sz w:val="18"/>
                  </w:rPr>
                  <w:delText>-</w:delText>
                </w:r>
              </w:del>
            </w:ins>
          </w:p>
        </w:tc>
      </w:tr>
      <w:tr w:rsidR="00D659FB" w:rsidRPr="0062672C" w14:paraId="15F2D34F" w14:textId="77777777" w:rsidTr="00EB0E21">
        <w:tc>
          <w:tcPr>
            <w:tcW w:w="648" w:type="dxa"/>
          </w:tcPr>
          <w:p w14:paraId="3F27F7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B5CE33A"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3586114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3515EC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13AEDD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670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13789E" w:rsidRPr="0062672C" w14:paraId="7BC186A3" w14:textId="77777777" w:rsidTr="00EB0E21">
        <w:tc>
          <w:tcPr>
            <w:tcW w:w="648" w:type="dxa"/>
          </w:tcPr>
          <w:p w14:paraId="1FA13D51" w14:textId="5CED8E12" w:rsidR="0013789E" w:rsidRPr="0062672C" w:rsidRDefault="0013789E" w:rsidP="0013789E">
            <w:pPr>
              <w:keepNext/>
              <w:keepLines/>
              <w:spacing w:after="0"/>
              <w:jc w:val="center"/>
              <w:rPr>
                <w:rFonts w:ascii="Arial" w:hAnsi="Arial"/>
                <w:sz w:val="18"/>
              </w:rPr>
            </w:pPr>
            <w:r w:rsidRPr="0062672C">
              <w:rPr>
                <w:rFonts w:ascii="Arial" w:hAnsi="Arial"/>
                <w:sz w:val="18"/>
              </w:rPr>
              <w:t>8Aa1</w:t>
            </w:r>
          </w:p>
        </w:tc>
        <w:tc>
          <w:tcPr>
            <w:tcW w:w="3969" w:type="dxa"/>
          </w:tcPr>
          <w:p w14:paraId="07BA0813"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06D4647F" w14:textId="77777777" w:rsidR="0013789E" w:rsidRPr="0062672C" w:rsidRDefault="0013789E" w:rsidP="0013789E">
            <w:pPr>
              <w:keepNext/>
              <w:keepLines/>
              <w:spacing w:after="0"/>
              <w:jc w:val="center"/>
              <w:rPr>
                <w:rFonts w:ascii="Arial" w:hAnsi="Arial"/>
                <w:sz w:val="18"/>
              </w:rPr>
            </w:pPr>
            <w:r w:rsidRPr="0062672C">
              <w:rPr>
                <w:rFonts w:ascii="Arial" w:hAnsi="Arial"/>
                <w:sz w:val="18"/>
              </w:rPr>
              <w:t>&lt;--</w:t>
            </w:r>
          </w:p>
        </w:tc>
        <w:tc>
          <w:tcPr>
            <w:tcW w:w="2977" w:type="dxa"/>
          </w:tcPr>
          <w:p w14:paraId="1D201A54"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739ED93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w:t>
            </w:r>
          </w:p>
        </w:tc>
        <w:tc>
          <w:tcPr>
            <w:tcW w:w="567" w:type="dxa"/>
          </w:tcPr>
          <w:p w14:paraId="2FFFDE8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0607FEA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70DC1AF3" w14:textId="77777777" w:rsidTr="00EB0E21">
        <w:tc>
          <w:tcPr>
            <w:tcW w:w="648" w:type="dxa"/>
          </w:tcPr>
          <w:p w14:paraId="4A5714F9" w14:textId="4EFC3BE5" w:rsidR="0013789E" w:rsidRPr="0062672C" w:rsidRDefault="0013789E" w:rsidP="0013789E">
            <w:pPr>
              <w:keepNext/>
              <w:keepLines/>
              <w:spacing w:after="0"/>
              <w:jc w:val="center"/>
              <w:rPr>
                <w:rFonts w:ascii="Arial" w:hAnsi="Arial"/>
                <w:sz w:val="18"/>
              </w:rPr>
            </w:pPr>
            <w:r w:rsidRPr="0062672C">
              <w:rPr>
                <w:rFonts w:ascii="Arial" w:hAnsi="Arial"/>
                <w:sz w:val="18"/>
              </w:rPr>
              <w:lastRenderedPageBreak/>
              <w:t>8Aa2</w:t>
            </w:r>
          </w:p>
        </w:tc>
        <w:tc>
          <w:tcPr>
            <w:tcW w:w="3969" w:type="dxa"/>
          </w:tcPr>
          <w:p w14:paraId="09CC74BE" w14:textId="77777777" w:rsidR="0013789E" w:rsidRPr="0062672C" w:rsidRDefault="0013789E" w:rsidP="0013789E">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03A7602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--&gt;</w:t>
            </w:r>
          </w:p>
        </w:tc>
        <w:tc>
          <w:tcPr>
            <w:tcW w:w="2977" w:type="dxa"/>
          </w:tcPr>
          <w:p w14:paraId="4720D525"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519DB48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 COMPLETE</w:t>
            </w:r>
          </w:p>
        </w:tc>
        <w:tc>
          <w:tcPr>
            <w:tcW w:w="567" w:type="dxa"/>
          </w:tcPr>
          <w:p w14:paraId="2A23487B"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26A05B5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4511DF" w:rsidDel="004511DF" w14:paraId="129315BB" w14:textId="12BCD2D0" w:rsidTr="00EB0E21">
        <w:trPr>
          <w:del w:id="495" w:author="MCC TF160" w:date="2023-08-24T15:18:00Z"/>
        </w:trPr>
        <w:tc>
          <w:tcPr>
            <w:tcW w:w="648" w:type="dxa"/>
          </w:tcPr>
          <w:p w14:paraId="4702C507" w14:textId="1C2A649C" w:rsidR="0013789E" w:rsidRPr="004511DF" w:rsidDel="004511DF" w:rsidRDefault="0013789E" w:rsidP="0013789E">
            <w:pPr>
              <w:keepNext/>
              <w:keepLines/>
              <w:spacing w:after="0"/>
              <w:jc w:val="center"/>
              <w:rPr>
                <w:del w:id="496" w:author="MCC TF160" w:date="2023-08-24T15:18:00Z"/>
                <w:rFonts w:ascii="Arial" w:hAnsi="Arial"/>
                <w:sz w:val="18"/>
                <w:highlight w:val="cyan"/>
                <w:rPrChange w:id="497" w:author="MCC TF160" w:date="2023-08-24T15:18:00Z">
                  <w:rPr>
                    <w:del w:id="498" w:author="MCC TF160" w:date="2023-08-24T15:18:00Z"/>
                    <w:rFonts w:ascii="Arial" w:hAnsi="Arial"/>
                    <w:sz w:val="18"/>
                  </w:rPr>
                </w:rPrChange>
              </w:rPr>
            </w:pPr>
            <w:del w:id="499" w:author="MCC TF160" w:date="2023-08-24T15:18:00Z">
              <w:r w:rsidRPr="004511DF" w:rsidDel="004511DF">
                <w:rPr>
                  <w:rFonts w:ascii="Arial" w:hAnsi="Arial"/>
                  <w:sz w:val="18"/>
                  <w:highlight w:val="cyan"/>
                  <w:rPrChange w:id="500" w:author="MCC TF160" w:date="2023-08-24T15:18:00Z">
                    <w:rPr>
                      <w:rFonts w:ascii="Arial" w:hAnsi="Arial"/>
                      <w:sz w:val="18"/>
                    </w:rPr>
                  </w:rPrChange>
                </w:rPr>
                <w:delText>-</w:delText>
              </w:r>
            </w:del>
          </w:p>
        </w:tc>
        <w:tc>
          <w:tcPr>
            <w:tcW w:w="3969" w:type="dxa"/>
          </w:tcPr>
          <w:p w14:paraId="504D74FC" w14:textId="57988798" w:rsidR="0013789E" w:rsidRPr="004511DF" w:rsidDel="004511DF" w:rsidRDefault="0013789E" w:rsidP="0013789E">
            <w:pPr>
              <w:keepNext/>
              <w:keepLines/>
              <w:spacing w:after="0"/>
              <w:rPr>
                <w:del w:id="501" w:author="MCC TF160" w:date="2023-08-24T15:18:00Z"/>
                <w:rFonts w:ascii="Arial" w:hAnsi="Arial"/>
                <w:sz w:val="18"/>
                <w:highlight w:val="cyan"/>
                <w:rPrChange w:id="502" w:author="MCC TF160" w:date="2023-08-24T15:18:00Z">
                  <w:rPr>
                    <w:del w:id="503" w:author="MCC TF160" w:date="2023-08-24T15:18:00Z"/>
                    <w:rFonts w:ascii="Arial" w:hAnsi="Arial"/>
                    <w:sz w:val="18"/>
                  </w:rPr>
                </w:rPrChange>
              </w:rPr>
            </w:pPr>
            <w:del w:id="504" w:author="MCC TF160" w:date="2023-08-24T15:18:00Z">
              <w:r w:rsidRPr="004511DF" w:rsidDel="004511DF">
                <w:rPr>
                  <w:rFonts w:ascii="Arial" w:hAnsi="Arial"/>
                  <w:sz w:val="18"/>
                  <w:highlight w:val="cyan"/>
                  <w:rPrChange w:id="505" w:author="MCC TF160" w:date="2023-08-24T15:18:00Z">
                    <w:rPr>
                      <w:rFonts w:ascii="Arial" w:hAnsi="Arial"/>
                      <w:sz w:val="18"/>
                    </w:rPr>
                  </w:rPrChange>
                </w:rPr>
                <w:delText>EXCEPTION: Step 9a1 depends on the SS sequence depending on procedure parameters; the "lower case letter" identifies a step sequence that take place if a procedure parameter has a particular value.</w:delText>
              </w:r>
            </w:del>
          </w:p>
        </w:tc>
        <w:tc>
          <w:tcPr>
            <w:tcW w:w="709" w:type="dxa"/>
          </w:tcPr>
          <w:p w14:paraId="468DC069" w14:textId="60BA5A6C" w:rsidR="0013789E" w:rsidRPr="004511DF" w:rsidDel="004511DF" w:rsidRDefault="0013789E" w:rsidP="0013789E">
            <w:pPr>
              <w:keepNext/>
              <w:keepLines/>
              <w:spacing w:after="0"/>
              <w:jc w:val="center"/>
              <w:rPr>
                <w:del w:id="506" w:author="MCC TF160" w:date="2023-08-24T15:18:00Z"/>
                <w:rFonts w:ascii="Arial" w:hAnsi="Arial"/>
                <w:sz w:val="18"/>
                <w:highlight w:val="cyan"/>
                <w:rPrChange w:id="507" w:author="MCC TF160" w:date="2023-08-24T15:18:00Z">
                  <w:rPr>
                    <w:del w:id="508" w:author="MCC TF160" w:date="2023-08-24T15:18:00Z"/>
                    <w:rFonts w:ascii="Arial" w:hAnsi="Arial"/>
                    <w:sz w:val="18"/>
                  </w:rPr>
                </w:rPrChange>
              </w:rPr>
            </w:pPr>
            <w:del w:id="509" w:author="MCC TF160" w:date="2023-08-24T15:18:00Z">
              <w:r w:rsidRPr="004511DF" w:rsidDel="004511DF">
                <w:rPr>
                  <w:rFonts w:ascii="Arial" w:hAnsi="Arial"/>
                  <w:sz w:val="18"/>
                  <w:highlight w:val="cyan"/>
                  <w:rPrChange w:id="510" w:author="MCC TF160" w:date="2023-08-24T15:18:00Z">
                    <w:rPr>
                      <w:rFonts w:ascii="Arial" w:hAnsi="Arial"/>
                      <w:sz w:val="18"/>
                    </w:rPr>
                  </w:rPrChange>
                </w:rPr>
                <w:delText>-</w:delText>
              </w:r>
            </w:del>
          </w:p>
        </w:tc>
        <w:tc>
          <w:tcPr>
            <w:tcW w:w="2977" w:type="dxa"/>
          </w:tcPr>
          <w:p w14:paraId="471B6651" w14:textId="75C21F60" w:rsidR="0013789E" w:rsidRPr="004511DF" w:rsidDel="004511DF" w:rsidRDefault="0013789E" w:rsidP="0013789E">
            <w:pPr>
              <w:keepNext/>
              <w:keepLines/>
              <w:spacing w:after="0"/>
              <w:rPr>
                <w:del w:id="511" w:author="MCC TF160" w:date="2023-08-24T15:18:00Z"/>
                <w:rFonts w:ascii="Arial" w:hAnsi="Arial"/>
                <w:sz w:val="18"/>
                <w:highlight w:val="cyan"/>
                <w:rPrChange w:id="512" w:author="MCC TF160" w:date="2023-08-24T15:18:00Z">
                  <w:rPr>
                    <w:del w:id="513" w:author="MCC TF160" w:date="2023-08-24T15:18:00Z"/>
                    <w:rFonts w:ascii="Arial" w:hAnsi="Arial"/>
                    <w:sz w:val="18"/>
                  </w:rPr>
                </w:rPrChange>
              </w:rPr>
            </w:pPr>
            <w:del w:id="514" w:author="MCC TF160" w:date="2023-08-24T15:18:00Z">
              <w:r w:rsidRPr="004511DF" w:rsidDel="004511DF">
                <w:rPr>
                  <w:rFonts w:ascii="Arial" w:hAnsi="Arial"/>
                  <w:sz w:val="18"/>
                  <w:highlight w:val="cyan"/>
                  <w:rPrChange w:id="515" w:author="MCC TF160" w:date="2023-08-24T15:18:00Z">
                    <w:rPr>
                      <w:rFonts w:ascii="Arial" w:hAnsi="Arial"/>
                      <w:sz w:val="18"/>
                    </w:rPr>
                  </w:rPrChange>
                </w:rPr>
                <w:delText>-</w:delText>
              </w:r>
            </w:del>
          </w:p>
        </w:tc>
        <w:tc>
          <w:tcPr>
            <w:tcW w:w="567" w:type="dxa"/>
          </w:tcPr>
          <w:p w14:paraId="01311A08" w14:textId="69FCB64A" w:rsidR="0013789E" w:rsidRPr="004511DF" w:rsidDel="004511DF" w:rsidRDefault="0013789E" w:rsidP="0013789E">
            <w:pPr>
              <w:keepNext/>
              <w:keepLines/>
              <w:spacing w:after="0"/>
              <w:jc w:val="center"/>
              <w:rPr>
                <w:del w:id="516" w:author="MCC TF160" w:date="2023-08-24T15:18:00Z"/>
                <w:rFonts w:ascii="Arial" w:hAnsi="Arial"/>
                <w:sz w:val="18"/>
                <w:highlight w:val="cyan"/>
                <w:rPrChange w:id="517" w:author="MCC TF160" w:date="2023-08-24T15:18:00Z">
                  <w:rPr>
                    <w:del w:id="518" w:author="MCC TF160" w:date="2023-08-24T15:18:00Z"/>
                    <w:rFonts w:ascii="Arial" w:hAnsi="Arial"/>
                    <w:sz w:val="18"/>
                  </w:rPr>
                </w:rPrChange>
              </w:rPr>
            </w:pPr>
            <w:del w:id="519" w:author="MCC TF160" w:date="2023-08-24T15:18:00Z">
              <w:r w:rsidRPr="004511DF" w:rsidDel="004511DF">
                <w:rPr>
                  <w:rFonts w:ascii="Arial" w:hAnsi="Arial"/>
                  <w:sz w:val="18"/>
                  <w:highlight w:val="cyan"/>
                  <w:rPrChange w:id="520" w:author="MCC TF160" w:date="2023-08-24T15:18:00Z">
                    <w:rPr>
                      <w:rFonts w:ascii="Arial" w:hAnsi="Arial"/>
                      <w:sz w:val="18"/>
                    </w:rPr>
                  </w:rPrChange>
                </w:rPr>
                <w:delText>-</w:delText>
              </w:r>
            </w:del>
          </w:p>
        </w:tc>
        <w:tc>
          <w:tcPr>
            <w:tcW w:w="892" w:type="dxa"/>
          </w:tcPr>
          <w:p w14:paraId="53C047E6" w14:textId="172C1F63" w:rsidR="0013789E" w:rsidRPr="004511DF" w:rsidDel="004511DF" w:rsidRDefault="0013789E" w:rsidP="0013789E">
            <w:pPr>
              <w:keepNext/>
              <w:keepLines/>
              <w:spacing w:after="0"/>
              <w:jc w:val="center"/>
              <w:rPr>
                <w:del w:id="521" w:author="MCC TF160" w:date="2023-08-24T15:18:00Z"/>
                <w:rFonts w:ascii="Arial" w:hAnsi="Arial"/>
                <w:sz w:val="18"/>
                <w:highlight w:val="cyan"/>
                <w:rPrChange w:id="522" w:author="MCC TF160" w:date="2023-08-24T15:18:00Z">
                  <w:rPr>
                    <w:del w:id="523" w:author="MCC TF160" w:date="2023-08-24T15:18:00Z"/>
                    <w:rFonts w:ascii="Arial" w:hAnsi="Arial"/>
                    <w:sz w:val="18"/>
                  </w:rPr>
                </w:rPrChange>
              </w:rPr>
            </w:pPr>
            <w:del w:id="524" w:author="MCC TF160" w:date="2023-08-24T15:18:00Z">
              <w:r w:rsidRPr="004511DF" w:rsidDel="004511DF">
                <w:rPr>
                  <w:rFonts w:ascii="Arial" w:hAnsi="Arial"/>
                  <w:sz w:val="18"/>
                  <w:highlight w:val="cyan"/>
                  <w:rPrChange w:id="525" w:author="MCC TF160" w:date="2023-08-24T15:18:00Z">
                    <w:rPr>
                      <w:rFonts w:ascii="Arial" w:hAnsi="Arial"/>
                      <w:sz w:val="18"/>
                    </w:rPr>
                  </w:rPrChange>
                </w:rPr>
                <w:delText>-</w:delText>
              </w:r>
            </w:del>
          </w:p>
        </w:tc>
      </w:tr>
      <w:tr w:rsidR="0013789E" w:rsidRPr="0062672C" w:rsidDel="004511DF" w14:paraId="1C38662B" w14:textId="0F1CB6D6" w:rsidTr="00EB0E21">
        <w:trPr>
          <w:del w:id="526" w:author="MCC TF160" w:date="2023-08-24T15:18:00Z"/>
        </w:trPr>
        <w:tc>
          <w:tcPr>
            <w:tcW w:w="648" w:type="dxa"/>
          </w:tcPr>
          <w:p w14:paraId="2FB55757" w14:textId="49B0A74D" w:rsidR="0013789E" w:rsidRPr="004511DF" w:rsidDel="004511DF" w:rsidRDefault="0013789E" w:rsidP="0013789E">
            <w:pPr>
              <w:keepNext/>
              <w:keepLines/>
              <w:spacing w:after="0"/>
              <w:jc w:val="center"/>
              <w:rPr>
                <w:del w:id="527" w:author="MCC TF160" w:date="2023-08-24T15:18:00Z"/>
                <w:rFonts w:ascii="Arial" w:hAnsi="Arial"/>
                <w:sz w:val="18"/>
                <w:highlight w:val="cyan"/>
                <w:rPrChange w:id="528" w:author="MCC TF160" w:date="2023-08-24T15:18:00Z">
                  <w:rPr>
                    <w:del w:id="529" w:author="MCC TF160" w:date="2023-08-24T15:18:00Z"/>
                    <w:rFonts w:ascii="Arial" w:hAnsi="Arial"/>
                    <w:sz w:val="18"/>
                  </w:rPr>
                </w:rPrChange>
              </w:rPr>
            </w:pPr>
            <w:del w:id="530" w:author="MCC TF160" w:date="2023-08-24T15:18:00Z">
              <w:r w:rsidRPr="004511DF" w:rsidDel="004511DF">
                <w:rPr>
                  <w:rFonts w:ascii="Arial" w:hAnsi="Arial"/>
                  <w:sz w:val="18"/>
                  <w:highlight w:val="cyan"/>
                  <w:rPrChange w:id="531" w:author="MCC TF160" w:date="2023-08-24T15:18:00Z">
                    <w:rPr>
                      <w:rFonts w:ascii="Arial" w:hAnsi="Arial"/>
                      <w:sz w:val="18"/>
                    </w:rPr>
                  </w:rPrChange>
                </w:rPr>
                <w:delText>9a1</w:delText>
              </w:r>
            </w:del>
          </w:p>
        </w:tc>
        <w:tc>
          <w:tcPr>
            <w:tcW w:w="3969" w:type="dxa"/>
          </w:tcPr>
          <w:p w14:paraId="5AE4651E" w14:textId="15BCF4DA" w:rsidR="0013789E" w:rsidRPr="004511DF" w:rsidDel="004511DF" w:rsidRDefault="0013789E" w:rsidP="0013789E">
            <w:pPr>
              <w:keepNext/>
              <w:keepLines/>
              <w:spacing w:after="0"/>
              <w:rPr>
                <w:del w:id="532" w:author="MCC TF160" w:date="2023-08-24T15:18:00Z"/>
                <w:rFonts w:ascii="Arial" w:hAnsi="Arial"/>
                <w:sz w:val="18"/>
                <w:highlight w:val="cyan"/>
                <w:rPrChange w:id="533" w:author="MCC TF160" w:date="2023-08-24T15:18:00Z">
                  <w:rPr>
                    <w:del w:id="534" w:author="MCC TF160" w:date="2023-08-24T15:18:00Z"/>
                    <w:rFonts w:ascii="Arial" w:hAnsi="Arial"/>
                    <w:sz w:val="18"/>
                  </w:rPr>
                </w:rPrChange>
              </w:rPr>
            </w:pPr>
            <w:del w:id="535" w:author="MCC TF160" w:date="2023-08-24T15:18:00Z">
              <w:r w:rsidRPr="004511DF" w:rsidDel="004511DF">
                <w:rPr>
                  <w:rFonts w:ascii="Arial" w:hAnsi="Arial"/>
                  <w:sz w:val="18"/>
                  <w:highlight w:val="cyan"/>
                  <w:rPrChange w:id="536" w:author="MCC TF160" w:date="2023-08-24T15:18:00Z">
                    <w:rPr>
                      <w:rFonts w:ascii="Arial" w:hAnsi="Arial"/>
                      <w:sz w:val="18"/>
                    </w:rPr>
                  </w:rPrChange>
                </w:rPr>
                <w:delText xml:space="preserve">IF </w:delText>
              </w:r>
              <w:r w:rsidRPr="004511DF" w:rsidDel="004511DF">
                <w:rPr>
                  <w:rFonts w:ascii="Arial" w:hAnsi="Arial"/>
                  <w:i/>
                  <w:iCs/>
                  <w:sz w:val="18"/>
                  <w:highlight w:val="cyan"/>
                  <w:rPrChange w:id="537" w:author="MCC TF160" w:date="2023-08-24T15:18:00Z">
                    <w:rPr>
                      <w:rFonts w:ascii="Arial" w:hAnsi="Arial"/>
                      <w:i/>
                      <w:iCs/>
                      <w:sz w:val="18"/>
                    </w:rPr>
                  </w:rPrChange>
                </w:rPr>
                <w:delText>connected without release</w:delText>
              </w:r>
              <w:r w:rsidRPr="004511DF" w:rsidDel="004511DF">
                <w:rPr>
                  <w:rFonts w:ascii="Arial" w:hAnsi="Arial"/>
                  <w:sz w:val="18"/>
                  <w:highlight w:val="cyan"/>
                  <w:rPrChange w:id="538" w:author="MCC TF160" w:date="2023-08-24T15:18:00Z">
                    <w:rPr>
                      <w:rFonts w:ascii="Arial" w:hAnsi="Arial"/>
                      <w:sz w:val="18"/>
                    </w:rPr>
                  </w:rPrChange>
                </w:rPr>
                <w:delText xml:space="preserve"> is not present THEN, the SS transmits an </w:delText>
              </w:r>
              <w:r w:rsidRPr="004511DF" w:rsidDel="004511DF">
                <w:rPr>
                  <w:rFonts w:ascii="Arial" w:hAnsi="Arial"/>
                  <w:i/>
                  <w:sz w:val="18"/>
                  <w:highlight w:val="cyan"/>
                  <w:rPrChange w:id="539" w:author="MCC TF160" w:date="2023-08-24T15:18:00Z">
                    <w:rPr>
                      <w:rFonts w:ascii="Arial" w:hAnsi="Arial"/>
                      <w:i/>
                      <w:sz w:val="18"/>
                    </w:rPr>
                  </w:rPrChange>
                </w:rPr>
                <w:delText>RRCRelease</w:delText>
              </w:r>
              <w:r w:rsidRPr="004511DF" w:rsidDel="004511DF">
                <w:rPr>
                  <w:rFonts w:ascii="Arial" w:hAnsi="Arial"/>
                  <w:sz w:val="18"/>
                  <w:highlight w:val="cyan"/>
                  <w:rPrChange w:id="540" w:author="MCC TF160" w:date="2023-08-24T15:18:00Z">
                    <w:rPr>
                      <w:rFonts w:ascii="Arial" w:hAnsi="Arial"/>
                      <w:sz w:val="18"/>
                    </w:rPr>
                  </w:rPrChange>
                </w:rPr>
                <w:delText xml:space="preserve"> message.</w:delText>
              </w:r>
            </w:del>
          </w:p>
        </w:tc>
        <w:tc>
          <w:tcPr>
            <w:tcW w:w="709" w:type="dxa"/>
          </w:tcPr>
          <w:p w14:paraId="070818CD" w14:textId="54B36B0B" w:rsidR="0013789E" w:rsidRPr="004511DF" w:rsidDel="004511DF" w:rsidRDefault="0013789E" w:rsidP="0013789E">
            <w:pPr>
              <w:keepNext/>
              <w:keepLines/>
              <w:spacing w:after="0"/>
              <w:jc w:val="center"/>
              <w:rPr>
                <w:del w:id="541" w:author="MCC TF160" w:date="2023-08-24T15:18:00Z"/>
                <w:rFonts w:ascii="Arial" w:hAnsi="Arial"/>
                <w:sz w:val="18"/>
                <w:highlight w:val="cyan"/>
                <w:rPrChange w:id="542" w:author="MCC TF160" w:date="2023-08-24T15:18:00Z">
                  <w:rPr>
                    <w:del w:id="543" w:author="MCC TF160" w:date="2023-08-24T15:18:00Z"/>
                    <w:rFonts w:ascii="Arial" w:hAnsi="Arial"/>
                    <w:sz w:val="18"/>
                  </w:rPr>
                </w:rPrChange>
              </w:rPr>
            </w:pPr>
            <w:del w:id="544" w:author="MCC TF160" w:date="2023-08-24T15:18:00Z">
              <w:r w:rsidRPr="004511DF" w:rsidDel="004511DF">
                <w:rPr>
                  <w:rFonts w:ascii="Arial" w:hAnsi="Arial"/>
                  <w:sz w:val="18"/>
                  <w:highlight w:val="cyan"/>
                  <w:rPrChange w:id="545" w:author="MCC TF160" w:date="2023-08-24T15:18:00Z">
                    <w:rPr>
                      <w:rFonts w:ascii="Arial" w:hAnsi="Arial"/>
                      <w:sz w:val="18"/>
                    </w:rPr>
                  </w:rPrChange>
                </w:rPr>
                <w:delText>&lt;--</w:delText>
              </w:r>
            </w:del>
          </w:p>
        </w:tc>
        <w:tc>
          <w:tcPr>
            <w:tcW w:w="2977" w:type="dxa"/>
          </w:tcPr>
          <w:p w14:paraId="5CAC2F56" w14:textId="04A1F66C" w:rsidR="0013789E" w:rsidRPr="004511DF" w:rsidDel="004511DF" w:rsidRDefault="0013789E" w:rsidP="0013789E">
            <w:pPr>
              <w:keepNext/>
              <w:keepLines/>
              <w:spacing w:after="0"/>
              <w:rPr>
                <w:del w:id="546" w:author="MCC TF160" w:date="2023-08-24T15:18:00Z"/>
                <w:rFonts w:ascii="Arial" w:hAnsi="Arial"/>
                <w:sz w:val="18"/>
                <w:highlight w:val="cyan"/>
                <w:rPrChange w:id="547" w:author="MCC TF160" w:date="2023-08-24T15:18:00Z">
                  <w:rPr>
                    <w:del w:id="548" w:author="MCC TF160" w:date="2023-08-24T15:18:00Z"/>
                    <w:rFonts w:ascii="Arial" w:hAnsi="Arial"/>
                    <w:sz w:val="18"/>
                  </w:rPr>
                </w:rPrChange>
              </w:rPr>
            </w:pPr>
            <w:del w:id="549" w:author="MCC TF160" w:date="2023-08-24T15:18:00Z">
              <w:r w:rsidRPr="004511DF" w:rsidDel="004511DF">
                <w:rPr>
                  <w:rFonts w:ascii="Arial" w:hAnsi="Arial"/>
                  <w:sz w:val="18"/>
                  <w:highlight w:val="cyan"/>
                  <w:rPrChange w:id="550" w:author="MCC TF160" w:date="2023-08-24T15:18:00Z">
                    <w:rPr>
                      <w:rFonts w:ascii="Arial" w:hAnsi="Arial"/>
                      <w:sz w:val="18"/>
                    </w:rPr>
                  </w:rPrChange>
                </w:rPr>
                <w:delText xml:space="preserve">NR </w:delText>
              </w:r>
              <w:smartTag w:uri="urn:schemas-microsoft-com:office:smarttags" w:element="stockticker">
                <w:r w:rsidRPr="004511DF" w:rsidDel="004511DF">
                  <w:rPr>
                    <w:rFonts w:ascii="Arial" w:hAnsi="Arial"/>
                    <w:sz w:val="18"/>
                    <w:highlight w:val="cyan"/>
                    <w:rPrChange w:id="551" w:author="MCC TF160" w:date="2023-08-24T15:18:00Z">
                      <w:rPr>
                        <w:rFonts w:ascii="Arial" w:hAnsi="Arial"/>
                        <w:sz w:val="18"/>
                      </w:rPr>
                    </w:rPrChange>
                  </w:rPr>
                  <w:delText>RRC</w:delText>
                </w:r>
              </w:smartTag>
              <w:r w:rsidRPr="004511DF" w:rsidDel="004511DF">
                <w:rPr>
                  <w:rFonts w:ascii="Arial" w:hAnsi="Arial"/>
                  <w:sz w:val="18"/>
                  <w:highlight w:val="cyan"/>
                  <w:rPrChange w:id="552" w:author="MCC TF160" w:date="2023-08-24T15:18:00Z">
                    <w:rPr>
                      <w:rFonts w:ascii="Arial" w:hAnsi="Arial"/>
                      <w:sz w:val="18"/>
                    </w:rPr>
                  </w:rPrChange>
                </w:rPr>
                <w:delText xml:space="preserve">: </w:delText>
              </w:r>
              <w:r w:rsidRPr="004511DF" w:rsidDel="004511DF">
                <w:rPr>
                  <w:rFonts w:ascii="Arial" w:hAnsi="Arial"/>
                  <w:i/>
                  <w:sz w:val="18"/>
                  <w:highlight w:val="cyan"/>
                  <w:rPrChange w:id="553" w:author="MCC TF160" w:date="2023-08-24T15:18:00Z">
                    <w:rPr>
                      <w:rFonts w:ascii="Arial" w:hAnsi="Arial"/>
                      <w:i/>
                      <w:sz w:val="18"/>
                    </w:rPr>
                  </w:rPrChange>
                </w:rPr>
                <w:delText>RRCRelease</w:delText>
              </w:r>
            </w:del>
          </w:p>
        </w:tc>
        <w:tc>
          <w:tcPr>
            <w:tcW w:w="567" w:type="dxa"/>
          </w:tcPr>
          <w:p w14:paraId="54A0DF4A" w14:textId="7C3CCBD5" w:rsidR="0013789E" w:rsidRPr="004511DF" w:rsidDel="004511DF" w:rsidRDefault="0013789E" w:rsidP="0013789E">
            <w:pPr>
              <w:keepNext/>
              <w:keepLines/>
              <w:spacing w:after="0"/>
              <w:jc w:val="center"/>
              <w:rPr>
                <w:del w:id="554" w:author="MCC TF160" w:date="2023-08-24T15:18:00Z"/>
                <w:rFonts w:ascii="Arial" w:hAnsi="Arial"/>
                <w:sz w:val="18"/>
                <w:highlight w:val="cyan"/>
                <w:rPrChange w:id="555" w:author="MCC TF160" w:date="2023-08-24T15:18:00Z">
                  <w:rPr>
                    <w:del w:id="556" w:author="MCC TF160" w:date="2023-08-24T15:18:00Z"/>
                    <w:rFonts w:ascii="Arial" w:hAnsi="Arial"/>
                    <w:sz w:val="18"/>
                  </w:rPr>
                </w:rPrChange>
              </w:rPr>
            </w:pPr>
            <w:del w:id="557" w:author="MCC TF160" w:date="2023-08-24T15:18:00Z">
              <w:r w:rsidRPr="004511DF" w:rsidDel="004511DF">
                <w:rPr>
                  <w:rFonts w:ascii="Arial" w:hAnsi="Arial"/>
                  <w:sz w:val="18"/>
                  <w:highlight w:val="cyan"/>
                  <w:rPrChange w:id="558" w:author="MCC TF160" w:date="2023-08-24T15:18:00Z">
                    <w:rPr>
                      <w:rFonts w:ascii="Arial" w:hAnsi="Arial"/>
                      <w:sz w:val="18"/>
                    </w:rPr>
                  </w:rPrChange>
                </w:rPr>
                <w:delText>-</w:delText>
              </w:r>
            </w:del>
          </w:p>
        </w:tc>
        <w:tc>
          <w:tcPr>
            <w:tcW w:w="892" w:type="dxa"/>
          </w:tcPr>
          <w:p w14:paraId="3AA30D0C" w14:textId="05DD1FE1" w:rsidR="0013789E" w:rsidRPr="0062672C" w:rsidDel="004511DF" w:rsidRDefault="0013789E" w:rsidP="0013789E">
            <w:pPr>
              <w:keepNext/>
              <w:keepLines/>
              <w:spacing w:after="0"/>
              <w:jc w:val="center"/>
              <w:rPr>
                <w:del w:id="559" w:author="MCC TF160" w:date="2023-08-24T15:18:00Z"/>
                <w:rFonts w:ascii="Arial" w:hAnsi="Arial"/>
                <w:sz w:val="18"/>
              </w:rPr>
            </w:pPr>
            <w:del w:id="560" w:author="MCC TF160" w:date="2023-08-24T15:18:00Z">
              <w:r w:rsidRPr="004511DF" w:rsidDel="004511DF">
                <w:rPr>
                  <w:rFonts w:ascii="Arial" w:hAnsi="Arial"/>
                  <w:sz w:val="18"/>
                  <w:highlight w:val="cyan"/>
                  <w:rPrChange w:id="561" w:author="MCC TF160" w:date="2023-08-24T15:18:00Z">
                    <w:rPr>
                      <w:rFonts w:ascii="Arial" w:hAnsi="Arial"/>
                      <w:sz w:val="18"/>
                    </w:rPr>
                  </w:rPrChange>
                </w:rPr>
                <w:delText>-</w:delText>
              </w:r>
            </w:del>
          </w:p>
        </w:tc>
      </w:tr>
      <w:tr w:rsidR="00C444C6" w:rsidRPr="0062672C" w:rsidDel="004511DF" w14:paraId="415DC19E" w14:textId="4A7A29A6" w:rsidTr="00EB2FAD">
        <w:trPr>
          <w:ins w:id="562" w:author="Kalahasti, Narendra" w:date="2023-08-08T12:03:00Z"/>
          <w:del w:id="563" w:author="MCC TF160" w:date="2023-08-24T15:18:00Z"/>
        </w:trPr>
        <w:tc>
          <w:tcPr>
            <w:tcW w:w="9762" w:type="dxa"/>
            <w:gridSpan w:val="6"/>
          </w:tcPr>
          <w:p w14:paraId="7847B790" w14:textId="6E841CA7" w:rsidR="00C444C6" w:rsidRPr="004511DF" w:rsidDel="00017436" w:rsidRDefault="00C444C6" w:rsidP="00017436">
            <w:pPr>
              <w:keepNext/>
              <w:keepLines/>
              <w:spacing w:after="0"/>
              <w:rPr>
                <w:ins w:id="564" w:author="Kalahasti, Narendra" w:date="2023-08-08T12:05:00Z"/>
                <w:del w:id="565" w:author="MCC TF160" w:date="2023-08-23T18:41:00Z"/>
                <w:rFonts w:ascii="Arial" w:hAnsi="Arial"/>
                <w:sz w:val="18"/>
                <w:highlight w:val="cyan"/>
                <w:rPrChange w:id="566" w:author="MCC TF160" w:date="2023-08-24T15:18:00Z">
                  <w:rPr>
                    <w:ins w:id="567" w:author="Kalahasti, Narendra" w:date="2023-08-08T12:05:00Z"/>
                    <w:del w:id="568" w:author="MCC TF160" w:date="2023-08-23T18:41:00Z"/>
                    <w:rFonts w:ascii="Arial" w:hAnsi="Arial"/>
                    <w:sz w:val="18"/>
                  </w:rPr>
                </w:rPrChange>
              </w:rPr>
            </w:pPr>
            <w:ins w:id="569" w:author="Kalahasti, Narendra" w:date="2023-08-08T12:04:00Z">
              <w:del w:id="570" w:author="MCC TF160" w:date="2023-08-24T15:18:00Z">
                <w:r w:rsidRPr="004511DF" w:rsidDel="004511DF">
                  <w:rPr>
                    <w:rFonts w:ascii="Arial" w:hAnsi="Arial"/>
                    <w:sz w:val="18"/>
                    <w:highlight w:val="cyan"/>
                    <w:rPrChange w:id="571" w:author="MCC TF160" w:date="2023-08-24T15:18:00Z">
                      <w:rPr/>
                    </w:rPrChange>
                  </w:rPr>
                  <w:delText>Note 1:</w:delText>
                </w:r>
              </w:del>
            </w:ins>
            <w:ins w:id="572" w:author="Kalahasti, Narendra" w:date="2023-08-08T12:10:00Z">
              <w:del w:id="573" w:author="MCC TF160" w:date="2023-08-24T15:18:00Z">
                <w:r w:rsidRPr="004511DF" w:rsidDel="004511DF">
                  <w:rPr>
                    <w:rFonts w:ascii="Arial" w:hAnsi="Arial"/>
                    <w:sz w:val="18"/>
                    <w:highlight w:val="cyan"/>
                    <w:rPrChange w:id="574" w:author="MCC TF160" w:date="2023-08-24T15:18:00Z">
                      <w:rPr>
                        <w:rFonts w:ascii="Arial" w:hAnsi="Arial"/>
                        <w:sz w:val="18"/>
                      </w:rPr>
                    </w:rPrChange>
                  </w:rPr>
                  <w:tab/>
                </w:r>
              </w:del>
            </w:ins>
            <w:ins w:id="575" w:author="Kalahasti, Narendra" w:date="2023-08-08T14:15:00Z">
              <w:del w:id="576" w:author="MCC TF160" w:date="2023-08-24T15:18:00Z">
                <w:r w:rsidR="00915814" w:rsidRPr="004511DF" w:rsidDel="004511DF">
                  <w:rPr>
                    <w:rFonts w:ascii="Arial" w:hAnsi="Arial"/>
                    <w:sz w:val="18"/>
                    <w:highlight w:val="cyan"/>
                    <w:rPrChange w:id="577" w:author="MCC TF160" w:date="2023-08-24T15:18:00Z">
                      <w:rPr>
                        <w:rFonts w:ascii="Arial" w:hAnsi="Arial"/>
                        <w:sz w:val="18"/>
                      </w:rPr>
                    </w:rPrChange>
                  </w:rPr>
                  <w:delText>UE establish</w:delText>
                </w:r>
              </w:del>
              <w:del w:id="578" w:author="MCC TF160" w:date="2023-08-23T18:44:00Z">
                <w:r w:rsidR="00915814" w:rsidRPr="004511DF" w:rsidDel="00017436">
                  <w:rPr>
                    <w:rFonts w:ascii="Arial" w:hAnsi="Arial"/>
                    <w:sz w:val="18"/>
                    <w:highlight w:val="cyan"/>
                    <w:rPrChange w:id="579" w:author="MCC TF160" w:date="2023-08-24T15:18:00Z">
                      <w:rPr>
                        <w:rFonts w:ascii="Arial" w:hAnsi="Arial"/>
                        <w:sz w:val="18"/>
                      </w:rPr>
                    </w:rPrChange>
                  </w:rPr>
                  <w:delText>es</w:delText>
                </w:r>
              </w:del>
              <w:del w:id="580" w:author="MCC TF160" w:date="2023-08-24T15:18:00Z">
                <w:r w:rsidR="00915814" w:rsidRPr="004511DF" w:rsidDel="004511DF">
                  <w:rPr>
                    <w:rFonts w:ascii="Arial" w:hAnsi="Arial"/>
                    <w:sz w:val="18"/>
                    <w:highlight w:val="cyan"/>
                    <w:rPrChange w:id="581" w:author="MCC TF160" w:date="2023-08-24T15:18:00Z">
                      <w:rPr>
                        <w:rFonts w:ascii="Arial" w:hAnsi="Arial"/>
                        <w:sz w:val="18"/>
                      </w:rPr>
                    </w:rPrChange>
                  </w:rPr>
                  <w:delText xml:space="preserve"> PDU connection autonomously</w:delText>
                </w:r>
              </w:del>
            </w:ins>
          </w:p>
          <w:p w14:paraId="388AD6C3" w14:textId="5D4C12CD" w:rsidR="00C444C6" w:rsidRPr="0062672C" w:rsidDel="004511DF" w:rsidRDefault="00C444C6">
            <w:pPr>
              <w:keepNext/>
              <w:keepLines/>
              <w:spacing w:after="0"/>
              <w:rPr>
                <w:ins w:id="582" w:author="Kalahasti, Narendra" w:date="2023-08-08T12:03:00Z"/>
                <w:del w:id="583" w:author="MCC TF160" w:date="2023-08-24T15:18:00Z"/>
                <w:rFonts w:ascii="Arial" w:hAnsi="Arial"/>
                <w:sz w:val="18"/>
              </w:rPr>
              <w:pPrChange w:id="584" w:author="MCC TF160" w:date="2023-08-23T18:41:00Z">
                <w:pPr>
                  <w:keepNext/>
                  <w:keepLines/>
                  <w:spacing w:after="0"/>
                  <w:jc w:val="center"/>
                </w:pPr>
              </w:pPrChange>
            </w:pPr>
            <w:ins w:id="585" w:author="Kalahasti, Narendra" w:date="2023-08-08T12:05:00Z">
              <w:del w:id="586" w:author="MCC TF160" w:date="2023-08-23T18:41:00Z">
                <w:r w:rsidRPr="004511DF" w:rsidDel="00017436">
                  <w:rPr>
                    <w:rFonts w:ascii="Arial" w:hAnsi="Arial"/>
                    <w:sz w:val="18"/>
                    <w:highlight w:val="cyan"/>
                    <w:rPrChange w:id="587" w:author="MCC TF160" w:date="2023-08-24T15:18:00Z">
                      <w:rPr>
                        <w:rFonts w:ascii="Arial" w:hAnsi="Arial"/>
                        <w:sz w:val="18"/>
                      </w:rPr>
                    </w:rPrChange>
                  </w:rPr>
                  <w:delText>Note 2:</w:delText>
                </w:r>
              </w:del>
            </w:ins>
            <w:ins w:id="588" w:author="Kalahasti, Narendra" w:date="2023-08-08T12:10:00Z">
              <w:del w:id="589" w:author="MCC TF160" w:date="2023-08-23T18:41:00Z">
                <w:r w:rsidRPr="004511DF" w:rsidDel="00017436">
                  <w:rPr>
                    <w:rFonts w:ascii="Arial" w:hAnsi="Arial"/>
                    <w:sz w:val="18"/>
                    <w:highlight w:val="cyan"/>
                    <w:rPrChange w:id="590" w:author="MCC TF160" w:date="2023-08-24T15:18:00Z">
                      <w:rPr>
                        <w:rFonts w:ascii="Arial" w:hAnsi="Arial"/>
                        <w:sz w:val="18"/>
                      </w:rPr>
                    </w:rPrChange>
                  </w:rPr>
                  <w:tab/>
                </w:r>
              </w:del>
            </w:ins>
            <w:ins w:id="591" w:author="Kalahasti, Narendra" w:date="2023-08-08T12:06:00Z">
              <w:del w:id="592" w:author="MCC TF160" w:date="2023-08-23T18:41:00Z">
                <w:r w:rsidRPr="004511DF" w:rsidDel="00017436">
                  <w:rPr>
                    <w:rFonts w:ascii="Arial" w:hAnsi="Arial"/>
                    <w:sz w:val="18"/>
                    <w:highlight w:val="cyan"/>
                    <w:rPrChange w:id="593" w:author="MCC TF160" w:date="2023-08-24T15:18:00Z">
                      <w:rPr>
                        <w:rFonts w:ascii="Arial" w:hAnsi="Arial"/>
                        <w:sz w:val="18"/>
                      </w:rPr>
                    </w:rPrChange>
                  </w:rPr>
                  <w:delText>PDU connection is already active AND UE does not establish PDU connection autonomously</w:delText>
                </w:r>
              </w:del>
            </w:ins>
          </w:p>
        </w:tc>
      </w:tr>
    </w:tbl>
    <w:p w14:paraId="3AB44D2C" w14:textId="77777777" w:rsidR="00D659FB" w:rsidRPr="0062672C" w:rsidRDefault="00D659FB" w:rsidP="00D659FB"/>
    <w:p w14:paraId="32016AC0" w14:textId="77777777" w:rsidR="00D659FB" w:rsidRPr="0062672C" w:rsidRDefault="00D659FB" w:rsidP="00D659FB">
      <w:pPr>
        <w:pStyle w:val="TH"/>
      </w:pPr>
      <w:r w:rsidRPr="0062672C">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4C26B2" w14:textId="77777777" w:rsidTr="00EB0E21">
        <w:tc>
          <w:tcPr>
            <w:tcW w:w="648" w:type="dxa"/>
            <w:tcBorders>
              <w:bottom w:val="nil"/>
            </w:tcBorders>
          </w:tcPr>
          <w:p w14:paraId="7B691273" w14:textId="77777777" w:rsidR="00D659FB" w:rsidRPr="0062672C" w:rsidRDefault="00D659FB" w:rsidP="00EB0E21">
            <w:pPr>
              <w:pStyle w:val="TAH"/>
            </w:pPr>
            <w:r w:rsidRPr="0062672C">
              <w:lastRenderedPageBreak/>
              <w:t>St</w:t>
            </w:r>
          </w:p>
        </w:tc>
        <w:tc>
          <w:tcPr>
            <w:tcW w:w="3969" w:type="dxa"/>
            <w:tcBorders>
              <w:bottom w:val="nil"/>
            </w:tcBorders>
          </w:tcPr>
          <w:p w14:paraId="08F5C9A8" w14:textId="77777777" w:rsidR="00D659FB" w:rsidRPr="0062672C" w:rsidRDefault="00D659FB" w:rsidP="00EB0E21">
            <w:pPr>
              <w:pStyle w:val="TAH"/>
            </w:pPr>
            <w:r w:rsidRPr="0062672C">
              <w:t>Procedure</w:t>
            </w:r>
          </w:p>
        </w:tc>
        <w:tc>
          <w:tcPr>
            <w:tcW w:w="3686" w:type="dxa"/>
            <w:gridSpan w:val="2"/>
          </w:tcPr>
          <w:p w14:paraId="5845D984" w14:textId="77777777" w:rsidR="00D659FB" w:rsidRPr="0062672C" w:rsidRDefault="00D659FB" w:rsidP="00EB0E21">
            <w:pPr>
              <w:pStyle w:val="TAH"/>
            </w:pPr>
            <w:r w:rsidRPr="0062672C">
              <w:t>Message Sequence</w:t>
            </w:r>
          </w:p>
        </w:tc>
        <w:tc>
          <w:tcPr>
            <w:tcW w:w="567" w:type="dxa"/>
            <w:tcBorders>
              <w:bottom w:val="nil"/>
            </w:tcBorders>
          </w:tcPr>
          <w:p w14:paraId="0AB69298" w14:textId="77777777" w:rsidR="00D659FB" w:rsidRPr="0062672C" w:rsidRDefault="00D659FB" w:rsidP="00EB0E21">
            <w:pPr>
              <w:pStyle w:val="TAH"/>
            </w:pPr>
            <w:r w:rsidRPr="0062672C">
              <w:t>TP</w:t>
            </w:r>
          </w:p>
        </w:tc>
        <w:tc>
          <w:tcPr>
            <w:tcW w:w="892" w:type="dxa"/>
            <w:tcBorders>
              <w:bottom w:val="nil"/>
            </w:tcBorders>
          </w:tcPr>
          <w:p w14:paraId="19228B71" w14:textId="77777777" w:rsidR="00D659FB" w:rsidRPr="0062672C" w:rsidRDefault="00D659FB" w:rsidP="00EB0E21">
            <w:pPr>
              <w:pStyle w:val="TAH"/>
            </w:pPr>
            <w:r w:rsidRPr="0062672C">
              <w:t>Verdict</w:t>
            </w:r>
          </w:p>
        </w:tc>
      </w:tr>
      <w:tr w:rsidR="00D659FB" w:rsidRPr="0062672C" w14:paraId="1D41322D" w14:textId="77777777" w:rsidTr="00EB0E21">
        <w:tc>
          <w:tcPr>
            <w:tcW w:w="648" w:type="dxa"/>
            <w:tcBorders>
              <w:top w:val="nil"/>
            </w:tcBorders>
          </w:tcPr>
          <w:p w14:paraId="4D7560CA" w14:textId="77777777" w:rsidR="00D659FB" w:rsidRPr="0062672C" w:rsidRDefault="00D659FB" w:rsidP="00EB0E21">
            <w:pPr>
              <w:pStyle w:val="TAH"/>
            </w:pPr>
          </w:p>
        </w:tc>
        <w:tc>
          <w:tcPr>
            <w:tcW w:w="3969" w:type="dxa"/>
            <w:tcBorders>
              <w:top w:val="nil"/>
            </w:tcBorders>
          </w:tcPr>
          <w:p w14:paraId="2B0F1554" w14:textId="77777777" w:rsidR="00D659FB" w:rsidRPr="0062672C" w:rsidRDefault="00D659FB" w:rsidP="00EB0E21">
            <w:pPr>
              <w:pStyle w:val="TAH"/>
            </w:pPr>
          </w:p>
        </w:tc>
        <w:tc>
          <w:tcPr>
            <w:tcW w:w="709" w:type="dxa"/>
          </w:tcPr>
          <w:p w14:paraId="7CB1F939" w14:textId="77777777" w:rsidR="00D659FB" w:rsidRPr="0062672C" w:rsidRDefault="00D659FB" w:rsidP="00EB0E21">
            <w:pPr>
              <w:pStyle w:val="TAH"/>
            </w:pPr>
            <w:r w:rsidRPr="0062672C">
              <w:t>U - S</w:t>
            </w:r>
          </w:p>
        </w:tc>
        <w:tc>
          <w:tcPr>
            <w:tcW w:w="2977" w:type="dxa"/>
          </w:tcPr>
          <w:p w14:paraId="52B30B5F" w14:textId="77777777" w:rsidR="00D659FB" w:rsidRPr="0062672C" w:rsidRDefault="00D659FB" w:rsidP="00EB0E21">
            <w:pPr>
              <w:pStyle w:val="TAH"/>
            </w:pPr>
            <w:r w:rsidRPr="0062672C">
              <w:t>Message</w:t>
            </w:r>
          </w:p>
        </w:tc>
        <w:tc>
          <w:tcPr>
            <w:tcW w:w="567" w:type="dxa"/>
            <w:tcBorders>
              <w:top w:val="nil"/>
            </w:tcBorders>
          </w:tcPr>
          <w:p w14:paraId="39C82B88" w14:textId="77777777" w:rsidR="00D659FB" w:rsidRPr="0062672C" w:rsidRDefault="00D659FB" w:rsidP="00EB0E21">
            <w:pPr>
              <w:pStyle w:val="TAH"/>
            </w:pPr>
          </w:p>
        </w:tc>
        <w:tc>
          <w:tcPr>
            <w:tcW w:w="892" w:type="dxa"/>
            <w:tcBorders>
              <w:top w:val="nil"/>
            </w:tcBorders>
          </w:tcPr>
          <w:p w14:paraId="4F3AC916" w14:textId="77777777" w:rsidR="00D659FB" w:rsidRPr="0062672C" w:rsidRDefault="00D659FB" w:rsidP="00EB0E21">
            <w:pPr>
              <w:pStyle w:val="TAH"/>
            </w:pPr>
          </w:p>
        </w:tc>
      </w:tr>
      <w:tr w:rsidR="00D659FB" w:rsidRPr="0062672C" w14:paraId="2000A9CF" w14:textId="77777777" w:rsidTr="00EB0E21">
        <w:tc>
          <w:tcPr>
            <w:tcW w:w="648" w:type="dxa"/>
          </w:tcPr>
          <w:p w14:paraId="692EB260" w14:textId="77777777" w:rsidR="00D659FB" w:rsidRPr="0062672C" w:rsidRDefault="00D659FB" w:rsidP="00EB0E21">
            <w:pPr>
              <w:pStyle w:val="TAL"/>
            </w:pPr>
            <w:r w:rsidRPr="0062672C">
              <w:t>1-9a2</w:t>
            </w:r>
          </w:p>
        </w:tc>
        <w:tc>
          <w:tcPr>
            <w:tcW w:w="3969" w:type="dxa"/>
          </w:tcPr>
          <w:p w14:paraId="3F7DF866" w14:textId="77777777" w:rsidR="00D659FB" w:rsidRPr="0062672C" w:rsidRDefault="00D659FB" w:rsidP="00EB0E21">
            <w:pPr>
              <w:pStyle w:val="TAL"/>
            </w:pPr>
            <w:r w:rsidRPr="0062672C">
              <w:t>Steps 1 to 9a2 of the generic procedure for UE Registration (State 2) as specified in TS 36.508 [2], table 4.5.2.3-1 take place.</w:t>
            </w:r>
          </w:p>
        </w:tc>
        <w:tc>
          <w:tcPr>
            <w:tcW w:w="709" w:type="dxa"/>
          </w:tcPr>
          <w:p w14:paraId="5EAF2DA1" w14:textId="77777777" w:rsidR="00D659FB" w:rsidRPr="0062672C" w:rsidRDefault="00D659FB" w:rsidP="00EB0E21">
            <w:pPr>
              <w:pStyle w:val="TAC"/>
            </w:pPr>
            <w:r w:rsidRPr="0062672C">
              <w:t>-</w:t>
            </w:r>
          </w:p>
        </w:tc>
        <w:tc>
          <w:tcPr>
            <w:tcW w:w="2977" w:type="dxa"/>
          </w:tcPr>
          <w:p w14:paraId="01766BC2" w14:textId="77777777" w:rsidR="00D659FB" w:rsidRPr="0062672C" w:rsidRDefault="00D659FB" w:rsidP="00EB0E21">
            <w:pPr>
              <w:pStyle w:val="TAL"/>
            </w:pPr>
            <w:r w:rsidRPr="0062672C">
              <w:t>-</w:t>
            </w:r>
          </w:p>
        </w:tc>
        <w:tc>
          <w:tcPr>
            <w:tcW w:w="567" w:type="dxa"/>
          </w:tcPr>
          <w:p w14:paraId="3710A507" w14:textId="77777777" w:rsidR="00D659FB" w:rsidRPr="0062672C" w:rsidRDefault="00D659FB" w:rsidP="00EB0E21">
            <w:pPr>
              <w:pStyle w:val="TAC"/>
            </w:pPr>
            <w:r w:rsidRPr="0062672C">
              <w:t>-</w:t>
            </w:r>
          </w:p>
        </w:tc>
        <w:tc>
          <w:tcPr>
            <w:tcW w:w="892" w:type="dxa"/>
          </w:tcPr>
          <w:p w14:paraId="1497D630" w14:textId="77777777" w:rsidR="00D659FB" w:rsidRPr="0062672C" w:rsidRDefault="00D659FB" w:rsidP="00EB0E21">
            <w:pPr>
              <w:pStyle w:val="TAC"/>
            </w:pPr>
            <w:r w:rsidRPr="0062672C">
              <w:t>-</w:t>
            </w:r>
          </w:p>
        </w:tc>
      </w:tr>
      <w:tr w:rsidR="00D659FB" w:rsidRPr="0062672C" w14:paraId="14E5E588" w14:textId="77777777" w:rsidTr="00EB0E21">
        <w:tc>
          <w:tcPr>
            <w:tcW w:w="648" w:type="dxa"/>
          </w:tcPr>
          <w:p w14:paraId="547F30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E7F468B"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3C20C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672DBB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1F62AB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481F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D438205" w14:textId="77777777" w:rsidTr="00EB0E21">
        <w:tc>
          <w:tcPr>
            <w:tcW w:w="648" w:type="dxa"/>
          </w:tcPr>
          <w:p w14:paraId="52A33EF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10a1-10a8</w:t>
            </w:r>
          </w:p>
        </w:tc>
        <w:tc>
          <w:tcPr>
            <w:tcW w:w="3969" w:type="dxa"/>
          </w:tcPr>
          <w:p w14:paraId="5BB44CAC"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10-17 of the generic procedure for UE Registration, UE Test Mode Activated (State 2A) as specified in TS 36.508 [2] table 4.5.2A.3-1, take place.</w:t>
            </w:r>
          </w:p>
          <w:p w14:paraId="2EEE376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03CF565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430E442"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22B193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1816D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F50308F" w14:textId="77777777" w:rsidTr="00EB0E21">
        <w:tc>
          <w:tcPr>
            <w:tcW w:w="648" w:type="dxa"/>
          </w:tcPr>
          <w:p w14:paraId="11DFD22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10b1-10b6</w:t>
            </w:r>
          </w:p>
        </w:tc>
        <w:tc>
          <w:tcPr>
            <w:tcW w:w="3969" w:type="dxa"/>
          </w:tcPr>
          <w:p w14:paraId="528E284A" w14:textId="77777777" w:rsidR="00D659FB" w:rsidRPr="0062672C" w:rsidRDefault="00D659FB" w:rsidP="00EB0E21">
            <w:pPr>
              <w:keepNext/>
              <w:keepLines/>
              <w:spacing w:after="0"/>
              <w:rPr>
                <w:rFonts w:ascii="Arial" w:hAnsi="Arial"/>
                <w:sz w:val="18"/>
              </w:rPr>
            </w:pPr>
            <w:r w:rsidRPr="0062672C">
              <w:rPr>
                <w:rFonts w:ascii="Arial" w:hAnsi="Arial"/>
                <w:sz w:val="18"/>
              </w:rPr>
              <w:t>ELSE steps 10-15 as defined in TS 36.508 [2], table 4.5.2.3-1 take place.</w:t>
            </w:r>
          </w:p>
        </w:tc>
        <w:tc>
          <w:tcPr>
            <w:tcW w:w="709" w:type="dxa"/>
          </w:tcPr>
          <w:p w14:paraId="32AC7DF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E6959D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A7D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350D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0A2D4C" w14:textId="77777777" w:rsidTr="00EB0E21">
        <w:tc>
          <w:tcPr>
            <w:tcW w:w="648" w:type="dxa"/>
          </w:tcPr>
          <w:p w14:paraId="4263DFB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C8AAD21"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F20743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B169E9E"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0DD008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0DAC0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BF1B7C4" w14:textId="77777777" w:rsidTr="00EB0E21">
        <w:tc>
          <w:tcPr>
            <w:tcW w:w="648" w:type="dxa"/>
          </w:tcPr>
          <w:p w14:paraId="18789E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6678482B"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F7587E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AEC043C"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5B6B3EA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C50344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551EFC" w14:textId="77777777" w:rsidTr="00EB0E21">
        <w:tc>
          <w:tcPr>
            <w:tcW w:w="648" w:type="dxa"/>
          </w:tcPr>
          <w:p w14:paraId="3323DAB5" w14:textId="77777777" w:rsidR="00D659FB" w:rsidRPr="0062672C" w:rsidRDefault="00D659FB" w:rsidP="00EB0E21">
            <w:pPr>
              <w:keepNext/>
              <w:keepLines/>
              <w:spacing w:after="0"/>
              <w:rPr>
                <w:rFonts w:ascii="Arial" w:hAnsi="Arial"/>
                <w:sz w:val="18"/>
              </w:rPr>
            </w:pPr>
            <w:r w:rsidRPr="0062672C">
              <w:rPr>
                <w:rFonts w:ascii="Arial" w:hAnsi="Arial"/>
                <w:sz w:val="18"/>
              </w:rPr>
              <w:t>10A</w:t>
            </w:r>
          </w:p>
        </w:tc>
        <w:tc>
          <w:tcPr>
            <w:tcW w:w="3969" w:type="dxa"/>
          </w:tcPr>
          <w:p w14:paraId="018A1904" w14:textId="77777777" w:rsidR="00D659FB" w:rsidRPr="0062672C" w:rsidRDefault="00D659FB" w:rsidP="00EB0E21">
            <w:pPr>
              <w:keepNext/>
              <w:keepLines/>
              <w:spacing w:after="0"/>
              <w:rPr>
                <w:rFonts w:ascii="Arial" w:hAnsi="Arial"/>
                <w:sz w:val="18"/>
              </w:rPr>
            </w:pPr>
            <w:r w:rsidRPr="0062672C">
              <w:rPr>
                <w:rFonts w:ascii="Arial" w:hAnsi="Arial"/>
                <w:sz w:val="18"/>
              </w:rPr>
              <w:t>This message includes the ATTACH COMPLETE message. The ACTIVATE DEFAULT EPS BEARER CONTEXT ACCEPT message is piggybacked in ATTACH COMPLETE.</w:t>
            </w:r>
          </w:p>
        </w:tc>
        <w:tc>
          <w:tcPr>
            <w:tcW w:w="709" w:type="dxa"/>
          </w:tcPr>
          <w:p w14:paraId="29EE57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37B16A56"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C492EC9" w14:textId="77777777" w:rsidR="00D659FB" w:rsidRPr="0062672C" w:rsidRDefault="00D659FB" w:rsidP="00EB0E21">
            <w:pPr>
              <w:keepNext/>
              <w:keepLines/>
              <w:spacing w:after="0"/>
              <w:rPr>
                <w:rFonts w:ascii="Arial" w:hAnsi="Arial"/>
                <w:sz w:val="18"/>
              </w:rPr>
            </w:pPr>
            <w:r w:rsidRPr="0062672C">
              <w:rPr>
                <w:rFonts w:ascii="Arial" w:hAnsi="Arial"/>
                <w:sz w:val="18"/>
              </w:rPr>
              <w:t>NAS: ATTACH COMPLETE</w:t>
            </w:r>
          </w:p>
          <w:p w14:paraId="0E94A665" w14:textId="77777777" w:rsidR="00D659FB" w:rsidRPr="0062672C" w:rsidRDefault="00D659FB" w:rsidP="00EB0E21">
            <w:pPr>
              <w:keepNext/>
              <w:keepLines/>
              <w:spacing w:after="0"/>
              <w:rPr>
                <w:rFonts w:ascii="Arial" w:hAnsi="Arial"/>
                <w:sz w:val="18"/>
              </w:rPr>
            </w:pPr>
            <w:r w:rsidRPr="0062672C">
              <w:rPr>
                <w:rFonts w:ascii="Arial" w:hAnsi="Arial"/>
                <w:sz w:val="18"/>
              </w:rPr>
              <w:t>NAS: ACTIVATE DEFAULT EPS BEARER CONTEXT ACCEPT</w:t>
            </w:r>
          </w:p>
        </w:tc>
        <w:tc>
          <w:tcPr>
            <w:tcW w:w="567" w:type="dxa"/>
          </w:tcPr>
          <w:p w14:paraId="77C02E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2B985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954D1E" w14:textId="77777777" w:rsidTr="00EB0E21">
        <w:tc>
          <w:tcPr>
            <w:tcW w:w="648" w:type="dxa"/>
          </w:tcPr>
          <w:p w14:paraId="5692839C" w14:textId="77777777" w:rsidR="00D659FB" w:rsidRPr="0062672C" w:rsidRDefault="00D659FB" w:rsidP="00EB0E21">
            <w:pPr>
              <w:pStyle w:val="TAL"/>
            </w:pPr>
            <w:r w:rsidRPr="0062672C">
              <w:t>11</w:t>
            </w:r>
          </w:p>
        </w:tc>
        <w:tc>
          <w:tcPr>
            <w:tcW w:w="3969" w:type="dxa"/>
          </w:tcPr>
          <w:p w14:paraId="4DCFDE40"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pc_noOf_PDNsSameConnection</w:t>
            </w:r>
            <w:proofErr w:type="spellEnd"/>
            <w:r w:rsidRPr="0062672C">
              <w:t>.</w:t>
            </w:r>
          </w:p>
        </w:tc>
        <w:tc>
          <w:tcPr>
            <w:tcW w:w="709" w:type="dxa"/>
          </w:tcPr>
          <w:p w14:paraId="3A8E0A47" w14:textId="77777777" w:rsidR="00D659FB" w:rsidRPr="0062672C" w:rsidRDefault="00D659FB" w:rsidP="00EB0E21">
            <w:pPr>
              <w:pStyle w:val="TAC"/>
            </w:pPr>
            <w:r w:rsidRPr="0062672C">
              <w:t>-</w:t>
            </w:r>
          </w:p>
        </w:tc>
        <w:tc>
          <w:tcPr>
            <w:tcW w:w="2977" w:type="dxa"/>
          </w:tcPr>
          <w:p w14:paraId="762D1524" w14:textId="77777777" w:rsidR="00D659FB" w:rsidRPr="0062672C" w:rsidRDefault="00D659FB" w:rsidP="00EB0E21">
            <w:pPr>
              <w:pStyle w:val="TAL"/>
            </w:pPr>
            <w:r w:rsidRPr="0062672C">
              <w:t>-</w:t>
            </w:r>
          </w:p>
        </w:tc>
        <w:tc>
          <w:tcPr>
            <w:tcW w:w="567" w:type="dxa"/>
          </w:tcPr>
          <w:p w14:paraId="3A90EDA1" w14:textId="77777777" w:rsidR="00D659FB" w:rsidRPr="0062672C" w:rsidRDefault="00D659FB" w:rsidP="00EB0E21">
            <w:pPr>
              <w:pStyle w:val="TAC"/>
            </w:pPr>
            <w:r w:rsidRPr="0062672C">
              <w:t>-</w:t>
            </w:r>
          </w:p>
        </w:tc>
        <w:tc>
          <w:tcPr>
            <w:tcW w:w="892" w:type="dxa"/>
          </w:tcPr>
          <w:p w14:paraId="64F91486" w14:textId="77777777" w:rsidR="00D659FB" w:rsidRPr="0062672C" w:rsidRDefault="00D659FB" w:rsidP="00EB0E21">
            <w:pPr>
              <w:pStyle w:val="TAC"/>
            </w:pPr>
            <w:r w:rsidRPr="0062672C">
              <w:t>-</w:t>
            </w:r>
          </w:p>
        </w:tc>
      </w:tr>
      <w:tr w:rsidR="00D659FB" w:rsidRPr="0062672C" w14:paraId="044D7939" w14:textId="77777777" w:rsidTr="00EB0E21">
        <w:tc>
          <w:tcPr>
            <w:tcW w:w="648" w:type="dxa"/>
            <w:tcBorders>
              <w:top w:val="single" w:sz="4" w:space="0" w:color="auto"/>
              <w:left w:val="single" w:sz="4" w:space="0" w:color="auto"/>
              <w:bottom w:val="single" w:sz="4" w:space="0" w:color="auto"/>
              <w:right w:val="single" w:sz="4" w:space="0" w:color="auto"/>
            </w:tcBorders>
          </w:tcPr>
          <w:p w14:paraId="74BC5C13" w14:textId="77777777" w:rsidR="00D659FB" w:rsidRPr="0062672C" w:rsidRDefault="00D659FB" w:rsidP="00EB0E21">
            <w:pPr>
              <w:pStyle w:val="TAL"/>
            </w:pPr>
            <w:r w:rsidRPr="0062672C">
              <w:t>-</w:t>
            </w:r>
          </w:p>
        </w:tc>
        <w:tc>
          <w:tcPr>
            <w:tcW w:w="3969" w:type="dxa"/>
            <w:tcBorders>
              <w:top w:val="single" w:sz="4" w:space="0" w:color="auto"/>
              <w:left w:val="single" w:sz="4" w:space="0" w:color="auto"/>
              <w:bottom w:val="single" w:sz="4" w:space="0" w:color="auto"/>
              <w:right w:val="single" w:sz="4" w:space="0" w:color="auto"/>
            </w:tcBorders>
          </w:tcPr>
          <w:p w14:paraId="79253F7B" w14:textId="77777777" w:rsidR="00D659FB" w:rsidRPr="0062672C" w:rsidRDefault="00D659FB" w:rsidP="00EB0E21">
            <w:pPr>
              <w:pStyle w:val="TAL"/>
            </w:pPr>
            <w:r w:rsidRPr="0062672C">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501582F" w14:textId="77777777" w:rsidR="00D659FB" w:rsidRPr="0062672C" w:rsidRDefault="00D659FB" w:rsidP="00EB0E21">
            <w:pPr>
              <w:pStyle w:val="TAC"/>
            </w:pPr>
            <w:r w:rsidRPr="0062672C">
              <w:t>-</w:t>
            </w:r>
          </w:p>
        </w:tc>
        <w:tc>
          <w:tcPr>
            <w:tcW w:w="2977" w:type="dxa"/>
            <w:tcBorders>
              <w:top w:val="single" w:sz="4" w:space="0" w:color="auto"/>
              <w:left w:val="single" w:sz="4" w:space="0" w:color="auto"/>
              <w:bottom w:val="single" w:sz="4" w:space="0" w:color="auto"/>
              <w:right w:val="single" w:sz="4" w:space="0" w:color="auto"/>
            </w:tcBorders>
          </w:tcPr>
          <w:p w14:paraId="3FA0B859" w14:textId="77777777" w:rsidR="00D659FB" w:rsidRPr="0062672C" w:rsidRDefault="00D659FB" w:rsidP="00EB0E21">
            <w:pPr>
              <w:pStyle w:val="TAL"/>
            </w:pPr>
            <w:r w:rsidRPr="0062672C">
              <w:t>-</w:t>
            </w:r>
          </w:p>
        </w:tc>
        <w:tc>
          <w:tcPr>
            <w:tcW w:w="567" w:type="dxa"/>
            <w:tcBorders>
              <w:top w:val="single" w:sz="4" w:space="0" w:color="auto"/>
              <w:left w:val="single" w:sz="4" w:space="0" w:color="auto"/>
              <w:bottom w:val="single" w:sz="4" w:space="0" w:color="auto"/>
              <w:right w:val="single" w:sz="4" w:space="0" w:color="auto"/>
            </w:tcBorders>
          </w:tcPr>
          <w:p w14:paraId="13CD0DC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3C96E7F5" w14:textId="77777777" w:rsidR="00D659FB" w:rsidRPr="0062672C" w:rsidRDefault="00D659FB" w:rsidP="00EB0E21">
            <w:pPr>
              <w:pStyle w:val="TAC"/>
            </w:pPr>
            <w:r w:rsidRPr="0062672C">
              <w:t>-</w:t>
            </w:r>
          </w:p>
        </w:tc>
      </w:tr>
      <w:tr w:rsidR="00D659FB" w:rsidRPr="0062672C" w14:paraId="6B4953B6" w14:textId="77777777" w:rsidTr="00EB0E21">
        <w:tc>
          <w:tcPr>
            <w:tcW w:w="648" w:type="dxa"/>
            <w:tcBorders>
              <w:top w:val="single" w:sz="4" w:space="0" w:color="auto"/>
              <w:left w:val="single" w:sz="4" w:space="0" w:color="auto"/>
              <w:bottom w:val="single" w:sz="4" w:space="0" w:color="auto"/>
              <w:right w:val="single" w:sz="4" w:space="0" w:color="auto"/>
            </w:tcBorders>
          </w:tcPr>
          <w:p w14:paraId="2B3043AB" w14:textId="77777777" w:rsidR="00D659FB" w:rsidRPr="0062672C" w:rsidRDefault="00D659FB" w:rsidP="00EB0E21">
            <w:pPr>
              <w:pStyle w:val="TAL"/>
            </w:pPr>
            <w:r w:rsidRPr="0062672C">
              <w:t>11Aa1</w:t>
            </w:r>
          </w:p>
        </w:tc>
        <w:tc>
          <w:tcPr>
            <w:tcW w:w="3969" w:type="dxa"/>
            <w:tcBorders>
              <w:top w:val="single" w:sz="4" w:space="0" w:color="auto"/>
              <w:left w:val="single" w:sz="4" w:space="0" w:color="auto"/>
              <w:bottom w:val="single" w:sz="4" w:space="0" w:color="auto"/>
              <w:right w:val="single" w:sz="4" w:space="0" w:color="auto"/>
            </w:tcBorders>
          </w:tcPr>
          <w:p w14:paraId="75A0C74B" w14:textId="77777777" w:rsidR="00D659FB" w:rsidRPr="0062672C" w:rsidRDefault="00D659FB" w:rsidP="00EB0E21">
            <w:pPr>
              <w:pStyle w:val="TAL"/>
            </w:pPr>
            <w:r w:rsidRPr="0062672C">
              <w:t xml:space="preserve">IF connected without release is On AND Test Loop Function=On AND </w:t>
            </w:r>
            <w:proofErr w:type="spellStart"/>
            <w:r w:rsidRPr="0062672C">
              <w:t>pc_noOf_PDUsNewConnection</w:t>
            </w:r>
            <w:proofErr w:type="spellEnd"/>
            <w:r w:rsidRPr="0062672C">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40A6FB9"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0F6CE034" w14:textId="77777777" w:rsidR="00D659FB" w:rsidRPr="0062672C" w:rsidRDefault="00D659FB" w:rsidP="00EB0E21">
            <w:pPr>
              <w:pStyle w:val="TAL"/>
            </w:pPr>
            <w:r w:rsidRPr="0062672C">
              <w:t xml:space="preserve">RRC: </w:t>
            </w:r>
            <w:proofErr w:type="spellStart"/>
            <w:r w:rsidRPr="0062672C">
              <w:t>DLInformationTransfer</w:t>
            </w:r>
            <w:proofErr w:type="spellEnd"/>
          </w:p>
          <w:p w14:paraId="5EE1F61E"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1DABC4D4"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61AAAA04" w14:textId="77777777" w:rsidR="00D659FB" w:rsidRPr="0062672C" w:rsidRDefault="00D659FB" w:rsidP="00EB0E21">
            <w:pPr>
              <w:pStyle w:val="TAC"/>
            </w:pPr>
            <w:r w:rsidRPr="0062672C">
              <w:t>-</w:t>
            </w:r>
          </w:p>
        </w:tc>
      </w:tr>
      <w:tr w:rsidR="00D659FB" w:rsidRPr="0062672C" w14:paraId="33DA456B" w14:textId="77777777" w:rsidTr="00EB0E21">
        <w:tc>
          <w:tcPr>
            <w:tcW w:w="648" w:type="dxa"/>
            <w:tcBorders>
              <w:top w:val="single" w:sz="4" w:space="0" w:color="auto"/>
              <w:left w:val="single" w:sz="4" w:space="0" w:color="auto"/>
              <w:bottom w:val="single" w:sz="4" w:space="0" w:color="auto"/>
              <w:right w:val="single" w:sz="4" w:space="0" w:color="auto"/>
            </w:tcBorders>
          </w:tcPr>
          <w:p w14:paraId="771D5B69" w14:textId="77777777" w:rsidR="00D659FB" w:rsidRPr="0062672C" w:rsidRDefault="00D659FB" w:rsidP="00EB0E21">
            <w:pPr>
              <w:pStyle w:val="TAL"/>
            </w:pPr>
            <w:r w:rsidRPr="0062672C">
              <w:t>11Aa2</w:t>
            </w:r>
          </w:p>
        </w:tc>
        <w:tc>
          <w:tcPr>
            <w:tcW w:w="3969" w:type="dxa"/>
            <w:tcBorders>
              <w:top w:val="single" w:sz="4" w:space="0" w:color="auto"/>
              <w:left w:val="single" w:sz="4" w:space="0" w:color="auto"/>
              <w:bottom w:val="single" w:sz="4" w:space="0" w:color="auto"/>
              <w:right w:val="single" w:sz="4" w:space="0" w:color="auto"/>
            </w:tcBorders>
          </w:tcPr>
          <w:p w14:paraId="3C48B35F"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C16107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05826D9D" w14:textId="77777777" w:rsidR="00D659FB" w:rsidRPr="0062672C" w:rsidRDefault="00D659FB" w:rsidP="00EB0E21">
            <w:pPr>
              <w:pStyle w:val="TAL"/>
            </w:pPr>
            <w:r w:rsidRPr="0062672C">
              <w:t xml:space="preserve">RRC: </w:t>
            </w:r>
            <w:proofErr w:type="spellStart"/>
            <w:r w:rsidRPr="0062672C">
              <w:t>ULInformationTransfer</w:t>
            </w:r>
            <w:proofErr w:type="spellEnd"/>
          </w:p>
          <w:p w14:paraId="77B3E557"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B723B7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7860C7B4" w14:textId="77777777" w:rsidR="00D659FB" w:rsidRPr="0062672C" w:rsidRDefault="00D659FB" w:rsidP="00EB0E21">
            <w:pPr>
              <w:pStyle w:val="TAC"/>
            </w:pPr>
            <w:r w:rsidRPr="0062672C">
              <w:t>-</w:t>
            </w:r>
          </w:p>
        </w:tc>
      </w:tr>
      <w:tr w:rsidR="00D659FB" w:rsidRPr="0062672C" w14:paraId="49D8A456" w14:textId="77777777" w:rsidTr="00EB0E21">
        <w:tc>
          <w:tcPr>
            <w:tcW w:w="648" w:type="dxa"/>
          </w:tcPr>
          <w:p w14:paraId="57A5EB9E" w14:textId="77777777" w:rsidR="00D659FB" w:rsidRPr="0062672C" w:rsidRDefault="00D659FB" w:rsidP="00EB0E21">
            <w:pPr>
              <w:pStyle w:val="TAC"/>
            </w:pPr>
            <w:r w:rsidRPr="0062672C">
              <w:t>-</w:t>
            </w:r>
          </w:p>
        </w:tc>
        <w:tc>
          <w:tcPr>
            <w:tcW w:w="3969" w:type="dxa"/>
          </w:tcPr>
          <w:p w14:paraId="134CECC2" w14:textId="77777777" w:rsidR="00D659FB" w:rsidRPr="0062672C" w:rsidRDefault="00D659FB" w:rsidP="00EB0E21">
            <w:pPr>
              <w:pStyle w:val="TAL"/>
            </w:pPr>
            <w:r w:rsidRPr="0062672C">
              <w:t>EXCEPTION: Step 12a1 depends on procedure parameters; the "lower case letter" identifies a step sequence that take place if a procedure parameter has a particular value.</w:t>
            </w:r>
          </w:p>
        </w:tc>
        <w:tc>
          <w:tcPr>
            <w:tcW w:w="709" w:type="dxa"/>
          </w:tcPr>
          <w:p w14:paraId="09239896" w14:textId="77777777" w:rsidR="00D659FB" w:rsidRPr="0062672C" w:rsidRDefault="00D659FB" w:rsidP="00EB0E21">
            <w:pPr>
              <w:pStyle w:val="TAC"/>
            </w:pPr>
            <w:r w:rsidRPr="0062672C">
              <w:t>-</w:t>
            </w:r>
          </w:p>
        </w:tc>
        <w:tc>
          <w:tcPr>
            <w:tcW w:w="2977" w:type="dxa"/>
          </w:tcPr>
          <w:p w14:paraId="35A15842" w14:textId="77777777" w:rsidR="00D659FB" w:rsidRPr="0062672C" w:rsidRDefault="00D659FB" w:rsidP="00EB0E21">
            <w:pPr>
              <w:pStyle w:val="TAL"/>
            </w:pPr>
            <w:r w:rsidRPr="0062672C">
              <w:t>-</w:t>
            </w:r>
          </w:p>
        </w:tc>
        <w:tc>
          <w:tcPr>
            <w:tcW w:w="567" w:type="dxa"/>
          </w:tcPr>
          <w:p w14:paraId="09C3A470" w14:textId="77777777" w:rsidR="00D659FB" w:rsidRPr="0062672C" w:rsidRDefault="00D659FB" w:rsidP="00EB0E21">
            <w:pPr>
              <w:pStyle w:val="TAC"/>
            </w:pPr>
            <w:r w:rsidRPr="0062672C">
              <w:t>-</w:t>
            </w:r>
          </w:p>
        </w:tc>
        <w:tc>
          <w:tcPr>
            <w:tcW w:w="892" w:type="dxa"/>
          </w:tcPr>
          <w:p w14:paraId="3188029A" w14:textId="77777777" w:rsidR="00D659FB" w:rsidRPr="0062672C" w:rsidRDefault="00D659FB" w:rsidP="00EB0E21">
            <w:pPr>
              <w:pStyle w:val="TAC"/>
            </w:pPr>
            <w:r w:rsidRPr="0062672C">
              <w:t>-</w:t>
            </w:r>
          </w:p>
        </w:tc>
      </w:tr>
      <w:tr w:rsidR="00D659FB" w:rsidRPr="0062672C" w14:paraId="5D2BE56E" w14:textId="77777777" w:rsidTr="00EB0E21">
        <w:tc>
          <w:tcPr>
            <w:tcW w:w="648" w:type="dxa"/>
          </w:tcPr>
          <w:p w14:paraId="172561A5" w14:textId="77777777" w:rsidR="00D659FB" w:rsidRPr="0062672C" w:rsidRDefault="00D659FB" w:rsidP="00EB0E21">
            <w:pPr>
              <w:pStyle w:val="TAL"/>
            </w:pPr>
            <w:r w:rsidRPr="0062672C">
              <w:lastRenderedPageBreak/>
              <w:t>12a1</w:t>
            </w:r>
          </w:p>
        </w:tc>
        <w:tc>
          <w:tcPr>
            <w:tcW w:w="3969" w:type="dxa"/>
          </w:tcPr>
          <w:p w14:paraId="101FA7B9"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29722133" w14:textId="77777777" w:rsidR="00D659FB" w:rsidRPr="0062672C" w:rsidRDefault="00D659FB" w:rsidP="00EB0E21">
            <w:pPr>
              <w:pStyle w:val="TAC"/>
            </w:pPr>
            <w:r w:rsidRPr="0062672C">
              <w:t>&lt;--</w:t>
            </w:r>
          </w:p>
        </w:tc>
        <w:tc>
          <w:tcPr>
            <w:tcW w:w="2977" w:type="dxa"/>
          </w:tcPr>
          <w:p w14:paraId="1A7075D3"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6764E063" w14:textId="77777777" w:rsidR="00D659FB" w:rsidRPr="0062672C" w:rsidRDefault="00D659FB" w:rsidP="00EB0E21">
            <w:pPr>
              <w:pStyle w:val="TAC"/>
            </w:pPr>
            <w:r w:rsidRPr="0062672C">
              <w:t>-</w:t>
            </w:r>
          </w:p>
        </w:tc>
        <w:tc>
          <w:tcPr>
            <w:tcW w:w="892" w:type="dxa"/>
          </w:tcPr>
          <w:p w14:paraId="240133C5" w14:textId="77777777" w:rsidR="00D659FB" w:rsidRPr="0062672C" w:rsidRDefault="00D659FB" w:rsidP="00EB0E21">
            <w:pPr>
              <w:pStyle w:val="TAC"/>
            </w:pPr>
            <w:r w:rsidRPr="0062672C">
              <w:t>-</w:t>
            </w:r>
          </w:p>
        </w:tc>
      </w:tr>
    </w:tbl>
    <w:p w14:paraId="780D9722" w14:textId="77777777" w:rsidR="00D659FB" w:rsidRPr="0062672C" w:rsidRDefault="00D659FB" w:rsidP="00D659FB"/>
    <w:p w14:paraId="3C6BDBF4" w14:textId="77777777" w:rsidR="00D659FB" w:rsidRPr="0062672C" w:rsidRDefault="00D659FB" w:rsidP="00D659FB">
      <w:pPr>
        <w:pStyle w:val="TH"/>
      </w:pPr>
      <w:r w:rsidRPr="0062672C">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067EC076" w14:textId="77777777" w:rsidTr="00EB0E21">
        <w:tc>
          <w:tcPr>
            <w:tcW w:w="648" w:type="dxa"/>
            <w:tcBorders>
              <w:bottom w:val="nil"/>
            </w:tcBorders>
          </w:tcPr>
          <w:p w14:paraId="10E1E900" w14:textId="77777777" w:rsidR="00D659FB" w:rsidRPr="0062672C" w:rsidRDefault="00D659FB" w:rsidP="00EB0E21">
            <w:pPr>
              <w:pStyle w:val="TAH"/>
            </w:pPr>
            <w:r w:rsidRPr="0062672C">
              <w:t>St</w:t>
            </w:r>
          </w:p>
        </w:tc>
        <w:tc>
          <w:tcPr>
            <w:tcW w:w="3969" w:type="dxa"/>
            <w:tcBorders>
              <w:bottom w:val="nil"/>
            </w:tcBorders>
          </w:tcPr>
          <w:p w14:paraId="45B451CF" w14:textId="77777777" w:rsidR="00D659FB" w:rsidRPr="0062672C" w:rsidRDefault="00D659FB" w:rsidP="00EB0E21">
            <w:pPr>
              <w:pStyle w:val="TAH"/>
            </w:pPr>
            <w:r w:rsidRPr="0062672C">
              <w:t>Procedure</w:t>
            </w:r>
          </w:p>
        </w:tc>
        <w:tc>
          <w:tcPr>
            <w:tcW w:w="3686" w:type="dxa"/>
            <w:gridSpan w:val="2"/>
          </w:tcPr>
          <w:p w14:paraId="31B33D81" w14:textId="77777777" w:rsidR="00D659FB" w:rsidRPr="0062672C" w:rsidRDefault="00D659FB" w:rsidP="00EB0E21">
            <w:pPr>
              <w:pStyle w:val="TAH"/>
            </w:pPr>
            <w:r w:rsidRPr="0062672C">
              <w:t>Message Sequence</w:t>
            </w:r>
          </w:p>
        </w:tc>
        <w:tc>
          <w:tcPr>
            <w:tcW w:w="567" w:type="dxa"/>
            <w:tcBorders>
              <w:bottom w:val="nil"/>
            </w:tcBorders>
          </w:tcPr>
          <w:p w14:paraId="444B4665" w14:textId="77777777" w:rsidR="00D659FB" w:rsidRPr="0062672C" w:rsidRDefault="00D659FB" w:rsidP="00EB0E21">
            <w:pPr>
              <w:pStyle w:val="TAH"/>
            </w:pPr>
            <w:r w:rsidRPr="0062672C">
              <w:t>TP</w:t>
            </w:r>
          </w:p>
        </w:tc>
        <w:tc>
          <w:tcPr>
            <w:tcW w:w="892" w:type="dxa"/>
            <w:tcBorders>
              <w:bottom w:val="nil"/>
            </w:tcBorders>
          </w:tcPr>
          <w:p w14:paraId="16D863F1" w14:textId="77777777" w:rsidR="00D659FB" w:rsidRPr="0062672C" w:rsidRDefault="00D659FB" w:rsidP="00EB0E21">
            <w:pPr>
              <w:pStyle w:val="TAH"/>
            </w:pPr>
            <w:r w:rsidRPr="0062672C">
              <w:t>Verdict</w:t>
            </w:r>
          </w:p>
        </w:tc>
      </w:tr>
      <w:tr w:rsidR="00D659FB" w:rsidRPr="0062672C" w14:paraId="0764659F" w14:textId="77777777" w:rsidTr="00EB0E21">
        <w:tc>
          <w:tcPr>
            <w:tcW w:w="648" w:type="dxa"/>
            <w:tcBorders>
              <w:top w:val="nil"/>
            </w:tcBorders>
          </w:tcPr>
          <w:p w14:paraId="47AA3347" w14:textId="77777777" w:rsidR="00D659FB" w:rsidRPr="0062672C" w:rsidRDefault="00D659FB" w:rsidP="00EB0E21">
            <w:pPr>
              <w:pStyle w:val="TAH"/>
            </w:pPr>
          </w:p>
        </w:tc>
        <w:tc>
          <w:tcPr>
            <w:tcW w:w="3969" w:type="dxa"/>
            <w:tcBorders>
              <w:top w:val="nil"/>
            </w:tcBorders>
          </w:tcPr>
          <w:p w14:paraId="677DFE69" w14:textId="77777777" w:rsidR="00D659FB" w:rsidRPr="0062672C" w:rsidRDefault="00D659FB" w:rsidP="00EB0E21">
            <w:pPr>
              <w:pStyle w:val="TAH"/>
            </w:pPr>
          </w:p>
        </w:tc>
        <w:tc>
          <w:tcPr>
            <w:tcW w:w="709" w:type="dxa"/>
          </w:tcPr>
          <w:p w14:paraId="6795F741" w14:textId="77777777" w:rsidR="00D659FB" w:rsidRPr="0062672C" w:rsidRDefault="00D659FB" w:rsidP="00EB0E21">
            <w:pPr>
              <w:pStyle w:val="TAH"/>
            </w:pPr>
            <w:r w:rsidRPr="0062672C">
              <w:t>U - S</w:t>
            </w:r>
          </w:p>
        </w:tc>
        <w:tc>
          <w:tcPr>
            <w:tcW w:w="2977" w:type="dxa"/>
          </w:tcPr>
          <w:p w14:paraId="7F3B7524" w14:textId="77777777" w:rsidR="00D659FB" w:rsidRPr="0062672C" w:rsidRDefault="00D659FB" w:rsidP="00EB0E21">
            <w:pPr>
              <w:pStyle w:val="TAH"/>
            </w:pPr>
            <w:r w:rsidRPr="0062672C">
              <w:t>Message</w:t>
            </w:r>
          </w:p>
        </w:tc>
        <w:tc>
          <w:tcPr>
            <w:tcW w:w="567" w:type="dxa"/>
            <w:tcBorders>
              <w:top w:val="nil"/>
            </w:tcBorders>
          </w:tcPr>
          <w:p w14:paraId="2709E1F0" w14:textId="77777777" w:rsidR="00D659FB" w:rsidRPr="0062672C" w:rsidRDefault="00D659FB" w:rsidP="00EB0E21">
            <w:pPr>
              <w:pStyle w:val="TAH"/>
            </w:pPr>
          </w:p>
        </w:tc>
        <w:tc>
          <w:tcPr>
            <w:tcW w:w="892" w:type="dxa"/>
            <w:tcBorders>
              <w:top w:val="nil"/>
            </w:tcBorders>
          </w:tcPr>
          <w:p w14:paraId="412D7167" w14:textId="77777777" w:rsidR="00D659FB" w:rsidRPr="0062672C" w:rsidRDefault="00D659FB" w:rsidP="00EB0E21">
            <w:pPr>
              <w:pStyle w:val="TAH"/>
            </w:pPr>
          </w:p>
        </w:tc>
      </w:tr>
      <w:tr w:rsidR="00D659FB" w:rsidRPr="0062672C" w14:paraId="2FF8B091" w14:textId="77777777" w:rsidTr="00EB0E21">
        <w:tc>
          <w:tcPr>
            <w:tcW w:w="648" w:type="dxa"/>
          </w:tcPr>
          <w:p w14:paraId="319B39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0</w:t>
            </w:r>
          </w:p>
        </w:tc>
        <w:tc>
          <w:tcPr>
            <w:tcW w:w="3969" w:type="dxa"/>
          </w:tcPr>
          <w:p w14:paraId="2AEBCC48" w14:textId="77777777" w:rsidR="00D659FB" w:rsidRPr="0062672C" w:rsidRDefault="00D659FB" w:rsidP="00EB0E21">
            <w:pPr>
              <w:keepNext/>
              <w:keepLines/>
              <w:spacing w:after="0"/>
              <w:rPr>
                <w:rFonts w:ascii="Arial" w:hAnsi="Arial"/>
                <w:sz w:val="18"/>
              </w:rPr>
            </w:pPr>
            <w:r w:rsidRPr="0062672C">
              <w:rPr>
                <w:rFonts w:ascii="Arial" w:hAnsi="Arial"/>
                <w:sz w:val="18"/>
              </w:rPr>
              <w:t>Wait for 10 sec to allow the UE to start PDN connection establishment automatically.</w:t>
            </w:r>
          </w:p>
          <w:p w14:paraId="3308B475" w14:textId="77777777" w:rsidR="00D659FB" w:rsidRPr="0062672C" w:rsidRDefault="00D659FB" w:rsidP="00EB0E21">
            <w:pPr>
              <w:keepNext/>
              <w:keepLines/>
              <w:spacing w:after="0"/>
              <w:rPr>
                <w:rFonts w:ascii="Arial" w:hAnsi="Arial"/>
                <w:sz w:val="18"/>
              </w:rPr>
            </w:pPr>
            <w:r w:rsidRPr="0062672C">
              <w:rPr>
                <w:rFonts w:ascii="Arial" w:hAnsi="Arial"/>
                <w:sz w:val="18"/>
              </w:rPr>
              <w:t>IF it does THEN stop the 10 sec timer and continue with the steps from step 2 onwards.</w:t>
            </w:r>
          </w:p>
          <w:p w14:paraId="6FFFBF39" w14:textId="77777777" w:rsidR="00D659FB" w:rsidRPr="0062672C" w:rsidRDefault="00D659FB" w:rsidP="00EB0E21">
            <w:pPr>
              <w:keepNext/>
              <w:keepLines/>
              <w:spacing w:after="0"/>
              <w:rPr>
                <w:rFonts w:ascii="Arial" w:hAnsi="Arial"/>
                <w:sz w:val="18"/>
              </w:rPr>
            </w:pPr>
            <w:r w:rsidRPr="0062672C">
              <w:rPr>
                <w:rFonts w:ascii="Arial" w:hAnsi="Arial"/>
                <w:sz w:val="18"/>
              </w:rPr>
              <w:t>IF it does not and the 10 sec timer expires THEN go to step 1.</w:t>
            </w:r>
          </w:p>
        </w:tc>
        <w:tc>
          <w:tcPr>
            <w:tcW w:w="709" w:type="dxa"/>
          </w:tcPr>
          <w:p w14:paraId="4157DB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29CF46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59F7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88922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FB8BCA0" w14:textId="77777777" w:rsidTr="00EB0E21">
        <w:tc>
          <w:tcPr>
            <w:tcW w:w="648" w:type="dxa"/>
          </w:tcPr>
          <w:p w14:paraId="729A6F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9B5B1D7"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1a1 and 1b1 depends on the status of the UE; the "lower case letter" identifies a step sequence that take place if a PDU connection is already active.</w:t>
            </w:r>
          </w:p>
        </w:tc>
        <w:tc>
          <w:tcPr>
            <w:tcW w:w="709" w:type="dxa"/>
          </w:tcPr>
          <w:p w14:paraId="3A743B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812F926"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AECDE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C3105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2AB8BF" w14:textId="77777777" w:rsidTr="00EB0E21">
        <w:tc>
          <w:tcPr>
            <w:tcW w:w="648" w:type="dxa"/>
          </w:tcPr>
          <w:p w14:paraId="4D292B94" w14:textId="77777777" w:rsidR="00D659FB" w:rsidRPr="0062672C" w:rsidRDefault="00D659FB" w:rsidP="00EB0E21">
            <w:pPr>
              <w:pStyle w:val="TAC"/>
            </w:pPr>
            <w:r w:rsidRPr="0062672C">
              <w:t>1a1</w:t>
            </w:r>
          </w:p>
        </w:tc>
        <w:tc>
          <w:tcPr>
            <w:tcW w:w="3969" w:type="dxa"/>
          </w:tcPr>
          <w:p w14:paraId="3F79A45B" w14:textId="77777777" w:rsidR="00D659FB" w:rsidRPr="0062672C" w:rsidRDefault="00D659FB" w:rsidP="00EB0E21">
            <w:pPr>
              <w:pStyle w:val="TAL"/>
            </w:pPr>
            <w:r w:rsidRPr="0062672C">
              <w:t>IF there is no PDN connection already active THEN Trigger the UE to perform PDN connection establishment via AT or MMI command.</w:t>
            </w:r>
          </w:p>
          <w:p w14:paraId="38A31DDC" w14:textId="77777777" w:rsidR="00D659FB" w:rsidRPr="0062672C" w:rsidRDefault="00D659FB" w:rsidP="00EB0E21">
            <w:pPr>
              <w:pStyle w:val="TAL"/>
            </w:pPr>
            <w:r w:rsidRPr="0062672C">
              <w:t xml:space="preserve">NOTE: For the DNN name in the AT command, check the default PDU type from the value the ICS parameter </w:t>
            </w:r>
            <w:proofErr w:type="spellStart"/>
            <w:r w:rsidRPr="0062672C">
              <w:t>pc_APN_Default_Configuration</w:t>
            </w:r>
            <w:proofErr w:type="spellEnd"/>
            <w:r w:rsidRPr="0062672C">
              <w:t xml:space="preserve"> and take the value of the corresponding ICS parameter. If it is set to ‘none’ then use </w:t>
            </w:r>
            <w:proofErr w:type="spellStart"/>
            <w:r w:rsidRPr="0062672C">
              <w:t>pc_APN_ID_Internet</w:t>
            </w:r>
            <w:proofErr w:type="spellEnd"/>
            <w:r w:rsidRPr="0062672C">
              <w:t>.</w:t>
            </w:r>
          </w:p>
        </w:tc>
        <w:tc>
          <w:tcPr>
            <w:tcW w:w="709" w:type="dxa"/>
          </w:tcPr>
          <w:p w14:paraId="64BD62DA" w14:textId="77777777" w:rsidR="00D659FB" w:rsidRPr="0062672C" w:rsidRDefault="00D659FB" w:rsidP="00EB0E21">
            <w:pPr>
              <w:pStyle w:val="TAC"/>
            </w:pPr>
            <w:r w:rsidRPr="0062672C">
              <w:t>-</w:t>
            </w:r>
          </w:p>
        </w:tc>
        <w:tc>
          <w:tcPr>
            <w:tcW w:w="2977" w:type="dxa"/>
          </w:tcPr>
          <w:p w14:paraId="50862E8B" w14:textId="77777777" w:rsidR="00D659FB" w:rsidRPr="0062672C" w:rsidRDefault="00D659FB" w:rsidP="00EB0E21">
            <w:pPr>
              <w:pStyle w:val="TAL"/>
            </w:pPr>
            <w:r w:rsidRPr="0062672C">
              <w:t>-</w:t>
            </w:r>
          </w:p>
        </w:tc>
        <w:tc>
          <w:tcPr>
            <w:tcW w:w="567" w:type="dxa"/>
          </w:tcPr>
          <w:p w14:paraId="46B4732C" w14:textId="77777777" w:rsidR="00D659FB" w:rsidRPr="0062672C" w:rsidRDefault="00D659FB" w:rsidP="00EB0E21">
            <w:pPr>
              <w:pStyle w:val="TAC"/>
            </w:pPr>
            <w:r w:rsidRPr="0062672C">
              <w:t>-</w:t>
            </w:r>
          </w:p>
        </w:tc>
        <w:tc>
          <w:tcPr>
            <w:tcW w:w="892" w:type="dxa"/>
          </w:tcPr>
          <w:p w14:paraId="13B32F4F" w14:textId="77777777" w:rsidR="00D659FB" w:rsidRPr="0062672C" w:rsidRDefault="00D659FB" w:rsidP="00EB0E21">
            <w:pPr>
              <w:pStyle w:val="TAC"/>
            </w:pPr>
            <w:r w:rsidRPr="0062672C">
              <w:t>-</w:t>
            </w:r>
          </w:p>
        </w:tc>
      </w:tr>
      <w:tr w:rsidR="00D659FB" w:rsidRPr="0062672C" w14:paraId="489C400A" w14:textId="77777777" w:rsidTr="00EB0E21">
        <w:tc>
          <w:tcPr>
            <w:tcW w:w="648" w:type="dxa"/>
          </w:tcPr>
          <w:p w14:paraId="6DFE696D" w14:textId="77777777" w:rsidR="00D659FB" w:rsidRPr="0062672C" w:rsidRDefault="00D659FB" w:rsidP="00EB0E21">
            <w:pPr>
              <w:pStyle w:val="TAC"/>
            </w:pPr>
            <w:r w:rsidRPr="0062672C">
              <w:t>1b1</w:t>
            </w:r>
          </w:p>
        </w:tc>
        <w:tc>
          <w:tcPr>
            <w:tcW w:w="3969" w:type="dxa"/>
          </w:tcPr>
          <w:p w14:paraId="541F65F8" w14:textId="77777777" w:rsidR="00D659FB" w:rsidRPr="0062672C" w:rsidRDefault="00D659FB" w:rsidP="00EB0E21">
            <w:pPr>
              <w:pStyle w:val="TAL"/>
            </w:pPr>
            <w:r w:rsidRPr="0062672C">
              <w:t>ELSE skip the steps 2-8a1</w:t>
            </w:r>
          </w:p>
        </w:tc>
        <w:tc>
          <w:tcPr>
            <w:tcW w:w="709" w:type="dxa"/>
          </w:tcPr>
          <w:p w14:paraId="5397C02C" w14:textId="77777777" w:rsidR="00D659FB" w:rsidRPr="0062672C" w:rsidRDefault="00D659FB" w:rsidP="00EB0E21">
            <w:pPr>
              <w:pStyle w:val="TAC"/>
            </w:pPr>
            <w:r w:rsidRPr="0062672C">
              <w:t>-</w:t>
            </w:r>
          </w:p>
        </w:tc>
        <w:tc>
          <w:tcPr>
            <w:tcW w:w="2977" w:type="dxa"/>
          </w:tcPr>
          <w:p w14:paraId="7FB43318" w14:textId="77777777" w:rsidR="00D659FB" w:rsidRPr="0062672C" w:rsidRDefault="00D659FB" w:rsidP="00EB0E21">
            <w:pPr>
              <w:pStyle w:val="TAL"/>
            </w:pPr>
            <w:r w:rsidRPr="0062672C">
              <w:t>-</w:t>
            </w:r>
          </w:p>
        </w:tc>
        <w:tc>
          <w:tcPr>
            <w:tcW w:w="567" w:type="dxa"/>
          </w:tcPr>
          <w:p w14:paraId="3F191B20" w14:textId="77777777" w:rsidR="00D659FB" w:rsidRPr="0062672C" w:rsidRDefault="00D659FB" w:rsidP="00EB0E21">
            <w:pPr>
              <w:pStyle w:val="TAC"/>
            </w:pPr>
            <w:r w:rsidRPr="0062672C">
              <w:t>-</w:t>
            </w:r>
          </w:p>
        </w:tc>
        <w:tc>
          <w:tcPr>
            <w:tcW w:w="892" w:type="dxa"/>
          </w:tcPr>
          <w:p w14:paraId="41327AC2" w14:textId="77777777" w:rsidR="00D659FB" w:rsidRPr="0062672C" w:rsidRDefault="00D659FB" w:rsidP="00EB0E21">
            <w:pPr>
              <w:pStyle w:val="TAC"/>
            </w:pPr>
            <w:r w:rsidRPr="0062672C">
              <w:t>-</w:t>
            </w:r>
          </w:p>
        </w:tc>
      </w:tr>
      <w:tr w:rsidR="00D659FB" w:rsidRPr="0062672C" w14:paraId="65E4D248" w14:textId="77777777" w:rsidTr="00EB0E21">
        <w:tc>
          <w:tcPr>
            <w:tcW w:w="648" w:type="dxa"/>
          </w:tcPr>
          <w:p w14:paraId="2D519820" w14:textId="77777777" w:rsidR="00D659FB" w:rsidRPr="0062672C" w:rsidRDefault="00D659FB" w:rsidP="00EB0E21">
            <w:pPr>
              <w:pStyle w:val="TAC"/>
            </w:pPr>
            <w:r w:rsidRPr="0062672C">
              <w:t>2-6</w:t>
            </w:r>
          </w:p>
        </w:tc>
        <w:tc>
          <w:tcPr>
            <w:tcW w:w="3969" w:type="dxa"/>
          </w:tcPr>
          <w:p w14:paraId="2E45CAF5" w14:textId="77777777" w:rsidR="00D659FB" w:rsidRPr="0062672C" w:rsidRDefault="00D659FB" w:rsidP="00EB0E21">
            <w:pPr>
              <w:pStyle w:val="TAL"/>
            </w:pPr>
            <w:r w:rsidRPr="0062672C">
              <w:t>Steps 3 to 7 of the generic procedure specified in TS 36.508 [2], table 4.5.3.3-1 take place.</w:t>
            </w:r>
          </w:p>
        </w:tc>
        <w:tc>
          <w:tcPr>
            <w:tcW w:w="709" w:type="dxa"/>
          </w:tcPr>
          <w:p w14:paraId="4687EFD9" w14:textId="77777777" w:rsidR="00D659FB" w:rsidRPr="0062672C" w:rsidRDefault="00D659FB" w:rsidP="00EB0E21">
            <w:pPr>
              <w:pStyle w:val="TAC"/>
            </w:pPr>
            <w:r w:rsidRPr="0062672C">
              <w:t>-</w:t>
            </w:r>
          </w:p>
        </w:tc>
        <w:tc>
          <w:tcPr>
            <w:tcW w:w="2977" w:type="dxa"/>
          </w:tcPr>
          <w:p w14:paraId="68091F50" w14:textId="77777777" w:rsidR="00D659FB" w:rsidRPr="0062672C" w:rsidRDefault="00D659FB" w:rsidP="00EB0E21">
            <w:pPr>
              <w:pStyle w:val="TAL"/>
            </w:pPr>
            <w:r w:rsidRPr="0062672C">
              <w:t>-</w:t>
            </w:r>
          </w:p>
        </w:tc>
        <w:tc>
          <w:tcPr>
            <w:tcW w:w="567" w:type="dxa"/>
          </w:tcPr>
          <w:p w14:paraId="410324D7" w14:textId="77777777" w:rsidR="00D659FB" w:rsidRPr="0062672C" w:rsidRDefault="00D659FB" w:rsidP="00EB0E21">
            <w:pPr>
              <w:pStyle w:val="TAC"/>
            </w:pPr>
            <w:r w:rsidRPr="0062672C">
              <w:t>-</w:t>
            </w:r>
          </w:p>
        </w:tc>
        <w:tc>
          <w:tcPr>
            <w:tcW w:w="892" w:type="dxa"/>
          </w:tcPr>
          <w:p w14:paraId="30A931B6" w14:textId="77777777" w:rsidR="00D659FB" w:rsidRPr="0062672C" w:rsidRDefault="00D659FB" w:rsidP="00EB0E21">
            <w:pPr>
              <w:pStyle w:val="TAC"/>
            </w:pPr>
            <w:r w:rsidRPr="0062672C">
              <w:t>-</w:t>
            </w:r>
          </w:p>
        </w:tc>
      </w:tr>
      <w:tr w:rsidR="00D659FB" w:rsidRPr="0062672C" w14:paraId="308ABFE1" w14:textId="77777777" w:rsidTr="00EB0E21">
        <w:tc>
          <w:tcPr>
            <w:tcW w:w="648" w:type="dxa"/>
          </w:tcPr>
          <w:p w14:paraId="1663F2B8" w14:textId="77777777" w:rsidR="00D659FB" w:rsidRPr="0062672C" w:rsidRDefault="00D659FB" w:rsidP="00EB0E21">
            <w:pPr>
              <w:pStyle w:val="TAC"/>
            </w:pPr>
            <w:r w:rsidRPr="0062672C">
              <w:t>7</w:t>
            </w:r>
          </w:p>
        </w:tc>
        <w:tc>
          <w:tcPr>
            <w:tcW w:w="3969" w:type="dxa"/>
          </w:tcPr>
          <w:p w14:paraId="1363392A"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pc_noOf_PDNsNewConnection</w:t>
            </w:r>
            <w:proofErr w:type="spellEnd"/>
            <w:r w:rsidRPr="0062672C">
              <w:t>.</w:t>
            </w:r>
          </w:p>
        </w:tc>
        <w:tc>
          <w:tcPr>
            <w:tcW w:w="709" w:type="dxa"/>
          </w:tcPr>
          <w:p w14:paraId="6094BC33" w14:textId="77777777" w:rsidR="00D659FB" w:rsidRPr="0062672C" w:rsidRDefault="00D659FB" w:rsidP="00EB0E21">
            <w:pPr>
              <w:pStyle w:val="TAC"/>
            </w:pPr>
            <w:r w:rsidRPr="0062672C">
              <w:t>-</w:t>
            </w:r>
          </w:p>
        </w:tc>
        <w:tc>
          <w:tcPr>
            <w:tcW w:w="2977" w:type="dxa"/>
          </w:tcPr>
          <w:p w14:paraId="4504D65B" w14:textId="77777777" w:rsidR="00D659FB" w:rsidRPr="0062672C" w:rsidRDefault="00D659FB" w:rsidP="00EB0E21">
            <w:pPr>
              <w:pStyle w:val="TAL"/>
            </w:pPr>
            <w:r w:rsidRPr="0062672C">
              <w:t>-</w:t>
            </w:r>
          </w:p>
        </w:tc>
        <w:tc>
          <w:tcPr>
            <w:tcW w:w="567" w:type="dxa"/>
          </w:tcPr>
          <w:p w14:paraId="65A03520" w14:textId="77777777" w:rsidR="00D659FB" w:rsidRPr="0062672C" w:rsidRDefault="00D659FB" w:rsidP="00EB0E21">
            <w:pPr>
              <w:pStyle w:val="TAC"/>
            </w:pPr>
            <w:r w:rsidRPr="0062672C">
              <w:t>-</w:t>
            </w:r>
          </w:p>
        </w:tc>
        <w:tc>
          <w:tcPr>
            <w:tcW w:w="892" w:type="dxa"/>
          </w:tcPr>
          <w:p w14:paraId="4E23052F" w14:textId="77777777" w:rsidR="00D659FB" w:rsidRPr="0062672C" w:rsidRDefault="00D659FB" w:rsidP="00EB0E21">
            <w:pPr>
              <w:pStyle w:val="TAC"/>
            </w:pPr>
            <w:r w:rsidRPr="0062672C">
              <w:t>-</w:t>
            </w:r>
          </w:p>
        </w:tc>
      </w:tr>
      <w:tr w:rsidR="00D659FB" w:rsidRPr="0062672C" w14:paraId="14E57694" w14:textId="77777777" w:rsidTr="00EB0E21">
        <w:tc>
          <w:tcPr>
            <w:tcW w:w="648" w:type="dxa"/>
          </w:tcPr>
          <w:p w14:paraId="55EFF27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136270E"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458544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493DCE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78DD91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77CD2A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DD0F3A" w14:textId="77777777" w:rsidTr="00EB0E21">
        <w:tc>
          <w:tcPr>
            <w:tcW w:w="648" w:type="dxa"/>
            <w:tcBorders>
              <w:top w:val="single" w:sz="4" w:space="0" w:color="auto"/>
              <w:left w:val="single" w:sz="4" w:space="0" w:color="auto"/>
              <w:bottom w:val="single" w:sz="4" w:space="0" w:color="auto"/>
              <w:right w:val="single" w:sz="4" w:space="0" w:color="auto"/>
            </w:tcBorders>
          </w:tcPr>
          <w:p w14:paraId="4202D738" w14:textId="77777777" w:rsidR="00D659FB" w:rsidRPr="0062672C" w:rsidRDefault="00D659FB" w:rsidP="00EB0E21">
            <w:pPr>
              <w:pStyle w:val="TAL"/>
            </w:pPr>
            <w:r w:rsidRPr="0062672C">
              <w:t>7Aa1</w:t>
            </w:r>
          </w:p>
        </w:tc>
        <w:tc>
          <w:tcPr>
            <w:tcW w:w="3969" w:type="dxa"/>
            <w:tcBorders>
              <w:top w:val="single" w:sz="4" w:space="0" w:color="auto"/>
              <w:left w:val="single" w:sz="4" w:space="0" w:color="auto"/>
              <w:bottom w:val="single" w:sz="4" w:space="0" w:color="auto"/>
              <w:right w:val="single" w:sz="4" w:space="0" w:color="auto"/>
            </w:tcBorders>
          </w:tcPr>
          <w:p w14:paraId="020755D1" w14:textId="77777777" w:rsidR="00D659FB" w:rsidRPr="0062672C" w:rsidRDefault="00D659FB" w:rsidP="00EB0E21">
            <w:pPr>
              <w:pStyle w:val="TAL"/>
            </w:pPr>
            <w:r w:rsidRPr="0062672C">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E73D790"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6D21A8B2" w14:textId="77777777" w:rsidR="00D659FB" w:rsidRPr="0062672C" w:rsidRDefault="00D659FB" w:rsidP="00EB0E21">
            <w:pPr>
              <w:pStyle w:val="TAL"/>
            </w:pPr>
            <w:r w:rsidRPr="0062672C">
              <w:t xml:space="preserve">RRC: </w:t>
            </w:r>
            <w:proofErr w:type="spellStart"/>
            <w:r w:rsidRPr="0062672C">
              <w:t>DLInformationTransfer</w:t>
            </w:r>
            <w:proofErr w:type="spellEnd"/>
          </w:p>
          <w:p w14:paraId="3F51AF79"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3BC583B5"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235A8CEC" w14:textId="77777777" w:rsidR="00D659FB" w:rsidRPr="0062672C" w:rsidRDefault="00D659FB" w:rsidP="00EB0E21">
            <w:pPr>
              <w:pStyle w:val="TAC"/>
            </w:pPr>
            <w:r w:rsidRPr="0062672C">
              <w:t>-</w:t>
            </w:r>
          </w:p>
        </w:tc>
      </w:tr>
      <w:tr w:rsidR="00D659FB" w:rsidRPr="0062672C" w14:paraId="67E8BA56" w14:textId="77777777" w:rsidTr="00EB0E21">
        <w:tc>
          <w:tcPr>
            <w:tcW w:w="648" w:type="dxa"/>
            <w:tcBorders>
              <w:top w:val="single" w:sz="4" w:space="0" w:color="auto"/>
              <w:left w:val="single" w:sz="4" w:space="0" w:color="auto"/>
              <w:bottom w:val="single" w:sz="4" w:space="0" w:color="auto"/>
              <w:right w:val="single" w:sz="4" w:space="0" w:color="auto"/>
            </w:tcBorders>
          </w:tcPr>
          <w:p w14:paraId="329E0794" w14:textId="77777777" w:rsidR="00D659FB" w:rsidRPr="0062672C" w:rsidRDefault="00D659FB" w:rsidP="00EB0E21">
            <w:pPr>
              <w:pStyle w:val="TAL"/>
            </w:pPr>
            <w:r w:rsidRPr="0062672C">
              <w:t>7Aa2</w:t>
            </w:r>
          </w:p>
        </w:tc>
        <w:tc>
          <w:tcPr>
            <w:tcW w:w="3969" w:type="dxa"/>
            <w:tcBorders>
              <w:top w:val="single" w:sz="4" w:space="0" w:color="auto"/>
              <w:left w:val="single" w:sz="4" w:space="0" w:color="auto"/>
              <w:bottom w:val="single" w:sz="4" w:space="0" w:color="auto"/>
              <w:right w:val="single" w:sz="4" w:space="0" w:color="auto"/>
            </w:tcBorders>
          </w:tcPr>
          <w:p w14:paraId="739574A1"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7A849B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1E20A376" w14:textId="77777777" w:rsidR="00D659FB" w:rsidRPr="0062672C" w:rsidRDefault="00D659FB" w:rsidP="00EB0E21">
            <w:pPr>
              <w:pStyle w:val="TAL"/>
            </w:pPr>
            <w:r w:rsidRPr="0062672C">
              <w:t xml:space="preserve">RRC: </w:t>
            </w:r>
            <w:proofErr w:type="spellStart"/>
            <w:r w:rsidRPr="0062672C">
              <w:t>ULInformationTransfer</w:t>
            </w:r>
            <w:proofErr w:type="spellEnd"/>
          </w:p>
          <w:p w14:paraId="652B9F43"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5589AC6C"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1DA89855" w14:textId="77777777" w:rsidR="00D659FB" w:rsidRPr="0062672C" w:rsidRDefault="00D659FB" w:rsidP="00EB0E21">
            <w:pPr>
              <w:pStyle w:val="TAC"/>
            </w:pPr>
            <w:r w:rsidRPr="0062672C">
              <w:t>-</w:t>
            </w:r>
          </w:p>
        </w:tc>
      </w:tr>
      <w:tr w:rsidR="00D659FB" w:rsidRPr="0062672C" w14:paraId="4B2C2F6A" w14:textId="77777777" w:rsidTr="00EB0E21">
        <w:tc>
          <w:tcPr>
            <w:tcW w:w="648" w:type="dxa"/>
          </w:tcPr>
          <w:p w14:paraId="66415DB1" w14:textId="77777777" w:rsidR="00D659FB" w:rsidRPr="0062672C" w:rsidRDefault="00D659FB" w:rsidP="00EB0E21">
            <w:pPr>
              <w:pStyle w:val="TAC"/>
            </w:pPr>
            <w:r w:rsidRPr="0062672C">
              <w:t>-</w:t>
            </w:r>
          </w:p>
        </w:tc>
        <w:tc>
          <w:tcPr>
            <w:tcW w:w="3969" w:type="dxa"/>
          </w:tcPr>
          <w:p w14:paraId="74B43114" w14:textId="77777777" w:rsidR="00D659FB" w:rsidRPr="0062672C" w:rsidRDefault="00D659FB" w:rsidP="00EB0E21">
            <w:pPr>
              <w:pStyle w:val="TAL"/>
            </w:pPr>
            <w:r w:rsidRPr="0062672C">
              <w:t>EXCEPTION: Step 18a1 depends on procedure parameters; the "lower case letter" identifies a step sequence that take place if a procedure parameter has a particular value.</w:t>
            </w:r>
          </w:p>
        </w:tc>
        <w:tc>
          <w:tcPr>
            <w:tcW w:w="709" w:type="dxa"/>
          </w:tcPr>
          <w:p w14:paraId="3FCBCE0B" w14:textId="77777777" w:rsidR="00D659FB" w:rsidRPr="0062672C" w:rsidRDefault="00D659FB" w:rsidP="00EB0E21">
            <w:pPr>
              <w:pStyle w:val="TAC"/>
            </w:pPr>
            <w:r w:rsidRPr="0062672C">
              <w:t>-</w:t>
            </w:r>
          </w:p>
        </w:tc>
        <w:tc>
          <w:tcPr>
            <w:tcW w:w="2977" w:type="dxa"/>
          </w:tcPr>
          <w:p w14:paraId="08AC468E" w14:textId="77777777" w:rsidR="00D659FB" w:rsidRPr="0062672C" w:rsidRDefault="00D659FB" w:rsidP="00EB0E21">
            <w:pPr>
              <w:pStyle w:val="TAL"/>
            </w:pPr>
            <w:r w:rsidRPr="0062672C">
              <w:t>-</w:t>
            </w:r>
          </w:p>
        </w:tc>
        <w:tc>
          <w:tcPr>
            <w:tcW w:w="567" w:type="dxa"/>
          </w:tcPr>
          <w:p w14:paraId="541B5ECC" w14:textId="77777777" w:rsidR="00D659FB" w:rsidRPr="0062672C" w:rsidRDefault="00D659FB" w:rsidP="00EB0E21">
            <w:pPr>
              <w:pStyle w:val="TAC"/>
            </w:pPr>
            <w:r w:rsidRPr="0062672C">
              <w:t>-</w:t>
            </w:r>
          </w:p>
        </w:tc>
        <w:tc>
          <w:tcPr>
            <w:tcW w:w="892" w:type="dxa"/>
          </w:tcPr>
          <w:p w14:paraId="39108E34" w14:textId="77777777" w:rsidR="00D659FB" w:rsidRPr="0062672C" w:rsidRDefault="00D659FB" w:rsidP="00EB0E21">
            <w:pPr>
              <w:pStyle w:val="TAC"/>
            </w:pPr>
            <w:r w:rsidRPr="0062672C">
              <w:t>-</w:t>
            </w:r>
          </w:p>
        </w:tc>
      </w:tr>
      <w:tr w:rsidR="00D659FB" w:rsidRPr="0062672C" w14:paraId="457FB35F" w14:textId="77777777" w:rsidTr="00EB0E21">
        <w:tc>
          <w:tcPr>
            <w:tcW w:w="648" w:type="dxa"/>
          </w:tcPr>
          <w:p w14:paraId="7923DD21" w14:textId="77777777" w:rsidR="00D659FB" w:rsidRPr="0062672C" w:rsidRDefault="00D659FB" w:rsidP="00EB0E21">
            <w:pPr>
              <w:pStyle w:val="TAC"/>
            </w:pPr>
            <w:r w:rsidRPr="0062672C">
              <w:t>8a1</w:t>
            </w:r>
          </w:p>
        </w:tc>
        <w:tc>
          <w:tcPr>
            <w:tcW w:w="3969" w:type="dxa"/>
          </w:tcPr>
          <w:p w14:paraId="6FE74335"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160A2ACA" w14:textId="77777777" w:rsidR="00D659FB" w:rsidRPr="0062672C" w:rsidRDefault="00D659FB" w:rsidP="00EB0E21">
            <w:pPr>
              <w:pStyle w:val="TAC"/>
            </w:pPr>
            <w:r w:rsidRPr="0062672C">
              <w:t>&lt;--</w:t>
            </w:r>
          </w:p>
        </w:tc>
        <w:tc>
          <w:tcPr>
            <w:tcW w:w="2977" w:type="dxa"/>
          </w:tcPr>
          <w:p w14:paraId="1F183577"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7EC7E4E7" w14:textId="77777777" w:rsidR="00D659FB" w:rsidRPr="0062672C" w:rsidRDefault="00D659FB" w:rsidP="00EB0E21">
            <w:pPr>
              <w:pStyle w:val="TAC"/>
            </w:pPr>
            <w:r w:rsidRPr="0062672C">
              <w:t>-</w:t>
            </w:r>
          </w:p>
        </w:tc>
        <w:tc>
          <w:tcPr>
            <w:tcW w:w="892" w:type="dxa"/>
          </w:tcPr>
          <w:p w14:paraId="55A5677B" w14:textId="77777777" w:rsidR="00D659FB" w:rsidRPr="0062672C" w:rsidRDefault="00D659FB" w:rsidP="00EB0E21">
            <w:pPr>
              <w:pStyle w:val="TAC"/>
            </w:pPr>
            <w:r w:rsidRPr="0062672C">
              <w:t>-</w:t>
            </w:r>
          </w:p>
        </w:tc>
      </w:tr>
    </w:tbl>
    <w:p w14:paraId="4F112D9C" w14:textId="77777777" w:rsidR="00D659FB" w:rsidRPr="0062672C" w:rsidRDefault="00D659FB" w:rsidP="00D659FB"/>
    <w:p w14:paraId="610F9B4D" w14:textId="77777777" w:rsidR="00D659FB" w:rsidRPr="0062672C" w:rsidRDefault="00D659FB" w:rsidP="00D659FB">
      <w:pPr>
        <w:pStyle w:val="Heading4"/>
      </w:pPr>
      <w:bookmarkStart w:id="594" w:name="_Toc21353712"/>
      <w:bookmarkStart w:id="595" w:name="_Toc27749327"/>
      <w:bookmarkStart w:id="596" w:name="_Toc36228132"/>
      <w:bookmarkStart w:id="597" w:name="_Toc36228428"/>
      <w:bookmarkStart w:id="598" w:name="_Toc36228883"/>
      <w:bookmarkStart w:id="599" w:name="_Toc36229100"/>
      <w:bookmarkStart w:id="600" w:name="_Toc44454685"/>
      <w:bookmarkStart w:id="601" w:name="_Toc44455137"/>
      <w:r w:rsidRPr="0062672C">
        <w:lastRenderedPageBreak/>
        <w:t>4.5.2.3</w:t>
      </w:r>
      <w:r w:rsidRPr="0062672C">
        <w:tab/>
        <w:t>Specific message contents</w:t>
      </w:r>
      <w:bookmarkEnd w:id="594"/>
      <w:bookmarkEnd w:id="595"/>
      <w:bookmarkEnd w:id="596"/>
      <w:bookmarkEnd w:id="597"/>
      <w:bookmarkEnd w:id="598"/>
      <w:bookmarkEnd w:id="599"/>
      <w:bookmarkEnd w:id="600"/>
      <w:bookmarkEnd w:id="601"/>
    </w:p>
    <w:p w14:paraId="2EC5CCD0" w14:textId="77777777" w:rsidR="00D659FB" w:rsidRPr="0062672C" w:rsidRDefault="00D659FB" w:rsidP="00D659FB">
      <w:r w:rsidRPr="0062672C">
        <w:t>All specific message contents shall be according clause 4.6 and 4.7 and TS 36.508 [2] clause 4.6 and 4.7 with the following exception(s).</w:t>
      </w:r>
    </w:p>
    <w:p w14:paraId="754F1A5B" w14:textId="77777777" w:rsidR="00D659FB" w:rsidRPr="0062672C" w:rsidRDefault="00D659FB" w:rsidP="00D659FB">
      <w:pPr>
        <w:pStyle w:val="TH"/>
      </w:pPr>
      <w:r w:rsidRPr="0062672C">
        <w:t>Table 4.5.2.3-1: SECURITY MODE COMMAND (Step 9</w:t>
      </w:r>
      <w:r w:rsidRPr="0062672C">
        <w:rPr>
          <w:lang w:eastAsia="zh-CN"/>
        </w:rPr>
        <w:t>A</w:t>
      </w:r>
      <w:r w:rsidRPr="0062672C">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659FB" w:rsidRPr="0062672C" w14:paraId="4D9CF006" w14:textId="77777777" w:rsidTr="00EB0E21">
        <w:tc>
          <w:tcPr>
            <w:tcW w:w="9600" w:type="dxa"/>
            <w:tcBorders>
              <w:top w:val="single" w:sz="4" w:space="0" w:color="auto"/>
              <w:left w:val="single" w:sz="4" w:space="0" w:color="auto"/>
              <w:bottom w:val="single" w:sz="4" w:space="0" w:color="auto"/>
              <w:right w:val="single" w:sz="4" w:space="0" w:color="auto"/>
            </w:tcBorders>
            <w:hideMark/>
          </w:tcPr>
          <w:p w14:paraId="76B30A3E" w14:textId="77777777" w:rsidR="00D659FB" w:rsidRPr="0062672C" w:rsidRDefault="00D659FB" w:rsidP="00EB0E21">
            <w:pPr>
              <w:pStyle w:val="TAL"/>
              <w:rPr>
                <w:lang w:eastAsia="zh-CN"/>
              </w:rPr>
            </w:pPr>
            <w:r w:rsidRPr="0062672C">
              <w:t xml:space="preserve">Derivation path: Table 4.7.1-25 </w:t>
            </w:r>
            <w:r w:rsidRPr="0062672C">
              <w:rPr>
                <w:lang w:eastAsia="zh-CN"/>
              </w:rPr>
              <w:t xml:space="preserve">with </w:t>
            </w:r>
            <w:r w:rsidRPr="0062672C">
              <w:t xml:space="preserve">condition </w:t>
            </w:r>
            <w:r w:rsidRPr="0062672C">
              <w:rPr>
                <w:lang w:eastAsia="zh-CN"/>
              </w:rPr>
              <w:t>UE_</w:t>
            </w:r>
            <w:r w:rsidRPr="0062672C">
              <w:t>S1_SUPPORTED</w:t>
            </w:r>
          </w:p>
        </w:tc>
      </w:tr>
    </w:tbl>
    <w:p w14:paraId="18B0E7A1" w14:textId="77777777" w:rsidR="00D659FB" w:rsidRPr="0062672C" w:rsidRDefault="00D659FB" w:rsidP="00D659FB"/>
    <w:p w14:paraId="55B2CFF9" w14:textId="77777777" w:rsidR="00D659FB" w:rsidRPr="0062672C" w:rsidRDefault="00D659FB" w:rsidP="00D659FB">
      <w:pPr>
        <w:pStyle w:val="TH"/>
      </w:pPr>
      <w:r w:rsidRPr="0062672C">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9FB" w:rsidRPr="0062672C" w14:paraId="2BE1BCFD" w14:textId="77777777" w:rsidTr="00EB0E21">
        <w:tc>
          <w:tcPr>
            <w:tcW w:w="9747" w:type="dxa"/>
            <w:gridSpan w:val="4"/>
          </w:tcPr>
          <w:p w14:paraId="47E15E0C" w14:textId="77777777" w:rsidR="00D659FB" w:rsidRPr="0062672C" w:rsidRDefault="00D659FB" w:rsidP="00EB0E21">
            <w:pPr>
              <w:pStyle w:val="TAL"/>
            </w:pPr>
            <w:r w:rsidRPr="0062672C">
              <w:t>Derivation Path: Table 4.7.1-16.</w:t>
            </w:r>
          </w:p>
        </w:tc>
      </w:tr>
      <w:tr w:rsidR="00D659FB" w:rsidRPr="0062672C" w14:paraId="23EE6637" w14:textId="77777777" w:rsidTr="00EB0E21">
        <w:tc>
          <w:tcPr>
            <w:tcW w:w="4535" w:type="dxa"/>
          </w:tcPr>
          <w:p w14:paraId="0E1C0C75" w14:textId="77777777" w:rsidR="00D659FB" w:rsidRPr="0062672C" w:rsidRDefault="00D659FB" w:rsidP="00EB0E21">
            <w:pPr>
              <w:pStyle w:val="TAH"/>
            </w:pPr>
            <w:r w:rsidRPr="0062672C">
              <w:t>Information Element</w:t>
            </w:r>
          </w:p>
        </w:tc>
        <w:tc>
          <w:tcPr>
            <w:tcW w:w="2267" w:type="dxa"/>
          </w:tcPr>
          <w:p w14:paraId="6516901C" w14:textId="77777777" w:rsidR="00D659FB" w:rsidRPr="0062672C" w:rsidRDefault="00D659FB" w:rsidP="00EB0E21">
            <w:pPr>
              <w:pStyle w:val="TAH"/>
            </w:pPr>
            <w:r w:rsidRPr="0062672C">
              <w:t>Value/remark</w:t>
            </w:r>
          </w:p>
        </w:tc>
        <w:tc>
          <w:tcPr>
            <w:tcW w:w="1700" w:type="dxa"/>
          </w:tcPr>
          <w:p w14:paraId="2DA37770" w14:textId="77777777" w:rsidR="00D659FB" w:rsidRPr="0062672C" w:rsidRDefault="00D659FB" w:rsidP="00EB0E21">
            <w:pPr>
              <w:pStyle w:val="TAH"/>
            </w:pPr>
            <w:r w:rsidRPr="0062672C">
              <w:t>Comment</w:t>
            </w:r>
          </w:p>
        </w:tc>
        <w:tc>
          <w:tcPr>
            <w:tcW w:w="1245" w:type="dxa"/>
          </w:tcPr>
          <w:p w14:paraId="7329C16D" w14:textId="77777777" w:rsidR="00D659FB" w:rsidRPr="0062672C" w:rsidRDefault="00D659FB" w:rsidP="00EB0E21">
            <w:pPr>
              <w:pStyle w:val="TAH"/>
            </w:pPr>
            <w:r w:rsidRPr="0062672C">
              <w:t>Condition</w:t>
            </w:r>
          </w:p>
        </w:tc>
      </w:tr>
      <w:tr w:rsidR="00D659FB" w:rsidRPr="0062672C" w14:paraId="5545B7E0" w14:textId="77777777" w:rsidTr="00EB0E21">
        <w:tc>
          <w:tcPr>
            <w:tcW w:w="4535" w:type="dxa"/>
          </w:tcPr>
          <w:p w14:paraId="0BD409F3" w14:textId="77777777" w:rsidR="00D659FB" w:rsidRPr="0062672C" w:rsidRDefault="00D659FB" w:rsidP="00EB0E21">
            <w:pPr>
              <w:pStyle w:val="TAL"/>
            </w:pPr>
            <w:r w:rsidRPr="0062672C">
              <w:t>Service type</w:t>
            </w:r>
          </w:p>
        </w:tc>
        <w:tc>
          <w:tcPr>
            <w:tcW w:w="2267" w:type="dxa"/>
          </w:tcPr>
          <w:p w14:paraId="608E6B12" w14:textId="77777777" w:rsidR="00D659FB" w:rsidRPr="0062672C" w:rsidRDefault="00D659FB" w:rsidP="00EB0E21">
            <w:pPr>
              <w:pStyle w:val="TAL"/>
            </w:pPr>
            <w:r w:rsidRPr="0062672C">
              <w:t>‘0000’B</w:t>
            </w:r>
          </w:p>
        </w:tc>
        <w:tc>
          <w:tcPr>
            <w:tcW w:w="1700" w:type="dxa"/>
          </w:tcPr>
          <w:p w14:paraId="52AE696E" w14:textId="77777777" w:rsidR="00D659FB" w:rsidRPr="0062672C" w:rsidRDefault="00D659FB" w:rsidP="00EB0E21">
            <w:pPr>
              <w:pStyle w:val="TAL"/>
            </w:pPr>
            <w:r w:rsidRPr="0062672C">
              <w:t>signalling</w:t>
            </w:r>
          </w:p>
        </w:tc>
        <w:tc>
          <w:tcPr>
            <w:tcW w:w="1245" w:type="dxa"/>
          </w:tcPr>
          <w:p w14:paraId="080F7D47" w14:textId="77777777" w:rsidR="00D659FB" w:rsidRPr="0062672C" w:rsidRDefault="00D659FB" w:rsidP="00EB0E21">
            <w:pPr>
              <w:pStyle w:val="TAL"/>
            </w:pPr>
          </w:p>
        </w:tc>
      </w:tr>
    </w:tbl>
    <w:p w14:paraId="6EABF738" w14:textId="77777777" w:rsidR="00D659FB" w:rsidRPr="0062672C" w:rsidRDefault="00D659FB" w:rsidP="00D659FB"/>
    <w:p w14:paraId="5638204B" w14:textId="77777777" w:rsidR="00D659FB" w:rsidRPr="0062672C" w:rsidRDefault="00D659FB" w:rsidP="00D659FB">
      <w:pPr>
        <w:pStyle w:val="TH"/>
      </w:pPr>
      <w:r w:rsidRPr="0062672C">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B66B094" w14:textId="77777777" w:rsidTr="00EB0E21">
        <w:tc>
          <w:tcPr>
            <w:tcW w:w="9606" w:type="dxa"/>
            <w:gridSpan w:val="4"/>
            <w:shd w:val="clear" w:color="auto" w:fill="auto"/>
          </w:tcPr>
          <w:p w14:paraId="423BCE50" w14:textId="77777777" w:rsidR="00D659FB" w:rsidRPr="0062672C" w:rsidRDefault="00D659FB" w:rsidP="00EB0E21">
            <w:pPr>
              <w:pStyle w:val="TAL"/>
            </w:pPr>
            <w:r w:rsidRPr="0062672C">
              <w:t>Derivation path: TS 36.508 [2], Table 4.7.3-20.</w:t>
            </w:r>
          </w:p>
        </w:tc>
      </w:tr>
      <w:tr w:rsidR="00D659FB" w:rsidRPr="0062672C" w14:paraId="36854D0F" w14:textId="77777777" w:rsidTr="00EB0E21">
        <w:tc>
          <w:tcPr>
            <w:tcW w:w="4535" w:type="dxa"/>
            <w:tcBorders>
              <w:bottom w:val="single" w:sz="4" w:space="0" w:color="auto"/>
            </w:tcBorders>
            <w:shd w:val="clear" w:color="auto" w:fill="auto"/>
          </w:tcPr>
          <w:p w14:paraId="7D90C540"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5EC1DE3"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E436E33"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BE7611C" w14:textId="77777777" w:rsidR="00D659FB" w:rsidRPr="0062672C" w:rsidRDefault="00D659FB" w:rsidP="00EB0E21">
            <w:pPr>
              <w:pStyle w:val="TAH"/>
            </w:pPr>
            <w:r w:rsidRPr="0062672C">
              <w:t>Condition</w:t>
            </w:r>
          </w:p>
        </w:tc>
      </w:tr>
      <w:tr w:rsidR="00D659FB" w:rsidRPr="0062672C" w14:paraId="131921E2" w14:textId="77777777" w:rsidTr="00EB0E21">
        <w:tc>
          <w:tcPr>
            <w:tcW w:w="4535" w:type="dxa"/>
            <w:tcBorders>
              <w:top w:val="single" w:sz="4" w:space="0" w:color="auto"/>
              <w:bottom w:val="nil"/>
              <w:right w:val="single" w:sz="4" w:space="0" w:color="auto"/>
            </w:tcBorders>
            <w:shd w:val="clear" w:color="auto" w:fill="auto"/>
          </w:tcPr>
          <w:p w14:paraId="32EA02C7"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96D53"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63EB9D"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13528D13"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60FADDBA" w14:textId="77777777" w:rsidR="00D659FB" w:rsidRPr="0062672C" w:rsidRDefault="00D659FB" w:rsidP="00EB0E21">
            <w:pPr>
              <w:pStyle w:val="TAL"/>
            </w:pPr>
          </w:p>
        </w:tc>
      </w:tr>
      <w:tr w:rsidR="00D659FB" w:rsidRPr="0062672C" w14:paraId="114AE4D1" w14:textId="77777777" w:rsidTr="00EB0E21">
        <w:tc>
          <w:tcPr>
            <w:tcW w:w="9606" w:type="dxa"/>
            <w:gridSpan w:val="4"/>
            <w:tcBorders>
              <w:top w:val="single" w:sz="4" w:space="0" w:color="auto"/>
              <w:bottom w:val="single" w:sz="4" w:space="0" w:color="auto"/>
            </w:tcBorders>
            <w:shd w:val="clear" w:color="auto" w:fill="auto"/>
          </w:tcPr>
          <w:p w14:paraId="46359180"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01BB066"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0138DC67" w14:textId="77777777" w:rsidR="00D659FB" w:rsidRPr="0062672C" w:rsidRDefault="00D659FB" w:rsidP="00D659FB"/>
    <w:p w14:paraId="7D6C10EA" w14:textId="77777777" w:rsidR="00D659FB" w:rsidRPr="0062672C" w:rsidRDefault="00D659FB" w:rsidP="00D659FB">
      <w:pPr>
        <w:pStyle w:val="TH"/>
      </w:pPr>
      <w:r w:rsidRPr="0062672C">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4DF38656" w14:textId="77777777" w:rsidTr="00EB0E21">
        <w:tc>
          <w:tcPr>
            <w:tcW w:w="9606" w:type="dxa"/>
            <w:gridSpan w:val="4"/>
            <w:shd w:val="clear" w:color="auto" w:fill="auto"/>
          </w:tcPr>
          <w:p w14:paraId="35D1D560" w14:textId="77777777" w:rsidR="00D659FB" w:rsidRPr="0062672C" w:rsidRDefault="00D659FB" w:rsidP="00EB0E21">
            <w:pPr>
              <w:pStyle w:val="TAL"/>
            </w:pPr>
            <w:r w:rsidRPr="0062672C">
              <w:t>Derivation path: TS 36.508 [2], Table 4.7.3-14.</w:t>
            </w:r>
          </w:p>
        </w:tc>
      </w:tr>
      <w:tr w:rsidR="00D659FB" w:rsidRPr="0062672C" w14:paraId="5C77D09D" w14:textId="77777777" w:rsidTr="00EB0E21">
        <w:tc>
          <w:tcPr>
            <w:tcW w:w="4535" w:type="dxa"/>
            <w:tcBorders>
              <w:bottom w:val="single" w:sz="4" w:space="0" w:color="auto"/>
            </w:tcBorders>
            <w:shd w:val="clear" w:color="auto" w:fill="auto"/>
          </w:tcPr>
          <w:p w14:paraId="12756F81"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E436EAC"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BF988E9"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6F0636F9" w14:textId="77777777" w:rsidR="00D659FB" w:rsidRPr="0062672C" w:rsidRDefault="00D659FB" w:rsidP="00EB0E21">
            <w:pPr>
              <w:pStyle w:val="TAH"/>
            </w:pPr>
            <w:r w:rsidRPr="0062672C">
              <w:t>Condition</w:t>
            </w:r>
          </w:p>
        </w:tc>
      </w:tr>
      <w:tr w:rsidR="00D659FB" w:rsidRPr="0062672C" w14:paraId="1B23CF08" w14:textId="77777777" w:rsidTr="00EB0E21">
        <w:tc>
          <w:tcPr>
            <w:tcW w:w="4535" w:type="dxa"/>
            <w:tcBorders>
              <w:top w:val="single" w:sz="4" w:space="0" w:color="auto"/>
              <w:bottom w:val="nil"/>
              <w:right w:val="single" w:sz="4" w:space="0" w:color="auto"/>
            </w:tcBorders>
            <w:shd w:val="clear" w:color="auto" w:fill="auto"/>
          </w:tcPr>
          <w:p w14:paraId="7B8AEF13"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029627"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471F86"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05912ADB"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2D25B880" w14:textId="77777777" w:rsidR="00D659FB" w:rsidRPr="0062672C" w:rsidRDefault="00D659FB" w:rsidP="00EB0E21">
            <w:pPr>
              <w:pStyle w:val="TAL"/>
            </w:pPr>
          </w:p>
        </w:tc>
      </w:tr>
      <w:tr w:rsidR="00D659FB" w:rsidRPr="0062672C" w14:paraId="66FD3675" w14:textId="77777777" w:rsidTr="00EB0E21">
        <w:tc>
          <w:tcPr>
            <w:tcW w:w="9606" w:type="dxa"/>
            <w:gridSpan w:val="4"/>
            <w:tcBorders>
              <w:top w:val="single" w:sz="4" w:space="0" w:color="auto"/>
              <w:bottom w:val="single" w:sz="4" w:space="0" w:color="auto"/>
            </w:tcBorders>
            <w:shd w:val="clear" w:color="auto" w:fill="auto"/>
          </w:tcPr>
          <w:p w14:paraId="47CA3927"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3FF5F71"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1B1F207D" w14:textId="77777777" w:rsidR="00D659FB" w:rsidRPr="0062672C" w:rsidRDefault="00D659FB" w:rsidP="00D659FB"/>
    <w:p w14:paraId="142E2A2A" w14:textId="77777777" w:rsidR="00D659FB" w:rsidRPr="0062672C" w:rsidRDefault="00D659FB" w:rsidP="00D659FB">
      <w:pPr>
        <w:pStyle w:val="TH"/>
      </w:pPr>
      <w:r w:rsidRPr="0062672C">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577644F" w14:textId="77777777" w:rsidTr="00EB0E21">
        <w:tc>
          <w:tcPr>
            <w:tcW w:w="9606" w:type="dxa"/>
            <w:gridSpan w:val="4"/>
            <w:shd w:val="clear" w:color="auto" w:fill="auto"/>
          </w:tcPr>
          <w:p w14:paraId="4A143D10" w14:textId="77777777" w:rsidR="00D659FB" w:rsidRPr="0062672C" w:rsidRDefault="00D659FB" w:rsidP="00EB0E21">
            <w:pPr>
              <w:pStyle w:val="TAL"/>
            </w:pPr>
            <w:r w:rsidRPr="0062672C">
              <w:t>Derivation path: TS 36.508 [2], Table 4.7.3-6 with CONDITION Interworking_with_5GS.</w:t>
            </w:r>
          </w:p>
        </w:tc>
      </w:tr>
      <w:tr w:rsidR="00D659FB" w:rsidRPr="0062672C" w14:paraId="3F195309" w14:textId="77777777" w:rsidTr="00EB0E21">
        <w:tc>
          <w:tcPr>
            <w:tcW w:w="4535" w:type="dxa"/>
            <w:tcBorders>
              <w:bottom w:val="single" w:sz="4" w:space="0" w:color="auto"/>
            </w:tcBorders>
            <w:shd w:val="clear" w:color="auto" w:fill="auto"/>
          </w:tcPr>
          <w:p w14:paraId="504FE7D7"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247E0557"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119F931B"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1DB24A3" w14:textId="77777777" w:rsidR="00D659FB" w:rsidRPr="0062672C" w:rsidRDefault="00D659FB" w:rsidP="00EB0E21">
            <w:pPr>
              <w:pStyle w:val="TAH"/>
            </w:pPr>
            <w:r w:rsidRPr="0062672C">
              <w:t>Condition</w:t>
            </w:r>
          </w:p>
        </w:tc>
      </w:tr>
      <w:tr w:rsidR="00D659FB" w:rsidRPr="0062672C" w14:paraId="157991FB" w14:textId="77777777" w:rsidTr="00EB0E21">
        <w:tc>
          <w:tcPr>
            <w:tcW w:w="4535" w:type="dxa"/>
            <w:tcBorders>
              <w:top w:val="single" w:sz="4" w:space="0" w:color="auto"/>
              <w:bottom w:val="nil"/>
              <w:right w:val="single" w:sz="4" w:space="0" w:color="auto"/>
            </w:tcBorders>
            <w:shd w:val="clear" w:color="auto" w:fill="auto"/>
          </w:tcPr>
          <w:p w14:paraId="49936798" w14:textId="77777777" w:rsidR="00D659FB" w:rsidRPr="0062672C" w:rsidRDefault="00D659FB" w:rsidP="00EB0E21">
            <w:pPr>
              <w:pStyle w:val="TAL"/>
            </w:pPr>
            <w:r w:rsidRPr="0062672C">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6FA1E91" w14:textId="77777777" w:rsidR="00D659FB" w:rsidRPr="0062672C" w:rsidRDefault="00D659FB" w:rsidP="00EB0E21">
            <w:pPr>
              <w:pStyle w:val="TAL"/>
            </w:pPr>
            <w:r w:rsidRPr="0062672C">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736D2E"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4B3042A5" w14:textId="77777777" w:rsidR="00D659FB" w:rsidRPr="0062672C" w:rsidRDefault="00D659FB" w:rsidP="00EB0E21">
            <w:pPr>
              <w:pStyle w:val="TAL"/>
            </w:pPr>
          </w:p>
        </w:tc>
      </w:tr>
      <w:tr w:rsidR="00D659FB" w:rsidRPr="0062672C" w14:paraId="00A2B9A2" w14:textId="77777777" w:rsidTr="00EB0E21">
        <w:tc>
          <w:tcPr>
            <w:tcW w:w="4535" w:type="dxa"/>
            <w:tcBorders>
              <w:top w:val="single" w:sz="4" w:space="0" w:color="auto"/>
              <w:bottom w:val="single" w:sz="4" w:space="0" w:color="auto"/>
              <w:right w:val="single" w:sz="4" w:space="0" w:color="auto"/>
            </w:tcBorders>
            <w:shd w:val="clear" w:color="auto" w:fill="auto"/>
          </w:tcPr>
          <w:p w14:paraId="73E1FC15"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90B0C8" w14:textId="77777777" w:rsidR="00D659FB" w:rsidRPr="0062672C" w:rsidRDefault="00D659FB" w:rsidP="00EB0E21">
            <w:pPr>
              <w:pStyle w:val="TAL"/>
            </w:pPr>
            <w:r w:rsidRPr="0062672C">
              <w:t>IF the UE provided an Access point name in step 1 THEN the SS returns this name;</w:t>
            </w:r>
          </w:p>
          <w:p w14:paraId="2CDACBF0" w14:textId="77777777" w:rsidR="00D659FB" w:rsidRPr="0062672C" w:rsidRDefault="00D659FB" w:rsidP="00EB0E21">
            <w:pPr>
              <w:pStyle w:val="TAL"/>
            </w:pPr>
            <w:r w:rsidRPr="0062672C">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CE838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6D9823CF" w14:textId="77777777" w:rsidR="00D659FB" w:rsidRPr="0062672C" w:rsidRDefault="00D659FB" w:rsidP="00EB0E21">
            <w:pPr>
              <w:pStyle w:val="TAL"/>
            </w:pPr>
          </w:p>
        </w:tc>
      </w:tr>
      <w:tr w:rsidR="00D659FB" w:rsidRPr="0062672C" w14:paraId="1837BAE0" w14:textId="77777777" w:rsidTr="00EB0E21">
        <w:tc>
          <w:tcPr>
            <w:tcW w:w="4535" w:type="dxa"/>
            <w:tcBorders>
              <w:top w:val="single" w:sz="4" w:space="0" w:color="auto"/>
              <w:bottom w:val="single" w:sz="4" w:space="0" w:color="auto"/>
              <w:right w:val="single" w:sz="4" w:space="0" w:color="auto"/>
            </w:tcBorders>
            <w:shd w:val="clear" w:color="auto" w:fill="auto"/>
          </w:tcPr>
          <w:p w14:paraId="7DB83205" w14:textId="77777777" w:rsidR="00D659FB" w:rsidRPr="0062672C" w:rsidRDefault="00D659FB" w:rsidP="00EB0E21">
            <w:pPr>
              <w:pStyle w:val="TAL"/>
            </w:pPr>
            <w:r w:rsidRPr="0062672C">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63F689" w14:textId="77777777" w:rsidR="00D659FB" w:rsidRPr="0062672C" w:rsidRDefault="00D659FB" w:rsidP="00EB0E21">
            <w:pPr>
              <w:pStyle w:val="TAL"/>
            </w:pPr>
            <w:r w:rsidRPr="0062672C">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F5A96D"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1A71BBA0" w14:textId="77777777" w:rsidR="00D659FB" w:rsidRPr="0062672C" w:rsidRDefault="00D659FB" w:rsidP="00EB0E21">
            <w:pPr>
              <w:pStyle w:val="TAL"/>
            </w:pPr>
          </w:p>
        </w:tc>
      </w:tr>
      <w:tr w:rsidR="00D659FB" w:rsidRPr="0062672C" w14:paraId="6BE69DC6" w14:textId="77777777" w:rsidTr="00EB0E21">
        <w:tc>
          <w:tcPr>
            <w:tcW w:w="4535" w:type="dxa"/>
            <w:tcBorders>
              <w:top w:val="nil"/>
              <w:bottom w:val="single" w:sz="4" w:space="0" w:color="auto"/>
              <w:right w:val="single" w:sz="4" w:space="0" w:color="auto"/>
            </w:tcBorders>
            <w:shd w:val="clear" w:color="auto" w:fill="auto"/>
          </w:tcPr>
          <w:p w14:paraId="2D08DD5F" w14:textId="77777777" w:rsidR="00D659FB" w:rsidRPr="0062672C" w:rsidRDefault="00D659FB" w:rsidP="00EB0E21">
            <w:pPr>
              <w:pStyle w:val="TAL"/>
            </w:pPr>
            <w:r w:rsidRPr="0062672C">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214F9E"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F82C87"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BD0FF81" w14:textId="77777777" w:rsidR="00D659FB" w:rsidRPr="0062672C" w:rsidRDefault="00D659FB" w:rsidP="00EB0E21">
            <w:pPr>
              <w:pStyle w:val="TAL"/>
            </w:pPr>
          </w:p>
        </w:tc>
      </w:tr>
      <w:tr w:rsidR="00D659FB" w:rsidRPr="0062672C" w14:paraId="06DD7AB0" w14:textId="77777777" w:rsidTr="00EB0E21">
        <w:tc>
          <w:tcPr>
            <w:tcW w:w="4535" w:type="dxa"/>
            <w:tcBorders>
              <w:top w:val="single" w:sz="4" w:space="0" w:color="auto"/>
              <w:bottom w:val="single" w:sz="4" w:space="0" w:color="auto"/>
              <w:right w:val="single" w:sz="4" w:space="0" w:color="auto"/>
            </w:tcBorders>
            <w:shd w:val="clear" w:color="auto" w:fill="auto"/>
          </w:tcPr>
          <w:p w14:paraId="093FB1B0" w14:textId="77777777" w:rsidR="00D659FB" w:rsidRPr="0062672C" w:rsidRDefault="00D659FB" w:rsidP="00EB0E21">
            <w:pPr>
              <w:pStyle w:val="TAL"/>
            </w:pPr>
            <w:r w:rsidRPr="0062672C">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90710C" w14:textId="77777777" w:rsidR="00D659FB" w:rsidRPr="0062672C" w:rsidRDefault="00D659FB" w:rsidP="00EB0E21">
            <w:pPr>
              <w:pStyle w:val="TAL"/>
              <w:rPr>
                <w:rFonts w:eastAsia="Batang" w:cs="Arial"/>
                <w:szCs w:val="18"/>
              </w:rPr>
            </w:pPr>
            <w:r w:rsidRPr="0062672C">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4DB779"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38455D5" w14:textId="77777777" w:rsidR="00D659FB" w:rsidRPr="0062672C" w:rsidRDefault="00D659FB" w:rsidP="00EB0E21">
            <w:pPr>
              <w:pStyle w:val="TAL"/>
            </w:pPr>
          </w:p>
        </w:tc>
      </w:tr>
      <w:tr w:rsidR="00D659FB" w:rsidRPr="0062672C" w14:paraId="609A1E34" w14:textId="77777777" w:rsidTr="00EB0E21">
        <w:tc>
          <w:tcPr>
            <w:tcW w:w="4535" w:type="dxa"/>
            <w:tcBorders>
              <w:top w:val="single" w:sz="4" w:space="0" w:color="auto"/>
              <w:bottom w:val="single" w:sz="4" w:space="0" w:color="auto"/>
              <w:right w:val="single" w:sz="4" w:space="0" w:color="auto"/>
            </w:tcBorders>
            <w:shd w:val="clear" w:color="auto" w:fill="auto"/>
          </w:tcPr>
          <w:p w14:paraId="79B86F27" w14:textId="77777777" w:rsidR="00D659FB" w:rsidRPr="0062672C" w:rsidRDefault="00D659FB" w:rsidP="00EB0E21">
            <w:pPr>
              <w:pStyle w:val="TAL"/>
            </w:pPr>
            <w:r w:rsidRPr="0062672C">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8D145E" w14:textId="77777777" w:rsidR="00D659FB" w:rsidRPr="0062672C" w:rsidRDefault="00D659FB" w:rsidP="00EB0E21">
            <w:pPr>
              <w:pStyle w:val="TAL"/>
            </w:pPr>
            <w:r w:rsidRPr="0062672C">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5334E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120C109" w14:textId="77777777" w:rsidR="00D659FB" w:rsidRPr="0062672C" w:rsidRDefault="00D659FB" w:rsidP="00EB0E21">
            <w:pPr>
              <w:pStyle w:val="TAL"/>
            </w:pPr>
          </w:p>
        </w:tc>
      </w:tr>
      <w:tr w:rsidR="00D659FB" w:rsidRPr="0062672C" w14:paraId="4CA68E43" w14:textId="77777777" w:rsidTr="00EB0E21">
        <w:tc>
          <w:tcPr>
            <w:tcW w:w="4535" w:type="dxa"/>
            <w:tcBorders>
              <w:top w:val="nil"/>
              <w:bottom w:val="single" w:sz="4" w:space="0" w:color="auto"/>
              <w:right w:val="single" w:sz="4" w:space="0" w:color="auto"/>
            </w:tcBorders>
            <w:shd w:val="clear" w:color="auto" w:fill="auto"/>
          </w:tcPr>
          <w:p w14:paraId="1385A9FB" w14:textId="77777777" w:rsidR="00D659FB" w:rsidRPr="0062672C" w:rsidRDefault="00D659FB" w:rsidP="00EB0E21">
            <w:pPr>
              <w:pStyle w:val="TAL"/>
            </w:pPr>
            <w:r w:rsidRPr="0062672C">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D6AF25"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09D152"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FAFF713" w14:textId="77777777" w:rsidR="00D659FB" w:rsidRPr="0062672C" w:rsidRDefault="00D659FB" w:rsidP="00EB0E21">
            <w:pPr>
              <w:pStyle w:val="TAL"/>
            </w:pPr>
          </w:p>
        </w:tc>
      </w:tr>
      <w:tr w:rsidR="00D659FB" w:rsidRPr="0062672C" w14:paraId="252C3A8A" w14:textId="77777777" w:rsidTr="00EB0E21">
        <w:tc>
          <w:tcPr>
            <w:tcW w:w="4535" w:type="dxa"/>
            <w:tcBorders>
              <w:top w:val="nil"/>
              <w:bottom w:val="single" w:sz="4" w:space="0" w:color="auto"/>
              <w:right w:val="single" w:sz="4" w:space="0" w:color="auto"/>
            </w:tcBorders>
            <w:shd w:val="clear" w:color="auto" w:fill="auto"/>
          </w:tcPr>
          <w:p w14:paraId="2CAC6BA5" w14:textId="77777777" w:rsidR="00D659FB" w:rsidRPr="0062672C" w:rsidRDefault="00D659FB" w:rsidP="00EB0E21">
            <w:pPr>
              <w:pStyle w:val="TAL"/>
            </w:pPr>
            <w:r w:rsidRPr="0062672C">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AA6178" w14:textId="77777777" w:rsidR="00D659FB" w:rsidRPr="0062672C" w:rsidRDefault="00D659FB" w:rsidP="00EB0E21">
            <w:pPr>
              <w:pStyle w:val="TAL"/>
              <w:rPr>
                <w:rFonts w:eastAsia="Batang" w:cs="Arial"/>
                <w:szCs w:val="18"/>
              </w:rPr>
            </w:pPr>
            <w:r w:rsidRPr="0062672C">
              <w:rPr>
                <w:rFonts w:cs="Arial"/>
                <w:lang w:eastAsia="zh-CN"/>
              </w:rPr>
              <w:t>As per the relevant QoS rule (</w:t>
            </w:r>
            <w:r w:rsidRPr="0062672C">
              <w:t>Container ID n+3</w:t>
            </w:r>
            <w:r w:rsidRPr="0062672C">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6A3234"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5114C73C" w14:textId="77777777" w:rsidR="00D659FB" w:rsidRPr="0062672C" w:rsidRDefault="00D659FB" w:rsidP="00EB0E21">
            <w:pPr>
              <w:pStyle w:val="TAL"/>
            </w:pPr>
          </w:p>
        </w:tc>
      </w:tr>
    </w:tbl>
    <w:p w14:paraId="3B291F15" w14:textId="77777777" w:rsidR="00D659FB" w:rsidRPr="00D659FB" w:rsidRDefault="00D659FB">
      <w:pPr>
        <w:rPr>
          <w:rFonts w:ascii="Arial" w:hAnsi="Arial" w:cs="Arial"/>
          <w:noProof/>
          <w:color w:val="002060"/>
        </w:rPr>
      </w:pPr>
    </w:p>
    <w:p w14:paraId="3B8DD613" w14:textId="6FDD7F0C" w:rsidR="00D659FB" w:rsidRPr="00D659FB" w:rsidRDefault="00D659FB">
      <w:pPr>
        <w:rPr>
          <w:rFonts w:ascii="Arial" w:hAnsi="Arial" w:cs="Arial"/>
          <w:noProof/>
          <w:color w:val="002060"/>
        </w:rPr>
      </w:pPr>
      <w:r w:rsidRPr="00D659FB">
        <w:rPr>
          <w:rFonts w:ascii="Arial" w:hAnsi="Arial" w:cs="Arial"/>
          <w:noProof/>
          <w:color w:val="002060"/>
        </w:rPr>
        <w:t>&lt;End of Change&gt;</w:t>
      </w:r>
    </w:p>
    <w:sectPr w:rsidR="00D659FB" w:rsidRPr="00D65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A3EB" w14:textId="77777777" w:rsidR="000E6521" w:rsidRDefault="000E6521">
      <w:r>
        <w:separator/>
      </w:r>
    </w:p>
  </w:endnote>
  <w:endnote w:type="continuationSeparator" w:id="0">
    <w:p w14:paraId="7106D845" w14:textId="77777777" w:rsidR="000E6521" w:rsidRDefault="000E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modern"/>
    <w:pitch w:val="fixed"/>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FD76" w14:textId="77777777" w:rsidR="000E6521" w:rsidRDefault="000E6521">
      <w:r>
        <w:separator/>
      </w:r>
    </w:p>
  </w:footnote>
  <w:footnote w:type="continuationSeparator" w:id="0">
    <w:p w14:paraId="29B04A63" w14:textId="77777777" w:rsidR="000E6521" w:rsidRDefault="000E6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17A193B"/>
    <w:multiLevelType w:val="hybridMultilevel"/>
    <w:tmpl w:val="9D381BCE"/>
    <w:lvl w:ilvl="0" w:tplc="6B389C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AD09C4"/>
    <w:multiLevelType w:val="hybridMultilevel"/>
    <w:tmpl w:val="EF427A94"/>
    <w:lvl w:ilvl="0" w:tplc="32A8CF08">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810163">
    <w:abstractNumId w:val="22"/>
  </w:num>
  <w:num w:numId="2" w16cid:durableId="1283541024">
    <w:abstractNumId w:val="21"/>
  </w:num>
  <w:num w:numId="3" w16cid:durableId="776608437">
    <w:abstractNumId w:val="28"/>
  </w:num>
  <w:num w:numId="4" w16cid:durableId="1136727675">
    <w:abstractNumId w:val="16"/>
  </w:num>
  <w:num w:numId="5" w16cid:durableId="359280573">
    <w:abstractNumId w:val="17"/>
  </w:num>
  <w:num w:numId="6" w16cid:durableId="433014218">
    <w:abstractNumId w:val="24"/>
  </w:num>
  <w:num w:numId="7" w16cid:durableId="623584716">
    <w:abstractNumId w:val="12"/>
  </w:num>
  <w:num w:numId="8" w16cid:durableId="812062458">
    <w:abstractNumId w:val="15"/>
  </w:num>
  <w:num w:numId="9" w16cid:durableId="544369275">
    <w:abstractNumId w:val="10"/>
  </w:num>
  <w:num w:numId="10" w16cid:durableId="1029722650">
    <w:abstractNumId w:val="19"/>
  </w:num>
  <w:num w:numId="11" w16cid:durableId="1714309588">
    <w:abstractNumId w:val="23"/>
  </w:num>
  <w:num w:numId="12" w16cid:durableId="533734664">
    <w:abstractNumId w:val="8"/>
  </w:num>
  <w:num w:numId="13" w16cid:durableId="1465344357">
    <w:abstractNumId w:val="6"/>
  </w:num>
  <w:num w:numId="14" w16cid:durableId="994263300">
    <w:abstractNumId w:val="3"/>
  </w:num>
  <w:num w:numId="15" w16cid:durableId="82604720">
    <w:abstractNumId w:val="11"/>
  </w:num>
  <w:num w:numId="16" w16cid:durableId="718629290">
    <w:abstractNumId w:val="9"/>
  </w:num>
  <w:num w:numId="17" w16cid:durableId="2142071847">
    <w:abstractNumId w:val="4"/>
  </w:num>
  <w:num w:numId="18" w16cid:durableId="1532038118">
    <w:abstractNumId w:val="32"/>
  </w:num>
  <w:num w:numId="19" w16cid:durableId="484318463">
    <w:abstractNumId w:val="27"/>
  </w:num>
  <w:num w:numId="20" w16cid:durableId="711030127">
    <w:abstractNumId w:val="13"/>
  </w:num>
  <w:num w:numId="21" w16cid:durableId="1653949602">
    <w:abstractNumId w:val="7"/>
  </w:num>
  <w:num w:numId="22" w16cid:durableId="729350687">
    <w:abstractNumId w:val="20"/>
  </w:num>
  <w:num w:numId="23" w16cid:durableId="275872248">
    <w:abstractNumId w:val="2"/>
  </w:num>
  <w:num w:numId="24" w16cid:durableId="2127771404">
    <w:abstractNumId w:val="18"/>
  </w:num>
  <w:num w:numId="25" w16cid:durableId="419640962">
    <w:abstractNumId w:val="29"/>
  </w:num>
  <w:num w:numId="26" w16cid:durableId="1217467486">
    <w:abstractNumId w:val="31"/>
  </w:num>
  <w:num w:numId="27" w16cid:durableId="2142917412">
    <w:abstractNumId w:val="26"/>
  </w:num>
  <w:num w:numId="28" w16cid:durableId="1234047220">
    <w:abstractNumId w:val="0"/>
  </w:num>
  <w:num w:numId="29" w16cid:durableId="286352506">
    <w:abstractNumId w:val="1"/>
  </w:num>
  <w:num w:numId="30" w16cid:durableId="1563056973">
    <w:abstractNumId w:val="25"/>
  </w:num>
  <w:num w:numId="31" w16cid:durableId="1599219298">
    <w:abstractNumId w:val="5"/>
  </w:num>
  <w:num w:numId="32" w16cid:durableId="2142113119">
    <w:abstractNumId w:val="14"/>
  </w:num>
  <w:num w:numId="33" w16cid:durableId="3128754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6"/>
    <w:rsid w:val="00022E4A"/>
    <w:rsid w:val="00060916"/>
    <w:rsid w:val="0007490C"/>
    <w:rsid w:val="00077084"/>
    <w:rsid w:val="000A1CA8"/>
    <w:rsid w:val="000A3398"/>
    <w:rsid w:val="000A6394"/>
    <w:rsid w:val="000B7FED"/>
    <w:rsid w:val="000C038A"/>
    <w:rsid w:val="000C6598"/>
    <w:rsid w:val="000D44B3"/>
    <w:rsid w:val="000E6521"/>
    <w:rsid w:val="00121FB1"/>
    <w:rsid w:val="0013789E"/>
    <w:rsid w:val="00143F64"/>
    <w:rsid w:val="00145D43"/>
    <w:rsid w:val="00192C46"/>
    <w:rsid w:val="001A08B3"/>
    <w:rsid w:val="001A2CA0"/>
    <w:rsid w:val="001A7B60"/>
    <w:rsid w:val="001B52F0"/>
    <w:rsid w:val="001B5715"/>
    <w:rsid w:val="001B7A65"/>
    <w:rsid w:val="001C1E93"/>
    <w:rsid w:val="001E41F3"/>
    <w:rsid w:val="002102EB"/>
    <w:rsid w:val="0026004D"/>
    <w:rsid w:val="002640DD"/>
    <w:rsid w:val="00275D12"/>
    <w:rsid w:val="00284FEB"/>
    <w:rsid w:val="002860C4"/>
    <w:rsid w:val="002B5741"/>
    <w:rsid w:val="002D6166"/>
    <w:rsid w:val="002E472E"/>
    <w:rsid w:val="00305409"/>
    <w:rsid w:val="003108FD"/>
    <w:rsid w:val="00315284"/>
    <w:rsid w:val="00320F79"/>
    <w:rsid w:val="003609EF"/>
    <w:rsid w:val="0036231A"/>
    <w:rsid w:val="00374DD4"/>
    <w:rsid w:val="003A6867"/>
    <w:rsid w:val="003C3D18"/>
    <w:rsid w:val="003C454A"/>
    <w:rsid w:val="003C50B6"/>
    <w:rsid w:val="003E1A36"/>
    <w:rsid w:val="00410371"/>
    <w:rsid w:val="00423FC1"/>
    <w:rsid w:val="004242F1"/>
    <w:rsid w:val="004511DF"/>
    <w:rsid w:val="004B75B7"/>
    <w:rsid w:val="004C1E8D"/>
    <w:rsid w:val="004D0907"/>
    <w:rsid w:val="0051580D"/>
    <w:rsid w:val="00547111"/>
    <w:rsid w:val="005625A5"/>
    <w:rsid w:val="00592D74"/>
    <w:rsid w:val="005E2C44"/>
    <w:rsid w:val="006071A4"/>
    <w:rsid w:val="00621188"/>
    <w:rsid w:val="006257ED"/>
    <w:rsid w:val="00665C47"/>
    <w:rsid w:val="00670D54"/>
    <w:rsid w:val="00695808"/>
    <w:rsid w:val="00697F35"/>
    <w:rsid w:val="006B46FB"/>
    <w:rsid w:val="006E21FB"/>
    <w:rsid w:val="007176FF"/>
    <w:rsid w:val="00792342"/>
    <w:rsid w:val="007977A8"/>
    <w:rsid w:val="007B512A"/>
    <w:rsid w:val="007C2097"/>
    <w:rsid w:val="007D6A07"/>
    <w:rsid w:val="007F7259"/>
    <w:rsid w:val="008040A8"/>
    <w:rsid w:val="00814FE6"/>
    <w:rsid w:val="008279FA"/>
    <w:rsid w:val="008626E7"/>
    <w:rsid w:val="00870EE7"/>
    <w:rsid w:val="008863B9"/>
    <w:rsid w:val="008A45A6"/>
    <w:rsid w:val="008F3789"/>
    <w:rsid w:val="008F686C"/>
    <w:rsid w:val="009148DE"/>
    <w:rsid w:val="00915814"/>
    <w:rsid w:val="00927E8C"/>
    <w:rsid w:val="00941E30"/>
    <w:rsid w:val="0096039D"/>
    <w:rsid w:val="009777D9"/>
    <w:rsid w:val="00991B88"/>
    <w:rsid w:val="009A0C83"/>
    <w:rsid w:val="009A5753"/>
    <w:rsid w:val="009A579D"/>
    <w:rsid w:val="009E3297"/>
    <w:rsid w:val="009F734F"/>
    <w:rsid w:val="00A208E0"/>
    <w:rsid w:val="00A246B6"/>
    <w:rsid w:val="00A47E70"/>
    <w:rsid w:val="00A50CF0"/>
    <w:rsid w:val="00A7671C"/>
    <w:rsid w:val="00AA2CBC"/>
    <w:rsid w:val="00AC5820"/>
    <w:rsid w:val="00AD1CD8"/>
    <w:rsid w:val="00AE03CB"/>
    <w:rsid w:val="00AE4B21"/>
    <w:rsid w:val="00B258BB"/>
    <w:rsid w:val="00B41F96"/>
    <w:rsid w:val="00B67B97"/>
    <w:rsid w:val="00B708DD"/>
    <w:rsid w:val="00B968C8"/>
    <w:rsid w:val="00BA3EC5"/>
    <w:rsid w:val="00BA51D9"/>
    <w:rsid w:val="00BB4A69"/>
    <w:rsid w:val="00BB5DFC"/>
    <w:rsid w:val="00BD279D"/>
    <w:rsid w:val="00BD6BB8"/>
    <w:rsid w:val="00C33F93"/>
    <w:rsid w:val="00C444C6"/>
    <w:rsid w:val="00C66BA2"/>
    <w:rsid w:val="00C75088"/>
    <w:rsid w:val="00C95985"/>
    <w:rsid w:val="00CB508B"/>
    <w:rsid w:val="00CC5026"/>
    <w:rsid w:val="00CC68D0"/>
    <w:rsid w:val="00D03F9A"/>
    <w:rsid w:val="00D06D51"/>
    <w:rsid w:val="00D15E04"/>
    <w:rsid w:val="00D17425"/>
    <w:rsid w:val="00D24991"/>
    <w:rsid w:val="00D50255"/>
    <w:rsid w:val="00D60F18"/>
    <w:rsid w:val="00D63232"/>
    <w:rsid w:val="00D659FB"/>
    <w:rsid w:val="00D66520"/>
    <w:rsid w:val="00DC5737"/>
    <w:rsid w:val="00DE34CF"/>
    <w:rsid w:val="00E12398"/>
    <w:rsid w:val="00E13F3D"/>
    <w:rsid w:val="00E34898"/>
    <w:rsid w:val="00E66CAD"/>
    <w:rsid w:val="00EB09B7"/>
    <w:rsid w:val="00EB487E"/>
    <w:rsid w:val="00EE7D7C"/>
    <w:rsid w:val="00F25D98"/>
    <w:rsid w:val="00F300FB"/>
    <w:rsid w:val="00F972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659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659F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D659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659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659F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D659FB"/>
    <w:rPr>
      <w:rFonts w:ascii="Arial" w:hAnsi="Arial"/>
      <w:sz w:val="22"/>
      <w:lang w:val="en-GB" w:eastAsia="en-US"/>
    </w:rPr>
  </w:style>
  <w:style w:type="character" w:customStyle="1" w:styleId="Heading6Char">
    <w:name w:val="Heading 6 Char"/>
    <w:aliases w:val="T1 Char,Header 6 Char"/>
    <w:link w:val="Heading6"/>
    <w:qFormat/>
    <w:rsid w:val="00D659FB"/>
    <w:rPr>
      <w:rFonts w:ascii="Arial" w:hAnsi="Arial"/>
      <w:lang w:val="en-GB" w:eastAsia="en-US"/>
    </w:rPr>
  </w:style>
  <w:style w:type="character" w:customStyle="1" w:styleId="Heading7Char">
    <w:name w:val="Heading 7 Char"/>
    <w:aliases w:val="L7 Char,Header 7 Char"/>
    <w:link w:val="Heading7"/>
    <w:qFormat/>
    <w:rsid w:val="00D659FB"/>
    <w:rPr>
      <w:rFonts w:ascii="Arial" w:hAnsi="Arial"/>
      <w:lang w:val="en-GB" w:eastAsia="en-US"/>
    </w:rPr>
  </w:style>
  <w:style w:type="character" w:customStyle="1" w:styleId="Heading8Char">
    <w:name w:val="Heading 8 Char"/>
    <w:link w:val="Heading8"/>
    <w:qFormat/>
    <w:rsid w:val="00D659FB"/>
    <w:rPr>
      <w:rFonts w:ascii="Arial" w:hAnsi="Arial"/>
      <w:sz w:val="36"/>
      <w:lang w:val="en-GB" w:eastAsia="en-US"/>
    </w:rPr>
  </w:style>
  <w:style w:type="character" w:customStyle="1" w:styleId="Heading9Char">
    <w:name w:val="Heading 9 Char"/>
    <w:aliases w:val="Figure Heading Char4,FH Char4"/>
    <w:link w:val="Heading9"/>
    <w:qFormat/>
    <w:rsid w:val="00D65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D65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59F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659FB"/>
    <w:rPr>
      <w:rFonts w:ascii="Arial" w:hAnsi="Arial"/>
      <w:b/>
      <w:i/>
      <w:noProof/>
      <w:sz w:val="18"/>
      <w:lang w:val="en-GB" w:eastAsia="en-US"/>
    </w:rPr>
  </w:style>
  <w:style w:type="character" w:customStyle="1" w:styleId="THChar">
    <w:name w:val="TH Char"/>
    <w:link w:val="TH"/>
    <w:qFormat/>
    <w:rsid w:val="00D659FB"/>
    <w:rPr>
      <w:rFonts w:ascii="Arial" w:hAnsi="Arial"/>
      <w:b/>
      <w:lang w:val="en-GB" w:eastAsia="en-US"/>
    </w:rPr>
  </w:style>
  <w:style w:type="numbering" w:customStyle="1" w:styleId="SGS11">
    <w:name w:val="SGS11"/>
    <w:rsid w:val="00D659FB"/>
    <w:pPr>
      <w:numPr>
        <w:numId w:val="12"/>
      </w:numPr>
    </w:pPr>
  </w:style>
  <w:style w:type="numbering" w:customStyle="1" w:styleId="SGS12">
    <w:name w:val="SGS12"/>
    <w:rsid w:val="00D659FB"/>
    <w:pPr>
      <w:numPr>
        <w:numId w:val="10"/>
      </w:numPr>
    </w:pPr>
  </w:style>
  <w:style w:type="numbering" w:customStyle="1" w:styleId="Style112">
    <w:name w:val="Style112"/>
    <w:rsid w:val="00D659FB"/>
    <w:pPr>
      <w:numPr>
        <w:numId w:val="11"/>
      </w:numPr>
    </w:pPr>
  </w:style>
  <w:style w:type="character" w:customStyle="1" w:styleId="TACCar">
    <w:name w:val="TAC Car"/>
    <w:link w:val="TAC"/>
    <w:qFormat/>
    <w:rsid w:val="00D659FB"/>
    <w:rPr>
      <w:rFonts w:ascii="Arial" w:hAnsi="Arial"/>
      <w:sz w:val="18"/>
      <w:lang w:val="en-GB" w:eastAsia="en-US"/>
    </w:rPr>
  </w:style>
  <w:style w:type="character" w:customStyle="1" w:styleId="TALChar">
    <w:name w:val="TAL Char"/>
    <w:link w:val="TAL"/>
    <w:qFormat/>
    <w:rsid w:val="00D659FB"/>
    <w:rPr>
      <w:rFonts w:ascii="Arial" w:hAnsi="Arial"/>
      <w:sz w:val="18"/>
      <w:lang w:val="en-GB" w:eastAsia="en-US"/>
    </w:rPr>
  </w:style>
  <w:style w:type="character" w:customStyle="1" w:styleId="TAHCar">
    <w:name w:val="TAH Car"/>
    <w:link w:val="TAH"/>
    <w:qFormat/>
    <w:rsid w:val="00D659FB"/>
    <w:rPr>
      <w:rFonts w:ascii="Arial" w:hAnsi="Arial"/>
      <w:b/>
      <w:sz w:val="18"/>
      <w:lang w:val="en-GB" w:eastAsia="en-US"/>
    </w:rPr>
  </w:style>
  <w:style w:type="character" w:customStyle="1" w:styleId="TACChar">
    <w:name w:val="TAC Char"/>
    <w:qFormat/>
    <w:rsid w:val="00D659FB"/>
    <w:rPr>
      <w:rFonts w:ascii="Arial" w:hAnsi="Arial"/>
      <w:sz w:val="18"/>
      <w:lang w:val="en-GB" w:eastAsia="en-US"/>
    </w:rPr>
  </w:style>
  <w:style w:type="character" w:customStyle="1" w:styleId="TANChar">
    <w:name w:val="TAN Char"/>
    <w:link w:val="TAN"/>
    <w:qFormat/>
    <w:rsid w:val="00D659FB"/>
    <w:rPr>
      <w:rFonts w:ascii="Arial" w:hAnsi="Arial"/>
      <w:sz w:val="18"/>
      <w:lang w:val="en-GB" w:eastAsia="en-US"/>
    </w:rPr>
  </w:style>
  <w:style w:type="character" w:customStyle="1" w:styleId="B1Char1">
    <w:name w:val="B1 Char1"/>
    <w:qFormat/>
    <w:rsid w:val="00D659FB"/>
    <w:rPr>
      <w:rFonts w:ascii="Times New Roman" w:hAnsi="Times New Roman"/>
      <w:lang w:val="en-GB" w:eastAsia="en-US"/>
    </w:rPr>
  </w:style>
  <w:style w:type="character" w:customStyle="1" w:styleId="H6Char">
    <w:name w:val="H6 Char"/>
    <w:link w:val="H6"/>
    <w:qFormat/>
    <w:locked/>
    <w:rsid w:val="00D659FB"/>
    <w:rPr>
      <w:rFonts w:ascii="Arial" w:hAnsi="Arial"/>
      <w:lang w:val="en-GB" w:eastAsia="en-US"/>
    </w:rPr>
  </w:style>
  <w:style w:type="character" w:customStyle="1" w:styleId="ListChar">
    <w:name w:val="List Char"/>
    <w:link w:val="List"/>
    <w:qFormat/>
    <w:rsid w:val="00D659FB"/>
    <w:rPr>
      <w:rFonts w:ascii="Times New Roman" w:hAnsi="Times New Roman"/>
      <w:lang w:val="en-GB" w:eastAsia="en-US"/>
    </w:rPr>
  </w:style>
  <w:style w:type="character" w:customStyle="1" w:styleId="EditorsNoteChar">
    <w:name w:val="Editor's Note Char"/>
    <w:link w:val="EditorsNote"/>
    <w:qFormat/>
    <w:rsid w:val="00D659FB"/>
    <w:rPr>
      <w:rFonts w:ascii="Times New Roman" w:hAnsi="Times New Roman"/>
      <w:color w:val="FF0000"/>
      <w:lang w:val="en-GB" w:eastAsia="en-US"/>
    </w:rPr>
  </w:style>
  <w:style w:type="paragraph" w:styleId="Revision">
    <w:name w:val="Revision"/>
    <w:hidden/>
    <w:uiPriority w:val="99"/>
    <w:qFormat/>
    <w:rsid w:val="00D659FB"/>
    <w:rPr>
      <w:rFonts w:ascii="Times New Roman" w:hAnsi="Times New Roman"/>
      <w:lang w:val="en-GB" w:eastAsia="ko-KR"/>
    </w:rPr>
  </w:style>
  <w:style w:type="character" w:customStyle="1" w:styleId="CommentTextChar">
    <w:name w:val="Comment Text Char"/>
    <w:link w:val="CommentText"/>
    <w:qFormat/>
    <w:rsid w:val="00D659FB"/>
    <w:rPr>
      <w:rFonts w:ascii="Times New Roman" w:hAnsi="Times New Roman"/>
      <w:lang w:val="en-GB" w:eastAsia="en-US"/>
    </w:rPr>
  </w:style>
  <w:style w:type="character" w:customStyle="1" w:styleId="BalloonTextChar">
    <w:name w:val="Balloon Text Char"/>
    <w:link w:val="BalloonText"/>
    <w:qFormat/>
    <w:rsid w:val="00D659FB"/>
    <w:rPr>
      <w:rFonts w:ascii="Tahoma" w:hAnsi="Tahoma" w:cs="Tahoma"/>
      <w:sz w:val="16"/>
      <w:szCs w:val="16"/>
      <w:lang w:val="en-GB" w:eastAsia="en-US"/>
    </w:rPr>
  </w:style>
  <w:style w:type="character" w:customStyle="1" w:styleId="CommentSubjectChar">
    <w:name w:val="Comment Subject Char"/>
    <w:link w:val="CommentSubject"/>
    <w:qFormat/>
    <w:rsid w:val="00D659FB"/>
    <w:rPr>
      <w:rFonts w:ascii="Times New Roman" w:hAnsi="Times New Roman"/>
      <w:b/>
      <w:bCs/>
      <w:lang w:val="en-GB" w:eastAsia="en-US"/>
    </w:rPr>
  </w:style>
  <w:style w:type="character" w:customStyle="1" w:styleId="DocumentMapChar">
    <w:name w:val="Document Map Char"/>
    <w:link w:val="DocumentMap"/>
    <w:qFormat/>
    <w:rsid w:val="00D659FB"/>
    <w:rPr>
      <w:rFonts w:ascii="Tahoma" w:hAnsi="Tahoma" w:cs="Tahoma"/>
      <w:shd w:val="clear" w:color="auto" w:fill="000080"/>
      <w:lang w:val="en-GB" w:eastAsia="en-US"/>
    </w:rPr>
  </w:style>
  <w:style w:type="character" w:customStyle="1" w:styleId="EditorsNoteCarCar">
    <w:name w:val="Editor's Note Car Car"/>
    <w:qFormat/>
    <w:rsid w:val="00D659FB"/>
    <w:rPr>
      <w:rFonts w:ascii="Times New Roman" w:hAnsi="Times New Roman"/>
      <w:color w:val="FF0000"/>
      <w:lang w:val="en-GB" w:eastAsia="en-US"/>
    </w:rPr>
  </w:style>
  <w:style w:type="character" w:customStyle="1" w:styleId="NOChar">
    <w:name w:val="NO Char"/>
    <w:link w:val="NO"/>
    <w:qFormat/>
    <w:rsid w:val="00D659FB"/>
    <w:rPr>
      <w:rFonts w:ascii="Times New Roman" w:hAnsi="Times New Roman"/>
      <w:lang w:val="en-GB" w:eastAsia="en-US"/>
    </w:rPr>
  </w:style>
  <w:style w:type="character" w:customStyle="1" w:styleId="TALCar">
    <w:name w:val="TAL Car"/>
    <w:qFormat/>
    <w:rsid w:val="00D659FB"/>
    <w:rPr>
      <w:rFonts w:ascii="Arial" w:hAnsi="Arial"/>
      <w:sz w:val="18"/>
      <w:lang w:val="en-GB" w:eastAsia="en-US"/>
    </w:rPr>
  </w:style>
  <w:style w:type="character" w:styleId="PageNumber">
    <w:name w:val="page number"/>
    <w:basedOn w:val="DefaultParagraphFont"/>
    <w:qFormat/>
    <w:rsid w:val="00D659FB"/>
  </w:style>
  <w:style w:type="paragraph" w:customStyle="1" w:styleId="TAJ">
    <w:name w:val="TAJ"/>
    <w:basedOn w:val="TH"/>
    <w:qFormat/>
    <w:rsid w:val="00D659F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D659F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D659FB"/>
    <w:rPr>
      <w:rFonts w:ascii="Times New Roman" w:hAnsi="Times New Roman"/>
      <w:lang w:val="en-GB" w:eastAsia="en-US"/>
    </w:rPr>
  </w:style>
  <w:style w:type="character" w:customStyle="1" w:styleId="EXChar">
    <w:name w:val="EX Char"/>
    <w:link w:val="EX"/>
    <w:qFormat/>
    <w:rsid w:val="00D659FB"/>
    <w:rPr>
      <w:rFonts w:ascii="Times New Roman" w:hAnsi="Times New Roman"/>
      <w:lang w:val="en-GB" w:eastAsia="en-US"/>
    </w:rPr>
  </w:style>
  <w:style w:type="character" w:customStyle="1" w:styleId="B1Zchn">
    <w:name w:val="B1 Zchn"/>
    <w:qFormat/>
    <w:rsid w:val="00D659FB"/>
    <w:rPr>
      <w:noProof/>
      <w:lang w:val="x-none" w:eastAsia="en-US"/>
    </w:rPr>
  </w:style>
  <w:style w:type="character" w:customStyle="1" w:styleId="B2Char">
    <w:name w:val="B2 Char"/>
    <w:link w:val="B2"/>
    <w:qFormat/>
    <w:rsid w:val="00D659FB"/>
    <w:rPr>
      <w:rFonts w:ascii="Times New Roman" w:hAnsi="Times New Roman"/>
      <w:lang w:val="en-GB" w:eastAsia="en-US"/>
    </w:rPr>
  </w:style>
  <w:style w:type="character" w:customStyle="1" w:styleId="B2Car">
    <w:name w:val="B2 Car"/>
    <w:rsid w:val="00D659FB"/>
    <w:rPr>
      <w:lang w:val="en-GB" w:eastAsia="en-US"/>
    </w:rPr>
  </w:style>
  <w:style w:type="paragraph" w:customStyle="1" w:styleId="-31">
    <w:name w:val="深色列表 - 着色 31"/>
    <w:hidden/>
    <w:uiPriority w:val="99"/>
    <w:semiHidden/>
    <w:qFormat/>
    <w:rsid w:val="00D659FB"/>
    <w:rPr>
      <w:rFonts w:ascii="Times New Roman" w:eastAsia="MS Mincho" w:hAnsi="Times New Roman"/>
      <w:lang w:val="en-GB" w:eastAsia="en-US"/>
    </w:rPr>
  </w:style>
  <w:style w:type="character" w:customStyle="1" w:styleId="TAL0">
    <w:name w:val="TAL (文字)"/>
    <w:qFormat/>
    <w:rsid w:val="00D659FB"/>
    <w:rPr>
      <w:rFonts w:ascii="Arial" w:hAnsi="Arial"/>
      <w:sz w:val="18"/>
      <w:lang w:val="en-GB" w:eastAsia="en-US"/>
    </w:rPr>
  </w:style>
  <w:style w:type="character" w:customStyle="1" w:styleId="B2Char1">
    <w:name w:val="B2 Char1"/>
    <w:rsid w:val="00D659FB"/>
    <w:rPr>
      <w:rFonts w:ascii="Times New Roman" w:hAnsi="Times New Roman"/>
      <w:lang w:val="en-GB" w:eastAsia="en-US"/>
    </w:rPr>
  </w:style>
  <w:style w:type="character" w:customStyle="1" w:styleId="msoins0">
    <w:name w:val="msoins0"/>
    <w:qFormat/>
    <w:rsid w:val="00D659FB"/>
  </w:style>
  <w:style w:type="character" w:customStyle="1" w:styleId="Heading6Char3">
    <w:name w:val="Heading 6 Char3"/>
    <w:aliases w:val="T1 Char10,Header 6 Char1,T1 Char11,Header 6 Char2"/>
    <w:rsid w:val="00D659FB"/>
    <w:rPr>
      <w:rFonts w:ascii="Arial" w:hAnsi="Arial"/>
      <w:lang w:val="en-GB"/>
    </w:rPr>
  </w:style>
  <w:style w:type="character" w:customStyle="1" w:styleId="TF0">
    <w:name w:val="TF字符"/>
    <w:aliases w:val="left字符"/>
    <w:link w:val="TF"/>
    <w:rsid w:val="00D659FB"/>
    <w:rPr>
      <w:rFonts w:ascii="Arial" w:hAnsi="Arial"/>
      <w:b/>
      <w:lang w:val="en-GB" w:eastAsia="en-US"/>
    </w:rPr>
  </w:style>
  <w:style w:type="character" w:customStyle="1" w:styleId="Heading1Char1">
    <w:name w:val="Heading 1 Char1"/>
    <w:aliases w:val="h112 Char1,h18 Char2"/>
    <w:qFormat/>
    <w:rsid w:val="00D659FB"/>
    <w:rPr>
      <w:rFonts w:ascii="Arial" w:eastAsia="Times New Roman" w:hAnsi="Arial"/>
      <w:sz w:val="36"/>
      <w:lang w:eastAsia="ja-JP"/>
    </w:rPr>
  </w:style>
  <w:style w:type="paragraph" w:customStyle="1" w:styleId="Default">
    <w:name w:val="Default"/>
    <w:qFormat/>
    <w:rsid w:val="00D659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59FB"/>
  </w:style>
  <w:style w:type="paragraph" w:customStyle="1" w:styleId="TableText">
    <w:name w:val="TableText"/>
    <w:basedOn w:val="BodyTextIndent"/>
    <w:qFormat/>
    <w:rsid w:val="00D659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59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659FB"/>
    <w:rPr>
      <w:rFonts w:ascii="Times New Roman" w:eastAsia="MS Mincho" w:hAnsi="Times New Roman"/>
      <w:lang w:val="en-GB" w:eastAsia="en-GB"/>
    </w:rPr>
  </w:style>
  <w:style w:type="paragraph" w:customStyle="1" w:styleId="B1">
    <w:name w:val="B1+"/>
    <w:basedOn w:val="B10"/>
    <w:link w:val="B1Car"/>
    <w:qFormat/>
    <w:rsid w:val="00D659F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D659FB"/>
    <w:rPr>
      <w:smallCaps/>
      <w:color w:val="5A5A5A"/>
    </w:rPr>
  </w:style>
  <w:style w:type="paragraph" w:customStyle="1" w:styleId="B20">
    <w:name w:val="B2+"/>
    <w:basedOn w:val="B2"/>
    <w:qFormat/>
    <w:rsid w:val="00D659F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659F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D659F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D659F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D659F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659F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659F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D659FB"/>
    <w:rPr>
      <w:color w:val="808080"/>
      <w:shd w:val="clear" w:color="auto" w:fill="E6E6E6"/>
    </w:rPr>
  </w:style>
  <w:style w:type="character" w:customStyle="1" w:styleId="TFChar">
    <w:name w:val="TF Char"/>
    <w:qFormat/>
    <w:rsid w:val="00D659FB"/>
    <w:rPr>
      <w:rFonts w:ascii="Arial" w:hAnsi="Arial"/>
      <w:b/>
      <w:lang w:val="en-GB" w:eastAsia="en-US"/>
    </w:rPr>
  </w:style>
  <w:style w:type="table" w:styleId="TableGrid">
    <w:name w:val="Table Grid"/>
    <w:aliases w:val="SGS Table Basic 1"/>
    <w:basedOn w:val="TableNormal"/>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D659F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D659FB"/>
    <w:rPr>
      <w:rFonts w:ascii="Arial" w:eastAsia="Arial" w:hAnsi="Arial"/>
      <w:b/>
      <w:bCs/>
      <w:noProof/>
      <w:sz w:val="22"/>
      <w:lang w:val="en-GB" w:eastAsia="en-US"/>
    </w:rPr>
  </w:style>
  <w:style w:type="character" w:customStyle="1" w:styleId="CRCoverPageChar">
    <w:name w:val="CR Cover Page Char"/>
    <w:link w:val="CRCoverPage"/>
    <w:qFormat/>
    <w:rsid w:val="00D659FB"/>
    <w:rPr>
      <w:rFonts w:ascii="Arial" w:hAnsi="Arial"/>
      <w:lang w:val="en-GB" w:eastAsia="en-US"/>
    </w:rPr>
  </w:style>
  <w:style w:type="paragraph" w:styleId="IndexHeading">
    <w:name w:val="index heading"/>
    <w:basedOn w:val="Normal"/>
    <w:next w:val="Normal"/>
    <w:qFormat/>
    <w:rsid w:val="00D659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659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D659F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9F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659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659FB"/>
    <w:rPr>
      <w:rFonts w:ascii="Times New Roman" w:eastAsia="SimSun" w:hAnsi="Times New Roman"/>
      <w:lang w:val="en-GB" w:eastAsia="en-GB"/>
    </w:rPr>
  </w:style>
  <w:style w:type="paragraph" w:styleId="BodyText2">
    <w:name w:val="Body Text 2"/>
    <w:basedOn w:val="Normal"/>
    <w:link w:val="BodyText2Char"/>
    <w:qFormat/>
    <w:rsid w:val="00D659F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D659FB"/>
    <w:rPr>
      <w:rFonts w:ascii="Times New Roman" w:eastAsia="SimSun" w:hAnsi="Times New Roman"/>
      <w:i/>
      <w:lang w:val="en-GB" w:eastAsia="x-none"/>
    </w:rPr>
  </w:style>
  <w:style w:type="paragraph" w:styleId="BodyText3">
    <w:name w:val="Body Text 3"/>
    <w:basedOn w:val="Normal"/>
    <w:link w:val="BodyText3Char"/>
    <w:qFormat/>
    <w:rsid w:val="00D659F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659FB"/>
    <w:rPr>
      <w:rFonts w:ascii="Times New Roman" w:eastAsia="Osaka" w:hAnsi="Times New Roman"/>
      <w:lang w:val="en-GB" w:eastAsia="x-none"/>
    </w:rPr>
  </w:style>
  <w:style w:type="table" w:customStyle="1" w:styleId="TableGrid1">
    <w:name w:val="Table Grid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659F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659FB"/>
  </w:style>
  <w:style w:type="paragraph" w:customStyle="1" w:styleId="CharChar">
    <w:name w:val="Char Char"/>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59FB"/>
    <w:rPr>
      <w:lang w:val="en-GB" w:eastAsia="ja-JP" w:bidi="ar-SA"/>
    </w:rPr>
  </w:style>
  <w:style w:type="paragraph" w:customStyle="1" w:styleId="1Char">
    <w:name w:val="(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59FB"/>
    <w:rPr>
      <w:rFonts w:eastAsia="MS Mincho"/>
      <w:lang w:val="en-GB" w:eastAsia="en-US" w:bidi="ar-SA"/>
    </w:rPr>
  </w:style>
  <w:style w:type="paragraph" w:customStyle="1" w:styleId="1CharChar">
    <w:name w:val="(文字) (文字)1 Char (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59FB"/>
    <w:rPr>
      <w:lang w:val="en-GB" w:eastAsia="ja-JP" w:bidi="ar-SA"/>
    </w:rPr>
  </w:style>
  <w:style w:type="paragraph" w:customStyle="1" w:styleId="-310">
    <w:name w:val="彩色底纹 - 着色 3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65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5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9FB"/>
    <w:rPr>
      <w:rFonts w:ascii="Arial" w:hAnsi="Arial"/>
      <w:sz w:val="32"/>
      <w:lang w:val="en-GB" w:eastAsia="ja-JP" w:bidi="ar-SA"/>
    </w:rPr>
  </w:style>
  <w:style w:type="character" w:customStyle="1" w:styleId="CharChar4">
    <w:name w:val="Char Char4"/>
    <w:qFormat/>
    <w:rsid w:val="00D659FB"/>
    <w:rPr>
      <w:rFonts w:ascii="Courier New" w:hAnsi="Courier New"/>
      <w:lang w:val="nb-NO" w:eastAsia="ja-JP" w:bidi="ar-SA"/>
    </w:rPr>
  </w:style>
  <w:style w:type="character" w:customStyle="1" w:styleId="AndreaLeonardi">
    <w:name w:val="Andrea Leonardi"/>
    <w:semiHidden/>
    <w:qFormat/>
    <w:rsid w:val="00D659FB"/>
    <w:rPr>
      <w:rFonts w:ascii="Arial" w:hAnsi="Arial" w:cs="Arial"/>
      <w:color w:val="auto"/>
      <w:sz w:val="20"/>
      <w:szCs w:val="20"/>
    </w:rPr>
  </w:style>
  <w:style w:type="character" w:customStyle="1" w:styleId="NOCharChar">
    <w:name w:val="NO Char Char"/>
    <w:qFormat/>
    <w:rsid w:val="00D659FB"/>
    <w:rPr>
      <w:lang w:val="en-GB" w:eastAsia="en-US" w:bidi="ar-SA"/>
    </w:rPr>
  </w:style>
  <w:style w:type="paragraph" w:styleId="NormalWeb">
    <w:name w:val="Normal (Web)"/>
    <w:basedOn w:val="Normal"/>
    <w:qFormat/>
    <w:rsid w:val="00D659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659FB"/>
    <w:rPr>
      <w:lang w:val="en-GB" w:eastAsia="en-US" w:bidi="ar-SA"/>
    </w:rPr>
  </w:style>
  <w:style w:type="paragraph" w:customStyle="1" w:styleId="CharCharCharCharCharChar">
    <w:name w:val="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659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59F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659FB"/>
    <w:rPr>
      <w:rFonts w:ascii="Arial" w:eastAsia="MS Mincho" w:hAnsi="Arial"/>
      <w:sz w:val="22"/>
      <w:lang w:val="en-GB" w:eastAsia="en-US" w:bidi="ar-SA"/>
    </w:rPr>
  </w:style>
  <w:style w:type="paragraph" w:customStyle="1" w:styleId="CarCar">
    <w:name w:val="Car C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9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59FB"/>
    <w:rPr>
      <w:rFonts w:ascii="Arial" w:hAnsi="Arial"/>
      <w:sz w:val="36"/>
      <w:lang w:val="en-GB" w:eastAsia="en-US" w:bidi="ar-SA"/>
    </w:rPr>
  </w:style>
  <w:style w:type="paragraph" w:customStyle="1" w:styleId="ZchnZchn1">
    <w:name w:val="Zchn Zchn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5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9FB"/>
    <w:rPr>
      <w:rFonts w:ascii="Arial" w:hAnsi="Arial"/>
      <w:sz w:val="32"/>
      <w:lang w:val="en-GB" w:eastAsia="en-US" w:bidi="ar-SA"/>
    </w:rPr>
  </w:style>
  <w:style w:type="paragraph" w:customStyle="1" w:styleId="2">
    <w:name w:val="(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9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65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9FB"/>
    <w:rPr>
      <w:rFonts w:ascii="Arial" w:eastAsia="Batang" w:hAnsi="Arial" w:cs="Times New Roman"/>
      <w:b/>
      <w:bCs/>
      <w:i/>
      <w:iCs/>
      <w:sz w:val="28"/>
      <w:szCs w:val="28"/>
      <w:lang w:val="en-GB" w:eastAsia="en-US" w:bidi="ar-SA"/>
    </w:rPr>
  </w:style>
  <w:style w:type="paragraph" w:customStyle="1" w:styleId="3">
    <w:name w:val="(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59FB"/>
    <w:rPr>
      <w:rFonts w:ascii="Arial" w:hAnsi="Arial" w:cs="Arial"/>
      <w:lang w:val="en-GB" w:eastAsia="en-US"/>
    </w:rPr>
  </w:style>
  <w:style w:type="paragraph" w:customStyle="1" w:styleId="1">
    <w:name w:val="(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5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659FB"/>
    <w:rPr>
      <w:rFonts w:ascii="Times New Roman" w:eastAsia="MS Mincho" w:hAnsi="Times New Roman"/>
      <w:lang w:val="en-GB" w:eastAsia="en-GB"/>
    </w:rPr>
  </w:style>
  <w:style w:type="paragraph" w:styleId="NormalIndent">
    <w:name w:val="Normal Indent"/>
    <w:aliases w:val="d"/>
    <w:basedOn w:val="Normal"/>
    <w:qFormat/>
    <w:rsid w:val="00D659F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659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659F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659F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659FB"/>
    <w:rPr>
      <w:b/>
      <w:bCs/>
    </w:rPr>
  </w:style>
  <w:style w:type="character" w:customStyle="1" w:styleId="CharChar7">
    <w:name w:val="Char Char7"/>
    <w:qFormat/>
    <w:rsid w:val="00D659FB"/>
    <w:rPr>
      <w:rFonts w:ascii="Tahoma" w:hAnsi="Tahoma" w:cs="Tahoma"/>
      <w:shd w:val="clear" w:color="auto" w:fill="000080"/>
      <w:lang w:val="en-GB" w:eastAsia="en-US"/>
    </w:rPr>
  </w:style>
  <w:style w:type="character" w:customStyle="1" w:styleId="ZchnZchn5">
    <w:name w:val="Zchn Zchn5"/>
    <w:qFormat/>
    <w:rsid w:val="00D659FB"/>
    <w:rPr>
      <w:rFonts w:ascii="Courier New" w:eastAsia="Batang" w:hAnsi="Courier New"/>
      <w:lang w:val="nb-NO" w:eastAsia="en-US" w:bidi="ar-SA"/>
    </w:rPr>
  </w:style>
  <w:style w:type="character" w:customStyle="1" w:styleId="CharChar10">
    <w:name w:val="Char Char10"/>
    <w:qFormat/>
    <w:rsid w:val="00D659FB"/>
    <w:rPr>
      <w:rFonts w:ascii="Times New Roman" w:hAnsi="Times New Roman"/>
      <w:lang w:val="en-GB" w:eastAsia="en-US"/>
    </w:rPr>
  </w:style>
  <w:style w:type="character" w:customStyle="1" w:styleId="CharChar9">
    <w:name w:val="Char Char9"/>
    <w:qFormat/>
    <w:rsid w:val="00D659FB"/>
    <w:rPr>
      <w:rFonts w:ascii="Tahoma" w:hAnsi="Tahoma" w:cs="Tahoma"/>
      <w:sz w:val="16"/>
      <w:szCs w:val="16"/>
      <w:lang w:val="en-GB" w:eastAsia="en-US"/>
    </w:rPr>
  </w:style>
  <w:style w:type="character" w:customStyle="1" w:styleId="CharChar8">
    <w:name w:val="Char Char8"/>
    <w:semiHidden/>
    <w:qFormat/>
    <w:rsid w:val="00D659FB"/>
    <w:rPr>
      <w:rFonts w:ascii="Times New Roman" w:hAnsi="Times New Roman"/>
      <w:b/>
      <w:bCs/>
      <w:lang w:val="en-GB" w:eastAsia="en-US"/>
    </w:rPr>
  </w:style>
  <w:style w:type="paragraph" w:customStyle="1" w:styleId="10">
    <w:name w:val="修订1"/>
    <w:hidden/>
    <w:semiHidden/>
    <w:qFormat/>
    <w:rsid w:val="00D659FB"/>
    <w:rPr>
      <w:rFonts w:ascii="Times New Roman" w:eastAsia="Batang" w:hAnsi="Times New Roman"/>
      <w:lang w:val="en-GB" w:eastAsia="en-US"/>
    </w:rPr>
  </w:style>
  <w:style w:type="paragraph" w:styleId="EndnoteText">
    <w:name w:val="endnote text"/>
    <w:basedOn w:val="Normal"/>
    <w:link w:val="EndnoteTextChar"/>
    <w:qFormat/>
    <w:rsid w:val="00D659F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659FB"/>
    <w:rPr>
      <w:rFonts w:ascii="Times New Roman" w:eastAsia="SimSun" w:hAnsi="Times New Roman"/>
      <w:lang w:val="en-GB" w:eastAsia="x-none"/>
    </w:rPr>
  </w:style>
  <w:style w:type="character" w:styleId="EndnoteReference">
    <w:name w:val="endnote reference"/>
    <w:qFormat/>
    <w:rsid w:val="00D659FB"/>
    <w:rPr>
      <w:vertAlign w:val="superscript"/>
    </w:rPr>
  </w:style>
  <w:style w:type="character" w:customStyle="1" w:styleId="btChar3">
    <w:name w:val="bt Char3"/>
    <w:aliases w:val="bt Car Char Char3"/>
    <w:qFormat/>
    <w:rsid w:val="00D659FB"/>
    <w:rPr>
      <w:lang w:val="en-GB" w:eastAsia="ja-JP" w:bidi="ar-SA"/>
    </w:rPr>
  </w:style>
  <w:style w:type="paragraph" w:styleId="Title">
    <w:name w:val="Title"/>
    <w:aliases w:val="Section Header"/>
    <w:basedOn w:val="Normal"/>
    <w:next w:val="Normal"/>
    <w:link w:val="TitleChar"/>
    <w:qFormat/>
    <w:rsid w:val="00D659F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659F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659FB"/>
    <w:rPr>
      <w:rFonts w:ascii="Arial" w:hAnsi="Arial"/>
      <w:sz w:val="22"/>
      <w:lang w:val="en-GB" w:eastAsia="ja-JP" w:bidi="ar-SA"/>
    </w:rPr>
  </w:style>
  <w:style w:type="paragraph" w:styleId="Date">
    <w:name w:val="Date"/>
    <w:basedOn w:val="Normal"/>
    <w:next w:val="Normal"/>
    <w:link w:val="DateChar"/>
    <w:qFormat/>
    <w:rsid w:val="00D659F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D659F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659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659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9FB"/>
    <w:rPr>
      <w:rFonts w:ascii="Arial" w:hAnsi="Arial"/>
      <w:sz w:val="24"/>
      <w:lang w:val="en-GB"/>
    </w:rPr>
  </w:style>
  <w:style w:type="paragraph" w:customStyle="1" w:styleId="AutoCorrect">
    <w:name w:val="AutoCorrect"/>
    <w:qFormat/>
    <w:rsid w:val="00D659FB"/>
    <w:rPr>
      <w:rFonts w:ascii="Times New Roman" w:eastAsia="SimSun" w:hAnsi="Times New Roman"/>
      <w:sz w:val="24"/>
      <w:szCs w:val="24"/>
      <w:lang w:val="en-GB" w:eastAsia="ko-KR"/>
    </w:rPr>
  </w:style>
  <w:style w:type="paragraph" w:customStyle="1" w:styleId="-PAGE-">
    <w:name w:val="- PAGE -"/>
    <w:qFormat/>
    <w:rsid w:val="00D659FB"/>
    <w:rPr>
      <w:rFonts w:ascii="Times New Roman" w:eastAsia="SimSun" w:hAnsi="Times New Roman"/>
      <w:sz w:val="24"/>
      <w:szCs w:val="24"/>
      <w:lang w:val="en-GB" w:eastAsia="ko-KR"/>
    </w:rPr>
  </w:style>
  <w:style w:type="paragraph" w:customStyle="1" w:styleId="PageXofY">
    <w:name w:val="Page X of Y"/>
    <w:qFormat/>
    <w:rsid w:val="00D659FB"/>
    <w:rPr>
      <w:rFonts w:ascii="Times New Roman" w:eastAsia="SimSun" w:hAnsi="Times New Roman"/>
      <w:sz w:val="24"/>
      <w:szCs w:val="24"/>
      <w:lang w:val="en-GB" w:eastAsia="ko-KR"/>
    </w:rPr>
  </w:style>
  <w:style w:type="paragraph" w:customStyle="1" w:styleId="Createdby">
    <w:name w:val="Created by"/>
    <w:qFormat/>
    <w:rsid w:val="00D659FB"/>
    <w:rPr>
      <w:rFonts w:ascii="Times New Roman" w:eastAsia="SimSun" w:hAnsi="Times New Roman"/>
      <w:sz w:val="24"/>
      <w:szCs w:val="24"/>
      <w:lang w:val="en-GB" w:eastAsia="ko-KR"/>
    </w:rPr>
  </w:style>
  <w:style w:type="paragraph" w:customStyle="1" w:styleId="Createdon">
    <w:name w:val="Created on"/>
    <w:qFormat/>
    <w:rsid w:val="00D659FB"/>
    <w:rPr>
      <w:rFonts w:ascii="Times New Roman" w:eastAsia="SimSun" w:hAnsi="Times New Roman"/>
      <w:sz w:val="24"/>
      <w:szCs w:val="24"/>
      <w:lang w:val="en-GB" w:eastAsia="ko-KR"/>
    </w:rPr>
  </w:style>
  <w:style w:type="paragraph" w:customStyle="1" w:styleId="Lastprinted">
    <w:name w:val="Last printed"/>
    <w:qFormat/>
    <w:rsid w:val="00D659FB"/>
    <w:rPr>
      <w:rFonts w:ascii="Times New Roman" w:eastAsia="SimSun" w:hAnsi="Times New Roman"/>
      <w:sz w:val="24"/>
      <w:szCs w:val="24"/>
      <w:lang w:val="en-GB" w:eastAsia="ko-KR"/>
    </w:rPr>
  </w:style>
  <w:style w:type="paragraph" w:customStyle="1" w:styleId="Lastsavedby">
    <w:name w:val="Last saved by"/>
    <w:qFormat/>
    <w:rsid w:val="00D659FB"/>
    <w:rPr>
      <w:rFonts w:ascii="Times New Roman" w:eastAsia="SimSun" w:hAnsi="Times New Roman"/>
      <w:sz w:val="24"/>
      <w:szCs w:val="24"/>
      <w:lang w:val="en-GB" w:eastAsia="ko-KR"/>
    </w:rPr>
  </w:style>
  <w:style w:type="paragraph" w:customStyle="1" w:styleId="Filename">
    <w:name w:val="Filename"/>
    <w:qFormat/>
    <w:rsid w:val="00D659FB"/>
    <w:rPr>
      <w:rFonts w:ascii="Times New Roman" w:eastAsia="SimSun" w:hAnsi="Times New Roman"/>
      <w:sz w:val="24"/>
      <w:szCs w:val="24"/>
      <w:lang w:val="en-GB" w:eastAsia="ko-KR"/>
    </w:rPr>
  </w:style>
  <w:style w:type="paragraph" w:customStyle="1" w:styleId="Filenameandpath">
    <w:name w:val="Filename and path"/>
    <w:qFormat/>
    <w:rsid w:val="00D659FB"/>
    <w:rPr>
      <w:rFonts w:ascii="Times New Roman" w:eastAsia="SimSun" w:hAnsi="Times New Roman"/>
      <w:sz w:val="24"/>
      <w:szCs w:val="24"/>
      <w:lang w:val="en-GB" w:eastAsia="ko-KR"/>
    </w:rPr>
  </w:style>
  <w:style w:type="paragraph" w:customStyle="1" w:styleId="AuthorPageDate">
    <w:name w:val="Author  Page #  Date"/>
    <w:qFormat/>
    <w:rsid w:val="00D659FB"/>
    <w:rPr>
      <w:rFonts w:ascii="Times New Roman" w:eastAsia="SimSun" w:hAnsi="Times New Roman"/>
      <w:sz w:val="24"/>
      <w:szCs w:val="24"/>
      <w:lang w:val="en-GB" w:eastAsia="ko-KR"/>
    </w:rPr>
  </w:style>
  <w:style w:type="paragraph" w:customStyle="1" w:styleId="ConfidentialPageDate">
    <w:name w:val="Confidential  Page #  Date"/>
    <w:qFormat/>
    <w:rsid w:val="00D659FB"/>
    <w:rPr>
      <w:rFonts w:ascii="Times New Roman" w:eastAsia="SimSun" w:hAnsi="Times New Roman"/>
      <w:sz w:val="24"/>
      <w:szCs w:val="24"/>
      <w:lang w:val="en-GB" w:eastAsia="ko-KR"/>
    </w:rPr>
  </w:style>
  <w:style w:type="paragraph" w:customStyle="1" w:styleId="INDENT1">
    <w:name w:val="INDENT1"/>
    <w:basedOn w:val="Normal"/>
    <w:qFormat/>
    <w:rsid w:val="00D659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659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659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659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659F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659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659F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659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659F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59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659F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659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659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659FB"/>
    <w:rPr>
      <w:rFonts w:ascii="Arial" w:hAnsi="Arial"/>
      <w:sz w:val="32"/>
      <w:lang w:val="en-GB" w:eastAsia="en-US" w:bidi="ar-SA"/>
    </w:rPr>
  </w:style>
  <w:style w:type="paragraph" w:customStyle="1" w:styleId="xl40">
    <w:name w:val="xl40"/>
    <w:basedOn w:val="Normal"/>
    <w:qFormat/>
    <w:rsid w:val="00D659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659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59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9FB"/>
    <w:rPr>
      <w:rFonts w:ascii="Arial" w:hAnsi="Arial"/>
      <w:sz w:val="28"/>
      <w:lang w:val="en-GB" w:eastAsia="en-US" w:bidi="ar-SA"/>
    </w:rPr>
  </w:style>
  <w:style w:type="character" w:customStyle="1" w:styleId="T1Char3">
    <w:name w:val="T1 Char3"/>
    <w:aliases w:val="Header 6 Char Char3"/>
    <w:qFormat/>
    <w:rsid w:val="00D659FB"/>
    <w:rPr>
      <w:rFonts w:ascii="Arial" w:hAnsi="Arial"/>
      <w:lang w:val="en-GB" w:eastAsia="en-US" w:bidi="ar-SA"/>
    </w:rPr>
  </w:style>
  <w:style w:type="table" w:customStyle="1" w:styleId="Tabellengitternetz1">
    <w:name w:val="Tabellengitternetz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59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9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9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659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59FB"/>
    <w:rPr>
      <w:rFonts w:ascii="Arial" w:hAnsi="Arial"/>
      <w:b/>
      <w:noProof/>
      <w:sz w:val="18"/>
      <w:lang w:val="en-GB" w:eastAsia="en-US" w:bidi="ar-SA"/>
    </w:rPr>
  </w:style>
  <w:style w:type="paragraph" w:customStyle="1" w:styleId="20">
    <w:name w:val="吹き出し2"/>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659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659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659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9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9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9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5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659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659FB"/>
    <w:pPr>
      <w:tabs>
        <w:tab w:val="left" w:pos="360"/>
      </w:tabs>
      <w:ind w:left="360" w:hanging="360"/>
    </w:pPr>
  </w:style>
  <w:style w:type="paragraph" w:customStyle="1" w:styleId="Para1">
    <w:name w:val="Para1"/>
    <w:basedOn w:val="Normal"/>
    <w:qFormat/>
    <w:rsid w:val="00D659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9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9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9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65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659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659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59FB"/>
    <w:pPr>
      <w:spacing w:before="120"/>
      <w:outlineLvl w:val="2"/>
    </w:pPr>
    <w:rPr>
      <w:sz w:val="28"/>
    </w:rPr>
  </w:style>
  <w:style w:type="paragraph" w:customStyle="1" w:styleId="Heading2Head2A2">
    <w:name w:val="Heading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59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659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659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659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659F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659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59F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659F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D659FB"/>
    <w:rPr>
      <w:rFonts w:ascii="Arial" w:eastAsia="SimSun" w:hAnsi="Arial"/>
      <w:kern w:val="2"/>
      <w:sz w:val="18"/>
      <w:lang w:val="en-GB" w:eastAsia="x-none"/>
    </w:rPr>
  </w:style>
  <w:style w:type="character" w:customStyle="1" w:styleId="CharChar29">
    <w:name w:val="Char Char29"/>
    <w:qFormat/>
    <w:rsid w:val="00D659FB"/>
    <w:rPr>
      <w:rFonts w:ascii="Arial" w:hAnsi="Arial"/>
      <w:sz w:val="36"/>
      <w:lang w:val="en-GB" w:eastAsia="en-US" w:bidi="ar-SA"/>
    </w:rPr>
  </w:style>
  <w:style w:type="character" w:customStyle="1" w:styleId="CharChar28">
    <w:name w:val="Char Char28"/>
    <w:qFormat/>
    <w:rsid w:val="00D659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5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59FB"/>
    <w:rPr>
      <w:rFonts w:ascii="Arial" w:hAnsi="Arial"/>
      <w:sz w:val="22"/>
      <w:lang w:val="en-GB" w:eastAsia="en-GB" w:bidi="ar-SA"/>
    </w:rPr>
  </w:style>
  <w:style w:type="character" w:customStyle="1" w:styleId="B3Char">
    <w:name w:val="B3 Char"/>
    <w:link w:val="B30"/>
    <w:qFormat/>
    <w:rsid w:val="00D659FB"/>
    <w:rPr>
      <w:rFonts w:ascii="Times New Roman" w:hAnsi="Times New Roman"/>
      <w:lang w:val="en-GB" w:eastAsia="en-US"/>
    </w:rPr>
  </w:style>
  <w:style w:type="paragraph" w:customStyle="1" w:styleId="CharChar24">
    <w:name w:val="Char Char24"/>
    <w:basedOn w:val="Normal"/>
    <w:semiHidden/>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659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659F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D659F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D659FB"/>
    <w:rPr>
      <w:rFonts w:ascii="Times New Roman" w:eastAsia="SimSun" w:hAnsi="Times New Roman"/>
      <w:lang w:val="en-GB" w:eastAsia="en-GB"/>
    </w:rPr>
  </w:style>
  <w:style w:type="paragraph" w:customStyle="1" w:styleId="MotorolaResponse1">
    <w:name w:val="Motorola Response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659FB"/>
    <w:rPr>
      <w:rFonts w:ascii="Times New Roman" w:eastAsia="SimSun" w:hAnsi="Times New Roman"/>
      <w:i/>
      <w:color w:val="0000FF"/>
      <w:lang w:val="en-GB" w:eastAsia="en-GB"/>
    </w:rPr>
  </w:style>
  <w:style w:type="paragraph" w:customStyle="1" w:styleId="Char0">
    <w:name w:val="(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5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59FB"/>
    <w:rPr>
      <w:rFonts w:ascii="Times New Roman" w:eastAsia="Batang" w:hAnsi="Times New Roman"/>
      <w:sz w:val="24"/>
      <w:lang w:eastAsia="en-GB"/>
    </w:rPr>
  </w:style>
  <w:style w:type="paragraph" w:customStyle="1" w:styleId="FBCharCharCharChar1">
    <w:name w:val="FB Char Char Char Char1"/>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59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659FB"/>
    <w:rPr>
      <w:rFonts w:ascii="Arial" w:eastAsia="Arial" w:hAnsi="Arial"/>
      <w:sz w:val="28"/>
      <w:lang w:val="en-GB" w:eastAsia="en-GB"/>
    </w:rPr>
  </w:style>
  <w:style w:type="paragraph" w:customStyle="1" w:styleId="a2">
    <w:name w:val="表格题注"/>
    <w:next w:val="Normal"/>
    <w:qFormat/>
    <w:rsid w:val="00D659F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D659F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65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659FB"/>
    <w:rPr>
      <w:vanish w:val="0"/>
      <w:color w:val="FF0000"/>
      <w:lang w:eastAsia="en-US"/>
    </w:rPr>
  </w:style>
  <w:style w:type="character" w:customStyle="1" w:styleId="List2Char">
    <w:name w:val="List 2 Char"/>
    <w:link w:val="List2"/>
    <w:qFormat/>
    <w:rsid w:val="00D659FB"/>
    <w:rPr>
      <w:rFonts w:ascii="Times New Roman" w:hAnsi="Times New Roman"/>
      <w:lang w:val="en-GB" w:eastAsia="en-US"/>
    </w:rPr>
  </w:style>
  <w:style w:type="character" w:customStyle="1" w:styleId="ListBullet3Char">
    <w:name w:val="List Bullet 3 Char"/>
    <w:link w:val="ListBullet3"/>
    <w:qFormat/>
    <w:rsid w:val="00D659FB"/>
    <w:rPr>
      <w:rFonts w:ascii="Times New Roman" w:hAnsi="Times New Roman"/>
      <w:lang w:val="en-GB" w:eastAsia="en-US"/>
    </w:rPr>
  </w:style>
  <w:style w:type="character" w:customStyle="1" w:styleId="ListBulletChar">
    <w:name w:val="List Bullet Char"/>
    <w:aliases w:val="UL Char"/>
    <w:link w:val="ListBullet"/>
    <w:qFormat/>
    <w:rsid w:val="00D659FB"/>
    <w:rPr>
      <w:rFonts w:ascii="Times New Roman" w:hAnsi="Times New Roman"/>
      <w:lang w:val="en-GB" w:eastAsia="en-US"/>
    </w:rPr>
  </w:style>
  <w:style w:type="character" w:customStyle="1" w:styleId="1Char0">
    <w:name w:val="样式1 Char"/>
    <w:link w:val="12"/>
    <w:qFormat/>
    <w:rsid w:val="00D659FB"/>
    <w:rPr>
      <w:rFonts w:ascii="Arial" w:hAnsi="Arial"/>
      <w:sz w:val="18"/>
      <w:lang w:val="x-none"/>
    </w:rPr>
  </w:style>
  <w:style w:type="character" w:customStyle="1" w:styleId="superscript">
    <w:name w:val="superscript"/>
    <w:aliases w:val="+"/>
    <w:qFormat/>
    <w:rsid w:val="00D659FB"/>
    <w:rPr>
      <w:rFonts w:ascii="Bookman" w:hAnsi="Bookman"/>
      <w:position w:val="6"/>
      <w:sz w:val="18"/>
    </w:rPr>
  </w:style>
  <w:style w:type="character" w:customStyle="1" w:styleId="NOChar1">
    <w:name w:val="NO Char1"/>
    <w:qFormat/>
    <w:rsid w:val="00D659FB"/>
    <w:rPr>
      <w:rFonts w:eastAsia="MS Mincho"/>
      <w:lang w:val="en-GB" w:eastAsia="en-US" w:bidi="ar-SA"/>
    </w:rPr>
  </w:style>
  <w:style w:type="paragraph" w:customStyle="1" w:styleId="textintend1">
    <w:name w:val="text intend 1"/>
    <w:basedOn w:val="text"/>
    <w:qFormat/>
    <w:rsid w:val="00D659FB"/>
    <w:pPr>
      <w:widowControl/>
      <w:tabs>
        <w:tab w:val="left" w:pos="992"/>
      </w:tabs>
      <w:spacing w:after="120"/>
      <w:ind w:left="992" w:hanging="425"/>
    </w:pPr>
    <w:rPr>
      <w:rFonts w:eastAsia="MS Mincho"/>
      <w:lang w:val="en-US"/>
    </w:rPr>
  </w:style>
  <w:style w:type="paragraph" w:customStyle="1" w:styleId="TabList">
    <w:name w:val="TabList"/>
    <w:basedOn w:val="Normal"/>
    <w:qFormat/>
    <w:rsid w:val="00D659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59FB"/>
    <w:rPr>
      <w:lang w:val="en-GB"/>
    </w:rPr>
  </w:style>
  <w:style w:type="character" w:customStyle="1" w:styleId="EndnoteTextChar1">
    <w:name w:val="Endnote Text Char1"/>
    <w:uiPriority w:val="99"/>
    <w:qFormat/>
    <w:rsid w:val="00D659FB"/>
    <w:rPr>
      <w:lang w:val="en-GB"/>
    </w:rPr>
  </w:style>
  <w:style w:type="character" w:customStyle="1" w:styleId="TitleChar1">
    <w:name w:val="Title Char1"/>
    <w:qFormat/>
    <w:rsid w:val="00D65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65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59FB"/>
    <w:rPr>
      <w:lang w:val="en-GB"/>
    </w:rPr>
  </w:style>
  <w:style w:type="character" w:customStyle="1" w:styleId="BodyTextIndentChar1">
    <w:name w:val="Body Text Indent Char1"/>
    <w:qFormat/>
    <w:rsid w:val="00D659FB"/>
    <w:rPr>
      <w:lang w:val="en-GB"/>
    </w:rPr>
  </w:style>
  <w:style w:type="character" w:customStyle="1" w:styleId="BodyText3Char1">
    <w:name w:val="Body Text 3 Char1"/>
    <w:qFormat/>
    <w:rsid w:val="00D659FB"/>
    <w:rPr>
      <w:sz w:val="16"/>
      <w:szCs w:val="16"/>
      <w:lang w:val="en-GB"/>
    </w:rPr>
  </w:style>
  <w:style w:type="paragraph" w:customStyle="1" w:styleId="text">
    <w:name w:val="text"/>
    <w:basedOn w:val="Normal"/>
    <w:qFormat/>
    <w:rsid w:val="00D659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659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65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659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659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659F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D659F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D659F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659F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659F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659FB"/>
    <w:rPr>
      <w:rFonts w:ascii="Times New Roman" w:eastAsia="Batang" w:hAnsi="Times New Roman"/>
      <w:lang w:val="en-GB" w:eastAsia="en-US"/>
    </w:rPr>
  </w:style>
  <w:style w:type="paragraph" w:customStyle="1" w:styleId="81">
    <w:name w:val="表 (赤)  8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59FB"/>
    <w:rPr>
      <w:rFonts w:ascii="Times New Roman" w:eastAsia="SimSun" w:hAnsi="Times New Roman"/>
      <w:lang w:val="en-GB" w:eastAsia="en-US"/>
    </w:rPr>
  </w:style>
  <w:style w:type="character" w:customStyle="1" w:styleId="-21">
    <w:name w:val="浅色网格 - 着色 21"/>
    <w:uiPriority w:val="99"/>
    <w:unhideWhenUsed/>
    <w:rsid w:val="00D659FB"/>
    <w:rPr>
      <w:color w:val="808080"/>
    </w:rPr>
  </w:style>
  <w:style w:type="paragraph" w:customStyle="1" w:styleId="LGTdoc">
    <w:name w:val="LGTdoc_본문"/>
    <w:basedOn w:val="Normal"/>
    <w:qFormat/>
    <w:rsid w:val="00D659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659F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59F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59FB"/>
    <w:rPr>
      <w:rFonts w:ascii="Arial" w:eastAsia="SimSun" w:hAnsi="Arial"/>
      <w:szCs w:val="24"/>
      <w:lang w:val="en-GB" w:eastAsia="en-GB"/>
    </w:rPr>
  </w:style>
  <w:style w:type="paragraph" w:customStyle="1" w:styleId="Text1">
    <w:name w:val="Text 1"/>
    <w:basedOn w:val="Normal"/>
    <w:qFormat/>
    <w:rsid w:val="00D659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59F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59FB"/>
  </w:style>
  <w:style w:type="paragraph" w:customStyle="1" w:styleId="cita">
    <w:name w:val="cita"/>
    <w:basedOn w:val="Normal"/>
    <w:qFormat/>
    <w:rsid w:val="00D659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659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659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5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65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65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59FB"/>
    <w:rPr>
      <w:vanish w:val="0"/>
      <w:webHidden w:val="0"/>
      <w:color w:val="000000"/>
      <w:specVanish w:val="0"/>
    </w:rPr>
  </w:style>
  <w:style w:type="paragraph" w:customStyle="1" w:styleId="Equation">
    <w:name w:val="Equation"/>
    <w:basedOn w:val="Normal"/>
    <w:next w:val="Normal"/>
    <w:link w:val="EquationChar"/>
    <w:qFormat/>
    <w:rsid w:val="00D659F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659FB"/>
    <w:rPr>
      <w:rFonts w:ascii="Times New Roman" w:eastAsia="SimSun" w:hAnsi="Times New Roman"/>
      <w:sz w:val="22"/>
      <w:szCs w:val="22"/>
      <w:lang w:val="x-none" w:eastAsia="x-none"/>
    </w:rPr>
  </w:style>
  <w:style w:type="character" w:customStyle="1" w:styleId="shorttext">
    <w:name w:val="short_text"/>
    <w:qFormat/>
    <w:rsid w:val="00D659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659FB"/>
    <w:rPr>
      <w:sz w:val="18"/>
      <w:szCs w:val="18"/>
      <w:lang w:val="en-GB" w:eastAsia="en-US"/>
    </w:rPr>
  </w:style>
  <w:style w:type="character" w:customStyle="1" w:styleId="Char10">
    <w:name w:val="页脚 Char1"/>
    <w:aliases w:val="footer odd Char1,footer Char1,fo Char1,pie de página Char1"/>
    <w:uiPriority w:val="99"/>
    <w:rsid w:val="00D659FB"/>
    <w:rPr>
      <w:sz w:val="18"/>
      <w:szCs w:val="18"/>
      <w:lang w:val="en-GB" w:eastAsia="en-US"/>
    </w:rPr>
  </w:style>
  <w:style w:type="paragraph" w:customStyle="1" w:styleId="2-21">
    <w:name w:val="中等深浅列表 2 - 着色 21"/>
    <w:uiPriority w:val="99"/>
    <w:semiHidden/>
    <w:qFormat/>
    <w:rsid w:val="00D659FB"/>
    <w:rPr>
      <w:rFonts w:ascii="Times New Roman" w:eastAsia="SimSun" w:hAnsi="Times New Roman"/>
      <w:lang w:val="en-GB" w:eastAsia="en-US"/>
    </w:rPr>
  </w:style>
  <w:style w:type="paragraph" w:customStyle="1" w:styleId="1-21">
    <w:name w:val="中等深浅网格 1 - 着色 2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659FB"/>
    <w:rPr>
      <w:color w:val="808080"/>
    </w:rPr>
  </w:style>
  <w:style w:type="character" w:customStyle="1" w:styleId="UnresolvedMention2">
    <w:name w:val="Unresolved Mention2"/>
    <w:uiPriority w:val="99"/>
    <w:qFormat/>
    <w:rsid w:val="00D659FB"/>
    <w:rPr>
      <w:color w:val="808080"/>
      <w:shd w:val="clear" w:color="auto" w:fill="E6E6E6"/>
    </w:rPr>
  </w:style>
  <w:style w:type="paragraph" w:customStyle="1" w:styleId="-110">
    <w:name w:val="彩色底纹 - 着色 11"/>
    <w:hidden/>
    <w:uiPriority w:val="99"/>
    <w:semiHidden/>
    <w:qFormat/>
    <w:rsid w:val="00D659FB"/>
    <w:rPr>
      <w:rFonts w:ascii="Times New Roman" w:eastAsia="SimSun" w:hAnsi="Times New Roman"/>
      <w:lang w:val="en-GB" w:eastAsia="en-US"/>
    </w:rPr>
  </w:style>
  <w:style w:type="character" w:customStyle="1" w:styleId="EQChar">
    <w:name w:val="EQ Char"/>
    <w:link w:val="EQ"/>
    <w:qFormat/>
    <w:rsid w:val="00D659FB"/>
    <w:rPr>
      <w:rFonts w:ascii="Times New Roman" w:hAnsi="Times New Roman"/>
      <w:noProof/>
      <w:lang w:val="en-GB" w:eastAsia="en-US"/>
    </w:rPr>
  </w:style>
  <w:style w:type="character" w:styleId="HTMLAcronym">
    <w:name w:val="HTML Acronym"/>
    <w:uiPriority w:val="99"/>
    <w:unhideWhenUsed/>
    <w:rsid w:val="00D659FB"/>
  </w:style>
  <w:style w:type="character" w:customStyle="1" w:styleId="UnresolvedMention3">
    <w:name w:val="Unresolved Mention3"/>
    <w:uiPriority w:val="99"/>
    <w:unhideWhenUsed/>
    <w:rsid w:val="00D659FB"/>
    <w:rPr>
      <w:color w:val="808080"/>
      <w:shd w:val="clear" w:color="auto" w:fill="E6E6E6"/>
    </w:rPr>
  </w:style>
  <w:style w:type="paragraph" w:customStyle="1" w:styleId="LightShading-Accent51">
    <w:name w:val="Light Shading - Accent 51"/>
    <w:hidden/>
    <w:uiPriority w:val="99"/>
    <w:semiHidden/>
    <w:rsid w:val="00D659FB"/>
    <w:rPr>
      <w:rFonts w:ascii="Times New Roman" w:eastAsia="SimSun" w:hAnsi="Times New Roman"/>
      <w:lang w:val="en-GB" w:eastAsia="en-US"/>
    </w:rPr>
  </w:style>
  <w:style w:type="character" w:customStyle="1" w:styleId="EXCar">
    <w:name w:val="EX Car"/>
    <w:qFormat/>
    <w:rsid w:val="00D659FB"/>
    <w:rPr>
      <w:rFonts w:ascii="Times New Roman" w:hAnsi="Times New Roman"/>
      <w:lang w:val="en-GB" w:eastAsia="en-US"/>
    </w:rPr>
  </w:style>
  <w:style w:type="paragraph" w:customStyle="1" w:styleId="LightList-Accent51">
    <w:name w:val="Light List - Accent 51"/>
    <w:basedOn w:val="Normal"/>
    <w:uiPriority w:val="34"/>
    <w:qFormat/>
    <w:rsid w:val="00D659F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D659FB"/>
    <w:rPr>
      <w:color w:val="808080"/>
      <w:shd w:val="clear" w:color="auto" w:fill="E6E6E6"/>
    </w:rPr>
  </w:style>
  <w:style w:type="paragraph" w:customStyle="1" w:styleId="MediumList1-Accent41">
    <w:name w:val="Medium List 1 - Accent 41"/>
    <w:hidden/>
    <w:uiPriority w:val="99"/>
    <w:semiHidden/>
    <w:rsid w:val="00D659FB"/>
    <w:rPr>
      <w:rFonts w:ascii="Times New Roman" w:eastAsia="SimSun" w:hAnsi="Times New Roman"/>
      <w:lang w:val="en-GB" w:eastAsia="en-US"/>
    </w:rPr>
  </w:style>
  <w:style w:type="character" w:customStyle="1" w:styleId="6">
    <w:name w:val="未处理的提及6"/>
    <w:uiPriority w:val="52"/>
    <w:rsid w:val="00D659FB"/>
    <w:rPr>
      <w:color w:val="808080"/>
      <w:shd w:val="clear" w:color="auto" w:fill="E6E6E6"/>
    </w:rPr>
  </w:style>
  <w:style w:type="paragraph" w:customStyle="1" w:styleId="LightList-Accent32">
    <w:name w:val="Light List - Accent 32"/>
    <w:hidden/>
    <w:uiPriority w:val="99"/>
    <w:semiHidden/>
    <w:rsid w:val="00D659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659FB"/>
    <w:rPr>
      <w:rFonts w:ascii="Times New Roman" w:eastAsia="SimSun" w:hAnsi="Times New Roman"/>
      <w:lang w:val="en-GB" w:eastAsia="en-US"/>
    </w:rPr>
  </w:style>
  <w:style w:type="character" w:customStyle="1" w:styleId="fontstyle01">
    <w:name w:val="fontstyle01"/>
    <w:qFormat/>
    <w:rsid w:val="00D659FB"/>
    <w:rPr>
      <w:rFonts w:ascii="Times-Roman" w:hAnsi="Times-Roman" w:hint="default"/>
      <w:b w:val="0"/>
      <w:bCs w:val="0"/>
      <w:i w:val="0"/>
      <w:iCs w:val="0"/>
      <w:color w:val="000000"/>
      <w:sz w:val="20"/>
      <w:szCs w:val="20"/>
    </w:rPr>
  </w:style>
  <w:style w:type="character" w:styleId="SubtleReference">
    <w:name w:val="Subtle Reference"/>
    <w:uiPriority w:val="31"/>
    <w:qFormat/>
    <w:rsid w:val="00D659F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659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659FB"/>
    <w:rPr>
      <w:rFonts w:ascii="Courier New" w:hAnsi="Courier New"/>
      <w:noProof/>
      <w:sz w:val="16"/>
      <w:lang w:val="en-GB" w:eastAsia="en-US"/>
    </w:rPr>
  </w:style>
  <w:style w:type="paragraph" w:customStyle="1" w:styleId="21">
    <w:name w:val="修订2"/>
    <w:hidden/>
    <w:semiHidden/>
    <w:qFormat/>
    <w:rsid w:val="00D659FB"/>
    <w:rPr>
      <w:rFonts w:ascii="Times New Roman" w:eastAsia="Batang" w:hAnsi="Times New Roman"/>
      <w:lang w:val="en-GB" w:eastAsia="en-US"/>
    </w:rPr>
  </w:style>
  <w:style w:type="character" w:customStyle="1" w:styleId="CharChar44">
    <w:name w:val="Char Char44"/>
    <w:rsid w:val="00D659FB"/>
    <w:rPr>
      <w:rFonts w:ascii="Arial" w:hAnsi="Arial"/>
      <w:sz w:val="24"/>
      <w:lang w:val="en-GB" w:eastAsia="en-US" w:bidi="ar-SA"/>
    </w:rPr>
  </w:style>
  <w:style w:type="character" w:customStyle="1" w:styleId="CharChar3">
    <w:name w:val="Char Char3"/>
    <w:rsid w:val="00D659FB"/>
    <w:rPr>
      <w:rFonts w:ascii="Arial" w:hAnsi="Arial"/>
      <w:sz w:val="22"/>
      <w:lang w:val="en-GB" w:eastAsia="en-US" w:bidi="ar-SA"/>
    </w:rPr>
  </w:style>
  <w:style w:type="character" w:customStyle="1" w:styleId="CharChar2">
    <w:name w:val="Char Char2"/>
    <w:qFormat/>
    <w:rsid w:val="00D659FB"/>
    <w:rPr>
      <w:rFonts w:ascii="Arial" w:hAnsi="Arial"/>
      <w:lang w:val="en-GB" w:eastAsia="en-US" w:bidi="ar-SA"/>
    </w:rPr>
  </w:style>
  <w:style w:type="character" w:customStyle="1" w:styleId="CharChar5">
    <w:name w:val="Char Char5"/>
    <w:rsid w:val="00D659FB"/>
    <w:rPr>
      <w:rFonts w:ascii="Arial" w:hAnsi="Arial"/>
      <w:sz w:val="28"/>
      <w:lang w:val="en-GB" w:eastAsia="en-US" w:bidi="ar-SA"/>
    </w:rPr>
  </w:style>
  <w:style w:type="paragraph" w:customStyle="1" w:styleId="44">
    <w:name w:val="(文字) (文字)4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59FB"/>
    <w:rPr>
      <w:lang w:val="en-GB" w:eastAsia="ja-JP" w:bidi="ar-SA"/>
    </w:rPr>
  </w:style>
  <w:style w:type="paragraph" w:customStyle="1" w:styleId="1Char4">
    <w:name w:val="(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59FB"/>
    <w:rPr>
      <w:rFonts w:ascii="Tahoma" w:hAnsi="Tahoma" w:cs="Tahoma"/>
      <w:shd w:val="clear" w:color="auto" w:fill="000080"/>
      <w:lang w:val="en-GB" w:eastAsia="en-US"/>
    </w:rPr>
  </w:style>
  <w:style w:type="character" w:customStyle="1" w:styleId="ZchnZchn54">
    <w:name w:val="Zchn Zchn54"/>
    <w:rsid w:val="00D659FB"/>
    <w:rPr>
      <w:rFonts w:ascii="Courier New" w:eastAsia="Batang" w:hAnsi="Courier New"/>
      <w:lang w:val="nb-NO" w:eastAsia="en-US" w:bidi="ar-SA"/>
    </w:rPr>
  </w:style>
  <w:style w:type="character" w:customStyle="1" w:styleId="CharChar104">
    <w:name w:val="Char Char104"/>
    <w:semiHidden/>
    <w:rsid w:val="00D659FB"/>
    <w:rPr>
      <w:rFonts w:ascii="Times New Roman" w:hAnsi="Times New Roman"/>
      <w:lang w:val="en-GB" w:eastAsia="en-US"/>
    </w:rPr>
  </w:style>
  <w:style w:type="character" w:customStyle="1" w:styleId="CharChar94">
    <w:name w:val="Char Char94"/>
    <w:rsid w:val="00D659FB"/>
    <w:rPr>
      <w:rFonts w:ascii="Tahoma" w:hAnsi="Tahoma" w:cs="Tahoma"/>
      <w:sz w:val="16"/>
      <w:szCs w:val="16"/>
      <w:lang w:val="en-GB" w:eastAsia="en-US"/>
    </w:rPr>
  </w:style>
  <w:style w:type="character" w:customStyle="1" w:styleId="CharChar84">
    <w:name w:val="Char Char84"/>
    <w:semiHidden/>
    <w:rsid w:val="00D659FB"/>
    <w:rPr>
      <w:rFonts w:ascii="Times New Roman" w:hAnsi="Times New Roman"/>
      <w:b/>
      <w:bCs/>
      <w:lang w:val="en-GB" w:eastAsia="en-US"/>
    </w:rPr>
  </w:style>
  <w:style w:type="paragraph" w:customStyle="1" w:styleId="1CharChar1Char4">
    <w:name w:val="(文字) (文字)1 Char (文字) (文字) Char (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659FB"/>
    <w:rPr>
      <w:rFonts w:ascii="Arial" w:hAnsi="Arial"/>
      <w:sz w:val="36"/>
      <w:lang w:val="en-GB" w:eastAsia="en-US" w:bidi="ar-SA"/>
    </w:rPr>
  </w:style>
  <w:style w:type="character" w:customStyle="1" w:styleId="CharChar284">
    <w:name w:val="Char Char284"/>
    <w:rsid w:val="00D659FB"/>
    <w:rPr>
      <w:rFonts w:ascii="Arial" w:hAnsi="Arial"/>
      <w:sz w:val="32"/>
      <w:lang w:val="en-GB"/>
    </w:rPr>
  </w:style>
  <w:style w:type="character" w:customStyle="1" w:styleId="B4Char">
    <w:name w:val="B4 Char"/>
    <w:link w:val="B4"/>
    <w:qFormat/>
    <w:rsid w:val="00D659FB"/>
    <w:rPr>
      <w:rFonts w:ascii="Times New Roman" w:hAnsi="Times New Roman"/>
      <w:lang w:val="en-GB" w:eastAsia="en-US"/>
    </w:rPr>
  </w:style>
  <w:style w:type="character" w:customStyle="1" w:styleId="B5Char">
    <w:name w:val="B5 Char"/>
    <w:link w:val="B5"/>
    <w:qFormat/>
    <w:rsid w:val="00D659FB"/>
    <w:rPr>
      <w:rFonts w:ascii="Times New Roman" w:hAnsi="Times New Roman"/>
      <w:lang w:val="en-GB" w:eastAsia="en-US"/>
    </w:rPr>
  </w:style>
  <w:style w:type="character" w:customStyle="1" w:styleId="CharChar21">
    <w:name w:val="Char Char21"/>
    <w:rsid w:val="00D659FB"/>
    <w:rPr>
      <w:rFonts w:ascii="Times New Roman" w:hAnsi="Times New Roman"/>
      <w:lang w:val="en-GB" w:eastAsia="en-US"/>
    </w:rPr>
  </w:style>
  <w:style w:type="character" w:customStyle="1" w:styleId="HeadingChar">
    <w:name w:val="Heading Char"/>
    <w:link w:val="Heading"/>
    <w:qFormat/>
    <w:rsid w:val="00D659FB"/>
    <w:rPr>
      <w:rFonts w:ascii="Arial" w:hAnsi="Arial"/>
      <w:b/>
      <w:lang w:val="en-US"/>
    </w:rPr>
  </w:style>
  <w:style w:type="paragraph" w:customStyle="1" w:styleId="B6">
    <w:name w:val="B6"/>
    <w:basedOn w:val="B5"/>
    <w:link w:val="B6Char"/>
    <w:qFormat/>
    <w:rsid w:val="00D659F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59F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9FB"/>
    <w:rPr>
      <w:rFonts w:ascii="Arial" w:eastAsia="SimSun" w:hAnsi="Arial"/>
      <w:sz w:val="32"/>
      <w:lang w:val="en-GB" w:eastAsia="en-US" w:bidi="ar-SA"/>
    </w:rPr>
  </w:style>
  <w:style w:type="character" w:customStyle="1" w:styleId="CharChar16">
    <w:name w:val="Char Char16"/>
    <w:rsid w:val="00D659FB"/>
    <w:rPr>
      <w:rFonts w:ascii="Arial" w:eastAsia="SimSun" w:hAnsi="Arial"/>
      <w:lang w:val="en-GB" w:eastAsia="en-US" w:bidi="ar-SA"/>
    </w:rPr>
  </w:style>
  <w:style w:type="character" w:customStyle="1" w:styleId="CharChar14">
    <w:name w:val="Char Char14"/>
    <w:rsid w:val="00D659FB"/>
    <w:rPr>
      <w:rFonts w:ascii="Arial" w:eastAsia="SimSun" w:hAnsi="Arial"/>
      <w:sz w:val="36"/>
      <w:lang w:val="en-GB" w:eastAsia="en-US" w:bidi="ar-SA"/>
    </w:rPr>
  </w:style>
  <w:style w:type="paragraph" w:customStyle="1" w:styleId="a4">
    <w:name w:val="変更箇所"/>
    <w:hidden/>
    <w:semiHidden/>
    <w:qFormat/>
    <w:rsid w:val="00D659FB"/>
    <w:rPr>
      <w:rFonts w:ascii="Times New Roman" w:eastAsia="MS Mincho" w:hAnsi="Times New Roman"/>
      <w:lang w:val="en-GB" w:eastAsia="en-US"/>
    </w:rPr>
  </w:style>
  <w:style w:type="paragraph" w:customStyle="1" w:styleId="CarCar1CharCharCarCar">
    <w:name w:val="Car Car1 Char Char Car C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659F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D659FB"/>
    <w:rPr>
      <w:rFonts w:ascii="Times New Roman" w:eastAsia="SimSun" w:hAnsi="Times New Roman"/>
      <w:i/>
      <w:iCs/>
      <w:lang w:val="x-none" w:eastAsia="x-none"/>
    </w:rPr>
  </w:style>
  <w:style w:type="paragraph" w:styleId="NoteHeading">
    <w:name w:val="Note Heading"/>
    <w:basedOn w:val="Normal"/>
    <w:next w:val="Normal"/>
    <w:link w:val="NoteHeadingChar"/>
    <w:qFormat/>
    <w:rsid w:val="00D659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659FB"/>
    <w:rPr>
      <w:rFonts w:ascii="Times New Roman" w:eastAsia="MS Mincho" w:hAnsi="Times New Roman"/>
      <w:lang w:val="x-none" w:eastAsia="en-GB"/>
    </w:rPr>
  </w:style>
  <w:style w:type="character" w:customStyle="1" w:styleId="CharChar25">
    <w:name w:val="Char Char25"/>
    <w:rsid w:val="00D659FB"/>
    <w:rPr>
      <w:rFonts w:ascii="Arial" w:hAnsi="Arial"/>
      <w:lang w:val="en-GB" w:eastAsia="en-US"/>
    </w:rPr>
  </w:style>
  <w:style w:type="character" w:customStyle="1" w:styleId="CharChar243">
    <w:name w:val="Char Char243"/>
    <w:rsid w:val="00D659FB"/>
    <w:rPr>
      <w:rFonts w:ascii="Arial" w:hAnsi="Arial"/>
      <w:sz w:val="36"/>
      <w:lang w:val="en-GB" w:eastAsia="en-US"/>
    </w:rPr>
  </w:style>
  <w:style w:type="character" w:customStyle="1" w:styleId="CharChar17">
    <w:name w:val="Char Char17"/>
    <w:rsid w:val="00D659FB"/>
    <w:rPr>
      <w:rFonts w:ascii="Tahoma" w:hAnsi="Tahoma" w:cs="Tahoma"/>
      <w:shd w:val="clear" w:color="auto" w:fill="000080"/>
      <w:lang w:val="en-GB" w:eastAsia="en-US"/>
    </w:rPr>
  </w:style>
  <w:style w:type="character" w:customStyle="1" w:styleId="CharChar19">
    <w:name w:val="Char Char19"/>
    <w:rsid w:val="00D659FB"/>
    <w:rPr>
      <w:rFonts w:ascii="Times New Roman" w:hAnsi="Times New Roman"/>
      <w:lang w:val="en-GB"/>
    </w:rPr>
  </w:style>
  <w:style w:type="character" w:customStyle="1" w:styleId="CharChar20">
    <w:name w:val="Char Char20"/>
    <w:rsid w:val="00D659FB"/>
    <w:rPr>
      <w:rFonts w:ascii="Tahoma" w:hAnsi="Tahoma" w:cs="Tahoma"/>
      <w:sz w:val="16"/>
      <w:szCs w:val="16"/>
      <w:lang w:val="en-GB" w:eastAsia="en-US"/>
    </w:rPr>
  </w:style>
  <w:style w:type="paragraph" w:customStyle="1" w:styleId="a5">
    <w:name w:val="수정"/>
    <w:hidden/>
    <w:semiHidden/>
    <w:qFormat/>
    <w:rsid w:val="00D659FB"/>
    <w:rPr>
      <w:rFonts w:ascii="Times New Roman" w:eastAsia="Batang" w:hAnsi="Times New Roman"/>
      <w:lang w:val="en-GB" w:eastAsia="en-US"/>
    </w:rPr>
  </w:style>
  <w:style w:type="character" w:customStyle="1" w:styleId="CharChar30">
    <w:name w:val="Char Char30"/>
    <w:rsid w:val="00D659FB"/>
    <w:rPr>
      <w:rFonts w:ascii="Arial" w:hAnsi="Arial"/>
      <w:lang w:val="en-GB" w:eastAsia="en-US"/>
    </w:rPr>
  </w:style>
  <w:style w:type="character" w:customStyle="1" w:styleId="CharChar26">
    <w:name w:val="Char Char26"/>
    <w:rsid w:val="00D659FB"/>
    <w:rPr>
      <w:rFonts w:ascii="Times New Roman" w:hAnsi="Times New Roman"/>
      <w:lang w:val="en-GB" w:eastAsia="en-US"/>
    </w:rPr>
  </w:style>
  <w:style w:type="character" w:customStyle="1" w:styleId="CharChar27">
    <w:name w:val="Char Char27"/>
    <w:rsid w:val="00D659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659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59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9FB"/>
    <w:rPr>
      <w:rFonts w:ascii="Arial" w:hAnsi="Arial" w:cs="Arial"/>
      <w:color w:val="auto"/>
      <w:sz w:val="20"/>
      <w:szCs w:val="20"/>
    </w:rPr>
  </w:style>
  <w:style w:type="paragraph" w:customStyle="1" w:styleId="TALCharChar">
    <w:name w:val="TAL Char Char"/>
    <w:basedOn w:val="Normal"/>
    <w:link w:val="TALCharCharChar"/>
    <w:qFormat/>
    <w:rsid w:val="00D659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659FB"/>
    <w:rPr>
      <w:rFonts w:ascii="Arial" w:eastAsia="MS Mincho" w:hAnsi="Arial"/>
      <w:sz w:val="18"/>
      <w:lang w:val="x-none" w:eastAsia="x-none"/>
    </w:rPr>
  </w:style>
  <w:style w:type="paragraph" w:customStyle="1" w:styleId="Arial">
    <w:name w:val="正文 + Arial"/>
    <w:aliases w:val="8 磅,加粗,段后: 0 磅"/>
    <w:basedOn w:val="TAL"/>
    <w:qFormat/>
    <w:rsid w:val="00D659F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659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659FB"/>
    <w:rPr>
      <w:rFonts w:ascii="Times New Roman" w:eastAsia="PMingLiU" w:hAnsi="Times New Roman"/>
      <w:lang w:val="en-GB" w:eastAsia="en-GB"/>
    </w:rPr>
    <w:tblPr/>
  </w:style>
  <w:style w:type="character" w:customStyle="1" w:styleId="MTDisplayEquationZchn">
    <w:name w:val="MTDisplayEquation Zchn"/>
    <w:link w:val="MTDisplayEquation"/>
    <w:rsid w:val="00D659FB"/>
    <w:rPr>
      <w:rFonts w:ascii="Times New Roman" w:eastAsia="SimSun" w:hAnsi="Times New Roman"/>
      <w:lang w:val="x-none" w:eastAsia="en-GB"/>
    </w:rPr>
  </w:style>
  <w:style w:type="character" w:customStyle="1" w:styleId="ENChar">
    <w:name w:val="EN Char"/>
    <w:rsid w:val="00D659FB"/>
    <w:rPr>
      <w:rFonts w:ascii="Times New Roman" w:hAnsi="Times New Roman"/>
      <w:color w:val="FF0000"/>
      <w:lang w:val="en-US" w:eastAsia="en-US"/>
    </w:rPr>
  </w:style>
  <w:style w:type="character" w:customStyle="1" w:styleId="ListChar3">
    <w:name w:val="List Char3"/>
    <w:rsid w:val="00D659FB"/>
    <w:rPr>
      <w:rFonts w:ascii="Times New Roman" w:hAnsi="Times New Roman"/>
      <w:lang w:val="en-GB" w:eastAsia="en-US"/>
    </w:rPr>
  </w:style>
  <w:style w:type="paragraph" w:customStyle="1" w:styleId="Revision1">
    <w:name w:val="Revision1"/>
    <w:hidden/>
    <w:semiHidden/>
    <w:qFormat/>
    <w:rsid w:val="00D659FB"/>
    <w:rPr>
      <w:rFonts w:ascii="Times New Roman" w:eastAsia="Batang" w:hAnsi="Times New Roman"/>
      <w:lang w:val="en-GB" w:eastAsia="en-US"/>
    </w:rPr>
  </w:style>
  <w:style w:type="paragraph" w:customStyle="1" w:styleId="7">
    <w:name w:val="修订7"/>
    <w:hidden/>
    <w:semiHidden/>
    <w:qFormat/>
    <w:rsid w:val="00D659FB"/>
    <w:rPr>
      <w:rFonts w:ascii="Times New Roman" w:eastAsia="Batang" w:hAnsi="Times New Roman"/>
      <w:lang w:val="en-GB" w:eastAsia="en-US"/>
    </w:rPr>
  </w:style>
  <w:style w:type="character" w:customStyle="1" w:styleId="Heading1Char2">
    <w:name w:val="Heading 1 Char2"/>
    <w:rsid w:val="00D659FB"/>
    <w:rPr>
      <w:rFonts w:ascii="Arial" w:hAnsi="Arial"/>
      <w:sz w:val="36"/>
      <w:lang w:val="en-GB" w:eastAsia="en-US"/>
    </w:rPr>
  </w:style>
  <w:style w:type="character" w:customStyle="1" w:styleId="Char11">
    <w:name w:val="批注主题 Char1"/>
    <w:rsid w:val="00D659FB"/>
    <w:rPr>
      <w:rFonts w:eastAsia="MS Mincho"/>
      <w:b/>
      <w:bCs/>
      <w:lang w:val="en-GB"/>
    </w:rPr>
  </w:style>
  <w:style w:type="character" w:customStyle="1" w:styleId="EditorsNoteChar1">
    <w:name w:val="Editor's Note Char1"/>
    <w:rsid w:val="00D659FB"/>
    <w:rPr>
      <w:rFonts w:ascii="Times New Roman" w:hAnsi="Times New Roman"/>
      <w:color w:val="FF0000"/>
      <w:lang w:val="en-GB" w:eastAsia="en-US"/>
    </w:rPr>
  </w:style>
  <w:style w:type="character" w:customStyle="1" w:styleId="Char12">
    <w:name w:val="日期 Char1"/>
    <w:rsid w:val="00D659FB"/>
    <w:rPr>
      <w:rFonts w:eastAsia="MS Mincho"/>
      <w:lang w:val="en-GB" w:eastAsia="x-none"/>
    </w:rPr>
  </w:style>
  <w:style w:type="paragraph" w:customStyle="1" w:styleId="31">
    <w:name w:val="吹き出し3"/>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659FB"/>
    <w:rPr>
      <w:rFonts w:ascii="Times New Roman" w:eastAsia="SimSun" w:hAnsi="Times New Roman"/>
      <w:lang w:val="en-GB" w:eastAsia="en-US"/>
    </w:rPr>
  </w:style>
  <w:style w:type="paragraph" w:customStyle="1" w:styleId="Arial0">
    <w:name w:val="Arial"/>
    <w:basedOn w:val="Normal"/>
    <w:qFormat/>
    <w:rsid w:val="00D659F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D659FB"/>
    <w:rPr>
      <w:rFonts w:ascii="Times New Roman" w:eastAsia="SimSun" w:hAnsi="Times New Roman"/>
      <w:lang w:val="en-GB" w:eastAsia="en-US"/>
    </w:rPr>
  </w:style>
  <w:style w:type="character" w:customStyle="1" w:styleId="CharChar36">
    <w:name w:val="Char Char36"/>
    <w:rsid w:val="00D659FB"/>
    <w:rPr>
      <w:rFonts w:ascii="Arial" w:hAnsi="Arial" w:cs="Arial" w:hint="default"/>
      <w:sz w:val="22"/>
      <w:lang w:val="en-GB" w:eastAsia="en-US" w:bidi="ar-SA"/>
    </w:rPr>
  </w:style>
  <w:style w:type="paragraph" w:customStyle="1" w:styleId="MO">
    <w:name w:val="MO"/>
    <w:basedOn w:val="Normal"/>
    <w:qFormat/>
    <w:rsid w:val="00D659FB"/>
    <w:pPr>
      <w:overflowPunct w:val="0"/>
      <w:autoSpaceDE w:val="0"/>
      <w:autoSpaceDN w:val="0"/>
      <w:adjustRightInd w:val="0"/>
      <w:textAlignment w:val="baseline"/>
    </w:pPr>
    <w:rPr>
      <w:rFonts w:eastAsia="SimSun"/>
      <w:lang w:eastAsia="en-GB"/>
    </w:rPr>
  </w:style>
  <w:style w:type="character" w:customStyle="1" w:styleId="FooterChar2">
    <w:name w:val="Footer Char2"/>
    <w:rsid w:val="00D659FB"/>
    <w:rPr>
      <w:sz w:val="18"/>
      <w:szCs w:val="18"/>
    </w:rPr>
  </w:style>
  <w:style w:type="character" w:customStyle="1" w:styleId="Heading7Char3">
    <w:name w:val="Heading 7 Char3"/>
    <w:rsid w:val="00D659FB"/>
    <w:rPr>
      <w:rFonts w:ascii="Arial" w:eastAsia="SimSun" w:hAnsi="Arial" w:cs="Times New Roman"/>
      <w:kern w:val="0"/>
      <w:sz w:val="20"/>
      <w:szCs w:val="20"/>
      <w:lang w:val="en-GB" w:eastAsia="en-US"/>
    </w:rPr>
  </w:style>
  <w:style w:type="character" w:customStyle="1" w:styleId="Heading8Char3">
    <w:name w:val="Heading 8 Char3"/>
    <w:rsid w:val="00D659FB"/>
    <w:rPr>
      <w:rFonts w:ascii="Arial" w:eastAsia="SimSun" w:hAnsi="Arial" w:cs="Times New Roman"/>
      <w:kern w:val="0"/>
      <w:sz w:val="36"/>
      <w:szCs w:val="20"/>
      <w:lang w:val="en-GB" w:eastAsia="en-US"/>
    </w:rPr>
  </w:style>
  <w:style w:type="character" w:customStyle="1" w:styleId="Heading9Char2">
    <w:name w:val="Heading 9 Char2"/>
    <w:rsid w:val="00D659FB"/>
    <w:rPr>
      <w:rFonts w:ascii="Arial" w:eastAsia="SimSun" w:hAnsi="Arial" w:cs="Times New Roman"/>
      <w:kern w:val="0"/>
      <w:sz w:val="36"/>
      <w:szCs w:val="20"/>
      <w:lang w:val="en-GB" w:eastAsia="en-US"/>
    </w:rPr>
  </w:style>
  <w:style w:type="character" w:customStyle="1" w:styleId="BalloonTextChar1">
    <w:name w:val="Balloon Text Char1"/>
    <w:uiPriority w:val="99"/>
    <w:rsid w:val="00D659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59FB"/>
    <w:rPr>
      <w:rFonts w:ascii="Times New Roman" w:eastAsia="MS Mincho" w:hAnsi="Times New Roman"/>
      <w:lang w:val="en-GB" w:eastAsia="en-US"/>
    </w:rPr>
  </w:style>
  <w:style w:type="character" w:customStyle="1" w:styleId="CharChar215">
    <w:name w:val="Char Char215"/>
    <w:rsid w:val="00D659FB"/>
    <w:rPr>
      <w:rFonts w:ascii="Times New Roman" w:hAnsi="Times New Roman"/>
      <w:lang w:val="en-GB" w:eastAsia="en-US"/>
    </w:rPr>
  </w:style>
  <w:style w:type="character" w:customStyle="1" w:styleId="DocumentMapChar1">
    <w:name w:val="Document Map Char1"/>
    <w:uiPriority w:val="99"/>
    <w:semiHidden/>
    <w:rsid w:val="00D659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659FB"/>
    <w:pPr>
      <w:spacing w:before="360"/>
      <w:ind w:left="2552"/>
    </w:pPr>
    <w:rPr>
      <w:rFonts w:ascii="Arial" w:hAnsi="Arial"/>
      <w:b/>
      <w:lang w:val="en-US"/>
    </w:rPr>
  </w:style>
  <w:style w:type="character" w:customStyle="1" w:styleId="CharChar63">
    <w:name w:val="Char Char63"/>
    <w:rsid w:val="00D659FB"/>
    <w:rPr>
      <w:rFonts w:ascii="Arial" w:eastAsia="SimSun" w:hAnsi="Arial"/>
      <w:sz w:val="32"/>
      <w:lang w:val="en-GB" w:eastAsia="en-US" w:bidi="ar-SA"/>
    </w:rPr>
  </w:style>
  <w:style w:type="character" w:customStyle="1" w:styleId="CharChar53">
    <w:name w:val="Char Char53"/>
    <w:rsid w:val="00D659FB"/>
    <w:rPr>
      <w:rFonts w:ascii="Arial" w:eastAsia="SimSun" w:hAnsi="Arial"/>
      <w:sz w:val="28"/>
      <w:lang w:val="en-GB" w:eastAsia="en-US" w:bidi="ar-SA"/>
    </w:rPr>
  </w:style>
  <w:style w:type="character" w:customStyle="1" w:styleId="CharChar163">
    <w:name w:val="Char Char163"/>
    <w:rsid w:val="00D659FB"/>
    <w:rPr>
      <w:rFonts w:ascii="Arial" w:eastAsia="SimSun" w:hAnsi="Arial"/>
      <w:lang w:val="en-GB" w:eastAsia="en-US" w:bidi="ar-SA"/>
    </w:rPr>
  </w:style>
  <w:style w:type="character" w:customStyle="1" w:styleId="CharChar143">
    <w:name w:val="Char Char143"/>
    <w:rsid w:val="00D659FB"/>
    <w:rPr>
      <w:rFonts w:ascii="Arial" w:eastAsia="SimSun" w:hAnsi="Arial"/>
      <w:sz w:val="36"/>
      <w:lang w:val="en-GB" w:eastAsia="en-US" w:bidi="ar-SA"/>
    </w:rPr>
  </w:style>
  <w:style w:type="paragraph" w:customStyle="1" w:styleId="CarCar1CharCharCarCar3">
    <w:name w:val="Car Car1 Char Char Car Car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59FB"/>
    <w:rPr>
      <w:rFonts w:ascii="Courier New" w:eastAsia="SimSun" w:hAnsi="Courier New" w:cs="Times New Roman"/>
      <w:kern w:val="0"/>
      <w:sz w:val="20"/>
      <w:szCs w:val="20"/>
      <w:lang w:val="nb-NO" w:eastAsia="ja-JP"/>
    </w:rPr>
  </w:style>
  <w:style w:type="character" w:customStyle="1" w:styleId="CharChar253">
    <w:name w:val="Char Char253"/>
    <w:rsid w:val="00D659FB"/>
    <w:rPr>
      <w:rFonts w:ascii="Arial" w:hAnsi="Arial"/>
      <w:lang w:val="en-GB" w:eastAsia="en-US"/>
    </w:rPr>
  </w:style>
  <w:style w:type="character" w:customStyle="1" w:styleId="CharChar173">
    <w:name w:val="Char Char173"/>
    <w:rsid w:val="00D659FB"/>
    <w:rPr>
      <w:rFonts w:ascii="Tahoma" w:hAnsi="Tahoma" w:cs="Tahoma"/>
      <w:shd w:val="clear" w:color="auto" w:fill="000080"/>
      <w:lang w:val="en-GB" w:eastAsia="en-US"/>
    </w:rPr>
  </w:style>
  <w:style w:type="character" w:customStyle="1" w:styleId="CharChar193">
    <w:name w:val="Char Char193"/>
    <w:rsid w:val="00D659FB"/>
    <w:rPr>
      <w:rFonts w:ascii="Times New Roman" w:hAnsi="Times New Roman"/>
      <w:lang w:val="en-GB"/>
    </w:rPr>
  </w:style>
  <w:style w:type="character" w:customStyle="1" w:styleId="CharChar203">
    <w:name w:val="Char Char203"/>
    <w:rsid w:val="00D659FB"/>
    <w:rPr>
      <w:rFonts w:ascii="Tahoma" w:hAnsi="Tahoma" w:cs="Tahoma"/>
      <w:sz w:val="16"/>
      <w:szCs w:val="16"/>
      <w:lang w:val="en-GB" w:eastAsia="en-US"/>
    </w:rPr>
  </w:style>
  <w:style w:type="paragraph" w:customStyle="1" w:styleId="18">
    <w:name w:val="수정1"/>
    <w:hidden/>
    <w:semiHidden/>
    <w:qFormat/>
    <w:rsid w:val="00D659FB"/>
    <w:rPr>
      <w:rFonts w:ascii="Times New Roman" w:eastAsia="Batang" w:hAnsi="Times New Roman"/>
      <w:lang w:val="en-GB" w:eastAsia="en-US"/>
    </w:rPr>
  </w:style>
  <w:style w:type="character" w:customStyle="1" w:styleId="CharChar303">
    <w:name w:val="Char Char303"/>
    <w:rsid w:val="00D659FB"/>
    <w:rPr>
      <w:rFonts w:ascii="Arial" w:hAnsi="Arial"/>
      <w:lang w:val="en-GB" w:eastAsia="en-US"/>
    </w:rPr>
  </w:style>
  <w:style w:type="character" w:customStyle="1" w:styleId="CharChar263">
    <w:name w:val="Char Char263"/>
    <w:rsid w:val="00D659FB"/>
    <w:rPr>
      <w:rFonts w:ascii="Times New Roman" w:hAnsi="Times New Roman"/>
      <w:lang w:val="en-GB" w:eastAsia="en-US"/>
    </w:rPr>
  </w:style>
  <w:style w:type="character" w:customStyle="1" w:styleId="CharChar273">
    <w:name w:val="Char Char273"/>
    <w:rsid w:val="00D659FB"/>
    <w:rPr>
      <w:rFonts w:ascii="Arial" w:hAnsi="Arial"/>
      <w:b/>
      <w:i/>
      <w:noProof/>
      <w:sz w:val="18"/>
      <w:lang w:val="en-GB" w:eastAsia="en-US"/>
    </w:rPr>
  </w:style>
  <w:style w:type="character" w:customStyle="1" w:styleId="Titre3Car">
    <w:name w:val="Titre 3 Car"/>
    <w:rsid w:val="00D659FB"/>
    <w:rPr>
      <w:rFonts w:ascii="Arial" w:hAnsi="Arial"/>
      <w:sz w:val="28"/>
      <w:szCs w:val="28"/>
      <w:lang w:val="en-GB" w:eastAsia="en-GB"/>
    </w:rPr>
  </w:style>
  <w:style w:type="character" w:styleId="Emphasis">
    <w:name w:val="Emphasis"/>
    <w:qFormat/>
    <w:rsid w:val="00D659FB"/>
    <w:rPr>
      <w:i/>
      <w:iCs/>
    </w:rPr>
  </w:style>
  <w:style w:type="paragraph" w:customStyle="1" w:styleId="IBN">
    <w:name w:val="IBN"/>
    <w:basedOn w:val="Normal"/>
    <w:qFormat/>
    <w:rsid w:val="00D659F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D659F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59FB"/>
    <w:rPr>
      <w:rFonts w:ascii="Times New Roman" w:eastAsia="SimSun" w:hAnsi="Times New Roman"/>
      <w:noProof/>
      <w:szCs w:val="18"/>
      <w:lang w:val="en-GB" w:eastAsia="x-none"/>
    </w:rPr>
  </w:style>
  <w:style w:type="paragraph" w:customStyle="1" w:styleId="Npr">
    <w:name w:val="Npr"/>
    <w:basedOn w:val="Normal"/>
    <w:qFormat/>
    <w:rsid w:val="00D659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659FB"/>
    <w:rPr>
      <w:lang w:val="en-GB" w:eastAsia="en-GB"/>
    </w:rPr>
  </w:style>
  <w:style w:type="paragraph" w:customStyle="1" w:styleId="NormalLatinItalique">
    <w:name w:val="Normal + (Latin) Italique"/>
    <w:basedOn w:val="Normal"/>
    <w:link w:val="NormalLatinItaliqueCar"/>
    <w:qFormat/>
    <w:rsid w:val="00D659F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659FB"/>
    <w:rPr>
      <w:rFonts w:ascii="Times New Roman" w:eastAsia="SimSun" w:hAnsi="Times New Roman"/>
      <w:lang w:val="en-GB" w:eastAsia="x-none"/>
    </w:rPr>
  </w:style>
  <w:style w:type="character" w:customStyle="1" w:styleId="H6Car">
    <w:name w:val="H6 Car"/>
    <w:rsid w:val="00D659FB"/>
    <w:rPr>
      <w:rFonts w:ascii="Arial" w:hAnsi="Arial"/>
      <w:sz w:val="22"/>
      <w:lang w:val="en-GB"/>
    </w:rPr>
  </w:style>
  <w:style w:type="paragraph" w:customStyle="1" w:styleId="B3H6">
    <w:name w:val="B3H6"/>
    <w:basedOn w:val="B30"/>
    <w:qFormat/>
    <w:rsid w:val="00D659F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D659F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D659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9FB"/>
    <w:rPr>
      <w:rFonts w:ascii="Arial" w:eastAsia="SimSun" w:hAnsi="Arial" w:cs="Arial"/>
      <w:color w:val="0000FF"/>
      <w:kern w:val="2"/>
      <w:sz w:val="24"/>
      <w:szCs w:val="28"/>
      <w:lang w:val="en-GB" w:eastAsia="en-GB"/>
    </w:rPr>
  </w:style>
  <w:style w:type="character" w:customStyle="1" w:styleId="BodyText2Char3">
    <w:name w:val="Body Text 2 Char3"/>
    <w:rsid w:val="00D659FB"/>
    <w:rPr>
      <w:rFonts w:ascii="Times New Roman" w:eastAsia="SimSun" w:hAnsi="Times New Roman" w:cs="Times New Roman"/>
      <w:kern w:val="0"/>
      <w:sz w:val="20"/>
      <w:szCs w:val="20"/>
      <w:lang w:val="en-GB" w:eastAsia="ja-JP"/>
    </w:rPr>
  </w:style>
  <w:style w:type="character" w:customStyle="1" w:styleId="BodyText3Char3">
    <w:name w:val="Body Text 3 Char3"/>
    <w:rsid w:val="00D659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659F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9FB"/>
    <w:rPr>
      <w:rFonts w:ascii="Arial" w:hAnsi="Arial"/>
      <w:sz w:val="28"/>
      <w:lang w:val="en-GB"/>
    </w:rPr>
  </w:style>
  <w:style w:type="paragraph" w:customStyle="1" w:styleId="H60">
    <w:name w:val="样式 H6"/>
    <w:basedOn w:val="H6"/>
    <w:qFormat/>
    <w:rsid w:val="00D659F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D659F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59FB"/>
    <w:rPr>
      <w:rFonts w:ascii="Arial" w:hAnsi="Arial"/>
      <w:sz w:val="28"/>
      <w:lang w:val="en-GB" w:eastAsia="en-US" w:bidi="ar-SA"/>
    </w:rPr>
  </w:style>
  <w:style w:type="character" w:customStyle="1" w:styleId="TFZchn">
    <w:name w:val="TF Zchn"/>
    <w:link w:val="TF1"/>
    <w:rsid w:val="00D659FB"/>
    <w:rPr>
      <w:rFonts w:ascii="Arial" w:eastAsia="MS Mincho" w:hAnsi="Arial"/>
      <w:b/>
      <w:bCs/>
    </w:rPr>
  </w:style>
  <w:style w:type="paragraph" w:customStyle="1" w:styleId="TAH8pt">
    <w:name w:val="TAH + 8 pt"/>
    <w:basedOn w:val="TAH"/>
    <w:qFormat/>
    <w:rsid w:val="00D659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59FB"/>
    <w:rPr>
      <w:sz w:val="28"/>
      <w:lang w:val="en-GB" w:eastAsia="en-US"/>
    </w:rPr>
  </w:style>
  <w:style w:type="character" w:customStyle="1" w:styleId="apple-style-span">
    <w:name w:val="apple-style-span"/>
    <w:basedOn w:val="DefaultParagraphFont"/>
    <w:rsid w:val="00D659FB"/>
  </w:style>
  <w:style w:type="paragraph" w:customStyle="1" w:styleId="TableEntry0">
    <w:name w:val="Table Entry"/>
    <w:basedOn w:val="Normal"/>
    <w:next w:val="Normal"/>
    <w:qFormat/>
    <w:rsid w:val="00D659F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659FB"/>
    <w:rPr>
      <w:rFonts w:ascii="Times New Roman" w:eastAsia="SimSun" w:hAnsi="Times New Roman" w:cs="Times New Roman"/>
      <w:kern w:val="0"/>
      <w:sz w:val="20"/>
      <w:szCs w:val="20"/>
      <w:lang w:val="en-GB" w:eastAsia="ja-JP"/>
    </w:rPr>
  </w:style>
  <w:style w:type="paragraph" w:customStyle="1" w:styleId="tac0">
    <w:name w:val="tac0"/>
    <w:basedOn w:val="Normal"/>
    <w:qFormat/>
    <w:rsid w:val="00D659F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59F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D659FB"/>
    <w:rPr>
      <w:lang w:val="en-GB" w:eastAsia="en-US" w:bidi="ar-SA"/>
    </w:rPr>
  </w:style>
  <w:style w:type="paragraph" w:customStyle="1" w:styleId="91">
    <w:name w:val="目录 91"/>
    <w:basedOn w:val="TOC8"/>
    <w:qFormat/>
    <w:rsid w:val="00D659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9FB"/>
    <w:rPr>
      <w:rFonts w:ascii="Arial" w:eastAsia="MS Mincho" w:hAnsi="Arial" w:cs="Times New Roman"/>
      <w:kern w:val="0"/>
      <w:sz w:val="20"/>
      <w:szCs w:val="20"/>
      <w:lang w:val="en-GB" w:eastAsia="ja-JP"/>
    </w:rPr>
  </w:style>
  <w:style w:type="character" w:customStyle="1" w:styleId="EditorsNoteCharCharChar">
    <w:name w:val="Editor's Note Char Char Char"/>
    <w:rsid w:val="00D659FB"/>
    <w:rPr>
      <w:color w:val="FF0000"/>
      <w:lang w:val="en-GB" w:eastAsia="en-US" w:bidi="ar-SA"/>
    </w:rPr>
  </w:style>
  <w:style w:type="paragraph" w:styleId="HTMLPreformatted">
    <w:name w:val="HTML Preformatted"/>
    <w:basedOn w:val="Normal"/>
    <w:link w:val="HTMLPreformattedChar"/>
    <w:rsid w:val="00D659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659FB"/>
    <w:rPr>
      <w:rFonts w:ascii="Courier New" w:eastAsia="MS Mincho" w:hAnsi="Courier New"/>
      <w:lang w:val="en-GB" w:eastAsia="en-GB"/>
    </w:rPr>
  </w:style>
  <w:style w:type="paragraph" w:customStyle="1" w:styleId="msolistparagraph0">
    <w:name w:val="msolistparagraph"/>
    <w:basedOn w:val="Normal"/>
    <w:qFormat/>
    <w:rsid w:val="00D659F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D659F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9FB"/>
    <w:rPr>
      <w:rFonts w:ascii="Arial" w:hAnsi="Arial"/>
      <w:sz w:val="24"/>
      <w:lang w:val="en-GB" w:eastAsia="en-US" w:bidi="ar-SA"/>
    </w:rPr>
  </w:style>
  <w:style w:type="character" w:customStyle="1" w:styleId="CharChar15">
    <w:name w:val="Char Char15"/>
    <w:rsid w:val="00D659FB"/>
    <w:rPr>
      <w:rFonts w:ascii="Arial" w:hAnsi="Arial"/>
      <w:sz w:val="36"/>
      <w:lang w:val="en-GB" w:eastAsia="en-US" w:bidi="ar-SA"/>
    </w:rPr>
  </w:style>
  <w:style w:type="paragraph" w:customStyle="1" w:styleId="PLBold">
    <w:name w:val="PL Bold"/>
    <w:basedOn w:val="PL"/>
    <w:link w:val="PLBoldChar"/>
    <w:qFormat/>
    <w:rsid w:val="00D659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659FB"/>
    <w:rPr>
      <w:rFonts w:ascii="Courier New" w:eastAsia="MS Gothic" w:hAnsi="Courier New"/>
      <w:b/>
      <w:bCs/>
      <w:noProof/>
      <w:sz w:val="16"/>
      <w:lang w:val="en-GB" w:eastAsia="en-GB"/>
    </w:rPr>
  </w:style>
  <w:style w:type="paragraph" w:customStyle="1" w:styleId="PLBold0">
    <w:name w:val="PL + Bold"/>
    <w:basedOn w:val="PL"/>
    <w:link w:val="PLBoldChar0"/>
    <w:qFormat/>
    <w:rsid w:val="00D659F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659FB"/>
    <w:rPr>
      <w:rFonts w:ascii="Courier New" w:eastAsia="SimSun" w:hAnsi="Courier New"/>
      <w:noProof/>
      <w:sz w:val="16"/>
      <w:lang w:val="en-GB" w:eastAsia="en-GB"/>
    </w:rPr>
  </w:style>
  <w:style w:type="character" w:customStyle="1" w:styleId="mediumtext1">
    <w:name w:val="medium_text1"/>
    <w:rsid w:val="00D659FB"/>
    <w:rPr>
      <w:sz w:val="18"/>
      <w:szCs w:val="18"/>
    </w:rPr>
  </w:style>
  <w:style w:type="character" w:customStyle="1" w:styleId="shorttext1">
    <w:name w:val="short_text1"/>
    <w:rsid w:val="00D659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9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9FB"/>
    <w:rPr>
      <w:rFonts w:ascii="Arial" w:hAnsi="Arial"/>
      <w:sz w:val="24"/>
      <w:szCs w:val="28"/>
      <w:lang w:val="en-GB" w:eastAsia="en-US"/>
    </w:rPr>
  </w:style>
  <w:style w:type="character" w:customStyle="1" w:styleId="CharChar18">
    <w:name w:val="Char Char18"/>
    <w:rsid w:val="00D659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9FB"/>
    <w:rPr>
      <w:rFonts w:eastAsia="MS Mincho"/>
      <w:sz w:val="32"/>
      <w:lang w:val="en-GB" w:eastAsia="en-US"/>
    </w:rPr>
  </w:style>
  <w:style w:type="paragraph" w:customStyle="1" w:styleId="Char13">
    <w:name w:val="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9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9FB"/>
    <w:rPr>
      <w:rFonts w:ascii="Arial" w:hAnsi="Arial"/>
      <w:sz w:val="24"/>
      <w:szCs w:val="28"/>
      <w:lang w:val="en-GB" w:eastAsia="en-GB" w:bidi="ar-SA"/>
    </w:rPr>
  </w:style>
  <w:style w:type="character" w:customStyle="1" w:styleId="Heading7Char2">
    <w:name w:val="Heading 7 Char2"/>
    <w:rsid w:val="00D659FB"/>
    <w:rPr>
      <w:rFonts w:ascii="Arial" w:hAnsi="Arial"/>
      <w:lang w:val="en-GB" w:eastAsia="en-GB" w:bidi="ar-SA"/>
    </w:rPr>
  </w:style>
  <w:style w:type="character" w:customStyle="1" w:styleId="Heading8Char2">
    <w:name w:val="Heading 8 Char2"/>
    <w:rsid w:val="00D659FB"/>
    <w:rPr>
      <w:rFonts w:ascii="Arial" w:hAnsi="Arial"/>
      <w:sz w:val="36"/>
      <w:lang w:val="en-GB" w:eastAsia="en-GB" w:bidi="ar-SA"/>
    </w:rPr>
  </w:style>
  <w:style w:type="character" w:customStyle="1" w:styleId="ListChar2">
    <w:name w:val="List Char2"/>
    <w:rsid w:val="00D659FB"/>
    <w:rPr>
      <w:lang w:val="en-GB" w:eastAsia="en-GB" w:bidi="ar-SA"/>
    </w:rPr>
  </w:style>
  <w:style w:type="character" w:customStyle="1" w:styleId="PlainTextChar2">
    <w:name w:val="Plain Text Char2"/>
    <w:rsid w:val="00D659FB"/>
    <w:rPr>
      <w:rFonts w:ascii="Courier New" w:hAnsi="Courier New"/>
      <w:lang w:val="nb-NO" w:eastAsia="en-US" w:bidi="ar-SA"/>
    </w:rPr>
  </w:style>
  <w:style w:type="character" w:customStyle="1" w:styleId="CommentTextChar2">
    <w:name w:val="Comment Text Char2"/>
    <w:semiHidden/>
    <w:rsid w:val="00D659FB"/>
    <w:rPr>
      <w:lang w:val="en-GB" w:eastAsia="en-US" w:bidi="ar-SA"/>
    </w:rPr>
  </w:style>
  <w:style w:type="character" w:customStyle="1" w:styleId="BodyText2Char2">
    <w:name w:val="Body Text 2 Char2"/>
    <w:rsid w:val="00D659FB"/>
    <w:rPr>
      <w:lang w:val="en-GB" w:eastAsia="ja-JP" w:bidi="ar-SA"/>
    </w:rPr>
  </w:style>
  <w:style w:type="character" w:customStyle="1" w:styleId="BodyText3Char2">
    <w:name w:val="Body Text 3 Char2"/>
    <w:rsid w:val="00D659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9FB"/>
    <w:rPr>
      <w:rFonts w:ascii="Arial" w:eastAsia="SimSun" w:hAnsi="Arial"/>
      <w:sz w:val="32"/>
      <w:lang w:val="en-GB" w:eastAsia="en-US" w:bidi="ar-SA"/>
    </w:rPr>
  </w:style>
  <w:style w:type="character" w:customStyle="1" w:styleId="BodyTextIndentChar2">
    <w:name w:val="Body Text Indent Char2"/>
    <w:rsid w:val="00D659FB"/>
    <w:rPr>
      <w:lang w:val="en-GB" w:eastAsia="en-US" w:bidi="ar-SA"/>
    </w:rPr>
  </w:style>
  <w:style w:type="character" w:customStyle="1" w:styleId="BodyTextIndent2Char2">
    <w:name w:val="Body Text Indent 2 Char2"/>
    <w:rsid w:val="00D659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9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9FB"/>
    <w:rPr>
      <w:rFonts w:ascii="Arial" w:hAnsi="Arial"/>
      <w:sz w:val="28"/>
      <w:lang w:val="en-GB" w:eastAsia="en-GB" w:bidi="ar-SA"/>
    </w:rPr>
  </w:style>
  <w:style w:type="character" w:customStyle="1" w:styleId="CarCar9">
    <w:name w:val="Car Car9"/>
    <w:rsid w:val="00D659FB"/>
    <w:rPr>
      <w:rFonts w:ascii="Arial" w:hAnsi="Arial"/>
      <w:lang w:val="en-GB" w:eastAsia="ja-JP" w:bidi="ar-SA"/>
    </w:rPr>
  </w:style>
  <w:style w:type="character" w:customStyle="1" w:styleId="Heading9Char1">
    <w:name w:val="Heading 9 Char1"/>
    <w:aliases w:val="Figure Heading Char,FH Char,标题 9 Char4"/>
    <w:qFormat/>
    <w:rsid w:val="00D659FB"/>
    <w:rPr>
      <w:rFonts w:ascii="Arial" w:hAnsi="Arial"/>
      <w:sz w:val="36"/>
      <w:lang w:val="en-GB" w:eastAsia="en-GB" w:bidi="ar-SA"/>
    </w:rPr>
  </w:style>
  <w:style w:type="character" w:customStyle="1" w:styleId="FooterChar1">
    <w:name w:val="Footer Char1"/>
    <w:rsid w:val="00D659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59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59FB"/>
    <w:rPr>
      <w:rFonts w:ascii="Arial" w:hAnsi="Arial"/>
      <w:sz w:val="28"/>
      <w:lang w:val="en-GB" w:eastAsia="ja-JP" w:bidi="ar-SA"/>
    </w:rPr>
  </w:style>
  <w:style w:type="character" w:customStyle="1" w:styleId="Heading7Char1">
    <w:name w:val="Heading 7 Char1"/>
    <w:rsid w:val="00D659FB"/>
    <w:rPr>
      <w:rFonts w:ascii="Arial" w:hAnsi="Arial"/>
      <w:lang w:val="en-GB" w:eastAsia="ja-JP" w:bidi="ar-SA"/>
    </w:rPr>
  </w:style>
  <w:style w:type="character" w:customStyle="1" w:styleId="Heading8Char1">
    <w:name w:val="Heading 8 Char1"/>
    <w:rsid w:val="00D659FB"/>
    <w:rPr>
      <w:rFonts w:ascii="Arial" w:hAnsi="Arial"/>
      <w:sz w:val="36"/>
      <w:lang w:val="en-GB" w:eastAsia="ja-JP" w:bidi="ar-SA"/>
    </w:rPr>
  </w:style>
  <w:style w:type="character" w:customStyle="1" w:styleId="ListChar1">
    <w:name w:val="List Char1"/>
    <w:rsid w:val="00D659FB"/>
    <w:rPr>
      <w:lang w:val="en-GB" w:eastAsia="ja-JP" w:bidi="ar-SA"/>
    </w:rPr>
  </w:style>
  <w:style w:type="character" w:customStyle="1" w:styleId="PlainTextChar1">
    <w:name w:val="Plain Text Char1"/>
    <w:rsid w:val="00D659FB"/>
    <w:rPr>
      <w:rFonts w:ascii="Courier New" w:hAnsi="Courier New"/>
      <w:lang w:val="nb-NO" w:eastAsia="en-US" w:bidi="ar-SA"/>
    </w:rPr>
  </w:style>
  <w:style w:type="character" w:customStyle="1" w:styleId="CommentTextChar1">
    <w:name w:val="Comment Text Char1"/>
    <w:rsid w:val="00D659FB"/>
    <w:rPr>
      <w:lang w:val="en-GB" w:eastAsia="en-US" w:bidi="ar-SA"/>
    </w:rPr>
  </w:style>
  <w:style w:type="paragraph" w:customStyle="1" w:styleId="30mm">
    <w:name w:val="段落フォント + 左 :  30 mm"/>
    <w:aliases w:val="ぶら下げインデント :  2.81 字"/>
    <w:basedOn w:val="B2"/>
    <w:qFormat/>
    <w:rsid w:val="00D659F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D659F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D65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9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9F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659FB"/>
    <w:rPr>
      <w:rFonts w:ascii="Courier New" w:eastAsia="Times New Roman" w:hAnsi="Courier New" w:cs="Courier New"/>
      <w:sz w:val="20"/>
      <w:szCs w:val="20"/>
    </w:rPr>
  </w:style>
  <w:style w:type="paragraph" w:customStyle="1" w:styleId="b31">
    <w:name w:val="b3"/>
    <w:basedOn w:val="Normal"/>
    <w:qFormat/>
    <w:rsid w:val="00D659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9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9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9FB"/>
  </w:style>
  <w:style w:type="character" w:customStyle="1" w:styleId="WW-Absatz-Standardschriftart">
    <w:name w:val="WW-Absatz-Standardschriftart"/>
    <w:rsid w:val="00D659FB"/>
  </w:style>
  <w:style w:type="character" w:customStyle="1" w:styleId="WW8Num1z0">
    <w:name w:val="WW8Num1z0"/>
    <w:rsid w:val="00D659FB"/>
    <w:rPr>
      <w:rFonts w:ascii="Symbol" w:hAnsi="Symbol"/>
    </w:rPr>
  </w:style>
  <w:style w:type="character" w:customStyle="1" w:styleId="WW8Num5z0">
    <w:name w:val="WW8Num5z0"/>
    <w:rsid w:val="00D659FB"/>
    <w:rPr>
      <w:rFonts w:ascii="Times New Roman" w:eastAsia="MS Mincho" w:hAnsi="Times New Roman" w:cs="Times New Roman"/>
    </w:rPr>
  </w:style>
  <w:style w:type="character" w:customStyle="1" w:styleId="WW8Num5z1">
    <w:name w:val="WW8Num5z1"/>
    <w:rsid w:val="00D659FB"/>
    <w:rPr>
      <w:rFonts w:ascii="Courier New" w:hAnsi="Courier New" w:cs="Courier New"/>
    </w:rPr>
  </w:style>
  <w:style w:type="character" w:customStyle="1" w:styleId="WW8Num5z2">
    <w:name w:val="WW8Num5z2"/>
    <w:rsid w:val="00D659FB"/>
    <w:rPr>
      <w:rFonts w:ascii="Wingdings" w:hAnsi="Wingdings"/>
    </w:rPr>
  </w:style>
  <w:style w:type="character" w:customStyle="1" w:styleId="WW8Num5z3">
    <w:name w:val="WW8Num5z3"/>
    <w:rsid w:val="00D659FB"/>
    <w:rPr>
      <w:rFonts w:ascii="Symbol" w:hAnsi="Symbol"/>
    </w:rPr>
  </w:style>
  <w:style w:type="character" w:customStyle="1" w:styleId="WW8Num6z0">
    <w:name w:val="WW8Num6z0"/>
    <w:rsid w:val="00D659FB"/>
    <w:rPr>
      <w:rFonts w:ascii="Arial" w:eastAsia="MS Mincho" w:hAnsi="Arial" w:cs="Arial"/>
    </w:rPr>
  </w:style>
  <w:style w:type="character" w:customStyle="1" w:styleId="WW8Num6z1">
    <w:name w:val="WW8Num6z1"/>
    <w:rsid w:val="00D659FB"/>
    <w:rPr>
      <w:rFonts w:ascii="Courier New" w:hAnsi="Courier New" w:cs="Courier New"/>
    </w:rPr>
  </w:style>
  <w:style w:type="character" w:customStyle="1" w:styleId="WW8Num6z2">
    <w:name w:val="WW8Num6z2"/>
    <w:rsid w:val="00D659FB"/>
    <w:rPr>
      <w:rFonts w:ascii="Wingdings" w:hAnsi="Wingdings"/>
    </w:rPr>
  </w:style>
  <w:style w:type="character" w:customStyle="1" w:styleId="WW8Num6z3">
    <w:name w:val="WW8Num6z3"/>
    <w:rsid w:val="00D659FB"/>
    <w:rPr>
      <w:rFonts w:ascii="Symbol" w:hAnsi="Symbol"/>
    </w:rPr>
  </w:style>
  <w:style w:type="character" w:customStyle="1" w:styleId="WW8Num9z0">
    <w:name w:val="WW8Num9z0"/>
    <w:rsid w:val="00D659FB"/>
    <w:rPr>
      <w:rFonts w:ascii="Times New Roman" w:eastAsia="MS Mincho" w:hAnsi="Times New Roman" w:cs="Times New Roman"/>
    </w:rPr>
  </w:style>
  <w:style w:type="character" w:customStyle="1" w:styleId="WW8Num9z1">
    <w:name w:val="WW8Num9z1"/>
    <w:rsid w:val="00D659FB"/>
    <w:rPr>
      <w:rFonts w:ascii="Courier New" w:hAnsi="Courier New" w:cs="Courier New"/>
    </w:rPr>
  </w:style>
  <w:style w:type="character" w:customStyle="1" w:styleId="WW8Num9z2">
    <w:name w:val="WW8Num9z2"/>
    <w:rsid w:val="00D659FB"/>
    <w:rPr>
      <w:rFonts w:ascii="Wingdings" w:hAnsi="Wingdings"/>
    </w:rPr>
  </w:style>
  <w:style w:type="character" w:customStyle="1" w:styleId="WW8Num9z3">
    <w:name w:val="WW8Num9z3"/>
    <w:rsid w:val="00D659FB"/>
    <w:rPr>
      <w:rFonts w:ascii="Symbol" w:hAnsi="Symbol"/>
    </w:rPr>
  </w:style>
  <w:style w:type="character" w:customStyle="1" w:styleId="WW8Num11z0">
    <w:name w:val="WW8Num11z0"/>
    <w:rsid w:val="00D659FB"/>
    <w:rPr>
      <w:rFonts w:ascii="Times New Roman" w:eastAsia="MS Mincho" w:hAnsi="Times New Roman" w:cs="Times New Roman"/>
    </w:rPr>
  </w:style>
  <w:style w:type="character" w:customStyle="1" w:styleId="WW8Num11z1">
    <w:name w:val="WW8Num11z1"/>
    <w:rsid w:val="00D659FB"/>
    <w:rPr>
      <w:rFonts w:ascii="Courier New" w:hAnsi="Courier New" w:cs="Courier New"/>
    </w:rPr>
  </w:style>
  <w:style w:type="character" w:customStyle="1" w:styleId="WW8Num11z2">
    <w:name w:val="WW8Num11z2"/>
    <w:rsid w:val="00D659FB"/>
    <w:rPr>
      <w:rFonts w:ascii="Wingdings" w:hAnsi="Wingdings"/>
    </w:rPr>
  </w:style>
  <w:style w:type="character" w:customStyle="1" w:styleId="WW8Num11z3">
    <w:name w:val="WW8Num11z3"/>
    <w:rsid w:val="00D659FB"/>
    <w:rPr>
      <w:rFonts w:ascii="Symbol" w:hAnsi="Symbol"/>
    </w:rPr>
  </w:style>
  <w:style w:type="character" w:customStyle="1" w:styleId="WW8Num15z0">
    <w:name w:val="WW8Num15z0"/>
    <w:rsid w:val="00D659FB"/>
    <w:rPr>
      <w:rFonts w:ascii="Times New Roman" w:eastAsia="Times New Roman" w:hAnsi="Times New Roman" w:cs="Times New Roman"/>
    </w:rPr>
  </w:style>
  <w:style w:type="character" w:customStyle="1" w:styleId="WW8Num15z1">
    <w:name w:val="WW8Num15z1"/>
    <w:rsid w:val="00D659FB"/>
    <w:rPr>
      <w:rFonts w:ascii="Courier New" w:hAnsi="Courier New" w:cs="Courier New"/>
    </w:rPr>
  </w:style>
  <w:style w:type="character" w:customStyle="1" w:styleId="WW8Num15z2">
    <w:name w:val="WW8Num15z2"/>
    <w:rsid w:val="00D659FB"/>
    <w:rPr>
      <w:rFonts w:ascii="Wingdings" w:hAnsi="Wingdings"/>
    </w:rPr>
  </w:style>
  <w:style w:type="character" w:customStyle="1" w:styleId="WW8Num15z3">
    <w:name w:val="WW8Num15z3"/>
    <w:rsid w:val="00D659FB"/>
    <w:rPr>
      <w:rFonts w:ascii="Symbol" w:hAnsi="Symbol"/>
    </w:rPr>
  </w:style>
  <w:style w:type="character" w:customStyle="1" w:styleId="WW8Num16z0">
    <w:name w:val="WW8Num16z0"/>
    <w:rsid w:val="00D659FB"/>
    <w:rPr>
      <w:rFonts w:ascii="Times New Roman" w:eastAsia="MS Mincho" w:hAnsi="Times New Roman" w:cs="Times New Roman"/>
    </w:rPr>
  </w:style>
  <w:style w:type="character" w:customStyle="1" w:styleId="WW8Num16z1">
    <w:name w:val="WW8Num16z1"/>
    <w:rsid w:val="00D659FB"/>
    <w:rPr>
      <w:rFonts w:ascii="Courier New" w:hAnsi="Courier New" w:cs="Courier New"/>
    </w:rPr>
  </w:style>
  <w:style w:type="character" w:customStyle="1" w:styleId="WW8Num16z2">
    <w:name w:val="WW8Num16z2"/>
    <w:rsid w:val="00D659FB"/>
    <w:rPr>
      <w:rFonts w:ascii="Wingdings" w:hAnsi="Wingdings"/>
    </w:rPr>
  </w:style>
  <w:style w:type="character" w:customStyle="1" w:styleId="WW8Num16z3">
    <w:name w:val="WW8Num16z3"/>
    <w:rsid w:val="00D659FB"/>
    <w:rPr>
      <w:rFonts w:ascii="Symbol" w:hAnsi="Symbol"/>
    </w:rPr>
  </w:style>
  <w:style w:type="character" w:customStyle="1" w:styleId="WW8Num18z0">
    <w:name w:val="WW8Num18z0"/>
    <w:rsid w:val="00D659FB"/>
    <w:rPr>
      <w:rFonts w:ascii="Times New Roman" w:eastAsia="Times New Roman" w:hAnsi="Times New Roman" w:cs="Times New Roman"/>
    </w:rPr>
  </w:style>
  <w:style w:type="character" w:customStyle="1" w:styleId="WW8Num18z1">
    <w:name w:val="WW8Num18z1"/>
    <w:rsid w:val="00D659FB"/>
    <w:rPr>
      <w:rFonts w:ascii="Courier New" w:hAnsi="Courier New" w:cs="Courier New"/>
    </w:rPr>
  </w:style>
  <w:style w:type="character" w:customStyle="1" w:styleId="WW8Num18z2">
    <w:name w:val="WW8Num18z2"/>
    <w:rsid w:val="00D659FB"/>
    <w:rPr>
      <w:rFonts w:ascii="Wingdings" w:hAnsi="Wingdings"/>
    </w:rPr>
  </w:style>
  <w:style w:type="character" w:customStyle="1" w:styleId="WW8Num18z3">
    <w:name w:val="WW8Num18z3"/>
    <w:rsid w:val="00D659FB"/>
    <w:rPr>
      <w:rFonts w:ascii="Symbol" w:hAnsi="Symbol"/>
    </w:rPr>
  </w:style>
  <w:style w:type="character" w:customStyle="1" w:styleId="WW8Num19z0">
    <w:name w:val="WW8Num19z0"/>
    <w:rsid w:val="00D659FB"/>
    <w:rPr>
      <w:rFonts w:ascii="Times New Roman" w:eastAsia="MS Mincho" w:hAnsi="Times New Roman" w:cs="Times New Roman"/>
    </w:rPr>
  </w:style>
  <w:style w:type="character" w:customStyle="1" w:styleId="WW8Num19z1">
    <w:name w:val="WW8Num19z1"/>
    <w:rsid w:val="00D659FB"/>
    <w:rPr>
      <w:rFonts w:ascii="Wingdings" w:hAnsi="Wingdings"/>
    </w:rPr>
  </w:style>
  <w:style w:type="character" w:customStyle="1" w:styleId="WW8Num25z0">
    <w:name w:val="WW8Num25z0"/>
    <w:rsid w:val="00D659FB"/>
    <w:rPr>
      <w:rFonts w:ascii="Arial" w:eastAsia="SimSun" w:hAnsi="Arial" w:cs="Arial"/>
    </w:rPr>
  </w:style>
  <w:style w:type="character" w:customStyle="1" w:styleId="WW8Num25z1">
    <w:name w:val="WW8Num25z1"/>
    <w:rsid w:val="00D659FB"/>
    <w:rPr>
      <w:rFonts w:ascii="Wingdings" w:hAnsi="Wingdings"/>
    </w:rPr>
  </w:style>
  <w:style w:type="character" w:customStyle="1" w:styleId="WW8Num28z0">
    <w:name w:val="WW8Num28z0"/>
    <w:rsid w:val="00D659FB"/>
    <w:rPr>
      <w:rFonts w:ascii="Times New Roman" w:eastAsia="MS Mincho" w:hAnsi="Times New Roman" w:cs="Times New Roman"/>
    </w:rPr>
  </w:style>
  <w:style w:type="character" w:customStyle="1" w:styleId="WW8Num28z1">
    <w:name w:val="WW8Num28z1"/>
    <w:rsid w:val="00D659FB"/>
    <w:rPr>
      <w:rFonts w:ascii="Courier New" w:hAnsi="Courier New" w:cs="Courier New"/>
    </w:rPr>
  </w:style>
  <w:style w:type="character" w:customStyle="1" w:styleId="WW8Num28z2">
    <w:name w:val="WW8Num28z2"/>
    <w:rsid w:val="00D659FB"/>
    <w:rPr>
      <w:rFonts w:ascii="Wingdings" w:hAnsi="Wingdings"/>
    </w:rPr>
  </w:style>
  <w:style w:type="character" w:customStyle="1" w:styleId="WW8Num28z3">
    <w:name w:val="WW8Num28z3"/>
    <w:rsid w:val="00D659FB"/>
    <w:rPr>
      <w:rFonts w:ascii="Symbol" w:hAnsi="Symbol"/>
    </w:rPr>
  </w:style>
  <w:style w:type="character" w:customStyle="1" w:styleId="WW8Num32z0">
    <w:name w:val="WW8Num32z0"/>
    <w:rsid w:val="00D659FB"/>
    <w:rPr>
      <w:rFonts w:ascii="Times New Roman" w:eastAsia="Times New Roman" w:hAnsi="Times New Roman" w:cs="Times New Roman"/>
    </w:rPr>
  </w:style>
  <w:style w:type="character" w:customStyle="1" w:styleId="WW8Num32z1">
    <w:name w:val="WW8Num32z1"/>
    <w:rsid w:val="00D659FB"/>
    <w:rPr>
      <w:rFonts w:ascii="Courier New" w:hAnsi="Courier New" w:cs="Courier New"/>
    </w:rPr>
  </w:style>
  <w:style w:type="character" w:customStyle="1" w:styleId="WW8Num32z2">
    <w:name w:val="WW8Num32z2"/>
    <w:rsid w:val="00D659FB"/>
    <w:rPr>
      <w:rFonts w:ascii="Wingdings" w:hAnsi="Wingdings"/>
    </w:rPr>
  </w:style>
  <w:style w:type="character" w:customStyle="1" w:styleId="WW8Num32z3">
    <w:name w:val="WW8Num32z3"/>
    <w:rsid w:val="00D659FB"/>
    <w:rPr>
      <w:rFonts w:ascii="Symbol" w:hAnsi="Symbol"/>
    </w:rPr>
  </w:style>
  <w:style w:type="character" w:customStyle="1" w:styleId="WW8Num34z0">
    <w:name w:val="WW8Num34z0"/>
    <w:rsid w:val="00D659FB"/>
    <w:rPr>
      <w:rFonts w:ascii="Times New Roman" w:eastAsia="SimSun" w:hAnsi="Times New Roman" w:cs="Times New Roman"/>
    </w:rPr>
  </w:style>
  <w:style w:type="character" w:customStyle="1" w:styleId="WW8Num34z1">
    <w:name w:val="WW8Num34z1"/>
    <w:rsid w:val="00D659FB"/>
    <w:rPr>
      <w:rFonts w:ascii="Wingdings" w:hAnsi="Wingdings"/>
    </w:rPr>
  </w:style>
  <w:style w:type="character" w:customStyle="1" w:styleId="WW8Num35z0">
    <w:name w:val="WW8Num35z0"/>
    <w:rsid w:val="00D659FB"/>
    <w:rPr>
      <w:rFonts w:ascii="Times New Roman" w:eastAsia="SimSun" w:hAnsi="Times New Roman" w:cs="Times New Roman"/>
    </w:rPr>
  </w:style>
  <w:style w:type="character" w:customStyle="1" w:styleId="WW8Num35z1">
    <w:name w:val="WW8Num35z1"/>
    <w:rsid w:val="00D659FB"/>
    <w:rPr>
      <w:rFonts w:ascii="Wingdings" w:hAnsi="Wingdings"/>
    </w:rPr>
  </w:style>
  <w:style w:type="character" w:customStyle="1" w:styleId="WW8Num36z0">
    <w:name w:val="WW8Num36z0"/>
    <w:rsid w:val="00D659FB"/>
    <w:rPr>
      <w:rFonts w:ascii="Times New Roman" w:eastAsia="SimSun" w:hAnsi="Times New Roman" w:cs="Times New Roman"/>
    </w:rPr>
  </w:style>
  <w:style w:type="character" w:customStyle="1" w:styleId="WW8Num36z1">
    <w:name w:val="WW8Num36z1"/>
    <w:rsid w:val="00D659FB"/>
    <w:rPr>
      <w:rFonts w:ascii="Wingdings" w:hAnsi="Wingdings"/>
    </w:rPr>
  </w:style>
  <w:style w:type="character" w:customStyle="1" w:styleId="WW8Num39z0">
    <w:name w:val="WW8Num39z0"/>
    <w:rsid w:val="00D659FB"/>
    <w:rPr>
      <w:rFonts w:ascii="Times New Roman" w:eastAsia="SimSun" w:hAnsi="Times New Roman" w:cs="Times New Roman"/>
    </w:rPr>
  </w:style>
  <w:style w:type="character" w:customStyle="1" w:styleId="WW8Num39z1">
    <w:name w:val="WW8Num39z1"/>
    <w:rsid w:val="00D659FB"/>
    <w:rPr>
      <w:rFonts w:ascii="Wingdings" w:hAnsi="Wingdings"/>
    </w:rPr>
  </w:style>
  <w:style w:type="character" w:customStyle="1" w:styleId="WW8NumSt1z0">
    <w:name w:val="WW8NumSt1z0"/>
    <w:rsid w:val="00D659FB"/>
    <w:rPr>
      <w:rFonts w:ascii="Symbol" w:hAnsi="Symbol"/>
    </w:rPr>
  </w:style>
  <w:style w:type="character" w:customStyle="1" w:styleId="WW8NumSt18z0">
    <w:name w:val="WW8NumSt18z0"/>
    <w:rsid w:val="00D659FB"/>
    <w:rPr>
      <w:rFonts w:ascii="Geneva" w:hAnsi="Geneva"/>
    </w:rPr>
  </w:style>
  <w:style w:type="character" w:customStyle="1" w:styleId="a7">
    <w:name w:val="段落フォント"/>
    <w:rsid w:val="00D659FB"/>
  </w:style>
  <w:style w:type="character" w:customStyle="1" w:styleId="a8">
    <w:name w:val="脚注番号"/>
    <w:rsid w:val="00D659FB"/>
    <w:rPr>
      <w:b/>
      <w:position w:val="3"/>
      <w:sz w:val="16"/>
    </w:rPr>
  </w:style>
  <w:style w:type="character" w:customStyle="1" w:styleId="a9">
    <w:name w:val="コメント参照"/>
    <w:rsid w:val="00D659FB"/>
    <w:rPr>
      <w:sz w:val="16"/>
    </w:rPr>
  </w:style>
  <w:style w:type="character" w:customStyle="1" w:styleId="H1">
    <w:name w:val="H1 (文字)"/>
    <w:rsid w:val="00D659FB"/>
    <w:rPr>
      <w:rFonts w:ascii="Arial" w:eastAsia="MS Mincho" w:hAnsi="Arial"/>
      <w:sz w:val="36"/>
      <w:lang w:val="en-GB" w:eastAsia="ar-SA" w:bidi="ar-SA"/>
    </w:rPr>
  </w:style>
  <w:style w:type="character" w:customStyle="1" w:styleId="Head2A">
    <w:name w:val="Head2A (文字)"/>
    <w:rsid w:val="00D659FB"/>
    <w:rPr>
      <w:rFonts w:ascii="Arial" w:eastAsia="MS Mincho" w:hAnsi="Arial"/>
      <w:sz w:val="32"/>
      <w:lang w:val="en-GB" w:eastAsia="ar-SA" w:bidi="ar-SA"/>
    </w:rPr>
  </w:style>
  <w:style w:type="character" w:customStyle="1" w:styleId="Underrubrik2">
    <w:name w:val="Underrubrik2 (文字)"/>
    <w:rsid w:val="00D659FB"/>
    <w:rPr>
      <w:rFonts w:ascii="Arial" w:eastAsia="MS Mincho" w:hAnsi="Arial"/>
      <w:sz w:val="28"/>
      <w:lang w:val="en-GB" w:eastAsia="ar-SA" w:bidi="ar-SA"/>
    </w:rPr>
  </w:style>
  <w:style w:type="character" w:customStyle="1" w:styleId="h4">
    <w:name w:val="h4 (文字)"/>
    <w:rsid w:val="00D659FB"/>
    <w:rPr>
      <w:rFonts w:ascii="Arial" w:eastAsia="MS Mincho" w:hAnsi="Arial" w:cs="Arial"/>
      <w:color w:val="0000FF"/>
      <w:kern w:val="2"/>
      <w:sz w:val="24"/>
      <w:szCs w:val="28"/>
      <w:lang w:val="en-GB" w:eastAsia="ar-SA" w:bidi="ar-SA"/>
    </w:rPr>
  </w:style>
  <w:style w:type="character" w:customStyle="1" w:styleId="M5">
    <w:name w:val="M5 (文字)"/>
    <w:rsid w:val="00D659FB"/>
    <w:rPr>
      <w:rFonts w:ascii="Arial" w:eastAsia="MS Mincho" w:hAnsi="Arial"/>
      <w:sz w:val="22"/>
      <w:lang w:val="en-GB" w:eastAsia="ar-SA" w:bidi="ar-SA"/>
    </w:rPr>
  </w:style>
  <w:style w:type="character" w:customStyle="1" w:styleId="T1">
    <w:name w:val="T1 (文字)"/>
    <w:rsid w:val="00D659FB"/>
    <w:rPr>
      <w:rFonts w:ascii="Arial" w:eastAsia="MS Mincho" w:hAnsi="Arial"/>
      <w:lang w:val="en-GB" w:eastAsia="ar-SA" w:bidi="ar-SA"/>
    </w:rPr>
  </w:style>
  <w:style w:type="character" w:customStyle="1" w:styleId="8">
    <w:name w:val="(文字) (文字)8"/>
    <w:rsid w:val="00D659FB"/>
    <w:rPr>
      <w:rFonts w:ascii="Arial" w:eastAsia="MS Mincho" w:hAnsi="Arial"/>
      <w:lang w:val="en-GB" w:eastAsia="ar-SA" w:bidi="ar-SA"/>
    </w:rPr>
  </w:style>
  <w:style w:type="character" w:customStyle="1" w:styleId="70">
    <w:name w:val="(文字) (文字)7"/>
    <w:rsid w:val="00D659FB"/>
    <w:rPr>
      <w:rFonts w:ascii="Arial" w:eastAsia="MS Mincho" w:hAnsi="Arial"/>
      <w:sz w:val="36"/>
      <w:lang w:val="en-GB" w:eastAsia="ar-SA" w:bidi="ar-SA"/>
    </w:rPr>
  </w:style>
  <w:style w:type="character" w:customStyle="1" w:styleId="headerodd">
    <w:name w:val="header odd (文字)"/>
    <w:rsid w:val="00D659FB"/>
    <w:rPr>
      <w:rFonts w:ascii="Arial" w:eastAsia="MS Mincho" w:hAnsi="Arial"/>
      <w:b/>
      <w:sz w:val="18"/>
      <w:lang w:val="en-GB" w:eastAsia="ar-SA" w:bidi="ar-SA"/>
    </w:rPr>
  </w:style>
  <w:style w:type="character" w:customStyle="1" w:styleId="footnotetext1">
    <w:name w:val="footnote text1 (文字)"/>
    <w:rsid w:val="00D659FB"/>
    <w:rPr>
      <w:rFonts w:eastAsia="MS Mincho"/>
      <w:sz w:val="16"/>
      <w:lang w:val="en-GB" w:eastAsia="ar-SA" w:bidi="ar-SA"/>
    </w:rPr>
  </w:style>
  <w:style w:type="character" w:customStyle="1" w:styleId="61">
    <w:name w:val="(文字) (文字)6"/>
    <w:rsid w:val="00D659FB"/>
    <w:rPr>
      <w:rFonts w:eastAsia="MS Mincho"/>
      <w:lang w:val="en-GB" w:eastAsia="ar-SA" w:bidi="ar-SA"/>
    </w:rPr>
  </w:style>
  <w:style w:type="character" w:customStyle="1" w:styleId="cap">
    <w:name w:val="cap (文字)"/>
    <w:rsid w:val="00D659FB"/>
    <w:rPr>
      <w:rFonts w:eastAsia="MS Mincho"/>
      <w:b/>
      <w:lang w:val="en-GB" w:eastAsia="ar-SA" w:bidi="ar-SA"/>
    </w:rPr>
  </w:style>
  <w:style w:type="character" w:customStyle="1" w:styleId="5">
    <w:name w:val="(文字) (文字)5"/>
    <w:rsid w:val="00D659FB"/>
    <w:rPr>
      <w:rFonts w:ascii="Courier New" w:eastAsia="MS Mincho" w:hAnsi="Courier New"/>
      <w:lang w:val="nb-NO" w:eastAsia="ar-SA" w:bidi="ar-SA"/>
    </w:rPr>
  </w:style>
  <w:style w:type="character" w:customStyle="1" w:styleId="bt">
    <w:name w:val="bt (文字)"/>
    <w:rsid w:val="00D659FB"/>
    <w:rPr>
      <w:rFonts w:eastAsia="MS Mincho"/>
      <w:lang w:val="en-GB" w:eastAsia="ar-SA" w:bidi="ar-SA"/>
    </w:rPr>
  </w:style>
  <w:style w:type="character" w:customStyle="1" w:styleId="aa">
    <w:name w:val="番号付け記号"/>
    <w:rsid w:val="00D659FB"/>
  </w:style>
  <w:style w:type="paragraph" w:customStyle="1" w:styleId="ab">
    <w:name w:val="見出し"/>
    <w:basedOn w:val="Normal"/>
    <w:next w:val="BodyText"/>
    <w:qFormat/>
    <w:rsid w:val="00D659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D659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D659FB"/>
    <w:pPr>
      <w:ind w:left="851" w:hanging="284"/>
    </w:pPr>
  </w:style>
  <w:style w:type="paragraph" w:customStyle="1" w:styleId="af">
    <w:name w:val="箇条書き"/>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D659FB"/>
    <w:pPr>
      <w:tabs>
        <w:tab w:val="clear" w:pos="644"/>
        <w:tab w:val="num" w:pos="1494"/>
      </w:tabs>
      <w:ind w:left="851" w:hanging="284"/>
    </w:pPr>
  </w:style>
  <w:style w:type="paragraph" w:customStyle="1" w:styleId="32">
    <w:name w:val="箇条書き 3"/>
    <w:basedOn w:val="25"/>
    <w:qFormat/>
    <w:rsid w:val="00D659FB"/>
    <w:pPr>
      <w:ind w:left="1135"/>
    </w:pPr>
  </w:style>
  <w:style w:type="paragraph" w:customStyle="1" w:styleId="26">
    <w:name w:val="一覧 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D659FB"/>
    <w:pPr>
      <w:ind w:left="1135"/>
    </w:pPr>
  </w:style>
  <w:style w:type="paragraph" w:customStyle="1" w:styleId="41">
    <w:name w:val="一覧 4"/>
    <w:basedOn w:val="33"/>
    <w:qFormat/>
    <w:rsid w:val="00D659FB"/>
    <w:pPr>
      <w:ind w:left="1418"/>
    </w:pPr>
  </w:style>
  <w:style w:type="paragraph" w:customStyle="1" w:styleId="50">
    <w:name w:val="一覧 5"/>
    <w:basedOn w:val="41"/>
    <w:qFormat/>
    <w:rsid w:val="00D659FB"/>
    <w:pPr>
      <w:ind w:left="1702"/>
    </w:pPr>
  </w:style>
  <w:style w:type="paragraph" w:customStyle="1" w:styleId="42">
    <w:name w:val="箇条書き 4"/>
    <w:basedOn w:val="32"/>
    <w:qFormat/>
    <w:rsid w:val="00D659FB"/>
    <w:pPr>
      <w:ind w:left="1418"/>
    </w:pPr>
  </w:style>
  <w:style w:type="paragraph" w:customStyle="1" w:styleId="51">
    <w:name w:val="箇条書き 5"/>
    <w:basedOn w:val="42"/>
    <w:qFormat/>
    <w:rsid w:val="00D659FB"/>
    <w:pPr>
      <w:ind w:left="1702"/>
    </w:pPr>
  </w:style>
  <w:style w:type="paragraph" w:customStyle="1" w:styleId="af0">
    <w:name w:val="コメント文字列"/>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D659FB"/>
    <w:rPr>
      <w:b/>
      <w:bCs/>
    </w:rPr>
  </w:style>
  <w:style w:type="paragraph" w:customStyle="1" w:styleId="af2">
    <w:name w:val="見出しマップ"/>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9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D659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D659FB"/>
    <w:pPr>
      <w:jc w:val="center"/>
    </w:pPr>
    <w:rPr>
      <w:b/>
      <w:bCs/>
    </w:rPr>
  </w:style>
  <w:style w:type="character" w:customStyle="1" w:styleId="WW8Num27z0">
    <w:name w:val="WW8Num27z0"/>
    <w:rsid w:val="00D659FB"/>
    <w:rPr>
      <w:rFonts w:ascii="Arial" w:eastAsia="Times New Roman" w:hAnsi="Arial" w:cs="Arial"/>
    </w:rPr>
  </w:style>
  <w:style w:type="character" w:customStyle="1" w:styleId="WW8Num27z1">
    <w:name w:val="WW8Num27z1"/>
    <w:rsid w:val="00D659FB"/>
    <w:rPr>
      <w:rFonts w:ascii="Courier New" w:hAnsi="Courier New" w:cs="Courier New"/>
    </w:rPr>
  </w:style>
  <w:style w:type="character" w:customStyle="1" w:styleId="WW8Num27z2">
    <w:name w:val="WW8Num27z2"/>
    <w:rsid w:val="00D659FB"/>
    <w:rPr>
      <w:rFonts w:ascii="Wingdings" w:hAnsi="Wingdings"/>
    </w:rPr>
  </w:style>
  <w:style w:type="character" w:customStyle="1" w:styleId="WW8Num27z3">
    <w:name w:val="WW8Num27z3"/>
    <w:rsid w:val="00D659FB"/>
    <w:rPr>
      <w:rFonts w:ascii="Symbol" w:hAnsi="Symbol"/>
    </w:rPr>
  </w:style>
  <w:style w:type="character" w:customStyle="1" w:styleId="WW8Num29z0">
    <w:name w:val="WW8Num29z0"/>
    <w:rsid w:val="00D659FB"/>
    <w:rPr>
      <w:rFonts w:ascii="Times New Roman" w:eastAsia="MS Mincho" w:hAnsi="Times New Roman" w:cs="Times New Roman"/>
    </w:rPr>
  </w:style>
  <w:style w:type="character" w:customStyle="1" w:styleId="WW8Num29z1">
    <w:name w:val="WW8Num29z1"/>
    <w:rsid w:val="00D659FB"/>
    <w:rPr>
      <w:rFonts w:ascii="Courier New" w:hAnsi="Courier New" w:cs="Courier New"/>
    </w:rPr>
  </w:style>
  <w:style w:type="character" w:customStyle="1" w:styleId="WW8Num29z2">
    <w:name w:val="WW8Num29z2"/>
    <w:rsid w:val="00D659FB"/>
    <w:rPr>
      <w:rFonts w:ascii="Wingdings" w:hAnsi="Wingdings"/>
    </w:rPr>
  </w:style>
  <w:style w:type="character" w:customStyle="1" w:styleId="WW8Num29z3">
    <w:name w:val="WW8Num29z3"/>
    <w:rsid w:val="00D659FB"/>
    <w:rPr>
      <w:rFonts w:ascii="Symbol" w:hAnsi="Symbol"/>
    </w:rPr>
  </w:style>
  <w:style w:type="character" w:customStyle="1" w:styleId="WW8Num31z0">
    <w:name w:val="WW8Num31z0"/>
    <w:rsid w:val="00D659FB"/>
    <w:rPr>
      <w:rFonts w:ascii="Symbol" w:hAnsi="Symbol"/>
    </w:rPr>
  </w:style>
  <w:style w:type="character" w:customStyle="1" w:styleId="WW8Num31z1">
    <w:name w:val="WW8Num31z1"/>
    <w:rsid w:val="00D659FB"/>
    <w:rPr>
      <w:rFonts w:ascii="Courier New" w:hAnsi="Courier New" w:cs="Courier New"/>
    </w:rPr>
  </w:style>
  <w:style w:type="character" w:customStyle="1" w:styleId="WW8Num31z2">
    <w:name w:val="WW8Num31z2"/>
    <w:rsid w:val="00D659FB"/>
    <w:rPr>
      <w:rFonts w:ascii="Wingdings" w:hAnsi="Wingdings"/>
    </w:rPr>
  </w:style>
  <w:style w:type="character" w:customStyle="1" w:styleId="WW8Num34z2">
    <w:name w:val="WW8Num34z2"/>
    <w:rsid w:val="00D659FB"/>
    <w:rPr>
      <w:rFonts w:ascii="Wingdings" w:hAnsi="Wingdings"/>
    </w:rPr>
  </w:style>
  <w:style w:type="character" w:customStyle="1" w:styleId="WW8Num34z3">
    <w:name w:val="WW8Num34z3"/>
    <w:rsid w:val="00D659FB"/>
    <w:rPr>
      <w:rFonts w:ascii="Symbol" w:hAnsi="Symbol"/>
    </w:rPr>
  </w:style>
  <w:style w:type="character" w:customStyle="1" w:styleId="WW8Num37z0">
    <w:name w:val="WW8Num37z0"/>
    <w:rsid w:val="00D659FB"/>
    <w:rPr>
      <w:rFonts w:ascii="Times New Roman" w:eastAsia="SimSun" w:hAnsi="Times New Roman" w:cs="Times New Roman"/>
    </w:rPr>
  </w:style>
  <w:style w:type="character" w:customStyle="1" w:styleId="WW8Num37z1">
    <w:name w:val="WW8Num37z1"/>
    <w:rsid w:val="00D659FB"/>
    <w:rPr>
      <w:rFonts w:ascii="Wingdings" w:hAnsi="Wingdings"/>
    </w:rPr>
  </w:style>
  <w:style w:type="character" w:customStyle="1" w:styleId="WW8Num38z0">
    <w:name w:val="WW8Num38z0"/>
    <w:rsid w:val="00D659FB"/>
    <w:rPr>
      <w:rFonts w:ascii="Times New Roman" w:eastAsia="SimSun" w:hAnsi="Times New Roman" w:cs="Times New Roman"/>
    </w:rPr>
  </w:style>
  <w:style w:type="character" w:customStyle="1" w:styleId="WW8Num38z1">
    <w:name w:val="WW8Num38z1"/>
    <w:rsid w:val="00D659FB"/>
    <w:rPr>
      <w:rFonts w:ascii="Wingdings" w:hAnsi="Wingdings"/>
    </w:rPr>
  </w:style>
  <w:style w:type="character" w:customStyle="1" w:styleId="WW8Num41z0">
    <w:name w:val="WW8Num41z0"/>
    <w:rsid w:val="00D659FB"/>
    <w:rPr>
      <w:rFonts w:ascii="Times New Roman" w:eastAsia="SimSun" w:hAnsi="Times New Roman" w:cs="Times New Roman"/>
    </w:rPr>
  </w:style>
  <w:style w:type="character" w:customStyle="1" w:styleId="WW8Num41z1">
    <w:name w:val="WW8Num41z1"/>
    <w:rsid w:val="00D659FB"/>
    <w:rPr>
      <w:rFonts w:ascii="Wingdings" w:hAnsi="Wingdings"/>
    </w:rPr>
  </w:style>
  <w:style w:type="character" w:customStyle="1" w:styleId="WW8NumSt20z0">
    <w:name w:val="WW8NumSt20z0"/>
    <w:rsid w:val="00D659FB"/>
    <w:rPr>
      <w:rFonts w:ascii="Geneva" w:hAnsi="Geneva"/>
    </w:rPr>
  </w:style>
  <w:style w:type="character" w:customStyle="1" w:styleId="DefaultParagraphFont1">
    <w:name w:val="Default Paragraph Font1"/>
    <w:rsid w:val="00D659FB"/>
  </w:style>
  <w:style w:type="character" w:customStyle="1" w:styleId="CommentReference1">
    <w:name w:val="Comment Reference1"/>
    <w:rsid w:val="00D659FB"/>
    <w:rPr>
      <w:sz w:val="16"/>
    </w:rPr>
  </w:style>
  <w:style w:type="paragraph" w:customStyle="1" w:styleId="ListBullet1">
    <w:name w:val="List Bullet1"/>
    <w:basedOn w:val="Normal"/>
    <w:qFormat/>
    <w:rsid w:val="00D659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9FB"/>
    <w:pPr>
      <w:tabs>
        <w:tab w:val="clear" w:pos="644"/>
        <w:tab w:val="num" w:pos="1494"/>
      </w:tabs>
      <w:ind w:left="851"/>
    </w:pPr>
  </w:style>
  <w:style w:type="paragraph" w:customStyle="1" w:styleId="ListBullet31">
    <w:name w:val="List Bullet 31"/>
    <w:basedOn w:val="ListBullet21"/>
    <w:qFormat/>
    <w:rsid w:val="00D659FB"/>
    <w:pPr>
      <w:ind w:left="1135"/>
    </w:pPr>
  </w:style>
  <w:style w:type="paragraph" w:customStyle="1" w:styleId="ListBullet41">
    <w:name w:val="List Bullet 41"/>
    <w:basedOn w:val="ListBullet31"/>
    <w:qFormat/>
    <w:rsid w:val="00D659FB"/>
    <w:pPr>
      <w:ind w:left="1418"/>
    </w:pPr>
  </w:style>
  <w:style w:type="paragraph" w:customStyle="1" w:styleId="ListBullet51">
    <w:name w:val="List Bullet 51"/>
    <w:basedOn w:val="ListBullet41"/>
    <w:qFormat/>
    <w:rsid w:val="00D659FB"/>
    <w:pPr>
      <w:ind w:left="1702"/>
    </w:pPr>
  </w:style>
  <w:style w:type="paragraph" w:customStyle="1" w:styleId="DocumentMap1">
    <w:name w:val="Document Map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9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9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9FB"/>
    <w:pPr>
      <w:ind w:left="1418" w:hanging="284"/>
    </w:pPr>
  </w:style>
  <w:style w:type="paragraph" w:customStyle="1" w:styleId="ListNumber1">
    <w:name w:val="List Number1"/>
    <w:basedOn w:val="List"/>
    <w:qFormat/>
    <w:rsid w:val="00D659F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D659FB"/>
    <w:pPr>
      <w:ind w:left="851" w:hanging="284"/>
    </w:pPr>
  </w:style>
  <w:style w:type="paragraph" w:customStyle="1" w:styleId="List21">
    <w:name w:val="List 21"/>
    <w:basedOn w:val="List"/>
    <w:qFormat/>
    <w:rsid w:val="00D659F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D659FB"/>
    <w:pPr>
      <w:ind w:left="1702"/>
    </w:pPr>
  </w:style>
  <w:style w:type="paragraph" w:customStyle="1" w:styleId="BodyText21">
    <w:name w:val="Body Text 2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9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D659FB"/>
  </w:style>
  <w:style w:type="character" w:customStyle="1" w:styleId="CharChar22">
    <w:name w:val="Char Char22"/>
    <w:rsid w:val="00D659FB"/>
    <w:rPr>
      <w:rFonts w:ascii="Arial" w:hAnsi="Arial"/>
      <w:lang w:val="en-GB"/>
    </w:rPr>
  </w:style>
  <w:style w:type="paragraph" w:customStyle="1" w:styleId="numberedlist0">
    <w:name w:val="numbered list"/>
    <w:basedOn w:val="ListBullet"/>
    <w:qFormat/>
    <w:rsid w:val="00D659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65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D659F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D659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9FB"/>
    <w:rPr>
      <w:rFonts w:ascii="Arial" w:hAnsi="Arial"/>
      <w:sz w:val="24"/>
      <w:lang w:val="en-GB" w:eastAsia="ja-JP" w:bidi="ar-SA"/>
    </w:rPr>
  </w:style>
  <w:style w:type="paragraph" w:customStyle="1" w:styleId="NormalAfter3pt">
    <w:name w:val="Normal + After:  3 pt"/>
    <w:basedOn w:val="Normal"/>
    <w:qFormat/>
    <w:rsid w:val="00D659F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D659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9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9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9FB"/>
    <w:rPr>
      <w:lang w:val="en-GB" w:eastAsia="ja-JP" w:bidi="ar-SA"/>
    </w:rPr>
  </w:style>
  <w:style w:type="character" w:customStyle="1" w:styleId="CarCar10">
    <w:name w:val="Car Car10"/>
    <w:rsid w:val="00D659FB"/>
    <w:rPr>
      <w:rFonts w:ascii="Arial" w:hAnsi="Arial"/>
      <w:lang w:val="en-GB" w:eastAsia="ja-JP" w:bidi="ar-SA"/>
    </w:rPr>
  </w:style>
  <w:style w:type="paragraph" w:customStyle="1" w:styleId="Revision2">
    <w:name w:val="Revision2"/>
    <w:hidden/>
    <w:semiHidden/>
    <w:qFormat/>
    <w:rsid w:val="00D659FB"/>
    <w:rPr>
      <w:rFonts w:ascii="Times New Roman" w:eastAsia="MS Mincho" w:hAnsi="Times New Roman"/>
      <w:lang w:val="en-GB" w:eastAsia="en-US"/>
    </w:rPr>
  </w:style>
  <w:style w:type="paragraph" w:customStyle="1" w:styleId="ListParagraph1">
    <w:name w:val="List Paragraph1"/>
    <w:basedOn w:val="Normal"/>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659FB"/>
  </w:style>
  <w:style w:type="character" w:customStyle="1" w:styleId="1b">
    <w:name w:val="コメント参照1"/>
    <w:rsid w:val="00D659FB"/>
    <w:rPr>
      <w:sz w:val="16"/>
    </w:rPr>
  </w:style>
  <w:style w:type="paragraph" w:customStyle="1" w:styleId="1c">
    <w:name w:val="図表番号1"/>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D659FB"/>
    <w:pPr>
      <w:ind w:left="851" w:hanging="284"/>
    </w:pPr>
  </w:style>
  <w:style w:type="paragraph" w:customStyle="1" w:styleId="1e">
    <w:name w:val="箇条書き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D659FB"/>
    <w:pPr>
      <w:tabs>
        <w:tab w:val="clear" w:pos="644"/>
        <w:tab w:val="num" w:pos="1494"/>
      </w:tabs>
      <w:ind w:left="851" w:hanging="284"/>
    </w:pPr>
  </w:style>
  <w:style w:type="paragraph" w:customStyle="1" w:styleId="310">
    <w:name w:val="箇条書き 31"/>
    <w:basedOn w:val="211"/>
    <w:qFormat/>
    <w:rsid w:val="00D659FB"/>
    <w:pPr>
      <w:ind w:left="1135"/>
    </w:pPr>
  </w:style>
  <w:style w:type="paragraph" w:customStyle="1" w:styleId="212">
    <w:name w:val="一覧 21"/>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D659FB"/>
    <w:pPr>
      <w:ind w:left="1135"/>
    </w:pPr>
  </w:style>
  <w:style w:type="paragraph" w:customStyle="1" w:styleId="410">
    <w:name w:val="一覧 41"/>
    <w:basedOn w:val="311"/>
    <w:qFormat/>
    <w:rsid w:val="00D659FB"/>
    <w:pPr>
      <w:ind w:left="1418"/>
    </w:pPr>
  </w:style>
  <w:style w:type="paragraph" w:customStyle="1" w:styleId="510">
    <w:name w:val="一覧 51"/>
    <w:basedOn w:val="410"/>
    <w:qFormat/>
    <w:rsid w:val="00D659FB"/>
    <w:pPr>
      <w:ind w:left="1702"/>
    </w:pPr>
  </w:style>
  <w:style w:type="paragraph" w:customStyle="1" w:styleId="411">
    <w:name w:val="箇条書き 41"/>
    <w:basedOn w:val="310"/>
    <w:qFormat/>
    <w:rsid w:val="00D659FB"/>
    <w:pPr>
      <w:ind w:left="1418"/>
    </w:pPr>
  </w:style>
  <w:style w:type="paragraph" w:customStyle="1" w:styleId="511">
    <w:name w:val="箇条書き 51"/>
    <w:basedOn w:val="411"/>
    <w:qFormat/>
    <w:rsid w:val="00D659FB"/>
    <w:pPr>
      <w:ind w:left="1702"/>
    </w:pPr>
  </w:style>
  <w:style w:type="paragraph" w:customStyle="1" w:styleId="1f">
    <w:name w:val="コメント文字列1"/>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659FB"/>
    <w:rPr>
      <w:b/>
      <w:bCs/>
    </w:rPr>
  </w:style>
  <w:style w:type="paragraph" w:customStyle="1" w:styleId="1f1">
    <w:name w:val="見出しマップ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9FB"/>
    <w:rPr>
      <w:rFonts w:ascii="Arial" w:hAnsi="Arial"/>
      <w:lang w:val="en-GB" w:eastAsia="en-US"/>
    </w:rPr>
  </w:style>
  <w:style w:type="character" w:customStyle="1" w:styleId="EmailStyle97">
    <w:name w:val="EmailStyle97"/>
    <w:semiHidden/>
    <w:rsid w:val="00D659FB"/>
    <w:rPr>
      <w:rFonts w:ascii="Arial" w:hAnsi="Arial" w:cs="Arial"/>
      <w:color w:val="auto"/>
      <w:sz w:val="20"/>
      <w:szCs w:val="20"/>
    </w:rPr>
  </w:style>
  <w:style w:type="character" w:customStyle="1" w:styleId="THC">
    <w:name w:val="TH C"/>
    <w:rsid w:val="00D659FB"/>
    <w:rPr>
      <w:rFonts w:ascii="Arial" w:eastAsia="MS Mincho" w:hAnsi="Arial" w:cs="Arial"/>
      <w:b/>
      <w:bCs/>
      <w:lang w:val="en-GB" w:eastAsia="ja-JP"/>
    </w:rPr>
  </w:style>
  <w:style w:type="character" w:customStyle="1" w:styleId="B1C">
    <w:name w:val="B1 C"/>
    <w:rsid w:val="00D659FB"/>
    <w:rPr>
      <w:lang w:val="en-GB" w:eastAsia="en-US" w:bidi="ar-SA"/>
    </w:rPr>
  </w:style>
  <w:style w:type="character" w:customStyle="1" w:styleId="Heading4C">
    <w:name w:val="Heading 4 C"/>
    <w:rsid w:val="00D659FB"/>
    <w:rPr>
      <w:rFonts w:ascii="Arial" w:hAnsi="Arial"/>
      <w:sz w:val="24"/>
      <w:szCs w:val="28"/>
      <w:lang w:val="en-GB" w:eastAsia="en-US" w:bidi="ar-SA"/>
    </w:rPr>
  </w:style>
  <w:style w:type="character" w:customStyle="1" w:styleId="Titre3">
    <w:name w:val="Titre 3"/>
    <w:rsid w:val="00D659FB"/>
    <w:rPr>
      <w:rFonts w:ascii="Arial" w:hAnsi="Arial"/>
      <w:sz w:val="28"/>
      <w:szCs w:val="28"/>
      <w:lang w:val="en-GB" w:eastAsia="en-GB"/>
    </w:rPr>
  </w:style>
  <w:style w:type="character" w:customStyle="1" w:styleId="B3c">
    <w:name w:val="B3 c"/>
    <w:rsid w:val="00D659FB"/>
    <w:rPr>
      <w:lang w:val="en-GB" w:eastAsia="en-GB"/>
    </w:rPr>
  </w:style>
  <w:style w:type="character" w:customStyle="1" w:styleId="B2C">
    <w:name w:val="B2 C"/>
    <w:rsid w:val="00D659FB"/>
    <w:rPr>
      <w:lang w:val="en-GB" w:eastAsia="en-GB"/>
    </w:rPr>
  </w:style>
  <w:style w:type="character" w:customStyle="1" w:styleId="H6C">
    <w:name w:val="H6 C"/>
    <w:rsid w:val="00D659FB"/>
    <w:rPr>
      <w:rFonts w:ascii="Arial" w:eastAsia="Times New Roman" w:hAnsi="Arial"/>
      <w:sz w:val="22"/>
      <w:lang w:eastAsia="en-US"/>
    </w:rPr>
  </w:style>
  <w:style w:type="character" w:customStyle="1" w:styleId="h51">
    <w:name w:val="h5 1"/>
    <w:rsid w:val="00D659FB"/>
    <w:rPr>
      <w:rFonts w:ascii="Arial" w:eastAsia="MS Mincho" w:hAnsi="Arial"/>
      <w:sz w:val="22"/>
      <w:lang w:val="en-GB" w:eastAsia="en-US" w:bidi="ar-SA"/>
    </w:rPr>
  </w:style>
  <w:style w:type="paragraph" w:customStyle="1" w:styleId="1f5">
    <w:name w:val="题注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659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9FB"/>
    <w:rPr>
      <w:rFonts w:ascii="Arial" w:hAnsi="Arial"/>
      <w:sz w:val="24"/>
      <w:szCs w:val="28"/>
      <w:lang w:val="en-GB" w:eastAsia="en-US"/>
    </w:rPr>
  </w:style>
  <w:style w:type="character" w:customStyle="1" w:styleId="T1Char5">
    <w:name w:val="T1 Char5"/>
    <w:aliases w:val="Header 6 Char Char5"/>
    <w:rsid w:val="00D659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9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659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9FB"/>
    <w:rPr>
      <w:rFonts w:ascii="Arial" w:eastAsia="MS Mincho" w:hAnsi="Arial"/>
      <w:sz w:val="22"/>
      <w:lang w:val="en-GB" w:eastAsia="en-US" w:bidi="ar-SA"/>
    </w:rPr>
  </w:style>
  <w:style w:type="character" w:customStyle="1" w:styleId="T1Car">
    <w:name w:val="T1 Car"/>
    <w:aliases w:val="Header 6 Car Car"/>
    <w:rsid w:val="00D659FB"/>
    <w:rPr>
      <w:rFonts w:ascii="Arial" w:eastAsia="MS Mincho" w:hAnsi="Arial"/>
      <w:lang w:val="en-GB" w:eastAsia="en-US" w:bidi="ar-SA"/>
    </w:rPr>
  </w:style>
  <w:style w:type="character" w:customStyle="1" w:styleId="CarCar4">
    <w:name w:val="Car Car4"/>
    <w:rsid w:val="00D659FB"/>
    <w:rPr>
      <w:rFonts w:ascii="Arial" w:eastAsia="MS Mincho" w:hAnsi="Arial"/>
      <w:lang w:val="en-GB" w:eastAsia="en-US" w:bidi="ar-SA"/>
    </w:rPr>
  </w:style>
  <w:style w:type="character" w:customStyle="1" w:styleId="CarCar8">
    <w:name w:val="Car Car8"/>
    <w:rsid w:val="00D659FB"/>
    <w:rPr>
      <w:rFonts w:ascii="Arial" w:eastAsia="MS Mincho" w:hAnsi="Arial"/>
      <w:sz w:val="36"/>
      <w:lang w:val="en-GB" w:eastAsia="en-US" w:bidi="ar-SA"/>
    </w:rPr>
  </w:style>
  <w:style w:type="character" w:customStyle="1" w:styleId="CarCar3">
    <w:name w:val="Car Car3"/>
    <w:rsid w:val="00D659FB"/>
    <w:rPr>
      <w:rFonts w:ascii="Arial" w:eastAsia="MS Mincho" w:hAnsi="Arial"/>
      <w:sz w:val="36"/>
      <w:lang w:val="en-GB" w:eastAsia="en-US" w:bidi="ar-SA"/>
    </w:rPr>
  </w:style>
  <w:style w:type="character" w:customStyle="1" w:styleId="CarCar7">
    <w:name w:val="Car Car7"/>
    <w:rsid w:val="00D65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9FB"/>
    <w:rPr>
      <w:b/>
      <w:lang w:val="en-GB" w:eastAsia="ja-JP" w:bidi="ar-SA"/>
    </w:rPr>
  </w:style>
  <w:style w:type="character" w:customStyle="1" w:styleId="CarCar6">
    <w:name w:val="Car Car6"/>
    <w:rsid w:val="00D65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9FB"/>
    <w:rPr>
      <w:lang w:val="en-GB" w:eastAsia="ja-JP" w:bidi="ar-SA"/>
    </w:rPr>
  </w:style>
  <w:style w:type="character" w:customStyle="1" w:styleId="T1Char6">
    <w:name w:val="T1 Char6"/>
    <w:aliases w:val="Header 6 Char Char6"/>
    <w:rsid w:val="00D659FB"/>
  </w:style>
  <w:style w:type="character" w:customStyle="1" w:styleId="capChar5">
    <w:name w:val="cap Char5"/>
    <w:aliases w:val="cap Char Char5,Caption Char Char4,Caption Char1 Char Char4,cap Char Char1 Char4,Caption Char Char1 Char Char4,cap Char2 Char Char Char4"/>
    <w:rsid w:val="00D659FB"/>
    <w:rPr>
      <w:b/>
      <w:lang w:val="en-GB" w:eastAsia="en-US" w:bidi="ar-SA"/>
    </w:rPr>
  </w:style>
  <w:style w:type="paragraph" w:customStyle="1" w:styleId="DAText">
    <w:name w:val="DA_Text"/>
    <w:basedOn w:val="Normal"/>
    <w:link w:val="DATextZchn"/>
    <w:qFormat/>
    <w:rsid w:val="00D659F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659F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65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9FB"/>
    <w:rPr>
      <w:rFonts w:ascii="Arial" w:hAnsi="Arial"/>
      <w:sz w:val="22"/>
      <w:lang w:val="en-GB" w:eastAsia="en-GB" w:bidi="ar-SA"/>
    </w:rPr>
  </w:style>
  <w:style w:type="character" w:customStyle="1" w:styleId="T1Zchn">
    <w:name w:val="T1 Zchn"/>
    <w:aliases w:val="Header 6 Zchn Zchn"/>
    <w:rsid w:val="00D659FB"/>
  </w:style>
  <w:style w:type="character" w:customStyle="1" w:styleId="capChar3">
    <w:name w:val="cap Char3"/>
    <w:aliases w:val="cap Char Char3,Caption Char Char2,Caption Char1 Char Char2,cap Char Char1 Char2,Caption Char Char1 Char Char2,cap Char2 Char Char Char2"/>
    <w:rsid w:val="00D659FB"/>
    <w:rPr>
      <w:rFonts w:ascii="Times New Roman" w:eastAsia="Batang" w:hAnsi="Times New Roman"/>
      <w:b/>
      <w:lang w:val="en-GB"/>
    </w:rPr>
  </w:style>
  <w:style w:type="character" w:customStyle="1" w:styleId="Heading6Char2">
    <w:name w:val="Heading 6 Char2"/>
    <w:rsid w:val="00D659FB"/>
  </w:style>
  <w:style w:type="character" w:customStyle="1" w:styleId="capChar4">
    <w:name w:val="cap Char4"/>
    <w:aliases w:val="cap Char Char4,Caption Char Char3,Caption Char1 Char Char3,cap Char Char1 Char3,Caption Char Char1 Char Char3,cap Char2 Char Char Char3"/>
    <w:rsid w:val="00D659FB"/>
    <w:rPr>
      <w:rFonts w:ascii="Times New Roman" w:eastAsia="MS Mincho" w:hAnsi="Times New Roman"/>
      <w:b/>
      <w:lang w:val="en-GB"/>
    </w:rPr>
  </w:style>
  <w:style w:type="character" w:customStyle="1" w:styleId="T1Char8">
    <w:name w:val="T1 Char8"/>
    <w:aliases w:val="Header 6 Char Char7"/>
    <w:rsid w:val="00D659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9FB"/>
    <w:rPr>
      <w:rFonts w:ascii="Arial" w:hAnsi="Arial"/>
      <w:sz w:val="24"/>
      <w:szCs w:val="28"/>
      <w:lang w:val="en-GB" w:eastAsia="en-US"/>
    </w:rPr>
  </w:style>
  <w:style w:type="character" w:customStyle="1" w:styleId="T1Char7">
    <w:name w:val="T1 Char7"/>
    <w:aliases w:val="Header 6 Char Char8"/>
    <w:rsid w:val="00D659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9FB"/>
    <w:rPr>
      <w:rFonts w:ascii="Arial" w:hAnsi="Arial" w:cs="Arial"/>
      <w:sz w:val="24"/>
      <w:szCs w:val="24"/>
      <w:lang w:val="en-GB" w:eastAsia="en-US" w:bidi="he-IL"/>
    </w:rPr>
  </w:style>
  <w:style w:type="character" w:customStyle="1" w:styleId="T1Char9">
    <w:name w:val="T1 Char9"/>
    <w:aliases w:val="Header 6 Char Char9"/>
    <w:rsid w:val="00D659FB"/>
    <w:rPr>
      <w:rFonts w:ascii="Arial" w:hAnsi="Arial" w:cs="Arial"/>
      <w:lang w:val="en-GB" w:eastAsia="en-US" w:bidi="he-IL"/>
    </w:rPr>
  </w:style>
  <w:style w:type="character" w:customStyle="1" w:styleId="List3Char">
    <w:name w:val="List 3 Char"/>
    <w:link w:val="List3"/>
    <w:rsid w:val="00D659FB"/>
    <w:rPr>
      <w:rFonts w:ascii="Times New Roman" w:hAnsi="Times New Roman"/>
      <w:lang w:val="en-GB" w:eastAsia="en-US"/>
    </w:rPr>
  </w:style>
  <w:style w:type="paragraph" w:customStyle="1" w:styleId="CharChar3CharCharCharCharCharChar">
    <w:name w:val="Char Char3 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659FB"/>
    <w:rPr>
      <w:rFonts w:ascii="Arial" w:hAnsi="Arial"/>
      <w:lang w:val="en-GB" w:eastAsia="en-US" w:bidi="ar-SA"/>
    </w:rPr>
  </w:style>
  <w:style w:type="paragraph" w:customStyle="1" w:styleId="29">
    <w:name w:val="无间隔2"/>
    <w:qFormat/>
    <w:rsid w:val="00D659FB"/>
    <w:rPr>
      <w:rFonts w:ascii="Times New Roman" w:eastAsia="SimSun" w:hAnsi="Times New Roman"/>
      <w:lang w:val="en-GB" w:eastAsia="en-US"/>
    </w:rPr>
  </w:style>
  <w:style w:type="paragraph" w:customStyle="1" w:styleId="CarCar53">
    <w:name w:val="Car Car5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59FB"/>
    <w:rPr>
      <w:b/>
      <w:lang w:val="en-GB" w:eastAsia="en-US" w:bidi="ar-SA"/>
    </w:rPr>
  </w:style>
  <w:style w:type="character" w:customStyle="1" w:styleId="CharChar13">
    <w:name w:val="Char Char13"/>
    <w:semiHidden/>
    <w:rsid w:val="00D659FB"/>
    <w:rPr>
      <w:rFonts w:eastAsia="SimSun"/>
      <w:lang w:val="en-GB" w:eastAsia="en-US" w:bidi="ar-SA"/>
    </w:rPr>
  </w:style>
  <w:style w:type="character" w:customStyle="1" w:styleId="CharChar113">
    <w:name w:val="Char Char113"/>
    <w:rsid w:val="00D659FB"/>
    <w:rPr>
      <w:rFonts w:ascii="Tahoma" w:eastAsia="SimSun" w:hAnsi="Tahoma" w:cs="Tahoma"/>
      <w:lang w:val="en-GB" w:eastAsia="en-US" w:bidi="ar-SA"/>
    </w:rPr>
  </w:style>
  <w:style w:type="paragraph" w:customStyle="1" w:styleId="Normal1">
    <w:name w:val="Normal 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659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659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659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659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659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659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659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659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659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659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659FB"/>
  </w:style>
  <w:style w:type="character" w:customStyle="1" w:styleId="Absatz-Standardschriftart2">
    <w:name w:val="Absatz-Standardschriftart2"/>
    <w:rsid w:val="00D659FB"/>
  </w:style>
  <w:style w:type="paragraph" w:customStyle="1" w:styleId="editorsnote0">
    <w:name w:val="editorsnote"/>
    <w:basedOn w:val="Normal"/>
    <w:qFormat/>
    <w:rsid w:val="00D659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9FB"/>
    <w:rPr>
      <w:rFonts w:ascii="MS Mincho" w:eastAsia="MS Mincho" w:hAnsi="MS Mincho" w:hint="eastAsia"/>
      <w:lang w:val="en-GB" w:eastAsia="ar-SA" w:bidi="ar-SA"/>
    </w:rPr>
  </w:style>
  <w:style w:type="character" w:customStyle="1" w:styleId="110">
    <w:name w:val="(文字) (文字)11"/>
    <w:rsid w:val="00D659FB"/>
    <w:rPr>
      <w:rFonts w:ascii="MS Mincho" w:eastAsia="MS Mincho" w:hAnsi="MS Mincho" w:hint="eastAsia"/>
      <w:lang w:val="en-GB" w:eastAsia="ar-SA" w:bidi="ar-SA"/>
    </w:rPr>
  </w:style>
  <w:style w:type="character" w:customStyle="1" w:styleId="CharChar133">
    <w:name w:val="Char Char133"/>
    <w:semiHidden/>
    <w:rsid w:val="00D659FB"/>
    <w:rPr>
      <w:rFonts w:ascii="SimSun" w:eastAsia="SimSun" w:hAnsi="SimSun" w:hint="eastAsia"/>
      <w:lang w:val="en-GB" w:eastAsia="en-US" w:bidi="ar-SA"/>
    </w:rPr>
  </w:style>
  <w:style w:type="character" w:customStyle="1" w:styleId="Absatz-Standardschriftart3">
    <w:name w:val="Absatz-Standardschriftart3"/>
    <w:rsid w:val="00D659FB"/>
  </w:style>
  <w:style w:type="paragraph" w:customStyle="1" w:styleId="36">
    <w:name w:val="修订3"/>
    <w:hidden/>
    <w:semiHidden/>
    <w:qFormat/>
    <w:rsid w:val="00D659FB"/>
    <w:rPr>
      <w:rFonts w:ascii="Times New Roman" w:eastAsia="Batang" w:hAnsi="Times New Roman"/>
      <w:lang w:val="en-GB" w:eastAsia="en-US"/>
    </w:rPr>
  </w:style>
  <w:style w:type="character" w:customStyle="1" w:styleId="CharChar153">
    <w:name w:val="Char Char153"/>
    <w:rsid w:val="00D659FB"/>
    <w:rPr>
      <w:rFonts w:ascii="Arial" w:hAnsi="Arial"/>
      <w:sz w:val="36"/>
      <w:lang w:val="en-GB"/>
    </w:rPr>
  </w:style>
  <w:style w:type="paragraph" w:customStyle="1" w:styleId="1f7">
    <w:name w:val="変更箇所1"/>
    <w:hidden/>
    <w:semiHidden/>
    <w:qFormat/>
    <w:rsid w:val="00D659FB"/>
    <w:rPr>
      <w:rFonts w:ascii="Times New Roman" w:eastAsia="MS Mincho" w:hAnsi="Times New Roman"/>
      <w:lang w:val="en-GB" w:eastAsia="en-US"/>
    </w:rPr>
  </w:style>
  <w:style w:type="character" w:customStyle="1" w:styleId="hps">
    <w:name w:val="hps"/>
    <w:rsid w:val="00D659FB"/>
  </w:style>
  <w:style w:type="paragraph" w:customStyle="1" w:styleId="B7">
    <w:name w:val="B7"/>
    <w:basedOn w:val="B6"/>
    <w:link w:val="B7Char"/>
    <w:qFormat/>
    <w:rsid w:val="00D659FB"/>
    <w:pPr>
      <w:ind w:left="2269"/>
    </w:pPr>
  </w:style>
  <w:style w:type="character" w:customStyle="1" w:styleId="B7Char">
    <w:name w:val="B7 Char"/>
    <w:link w:val="B7"/>
    <w:qFormat/>
    <w:rsid w:val="00D659FB"/>
    <w:rPr>
      <w:rFonts w:ascii="Times New Roman" w:eastAsia="SimSun" w:hAnsi="Times New Roman"/>
      <w:lang w:val="en-GB" w:eastAsia="x-none"/>
    </w:rPr>
  </w:style>
  <w:style w:type="character" w:customStyle="1" w:styleId="1f8">
    <w:name w:val="書式なし (文字)1"/>
    <w:rsid w:val="00D659FB"/>
    <w:rPr>
      <w:rFonts w:ascii="MS Mincho" w:eastAsia="MS Mincho" w:hAnsi="Courier New" w:cs="Courier New" w:hint="eastAsia"/>
      <w:sz w:val="21"/>
      <w:szCs w:val="21"/>
      <w:lang w:val="en-GB" w:eastAsia="en-US"/>
    </w:rPr>
  </w:style>
  <w:style w:type="character" w:customStyle="1" w:styleId="1f9">
    <w:name w:val="文末脚注文字列 (文字)1"/>
    <w:rsid w:val="00D659FB"/>
    <w:rPr>
      <w:rFonts w:ascii="Times New Roman" w:hAnsi="Times New Roman" w:cs="Times New Roman" w:hint="default"/>
      <w:lang w:val="en-GB" w:eastAsia="en-US"/>
    </w:rPr>
  </w:style>
  <w:style w:type="paragraph" w:customStyle="1" w:styleId="TTan">
    <w:name w:val="TTan"/>
    <w:basedOn w:val="FP"/>
    <w:qFormat/>
    <w:rsid w:val="00D659F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659FB"/>
    <w:rPr>
      <w:rFonts w:ascii="Arial" w:hAnsi="Arial"/>
      <w:sz w:val="36"/>
      <w:lang w:val="en-GB" w:eastAsia="en-US" w:bidi="ar-SA"/>
    </w:rPr>
  </w:style>
  <w:style w:type="paragraph" w:customStyle="1" w:styleId="52">
    <w:name w:val="修订5"/>
    <w:hidden/>
    <w:semiHidden/>
    <w:qFormat/>
    <w:rsid w:val="00D659FB"/>
    <w:rPr>
      <w:rFonts w:ascii="Times New Roman" w:eastAsia="Batang" w:hAnsi="Times New Roman"/>
      <w:lang w:val="en-GB" w:eastAsia="en-US"/>
    </w:rPr>
  </w:style>
  <w:style w:type="character" w:customStyle="1" w:styleId="Char14">
    <w:name w:val="批注文字 Char1"/>
    <w:rsid w:val="00D659FB"/>
    <w:rPr>
      <w:rFonts w:eastAsia="SimSun"/>
      <w:lang w:eastAsia="en-US"/>
    </w:rPr>
  </w:style>
  <w:style w:type="character" w:customStyle="1" w:styleId="Char2">
    <w:name w:val="批注主题 Char2"/>
    <w:rsid w:val="00D659FB"/>
    <w:rPr>
      <w:rFonts w:eastAsia="SimSun"/>
      <w:b/>
      <w:bCs/>
      <w:lang w:eastAsia="en-US"/>
    </w:rPr>
  </w:style>
  <w:style w:type="character" w:customStyle="1" w:styleId="Char15">
    <w:name w:val="注释标题 Char1"/>
    <w:rsid w:val="00D659FB"/>
    <w:rPr>
      <w:rFonts w:eastAsia="MS Mincho"/>
      <w:lang w:eastAsia="en-US"/>
    </w:rPr>
  </w:style>
  <w:style w:type="character" w:customStyle="1" w:styleId="9Char1">
    <w:name w:val="标题 9 Char1"/>
    <w:rsid w:val="00D659FB"/>
    <w:rPr>
      <w:rFonts w:ascii="Arial" w:hAnsi="Arial"/>
      <w:sz w:val="36"/>
      <w:lang w:val="en-GB"/>
    </w:rPr>
  </w:style>
  <w:style w:type="character" w:customStyle="1" w:styleId="Char16">
    <w:name w:val="文档结构图 Char1"/>
    <w:semiHidden/>
    <w:rsid w:val="00D659FB"/>
    <w:rPr>
      <w:rFonts w:ascii="Tahoma" w:hAnsi="Tahoma" w:cs="Tahoma"/>
      <w:shd w:val="clear" w:color="auto" w:fill="000080"/>
      <w:lang w:val="en-GB"/>
    </w:rPr>
  </w:style>
  <w:style w:type="character" w:customStyle="1" w:styleId="Char17">
    <w:name w:val="纯文本 Char1"/>
    <w:rsid w:val="00D659FB"/>
    <w:rPr>
      <w:rFonts w:ascii="Courier New" w:eastAsia="SimSun" w:hAnsi="Courier New"/>
      <w:lang w:val="nb-NO"/>
    </w:rPr>
  </w:style>
  <w:style w:type="character" w:customStyle="1" w:styleId="Char18">
    <w:name w:val="批注框文本 Char1"/>
    <w:uiPriority w:val="99"/>
    <w:rsid w:val="00D659FB"/>
    <w:rPr>
      <w:rFonts w:ascii="Tahoma" w:hAnsi="Tahoma" w:cs="Tahoma"/>
      <w:sz w:val="16"/>
      <w:szCs w:val="16"/>
      <w:lang w:val="en-GB"/>
    </w:rPr>
  </w:style>
  <w:style w:type="character" w:customStyle="1" w:styleId="Char19">
    <w:name w:val="尾注文本 Char1"/>
    <w:rsid w:val="00D659FB"/>
    <w:rPr>
      <w:rFonts w:eastAsia="SimSun"/>
      <w:lang w:val="en-GB"/>
    </w:rPr>
  </w:style>
  <w:style w:type="character" w:customStyle="1" w:styleId="Char1a">
    <w:name w:val="正文文本缩进 Char1"/>
    <w:rsid w:val="00D659FB"/>
    <w:rPr>
      <w:rFonts w:eastAsia="Batang"/>
      <w:lang w:val="en-GB"/>
    </w:rPr>
  </w:style>
  <w:style w:type="character" w:customStyle="1" w:styleId="2Char1">
    <w:name w:val="正文文本 2 Char1"/>
    <w:rsid w:val="00D659FB"/>
    <w:rPr>
      <w:rFonts w:ascii="CG Times (WN)" w:eastAsia="Malgun Gothic" w:hAnsi="CG Times (WN)"/>
      <w:i/>
      <w:lang w:val="en-GB" w:eastAsia="ko-KR"/>
    </w:rPr>
  </w:style>
  <w:style w:type="character" w:customStyle="1" w:styleId="3Char1">
    <w:name w:val="正文文本 3 Char1"/>
    <w:rsid w:val="00D659FB"/>
    <w:rPr>
      <w:rFonts w:ascii="CG Times (WN)" w:eastAsia="Osaka" w:hAnsi="CG Times (WN)"/>
      <w:color w:val="000000"/>
      <w:lang w:val="en-GB" w:eastAsia="ko-KR"/>
    </w:rPr>
  </w:style>
  <w:style w:type="character" w:customStyle="1" w:styleId="2Char10">
    <w:name w:val="正文文本缩进 2 Char1"/>
    <w:rsid w:val="00D659FB"/>
    <w:rPr>
      <w:rFonts w:ascii="CG Times (WN)" w:eastAsia="MS Mincho" w:hAnsi="CG Times (WN)"/>
      <w:lang w:val="en-GB"/>
    </w:rPr>
  </w:style>
  <w:style w:type="character" w:customStyle="1" w:styleId="HTMLChar1">
    <w:name w:val="HTML 预设格式 Char1"/>
    <w:rsid w:val="00D659FB"/>
    <w:rPr>
      <w:rFonts w:ascii="Courier New" w:eastAsia="MS Mincho" w:hAnsi="Courier New"/>
      <w:lang w:val="en-GB" w:eastAsia="x-none"/>
    </w:rPr>
  </w:style>
  <w:style w:type="paragraph" w:customStyle="1" w:styleId="37">
    <w:name w:val="変更箇所3"/>
    <w:hidden/>
    <w:semiHidden/>
    <w:qFormat/>
    <w:rsid w:val="00D659FB"/>
    <w:rPr>
      <w:rFonts w:ascii="Times New Roman" w:eastAsia="MS Mincho" w:hAnsi="Times New Roman"/>
      <w:lang w:val="en-GB" w:eastAsia="en-US"/>
    </w:rPr>
  </w:style>
  <w:style w:type="paragraph" w:customStyle="1" w:styleId="2a">
    <w:name w:val="変更箇所2"/>
    <w:hidden/>
    <w:semiHidden/>
    <w:qFormat/>
    <w:rsid w:val="00D659FB"/>
    <w:rPr>
      <w:rFonts w:ascii="Times New Roman" w:eastAsia="MS Mincho" w:hAnsi="Times New Roman"/>
      <w:lang w:val="en-GB" w:eastAsia="en-US"/>
    </w:rPr>
  </w:style>
  <w:style w:type="paragraph" w:customStyle="1" w:styleId="2b">
    <w:name w:val="수정2"/>
    <w:hidden/>
    <w:semiHidden/>
    <w:qFormat/>
    <w:rsid w:val="00D659FB"/>
    <w:rPr>
      <w:rFonts w:ascii="Times New Roman" w:eastAsia="Batang" w:hAnsi="Times New Roman"/>
      <w:lang w:val="en-GB" w:eastAsia="en-US"/>
    </w:rPr>
  </w:style>
  <w:style w:type="character" w:customStyle="1" w:styleId="h410">
    <w:name w:val="h410"/>
    <w:rsid w:val="00D659FB"/>
    <w:rPr>
      <w:rFonts w:ascii="Arial" w:hAnsi="Arial"/>
      <w:sz w:val="24"/>
      <w:lang w:val="en-GB"/>
    </w:rPr>
  </w:style>
  <w:style w:type="character" w:customStyle="1" w:styleId="h53">
    <w:name w:val="h53"/>
    <w:rsid w:val="00D659FB"/>
    <w:rPr>
      <w:rFonts w:ascii="Arial" w:eastAsia="SimSun" w:hAnsi="Arial"/>
      <w:sz w:val="22"/>
      <w:lang w:val="en-GB" w:eastAsia="en-US" w:bidi="ar-SA"/>
    </w:rPr>
  </w:style>
  <w:style w:type="paragraph" w:customStyle="1" w:styleId="43">
    <w:name w:val="修订4"/>
    <w:hidden/>
    <w:semiHidden/>
    <w:qFormat/>
    <w:rsid w:val="00D659FB"/>
    <w:rPr>
      <w:rFonts w:ascii="Times New Roman" w:eastAsia="Batang" w:hAnsi="Times New Roman"/>
      <w:lang w:val="en-GB" w:eastAsia="en-US"/>
    </w:rPr>
  </w:style>
  <w:style w:type="character" w:customStyle="1" w:styleId="gt-baf-word-clickable1">
    <w:name w:val="gt-baf-word-clickable1"/>
    <w:rsid w:val="00D659FB"/>
    <w:rPr>
      <w:color w:val="000000"/>
    </w:rPr>
  </w:style>
  <w:style w:type="paragraph" w:customStyle="1" w:styleId="910">
    <w:name w:val="目錄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59FB"/>
    <w:rPr>
      <w:rFonts w:ascii="Arial" w:hAnsi="Arial"/>
      <w:b/>
      <w:sz w:val="18"/>
      <w:lang w:val="en-GB" w:eastAsia="en-US"/>
    </w:rPr>
  </w:style>
  <w:style w:type="paragraph" w:customStyle="1" w:styleId="Verzeichnis91">
    <w:name w:val="Verzeichnis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659FB"/>
    <w:rPr>
      <w:rFonts w:ascii="Times New Roman" w:eastAsia="Batang" w:hAnsi="Times New Roman"/>
      <w:lang w:val="en-GB" w:eastAsia="en-US"/>
    </w:rPr>
  </w:style>
  <w:style w:type="paragraph" w:customStyle="1" w:styleId="38">
    <w:name w:val="无间隔3"/>
    <w:qFormat/>
    <w:rsid w:val="00D659FB"/>
    <w:rPr>
      <w:rFonts w:ascii="Times New Roman" w:eastAsia="SimSun" w:hAnsi="Times New Roman"/>
      <w:lang w:val="en-GB" w:eastAsia="en-US"/>
    </w:rPr>
  </w:style>
  <w:style w:type="paragraph" w:customStyle="1" w:styleId="39">
    <w:name w:val="수정3"/>
    <w:hidden/>
    <w:semiHidden/>
    <w:qFormat/>
    <w:rsid w:val="00D659FB"/>
    <w:rPr>
      <w:rFonts w:ascii="Times New Roman" w:eastAsia="Batang" w:hAnsi="Times New Roman"/>
      <w:lang w:val="en-GB" w:eastAsia="en-US"/>
    </w:rPr>
  </w:style>
  <w:style w:type="character" w:customStyle="1" w:styleId="Char20">
    <w:name w:val="메모 주제 Char2"/>
    <w:rsid w:val="00D659FB"/>
    <w:rPr>
      <w:rFonts w:ascii="Times New Roman" w:eastAsia="Times New Roman" w:hAnsi="Times New Roman"/>
      <w:b/>
      <w:bCs/>
      <w:lang w:val="en-GB" w:eastAsia="en-US"/>
    </w:rPr>
  </w:style>
  <w:style w:type="paragraph" w:customStyle="1" w:styleId="45">
    <w:name w:val="수정4"/>
    <w:hidden/>
    <w:semiHidden/>
    <w:qFormat/>
    <w:rsid w:val="00D659FB"/>
    <w:rPr>
      <w:rFonts w:ascii="Times New Roman" w:eastAsia="Batang" w:hAnsi="Times New Roman"/>
      <w:lang w:val="en-GB" w:eastAsia="en-US"/>
    </w:rPr>
  </w:style>
  <w:style w:type="character" w:customStyle="1" w:styleId="11BodyTextChar">
    <w:name w:val="11 BodyText Char"/>
    <w:link w:val="11BodyText"/>
    <w:rsid w:val="00D659FB"/>
    <w:rPr>
      <w:rFonts w:ascii="Arial" w:eastAsia="SimSun" w:hAnsi="Arial"/>
      <w:lang w:val="x-none" w:eastAsia="en-GB"/>
    </w:rPr>
  </w:style>
  <w:style w:type="paragraph" w:customStyle="1" w:styleId="TableContent-Bulleted">
    <w:name w:val="Table Content - Bulleted"/>
    <w:basedOn w:val="Normal"/>
    <w:qFormat/>
    <w:rsid w:val="00D659F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659F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659FB"/>
    <w:rPr>
      <w:sz w:val="13"/>
      <w:szCs w:val="13"/>
    </w:rPr>
  </w:style>
  <w:style w:type="paragraph" w:customStyle="1" w:styleId="Es">
    <w:name w:val="Es"/>
    <w:basedOn w:val="B10"/>
    <w:qFormat/>
    <w:rsid w:val="00D659F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659F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659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59F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D659F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659F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659F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659F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59FB"/>
    <w:rPr>
      <w:sz w:val="24"/>
    </w:rPr>
  </w:style>
  <w:style w:type="table" w:customStyle="1" w:styleId="TableGrid4">
    <w:name w:val="Table Grid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9FB"/>
    <w:rPr>
      <w:rFonts w:ascii="Times New Roman" w:eastAsia="SimSun" w:hAnsi="Times New Roman"/>
      <w:lang w:val="en-GB" w:eastAsia="en-GB"/>
    </w:rPr>
    <w:tblPr/>
  </w:style>
  <w:style w:type="table" w:customStyle="1" w:styleId="TableGrid21">
    <w:name w:val="Table Grid2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659FB"/>
    <w:rPr>
      <w:rFonts w:ascii="MingLiU" w:eastAsia="MingLiU" w:hAnsi="Courier New" w:cs="Courier New"/>
      <w:sz w:val="24"/>
      <w:szCs w:val="24"/>
      <w:lang w:val="en-GB" w:eastAsia="en-US"/>
    </w:rPr>
  </w:style>
  <w:style w:type="character" w:customStyle="1" w:styleId="1fd">
    <w:name w:val="章節附註文字 字元1"/>
    <w:rsid w:val="00D659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9FB"/>
    <w:rPr>
      <w:rFonts w:ascii="Arial" w:eastAsia="Times New Roman" w:hAnsi="Arial"/>
      <w:sz w:val="36"/>
      <w:lang w:val="en-GB" w:eastAsia="ja-JP" w:bidi="ar-SA"/>
    </w:rPr>
  </w:style>
  <w:style w:type="paragraph" w:customStyle="1" w:styleId="220">
    <w:name w:val="本文 2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9FB"/>
    <w:rPr>
      <w:rFonts w:eastAsia="Times New Roman"/>
      <w:b/>
      <w:bCs/>
      <w:lang w:val="en-GB"/>
    </w:rPr>
  </w:style>
  <w:style w:type="paragraph" w:customStyle="1" w:styleId="46">
    <w:name w:val="吹き出し4"/>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659FB"/>
  </w:style>
  <w:style w:type="character" w:customStyle="1" w:styleId="2d">
    <w:name w:val="コメント参照2"/>
    <w:rsid w:val="00D659FB"/>
    <w:rPr>
      <w:sz w:val="16"/>
    </w:rPr>
  </w:style>
  <w:style w:type="paragraph" w:customStyle="1" w:styleId="2e">
    <w:name w:val="図表番号2"/>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659FB"/>
    <w:pPr>
      <w:ind w:left="851" w:hanging="284"/>
    </w:pPr>
  </w:style>
  <w:style w:type="paragraph" w:customStyle="1" w:styleId="2f0">
    <w:name w:val="箇条書き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659FB"/>
    <w:pPr>
      <w:tabs>
        <w:tab w:val="clear" w:pos="644"/>
        <w:tab w:val="num" w:pos="1494"/>
      </w:tabs>
      <w:ind w:left="851" w:hanging="284"/>
    </w:pPr>
  </w:style>
  <w:style w:type="paragraph" w:customStyle="1" w:styleId="321">
    <w:name w:val="箇条書き 32"/>
    <w:basedOn w:val="222"/>
    <w:qFormat/>
    <w:rsid w:val="00D659FB"/>
    <w:pPr>
      <w:ind w:left="1135"/>
    </w:pPr>
  </w:style>
  <w:style w:type="paragraph" w:customStyle="1" w:styleId="223">
    <w:name w:val="一覧 2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D659FB"/>
    <w:pPr>
      <w:ind w:left="1135"/>
    </w:pPr>
  </w:style>
  <w:style w:type="paragraph" w:customStyle="1" w:styleId="420">
    <w:name w:val="一覧 42"/>
    <w:basedOn w:val="322"/>
    <w:qFormat/>
    <w:rsid w:val="00D659FB"/>
    <w:pPr>
      <w:ind w:left="1418"/>
    </w:pPr>
  </w:style>
  <w:style w:type="paragraph" w:customStyle="1" w:styleId="520">
    <w:name w:val="一覧 52"/>
    <w:basedOn w:val="420"/>
    <w:qFormat/>
    <w:rsid w:val="00D659FB"/>
    <w:pPr>
      <w:ind w:left="1702"/>
    </w:pPr>
  </w:style>
  <w:style w:type="paragraph" w:customStyle="1" w:styleId="421">
    <w:name w:val="箇条書き 42"/>
    <w:basedOn w:val="321"/>
    <w:qFormat/>
    <w:rsid w:val="00D659FB"/>
    <w:pPr>
      <w:ind w:left="1418"/>
    </w:pPr>
  </w:style>
  <w:style w:type="paragraph" w:customStyle="1" w:styleId="521">
    <w:name w:val="箇条書き 52"/>
    <w:basedOn w:val="421"/>
    <w:qFormat/>
    <w:rsid w:val="00D659FB"/>
    <w:pPr>
      <w:ind w:left="1702"/>
    </w:pPr>
  </w:style>
  <w:style w:type="paragraph" w:customStyle="1" w:styleId="2f1">
    <w:name w:val="コメント文字列2"/>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659FB"/>
    <w:rPr>
      <w:b/>
      <w:bCs/>
    </w:rPr>
  </w:style>
  <w:style w:type="paragraph" w:customStyle="1" w:styleId="2f3">
    <w:name w:val="見出しマップ2"/>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59FB"/>
    <w:rPr>
      <w:rFonts w:ascii="Arial" w:eastAsia="Times New Roman" w:hAnsi="Arial"/>
      <w:sz w:val="36"/>
      <w:lang w:val="en-GB"/>
    </w:rPr>
  </w:style>
  <w:style w:type="paragraph" w:styleId="Subtitle">
    <w:name w:val="Subtitle"/>
    <w:basedOn w:val="Normal"/>
    <w:next w:val="Normal"/>
    <w:link w:val="SubtitleChar"/>
    <w:qFormat/>
    <w:rsid w:val="00D659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659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9FB"/>
    <w:rPr>
      <w:rFonts w:ascii="Arial" w:eastAsia="PMingLiU" w:hAnsi="Arial"/>
      <w:lang w:val="x-none" w:eastAsia="x-none"/>
    </w:rPr>
  </w:style>
  <w:style w:type="paragraph" w:styleId="Quote">
    <w:name w:val="Quote"/>
    <w:basedOn w:val="Normal"/>
    <w:next w:val="Normal"/>
    <w:link w:val="QuoteChar"/>
    <w:uiPriority w:val="29"/>
    <w:qFormat/>
    <w:rsid w:val="00D659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659FB"/>
    <w:rPr>
      <w:rFonts w:ascii="Arial" w:eastAsia="PMingLiU" w:hAnsi="Arial"/>
      <w:i/>
      <w:iCs/>
      <w:lang w:val="en-GB" w:eastAsia="en-GB"/>
    </w:rPr>
  </w:style>
  <w:style w:type="paragraph" w:styleId="IntenseQuote">
    <w:name w:val="Intense Quote"/>
    <w:basedOn w:val="Normal"/>
    <w:next w:val="Normal"/>
    <w:link w:val="IntenseQuoteChar"/>
    <w:uiPriority w:val="30"/>
    <w:qFormat/>
    <w:rsid w:val="00D659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659FB"/>
    <w:rPr>
      <w:rFonts w:ascii="Arial" w:eastAsia="PMingLiU" w:hAnsi="Arial"/>
      <w:b/>
      <w:bCs/>
      <w:i/>
      <w:iCs/>
      <w:color w:val="4F81BD"/>
      <w:lang w:val="en-GB" w:eastAsia="en-GB"/>
    </w:rPr>
  </w:style>
  <w:style w:type="character" w:styleId="SubtleEmphasis">
    <w:name w:val="Subtle Emphasis"/>
    <w:uiPriority w:val="19"/>
    <w:qFormat/>
    <w:rsid w:val="00D659FB"/>
    <w:rPr>
      <w:i/>
      <w:iCs/>
      <w:color w:val="808080"/>
    </w:rPr>
  </w:style>
  <w:style w:type="character" w:styleId="IntenseEmphasis">
    <w:name w:val="Intense Emphasis"/>
    <w:uiPriority w:val="21"/>
    <w:qFormat/>
    <w:rsid w:val="00D659FB"/>
    <w:rPr>
      <w:b/>
      <w:bCs/>
      <w:i/>
      <w:iCs/>
      <w:color w:val="4F81BD"/>
    </w:rPr>
  </w:style>
  <w:style w:type="character" w:styleId="IntenseReference">
    <w:name w:val="Intense Reference"/>
    <w:uiPriority w:val="32"/>
    <w:qFormat/>
    <w:rsid w:val="00D659FB"/>
    <w:rPr>
      <w:b/>
      <w:bCs/>
      <w:smallCaps/>
      <w:color w:val="C0504D"/>
      <w:spacing w:val="5"/>
      <w:u w:val="single"/>
    </w:rPr>
  </w:style>
  <w:style w:type="character" w:styleId="BookTitle">
    <w:name w:val="Book Title"/>
    <w:uiPriority w:val="33"/>
    <w:qFormat/>
    <w:rsid w:val="00D659FB"/>
    <w:rPr>
      <w:b/>
      <w:bCs/>
      <w:smallCaps/>
      <w:spacing w:val="5"/>
    </w:rPr>
  </w:style>
  <w:style w:type="paragraph" w:styleId="TOCHeading">
    <w:name w:val="TOC Heading"/>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D659F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659FB"/>
    <w:rPr>
      <w:rFonts w:ascii="Times New Roman" w:eastAsia="PMingLiU" w:hAnsi="Times New Roman"/>
      <w:lang w:val="x-none" w:eastAsia="x-none" w:bidi="en-US"/>
    </w:rPr>
  </w:style>
  <w:style w:type="paragraph" w:customStyle="1" w:styleId="Highlight">
    <w:name w:val="Highlight"/>
    <w:basedOn w:val="Normal"/>
    <w:uiPriority w:val="99"/>
    <w:qFormat/>
    <w:rsid w:val="00D659F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659F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659FB"/>
    <w:pPr>
      <w:spacing w:before="0"/>
      <w:ind w:left="0" w:firstLine="0"/>
    </w:pPr>
    <w:rPr>
      <w:szCs w:val="24"/>
      <w:lang w:val="fr-FR" w:eastAsia="fr-FR" w:bidi="ar-SA"/>
    </w:rPr>
  </w:style>
  <w:style w:type="paragraph" w:customStyle="1" w:styleId="StyleHeading5Firstline0cm">
    <w:name w:val="Style Heading 5 + First line:  0 cm"/>
    <w:basedOn w:val="Heading5"/>
    <w:qFormat/>
    <w:rsid w:val="00D659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9F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659F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659FB"/>
    <w:pPr>
      <w:numPr>
        <w:numId w:val="9"/>
      </w:numPr>
    </w:pPr>
  </w:style>
  <w:style w:type="table" w:styleId="TableColorful1">
    <w:name w:val="Table Colorful 1"/>
    <w:basedOn w:val="TableNormal"/>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9FB"/>
    <w:rPr>
      <w:rFonts w:ascii="Arial" w:hAnsi="Arial"/>
      <w:sz w:val="36"/>
      <w:lang w:val="en-GB" w:eastAsia="en-US"/>
    </w:rPr>
  </w:style>
  <w:style w:type="paragraph" w:customStyle="1" w:styleId="53">
    <w:name w:val="吹き出し5"/>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659FB"/>
  </w:style>
  <w:style w:type="character" w:customStyle="1" w:styleId="3b">
    <w:name w:val="コメント参照3"/>
    <w:rsid w:val="00D659FB"/>
    <w:rPr>
      <w:sz w:val="16"/>
    </w:rPr>
  </w:style>
  <w:style w:type="paragraph" w:customStyle="1" w:styleId="3c">
    <w:name w:val="図表番号3"/>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D659FB"/>
    <w:pPr>
      <w:ind w:left="851" w:hanging="284"/>
    </w:pPr>
  </w:style>
  <w:style w:type="paragraph" w:customStyle="1" w:styleId="3e">
    <w:name w:val="箇条書き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D659FB"/>
    <w:pPr>
      <w:tabs>
        <w:tab w:val="clear" w:pos="644"/>
        <w:tab w:val="num" w:pos="1494"/>
      </w:tabs>
      <w:ind w:left="851" w:hanging="284"/>
    </w:pPr>
  </w:style>
  <w:style w:type="paragraph" w:customStyle="1" w:styleId="330">
    <w:name w:val="箇条書き 33"/>
    <w:basedOn w:val="231"/>
    <w:qFormat/>
    <w:rsid w:val="00D659FB"/>
    <w:pPr>
      <w:ind w:left="1135"/>
    </w:pPr>
  </w:style>
  <w:style w:type="paragraph" w:customStyle="1" w:styleId="232">
    <w:name w:val="一覧 23"/>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659FB"/>
    <w:pPr>
      <w:ind w:left="1135"/>
    </w:pPr>
  </w:style>
  <w:style w:type="paragraph" w:customStyle="1" w:styleId="430">
    <w:name w:val="一覧 43"/>
    <w:basedOn w:val="331"/>
    <w:qFormat/>
    <w:rsid w:val="00D659FB"/>
    <w:pPr>
      <w:ind w:left="1418"/>
    </w:pPr>
  </w:style>
  <w:style w:type="paragraph" w:customStyle="1" w:styleId="530">
    <w:name w:val="一覧 53"/>
    <w:basedOn w:val="430"/>
    <w:qFormat/>
    <w:rsid w:val="00D659FB"/>
    <w:pPr>
      <w:ind w:left="1702"/>
    </w:pPr>
  </w:style>
  <w:style w:type="paragraph" w:customStyle="1" w:styleId="431">
    <w:name w:val="箇条書き 43"/>
    <w:basedOn w:val="330"/>
    <w:qFormat/>
    <w:rsid w:val="00D659FB"/>
    <w:pPr>
      <w:ind w:left="1418"/>
    </w:pPr>
  </w:style>
  <w:style w:type="paragraph" w:customStyle="1" w:styleId="531">
    <w:name w:val="箇条書き 53"/>
    <w:basedOn w:val="431"/>
    <w:qFormat/>
    <w:rsid w:val="00D659FB"/>
    <w:pPr>
      <w:ind w:left="1702"/>
    </w:pPr>
  </w:style>
  <w:style w:type="paragraph" w:customStyle="1" w:styleId="3f">
    <w:name w:val="コメント文字列3"/>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659FB"/>
    <w:rPr>
      <w:b/>
      <w:bCs/>
    </w:rPr>
  </w:style>
  <w:style w:type="paragraph" w:customStyle="1" w:styleId="3f1">
    <w:name w:val="見出しマップ3"/>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9FB"/>
    <w:rPr>
      <w:rFonts w:ascii="Times New Roman" w:hAnsi="Times New Roman"/>
      <w:b/>
      <w:bCs/>
      <w:lang w:val="en-GB" w:eastAsia="en-US"/>
    </w:rPr>
  </w:style>
  <w:style w:type="character" w:customStyle="1" w:styleId="1fe">
    <w:name w:val="吹き出し (文字)1"/>
    <w:uiPriority w:val="99"/>
    <w:semiHidden/>
    <w:rsid w:val="00D659FB"/>
    <w:rPr>
      <w:rFonts w:ascii="MS Mincho" w:eastAsia="MS Mincho" w:hAnsi="Times New Roman"/>
      <w:sz w:val="18"/>
      <w:szCs w:val="18"/>
      <w:lang w:val="en-GB" w:eastAsia="en-US"/>
    </w:rPr>
  </w:style>
  <w:style w:type="character" w:customStyle="1" w:styleId="1ff">
    <w:name w:val="見出しマップ (文字)1"/>
    <w:uiPriority w:val="99"/>
    <w:semiHidden/>
    <w:rsid w:val="00D659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9FB"/>
    <w:rPr>
      <w:rFonts w:ascii="Times New Roman" w:eastAsia="Times New Roman" w:hAnsi="Times New Roman"/>
      <w:lang w:val="en-GB" w:eastAsia="en-US"/>
    </w:rPr>
  </w:style>
  <w:style w:type="character" w:customStyle="1" w:styleId="1ff1">
    <w:name w:val="コメント文字列 (文字)1"/>
    <w:uiPriority w:val="99"/>
    <w:semiHidden/>
    <w:rsid w:val="00D659FB"/>
    <w:rPr>
      <w:rFonts w:ascii="Times New Roman" w:eastAsia="Times New Roman" w:hAnsi="Times New Roman"/>
      <w:lang w:val="en-GB" w:eastAsia="en-US"/>
    </w:rPr>
  </w:style>
  <w:style w:type="character" w:customStyle="1" w:styleId="1ff2">
    <w:name w:val="コメント内容 (文字)1"/>
    <w:uiPriority w:val="99"/>
    <w:semiHidden/>
    <w:rsid w:val="00D65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9FB"/>
    <w:rPr>
      <w:rFonts w:ascii="Arial" w:eastAsia="PMingLiU" w:hAnsi="Arial"/>
      <w:lang w:val="x-none" w:eastAsia="x-none"/>
    </w:rPr>
  </w:style>
  <w:style w:type="character" w:customStyle="1" w:styleId="ColorfulGrid-Accent1Char">
    <w:name w:val="Colorful Grid - Accent 1 Char"/>
    <w:link w:val="ColorfulGrid-Accent1"/>
    <w:uiPriority w:val="29"/>
    <w:rsid w:val="00D65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9FB"/>
    <w:rPr>
      <w:rFonts w:ascii="Arial" w:eastAsia="PMingLiU" w:hAnsi="Arial"/>
      <w:b/>
      <w:bCs/>
      <w:i/>
      <w:iCs/>
      <w:color w:val="4F81BD"/>
      <w:lang w:val="en-GB" w:eastAsia="en-US"/>
    </w:rPr>
  </w:style>
  <w:style w:type="character" w:customStyle="1" w:styleId="PlainTable34">
    <w:name w:val="Plain Table 34"/>
    <w:uiPriority w:val="19"/>
    <w:qFormat/>
    <w:rsid w:val="00D659FB"/>
    <w:rPr>
      <w:i/>
      <w:iCs/>
      <w:color w:val="808080"/>
    </w:rPr>
  </w:style>
  <w:style w:type="character" w:customStyle="1" w:styleId="PlainTable44">
    <w:name w:val="Plain Table 44"/>
    <w:uiPriority w:val="21"/>
    <w:qFormat/>
    <w:rsid w:val="00D659FB"/>
    <w:rPr>
      <w:b/>
      <w:bCs/>
      <w:i/>
      <w:iCs/>
      <w:color w:val="4F81BD"/>
    </w:rPr>
  </w:style>
  <w:style w:type="character" w:customStyle="1" w:styleId="PlainTable54">
    <w:name w:val="Plain Table 54"/>
    <w:uiPriority w:val="31"/>
    <w:qFormat/>
    <w:rsid w:val="00D659FB"/>
    <w:rPr>
      <w:smallCaps/>
      <w:color w:val="C0504D"/>
      <w:u w:val="single"/>
    </w:rPr>
  </w:style>
  <w:style w:type="character" w:customStyle="1" w:styleId="TableGridLight4">
    <w:name w:val="Table Grid Light4"/>
    <w:uiPriority w:val="32"/>
    <w:qFormat/>
    <w:rsid w:val="00D659FB"/>
    <w:rPr>
      <w:b/>
      <w:bCs/>
      <w:smallCaps/>
      <w:color w:val="C0504D"/>
      <w:spacing w:val="5"/>
      <w:u w:val="single"/>
    </w:rPr>
  </w:style>
  <w:style w:type="character" w:customStyle="1" w:styleId="GridTable1Light4">
    <w:name w:val="Grid Table 1 Light4"/>
    <w:uiPriority w:val="33"/>
    <w:qFormat/>
    <w:rsid w:val="00D659FB"/>
    <w:rPr>
      <w:b/>
      <w:bCs/>
      <w:smallCaps/>
      <w:spacing w:val="5"/>
    </w:rPr>
  </w:style>
  <w:style w:type="paragraph" w:customStyle="1" w:styleId="GridTable34">
    <w:name w:val="Grid Table 34"/>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659FB"/>
    <w:rPr>
      <w:rFonts w:ascii="Times New Roman" w:eastAsia="Times New Roman" w:hAnsi="Times New Roman"/>
      <w:lang w:val="en-GB"/>
    </w:rPr>
  </w:style>
  <w:style w:type="character" w:customStyle="1" w:styleId="1ff3">
    <w:name w:val="註解主旨 字元1"/>
    <w:rsid w:val="00D659FB"/>
    <w:rPr>
      <w:b/>
      <w:bCs/>
      <w:lang w:val="en-GB" w:eastAsia="sv-SE"/>
    </w:rPr>
  </w:style>
  <w:style w:type="paragraph" w:customStyle="1" w:styleId="47">
    <w:name w:val="无间隔4"/>
    <w:qFormat/>
    <w:rsid w:val="00D659FB"/>
    <w:rPr>
      <w:rFonts w:ascii="Times New Roman" w:eastAsia="SimSun" w:hAnsi="Times New Roman"/>
      <w:lang w:val="en-GB" w:eastAsia="en-US"/>
    </w:rPr>
  </w:style>
  <w:style w:type="character" w:customStyle="1" w:styleId="NurTextZchn1">
    <w:name w:val="Nur Text Zchn1"/>
    <w:rsid w:val="00D659FB"/>
    <w:rPr>
      <w:rFonts w:ascii="Courier New" w:hAnsi="Courier New" w:cs="Courier New"/>
      <w:lang w:val="en-GB" w:eastAsia="en-US"/>
    </w:rPr>
  </w:style>
  <w:style w:type="character" w:customStyle="1" w:styleId="EndnotentextZchn1">
    <w:name w:val="Endnotentext Zchn1"/>
    <w:rsid w:val="00D659FB"/>
    <w:rPr>
      <w:rFonts w:ascii="Times New Roman" w:hAnsi="Times New Roman"/>
      <w:lang w:val="en-GB" w:eastAsia="en-US"/>
    </w:rPr>
  </w:style>
  <w:style w:type="paragraph" w:customStyle="1" w:styleId="xl63">
    <w:name w:val="xl63"/>
    <w:basedOn w:val="Normal"/>
    <w:qFormat/>
    <w:rsid w:val="00D65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D659FB"/>
    <w:rPr>
      <w:rFonts w:ascii="Times New Roman" w:eastAsia="SimSun" w:hAnsi="Times New Roman"/>
      <w:lang w:val="en-GB" w:eastAsia="en-US"/>
    </w:rPr>
  </w:style>
  <w:style w:type="paragraph" w:customStyle="1" w:styleId="63">
    <w:name w:val="吹き出し6"/>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659FB"/>
    <w:rPr>
      <w:rFonts w:ascii="Times New Roman" w:eastAsia="MS Mincho" w:hAnsi="Times New Roman"/>
      <w:lang w:val="en-GB" w:eastAsia="en-US"/>
    </w:rPr>
  </w:style>
  <w:style w:type="character" w:customStyle="1" w:styleId="49">
    <w:name w:val="段落フォント4"/>
    <w:rsid w:val="00D659FB"/>
  </w:style>
  <w:style w:type="character" w:customStyle="1" w:styleId="4a">
    <w:name w:val="コメント参照4"/>
    <w:rsid w:val="00D659FB"/>
    <w:rPr>
      <w:sz w:val="16"/>
    </w:rPr>
  </w:style>
  <w:style w:type="paragraph" w:customStyle="1" w:styleId="4b">
    <w:name w:val="図表番号4"/>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D659FB"/>
    <w:pPr>
      <w:ind w:left="851" w:hanging="284"/>
    </w:pPr>
  </w:style>
  <w:style w:type="paragraph" w:customStyle="1" w:styleId="4d">
    <w:name w:val="箇条書き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D659FB"/>
    <w:pPr>
      <w:tabs>
        <w:tab w:val="clear" w:pos="644"/>
        <w:tab w:val="num" w:pos="1494"/>
      </w:tabs>
      <w:ind w:left="851" w:hanging="284"/>
    </w:pPr>
  </w:style>
  <w:style w:type="paragraph" w:customStyle="1" w:styleId="340">
    <w:name w:val="箇条書き 34"/>
    <w:basedOn w:val="241"/>
    <w:qFormat/>
    <w:rsid w:val="00D659FB"/>
    <w:pPr>
      <w:ind w:left="1135"/>
    </w:pPr>
  </w:style>
  <w:style w:type="paragraph" w:customStyle="1" w:styleId="242">
    <w:name w:val="一覧 24"/>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D659FB"/>
    <w:pPr>
      <w:ind w:left="1135"/>
    </w:pPr>
  </w:style>
  <w:style w:type="paragraph" w:customStyle="1" w:styleId="440">
    <w:name w:val="一覧 44"/>
    <w:basedOn w:val="341"/>
    <w:qFormat/>
    <w:rsid w:val="00D659FB"/>
    <w:pPr>
      <w:ind w:left="1418"/>
    </w:pPr>
  </w:style>
  <w:style w:type="paragraph" w:customStyle="1" w:styleId="540">
    <w:name w:val="一覧 54"/>
    <w:basedOn w:val="440"/>
    <w:qFormat/>
    <w:rsid w:val="00D659FB"/>
    <w:pPr>
      <w:ind w:left="1702"/>
    </w:pPr>
  </w:style>
  <w:style w:type="paragraph" w:customStyle="1" w:styleId="441">
    <w:name w:val="箇条書き 44"/>
    <w:basedOn w:val="340"/>
    <w:qFormat/>
    <w:rsid w:val="00D659FB"/>
    <w:pPr>
      <w:ind w:left="1418"/>
    </w:pPr>
  </w:style>
  <w:style w:type="paragraph" w:customStyle="1" w:styleId="541">
    <w:name w:val="箇条書き 54"/>
    <w:basedOn w:val="441"/>
    <w:qFormat/>
    <w:rsid w:val="00D659FB"/>
    <w:pPr>
      <w:ind w:left="1702"/>
    </w:pPr>
  </w:style>
  <w:style w:type="paragraph" w:customStyle="1" w:styleId="4e">
    <w:name w:val="コメント文字列4"/>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659FB"/>
    <w:rPr>
      <w:b/>
      <w:bCs/>
    </w:rPr>
  </w:style>
  <w:style w:type="paragraph" w:customStyle="1" w:styleId="4f0">
    <w:name w:val="見出しマップ4"/>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59FB"/>
    <w:rPr>
      <w:rFonts w:ascii="Malgun Gothic" w:hAnsi="Courier New" w:cs="Courier New"/>
      <w:lang w:val="en-GB" w:eastAsia="en-US"/>
    </w:rPr>
  </w:style>
  <w:style w:type="character" w:customStyle="1" w:styleId="Char1c">
    <w:name w:val="미주 텍스트 Char1"/>
    <w:uiPriority w:val="99"/>
    <w:semiHidden/>
    <w:rsid w:val="00D659FB"/>
    <w:rPr>
      <w:rFonts w:ascii="Times New Roman" w:eastAsia="Times New Roman" w:hAnsi="Times New Roman"/>
      <w:lang w:val="en-GB" w:eastAsia="en-US"/>
    </w:rPr>
  </w:style>
  <w:style w:type="character" w:customStyle="1" w:styleId="Char1d">
    <w:name w:val="풍선 도움말 텍스트 Char1"/>
    <w:uiPriority w:val="99"/>
    <w:semiHidden/>
    <w:rsid w:val="00D659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59FB"/>
    <w:rPr>
      <w:rFonts w:ascii="Malgun Gothic" w:eastAsia="Malgun Gothic" w:hAnsi="Times New Roman"/>
      <w:sz w:val="18"/>
      <w:szCs w:val="18"/>
      <w:lang w:val="en-GB" w:eastAsia="en-US"/>
    </w:rPr>
  </w:style>
  <w:style w:type="character" w:customStyle="1" w:styleId="Char1f">
    <w:name w:val="각주 텍스트 Char1"/>
    <w:uiPriority w:val="99"/>
    <w:semiHidden/>
    <w:rsid w:val="00D659FB"/>
    <w:rPr>
      <w:rFonts w:ascii="Times New Roman" w:eastAsia="Times New Roman" w:hAnsi="Times New Roman"/>
      <w:lang w:val="en-GB" w:eastAsia="en-US"/>
    </w:rPr>
  </w:style>
  <w:style w:type="character" w:customStyle="1" w:styleId="Char1f0">
    <w:name w:val="메모 텍스트 Char1"/>
    <w:uiPriority w:val="99"/>
    <w:semiHidden/>
    <w:rsid w:val="00D659FB"/>
    <w:rPr>
      <w:rFonts w:ascii="Times New Roman" w:eastAsia="Times New Roman" w:hAnsi="Times New Roman"/>
      <w:lang w:val="en-GB" w:eastAsia="en-US"/>
    </w:rPr>
  </w:style>
  <w:style w:type="character" w:customStyle="1" w:styleId="Char1f1">
    <w:name w:val="메모 주제 Char1"/>
    <w:uiPriority w:val="99"/>
    <w:semiHidden/>
    <w:rsid w:val="00D659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9FB"/>
    <w:rPr>
      <w:rFonts w:ascii="Times New Roman" w:eastAsia="PMingLiU" w:hAnsi="Times New Roman"/>
      <w:lang w:val="en-GB" w:eastAsia="en-GB"/>
    </w:rPr>
    <w:tblPr>
      <w:tblInd w:w="0" w:type="nil"/>
    </w:tblPr>
  </w:style>
  <w:style w:type="table" w:customStyle="1" w:styleId="TableGrid111">
    <w:name w:val="Table Grid11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659FB"/>
    <w:pPr>
      <w:numPr>
        <w:numId w:val="6"/>
      </w:numPr>
    </w:pPr>
  </w:style>
  <w:style w:type="character" w:customStyle="1" w:styleId="Absatz-Standardschriftart4">
    <w:name w:val="Absatz-Standardschriftart4"/>
    <w:rsid w:val="00D659FB"/>
  </w:style>
  <w:style w:type="character" w:customStyle="1" w:styleId="CommentSubjectChar4">
    <w:name w:val="Comment Subject Char4"/>
    <w:rsid w:val="00D659FB"/>
    <w:rPr>
      <w:rFonts w:ascii="Times New Roman" w:hAnsi="Times New Roman"/>
      <w:b/>
      <w:bCs/>
      <w:lang w:val="en-GB" w:eastAsia="en-US"/>
    </w:rPr>
  </w:style>
  <w:style w:type="character" w:customStyle="1" w:styleId="Char3">
    <w:name w:val="메모 주제 Char"/>
    <w:rsid w:val="00D659FB"/>
    <w:rPr>
      <w:rFonts w:ascii="Times New Roman" w:hAnsi="Times New Roman"/>
      <w:b/>
      <w:bCs/>
      <w:lang w:val="en-GB" w:eastAsia="en-US"/>
    </w:rPr>
  </w:style>
  <w:style w:type="character" w:customStyle="1" w:styleId="Char5">
    <w:name w:val="批注主题 Char"/>
    <w:qFormat/>
    <w:rsid w:val="00D659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9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9FB"/>
    <w:rPr>
      <w:rFonts w:ascii="Times New Roman" w:hAnsi="Times New Roman"/>
      <w:b/>
      <w:lang w:val="en-GB" w:eastAsia="x-none"/>
    </w:rPr>
  </w:style>
  <w:style w:type="character" w:customStyle="1" w:styleId="Absatz-Standardschriftart5">
    <w:name w:val="Absatz-Standardschriftart5"/>
    <w:rsid w:val="00D659FB"/>
  </w:style>
  <w:style w:type="character" w:customStyle="1" w:styleId="PlainTable31">
    <w:name w:val="Plain Table 31"/>
    <w:uiPriority w:val="19"/>
    <w:qFormat/>
    <w:rsid w:val="00D659FB"/>
    <w:rPr>
      <w:i/>
      <w:iCs/>
      <w:color w:val="808080"/>
    </w:rPr>
  </w:style>
  <w:style w:type="character" w:customStyle="1" w:styleId="PlainTable41">
    <w:name w:val="Plain Table 41"/>
    <w:uiPriority w:val="21"/>
    <w:qFormat/>
    <w:rsid w:val="00D659FB"/>
    <w:rPr>
      <w:b/>
      <w:bCs/>
      <w:i/>
      <w:iCs/>
      <w:color w:val="4F81BD"/>
    </w:rPr>
  </w:style>
  <w:style w:type="character" w:customStyle="1" w:styleId="PlainTable51">
    <w:name w:val="Plain Table 51"/>
    <w:uiPriority w:val="31"/>
    <w:qFormat/>
    <w:rsid w:val="00D659FB"/>
    <w:rPr>
      <w:smallCaps/>
      <w:color w:val="C0504D"/>
      <w:u w:val="single"/>
    </w:rPr>
  </w:style>
  <w:style w:type="character" w:customStyle="1" w:styleId="TableGridLight1">
    <w:name w:val="Table Grid Light1"/>
    <w:uiPriority w:val="32"/>
    <w:qFormat/>
    <w:rsid w:val="00D659FB"/>
    <w:rPr>
      <w:b/>
      <w:bCs/>
      <w:smallCaps/>
      <w:color w:val="C0504D"/>
      <w:spacing w:val="5"/>
      <w:u w:val="single"/>
    </w:rPr>
  </w:style>
  <w:style w:type="character" w:customStyle="1" w:styleId="GridTable1Light1">
    <w:name w:val="Grid Table 1 Light1"/>
    <w:uiPriority w:val="33"/>
    <w:qFormat/>
    <w:rsid w:val="00D659FB"/>
    <w:rPr>
      <w:b/>
      <w:bCs/>
      <w:smallCaps/>
      <w:spacing w:val="5"/>
    </w:rPr>
  </w:style>
  <w:style w:type="paragraph" w:customStyle="1" w:styleId="GridTable31">
    <w:name w:val="Grid Table 31"/>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9FB"/>
    <w:rPr>
      <w:rFonts w:ascii="Arial" w:eastAsia="MS Gothic" w:hAnsi="Arial" w:cs="Times New Roman"/>
      <w:lang w:val="en-GB" w:eastAsia="en-US"/>
    </w:rPr>
  </w:style>
  <w:style w:type="character" w:customStyle="1" w:styleId="PlainTable32">
    <w:name w:val="Plain Table 32"/>
    <w:uiPriority w:val="19"/>
    <w:qFormat/>
    <w:rsid w:val="00D659FB"/>
    <w:rPr>
      <w:i/>
      <w:iCs/>
      <w:color w:val="808080"/>
    </w:rPr>
  </w:style>
  <w:style w:type="character" w:customStyle="1" w:styleId="PlainTable42">
    <w:name w:val="Plain Table 42"/>
    <w:uiPriority w:val="21"/>
    <w:qFormat/>
    <w:rsid w:val="00D659FB"/>
    <w:rPr>
      <w:b/>
      <w:bCs/>
      <w:i/>
      <w:iCs/>
      <w:color w:val="4F81BD"/>
    </w:rPr>
  </w:style>
  <w:style w:type="character" w:customStyle="1" w:styleId="PlainTable52">
    <w:name w:val="Plain Table 52"/>
    <w:uiPriority w:val="31"/>
    <w:qFormat/>
    <w:rsid w:val="00D659FB"/>
    <w:rPr>
      <w:smallCaps/>
      <w:color w:val="C0504D"/>
      <w:u w:val="single"/>
    </w:rPr>
  </w:style>
  <w:style w:type="character" w:customStyle="1" w:styleId="TableGridLight2">
    <w:name w:val="Table Grid Light2"/>
    <w:uiPriority w:val="32"/>
    <w:qFormat/>
    <w:rsid w:val="00D659FB"/>
    <w:rPr>
      <w:b/>
      <w:bCs/>
      <w:smallCaps/>
      <w:color w:val="C0504D"/>
      <w:spacing w:val="5"/>
      <w:u w:val="single"/>
    </w:rPr>
  </w:style>
  <w:style w:type="character" w:customStyle="1" w:styleId="GridTable1Light2">
    <w:name w:val="Grid Table 1 Light2"/>
    <w:uiPriority w:val="33"/>
    <w:qFormat/>
    <w:rsid w:val="00D659FB"/>
    <w:rPr>
      <w:b/>
      <w:bCs/>
      <w:smallCaps/>
      <w:spacing w:val="5"/>
    </w:rPr>
  </w:style>
  <w:style w:type="paragraph" w:customStyle="1" w:styleId="GridTable32">
    <w:name w:val="Grid Table 32"/>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59FB"/>
  </w:style>
  <w:style w:type="character" w:customStyle="1" w:styleId="PlainTable33">
    <w:name w:val="Plain Table 33"/>
    <w:uiPriority w:val="19"/>
    <w:qFormat/>
    <w:rsid w:val="00D659FB"/>
    <w:rPr>
      <w:i/>
      <w:iCs/>
      <w:color w:val="808080"/>
    </w:rPr>
  </w:style>
  <w:style w:type="character" w:customStyle="1" w:styleId="PlainTable43">
    <w:name w:val="Plain Table 43"/>
    <w:uiPriority w:val="21"/>
    <w:qFormat/>
    <w:rsid w:val="00D659FB"/>
    <w:rPr>
      <w:b/>
      <w:bCs/>
      <w:i/>
      <w:iCs/>
      <w:color w:val="4F81BD"/>
    </w:rPr>
  </w:style>
  <w:style w:type="character" w:customStyle="1" w:styleId="PlainTable53">
    <w:name w:val="Plain Table 53"/>
    <w:uiPriority w:val="31"/>
    <w:qFormat/>
    <w:rsid w:val="00D659FB"/>
    <w:rPr>
      <w:smallCaps/>
      <w:color w:val="C0504D"/>
      <w:u w:val="single"/>
    </w:rPr>
  </w:style>
  <w:style w:type="character" w:customStyle="1" w:styleId="TableGridLight3">
    <w:name w:val="Table Grid Light3"/>
    <w:uiPriority w:val="32"/>
    <w:qFormat/>
    <w:rsid w:val="00D659FB"/>
    <w:rPr>
      <w:b/>
      <w:bCs/>
      <w:smallCaps/>
      <w:color w:val="C0504D"/>
      <w:spacing w:val="5"/>
      <w:u w:val="single"/>
    </w:rPr>
  </w:style>
  <w:style w:type="character" w:customStyle="1" w:styleId="GridTable1Light3">
    <w:name w:val="Grid Table 1 Light3"/>
    <w:uiPriority w:val="33"/>
    <w:qFormat/>
    <w:rsid w:val="00D659FB"/>
    <w:rPr>
      <w:b/>
      <w:bCs/>
      <w:smallCaps/>
      <w:spacing w:val="5"/>
    </w:rPr>
  </w:style>
  <w:style w:type="paragraph" w:customStyle="1" w:styleId="GridTable33">
    <w:name w:val="Grid Table 33"/>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659FB"/>
  </w:style>
  <w:style w:type="character" w:customStyle="1" w:styleId="KommentarthemaZchn">
    <w:name w:val="Kommentarthema Zchn"/>
    <w:rsid w:val="00D659FB"/>
    <w:rPr>
      <w:b/>
      <w:bCs/>
      <w:lang w:val="en-GB" w:eastAsia="en-US" w:bidi="ar-SA"/>
    </w:rPr>
  </w:style>
  <w:style w:type="paragraph" w:customStyle="1" w:styleId="80">
    <w:name w:val="修订8"/>
    <w:hidden/>
    <w:semiHidden/>
    <w:qFormat/>
    <w:rsid w:val="00D659FB"/>
    <w:rPr>
      <w:rFonts w:ascii="Times New Roman" w:eastAsia="Batang" w:hAnsi="Times New Roman"/>
      <w:lang w:val="en-GB" w:eastAsia="en-US"/>
    </w:rPr>
  </w:style>
  <w:style w:type="paragraph" w:customStyle="1" w:styleId="71">
    <w:name w:val="无间隔7"/>
    <w:qFormat/>
    <w:rsid w:val="00D659FB"/>
    <w:rPr>
      <w:rFonts w:ascii="Times New Roman" w:eastAsia="SimSun" w:hAnsi="Times New Roman"/>
      <w:lang w:val="en-GB" w:eastAsia="en-US"/>
    </w:rPr>
  </w:style>
  <w:style w:type="character" w:customStyle="1" w:styleId="afb">
    <w:name w:val="コメント内容 (文字)"/>
    <w:qFormat/>
    <w:rsid w:val="00D65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9FB"/>
    <w:rPr>
      <w:rFonts w:ascii="Arial" w:hAnsi="Arial"/>
      <w:sz w:val="36"/>
      <w:lang w:val="en-GB" w:eastAsia="en-US"/>
    </w:rPr>
  </w:style>
  <w:style w:type="character" w:customStyle="1" w:styleId="UnresolvedMention4">
    <w:name w:val="Unresolved Mention4"/>
    <w:uiPriority w:val="99"/>
    <w:unhideWhenUsed/>
    <w:rsid w:val="00D659FB"/>
    <w:rPr>
      <w:color w:val="808080"/>
      <w:shd w:val="clear" w:color="auto" w:fill="E6E6E6"/>
    </w:rPr>
  </w:style>
  <w:style w:type="character" w:customStyle="1" w:styleId="MediumShading1-Accent1Char">
    <w:name w:val="Medium Shading 1 - Accent 1 Char"/>
    <w:link w:val="MediumShading1-Accent1"/>
    <w:uiPriority w:val="1"/>
    <w:rsid w:val="00D659FB"/>
    <w:rPr>
      <w:rFonts w:ascii="Arial" w:eastAsia="PMingLiU" w:hAnsi="Arial"/>
      <w:lang w:val="x-none" w:eastAsia="x-none"/>
    </w:rPr>
  </w:style>
  <w:style w:type="character" w:customStyle="1" w:styleId="MediumGrid2-Accent2Char">
    <w:name w:val="Medium Grid 2 - Accent 2 Char"/>
    <w:link w:val="MediumGrid2-Accent2"/>
    <w:uiPriority w:val="29"/>
    <w:rsid w:val="00D659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59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659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659FB"/>
    <w:rPr>
      <w:rFonts w:ascii="Calibri" w:eastAsia="Calibri" w:hAnsi="Calibri"/>
      <w:sz w:val="22"/>
      <w:szCs w:val="22"/>
      <w:lang w:val="en-US" w:eastAsia="en-GB"/>
    </w:rPr>
  </w:style>
  <w:style w:type="character" w:customStyle="1" w:styleId="Char21">
    <w:name w:val="日期 Char2"/>
    <w:rsid w:val="00D659FB"/>
    <w:rPr>
      <w:lang w:val="en-GB" w:eastAsia="x-none"/>
    </w:rPr>
  </w:style>
  <w:style w:type="paragraph" w:customStyle="1" w:styleId="Char22">
    <w:name w:val="(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659FB"/>
    <w:rPr>
      <w:color w:val="808080"/>
    </w:rPr>
  </w:style>
  <w:style w:type="paragraph" w:customStyle="1" w:styleId="CharCharCharCharCharCharCharCharCharCharCharCharChar2">
    <w:name w:val="Char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9F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9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9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9FB"/>
    <w:rPr>
      <w:rFonts w:ascii="Times New Roman" w:eastAsia="Yu Mincho" w:hAnsi="Times New Roman"/>
      <w:b/>
      <w:bCs/>
      <w:lang w:val="en-GB" w:eastAsia="en-US"/>
    </w:rPr>
  </w:style>
  <w:style w:type="paragraph" w:customStyle="1" w:styleId="msonormal0">
    <w:name w:val="msonormal"/>
    <w:basedOn w:val="Normal"/>
    <w:qFormat/>
    <w:rsid w:val="00D659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9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9FB"/>
    <w:rPr>
      <w:rFonts w:ascii="Times New Roman" w:eastAsia="Yu Mincho" w:hAnsi="Times New Roman"/>
      <w:lang w:val="en-GB" w:eastAsia="en-US"/>
    </w:rPr>
  </w:style>
  <w:style w:type="table" w:customStyle="1" w:styleId="TableGrid51">
    <w:name w:val="Table Grid51"/>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659FB"/>
    <w:rPr>
      <w:lang w:eastAsia="en-US"/>
    </w:rPr>
  </w:style>
  <w:style w:type="paragraph" w:customStyle="1" w:styleId="72">
    <w:name w:val="吹き出し7"/>
    <w:basedOn w:val="Normal"/>
    <w:qFormat/>
    <w:rsid w:val="00D659FB"/>
    <w:rPr>
      <w:rFonts w:ascii="Tahoma" w:eastAsia="MS Mincho" w:hAnsi="Tahoma" w:cs="Tahoma"/>
      <w:sz w:val="16"/>
      <w:szCs w:val="16"/>
      <w:lang w:eastAsia="en-GB"/>
    </w:rPr>
  </w:style>
  <w:style w:type="paragraph" w:customStyle="1" w:styleId="55">
    <w:name w:val="変更箇所5"/>
    <w:hidden/>
    <w:semiHidden/>
    <w:qFormat/>
    <w:rsid w:val="00D659FB"/>
    <w:rPr>
      <w:rFonts w:ascii="Times New Roman" w:eastAsia="MS Mincho" w:hAnsi="Times New Roman"/>
      <w:lang w:val="en-GB" w:eastAsia="en-US"/>
    </w:rPr>
  </w:style>
  <w:style w:type="character" w:customStyle="1" w:styleId="56">
    <w:name w:val="段落フォント5"/>
    <w:rsid w:val="00D659FB"/>
  </w:style>
  <w:style w:type="character" w:customStyle="1" w:styleId="57">
    <w:name w:val="コメント参照5"/>
    <w:rsid w:val="00D659FB"/>
    <w:rPr>
      <w:sz w:val="16"/>
    </w:rPr>
  </w:style>
  <w:style w:type="paragraph" w:customStyle="1" w:styleId="58">
    <w:name w:val="図表番号5"/>
    <w:basedOn w:val="Normal"/>
    <w:qFormat/>
    <w:rsid w:val="00D659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659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659FB"/>
    <w:pPr>
      <w:ind w:left="851" w:hanging="284"/>
    </w:pPr>
  </w:style>
  <w:style w:type="paragraph" w:customStyle="1" w:styleId="5a">
    <w:name w:val="箇条書き5"/>
    <w:basedOn w:val="List"/>
    <w:qFormat/>
    <w:rsid w:val="00D659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659FB"/>
    <w:pPr>
      <w:tabs>
        <w:tab w:val="clear" w:pos="644"/>
        <w:tab w:val="num" w:pos="1494"/>
      </w:tabs>
      <w:ind w:left="851" w:hanging="284"/>
    </w:pPr>
  </w:style>
  <w:style w:type="paragraph" w:customStyle="1" w:styleId="350">
    <w:name w:val="箇条書き 35"/>
    <w:basedOn w:val="251"/>
    <w:qFormat/>
    <w:rsid w:val="00D659FB"/>
    <w:pPr>
      <w:ind w:left="1135"/>
    </w:pPr>
  </w:style>
  <w:style w:type="paragraph" w:customStyle="1" w:styleId="252">
    <w:name w:val="一覧 25"/>
    <w:basedOn w:val="List"/>
    <w:qFormat/>
    <w:rsid w:val="00D659FB"/>
    <w:pPr>
      <w:suppressAutoHyphens/>
      <w:ind w:left="851"/>
    </w:pPr>
    <w:rPr>
      <w:rFonts w:eastAsia="MS Mincho" w:cs="CG Times (WN)"/>
      <w:lang w:eastAsia="ar-SA"/>
    </w:rPr>
  </w:style>
  <w:style w:type="paragraph" w:customStyle="1" w:styleId="351">
    <w:name w:val="一覧 35"/>
    <w:basedOn w:val="252"/>
    <w:qFormat/>
    <w:rsid w:val="00D659FB"/>
    <w:pPr>
      <w:ind w:left="1135"/>
    </w:pPr>
  </w:style>
  <w:style w:type="paragraph" w:customStyle="1" w:styleId="450">
    <w:name w:val="一覧 45"/>
    <w:basedOn w:val="351"/>
    <w:qFormat/>
    <w:rsid w:val="00D659FB"/>
    <w:pPr>
      <w:ind w:left="1418"/>
    </w:pPr>
  </w:style>
  <w:style w:type="paragraph" w:customStyle="1" w:styleId="550">
    <w:name w:val="一覧 55"/>
    <w:basedOn w:val="450"/>
    <w:qFormat/>
    <w:rsid w:val="00D659FB"/>
    <w:pPr>
      <w:ind w:left="1702"/>
    </w:pPr>
  </w:style>
  <w:style w:type="paragraph" w:customStyle="1" w:styleId="451">
    <w:name w:val="箇条書き 45"/>
    <w:basedOn w:val="350"/>
    <w:qFormat/>
    <w:rsid w:val="00D659FB"/>
    <w:pPr>
      <w:ind w:left="1418"/>
    </w:pPr>
  </w:style>
  <w:style w:type="paragraph" w:customStyle="1" w:styleId="551">
    <w:name w:val="箇条書き 55"/>
    <w:basedOn w:val="451"/>
    <w:qFormat/>
    <w:rsid w:val="00D659FB"/>
    <w:pPr>
      <w:ind w:left="1702"/>
    </w:pPr>
  </w:style>
  <w:style w:type="paragraph" w:customStyle="1" w:styleId="5b">
    <w:name w:val="コメント文字列5"/>
    <w:basedOn w:val="Normal"/>
    <w:qFormat/>
    <w:rsid w:val="00D659FB"/>
    <w:pPr>
      <w:suppressAutoHyphens/>
    </w:pPr>
    <w:rPr>
      <w:rFonts w:eastAsia="MS Mincho" w:cs="CG Times (WN)"/>
      <w:lang w:eastAsia="ar-SA"/>
    </w:rPr>
  </w:style>
  <w:style w:type="paragraph" w:customStyle="1" w:styleId="5c">
    <w:name w:val="コメント内容5"/>
    <w:basedOn w:val="5b"/>
    <w:next w:val="5b"/>
    <w:qFormat/>
    <w:rsid w:val="00D659FB"/>
    <w:rPr>
      <w:b/>
      <w:bCs/>
    </w:rPr>
  </w:style>
  <w:style w:type="paragraph" w:customStyle="1" w:styleId="5d">
    <w:name w:val="見出しマップ5"/>
    <w:basedOn w:val="Normal"/>
    <w:qFormat/>
    <w:rsid w:val="00D659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659FB"/>
    <w:pPr>
      <w:suppressAutoHyphens/>
    </w:pPr>
    <w:rPr>
      <w:rFonts w:ascii="Courier New" w:eastAsia="MS Mincho" w:hAnsi="Courier New" w:cs="CG Times (WN)"/>
      <w:lang w:val="nb-NO" w:eastAsia="ar-SA"/>
    </w:rPr>
  </w:style>
  <w:style w:type="paragraph" w:customStyle="1" w:styleId="Web5">
    <w:name w:val="標準 (Web)5"/>
    <w:basedOn w:val="Normal"/>
    <w:qFormat/>
    <w:rsid w:val="00D659F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659FB"/>
    <w:pPr>
      <w:suppressAutoHyphens/>
      <w:ind w:left="567"/>
    </w:pPr>
    <w:rPr>
      <w:rFonts w:ascii="Arial" w:eastAsia="MS Mincho" w:hAnsi="Arial" w:cs="Arial"/>
      <w:lang w:eastAsia="ar-SA"/>
    </w:rPr>
  </w:style>
  <w:style w:type="paragraph" w:customStyle="1" w:styleId="5f">
    <w:name w:val="標準インデント5"/>
    <w:basedOn w:val="Normal"/>
    <w:qFormat/>
    <w:rsid w:val="00D659FB"/>
    <w:pPr>
      <w:suppressAutoHyphens/>
      <w:ind w:left="708"/>
    </w:pPr>
    <w:rPr>
      <w:rFonts w:eastAsia="MS Mincho" w:cs="CG Times (WN)"/>
      <w:lang w:eastAsia="ar-SA"/>
    </w:rPr>
  </w:style>
  <w:style w:type="paragraph" w:customStyle="1" w:styleId="5f0">
    <w:name w:val="記5"/>
    <w:basedOn w:val="Normal"/>
    <w:next w:val="Normal"/>
    <w:qFormat/>
    <w:rsid w:val="00D659FB"/>
    <w:pPr>
      <w:suppressAutoHyphens/>
    </w:pPr>
    <w:rPr>
      <w:rFonts w:eastAsia="MS Mincho" w:cs="CG Times (WN)"/>
      <w:lang w:eastAsia="ar-SA"/>
    </w:rPr>
  </w:style>
  <w:style w:type="paragraph" w:customStyle="1" w:styleId="HTML5">
    <w:name w:val="HTML 書式付き5"/>
    <w:basedOn w:val="Normal"/>
    <w:qFormat/>
    <w:rsid w:val="00D659FB"/>
    <w:pPr>
      <w:suppressAutoHyphens/>
    </w:pPr>
    <w:rPr>
      <w:rFonts w:ascii="Courier New" w:eastAsia="MS Mincho" w:hAnsi="Courier New" w:cs="Courier New"/>
      <w:lang w:eastAsia="ar-SA"/>
    </w:rPr>
  </w:style>
  <w:style w:type="paragraph" w:customStyle="1" w:styleId="254">
    <w:name w:val="本文 25"/>
    <w:basedOn w:val="Normal"/>
    <w:qFormat/>
    <w:rsid w:val="00D659FB"/>
    <w:pPr>
      <w:suppressAutoHyphens/>
      <w:spacing w:after="120"/>
    </w:pPr>
    <w:rPr>
      <w:rFonts w:eastAsia="MS Mincho" w:cs="CG Times (WN)"/>
      <w:lang w:eastAsia="ar-SA"/>
    </w:rPr>
  </w:style>
  <w:style w:type="paragraph" w:customStyle="1" w:styleId="352">
    <w:name w:val="本文 35"/>
    <w:basedOn w:val="Normal"/>
    <w:qFormat/>
    <w:rsid w:val="00D659FB"/>
    <w:pPr>
      <w:suppressAutoHyphens/>
      <w:spacing w:after="120"/>
    </w:pPr>
    <w:rPr>
      <w:rFonts w:eastAsia="MS Mincho" w:cs="CG Times (WN)"/>
      <w:lang w:eastAsia="ar-SA"/>
    </w:rPr>
  </w:style>
  <w:style w:type="paragraph" w:customStyle="1" w:styleId="93">
    <w:name w:val="目录 93"/>
    <w:basedOn w:val="TOC8"/>
    <w:qFormat/>
    <w:rsid w:val="00D659F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9FB"/>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59FB"/>
    <w:rPr>
      <w:rFonts w:ascii="Arial" w:eastAsia="SimSun" w:hAnsi="Arial"/>
      <w:sz w:val="22"/>
      <w:lang w:val="en-GB" w:eastAsia="zh-CN"/>
    </w:rPr>
  </w:style>
  <w:style w:type="paragraph" w:customStyle="1" w:styleId="ZchnZchn3">
    <w:name w:val="Zchn Zchn3"/>
    <w:semiHidden/>
    <w:qFormat/>
    <w:rsid w:val="00D659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59FB"/>
    <w:rPr>
      <w:rFonts w:ascii="Courier New" w:hAnsi="Courier New"/>
      <w:lang w:val="nb-NO" w:eastAsia="ja-JP"/>
    </w:rPr>
  </w:style>
  <w:style w:type="paragraph" w:customStyle="1" w:styleId="CharCharCharCharCharChar1">
    <w:name w:val="Char Char Char Char Char 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59FB"/>
    <w:rPr>
      <w:rFonts w:ascii="Tahoma" w:hAnsi="Tahoma"/>
      <w:shd w:val="clear" w:color="auto" w:fill="000080"/>
      <w:lang w:val="en-GB" w:eastAsia="en-US"/>
    </w:rPr>
  </w:style>
  <w:style w:type="character" w:customStyle="1" w:styleId="CharChar101">
    <w:name w:val="Char Char101"/>
    <w:qFormat/>
    <w:rsid w:val="00D659FB"/>
    <w:rPr>
      <w:rFonts w:ascii="Times New Roman" w:hAnsi="Times New Roman"/>
      <w:lang w:val="en-GB" w:eastAsia="en-US"/>
    </w:rPr>
  </w:style>
  <w:style w:type="character" w:customStyle="1" w:styleId="CharChar91">
    <w:name w:val="Char Char91"/>
    <w:qFormat/>
    <w:rsid w:val="00D659FB"/>
    <w:rPr>
      <w:rFonts w:ascii="Tahoma" w:hAnsi="Tahoma"/>
      <w:sz w:val="16"/>
      <w:lang w:val="en-GB" w:eastAsia="en-US"/>
    </w:rPr>
  </w:style>
  <w:style w:type="character" w:customStyle="1" w:styleId="CharChar81">
    <w:name w:val="Char Char81"/>
    <w:semiHidden/>
    <w:qFormat/>
    <w:rsid w:val="00D659FB"/>
    <w:rPr>
      <w:rFonts w:ascii="Times New Roman" w:hAnsi="Times New Roman"/>
      <w:b/>
      <w:lang w:val="en-GB" w:eastAsia="en-US"/>
    </w:rPr>
  </w:style>
  <w:style w:type="paragraph" w:customStyle="1" w:styleId="CharChar2CharChar1">
    <w:name w:val="Char Char2 Char Char1"/>
    <w:basedOn w:val="Normal"/>
    <w:qFormat/>
    <w:rsid w:val="00D65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59FB"/>
    <w:rPr>
      <w:rFonts w:ascii="Arial" w:hAnsi="Arial" w:cs="Arial" w:hint="default"/>
      <w:sz w:val="22"/>
      <w:lang w:val="en-GB" w:eastAsia="en-US" w:bidi="ar-SA"/>
    </w:rPr>
  </w:style>
  <w:style w:type="character" w:customStyle="1" w:styleId="CharChar210">
    <w:name w:val="Char Char210"/>
    <w:rsid w:val="00D659FB"/>
    <w:rPr>
      <w:rFonts w:ascii="Arial" w:hAnsi="Arial" w:cs="Arial" w:hint="default"/>
      <w:lang w:val="en-GB" w:eastAsia="en-US" w:bidi="ar-SA"/>
    </w:rPr>
  </w:style>
  <w:style w:type="character" w:customStyle="1" w:styleId="CharChar51">
    <w:name w:val="Char Char51"/>
    <w:rsid w:val="00D659FB"/>
    <w:rPr>
      <w:rFonts w:ascii="Arial" w:hAnsi="Arial" w:cs="Arial" w:hint="default"/>
      <w:sz w:val="28"/>
      <w:lang w:val="en-GB" w:eastAsia="en-US" w:bidi="ar-SA"/>
    </w:rPr>
  </w:style>
  <w:style w:type="character" w:customStyle="1" w:styleId="CharChar211">
    <w:name w:val="Char Char211"/>
    <w:rsid w:val="00D659FB"/>
    <w:rPr>
      <w:rFonts w:ascii="Times New Roman" w:hAnsi="Times New Roman"/>
      <w:lang w:val="en-GB" w:eastAsia="en-US"/>
    </w:rPr>
  </w:style>
  <w:style w:type="character" w:customStyle="1" w:styleId="CharChar61">
    <w:name w:val="Char Char61"/>
    <w:rsid w:val="00D659FB"/>
    <w:rPr>
      <w:rFonts w:ascii="Arial" w:eastAsia="SimSun" w:hAnsi="Arial"/>
      <w:sz w:val="32"/>
      <w:lang w:val="en-GB" w:eastAsia="en-US" w:bidi="ar-SA"/>
    </w:rPr>
  </w:style>
  <w:style w:type="character" w:customStyle="1" w:styleId="CharChar161">
    <w:name w:val="Char Char161"/>
    <w:rsid w:val="00D659FB"/>
    <w:rPr>
      <w:rFonts w:ascii="Arial" w:eastAsia="SimSun" w:hAnsi="Arial"/>
      <w:lang w:val="en-GB" w:eastAsia="en-US" w:bidi="ar-SA"/>
    </w:rPr>
  </w:style>
  <w:style w:type="character" w:customStyle="1" w:styleId="CharChar141">
    <w:name w:val="Char Char141"/>
    <w:rsid w:val="00D659FB"/>
    <w:rPr>
      <w:rFonts w:ascii="Arial" w:eastAsia="SimSun" w:hAnsi="Arial"/>
      <w:sz w:val="36"/>
      <w:lang w:val="en-GB" w:eastAsia="en-US" w:bidi="ar-SA"/>
    </w:rPr>
  </w:style>
  <w:style w:type="paragraph" w:customStyle="1" w:styleId="CarCar1CharCharCarCar1">
    <w:name w:val="Car Car1 Char Char Car C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659FB"/>
    <w:rPr>
      <w:rFonts w:ascii="Arial" w:hAnsi="Arial"/>
      <w:lang w:val="en-GB" w:eastAsia="en-US"/>
    </w:rPr>
  </w:style>
  <w:style w:type="character" w:customStyle="1" w:styleId="CharChar241">
    <w:name w:val="Char Char241"/>
    <w:rsid w:val="00D659FB"/>
    <w:rPr>
      <w:rFonts w:ascii="Arial" w:hAnsi="Arial"/>
      <w:sz w:val="36"/>
      <w:lang w:val="en-GB" w:eastAsia="en-US"/>
    </w:rPr>
  </w:style>
  <w:style w:type="character" w:customStyle="1" w:styleId="CharChar171">
    <w:name w:val="Char Char171"/>
    <w:rsid w:val="00D659FB"/>
    <w:rPr>
      <w:rFonts w:ascii="Tahoma" w:hAnsi="Tahoma" w:cs="Tahoma"/>
      <w:shd w:val="clear" w:color="auto" w:fill="000080"/>
      <w:lang w:val="en-GB" w:eastAsia="en-US"/>
    </w:rPr>
  </w:style>
  <w:style w:type="character" w:customStyle="1" w:styleId="CharChar191">
    <w:name w:val="Char Char191"/>
    <w:rsid w:val="00D659FB"/>
    <w:rPr>
      <w:rFonts w:ascii="Times New Roman" w:hAnsi="Times New Roman"/>
      <w:lang w:val="en-GB"/>
    </w:rPr>
  </w:style>
  <w:style w:type="character" w:customStyle="1" w:styleId="CharChar201">
    <w:name w:val="Char Char201"/>
    <w:rsid w:val="00D659FB"/>
    <w:rPr>
      <w:rFonts w:ascii="Tahoma" w:hAnsi="Tahoma" w:cs="Tahoma"/>
      <w:sz w:val="16"/>
      <w:szCs w:val="16"/>
      <w:lang w:val="en-GB" w:eastAsia="en-US"/>
    </w:rPr>
  </w:style>
  <w:style w:type="character" w:customStyle="1" w:styleId="CharChar301">
    <w:name w:val="Char Char301"/>
    <w:rsid w:val="00D659FB"/>
    <w:rPr>
      <w:rFonts w:ascii="Arial" w:hAnsi="Arial"/>
      <w:lang w:val="en-GB" w:eastAsia="en-US"/>
    </w:rPr>
  </w:style>
  <w:style w:type="character" w:customStyle="1" w:styleId="CharChar291">
    <w:name w:val="Char Char291"/>
    <w:qFormat/>
    <w:rsid w:val="00D659FB"/>
    <w:rPr>
      <w:rFonts w:ascii="Arial" w:hAnsi="Arial"/>
      <w:sz w:val="36"/>
      <w:lang w:val="en-GB" w:eastAsia="en-US"/>
    </w:rPr>
  </w:style>
  <w:style w:type="character" w:customStyle="1" w:styleId="CharChar261">
    <w:name w:val="Char Char261"/>
    <w:rsid w:val="00D659FB"/>
    <w:rPr>
      <w:rFonts w:ascii="Times New Roman" w:hAnsi="Times New Roman"/>
      <w:lang w:val="en-GB" w:eastAsia="en-US"/>
    </w:rPr>
  </w:style>
  <w:style w:type="character" w:customStyle="1" w:styleId="CharChar281">
    <w:name w:val="Char Char281"/>
    <w:qFormat/>
    <w:rsid w:val="00D659FB"/>
    <w:rPr>
      <w:rFonts w:ascii="Arial" w:hAnsi="Arial"/>
      <w:sz w:val="36"/>
      <w:lang w:val="en-GB" w:eastAsia="en-US"/>
    </w:rPr>
  </w:style>
  <w:style w:type="character" w:customStyle="1" w:styleId="CharChar271">
    <w:name w:val="Char Char271"/>
    <w:rsid w:val="00D659FB"/>
    <w:rPr>
      <w:rFonts w:ascii="Arial" w:hAnsi="Arial"/>
      <w:b/>
      <w:i/>
      <w:noProof/>
      <w:sz w:val="18"/>
      <w:lang w:val="en-GB" w:eastAsia="en-US"/>
    </w:rPr>
  </w:style>
  <w:style w:type="character" w:customStyle="1" w:styleId="CharChar111">
    <w:name w:val="Char Char111"/>
    <w:rsid w:val="00D659FB"/>
    <w:rPr>
      <w:lang w:val="en-GB" w:eastAsia="en-US" w:bidi="ar-SA"/>
    </w:rPr>
  </w:style>
  <w:style w:type="paragraph" w:customStyle="1" w:styleId="TOC911">
    <w:name w:val="TOC 911"/>
    <w:basedOn w:val="TOC8"/>
    <w:qFormat/>
    <w:rsid w:val="00D659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59FB"/>
    <w:pPr>
      <w:suppressAutoHyphens/>
      <w:spacing w:before="120" w:after="120"/>
    </w:pPr>
    <w:rPr>
      <w:rFonts w:eastAsia="MS Mincho"/>
      <w:b/>
      <w:lang w:eastAsia="ar-SA"/>
    </w:rPr>
  </w:style>
  <w:style w:type="paragraph" w:customStyle="1" w:styleId="1Char1">
    <w:name w:val="(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59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659FB"/>
    <w:rPr>
      <w:rFonts w:ascii="Arial" w:hAnsi="Arial"/>
      <w:sz w:val="36"/>
      <w:lang w:val="en-GB"/>
    </w:rPr>
  </w:style>
  <w:style w:type="character" w:customStyle="1" w:styleId="CharChar131">
    <w:name w:val="Char Char131"/>
    <w:semiHidden/>
    <w:rsid w:val="00D659FB"/>
    <w:rPr>
      <w:rFonts w:ascii="SimSun" w:eastAsia="SimSun" w:hAnsi="SimSun" w:hint="eastAsia"/>
      <w:lang w:val="en-GB" w:eastAsia="en-US" w:bidi="ar-SA"/>
    </w:rPr>
  </w:style>
  <w:style w:type="character" w:customStyle="1" w:styleId="h48">
    <w:name w:val="h48"/>
    <w:rsid w:val="00D659FB"/>
    <w:rPr>
      <w:rFonts w:ascii="Arial" w:hAnsi="Arial"/>
      <w:sz w:val="24"/>
      <w:lang w:val="en-GB"/>
    </w:rPr>
  </w:style>
  <w:style w:type="character" w:customStyle="1" w:styleId="h510">
    <w:name w:val="h51"/>
    <w:rsid w:val="00D659FB"/>
    <w:rPr>
      <w:rFonts w:ascii="Arial" w:eastAsia="SimSun" w:hAnsi="Arial"/>
      <w:sz w:val="22"/>
      <w:lang w:val="en-GB" w:eastAsia="en-US" w:bidi="ar-SA"/>
    </w:rPr>
  </w:style>
  <w:style w:type="paragraph" w:customStyle="1" w:styleId="TOC921">
    <w:name w:val="TOC 921"/>
    <w:basedOn w:val="TOC8"/>
    <w:rsid w:val="00D659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659FB"/>
    <w:pPr>
      <w:keepNext/>
      <w:keepLines/>
      <w:spacing w:after="0"/>
      <w:jc w:val="both"/>
    </w:pPr>
    <w:rPr>
      <w:rFonts w:ascii="Arial" w:eastAsia="SimSun" w:hAnsi="Arial"/>
      <w:sz w:val="18"/>
      <w:szCs w:val="18"/>
    </w:rPr>
  </w:style>
  <w:style w:type="character" w:customStyle="1" w:styleId="Char40">
    <w:name w:val="批注主题 Char4"/>
    <w:rsid w:val="00D659FB"/>
    <w:rPr>
      <w:rFonts w:eastAsia="MS Mincho"/>
      <w:b/>
      <w:bCs/>
      <w:lang w:val="x-none" w:eastAsia="en-US"/>
    </w:rPr>
  </w:style>
  <w:style w:type="paragraph" w:customStyle="1" w:styleId="90">
    <w:name w:val="修订9"/>
    <w:hidden/>
    <w:semiHidden/>
    <w:qFormat/>
    <w:rsid w:val="00D659FB"/>
    <w:rPr>
      <w:rFonts w:ascii="Times New Roman" w:eastAsia="Batang" w:hAnsi="Times New Roman"/>
      <w:lang w:val="en-GB" w:eastAsia="en-US"/>
    </w:rPr>
  </w:style>
  <w:style w:type="paragraph" w:customStyle="1" w:styleId="82">
    <w:name w:val="无间隔8"/>
    <w:qFormat/>
    <w:rsid w:val="00D659FB"/>
    <w:rPr>
      <w:rFonts w:ascii="Times New Roman" w:eastAsia="SimSun" w:hAnsi="Times New Roman"/>
      <w:lang w:val="en-GB" w:eastAsia="en-US"/>
    </w:rPr>
  </w:style>
  <w:style w:type="character" w:customStyle="1" w:styleId="Char1f2">
    <w:name w:val="标题 Char1"/>
    <w:aliases w:val="Section Header Char1"/>
    <w:rsid w:val="00D659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659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59FB"/>
    <w:rPr>
      <w:lang w:val="en-GB" w:eastAsia="ja-JP" w:bidi="ar-SA"/>
    </w:rPr>
  </w:style>
  <w:style w:type="character" w:customStyle="1" w:styleId="PlainTable35">
    <w:name w:val="Plain Table 35"/>
    <w:uiPriority w:val="19"/>
    <w:qFormat/>
    <w:rsid w:val="00D659FB"/>
    <w:rPr>
      <w:i/>
      <w:iCs/>
      <w:color w:val="808080"/>
    </w:rPr>
  </w:style>
  <w:style w:type="character" w:customStyle="1" w:styleId="PlainTable45">
    <w:name w:val="Plain Table 45"/>
    <w:uiPriority w:val="21"/>
    <w:qFormat/>
    <w:rsid w:val="00D659FB"/>
    <w:rPr>
      <w:b/>
      <w:bCs/>
      <w:i/>
      <w:iCs/>
      <w:color w:val="4F81BD"/>
    </w:rPr>
  </w:style>
  <w:style w:type="character" w:customStyle="1" w:styleId="PlainTable55">
    <w:name w:val="Plain Table 55"/>
    <w:uiPriority w:val="31"/>
    <w:qFormat/>
    <w:rsid w:val="00D659FB"/>
    <w:rPr>
      <w:smallCaps/>
      <w:color w:val="C0504D"/>
      <w:u w:val="single"/>
    </w:rPr>
  </w:style>
  <w:style w:type="character" w:customStyle="1" w:styleId="TableGridLight5">
    <w:name w:val="Table Grid Light5"/>
    <w:uiPriority w:val="32"/>
    <w:qFormat/>
    <w:rsid w:val="00D659FB"/>
    <w:rPr>
      <w:b/>
      <w:bCs/>
      <w:smallCaps/>
      <w:color w:val="C0504D"/>
      <w:spacing w:val="5"/>
      <w:u w:val="single"/>
    </w:rPr>
  </w:style>
  <w:style w:type="character" w:customStyle="1" w:styleId="GridTable1Light5">
    <w:name w:val="Grid Table 1 Light5"/>
    <w:uiPriority w:val="33"/>
    <w:qFormat/>
    <w:rsid w:val="00D659FB"/>
    <w:rPr>
      <w:b/>
      <w:bCs/>
      <w:smallCaps/>
      <w:spacing w:val="5"/>
    </w:rPr>
  </w:style>
  <w:style w:type="table" w:customStyle="1" w:styleId="MediumShading1-Accent11">
    <w:name w:val="Medium Shading 1 - Accent 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9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659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9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9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59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659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59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59FB"/>
    <w:pPr>
      <w:autoSpaceDN w:val="0"/>
    </w:pPr>
    <w:rPr>
      <w:rFonts w:ascii="Times New Roman" w:eastAsia="SimSun" w:hAnsi="Times New Roman"/>
      <w:lang w:val="en-GB" w:eastAsia="en-US"/>
    </w:rPr>
  </w:style>
  <w:style w:type="character" w:customStyle="1" w:styleId="2f9">
    <w:name w:val="未处理的提及2"/>
    <w:uiPriority w:val="52"/>
    <w:rsid w:val="00D659FB"/>
    <w:rPr>
      <w:color w:val="808080"/>
      <w:shd w:val="clear" w:color="auto" w:fill="E6E6E6"/>
    </w:rPr>
  </w:style>
  <w:style w:type="character" w:customStyle="1" w:styleId="tlid-translation">
    <w:name w:val="tlid-translation"/>
    <w:rsid w:val="00D659FB"/>
  </w:style>
  <w:style w:type="paragraph" w:customStyle="1" w:styleId="100">
    <w:name w:val="修订10"/>
    <w:hidden/>
    <w:semiHidden/>
    <w:qFormat/>
    <w:rsid w:val="00D659FB"/>
    <w:rPr>
      <w:rFonts w:ascii="Times New Roman" w:eastAsia="Batang" w:hAnsi="Times New Roman"/>
      <w:lang w:val="en-GB" w:eastAsia="en-US"/>
    </w:rPr>
  </w:style>
  <w:style w:type="paragraph" w:customStyle="1" w:styleId="94">
    <w:name w:val="无间隔9"/>
    <w:qFormat/>
    <w:rsid w:val="00D659FB"/>
    <w:rPr>
      <w:rFonts w:ascii="Times New Roman" w:eastAsia="SimSun" w:hAnsi="Times New Roman"/>
      <w:lang w:val="en-GB" w:eastAsia="en-US"/>
    </w:rPr>
  </w:style>
  <w:style w:type="paragraph" w:customStyle="1" w:styleId="LightShading-Accent53">
    <w:name w:val="Light Shading - Accent 53"/>
    <w:hidden/>
    <w:uiPriority w:val="99"/>
    <w:semiHidden/>
    <w:qFormat/>
    <w:rsid w:val="00D659FB"/>
    <w:rPr>
      <w:rFonts w:ascii="Times New Roman" w:eastAsia="SimSun" w:hAnsi="Times New Roman"/>
      <w:lang w:val="en-GB" w:eastAsia="en-US"/>
    </w:rPr>
  </w:style>
  <w:style w:type="paragraph" w:customStyle="1" w:styleId="LightList-Accent53">
    <w:name w:val="Light List - Accent 53"/>
    <w:basedOn w:val="Normal"/>
    <w:uiPriority w:val="34"/>
    <w:qFormat/>
    <w:rsid w:val="00D659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659FB"/>
    <w:rPr>
      <w:rFonts w:ascii="Times New Roman" w:eastAsia="SimSun" w:hAnsi="Times New Roman"/>
      <w:lang w:val="en-GB" w:eastAsia="en-US"/>
    </w:rPr>
  </w:style>
  <w:style w:type="character" w:customStyle="1" w:styleId="3f7">
    <w:name w:val="未处理的提及3"/>
    <w:uiPriority w:val="52"/>
    <w:rsid w:val="00D659FB"/>
    <w:rPr>
      <w:color w:val="808080"/>
      <w:shd w:val="clear" w:color="auto" w:fill="E6E6E6"/>
    </w:rPr>
  </w:style>
  <w:style w:type="paragraph" w:customStyle="1" w:styleId="LightList-Accent34">
    <w:name w:val="Light List - Accent 34"/>
    <w:hidden/>
    <w:uiPriority w:val="99"/>
    <w:semiHidden/>
    <w:qFormat/>
    <w:rsid w:val="00D659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9FB"/>
    <w:rPr>
      <w:rFonts w:ascii="Times New Roman" w:eastAsia="SimSun" w:hAnsi="Times New Roman"/>
      <w:lang w:val="en-GB" w:eastAsia="en-US"/>
    </w:rPr>
  </w:style>
  <w:style w:type="character" w:customStyle="1" w:styleId="UnresolvedMention5">
    <w:name w:val="Unresolved Mention5"/>
    <w:uiPriority w:val="99"/>
    <w:unhideWhenUsed/>
    <w:rsid w:val="00D659FB"/>
    <w:rPr>
      <w:color w:val="808080"/>
      <w:shd w:val="clear" w:color="auto" w:fill="E6E6E6"/>
    </w:rPr>
  </w:style>
  <w:style w:type="character" w:customStyle="1" w:styleId="MediumGrid2Char1">
    <w:name w:val="Medium Grid 2 Char1"/>
    <w:link w:val="MediumGrid2"/>
    <w:uiPriority w:val="1"/>
    <w:rsid w:val="00D659FB"/>
    <w:rPr>
      <w:rFonts w:ascii="Arial" w:eastAsia="PMingLiU" w:hAnsi="Arial"/>
      <w:lang w:val="x-none" w:eastAsia="x-none"/>
    </w:rPr>
  </w:style>
  <w:style w:type="character" w:customStyle="1" w:styleId="ColorfulGrid-Accent1Char1">
    <w:name w:val="Colorful Grid - Accent 1 Char1"/>
    <w:uiPriority w:val="29"/>
    <w:rsid w:val="00D659FB"/>
    <w:rPr>
      <w:rFonts w:ascii="Arial" w:eastAsia="PMingLiU" w:hAnsi="Arial"/>
      <w:i/>
      <w:iCs/>
      <w:color w:val="000000"/>
      <w:lang w:val="en-GB" w:eastAsia="en-GB"/>
    </w:rPr>
  </w:style>
  <w:style w:type="character" w:customStyle="1" w:styleId="LightShading-Accent2Char1">
    <w:name w:val="Light Shading - Accent 2 Char1"/>
    <w:uiPriority w:val="30"/>
    <w:rsid w:val="00D659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59FB"/>
    <w:rPr>
      <w:rFonts w:ascii="Calibri" w:eastAsia="Calibri" w:hAnsi="Calibri"/>
      <w:sz w:val="22"/>
      <w:szCs w:val="22"/>
      <w:lang w:eastAsia="en-GB"/>
    </w:rPr>
  </w:style>
  <w:style w:type="table" w:styleId="MediumGrid2">
    <w:name w:val="Medium Grid 2"/>
    <w:basedOn w:val="TableNormal"/>
    <w:link w:val="MediumGrid2Char1"/>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59FB"/>
    <w:rPr>
      <w:rFonts w:ascii="Courier New" w:hAnsi="Courier New" w:cs="Courier New" w:hint="default"/>
      <w:lang w:val="nb-NO" w:eastAsia="ja-JP" w:bidi="ar-SA"/>
    </w:rPr>
  </w:style>
  <w:style w:type="character" w:customStyle="1" w:styleId="CharChar72">
    <w:name w:val="Char Char72"/>
    <w:qFormat/>
    <w:rsid w:val="00D659FB"/>
    <w:rPr>
      <w:rFonts w:ascii="Tahoma" w:hAnsi="Tahoma" w:cs="Tahoma" w:hint="default"/>
      <w:shd w:val="clear" w:color="auto" w:fill="000080"/>
      <w:lang w:val="en-GB" w:eastAsia="en-US"/>
    </w:rPr>
  </w:style>
  <w:style w:type="character" w:customStyle="1" w:styleId="CharChar102">
    <w:name w:val="Char Char102"/>
    <w:qFormat/>
    <w:rsid w:val="00D659FB"/>
    <w:rPr>
      <w:rFonts w:ascii="Times New Roman" w:hAnsi="Times New Roman" w:cs="Times New Roman" w:hint="default"/>
      <w:lang w:val="en-GB" w:eastAsia="en-US"/>
    </w:rPr>
  </w:style>
  <w:style w:type="character" w:customStyle="1" w:styleId="CharChar92">
    <w:name w:val="Char Char92"/>
    <w:qFormat/>
    <w:rsid w:val="00D659FB"/>
    <w:rPr>
      <w:rFonts w:ascii="Tahoma" w:hAnsi="Tahoma" w:cs="Tahoma" w:hint="default"/>
      <w:sz w:val="16"/>
      <w:szCs w:val="16"/>
      <w:lang w:val="en-GB" w:eastAsia="en-US"/>
    </w:rPr>
  </w:style>
  <w:style w:type="character" w:customStyle="1" w:styleId="CharChar82">
    <w:name w:val="Char Char82"/>
    <w:semiHidden/>
    <w:qFormat/>
    <w:rsid w:val="00D659FB"/>
    <w:rPr>
      <w:rFonts w:ascii="Times New Roman" w:hAnsi="Times New Roman" w:cs="Times New Roman" w:hint="default"/>
      <w:b/>
      <w:bCs/>
      <w:lang w:val="en-GB" w:eastAsia="en-US"/>
    </w:rPr>
  </w:style>
  <w:style w:type="character" w:customStyle="1" w:styleId="CharChar292">
    <w:name w:val="Char Char292"/>
    <w:qFormat/>
    <w:rsid w:val="00D659FB"/>
    <w:rPr>
      <w:rFonts w:ascii="Arial" w:hAnsi="Arial" w:cs="Arial" w:hint="default"/>
      <w:sz w:val="36"/>
      <w:lang w:val="en-GB" w:eastAsia="en-US" w:bidi="ar-SA"/>
    </w:rPr>
  </w:style>
  <w:style w:type="character" w:customStyle="1" w:styleId="CharChar282">
    <w:name w:val="Char Char282"/>
    <w:qFormat/>
    <w:rsid w:val="00D659FB"/>
    <w:rPr>
      <w:rFonts w:ascii="Arial" w:hAnsi="Arial" w:cs="Arial" w:hint="default"/>
      <w:sz w:val="32"/>
      <w:lang w:val="en-GB"/>
    </w:rPr>
  </w:style>
  <w:style w:type="character" w:customStyle="1" w:styleId="ZchnZchn52">
    <w:name w:val="Zchn Zchn52"/>
    <w:qFormat/>
    <w:rsid w:val="00D659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59FB"/>
    <w:rPr>
      <w:color w:val="808080"/>
      <w:shd w:val="clear" w:color="auto" w:fill="E6E6E6"/>
    </w:rPr>
  </w:style>
  <w:style w:type="paragraph" w:customStyle="1" w:styleId="Char1f3">
    <w:name w:val="(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9F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9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9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59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9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9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659FB"/>
    <w:rPr>
      <w:rFonts w:ascii="Times New Roman" w:eastAsia="Times New Roman" w:hAnsi="Times New Roman"/>
      <w:sz w:val="18"/>
      <w:szCs w:val="18"/>
      <w:lang w:val="en-GB" w:eastAsia="en-GB"/>
    </w:rPr>
  </w:style>
  <w:style w:type="character" w:customStyle="1" w:styleId="1ff9">
    <w:name w:val="标题 字符1"/>
    <w:aliases w:val="Section Header 字符1"/>
    <w:rsid w:val="00D659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9FB"/>
    <w:rPr>
      <w:rFonts w:ascii="Times New Roman" w:hAnsi="Times New Roman"/>
      <w:lang w:val="en-GB" w:eastAsia="en-US"/>
    </w:rPr>
  </w:style>
  <w:style w:type="character" w:customStyle="1" w:styleId="MediumGrid2Char2">
    <w:name w:val="Medium Grid 2 Char2"/>
    <w:uiPriority w:val="1"/>
    <w:locked/>
    <w:rsid w:val="00D659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9FB"/>
    <w:rPr>
      <w:rFonts w:cs="Calibri"/>
    </w:rPr>
  </w:style>
  <w:style w:type="paragraph" w:customStyle="1" w:styleId="ColorfulList-Accent11">
    <w:name w:val="Colorful List - Accent 11"/>
    <w:basedOn w:val="Normal"/>
    <w:link w:val="ColorfulList-Accent1Char1"/>
    <w:uiPriority w:val="34"/>
    <w:qFormat/>
    <w:rsid w:val="00D659F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659FB"/>
    <w:rPr>
      <w:rFonts w:ascii="Arial" w:eastAsia="PMingLiU" w:hAnsi="Arial"/>
      <w:i/>
      <w:iCs/>
      <w:color w:val="000000"/>
      <w:lang w:val="en-GB" w:eastAsia="en-GB"/>
    </w:rPr>
  </w:style>
  <w:style w:type="character" w:customStyle="1" w:styleId="LightShading-Accent2Char2">
    <w:name w:val="Light Shading - Accent 2 Char2"/>
    <w:uiPriority w:val="30"/>
    <w:rsid w:val="00D659FB"/>
    <w:rPr>
      <w:rFonts w:ascii="Arial" w:eastAsia="PMingLiU" w:hAnsi="Arial"/>
      <w:b/>
      <w:bCs/>
      <w:i/>
      <w:iCs/>
      <w:color w:val="4F81BD"/>
      <w:lang w:val="en-GB" w:eastAsia="en-GB"/>
    </w:rPr>
  </w:style>
  <w:style w:type="paragraph" w:customStyle="1" w:styleId="113">
    <w:name w:val="修订11"/>
    <w:semiHidden/>
    <w:qFormat/>
    <w:rsid w:val="00D659FB"/>
    <w:pPr>
      <w:autoSpaceDN w:val="0"/>
    </w:pPr>
    <w:rPr>
      <w:rFonts w:ascii="Times New Roman" w:eastAsia="Batang" w:hAnsi="Times New Roman"/>
      <w:lang w:val="en-GB" w:eastAsia="en-US"/>
    </w:rPr>
  </w:style>
  <w:style w:type="paragraph" w:customStyle="1" w:styleId="101">
    <w:name w:val="无间隔10"/>
    <w:qFormat/>
    <w:rsid w:val="00D659FB"/>
    <w:pPr>
      <w:autoSpaceDN w:val="0"/>
    </w:pPr>
    <w:rPr>
      <w:rFonts w:ascii="Times New Roman" w:eastAsia="SimSun" w:hAnsi="Times New Roman"/>
      <w:lang w:val="en-GB" w:eastAsia="en-US"/>
    </w:rPr>
  </w:style>
  <w:style w:type="character" w:customStyle="1" w:styleId="MediumGrid11">
    <w:name w:val="Medium Grid 11"/>
    <w:uiPriority w:val="99"/>
    <w:rsid w:val="00D659FB"/>
    <w:rPr>
      <w:color w:val="808080"/>
    </w:rPr>
  </w:style>
  <w:style w:type="character" w:customStyle="1" w:styleId="5f1">
    <w:name w:val="未处理的提及5"/>
    <w:uiPriority w:val="52"/>
    <w:rsid w:val="00D659FB"/>
    <w:rPr>
      <w:color w:val="808080"/>
      <w:shd w:val="clear" w:color="auto" w:fill="E6E6E6"/>
    </w:rPr>
  </w:style>
  <w:style w:type="character" w:customStyle="1" w:styleId="4f4">
    <w:name w:val="未处理的提及4"/>
    <w:uiPriority w:val="52"/>
    <w:rsid w:val="00D659FB"/>
    <w:rPr>
      <w:color w:val="808080"/>
      <w:shd w:val="clear" w:color="auto" w:fill="E6E6E6"/>
    </w:rPr>
  </w:style>
  <w:style w:type="table" w:styleId="MediumGrid1-Accent2">
    <w:name w:val="Medium Grid 1 Accent 2"/>
    <w:basedOn w:val="TableNormal"/>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59FB"/>
    <w:rPr>
      <w:rFonts w:ascii="Times New Roman" w:hAnsi="Times New Roman"/>
      <w:b/>
      <w:bCs/>
      <w:lang w:val="en-GB" w:eastAsia="en-US"/>
    </w:rPr>
  </w:style>
  <w:style w:type="table" w:customStyle="1" w:styleId="SGSTableBasic12">
    <w:name w:val="SGS Table Basic 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659FB"/>
    <w:rPr>
      <w:rFonts w:ascii="Arial" w:hAnsi="Arial"/>
      <w:sz w:val="32"/>
      <w:lang w:val="en-GB" w:eastAsia="en-US" w:bidi="ar-SA"/>
    </w:rPr>
  </w:style>
  <w:style w:type="character" w:customStyle="1" w:styleId="h49">
    <w:name w:val="h49"/>
    <w:rsid w:val="00D659FB"/>
    <w:rPr>
      <w:rFonts w:ascii="Arial" w:hAnsi="Arial"/>
      <w:sz w:val="24"/>
      <w:lang w:val="en-GB"/>
    </w:rPr>
  </w:style>
  <w:style w:type="character" w:customStyle="1" w:styleId="h52">
    <w:name w:val="h52"/>
    <w:rsid w:val="00D659FB"/>
    <w:rPr>
      <w:rFonts w:ascii="Arial" w:eastAsia="SimSun" w:hAnsi="Arial"/>
      <w:sz w:val="22"/>
      <w:lang w:val="en-GB" w:eastAsia="en-US" w:bidi="ar-SA"/>
    </w:rPr>
  </w:style>
  <w:style w:type="paragraph" w:customStyle="1" w:styleId="TOC93">
    <w:name w:val="TOC 93"/>
    <w:basedOn w:val="TOC8"/>
    <w:qFormat/>
    <w:rsid w:val="00D659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659FB"/>
    <w:rPr>
      <w:rFonts w:ascii="Times New Roman" w:hAnsi="Times New Roman"/>
      <w:lang w:val="en-GB" w:eastAsia="en-US"/>
    </w:rPr>
  </w:style>
  <w:style w:type="paragraph" w:customStyle="1" w:styleId="CarCar11">
    <w:name w:val="Car C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659FB"/>
    <w:rPr>
      <w:rFonts w:ascii="Times New Roman" w:hAnsi="Times New Roman"/>
      <w:b/>
      <w:bCs/>
      <w:lang w:val="en-GB" w:eastAsia="en-US"/>
    </w:rPr>
  </w:style>
  <w:style w:type="paragraph" w:customStyle="1" w:styleId="Char31">
    <w:name w:val="Char3"/>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659FB"/>
    <w:rPr>
      <w:rFonts w:eastAsia="SimSun"/>
      <w:lang w:val="en-GB" w:eastAsia="en-US" w:bidi="ar-SA"/>
    </w:rPr>
  </w:style>
  <w:style w:type="character" w:customStyle="1" w:styleId="CharChar73">
    <w:name w:val="Char Char73"/>
    <w:rsid w:val="00D659FB"/>
    <w:rPr>
      <w:rFonts w:ascii="Arial" w:eastAsia="SimSun" w:hAnsi="Arial"/>
      <w:sz w:val="36"/>
      <w:lang w:val="en-GB" w:eastAsia="en-US" w:bidi="ar-SA"/>
    </w:rPr>
  </w:style>
  <w:style w:type="character" w:customStyle="1" w:styleId="CharChar62">
    <w:name w:val="Char Char62"/>
    <w:rsid w:val="00D659FB"/>
    <w:rPr>
      <w:rFonts w:ascii="Arial" w:eastAsia="SimSun" w:hAnsi="Arial"/>
      <w:sz w:val="32"/>
      <w:lang w:val="en-GB" w:eastAsia="en-US" w:bidi="ar-SA"/>
    </w:rPr>
  </w:style>
  <w:style w:type="character" w:customStyle="1" w:styleId="CharChar52">
    <w:name w:val="Char Char52"/>
    <w:rsid w:val="00D659FB"/>
    <w:rPr>
      <w:rFonts w:ascii="Arial" w:eastAsia="SimSun" w:hAnsi="Arial"/>
      <w:sz w:val="28"/>
      <w:lang w:val="en-GB" w:eastAsia="en-US" w:bidi="ar-SA"/>
    </w:rPr>
  </w:style>
  <w:style w:type="character" w:customStyle="1" w:styleId="CharChar162">
    <w:name w:val="Char Char162"/>
    <w:rsid w:val="00D659FB"/>
    <w:rPr>
      <w:rFonts w:ascii="Arial" w:eastAsia="SimSun" w:hAnsi="Arial"/>
      <w:lang w:val="en-GB" w:eastAsia="en-US" w:bidi="ar-SA"/>
    </w:rPr>
  </w:style>
  <w:style w:type="character" w:customStyle="1" w:styleId="CharChar142">
    <w:name w:val="Char Char142"/>
    <w:rsid w:val="00D659FB"/>
    <w:rPr>
      <w:rFonts w:ascii="Arial" w:eastAsia="SimSun" w:hAnsi="Arial"/>
      <w:sz w:val="36"/>
      <w:lang w:val="en-GB" w:eastAsia="en-US" w:bidi="ar-SA"/>
    </w:rPr>
  </w:style>
  <w:style w:type="character" w:customStyle="1" w:styleId="CharChar112">
    <w:name w:val="Char Char112"/>
    <w:rsid w:val="00D659FB"/>
    <w:rPr>
      <w:rFonts w:ascii="Tahoma" w:eastAsia="SimSun" w:hAnsi="Tahoma" w:cs="Tahoma"/>
      <w:lang w:val="en-GB" w:eastAsia="en-US" w:bidi="ar-SA"/>
    </w:rPr>
  </w:style>
  <w:style w:type="paragraph" w:customStyle="1" w:styleId="CharCharCharCharCharChar3">
    <w:name w:val="Char Char Char Char Char Char3"/>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659FB"/>
    <w:rPr>
      <w:rFonts w:ascii="Tahoma" w:hAnsi="Tahoma" w:cs="Tahoma"/>
      <w:sz w:val="16"/>
      <w:szCs w:val="16"/>
      <w:lang w:val="en-GB" w:eastAsia="en-US" w:bidi="ar-SA"/>
    </w:rPr>
  </w:style>
  <w:style w:type="character" w:customStyle="1" w:styleId="CharChar252">
    <w:name w:val="Char Char252"/>
    <w:rsid w:val="00D659FB"/>
    <w:rPr>
      <w:rFonts w:ascii="Arial" w:hAnsi="Arial"/>
      <w:lang w:val="en-GB" w:eastAsia="en-US"/>
    </w:rPr>
  </w:style>
  <w:style w:type="character" w:customStyle="1" w:styleId="CharChar242">
    <w:name w:val="Char Char242"/>
    <w:rsid w:val="00D659FB"/>
    <w:rPr>
      <w:rFonts w:ascii="Arial" w:hAnsi="Arial"/>
      <w:sz w:val="36"/>
      <w:lang w:val="en-GB" w:eastAsia="en-US"/>
    </w:rPr>
  </w:style>
  <w:style w:type="character" w:customStyle="1" w:styleId="CharChar172">
    <w:name w:val="Char Char172"/>
    <w:rsid w:val="00D659FB"/>
    <w:rPr>
      <w:rFonts w:ascii="Tahoma" w:hAnsi="Tahoma" w:cs="Tahoma"/>
      <w:shd w:val="clear" w:color="auto" w:fill="000080"/>
      <w:lang w:val="en-GB" w:eastAsia="en-US"/>
    </w:rPr>
  </w:style>
  <w:style w:type="character" w:customStyle="1" w:styleId="CharChar192">
    <w:name w:val="Char Char192"/>
    <w:rsid w:val="00D659FB"/>
    <w:rPr>
      <w:rFonts w:ascii="Times New Roman" w:hAnsi="Times New Roman"/>
      <w:lang w:val="en-GB"/>
    </w:rPr>
  </w:style>
  <w:style w:type="character" w:customStyle="1" w:styleId="CharChar202">
    <w:name w:val="Char Char202"/>
    <w:rsid w:val="00D659FB"/>
    <w:rPr>
      <w:rFonts w:ascii="Tahoma" w:hAnsi="Tahoma" w:cs="Tahoma"/>
      <w:sz w:val="16"/>
      <w:szCs w:val="16"/>
      <w:lang w:val="en-GB" w:eastAsia="en-US"/>
    </w:rPr>
  </w:style>
  <w:style w:type="character" w:customStyle="1" w:styleId="CharChar302">
    <w:name w:val="Char Char302"/>
    <w:rsid w:val="00D659FB"/>
    <w:rPr>
      <w:rFonts w:ascii="Arial" w:hAnsi="Arial"/>
      <w:lang w:val="en-GB" w:eastAsia="en-US"/>
    </w:rPr>
  </w:style>
  <w:style w:type="character" w:customStyle="1" w:styleId="CharChar293">
    <w:name w:val="Char Char293"/>
    <w:rsid w:val="00D659FB"/>
    <w:rPr>
      <w:rFonts w:ascii="Arial" w:hAnsi="Arial"/>
      <w:sz w:val="36"/>
      <w:lang w:val="en-GB" w:eastAsia="en-US"/>
    </w:rPr>
  </w:style>
  <w:style w:type="character" w:customStyle="1" w:styleId="CharChar262">
    <w:name w:val="Char Char262"/>
    <w:rsid w:val="00D659FB"/>
    <w:rPr>
      <w:rFonts w:ascii="Times New Roman" w:hAnsi="Times New Roman"/>
      <w:lang w:val="en-GB" w:eastAsia="en-US"/>
    </w:rPr>
  </w:style>
  <w:style w:type="character" w:customStyle="1" w:styleId="CharChar283">
    <w:name w:val="Char Char283"/>
    <w:rsid w:val="00D659FB"/>
    <w:rPr>
      <w:rFonts w:ascii="Arial" w:hAnsi="Arial"/>
      <w:sz w:val="36"/>
      <w:lang w:val="en-GB" w:eastAsia="en-US"/>
    </w:rPr>
  </w:style>
  <w:style w:type="character" w:customStyle="1" w:styleId="CharChar272">
    <w:name w:val="Char Char272"/>
    <w:rsid w:val="00D659FB"/>
    <w:rPr>
      <w:rFonts w:ascii="Arial" w:hAnsi="Arial"/>
      <w:b/>
      <w:i/>
      <w:noProof/>
      <w:sz w:val="18"/>
      <w:lang w:val="en-GB" w:eastAsia="en-US"/>
    </w:rPr>
  </w:style>
  <w:style w:type="paragraph" w:customStyle="1" w:styleId="432">
    <w:name w:val="(文字) (文字)4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659FB"/>
    <w:rPr>
      <w:rFonts w:ascii="Arial" w:eastAsia="MS Mincho" w:hAnsi="Arial" w:cs="CG Times (WN)"/>
      <w:kern w:val="0"/>
      <w:sz w:val="22"/>
      <w:szCs w:val="20"/>
      <w:lang w:val="en-GB" w:eastAsia="ar-SA"/>
    </w:rPr>
  </w:style>
  <w:style w:type="character" w:customStyle="1" w:styleId="CharChar34">
    <w:name w:val="Char Char34"/>
    <w:rsid w:val="00D659FB"/>
    <w:rPr>
      <w:rFonts w:ascii="Arial" w:hAnsi="Arial"/>
      <w:sz w:val="22"/>
      <w:lang w:val="en-GB" w:eastAsia="en-US" w:bidi="ar-SA"/>
    </w:rPr>
  </w:style>
  <w:style w:type="paragraph" w:customStyle="1" w:styleId="CharCharCharCharChar3">
    <w:name w:val="Char Char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59FB"/>
    <w:rPr>
      <w:rFonts w:ascii="Courier New" w:hAnsi="Courier New"/>
      <w:lang w:val="nb-NO" w:eastAsia="ja-JP" w:bidi="ar-SA"/>
    </w:rPr>
  </w:style>
  <w:style w:type="character" w:customStyle="1" w:styleId="CharChar103">
    <w:name w:val="Char Char103"/>
    <w:semiHidden/>
    <w:rsid w:val="00D659FB"/>
    <w:rPr>
      <w:rFonts w:ascii="Times New Roman" w:hAnsi="Times New Roman"/>
      <w:lang w:val="en-GB" w:eastAsia="en-US"/>
    </w:rPr>
  </w:style>
  <w:style w:type="character" w:customStyle="1" w:styleId="CharChar152">
    <w:name w:val="Char Char152"/>
    <w:rsid w:val="00D659FB"/>
    <w:rPr>
      <w:rFonts w:ascii="Arial" w:hAnsi="Arial"/>
      <w:sz w:val="36"/>
      <w:lang w:val="en-GB"/>
    </w:rPr>
  </w:style>
  <w:style w:type="character" w:customStyle="1" w:styleId="CharChar212">
    <w:name w:val="Char Char212"/>
    <w:rsid w:val="00D659FB"/>
    <w:rPr>
      <w:rFonts w:ascii="Arial" w:hAnsi="Arial"/>
      <w:lang w:val="en-GB" w:eastAsia="en-US" w:bidi="ar-SA"/>
    </w:rPr>
  </w:style>
  <w:style w:type="paragraph" w:customStyle="1" w:styleId="CarCar52">
    <w:name w:val="Car Car5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659FB"/>
    <w:rPr>
      <w:rFonts w:ascii="Times New Roman" w:eastAsia="MS Mincho" w:hAnsi="Times New Roman"/>
      <w:lang w:val="en-GB" w:eastAsia="en-GB"/>
    </w:rPr>
    <w:tblPr/>
  </w:style>
  <w:style w:type="paragraph" w:customStyle="1" w:styleId="Caption3">
    <w:name w:val="Caption3"/>
    <w:basedOn w:val="Normal"/>
    <w:next w:val="Normal"/>
    <w:qFormat/>
    <w:rsid w:val="00D659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D659FB"/>
    <w:rPr>
      <w:rFonts w:ascii="SimSun" w:eastAsia="SimSun"/>
      <w:sz w:val="18"/>
      <w:szCs w:val="18"/>
      <w:lang w:val="en-GB" w:eastAsia="en-US"/>
    </w:rPr>
  </w:style>
  <w:style w:type="character" w:customStyle="1" w:styleId="afd">
    <w:name w:val="页脚 字符"/>
    <w:aliases w:val="footer odd 字符,footer 字符,fo 字符,pie de página 字符"/>
    <w:rsid w:val="00D659FB"/>
    <w:rPr>
      <w:rFonts w:ascii="Arial" w:eastAsia="Times New Roman" w:hAnsi="Arial"/>
      <w:b/>
      <w:i/>
      <w:noProof/>
      <w:sz w:val="18"/>
    </w:rPr>
  </w:style>
  <w:style w:type="character" w:customStyle="1" w:styleId="afe">
    <w:name w:val="批注框文本 字符"/>
    <w:rsid w:val="00D659FB"/>
    <w:rPr>
      <w:sz w:val="18"/>
      <w:szCs w:val="18"/>
      <w:lang w:val="en-GB" w:eastAsia="en-US"/>
    </w:rPr>
  </w:style>
  <w:style w:type="character" w:customStyle="1" w:styleId="aff">
    <w:name w:val="批注文字 字符"/>
    <w:rsid w:val="00D659FB"/>
    <w:rPr>
      <w:rFonts w:eastAsia="MS Mincho"/>
      <w:lang w:val="x-none" w:eastAsia="en-US"/>
    </w:rPr>
  </w:style>
  <w:style w:type="character" w:customStyle="1" w:styleId="aff0">
    <w:name w:val="批注主题 字符"/>
    <w:rsid w:val="00D659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59F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9FB"/>
    <w:rPr>
      <w:rFonts w:eastAsia="Times New Roman"/>
      <w:sz w:val="16"/>
    </w:rPr>
  </w:style>
  <w:style w:type="character" w:customStyle="1" w:styleId="aff2">
    <w:name w:val="正文文本缩进 字符"/>
    <w:rsid w:val="00D659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659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59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59F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59FB"/>
    <w:rPr>
      <w:rFonts w:ascii="Arial" w:eastAsia="Times New Roman" w:hAnsi="Arial"/>
      <w:sz w:val="32"/>
    </w:rPr>
  </w:style>
  <w:style w:type="character" w:customStyle="1" w:styleId="64">
    <w:name w:val="标题 6 字符"/>
    <w:aliases w:val="T1 字符,Header 6 字符"/>
    <w:rsid w:val="00D659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9FB"/>
    <w:rPr>
      <w:rFonts w:ascii="Arial" w:eastAsia="Times New Roman" w:hAnsi="Arial"/>
      <w:b/>
      <w:noProof/>
      <w:sz w:val="18"/>
    </w:rPr>
  </w:style>
  <w:style w:type="character" w:customStyle="1" w:styleId="aff3">
    <w:name w:val="纯文本 字符"/>
    <w:rsid w:val="00D659F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9FB"/>
    <w:rPr>
      <w:rFonts w:eastAsia="SimSun"/>
      <w:lang w:val="en-GB" w:eastAsia="ja-JP"/>
    </w:rPr>
  </w:style>
  <w:style w:type="character" w:customStyle="1" w:styleId="2fb">
    <w:name w:val="正文文本 2 字符"/>
    <w:rsid w:val="00D659FB"/>
    <w:rPr>
      <w:rFonts w:eastAsia="SimSun"/>
      <w:i/>
      <w:lang w:val="en-GB" w:eastAsia="x-none"/>
    </w:rPr>
  </w:style>
  <w:style w:type="character" w:customStyle="1" w:styleId="3f9">
    <w:name w:val="正文文本 3 字符"/>
    <w:rsid w:val="00D659FB"/>
    <w:rPr>
      <w:rFonts w:eastAsia="Osaka"/>
      <w:color w:val="000000"/>
      <w:lang w:val="en-GB" w:eastAsia="x-none"/>
    </w:rPr>
  </w:style>
  <w:style w:type="character" w:customStyle="1" w:styleId="2fc">
    <w:name w:val="正文文本缩进 2 字符"/>
    <w:rsid w:val="00D659FB"/>
    <w:rPr>
      <w:rFonts w:eastAsia="MS Mincho"/>
      <w:lang w:val="en-GB" w:eastAsia="en-GB"/>
    </w:rPr>
  </w:style>
  <w:style w:type="character" w:customStyle="1" w:styleId="aff5">
    <w:name w:val="尾注文本 字符"/>
    <w:rsid w:val="00D659F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59FB"/>
    <w:rPr>
      <w:rFonts w:eastAsia="MS Mincho"/>
      <w:b/>
      <w:lang w:val="en-GB" w:eastAsia="en-US"/>
    </w:rPr>
  </w:style>
  <w:style w:type="table" w:customStyle="1" w:styleId="TableGrid113">
    <w:name w:val="Table Grid113"/>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659FB"/>
    <w:rPr>
      <w:rFonts w:ascii="Arial" w:eastAsia="Times New Roman" w:hAnsi="Arial"/>
    </w:rPr>
  </w:style>
  <w:style w:type="character" w:customStyle="1" w:styleId="83">
    <w:name w:val="标题 8 字符"/>
    <w:rsid w:val="00D659FB"/>
    <w:rPr>
      <w:rFonts w:ascii="Arial" w:eastAsia="Times New Roman" w:hAnsi="Arial"/>
      <w:sz w:val="36"/>
    </w:rPr>
  </w:style>
  <w:style w:type="character" w:customStyle="1" w:styleId="95">
    <w:name w:val="标题 9 字符"/>
    <w:rsid w:val="00D659FB"/>
    <w:rPr>
      <w:rFonts w:ascii="Arial" w:eastAsia="Times New Roman" w:hAnsi="Arial"/>
      <w:sz w:val="36"/>
    </w:rPr>
  </w:style>
  <w:style w:type="table" w:customStyle="1" w:styleId="TableClassic23">
    <w:name w:val="Table Classic 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65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D659FB"/>
    <w:rPr>
      <w:rFonts w:eastAsia="MS Mincho"/>
      <w:lang w:eastAsia="en-US"/>
    </w:rPr>
  </w:style>
  <w:style w:type="character" w:customStyle="1" w:styleId="HTML0">
    <w:name w:val="HTML 预设格式 字符"/>
    <w:rsid w:val="00D659FB"/>
    <w:rPr>
      <w:rFonts w:ascii="Courier New" w:eastAsia="MS Mincho" w:hAnsi="Courier New"/>
      <w:lang w:val="en-GB" w:eastAsia="ja-JP"/>
    </w:rPr>
  </w:style>
  <w:style w:type="table" w:customStyle="1" w:styleId="TableGrid43">
    <w:name w:val="Table Grid43"/>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9FB"/>
    <w:rPr>
      <w:rFonts w:ascii="Times New Roman" w:eastAsia="SimSun" w:hAnsi="Times New Roman"/>
      <w:lang w:val="en-GB" w:eastAsia="en-GB"/>
    </w:rPr>
    <w:tblPr/>
  </w:style>
  <w:style w:type="table" w:customStyle="1" w:styleId="TableGrid212">
    <w:name w:val="Table Grid2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59FB"/>
    <w:rPr>
      <w:rFonts w:ascii="Times New Roman" w:eastAsia="PMingLiU" w:hAnsi="Times New Roman"/>
      <w:lang w:val="en-GB" w:eastAsia="en-GB"/>
    </w:rPr>
    <w:tblPr>
      <w:tblInd w:w="0" w:type="nil"/>
    </w:tblPr>
  </w:style>
  <w:style w:type="table" w:customStyle="1" w:styleId="TableGrid1111">
    <w:name w:val="Table Grid1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59FB"/>
    <w:rPr>
      <w:rFonts w:ascii="Times New Roman" w:eastAsia="Times New Roman" w:hAnsi="Times New Roman"/>
      <w:lang w:val="en-GB" w:eastAsia="ja-JP"/>
    </w:rPr>
  </w:style>
  <w:style w:type="table" w:customStyle="1" w:styleId="TableGrid16">
    <w:name w:val="Table Grid16"/>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9FB"/>
    <w:rPr>
      <w:rFonts w:ascii="Times New Roman" w:eastAsia="PMingLiU" w:hAnsi="Times New Roman"/>
      <w:lang w:val="en-GB" w:eastAsia="en-GB"/>
    </w:rPr>
    <w:tblPr/>
  </w:style>
  <w:style w:type="table" w:customStyle="1" w:styleId="TableGrid44">
    <w:name w:val="Table Grid4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9FB"/>
    <w:rPr>
      <w:rFonts w:ascii="Times New Roman" w:eastAsia="SimSun" w:hAnsi="Times New Roman"/>
      <w:lang w:val="en-GB" w:eastAsia="en-GB"/>
    </w:rPr>
    <w:tblPr/>
  </w:style>
  <w:style w:type="table" w:customStyle="1" w:styleId="TableGrid213">
    <w:name w:val="Table Grid21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59FB"/>
    <w:pPr>
      <w:numPr>
        <w:numId w:val="7"/>
      </w:numPr>
    </w:pPr>
  </w:style>
  <w:style w:type="table" w:customStyle="1" w:styleId="SGSTableBasic23">
    <w:name w:val="SGS Table Basic 23"/>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659FB"/>
    <w:pPr>
      <w:numPr>
        <w:numId w:val="8"/>
      </w:numPr>
    </w:pPr>
  </w:style>
  <w:style w:type="table" w:customStyle="1" w:styleId="TableColorful12">
    <w:name w:val="Table Colorful 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59FB"/>
    <w:rPr>
      <w:rFonts w:ascii="Times New Roman" w:eastAsia="PMingLiU" w:hAnsi="Times New Roman"/>
      <w:lang w:val="en-GB" w:eastAsia="en-GB"/>
    </w:rPr>
    <w:tblPr/>
  </w:style>
  <w:style w:type="table" w:customStyle="1" w:styleId="TableGrid1112">
    <w:name w:val="Table Grid111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659FB"/>
    <w:pPr>
      <w:numPr>
        <w:numId w:val="4"/>
      </w:numPr>
    </w:pPr>
  </w:style>
  <w:style w:type="numbering" w:customStyle="1" w:styleId="Style1121">
    <w:name w:val="Style1121"/>
    <w:rsid w:val="00D659FB"/>
    <w:pPr>
      <w:numPr>
        <w:numId w:val="5"/>
      </w:numPr>
    </w:pPr>
  </w:style>
  <w:style w:type="table" w:customStyle="1" w:styleId="MediumShading1-Accent31">
    <w:name w:val="Medium Shading 1 - Accent 3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59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659FB"/>
    <w:rPr>
      <w:rFonts w:ascii="Times New Roman" w:eastAsia="MS Mincho" w:hAnsi="Times New Roman"/>
      <w:lang w:val="en-GB" w:eastAsia="en-GB"/>
    </w:rPr>
    <w:tblPr/>
  </w:style>
  <w:style w:type="paragraph" w:customStyle="1" w:styleId="4f6">
    <w:name w:val="题注4"/>
    <w:basedOn w:val="Normal"/>
    <w:next w:val="Normal"/>
    <w:rsid w:val="00D659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59FB"/>
    <w:rPr>
      <w:rFonts w:ascii="Times New Roman" w:eastAsia="SimSun" w:hAnsi="Times New Roman"/>
      <w:lang w:val="en-GB" w:eastAsia="en-GB"/>
    </w:rPr>
    <w:tblPr/>
  </w:style>
  <w:style w:type="table" w:customStyle="1" w:styleId="TableGrid2121">
    <w:name w:val="Table Grid21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659FB"/>
    <w:pPr>
      <w:numPr>
        <w:numId w:val="20"/>
      </w:numPr>
    </w:pPr>
  </w:style>
  <w:style w:type="table" w:customStyle="1" w:styleId="TableColorful111">
    <w:name w:val="Table Colorful 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9FB"/>
    <w:rPr>
      <w:rFonts w:ascii="Times New Roman" w:eastAsia="PMingLiU" w:hAnsi="Times New Roman"/>
      <w:lang w:val="en-GB" w:eastAsia="en-GB"/>
    </w:rPr>
    <w:tblPr/>
  </w:style>
  <w:style w:type="table" w:customStyle="1" w:styleId="TableGrid11111">
    <w:name w:val="Table Grid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59FB"/>
  </w:style>
  <w:style w:type="character" w:styleId="HTMLSample">
    <w:name w:val="HTML Sample"/>
    <w:rsid w:val="00D659FB"/>
    <w:rPr>
      <w:rFonts w:ascii="Courier New" w:eastAsia="SimSun" w:hAnsi="Courier New" w:cs="Courier New"/>
      <w:color w:val="0000FF"/>
      <w:kern w:val="2"/>
      <w:lang w:val="en-US" w:eastAsia="zh-CN" w:bidi="ar-SA"/>
    </w:rPr>
  </w:style>
  <w:style w:type="character" w:styleId="LineNumber">
    <w:name w:val="line number"/>
    <w:rsid w:val="00D659FB"/>
    <w:rPr>
      <w:rFonts w:ascii="Arial" w:eastAsia="SimSun" w:hAnsi="Arial" w:cs="Arial"/>
      <w:color w:val="0000FF"/>
      <w:kern w:val="2"/>
      <w:lang w:val="en-US" w:eastAsia="zh-CN" w:bidi="ar-SA"/>
    </w:rPr>
  </w:style>
  <w:style w:type="paragraph" w:styleId="BlockText">
    <w:name w:val="Block Text"/>
    <w:basedOn w:val="Normal"/>
    <w:qFormat/>
    <w:rsid w:val="00D659FB"/>
    <w:pPr>
      <w:spacing w:after="120"/>
      <w:ind w:left="1440" w:right="1440"/>
    </w:pPr>
    <w:rPr>
      <w:rFonts w:eastAsia="MS Mincho"/>
    </w:rPr>
  </w:style>
  <w:style w:type="paragraph" w:customStyle="1" w:styleId="Table0">
    <w:name w:val="Table"/>
    <w:basedOn w:val="Normal"/>
    <w:link w:val="Table1"/>
    <w:qFormat/>
    <w:rsid w:val="00D659FB"/>
    <w:pPr>
      <w:jc w:val="center"/>
    </w:pPr>
    <w:rPr>
      <w:rFonts w:ascii="Arial" w:eastAsia="SimSun" w:hAnsi="Arial" w:cs="Arial"/>
      <w:b/>
    </w:rPr>
  </w:style>
  <w:style w:type="character" w:customStyle="1" w:styleId="Table1">
    <w:name w:val="Table (文字)"/>
    <w:link w:val="Table0"/>
    <w:rsid w:val="00D659FB"/>
    <w:rPr>
      <w:rFonts w:ascii="Arial" w:eastAsia="SimSun" w:hAnsi="Arial" w:cs="Arial"/>
      <w:b/>
      <w:lang w:val="en-GB" w:eastAsia="en-US"/>
    </w:rPr>
  </w:style>
  <w:style w:type="character" w:customStyle="1" w:styleId="1ffd">
    <w:name w:val="不明显参考1"/>
    <w:uiPriority w:val="31"/>
    <w:qFormat/>
    <w:rsid w:val="00D659FB"/>
    <w:rPr>
      <w:smallCaps/>
      <w:color w:val="5A5A5A"/>
    </w:rPr>
  </w:style>
  <w:style w:type="paragraph" w:customStyle="1" w:styleId="TOC10">
    <w:name w:val="TOC 标题1"/>
    <w:basedOn w:val="Heading1"/>
    <w:next w:val="Normal"/>
    <w:uiPriority w:val="39"/>
    <w:unhideWhenUsed/>
    <w:qFormat/>
    <w:rsid w:val="00D659F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D659FB"/>
    <w:rPr>
      <w:b/>
      <w:bCs/>
      <w:i/>
      <w:iCs/>
      <w:color w:val="4F81BD"/>
    </w:rPr>
  </w:style>
  <w:style w:type="paragraph" w:customStyle="1" w:styleId="FT">
    <w:name w:val="FT"/>
    <w:basedOn w:val="Normal"/>
    <w:qFormat/>
    <w:rsid w:val="00D659F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659FB"/>
    <w:pPr>
      <w:jc w:val="both"/>
    </w:pPr>
    <w:rPr>
      <w:rFonts w:ascii="SimSun" w:eastAsia="SimSun" w:hAnsi="SimSun" w:cs="SimSun"/>
      <w:kern w:val="2"/>
      <w:sz w:val="21"/>
      <w:szCs w:val="21"/>
      <w:lang w:val="en-US" w:eastAsia="zh-CN"/>
    </w:rPr>
  </w:style>
  <w:style w:type="character" w:customStyle="1" w:styleId="Char50">
    <w:name w:val="批注主题 Char5"/>
    <w:rsid w:val="00D659FB"/>
    <w:rPr>
      <w:rFonts w:eastAsia="Malgun Gothic"/>
      <w:b/>
      <w:bCs/>
      <w:lang w:val="en-GB"/>
    </w:rPr>
  </w:style>
  <w:style w:type="character" w:customStyle="1" w:styleId="Char6">
    <w:name w:val="日期 Char"/>
    <w:rsid w:val="00D659FB"/>
    <w:rPr>
      <w:rFonts w:ascii="Times New Roman" w:hAnsi="Times New Roman"/>
      <w:lang w:val="en-GB" w:eastAsia="en-US"/>
    </w:rPr>
  </w:style>
  <w:style w:type="character" w:customStyle="1" w:styleId="ListChar4">
    <w:name w:val="List Char4"/>
    <w:rsid w:val="00D659FB"/>
    <w:rPr>
      <w:rFonts w:ascii="Times New Roman" w:hAnsi="Times New Roman"/>
      <w:lang w:val="en-GB" w:eastAsia="en-US"/>
    </w:rPr>
  </w:style>
  <w:style w:type="paragraph" w:customStyle="1" w:styleId="911">
    <w:name w:val="目录 911"/>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59FB"/>
    <w:rPr>
      <w:rFonts w:ascii="Times New Roman" w:eastAsia="SimSun" w:hAnsi="Times New Roman"/>
      <w:lang w:val="en-GB" w:eastAsia="zh-CN"/>
    </w:rPr>
  </w:style>
  <w:style w:type="paragraph" w:customStyle="1" w:styleId="3GPPNormalText">
    <w:name w:val="3GPP Normal Text"/>
    <w:basedOn w:val="BodyText"/>
    <w:link w:val="3GPPNormalTextChar"/>
    <w:qFormat/>
    <w:rsid w:val="00D659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9FB"/>
    <w:rPr>
      <w:rFonts w:ascii="Arial" w:eastAsia="MS Mincho" w:hAnsi="Arial" w:cs="Arial"/>
      <w:sz w:val="24"/>
      <w:szCs w:val="24"/>
      <w:lang w:val="en-US" w:eastAsia="en-US"/>
    </w:rPr>
  </w:style>
  <w:style w:type="paragraph" w:customStyle="1" w:styleId="tah00">
    <w:name w:val="tah0"/>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659FB"/>
    <w:pPr>
      <w:overflowPunct w:val="0"/>
      <w:autoSpaceDE w:val="0"/>
      <w:autoSpaceDN w:val="0"/>
      <w:adjustRightInd w:val="0"/>
    </w:pPr>
    <w:rPr>
      <w:rFonts w:eastAsia="SimSun"/>
      <w:lang w:eastAsia="zh-CN"/>
    </w:rPr>
  </w:style>
  <w:style w:type="character" w:customStyle="1" w:styleId="B1Car">
    <w:name w:val="B1+ Car"/>
    <w:link w:val="B1"/>
    <w:rsid w:val="00D659FB"/>
    <w:rPr>
      <w:rFonts w:ascii="Times New Roman" w:eastAsia="SimSun" w:hAnsi="Times New Roman"/>
      <w:lang w:val="en-GB" w:eastAsia="x-none"/>
    </w:rPr>
  </w:style>
  <w:style w:type="character" w:customStyle="1" w:styleId="Char60">
    <w:name w:val="批注主题 Char6"/>
    <w:qFormat/>
    <w:rsid w:val="00D659FB"/>
    <w:rPr>
      <w:rFonts w:eastAsia="MS Mincho"/>
      <w:b/>
      <w:bCs/>
      <w:lang w:val="x-none" w:eastAsia="en-US"/>
    </w:rPr>
  </w:style>
  <w:style w:type="character" w:customStyle="1" w:styleId="Char32">
    <w:name w:val="日期 Char3"/>
    <w:qFormat/>
    <w:rsid w:val="00D659FB"/>
    <w:rPr>
      <w:rFonts w:eastAsia="SimSun"/>
      <w:lang w:val="en-GB" w:eastAsia="x-none"/>
    </w:rPr>
  </w:style>
  <w:style w:type="character" w:customStyle="1" w:styleId="abstractlabel">
    <w:name w:val="abstractlabel"/>
    <w:rsid w:val="00D659FB"/>
  </w:style>
  <w:style w:type="character" w:customStyle="1" w:styleId="TF2">
    <w:name w:val="TF (文字)"/>
    <w:rsid w:val="00D659FB"/>
    <w:rPr>
      <w:rFonts w:ascii="Arial" w:hAnsi="Arial"/>
      <w:b/>
      <w:lang w:val="en-US" w:eastAsia="en-US"/>
    </w:rPr>
  </w:style>
  <w:style w:type="paragraph" w:customStyle="1" w:styleId="TAHCarNotBold">
    <w:name w:val="TAH Car + Not Bold"/>
    <w:basedOn w:val="Normal"/>
    <w:rsid w:val="00D659FB"/>
    <w:pPr>
      <w:keepNext/>
      <w:keepLines/>
      <w:spacing w:after="0"/>
    </w:pPr>
    <w:rPr>
      <w:rFonts w:ascii="Arial" w:eastAsia="SimSun" w:hAnsi="Arial"/>
      <w:sz w:val="18"/>
      <w:lang w:eastAsia="en-GB"/>
    </w:rPr>
  </w:style>
  <w:style w:type="character" w:customStyle="1" w:styleId="B12">
    <w:name w:val="B1 (文字)"/>
    <w:qFormat/>
    <w:locked/>
    <w:rsid w:val="00D659FB"/>
    <w:rPr>
      <w:lang w:val="en-GB"/>
    </w:rPr>
  </w:style>
  <w:style w:type="paragraph" w:customStyle="1" w:styleId="B8">
    <w:name w:val="B8"/>
    <w:basedOn w:val="B7"/>
    <w:link w:val="B8Char"/>
    <w:qFormat/>
    <w:rsid w:val="00D659FB"/>
    <w:pPr>
      <w:ind w:left="2552"/>
    </w:pPr>
    <w:rPr>
      <w:rFonts w:eastAsia="MS Mincho"/>
      <w:lang w:eastAsia="ja-JP"/>
    </w:rPr>
  </w:style>
  <w:style w:type="character" w:customStyle="1" w:styleId="B8Char">
    <w:name w:val="B8 Char"/>
    <w:link w:val="B8"/>
    <w:rsid w:val="00D659FB"/>
    <w:rPr>
      <w:rFonts w:ascii="Times New Roman" w:eastAsia="MS Mincho" w:hAnsi="Times New Roman"/>
      <w:lang w:val="en-GB" w:eastAsia="ja-JP"/>
    </w:rPr>
  </w:style>
  <w:style w:type="paragraph" w:customStyle="1" w:styleId="BalloonText1">
    <w:name w:val="Balloon Text1"/>
    <w:basedOn w:val="Normal"/>
    <w:rsid w:val="00D659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59FB"/>
    <w:pPr>
      <w:overflowPunct w:val="0"/>
      <w:autoSpaceDE w:val="0"/>
      <w:autoSpaceDN w:val="0"/>
    </w:pPr>
    <w:rPr>
      <w:rFonts w:eastAsia="Calibri"/>
      <w:b/>
      <w:bCs/>
      <w:lang w:val="en-US"/>
    </w:rPr>
  </w:style>
  <w:style w:type="paragraph" w:customStyle="1" w:styleId="87">
    <w:name w:val="87"/>
    <w:basedOn w:val="Normal"/>
    <w:rsid w:val="00D659F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D659FB"/>
    <w:rPr>
      <w:lang w:eastAsia="en-US"/>
    </w:rPr>
  </w:style>
  <w:style w:type="paragraph" w:customStyle="1" w:styleId="TAHLeft">
    <w:name w:val="TAH + Left"/>
    <w:basedOn w:val="TAL"/>
    <w:rsid w:val="00D659FB"/>
    <w:rPr>
      <w:rFonts w:eastAsia="SimSun"/>
    </w:rPr>
  </w:style>
  <w:style w:type="paragraph" w:customStyle="1" w:styleId="63-13">
    <w:name w:val=".6.3-13"/>
    <w:basedOn w:val="TAH"/>
    <w:rsid w:val="00D659FB"/>
    <w:pPr>
      <w:jc w:val="left"/>
    </w:pPr>
    <w:rPr>
      <w:rFonts w:eastAsia="SimSun"/>
      <w:b w:val="0"/>
    </w:rPr>
  </w:style>
  <w:style w:type="character" w:customStyle="1" w:styleId="H10">
    <w:name w:val="H1_"/>
    <w:rsid w:val="00D659FB"/>
    <w:rPr>
      <w:rFonts w:ascii="Arial" w:eastAsia="MS Mincho" w:hAnsi="Arial"/>
      <w:sz w:val="36"/>
      <w:lang w:val="en-GB" w:eastAsia="en-US" w:bidi="ar-SA"/>
    </w:rPr>
  </w:style>
  <w:style w:type="character" w:customStyle="1" w:styleId="Heading2-">
    <w:name w:val="Heading 2-"/>
    <w:rsid w:val="00D659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9FB"/>
    <w:rPr>
      <w:rFonts w:ascii="Arial" w:hAnsi="Arial"/>
      <w:sz w:val="32"/>
      <w:lang w:val="en-GB" w:eastAsia="en-US"/>
    </w:rPr>
  </w:style>
  <w:style w:type="paragraph" w:customStyle="1" w:styleId="TDC91">
    <w:name w:val="TDC 91"/>
    <w:basedOn w:val="TOC8"/>
    <w:rsid w:val="00D659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659FB"/>
    <w:rPr>
      <w:rFonts w:eastAsia="MS Mincho"/>
      <w:lang w:val="en-GB" w:eastAsia="x-none"/>
    </w:rPr>
  </w:style>
  <w:style w:type="character" w:customStyle="1" w:styleId="HTMLPreformattedChar1">
    <w:name w:val="HTML Preformatted Char1"/>
    <w:rsid w:val="00D659FB"/>
    <w:rPr>
      <w:rFonts w:ascii="Courier New" w:eastAsia="MS Mincho" w:hAnsi="Courier New"/>
      <w:lang w:val="en-GB" w:eastAsia="x-none"/>
    </w:rPr>
  </w:style>
  <w:style w:type="paragraph" w:customStyle="1" w:styleId="Epgrafe1">
    <w:name w:val="Epígrafe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659FB"/>
    <w:pPr>
      <w:ind w:firstLineChars="200" w:firstLine="420"/>
    </w:pPr>
    <w:rPr>
      <w:rFonts w:eastAsia="SimSun"/>
      <w:lang w:eastAsia="en-GB"/>
    </w:rPr>
  </w:style>
  <w:style w:type="paragraph" w:customStyle="1" w:styleId="B-Body">
    <w:name w:val="B-Body"/>
    <w:link w:val="B-BodyChar"/>
    <w:qFormat/>
    <w:rsid w:val="00D659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9FB"/>
    <w:rPr>
      <w:rFonts w:ascii="Times New Roman" w:eastAsia="SimSun" w:hAnsi="Times New Roman"/>
      <w:sz w:val="22"/>
      <w:lang w:val="en-GB" w:eastAsia="en-GB"/>
    </w:rPr>
  </w:style>
  <w:style w:type="paragraph" w:customStyle="1" w:styleId="4f8">
    <w:name w:val="列出段落4"/>
    <w:basedOn w:val="Normal"/>
    <w:qFormat/>
    <w:rsid w:val="00D659FB"/>
    <w:pPr>
      <w:ind w:firstLineChars="200" w:firstLine="420"/>
    </w:pPr>
    <w:rPr>
      <w:rFonts w:eastAsia="SimSun"/>
      <w:lang w:eastAsia="en-GB"/>
    </w:rPr>
  </w:style>
  <w:style w:type="paragraph" w:customStyle="1" w:styleId="TF1">
    <w:name w:val="TF1"/>
    <w:link w:val="TFZchn"/>
    <w:rsid w:val="00D659FB"/>
    <w:pPr>
      <w:keepLines/>
      <w:spacing w:after="240"/>
      <w:jc w:val="center"/>
    </w:pPr>
    <w:rPr>
      <w:rFonts w:ascii="Arial" w:eastAsia="MS Mincho" w:hAnsi="Arial"/>
      <w:b/>
      <w:bCs/>
    </w:rPr>
  </w:style>
  <w:style w:type="character" w:customStyle="1" w:styleId="2Char">
    <w:name w:val="标题 2 Char"/>
    <w:aliases w:val="22 Char"/>
    <w:uiPriority w:val="9"/>
    <w:rsid w:val="00D659FB"/>
    <w:rPr>
      <w:rFonts w:ascii="Arial" w:hAnsi="Arial"/>
      <w:sz w:val="32"/>
      <w:lang w:val="en-GB"/>
    </w:rPr>
  </w:style>
  <w:style w:type="character" w:customStyle="1" w:styleId="3Char">
    <w:name w:val="标题 3 Char"/>
    <w:rsid w:val="00D659FB"/>
    <w:rPr>
      <w:rFonts w:ascii="Arial" w:hAnsi="Arial"/>
      <w:sz w:val="28"/>
      <w:lang w:val="en-GB"/>
    </w:rPr>
  </w:style>
  <w:style w:type="character" w:customStyle="1" w:styleId="6Char">
    <w:name w:val="标题 6 Char"/>
    <w:uiPriority w:val="9"/>
    <w:rsid w:val="00D659FB"/>
    <w:rPr>
      <w:rFonts w:ascii="Arial" w:hAnsi="Arial"/>
      <w:lang w:val="en-GB"/>
    </w:rPr>
  </w:style>
  <w:style w:type="character" w:customStyle="1" w:styleId="7Char">
    <w:name w:val="标题 7 Char"/>
    <w:uiPriority w:val="9"/>
    <w:rsid w:val="00D659FB"/>
    <w:rPr>
      <w:rFonts w:ascii="Arial" w:hAnsi="Arial"/>
      <w:lang w:val="en-GB"/>
    </w:rPr>
  </w:style>
  <w:style w:type="character" w:customStyle="1" w:styleId="8Char">
    <w:name w:val="标题 8 Char"/>
    <w:uiPriority w:val="9"/>
    <w:rsid w:val="00D659FB"/>
    <w:rPr>
      <w:rFonts w:ascii="Arial" w:hAnsi="Arial"/>
      <w:sz w:val="36"/>
      <w:lang w:val="en-GB"/>
    </w:rPr>
  </w:style>
  <w:style w:type="character" w:customStyle="1" w:styleId="9Char">
    <w:name w:val="标题 9 Char"/>
    <w:uiPriority w:val="9"/>
    <w:rsid w:val="00D659FB"/>
    <w:rPr>
      <w:rFonts w:ascii="Arial" w:hAnsi="Arial"/>
      <w:sz w:val="36"/>
      <w:lang w:val="en-GB"/>
    </w:rPr>
  </w:style>
  <w:style w:type="character" w:customStyle="1" w:styleId="Char7">
    <w:name w:val="页脚 Char"/>
    <w:uiPriority w:val="99"/>
    <w:rsid w:val="00D659FB"/>
    <w:rPr>
      <w:rFonts w:ascii="Arial" w:hAnsi="Arial"/>
      <w:b/>
      <w:i/>
      <w:noProof/>
      <w:sz w:val="18"/>
    </w:rPr>
  </w:style>
  <w:style w:type="character" w:customStyle="1" w:styleId="Char8">
    <w:name w:val="列表 Char"/>
    <w:rsid w:val="00D659FB"/>
    <w:rPr>
      <w:lang w:val="en-GB"/>
    </w:rPr>
  </w:style>
  <w:style w:type="character" w:customStyle="1" w:styleId="Char9">
    <w:name w:val="文档结构图 Char"/>
    <w:uiPriority w:val="99"/>
    <w:rsid w:val="00D659FB"/>
    <w:rPr>
      <w:rFonts w:ascii="Tahoma" w:hAnsi="Tahoma"/>
      <w:lang w:val="en-GB" w:eastAsia="en-US"/>
    </w:rPr>
  </w:style>
  <w:style w:type="character" w:customStyle="1" w:styleId="Chara">
    <w:name w:val="纯文本 Char"/>
    <w:rsid w:val="00D659FB"/>
    <w:rPr>
      <w:rFonts w:ascii="Courier New" w:hAnsi="Courier New"/>
      <w:lang w:val="nb-NO"/>
    </w:rPr>
  </w:style>
  <w:style w:type="character" w:customStyle="1" w:styleId="Charb">
    <w:name w:val="批注框文本 Char"/>
    <w:uiPriority w:val="99"/>
    <w:rsid w:val="00D659FB"/>
    <w:rPr>
      <w:rFonts w:ascii="Tahoma" w:hAnsi="Tahoma" w:cs="Tahoma"/>
      <w:sz w:val="16"/>
      <w:szCs w:val="16"/>
      <w:lang w:val="en-GB" w:eastAsia="en-GB" w:bidi="ar-SA"/>
    </w:rPr>
  </w:style>
  <w:style w:type="paragraph" w:customStyle="1" w:styleId="Commentnokia0">
    <w:name w:val="Comment nokia"/>
    <w:basedOn w:val="Heading4"/>
    <w:rsid w:val="00D659F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D659FB"/>
    <w:pPr>
      <w:ind w:firstLineChars="200" w:firstLine="420"/>
    </w:pPr>
    <w:rPr>
      <w:rFonts w:eastAsia="SimSun"/>
      <w:lang w:eastAsia="en-GB"/>
    </w:rPr>
  </w:style>
  <w:style w:type="character" w:customStyle="1" w:styleId="Charc">
    <w:name w:val="批注文字 Char"/>
    <w:uiPriority w:val="99"/>
    <w:qFormat/>
    <w:rsid w:val="00D659FB"/>
    <w:rPr>
      <w:lang w:val="en-GB" w:eastAsia="x-none"/>
    </w:rPr>
  </w:style>
  <w:style w:type="character" w:customStyle="1" w:styleId="Titre32">
    <w:name w:val="Titre 32"/>
    <w:rsid w:val="00D659FB"/>
    <w:rPr>
      <w:rFonts w:ascii="Arial" w:hAnsi="Arial"/>
      <w:sz w:val="28"/>
      <w:szCs w:val="28"/>
      <w:lang w:val="en-GB" w:eastAsia="en-GB"/>
    </w:rPr>
  </w:style>
  <w:style w:type="character" w:customStyle="1" w:styleId="Titre31">
    <w:name w:val="Titre 31"/>
    <w:rsid w:val="00D659FB"/>
    <w:rPr>
      <w:rFonts w:ascii="Arial" w:hAnsi="Arial"/>
      <w:sz w:val="28"/>
      <w:szCs w:val="28"/>
      <w:lang w:val="en-GB" w:eastAsia="en-GB"/>
    </w:rPr>
  </w:style>
  <w:style w:type="character" w:customStyle="1" w:styleId="trans">
    <w:name w:val="trans"/>
    <w:rsid w:val="00D659FB"/>
  </w:style>
  <w:style w:type="character" w:customStyle="1" w:styleId="Head2A1">
    <w:name w:val="Head2A1"/>
    <w:rsid w:val="00D659FB"/>
    <w:rPr>
      <w:rFonts w:ascii="Arial" w:eastAsia="MS Mincho" w:hAnsi="Arial" w:cs="Arial" w:hint="default"/>
      <w:sz w:val="32"/>
      <w:lang w:val="en-GB" w:eastAsia="en-US" w:bidi="ar-SA"/>
    </w:rPr>
  </w:style>
  <w:style w:type="character" w:customStyle="1" w:styleId="Heading7Char4">
    <w:name w:val="Heading 7 Char4"/>
    <w:aliases w:val="L7 Char1,Header 7 Char1"/>
    <w:rsid w:val="00D659FB"/>
    <w:rPr>
      <w:rFonts w:ascii="Arial" w:eastAsia="Times New Roman" w:hAnsi="Arial"/>
    </w:rPr>
  </w:style>
  <w:style w:type="character" w:customStyle="1" w:styleId="Heading8Char4">
    <w:name w:val="Heading 8 Char4"/>
    <w:rsid w:val="00D659FB"/>
    <w:rPr>
      <w:rFonts w:ascii="Arial" w:eastAsia="Times New Roman" w:hAnsi="Arial"/>
      <w:sz w:val="36"/>
    </w:rPr>
  </w:style>
  <w:style w:type="character" w:customStyle="1" w:styleId="Heading9Char3">
    <w:name w:val="Heading 9 Char3"/>
    <w:rsid w:val="00D659FB"/>
    <w:rPr>
      <w:rFonts w:ascii="Arial" w:eastAsia="Times New Roman" w:hAnsi="Arial"/>
      <w:sz w:val="36"/>
    </w:rPr>
  </w:style>
  <w:style w:type="character" w:customStyle="1" w:styleId="FooterChar3">
    <w:name w:val="Footer Char3"/>
    <w:rsid w:val="00D659FB"/>
    <w:rPr>
      <w:rFonts w:ascii="Arial" w:eastAsia="Times New Roman" w:hAnsi="Arial"/>
      <w:b/>
      <w:i/>
      <w:noProof/>
      <w:sz w:val="18"/>
    </w:rPr>
  </w:style>
  <w:style w:type="character" w:customStyle="1" w:styleId="CommentTextChar3">
    <w:name w:val="Comment Text Char3"/>
    <w:rsid w:val="00D659FB"/>
    <w:rPr>
      <w:rFonts w:eastAsia="SimSun"/>
      <w:lang w:val="en-GB"/>
    </w:rPr>
  </w:style>
  <w:style w:type="character" w:customStyle="1" w:styleId="DocumentMapChar2">
    <w:name w:val="Document Map Char2"/>
    <w:uiPriority w:val="99"/>
    <w:rsid w:val="00D659FB"/>
    <w:rPr>
      <w:rFonts w:ascii="Tahoma" w:eastAsia="Times New Roman" w:hAnsi="Tahoma" w:cs="Tahoma"/>
      <w:shd w:val="clear" w:color="auto" w:fill="000080"/>
      <w:lang w:val="en-GB"/>
    </w:rPr>
  </w:style>
  <w:style w:type="character" w:customStyle="1" w:styleId="NoteHeadingChar2">
    <w:name w:val="Note Heading Char2"/>
    <w:rsid w:val="00D659FB"/>
    <w:rPr>
      <w:lang w:val="x-none" w:eastAsia="x-none"/>
    </w:rPr>
  </w:style>
  <w:style w:type="character" w:customStyle="1" w:styleId="PlainTextChar4">
    <w:name w:val="Plain Text Char4"/>
    <w:rsid w:val="00D659FB"/>
    <w:rPr>
      <w:rFonts w:ascii="Courier New" w:eastAsia="SimSun" w:hAnsi="Courier New"/>
      <w:lang w:val="nb-NO"/>
    </w:rPr>
  </w:style>
  <w:style w:type="character" w:customStyle="1" w:styleId="BalloonTextChar2">
    <w:name w:val="Balloon Text Char2"/>
    <w:uiPriority w:val="99"/>
    <w:rsid w:val="00D659FB"/>
    <w:rPr>
      <w:rFonts w:ascii="Tahoma" w:eastAsia="Times New Roman" w:hAnsi="Tahoma" w:cs="Tahoma"/>
      <w:sz w:val="16"/>
      <w:szCs w:val="16"/>
      <w:lang w:val="en-GB"/>
    </w:rPr>
  </w:style>
  <w:style w:type="character" w:customStyle="1" w:styleId="BodyTextIndentChar4">
    <w:name w:val="Body Text Indent Char4"/>
    <w:rsid w:val="00D659FB"/>
    <w:rPr>
      <w:rFonts w:eastAsia="Batang"/>
      <w:lang w:val="en-GB"/>
    </w:rPr>
  </w:style>
  <w:style w:type="character" w:customStyle="1" w:styleId="BodyText2Char4">
    <w:name w:val="Body Text 2 Char4"/>
    <w:rsid w:val="00D659FB"/>
    <w:rPr>
      <w:rFonts w:ascii="CG Times (WN)" w:eastAsia="Malgun Gothic" w:hAnsi="CG Times (WN)"/>
      <w:i/>
      <w:lang w:val="en-GB" w:eastAsia="ko-KR"/>
    </w:rPr>
  </w:style>
  <w:style w:type="character" w:customStyle="1" w:styleId="BodyText3Char4">
    <w:name w:val="Body Text 3 Char4"/>
    <w:rsid w:val="00D659FB"/>
    <w:rPr>
      <w:rFonts w:ascii="CG Times (WN)" w:eastAsia="Osaka" w:hAnsi="CG Times (WN)"/>
      <w:color w:val="000000"/>
      <w:lang w:val="en-GB" w:eastAsia="ko-KR"/>
    </w:rPr>
  </w:style>
  <w:style w:type="character" w:customStyle="1" w:styleId="BodyTextIndent2Char4">
    <w:name w:val="Body Text Indent 2 Char4"/>
    <w:rsid w:val="00D659FB"/>
    <w:rPr>
      <w:rFonts w:ascii="CG Times (WN)" w:hAnsi="CG Times (WN)"/>
      <w:lang w:val="en-GB"/>
    </w:rPr>
  </w:style>
  <w:style w:type="character" w:customStyle="1" w:styleId="HTMLPreformattedChar2">
    <w:name w:val="HTML Preformatted Char2"/>
    <w:rsid w:val="00D659FB"/>
    <w:rPr>
      <w:rFonts w:ascii="Courier New" w:hAnsi="Courier New"/>
      <w:lang w:val="en-GB" w:eastAsia="x-none"/>
    </w:rPr>
  </w:style>
  <w:style w:type="paragraph" w:customStyle="1" w:styleId="wxs">
    <w:name w:val="wxs_正文"/>
    <w:basedOn w:val="Normal"/>
    <w:qFormat/>
    <w:rsid w:val="00D659F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659F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9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659FB"/>
    <w:rPr>
      <w:rFonts w:ascii="Times New Roman" w:eastAsia="SimSun" w:hAnsi="Times New Roman"/>
      <w:b/>
      <w:bCs/>
      <w:kern w:val="44"/>
      <w:sz w:val="30"/>
      <w:lang w:val="en-GB" w:eastAsia="en-US"/>
    </w:rPr>
  </w:style>
  <w:style w:type="paragraph" w:customStyle="1" w:styleId="NOTE1">
    <w:name w:val="NOTE"/>
    <w:basedOn w:val="B30"/>
    <w:qFormat/>
    <w:rsid w:val="00D659FB"/>
    <w:rPr>
      <w:rFonts w:eastAsia="SimSun"/>
      <w:lang w:eastAsia="en-GB"/>
    </w:rPr>
  </w:style>
  <w:style w:type="table" w:customStyle="1" w:styleId="1fff0">
    <w:name w:val="网格型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59F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D659F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659FB"/>
    <w:pPr>
      <w:spacing w:after="120"/>
      <w:ind w:left="0" w:firstLine="0"/>
    </w:pPr>
    <w:rPr>
      <w:rFonts w:eastAsia="SimSun"/>
      <w:b/>
      <w:lang w:eastAsia="en-GB"/>
    </w:rPr>
  </w:style>
  <w:style w:type="paragraph" w:customStyle="1" w:styleId="ReferenceLine">
    <w:name w:val="Reference Line"/>
    <w:basedOn w:val="BodyText"/>
    <w:rsid w:val="00D659FB"/>
    <w:pPr>
      <w:widowControl w:val="0"/>
      <w:spacing w:after="120"/>
    </w:pPr>
    <w:rPr>
      <w:rFonts w:ascii="Arial" w:eastAsia="‚l‚r ‚oƒSƒVƒbƒN" w:hAnsi="Arial"/>
      <w:snapToGrid w:val="0"/>
      <w:lang w:eastAsia="ko-KR"/>
    </w:rPr>
  </w:style>
  <w:style w:type="paragraph" w:customStyle="1" w:styleId="L3">
    <w:name w:val="L3"/>
    <w:rsid w:val="00D659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59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59FB"/>
    <w:pPr>
      <w:spacing w:before="120" w:after="220"/>
    </w:pPr>
    <w:rPr>
      <w:rFonts w:ascii="Arial" w:eastAsia="MS Mincho" w:hAnsi="Arial"/>
      <w:noProof/>
      <w:lang w:val="en-US" w:eastAsia="en-US"/>
    </w:rPr>
  </w:style>
  <w:style w:type="paragraph" w:customStyle="1" w:styleId="nroaml">
    <w:name w:val="nroaml"/>
    <w:basedOn w:val="H6"/>
    <w:rsid w:val="00D659F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659F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D659FB"/>
    <w:rPr>
      <w:b/>
    </w:rPr>
  </w:style>
  <w:style w:type="paragraph" w:customStyle="1" w:styleId="ActionPoint">
    <w:name w:val="ActionPoint"/>
    <w:basedOn w:val="Normal"/>
    <w:rsid w:val="00D659F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59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59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59FB"/>
    <w:rPr>
      <w:rFonts w:ascii="Arial Unicode MS" w:eastAsia="Arial Unicode MS" w:hAnsi="Arial Unicode MS" w:cs="Arial Unicode MS"/>
      <w:sz w:val="20"/>
      <w:szCs w:val="20"/>
    </w:rPr>
  </w:style>
  <w:style w:type="paragraph" w:customStyle="1" w:styleId="NormalAfter0pt">
    <w:name w:val="Normal + After:  0 pt"/>
    <w:basedOn w:val="Normal"/>
    <w:rsid w:val="00D659FB"/>
    <w:pPr>
      <w:autoSpaceDE w:val="0"/>
      <w:autoSpaceDN w:val="0"/>
      <w:adjustRightInd w:val="0"/>
      <w:spacing w:after="0"/>
    </w:pPr>
    <w:rPr>
      <w:rFonts w:ascii="Arial" w:eastAsia="SimSun" w:hAnsi="Arial"/>
      <w:lang w:eastAsia="en-GB"/>
    </w:rPr>
  </w:style>
  <w:style w:type="character" w:customStyle="1" w:styleId="PTK">
    <w:name w:val="PTK"/>
    <w:semiHidden/>
    <w:rsid w:val="00D659FB"/>
    <w:rPr>
      <w:rFonts w:ascii="Arial" w:hAnsi="Arial" w:cs="Arial"/>
      <w:color w:val="000080"/>
      <w:sz w:val="20"/>
      <w:szCs w:val="20"/>
    </w:rPr>
  </w:style>
  <w:style w:type="paragraph" w:customStyle="1" w:styleId="TdocList">
    <w:name w:val="Tdoc_List"/>
    <w:basedOn w:val="Normal"/>
    <w:rsid w:val="00D659F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9FB"/>
    <w:pPr>
      <w:ind w:left="2836"/>
    </w:pPr>
    <w:rPr>
      <w:rFonts w:eastAsia="Times New Roman"/>
      <w:lang w:val="x-none"/>
    </w:rPr>
  </w:style>
  <w:style w:type="character" w:customStyle="1" w:styleId="Char24">
    <w:name w:val="批注文字 Char2"/>
    <w:qFormat/>
    <w:rsid w:val="00D659FB"/>
    <w:rPr>
      <w:lang w:val="en-GB" w:eastAsia="en-US"/>
    </w:rPr>
  </w:style>
  <w:style w:type="paragraph" w:customStyle="1" w:styleId="T">
    <w:name w:val="T"/>
    <w:basedOn w:val="TAC"/>
    <w:rsid w:val="00D659F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D659FB"/>
    <w:rPr>
      <w:rFonts w:ascii="Arial" w:hAnsi="Arial"/>
      <w:b/>
      <w:i/>
      <w:noProof/>
      <w:sz w:val="18"/>
    </w:rPr>
  </w:style>
  <w:style w:type="character" w:customStyle="1" w:styleId="Char33">
    <w:name w:val="批注文字 Char3"/>
    <w:uiPriority w:val="99"/>
    <w:qFormat/>
    <w:rsid w:val="00D659FB"/>
    <w:rPr>
      <w:lang w:val="en-GB" w:eastAsia="en-US"/>
    </w:rPr>
  </w:style>
  <w:style w:type="paragraph" w:customStyle="1" w:styleId="Pl0">
    <w:name w:val="Pl"/>
    <w:basedOn w:val="Normal"/>
    <w:rsid w:val="00D65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659FB"/>
    <w:pPr>
      <w:spacing w:after="0"/>
    </w:pPr>
    <w:rPr>
      <w:rFonts w:ascii="Calibri" w:eastAsia="Calibri" w:hAnsi="Calibri" w:cs="Calibri"/>
      <w:lang w:val="en-US" w:eastAsia="en-GB"/>
    </w:rPr>
  </w:style>
  <w:style w:type="character" w:customStyle="1" w:styleId="8Char2">
    <w:name w:val="标题 8 Char2"/>
    <w:rsid w:val="00D659FB"/>
    <w:rPr>
      <w:rFonts w:ascii="Arial" w:eastAsia="Times New Roman" w:hAnsi="Arial"/>
      <w:sz w:val="36"/>
      <w:lang w:val="en-GB" w:eastAsia="en-GB"/>
    </w:rPr>
  </w:style>
  <w:style w:type="character" w:customStyle="1" w:styleId="9Char2">
    <w:name w:val="标题 9 Char2"/>
    <w:aliases w:val="Figure Heading Char2,FH Char2"/>
    <w:rsid w:val="00D659FB"/>
    <w:rPr>
      <w:rFonts w:ascii="Arial" w:eastAsia="Times New Roman" w:hAnsi="Arial"/>
      <w:sz w:val="36"/>
      <w:lang w:val="en-GB" w:eastAsia="en-GB"/>
    </w:rPr>
  </w:style>
  <w:style w:type="character" w:customStyle="1" w:styleId="Char26">
    <w:name w:val="批注框文本 Char2"/>
    <w:rsid w:val="00D659FB"/>
    <w:rPr>
      <w:rFonts w:ascii="Segoe UI" w:eastAsia="Times New Roman" w:hAnsi="Segoe UI"/>
      <w:sz w:val="18"/>
      <w:szCs w:val="18"/>
      <w:lang w:val="x-none" w:eastAsia="en-GB"/>
    </w:rPr>
  </w:style>
  <w:style w:type="character" w:customStyle="1" w:styleId="Char27">
    <w:name w:val="文档结构图 Char2"/>
    <w:rsid w:val="00D659FB"/>
    <w:rPr>
      <w:rFonts w:ascii="Tahoma" w:eastAsia="Times New Roman" w:hAnsi="Tahoma"/>
      <w:shd w:val="clear" w:color="auto" w:fill="000080"/>
      <w:lang w:val="en-GB" w:eastAsia="en-GB"/>
    </w:rPr>
  </w:style>
  <w:style w:type="character" w:customStyle="1" w:styleId="Char28">
    <w:name w:val="纯文本 Char2"/>
    <w:rsid w:val="00D659FB"/>
    <w:rPr>
      <w:rFonts w:ascii="Courier New" w:eastAsia="Times New Roman" w:hAnsi="Courier New"/>
      <w:lang w:val="nb-NO" w:eastAsia="en-GB"/>
    </w:rPr>
  </w:style>
  <w:style w:type="character" w:styleId="HTMLCite">
    <w:name w:val="HTML Cite"/>
    <w:unhideWhenUsed/>
    <w:rsid w:val="00D659FB"/>
    <w:rPr>
      <w:i w:val="0"/>
      <w:color w:val="008000"/>
    </w:rPr>
  </w:style>
  <w:style w:type="character" w:customStyle="1" w:styleId="opdict3lineoneresulttip">
    <w:name w:val="op_dict3_lineone_result_tip"/>
    <w:rsid w:val="00D659FB"/>
    <w:rPr>
      <w:color w:val="999999"/>
    </w:rPr>
  </w:style>
  <w:style w:type="character" w:customStyle="1" w:styleId="c-icon">
    <w:name w:val="c-icon"/>
    <w:rsid w:val="00D659FB"/>
  </w:style>
  <w:style w:type="paragraph" w:customStyle="1" w:styleId="StyleFPArialLatin9ptCentrGauche5cmDroite50">
    <w:name w:val="Style FP + Arial (Latin) 9 pt Centré Gauche? :  5 cm Droite :  5.."/>
    <w:basedOn w:val="FP"/>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9FB"/>
    <w:rPr>
      <w:rFonts w:ascii="Arial" w:hAnsi="Arial"/>
      <w:b/>
      <w:i/>
      <w:noProof/>
      <w:sz w:val="18"/>
      <w:lang w:val="en-GB"/>
    </w:rPr>
  </w:style>
  <w:style w:type="character" w:customStyle="1" w:styleId="CharChar181">
    <w:name w:val="Char Char181"/>
    <w:rsid w:val="00D659FB"/>
    <w:rPr>
      <w:rFonts w:ascii="Arial" w:hAnsi="Arial"/>
      <w:lang w:val="x-none" w:eastAsia="en-US"/>
    </w:rPr>
  </w:style>
  <w:style w:type="paragraph" w:customStyle="1" w:styleId="CharCharCharCharCharCharCharCharCharCharCharChar1">
    <w:name w:val="Char Char Char Char Char Char Char Char Char Char Char Char1"/>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9FB"/>
    <w:rPr>
      <w:rFonts w:ascii="Arial" w:eastAsia="MS Mincho" w:hAnsi="Arial"/>
      <w:lang w:val="en-GB" w:eastAsia="en-US"/>
    </w:rPr>
  </w:style>
  <w:style w:type="character" w:customStyle="1" w:styleId="CarCar81">
    <w:name w:val="Car Car81"/>
    <w:rsid w:val="00D659FB"/>
    <w:rPr>
      <w:rFonts w:ascii="Arial" w:eastAsia="MS Mincho" w:hAnsi="Arial"/>
      <w:sz w:val="36"/>
      <w:lang w:val="en-GB" w:eastAsia="en-US"/>
    </w:rPr>
  </w:style>
  <w:style w:type="character" w:customStyle="1" w:styleId="CarCar31">
    <w:name w:val="Car Car31"/>
    <w:rsid w:val="00D659FB"/>
    <w:rPr>
      <w:rFonts w:ascii="Arial" w:eastAsia="MS Mincho" w:hAnsi="Arial"/>
      <w:sz w:val="36"/>
      <w:lang w:val="en-GB" w:eastAsia="en-US"/>
    </w:rPr>
  </w:style>
  <w:style w:type="character" w:customStyle="1" w:styleId="CarCar71">
    <w:name w:val="Car Car71"/>
    <w:rsid w:val="00D659FB"/>
    <w:rPr>
      <w:rFonts w:eastAsia="MS Mincho"/>
      <w:lang w:val="en-GB" w:eastAsia="en-US"/>
    </w:rPr>
  </w:style>
  <w:style w:type="character" w:customStyle="1" w:styleId="CarCar61">
    <w:name w:val="Car Car61"/>
    <w:rsid w:val="00D659FB"/>
    <w:rPr>
      <w:rFonts w:ascii="Courier New" w:hAnsi="Courier New"/>
      <w:lang w:val="nb-NO" w:eastAsia="ja-JP"/>
    </w:rPr>
  </w:style>
  <w:style w:type="character" w:customStyle="1" w:styleId="CarCar21">
    <w:name w:val="Car Car21"/>
    <w:rsid w:val="00D659FB"/>
    <w:rPr>
      <w:rFonts w:eastAsia="MS Mincho"/>
      <w:lang w:val="en-GB" w:eastAsia="ja-JP"/>
    </w:rPr>
  </w:style>
  <w:style w:type="character" w:customStyle="1" w:styleId="CarCar91">
    <w:name w:val="Car Car91"/>
    <w:rsid w:val="00D659FB"/>
    <w:rPr>
      <w:rFonts w:ascii="Arial" w:hAnsi="Arial"/>
      <w:lang w:val="en-GB" w:eastAsia="ja-JP"/>
    </w:rPr>
  </w:style>
  <w:style w:type="character" w:customStyle="1" w:styleId="CarCar101">
    <w:name w:val="Car Car101"/>
    <w:rsid w:val="00D659FB"/>
    <w:rPr>
      <w:rFonts w:ascii="Arial" w:hAnsi="Arial"/>
      <w:lang w:val="en-GB" w:eastAsia="ja-JP"/>
    </w:rPr>
  </w:style>
  <w:style w:type="character" w:customStyle="1" w:styleId="810">
    <w:name w:val="(文字) (文字)81"/>
    <w:rsid w:val="00D659FB"/>
    <w:rPr>
      <w:rFonts w:ascii="Arial" w:eastAsia="MS Mincho" w:hAnsi="Arial"/>
      <w:lang w:val="en-GB" w:eastAsia="ar-SA" w:bidi="ar-SA"/>
    </w:rPr>
  </w:style>
  <w:style w:type="character" w:customStyle="1" w:styleId="710">
    <w:name w:val="(文字) (文字)71"/>
    <w:rsid w:val="00D659FB"/>
    <w:rPr>
      <w:rFonts w:ascii="Arial" w:eastAsia="MS Mincho" w:hAnsi="Arial"/>
      <w:sz w:val="36"/>
      <w:lang w:val="en-GB" w:eastAsia="ar-SA" w:bidi="ar-SA"/>
    </w:rPr>
  </w:style>
  <w:style w:type="character" w:customStyle="1" w:styleId="610">
    <w:name w:val="(文字) (文字)61"/>
    <w:rsid w:val="00D659FB"/>
    <w:rPr>
      <w:rFonts w:eastAsia="MS Mincho"/>
      <w:lang w:val="en-GB" w:eastAsia="ar-SA" w:bidi="ar-SA"/>
    </w:rPr>
  </w:style>
  <w:style w:type="character" w:customStyle="1" w:styleId="514">
    <w:name w:val="(文字) (文字)51"/>
    <w:rsid w:val="00D659FB"/>
    <w:rPr>
      <w:rFonts w:ascii="Courier New" w:eastAsia="MS Mincho" w:hAnsi="Courier New"/>
      <w:lang w:val="nb-NO" w:eastAsia="ar-SA" w:bidi="ar-SA"/>
    </w:rPr>
  </w:style>
  <w:style w:type="character" w:customStyle="1" w:styleId="CharChar231">
    <w:name w:val="Char Char231"/>
    <w:rsid w:val="00D659FB"/>
    <w:rPr>
      <w:rFonts w:ascii="Arial" w:hAnsi="Arial"/>
      <w:lang w:val="en-GB" w:eastAsia="en-US"/>
    </w:rPr>
  </w:style>
  <w:style w:type="character" w:customStyle="1" w:styleId="Titre33">
    <w:name w:val="Titre 33"/>
    <w:rsid w:val="00D659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9FB"/>
    <w:rPr>
      <w:rFonts w:ascii="Times New Roman" w:eastAsia="DengXian" w:hAnsi="Times New Roman" w:hint="eastAsia"/>
      <w:lang w:val="en-GB" w:eastAsia="en-GB"/>
    </w:rPr>
    <w:tblPr>
      <w:tblInd w:w="0" w:type="nil"/>
    </w:tblPr>
  </w:style>
  <w:style w:type="paragraph" w:customStyle="1" w:styleId="84">
    <w:name w:val="吹き出し8"/>
    <w:basedOn w:val="Normal"/>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659FB"/>
    <w:rPr>
      <w:rFonts w:ascii="Times New Roman" w:eastAsia="MS Mincho" w:hAnsi="Times New Roman"/>
      <w:lang w:val="en-GB" w:eastAsia="en-US"/>
    </w:rPr>
  </w:style>
  <w:style w:type="character" w:customStyle="1" w:styleId="66">
    <w:name w:val="段落フォント6"/>
    <w:rsid w:val="00D659FB"/>
  </w:style>
  <w:style w:type="character" w:customStyle="1" w:styleId="67">
    <w:name w:val="コメント参照6"/>
    <w:rsid w:val="00D659FB"/>
    <w:rPr>
      <w:sz w:val="16"/>
    </w:rPr>
  </w:style>
  <w:style w:type="paragraph" w:customStyle="1" w:styleId="68">
    <w:name w:val="図表番号6"/>
    <w:basedOn w:val="Normal"/>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D659FB"/>
    <w:pPr>
      <w:ind w:left="851" w:hanging="284"/>
    </w:pPr>
  </w:style>
  <w:style w:type="paragraph" w:customStyle="1" w:styleId="6a">
    <w:name w:val="箇条書き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D659FB"/>
    <w:pPr>
      <w:tabs>
        <w:tab w:val="clear" w:pos="644"/>
        <w:tab w:val="num" w:pos="1494"/>
      </w:tabs>
      <w:ind w:left="851" w:hanging="284"/>
    </w:pPr>
  </w:style>
  <w:style w:type="paragraph" w:customStyle="1" w:styleId="360">
    <w:name w:val="箇条書き 36"/>
    <w:basedOn w:val="261"/>
    <w:rsid w:val="00D659FB"/>
    <w:pPr>
      <w:ind w:left="1135"/>
    </w:pPr>
  </w:style>
  <w:style w:type="paragraph" w:customStyle="1" w:styleId="262">
    <w:name w:val="一覧 26"/>
    <w:basedOn w:val="Lis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D659FB"/>
    <w:pPr>
      <w:ind w:left="1135"/>
    </w:pPr>
  </w:style>
  <w:style w:type="paragraph" w:customStyle="1" w:styleId="460">
    <w:name w:val="一覧 46"/>
    <w:basedOn w:val="361"/>
    <w:rsid w:val="00D659FB"/>
    <w:pPr>
      <w:ind w:left="1418"/>
    </w:pPr>
  </w:style>
  <w:style w:type="paragraph" w:customStyle="1" w:styleId="560">
    <w:name w:val="一覧 56"/>
    <w:basedOn w:val="460"/>
    <w:rsid w:val="00D659FB"/>
  </w:style>
  <w:style w:type="paragraph" w:customStyle="1" w:styleId="461">
    <w:name w:val="箇条書き 46"/>
    <w:basedOn w:val="360"/>
    <w:rsid w:val="00D659FB"/>
    <w:pPr>
      <w:ind w:left="1418"/>
    </w:pPr>
  </w:style>
  <w:style w:type="paragraph" w:customStyle="1" w:styleId="561">
    <w:name w:val="箇条書き 56"/>
    <w:basedOn w:val="461"/>
    <w:rsid w:val="00D659FB"/>
    <w:pPr>
      <w:ind w:left="1702"/>
    </w:pPr>
  </w:style>
  <w:style w:type="paragraph" w:customStyle="1" w:styleId="6b">
    <w:name w:val="コメント文字列6"/>
    <w:basedOn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659FB"/>
    <w:rPr>
      <w:b/>
      <w:bCs/>
    </w:rPr>
  </w:style>
  <w:style w:type="paragraph" w:customStyle="1" w:styleId="6d">
    <w:name w:val="見出しマップ6"/>
    <w:basedOn w:val="Normal"/>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659FB"/>
    <w:rPr>
      <w:rFonts w:ascii="Times New Roman" w:eastAsia="MS Mincho" w:hAnsi="Times New Roman"/>
      <w:lang w:val="sv-SE" w:eastAsia="sv-SE"/>
    </w:rPr>
    <w:tblPr/>
  </w:style>
  <w:style w:type="table" w:customStyle="1" w:styleId="219">
    <w:name w:val="表 (クラシック) 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9FB"/>
    <w:rPr>
      <w:rFonts w:ascii="Times New Roman" w:eastAsia="SimSun" w:hAnsi="Times New Roman"/>
      <w:lang w:val="sv-SE" w:eastAsia="sv-SE"/>
    </w:rPr>
    <w:tblPr/>
  </w:style>
  <w:style w:type="table" w:customStyle="1" w:styleId="TableColorful13">
    <w:name w:val="Table Colorful 13"/>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9FB"/>
    <w:rPr>
      <w:rFonts w:ascii="Times New Roman" w:eastAsia="SimSun" w:hAnsi="Times New Roman"/>
      <w:lang w:val="sv-SE" w:eastAsia="sv-SE"/>
    </w:rPr>
    <w:tblPr/>
  </w:style>
  <w:style w:type="table" w:customStyle="1" w:styleId="TableGrid1122">
    <w:name w:val="Table Grid1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9FB"/>
    <w:rPr>
      <w:rFonts w:ascii="Times New Roman" w:eastAsia="MS Mincho" w:hAnsi="Times New Roman"/>
      <w:lang w:val="sv-SE" w:eastAsia="sv-SE"/>
    </w:rPr>
    <w:tblPr/>
  </w:style>
  <w:style w:type="numbering" w:customStyle="1" w:styleId="Style131">
    <w:name w:val="Style131"/>
    <w:uiPriority w:val="99"/>
    <w:rsid w:val="00D659FB"/>
    <w:pPr>
      <w:numPr>
        <w:numId w:val="1"/>
      </w:numPr>
    </w:pPr>
  </w:style>
  <w:style w:type="table" w:customStyle="1" w:styleId="2110">
    <w:name w:val="表 (クラシック) 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9FB"/>
    <w:pPr>
      <w:numPr>
        <w:numId w:val="2"/>
      </w:numPr>
    </w:pPr>
  </w:style>
  <w:style w:type="numbering" w:customStyle="1" w:styleId="SGS2111">
    <w:name w:val="SGS2111"/>
    <w:uiPriority w:val="99"/>
    <w:rsid w:val="00D659FB"/>
    <w:pPr>
      <w:numPr>
        <w:numId w:val="3"/>
      </w:numPr>
    </w:pPr>
  </w:style>
  <w:style w:type="table" w:customStyle="1" w:styleId="TableClassic2211">
    <w:name w:val="Table Classic 2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659F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D659FB"/>
    <w:rPr>
      <w:rFonts w:ascii="Times New Roman" w:eastAsia="Times New Roman" w:hAnsi="Times New Roman"/>
      <w:lang w:eastAsia="en-GB"/>
    </w:rPr>
  </w:style>
  <w:style w:type="character" w:customStyle="1" w:styleId="1fff2">
    <w:name w:val="表題 (文字)1"/>
    <w:aliases w:val="Section Header (文字)1"/>
    <w:rsid w:val="00D659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659FB"/>
    <w:pPr>
      <w:autoSpaceDN w:val="0"/>
    </w:pPr>
    <w:rPr>
      <w:rFonts w:ascii="Times New Roman" w:eastAsia="MS Mincho" w:hAnsi="Times New Roman"/>
      <w:lang w:val="en-GB" w:eastAsia="en-US"/>
    </w:rPr>
  </w:style>
  <w:style w:type="paragraph" w:customStyle="1" w:styleId="96">
    <w:name w:val="吹き出し9"/>
    <w:basedOn w:val="Normal"/>
    <w:uiPriority w:val="99"/>
    <w:rsid w:val="00D659FB"/>
    <w:pPr>
      <w:autoSpaceDN w:val="0"/>
    </w:pPr>
    <w:rPr>
      <w:rFonts w:ascii="Tahoma" w:eastAsia="MS Mincho" w:hAnsi="Tahoma" w:cs="Tahoma"/>
      <w:sz w:val="16"/>
      <w:szCs w:val="16"/>
      <w:lang w:eastAsia="en-GB"/>
    </w:rPr>
  </w:style>
  <w:style w:type="paragraph" w:customStyle="1" w:styleId="75">
    <w:name w:val="図表番号7"/>
    <w:basedOn w:val="Normal"/>
    <w:uiPriority w:val="99"/>
    <w:rsid w:val="00D659F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659FB"/>
    <w:pPr>
      <w:ind w:left="851" w:hanging="284"/>
    </w:pPr>
  </w:style>
  <w:style w:type="paragraph" w:customStyle="1" w:styleId="77">
    <w:name w:val="箇条書き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659FB"/>
    <w:pPr>
      <w:tabs>
        <w:tab w:val="clear" w:pos="644"/>
        <w:tab w:val="num" w:pos="1494"/>
      </w:tabs>
      <w:ind w:left="851" w:hanging="284"/>
    </w:pPr>
  </w:style>
  <w:style w:type="paragraph" w:customStyle="1" w:styleId="370">
    <w:name w:val="箇条書き 37"/>
    <w:basedOn w:val="271"/>
    <w:uiPriority w:val="99"/>
    <w:rsid w:val="00D659FB"/>
    <w:pPr>
      <w:ind w:left="1135"/>
    </w:pPr>
  </w:style>
  <w:style w:type="paragraph" w:customStyle="1" w:styleId="272">
    <w:name w:val="一覧 27"/>
    <w:basedOn w:val="List"/>
    <w:uiPriority w:val="99"/>
    <w:rsid w:val="00D659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59FB"/>
    <w:pPr>
      <w:ind w:left="1135"/>
    </w:pPr>
  </w:style>
  <w:style w:type="paragraph" w:customStyle="1" w:styleId="470">
    <w:name w:val="一覧 47"/>
    <w:basedOn w:val="371"/>
    <w:uiPriority w:val="99"/>
    <w:rsid w:val="00D659FB"/>
    <w:pPr>
      <w:ind w:left="1418"/>
    </w:pPr>
  </w:style>
  <w:style w:type="paragraph" w:customStyle="1" w:styleId="570">
    <w:name w:val="一覧 57"/>
    <w:basedOn w:val="470"/>
    <w:uiPriority w:val="99"/>
    <w:rsid w:val="00D659FB"/>
    <w:pPr>
      <w:ind w:left="1702"/>
    </w:pPr>
  </w:style>
  <w:style w:type="paragraph" w:customStyle="1" w:styleId="471">
    <w:name w:val="箇条書き 47"/>
    <w:basedOn w:val="370"/>
    <w:uiPriority w:val="99"/>
    <w:rsid w:val="00D659FB"/>
    <w:pPr>
      <w:ind w:left="1418"/>
    </w:pPr>
  </w:style>
  <w:style w:type="paragraph" w:customStyle="1" w:styleId="571">
    <w:name w:val="箇条書き 57"/>
    <w:basedOn w:val="471"/>
    <w:uiPriority w:val="99"/>
    <w:rsid w:val="00D659FB"/>
    <w:pPr>
      <w:ind w:left="1702"/>
    </w:pPr>
  </w:style>
  <w:style w:type="paragraph" w:customStyle="1" w:styleId="78">
    <w:name w:val="コメント文字列7"/>
    <w:basedOn w:val="Normal"/>
    <w:uiPriority w:val="99"/>
    <w:rsid w:val="00D659FB"/>
    <w:pPr>
      <w:suppressAutoHyphens/>
      <w:autoSpaceDN w:val="0"/>
    </w:pPr>
    <w:rPr>
      <w:rFonts w:eastAsia="MS Mincho" w:cs="CG Times (WN)"/>
      <w:lang w:eastAsia="ar-SA"/>
    </w:rPr>
  </w:style>
  <w:style w:type="paragraph" w:customStyle="1" w:styleId="79">
    <w:name w:val="コメント内容7"/>
    <w:basedOn w:val="78"/>
    <w:next w:val="78"/>
    <w:uiPriority w:val="99"/>
    <w:rsid w:val="00D659FB"/>
    <w:rPr>
      <w:b/>
      <w:bCs/>
    </w:rPr>
  </w:style>
  <w:style w:type="paragraph" w:customStyle="1" w:styleId="7a">
    <w:name w:val="見出しマップ7"/>
    <w:basedOn w:val="Normal"/>
    <w:uiPriority w:val="99"/>
    <w:rsid w:val="00D659F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659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659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659F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659FB"/>
    <w:pPr>
      <w:suppressAutoHyphens/>
      <w:autoSpaceDN w:val="0"/>
      <w:ind w:left="708"/>
    </w:pPr>
    <w:rPr>
      <w:rFonts w:eastAsia="MS Mincho" w:cs="CG Times (WN)"/>
      <w:lang w:eastAsia="ar-SA"/>
    </w:rPr>
  </w:style>
  <w:style w:type="paragraph" w:customStyle="1" w:styleId="7d">
    <w:name w:val="記7"/>
    <w:basedOn w:val="Normal"/>
    <w:next w:val="Normal"/>
    <w:uiPriority w:val="99"/>
    <w:rsid w:val="00D659FB"/>
    <w:pPr>
      <w:suppressAutoHyphens/>
      <w:autoSpaceDN w:val="0"/>
    </w:pPr>
    <w:rPr>
      <w:rFonts w:eastAsia="MS Mincho" w:cs="CG Times (WN)"/>
      <w:lang w:eastAsia="ar-SA"/>
    </w:rPr>
  </w:style>
  <w:style w:type="paragraph" w:customStyle="1" w:styleId="HTML7">
    <w:name w:val="HTML 書式付き7"/>
    <w:basedOn w:val="Normal"/>
    <w:uiPriority w:val="99"/>
    <w:rsid w:val="00D659F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659FB"/>
    <w:pPr>
      <w:suppressAutoHyphens/>
      <w:autoSpaceDN w:val="0"/>
      <w:spacing w:after="120"/>
    </w:pPr>
    <w:rPr>
      <w:rFonts w:eastAsia="MS Mincho" w:cs="CG Times (WN)"/>
      <w:lang w:eastAsia="ar-SA"/>
    </w:rPr>
  </w:style>
  <w:style w:type="paragraph" w:customStyle="1" w:styleId="372">
    <w:name w:val="本文 37"/>
    <w:basedOn w:val="Normal"/>
    <w:uiPriority w:val="99"/>
    <w:rsid w:val="00D659FB"/>
    <w:pPr>
      <w:suppressAutoHyphens/>
      <w:autoSpaceDN w:val="0"/>
      <w:spacing w:after="120"/>
    </w:pPr>
    <w:rPr>
      <w:rFonts w:eastAsia="MS Mincho" w:cs="CG Times (WN)"/>
      <w:lang w:eastAsia="ar-SA"/>
    </w:rPr>
  </w:style>
  <w:style w:type="character" w:customStyle="1" w:styleId="7e">
    <w:name w:val="段落フォント7"/>
    <w:rsid w:val="00D659FB"/>
  </w:style>
  <w:style w:type="character" w:customStyle="1" w:styleId="7f">
    <w:name w:val="コメント参照7"/>
    <w:rsid w:val="00D659FB"/>
    <w:rPr>
      <w:sz w:val="16"/>
    </w:rPr>
  </w:style>
  <w:style w:type="table" w:customStyle="1" w:styleId="TableGrid8">
    <w:name w:val="Table Grid8"/>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659FB"/>
  </w:style>
  <w:style w:type="paragraph" w:customStyle="1" w:styleId="Figuretitle0">
    <w:name w:val="Figure_title"/>
    <w:basedOn w:val="Normal"/>
    <w:next w:val="Normal"/>
    <w:qFormat/>
    <w:rsid w:val="00D659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659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65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659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659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659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659F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659FB"/>
    <w:pPr>
      <w:suppressAutoHyphens/>
      <w:autoSpaceDN w:val="0"/>
      <w:spacing w:after="0"/>
      <w:jc w:val="both"/>
    </w:pPr>
    <w:rPr>
      <w:rFonts w:eastAsia="Batang"/>
    </w:rPr>
  </w:style>
  <w:style w:type="paragraph" w:customStyle="1" w:styleId="enumlev3">
    <w:name w:val="enumlev3"/>
    <w:basedOn w:val="enumlev2"/>
    <w:qFormat/>
    <w:rsid w:val="00D65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659FB"/>
  </w:style>
  <w:style w:type="paragraph" w:customStyle="1" w:styleId="TdocHeader2">
    <w:name w:val="Tdoc_Header_2"/>
    <w:basedOn w:val="Normal"/>
    <w:qFormat/>
    <w:rsid w:val="00D659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659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59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59FB"/>
    <w:rPr>
      <w:smallCaps/>
      <w:color w:val="5A5A5A"/>
    </w:rPr>
  </w:style>
  <w:style w:type="paragraph" w:customStyle="1" w:styleId="Style90">
    <w:name w:val="_Style 90"/>
    <w:uiPriority w:val="99"/>
    <w:semiHidden/>
    <w:qFormat/>
    <w:rsid w:val="00D659F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659FB"/>
    <w:rPr>
      <w:smallCaps/>
      <w:color w:val="5A5A5A"/>
    </w:rPr>
  </w:style>
  <w:style w:type="character" w:customStyle="1" w:styleId="Char70">
    <w:name w:val="批注主题 Char7"/>
    <w:qFormat/>
    <w:rsid w:val="00D659FB"/>
    <w:rPr>
      <w:rFonts w:eastAsia="MS Mincho"/>
      <w:b/>
      <w:bCs/>
      <w:lang w:val="x-none" w:eastAsia="zh-CN"/>
    </w:rPr>
  </w:style>
  <w:style w:type="character" w:customStyle="1" w:styleId="Char41">
    <w:name w:val="日期 Char4"/>
    <w:qFormat/>
    <w:rsid w:val="00D659FB"/>
    <w:rPr>
      <w:lang w:eastAsia="x-none"/>
    </w:rPr>
  </w:style>
  <w:style w:type="character" w:customStyle="1" w:styleId="1fff3">
    <w:name w:val="文档结构图 字符1"/>
    <w:qFormat/>
    <w:rsid w:val="00D659F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659FB"/>
    <w:rPr>
      <w:rFonts w:ascii="Arial" w:eastAsia="Times New Roman" w:hAnsi="Arial"/>
      <w:b/>
      <w:i/>
      <w:noProof/>
      <w:sz w:val="18"/>
    </w:rPr>
  </w:style>
  <w:style w:type="character" w:customStyle="1" w:styleId="1fff4">
    <w:name w:val="批注框文本 字符1"/>
    <w:qFormat/>
    <w:rsid w:val="00D659FB"/>
    <w:rPr>
      <w:sz w:val="18"/>
      <w:szCs w:val="18"/>
      <w:lang w:val="en-GB" w:eastAsia="en-US"/>
    </w:rPr>
  </w:style>
  <w:style w:type="character" w:customStyle="1" w:styleId="1fff5">
    <w:name w:val="批注文字 字符1"/>
    <w:qFormat/>
    <w:rsid w:val="00D659FB"/>
    <w:rPr>
      <w:rFonts w:eastAsia="MS Mincho"/>
      <w:lang w:val="x-none" w:eastAsia="en-US"/>
    </w:rPr>
  </w:style>
  <w:style w:type="character" w:customStyle="1" w:styleId="1fff6">
    <w:name w:val="批注主题 字符1"/>
    <w:qFormat/>
    <w:rsid w:val="00D659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9F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9FB"/>
    <w:rPr>
      <w:rFonts w:eastAsia="Times New Roman"/>
      <w:sz w:val="16"/>
    </w:rPr>
  </w:style>
  <w:style w:type="character" w:customStyle="1" w:styleId="1fff7">
    <w:name w:val="正文文本缩进 字符1"/>
    <w:qFormat/>
    <w:rsid w:val="00D659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9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9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9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9FB"/>
    <w:rPr>
      <w:rFonts w:ascii="Arial" w:eastAsia="Times New Roman" w:hAnsi="Arial"/>
      <w:sz w:val="32"/>
    </w:rPr>
  </w:style>
  <w:style w:type="character" w:customStyle="1" w:styleId="611">
    <w:name w:val="标题 6 字符1"/>
    <w:aliases w:val="T1 字符1,Header 6 字符1"/>
    <w:qFormat/>
    <w:rsid w:val="00D659F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9FB"/>
    <w:rPr>
      <w:rFonts w:ascii="Arial" w:eastAsia="Times New Roman" w:hAnsi="Arial"/>
      <w:b/>
      <w:noProof/>
      <w:sz w:val="18"/>
    </w:rPr>
  </w:style>
  <w:style w:type="character" w:customStyle="1" w:styleId="1fff8">
    <w:name w:val="纯文本 字符1"/>
    <w:qFormat/>
    <w:rsid w:val="00D659F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9FB"/>
    <w:rPr>
      <w:rFonts w:eastAsia="SimSun"/>
      <w:lang w:val="en-GB" w:eastAsia="ja-JP"/>
    </w:rPr>
  </w:style>
  <w:style w:type="character" w:customStyle="1" w:styleId="21b">
    <w:name w:val="正文文本 2 字符1"/>
    <w:qFormat/>
    <w:rsid w:val="00D659FB"/>
    <w:rPr>
      <w:rFonts w:eastAsia="SimSun"/>
      <w:i/>
      <w:lang w:val="en-GB" w:eastAsia="x-none"/>
    </w:rPr>
  </w:style>
  <w:style w:type="character" w:customStyle="1" w:styleId="317">
    <w:name w:val="正文文本 3 字符1"/>
    <w:qFormat/>
    <w:rsid w:val="00D659FB"/>
    <w:rPr>
      <w:rFonts w:eastAsia="Osaka"/>
      <w:color w:val="000000"/>
      <w:lang w:val="en-GB" w:eastAsia="x-none"/>
    </w:rPr>
  </w:style>
  <w:style w:type="character" w:customStyle="1" w:styleId="21c">
    <w:name w:val="正文文本缩进 2 字符1"/>
    <w:qFormat/>
    <w:rsid w:val="00D659FB"/>
    <w:rPr>
      <w:rFonts w:eastAsia="MS Mincho"/>
      <w:lang w:val="en-GB" w:eastAsia="en-GB"/>
    </w:rPr>
  </w:style>
  <w:style w:type="character" w:customStyle="1" w:styleId="1fff9">
    <w:name w:val="尾注文本 字符1"/>
    <w:qFormat/>
    <w:rsid w:val="00D659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9FB"/>
    <w:rPr>
      <w:rFonts w:eastAsia="MS Mincho"/>
      <w:b/>
      <w:lang w:val="en-GB" w:eastAsia="en-US"/>
    </w:rPr>
  </w:style>
  <w:style w:type="character" w:customStyle="1" w:styleId="711">
    <w:name w:val="标题 7 字符1"/>
    <w:aliases w:val="L7 字符1,Header 7 字符1"/>
    <w:qFormat/>
    <w:rsid w:val="00D659FB"/>
    <w:rPr>
      <w:rFonts w:ascii="Arial" w:eastAsia="Times New Roman" w:hAnsi="Arial"/>
    </w:rPr>
  </w:style>
  <w:style w:type="character" w:customStyle="1" w:styleId="811">
    <w:name w:val="标题 8 字符1"/>
    <w:qFormat/>
    <w:rsid w:val="00D659FB"/>
    <w:rPr>
      <w:rFonts w:ascii="Arial" w:eastAsia="Times New Roman" w:hAnsi="Arial"/>
      <w:sz w:val="36"/>
    </w:rPr>
  </w:style>
  <w:style w:type="character" w:customStyle="1" w:styleId="912">
    <w:name w:val="标题 9 字符1"/>
    <w:aliases w:val="Figure Heading 字符,FH 字符"/>
    <w:qFormat/>
    <w:rsid w:val="00D659FB"/>
    <w:rPr>
      <w:rFonts w:ascii="Arial" w:eastAsia="Times New Roman" w:hAnsi="Arial"/>
      <w:sz w:val="36"/>
    </w:rPr>
  </w:style>
  <w:style w:type="character" w:customStyle="1" w:styleId="1fffb">
    <w:name w:val="注释标题 字符1"/>
    <w:qFormat/>
    <w:rsid w:val="00D659FB"/>
    <w:rPr>
      <w:rFonts w:eastAsia="MS Mincho"/>
      <w:lang w:eastAsia="en-US"/>
    </w:rPr>
  </w:style>
  <w:style w:type="character" w:customStyle="1" w:styleId="HTML10">
    <w:name w:val="HTML 预设格式 字符1"/>
    <w:rsid w:val="00D659FB"/>
    <w:rPr>
      <w:rFonts w:ascii="Courier New" w:eastAsia="MS Mincho" w:hAnsi="Courier New"/>
      <w:lang w:val="en-GB" w:eastAsia="ja-JP"/>
    </w:rPr>
  </w:style>
  <w:style w:type="character" w:customStyle="1" w:styleId="jlqj4b">
    <w:name w:val="jlqj4b"/>
    <w:basedOn w:val="DefaultParagraphFont"/>
    <w:rsid w:val="00D659FB"/>
  </w:style>
  <w:style w:type="character" w:customStyle="1" w:styleId="yieifb">
    <w:name w:val="yieifb"/>
    <w:basedOn w:val="DefaultParagraphFont"/>
    <w:rsid w:val="00D659FB"/>
  </w:style>
  <w:style w:type="character" w:customStyle="1" w:styleId="kihvae">
    <w:name w:val="kihvae"/>
    <w:basedOn w:val="DefaultParagraphFont"/>
    <w:rsid w:val="00D659FB"/>
  </w:style>
  <w:style w:type="character" w:customStyle="1" w:styleId="viiyi">
    <w:name w:val="viiyi"/>
    <w:basedOn w:val="DefaultParagraphFont"/>
    <w:rsid w:val="00D659F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659FB"/>
    <w:rPr>
      <w:rFonts w:ascii="Arial" w:eastAsia="Times New Roman" w:hAnsi="Arial"/>
      <w:sz w:val="36"/>
      <w:lang w:val="en-GB" w:eastAsia="en-GB"/>
    </w:rPr>
  </w:style>
  <w:style w:type="character" w:customStyle="1" w:styleId="Char34">
    <w:name w:val="文档结构图 Char3"/>
    <w:qFormat/>
    <w:rsid w:val="00D659FB"/>
    <w:rPr>
      <w:rFonts w:ascii="SimSun"/>
      <w:sz w:val="18"/>
      <w:szCs w:val="18"/>
      <w:lang w:eastAsia="zh-CN"/>
    </w:rPr>
  </w:style>
  <w:style w:type="character" w:customStyle="1" w:styleId="Char35">
    <w:name w:val="批注框文本 Char3"/>
    <w:qFormat/>
    <w:rsid w:val="00D659FB"/>
    <w:rPr>
      <w:sz w:val="18"/>
      <w:szCs w:val="18"/>
      <w:lang w:eastAsia="zh-CN"/>
    </w:rPr>
  </w:style>
  <w:style w:type="character" w:customStyle="1" w:styleId="Char42">
    <w:name w:val="批注文字 Char4"/>
    <w:qFormat/>
    <w:rsid w:val="00D659FB"/>
    <w:rPr>
      <w:rFonts w:eastAsia="MS Mincho"/>
      <w:lang w:val="x-none" w:eastAsia="zh-CN"/>
    </w:rPr>
  </w:style>
  <w:style w:type="character" w:customStyle="1" w:styleId="Char80">
    <w:name w:val="批注主题 Char8"/>
    <w:qFormat/>
    <w:rsid w:val="00D659F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659FB"/>
    <w:rPr>
      <w:rFonts w:ascii="Arial" w:hAnsi="Arial"/>
      <w:sz w:val="28"/>
      <w:lang w:eastAsia="zh-CN"/>
    </w:rPr>
  </w:style>
  <w:style w:type="character" w:customStyle="1" w:styleId="Char36">
    <w:name w:val="纯文本 Char3"/>
    <w:qFormat/>
    <w:rsid w:val="00D659FB"/>
    <w:rPr>
      <w:rFonts w:ascii="Courier New" w:hAnsi="Courier New"/>
      <w:lang w:val="nb-NO" w:eastAsia="ja-JP"/>
    </w:rPr>
  </w:style>
  <w:style w:type="character" w:customStyle="1" w:styleId="Char51">
    <w:name w:val="日期 Char5"/>
    <w:qFormat/>
    <w:rsid w:val="00D659FB"/>
    <w:rPr>
      <w:lang w:eastAsia="x-none"/>
    </w:rPr>
  </w:style>
  <w:style w:type="character" w:customStyle="1" w:styleId="8Char3">
    <w:name w:val="标题 8 Char3"/>
    <w:qFormat/>
    <w:rsid w:val="00D659FB"/>
    <w:rPr>
      <w:rFonts w:ascii="Arial" w:hAnsi="Arial"/>
      <w:sz w:val="36"/>
      <w:lang w:eastAsia="zh-CN"/>
    </w:rPr>
  </w:style>
  <w:style w:type="character" w:customStyle="1" w:styleId="9Char3">
    <w:name w:val="标题 9 Char3"/>
    <w:aliases w:val="Figure Heading Char1,FH Char1"/>
    <w:qFormat/>
    <w:rsid w:val="00D659FB"/>
    <w:rPr>
      <w:rFonts w:ascii="Arial" w:hAnsi="Arial"/>
      <w:sz w:val="36"/>
      <w:lang w:eastAsia="zh-CN"/>
    </w:rPr>
  </w:style>
  <w:style w:type="character" w:customStyle="1" w:styleId="Char1f4">
    <w:name w:val="列表 Char1"/>
    <w:qFormat/>
    <w:rsid w:val="00D659FB"/>
    <w:rPr>
      <w:lang w:eastAsia="zh-CN"/>
    </w:rPr>
  </w:style>
  <w:style w:type="character" w:customStyle="1" w:styleId="ListChar6">
    <w:name w:val="List Char6"/>
    <w:rsid w:val="00D659FB"/>
    <w:rPr>
      <w:rFonts w:ascii="Times New Roman" w:hAnsi="Times New Roman"/>
      <w:lang w:val="en-GB" w:eastAsia="en-US"/>
    </w:rPr>
  </w:style>
  <w:style w:type="character" w:customStyle="1" w:styleId="PlainTextChar6">
    <w:name w:val="Plain Text Char6"/>
    <w:rsid w:val="00D659FB"/>
    <w:rPr>
      <w:rFonts w:ascii="Courier New" w:eastAsia="SimSun" w:hAnsi="Courier New"/>
      <w:lang w:val="nb-NO" w:eastAsia="ja-JP"/>
    </w:rPr>
  </w:style>
  <w:style w:type="character" w:customStyle="1" w:styleId="BodyText2Char6">
    <w:name w:val="Body Text 2 Char6"/>
    <w:qFormat/>
    <w:rsid w:val="00D659FB"/>
    <w:rPr>
      <w:rFonts w:ascii="Times New Roman" w:eastAsia="SimSun" w:hAnsi="Times New Roman"/>
      <w:i/>
      <w:lang w:val="en-GB" w:eastAsia="zh-CN"/>
    </w:rPr>
  </w:style>
  <w:style w:type="character" w:customStyle="1" w:styleId="BodyText3Char6">
    <w:name w:val="Body Text 3 Char6"/>
    <w:qFormat/>
    <w:rsid w:val="00D659FB"/>
    <w:rPr>
      <w:rFonts w:ascii="Times New Roman" w:eastAsia="Osaka" w:hAnsi="Times New Roman"/>
      <w:color w:val="000000"/>
      <w:lang w:val="en-GB" w:eastAsia="zh-CN"/>
    </w:rPr>
  </w:style>
  <w:style w:type="character" w:customStyle="1" w:styleId="BodyTextIndent2Char6">
    <w:name w:val="Body Text Indent 2 Char6"/>
    <w:qFormat/>
    <w:rsid w:val="00D659FB"/>
    <w:rPr>
      <w:rFonts w:ascii="Times New Roman" w:eastAsia="SimSun" w:hAnsi="Times New Roman"/>
      <w:lang w:val="en-GB" w:eastAsia="zh-CN"/>
    </w:rPr>
  </w:style>
  <w:style w:type="character" w:customStyle="1" w:styleId="NoteHeadingChar4">
    <w:name w:val="Note Heading Char4"/>
    <w:qFormat/>
    <w:rsid w:val="00D659FB"/>
    <w:rPr>
      <w:rFonts w:ascii="Times New Roman" w:eastAsia="SimSun" w:hAnsi="Times New Roman"/>
      <w:lang w:val="en-GB" w:eastAsia="zh-CN"/>
    </w:rPr>
  </w:style>
  <w:style w:type="character" w:customStyle="1" w:styleId="HTMLPreformattedChar4">
    <w:name w:val="HTML Preformatted Char4"/>
    <w:rsid w:val="00D659F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9FB"/>
    <w:rPr>
      <w:rFonts w:ascii="Arial" w:hAnsi="Arial"/>
      <w:sz w:val="32"/>
      <w:lang w:val="en-GB" w:eastAsia="en-US"/>
    </w:rPr>
  </w:style>
  <w:style w:type="paragraph" w:customStyle="1" w:styleId="123">
    <w:name w:val="修订12"/>
    <w:hidden/>
    <w:semiHidden/>
    <w:qFormat/>
    <w:rsid w:val="00D659FB"/>
    <w:rPr>
      <w:rFonts w:ascii="Times New Roman" w:eastAsia="Batang" w:hAnsi="Times New Roman"/>
      <w:lang w:val="en-GB" w:eastAsia="en-US"/>
    </w:rPr>
  </w:style>
  <w:style w:type="paragraph" w:customStyle="1" w:styleId="118">
    <w:name w:val="无间隔11"/>
    <w:uiPriority w:val="99"/>
    <w:qFormat/>
    <w:rsid w:val="00D659FB"/>
    <w:rPr>
      <w:rFonts w:ascii="Times New Roman" w:eastAsia="SimSun" w:hAnsi="Times New Roman"/>
      <w:lang w:val="en-GB" w:eastAsia="en-US"/>
    </w:rPr>
  </w:style>
  <w:style w:type="character" w:customStyle="1" w:styleId="search-word-mail">
    <w:name w:val="search-word-mail"/>
    <w:rsid w:val="00D659FB"/>
  </w:style>
  <w:style w:type="paragraph" w:styleId="EnvelopeReturn">
    <w:name w:val="envelope return"/>
    <w:basedOn w:val="Normal"/>
    <w:unhideWhenUsed/>
    <w:rsid w:val="00D659FB"/>
    <w:pPr>
      <w:overflowPunct w:val="0"/>
      <w:autoSpaceDE w:val="0"/>
      <w:autoSpaceDN w:val="0"/>
      <w:adjustRightInd w:val="0"/>
    </w:pPr>
    <w:rPr>
      <w:rFonts w:ascii="Arial" w:eastAsia="SimSun" w:hAnsi="Arial" w:cs="Arial"/>
    </w:rPr>
  </w:style>
  <w:style w:type="character" w:customStyle="1" w:styleId="Char29">
    <w:name w:val="列表 Char2"/>
    <w:qFormat/>
    <w:locked/>
    <w:rsid w:val="00D659FB"/>
    <w:rPr>
      <w:rFonts w:ascii="Times New Roman" w:eastAsia="Times New Roman" w:hAnsi="Times New Roman"/>
    </w:rPr>
  </w:style>
  <w:style w:type="character" w:customStyle="1" w:styleId="wordsection1Char">
    <w:name w:val="wordsection1 Char"/>
    <w:link w:val="wordsection1"/>
    <w:locked/>
    <w:rsid w:val="00D659FB"/>
    <w:rPr>
      <w:rFonts w:ascii="Calibri" w:eastAsia="Calibri" w:hAnsi="Calibri" w:cs="Calibri"/>
      <w:lang w:val="en-US" w:eastAsia="en-GB"/>
    </w:rPr>
  </w:style>
  <w:style w:type="paragraph" w:customStyle="1" w:styleId="xxxxxxxb1">
    <w:name w:val="x_x_x_xxxxb1"/>
    <w:basedOn w:val="Normal"/>
    <w:rsid w:val="00D659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D659F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D659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D659F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D659F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59FB"/>
    <w:rPr>
      <w:rFonts w:ascii="Arial" w:eastAsia="Malgun Gothic" w:hAnsi="Arial" w:cs="Arial"/>
      <w:spacing w:val="2"/>
    </w:rPr>
  </w:style>
  <w:style w:type="paragraph" w:customStyle="1" w:styleId="IvDbodytext">
    <w:name w:val="IvD bodytext"/>
    <w:basedOn w:val="BodyText"/>
    <w:link w:val="IvDbodytextChar"/>
    <w:qFormat/>
    <w:rsid w:val="00D659F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D659F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D659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59FB"/>
    <w:rPr>
      <w:rFonts w:ascii="Arial" w:hAnsi="Arial" w:cs="Arial"/>
    </w:rPr>
  </w:style>
  <w:style w:type="paragraph" w:customStyle="1" w:styleId="H53GPP">
    <w:name w:val="H5 3GPP"/>
    <w:basedOn w:val="Normal"/>
    <w:link w:val="H53GPPChar"/>
    <w:qFormat/>
    <w:rsid w:val="00D659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59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D659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D659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D659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659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659F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659FB"/>
    <w:rPr>
      <w:rFonts w:ascii="Times New Roman" w:eastAsia="Times New Roman" w:hAnsi="Times New Roman"/>
      <w:lang w:val="x-none" w:eastAsia="en-GB"/>
    </w:rPr>
  </w:style>
  <w:style w:type="character" w:customStyle="1" w:styleId="Char43">
    <w:name w:val="批注框文本 Char4"/>
    <w:uiPriority w:val="99"/>
    <w:qFormat/>
    <w:locked/>
    <w:rsid w:val="00D659FB"/>
    <w:rPr>
      <w:rFonts w:ascii="Segoe UI" w:eastAsia="Times New Roman" w:hAnsi="Segoe UI"/>
      <w:sz w:val="18"/>
      <w:szCs w:val="18"/>
      <w:lang w:val="x-none" w:eastAsia="en-GB"/>
    </w:rPr>
  </w:style>
  <w:style w:type="character" w:customStyle="1" w:styleId="Char44">
    <w:name w:val="文档结构图 Char4"/>
    <w:uiPriority w:val="99"/>
    <w:qFormat/>
    <w:locked/>
    <w:rsid w:val="00D659FB"/>
    <w:rPr>
      <w:rFonts w:ascii="Tahoma" w:eastAsia="PMingLiU" w:hAnsi="Tahoma" w:cs="Tahoma"/>
      <w:shd w:val="clear" w:color="auto" w:fill="000080"/>
      <w:lang w:val="en-GB" w:eastAsia="en-GB"/>
    </w:rPr>
  </w:style>
  <w:style w:type="character" w:customStyle="1" w:styleId="Char45">
    <w:name w:val="纯文本 Char4"/>
    <w:qFormat/>
    <w:locked/>
    <w:rsid w:val="00D659FB"/>
    <w:rPr>
      <w:rFonts w:ascii="Courier New" w:eastAsia="PMingLiU" w:hAnsi="Courier New"/>
      <w:kern w:val="2"/>
      <w:sz w:val="24"/>
      <w:szCs w:val="22"/>
      <w:lang w:val="nb-NO" w:eastAsia="zh-TW"/>
    </w:rPr>
  </w:style>
  <w:style w:type="character" w:customStyle="1" w:styleId="7Char1">
    <w:name w:val="标题 7 Char1"/>
    <w:uiPriority w:val="9"/>
    <w:qFormat/>
    <w:locked/>
    <w:rsid w:val="00D659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659FB"/>
    <w:rPr>
      <w:rFonts w:ascii="Cambria" w:eastAsia="PMingLiU" w:hAnsi="Cambria" w:cs="Times New Roman"/>
      <w:b/>
      <w:bCs/>
      <w:sz w:val="24"/>
      <w:szCs w:val="24"/>
      <w:lang w:val="en-GB" w:eastAsia="en-GB"/>
    </w:rPr>
  </w:style>
  <w:style w:type="character" w:customStyle="1" w:styleId="8Char4">
    <w:name w:val="标题 8 Char4"/>
    <w:qFormat/>
    <w:locked/>
    <w:rsid w:val="00D659FB"/>
    <w:rPr>
      <w:rFonts w:ascii="Arial" w:eastAsia="Times New Roman" w:hAnsi="Arial"/>
      <w:sz w:val="36"/>
      <w:lang w:val="en-GB" w:eastAsia="en-GB"/>
    </w:rPr>
  </w:style>
  <w:style w:type="character" w:customStyle="1" w:styleId="ListChar5">
    <w:name w:val="List Char5"/>
    <w:qFormat/>
    <w:rsid w:val="00D659F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D659FB"/>
    <w:rPr>
      <w:rFonts w:ascii="Arial" w:hAnsi="Arial" w:cs="Arial" w:hint="default"/>
      <w:b/>
      <w:bCs w:val="0"/>
      <w:i/>
      <w:iCs w:val="0"/>
      <w:noProof/>
      <w:sz w:val="18"/>
      <w:lang w:eastAsia="en-US"/>
    </w:rPr>
  </w:style>
  <w:style w:type="character" w:customStyle="1" w:styleId="Heading8Char5">
    <w:name w:val="Heading 8 Char5"/>
    <w:locked/>
    <w:rsid w:val="00D659FB"/>
    <w:rPr>
      <w:rFonts w:ascii="Arial" w:eastAsia="SimSun" w:hAnsi="Arial" w:cs="Arial" w:hint="default"/>
      <w:sz w:val="36"/>
      <w:lang w:eastAsia="en-US"/>
    </w:rPr>
  </w:style>
  <w:style w:type="character" w:customStyle="1" w:styleId="PlainTextChar5">
    <w:name w:val="Plain Text Char5"/>
    <w:locked/>
    <w:rsid w:val="00D659FB"/>
    <w:rPr>
      <w:rFonts w:ascii="Courier New" w:eastAsia="Malgun Gothic" w:hAnsi="Courier New" w:cs="Courier New" w:hint="default"/>
      <w:lang w:val="nb-NO"/>
    </w:rPr>
  </w:style>
  <w:style w:type="character" w:customStyle="1" w:styleId="BodyText2Char5">
    <w:name w:val="Body Text 2 Char5"/>
    <w:uiPriority w:val="99"/>
    <w:locked/>
    <w:rsid w:val="00D659FB"/>
    <w:rPr>
      <w:rFonts w:ascii="Malgun Gothic" w:eastAsia="Malgun Gothic" w:hAnsi="Malgun Gothic" w:hint="eastAsia"/>
      <w:lang w:eastAsia="ja-JP"/>
    </w:rPr>
  </w:style>
  <w:style w:type="character" w:customStyle="1" w:styleId="BodyText3Char5">
    <w:name w:val="Body Text 3 Char5"/>
    <w:uiPriority w:val="99"/>
    <w:locked/>
    <w:rsid w:val="00D659FB"/>
    <w:rPr>
      <w:rFonts w:ascii="Malgun Gothic" w:eastAsia="Malgun Gothic" w:hAnsi="Malgun Gothic" w:hint="eastAsia"/>
      <w:lang w:eastAsia="ja-JP"/>
    </w:rPr>
  </w:style>
  <w:style w:type="character" w:customStyle="1" w:styleId="NoteHeadingChar3">
    <w:name w:val="Note Heading Char3"/>
    <w:locked/>
    <w:rsid w:val="00D659FB"/>
    <w:rPr>
      <w:lang w:val="x-none" w:eastAsia="x-none"/>
    </w:rPr>
  </w:style>
  <w:style w:type="character" w:customStyle="1" w:styleId="BodyTextIndent2Char5">
    <w:name w:val="Body Text Indent 2 Char5"/>
    <w:uiPriority w:val="99"/>
    <w:locked/>
    <w:rsid w:val="00D659FB"/>
    <w:rPr>
      <w:rFonts w:ascii="CG Times (WN)" w:hAnsi="CG Times (WN)" w:hint="default"/>
    </w:rPr>
  </w:style>
  <w:style w:type="character" w:customStyle="1" w:styleId="HTMLPreformattedChar3">
    <w:name w:val="HTML Preformatted Char3"/>
    <w:locked/>
    <w:rsid w:val="00D659FB"/>
    <w:rPr>
      <w:rFonts w:ascii="Courier New" w:hAnsi="Courier New" w:cs="Courier New" w:hint="default"/>
      <w:lang w:eastAsia="x-none"/>
    </w:rPr>
  </w:style>
  <w:style w:type="character" w:customStyle="1" w:styleId="Head2A2">
    <w:name w:val="Head2A2"/>
    <w:rsid w:val="00D659FB"/>
    <w:rPr>
      <w:rFonts w:ascii="Arial" w:eastAsia="MS Mincho" w:hAnsi="Arial" w:cs="Arial" w:hint="default"/>
      <w:sz w:val="32"/>
      <w:lang w:val="en-GB" w:eastAsia="en-US" w:bidi="ar-SA"/>
    </w:rPr>
  </w:style>
  <w:style w:type="character" w:customStyle="1" w:styleId="EditorsNoteChar2">
    <w:name w:val="Editor's Note Char2"/>
    <w:aliases w:val="EN Char1"/>
    <w:rsid w:val="00D659FB"/>
    <w:rPr>
      <w:rFonts w:ascii="Times New Roman" w:eastAsia="Times New Roman" w:hAnsi="Times New Roman" w:cs="Times New Roman" w:hint="default"/>
      <w:color w:val="FF0000"/>
      <w:lang w:eastAsia="en-US"/>
    </w:rPr>
  </w:style>
  <w:style w:type="character" w:customStyle="1" w:styleId="FootnoteTextChar2">
    <w:name w:val="Footnote Text Char2"/>
    <w:rsid w:val="00D659FB"/>
    <w:rPr>
      <w:rFonts w:ascii="Times New Roman" w:eastAsia="Times New Roman" w:hAnsi="Times New Roman" w:cs="Times New Roman" w:hint="default"/>
      <w:sz w:val="16"/>
      <w:lang w:val="en-GB"/>
    </w:rPr>
  </w:style>
  <w:style w:type="table" w:styleId="TableGrid17">
    <w:name w:val="Table Grid 1"/>
    <w:basedOn w:val="TableNormal"/>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59F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59FB"/>
    <w:rPr>
      <w:rFonts w:ascii="Arial" w:eastAsia="Times New Roman" w:hAnsi="Arial"/>
      <w:lang w:eastAsia="en-US"/>
    </w:rPr>
  </w:style>
  <w:style w:type="character" w:customStyle="1" w:styleId="Heading5Char2">
    <w:name w:val="Heading 5 Char2"/>
    <w:aliases w:val="M5 Cha"/>
    <w:rsid w:val="00D659F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59FB"/>
    <w:rPr>
      <w:rFonts w:ascii="Arial" w:hAnsi="Arial"/>
      <w:b/>
      <w:noProof/>
      <w:sz w:val="18"/>
      <w:lang w:eastAsia="en-US"/>
    </w:rPr>
  </w:style>
  <w:style w:type="character" w:customStyle="1" w:styleId="EditorsNoteChar3">
    <w:name w:val="Editor's Note Char3"/>
    <w:locked/>
    <w:rsid w:val="00D659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59FB"/>
    <w:rPr>
      <w:rFonts w:ascii="Arial" w:hAnsi="Arial"/>
      <w:sz w:val="36"/>
      <w:lang w:val="en-GB" w:eastAsia="en-US"/>
    </w:rPr>
  </w:style>
  <w:style w:type="character" w:customStyle="1" w:styleId="Titre34">
    <w:name w:val="Titre 34"/>
    <w:rsid w:val="00D659FB"/>
    <w:rPr>
      <w:rFonts w:ascii="Arial" w:hAnsi="Arial"/>
      <w:sz w:val="28"/>
      <w:szCs w:val="28"/>
      <w:lang w:val="en-GB" w:eastAsia="en-GB"/>
    </w:rPr>
  </w:style>
  <w:style w:type="character" w:customStyle="1" w:styleId="CharChar182">
    <w:name w:val="Char Char182"/>
    <w:rsid w:val="00D659FB"/>
    <w:rPr>
      <w:rFonts w:ascii="Arial" w:hAnsi="Arial"/>
      <w:lang w:eastAsia="en-US"/>
    </w:rPr>
  </w:style>
  <w:style w:type="paragraph" w:customStyle="1" w:styleId="TOC912">
    <w:name w:val="TOC 912"/>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659FB"/>
    <w:rPr>
      <w:rFonts w:ascii="Arial" w:hAnsi="Arial"/>
      <w:lang w:val="en-GB" w:eastAsia="ja-JP" w:bidi="ar-SA"/>
    </w:rPr>
  </w:style>
  <w:style w:type="character" w:customStyle="1" w:styleId="820">
    <w:name w:val="(文字) (文字)82"/>
    <w:rsid w:val="00D659FB"/>
    <w:rPr>
      <w:rFonts w:ascii="Arial" w:eastAsia="MS Mincho" w:hAnsi="Arial"/>
      <w:lang w:val="en-GB" w:eastAsia="ar-SA" w:bidi="ar-SA"/>
    </w:rPr>
  </w:style>
  <w:style w:type="character" w:customStyle="1" w:styleId="720">
    <w:name w:val="(文字) (文字)72"/>
    <w:rsid w:val="00D659FB"/>
    <w:rPr>
      <w:rFonts w:ascii="Arial" w:eastAsia="MS Mincho" w:hAnsi="Arial"/>
      <w:sz w:val="36"/>
      <w:lang w:val="en-GB" w:eastAsia="ar-SA" w:bidi="ar-SA"/>
    </w:rPr>
  </w:style>
  <w:style w:type="character" w:customStyle="1" w:styleId="620">
    <w:name w:val="(文字) (文字)62"/>
    <w:rsid w:val="00D659FB"/>
    <w:rPr>
      <w:rFonts w:eastAsia="MS Mincho"/>
      <w:lang w:val="en-GB" w:eastAsia="ar-SA" w:bidi="ar-SA"/>
    </w:rPr>
  </w:style>
  <w:style w:type="character" w:customStyle="1" w:styleId="523">
    <w:name w:val="(文字) (文字)52"/>
    <w:rsid w:val="00D659FB"/>
    <w:rPr>
      <w:rFonts w:ascii="Courier New" w:eastAsia="MS Mincho" w:hAnsi="Courier New"/>
      <w:lang w:val="nb-NO" w:eastAsia="ar-SA" w:bidi="ar-SA"/>
    </w:rPr>
  </w:style>
  <w:style w:type="paragraph" w:customStyle="1" w:styleId="Caption12">
    <w:name w:val="Caption12"/>
    <w:basedOn w:val="Normal"/>
    <w:next w:val="Normal"/>
    <w:rsid w:val="00D659F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59FB"/>
    <w:rPr>
      <w:rFonts w:ascii="Arial" w:hAnsi="Arial"/>
      <w:lang w:val="en-GB"/>
    </w:rPr>
  </w:style>
  <w:style w:type="paragraph" w:customStyle="1" w:styleId="CharCharCharCharCharCharCharCharCharCharCharChar2">
    <w:name w:val="Char Char Char Char Char Char Char Char Char Char Char Char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659FB"/>
    <w:rPr>
      <w:rFonts w:ascii="Arial" w:hAnsi="Arial"/>
      <w:lang w:val="en-GB" w:eastAsia="ja-JP" w:bidi="ar-SA"/>
    </w:rPr>
  </w:style>
  <w:style w:type="character" w:customStyle="1" w:styleId="CharChar232">
    <w:name w:val="Char Char232"/>
    <w:rsid w:val="00D659FB"/>
    <w:rPr>
      <w:rFonts w:ascii="Arial" w:hAnsi="Arial"/>
      <w:lang w:val="en-GB" w:eastAsia="en-US"/>
    </w:rPr>
  </w:style>
  <w:style w:type="character" w:customStyle="1" w:styleId="CarCar42">
    <w:name w:val="Car Car42"/>
    <w:rsid w:val="00D659FB"/>
    <w:rPr>
      <w:rFonts w:ascii="Arial" w:eastAsia="MS Mincho" w:hAnsi="Arial"/>
      <w:lang w:val="en-GB" w:eastAsia="en-US" w:bidi="ar-SA"/>
    </w:rPr>
  </w:style>
  <w:style w:type="character" w:customStyle="1" w:styleId="CarCar82">
    <w:name w:val="Car Car82"/>
    <w:rsid w:val="00D659FB"/>
    <w:rPr>
      <w:rFonts w:ascii="Arial" w:eastAsia="MS Mincho" w:hAnsi="Arial"/>
      <w:sz w:val="36"/>
      <w:lang w:val="en-GB" w:eastAsia="en-US" w:bidi="ar-SA"/>
    </w:rPr>
  </w:style>
  <w:style w:type="character" w:customStyle="1" w:styleId="CarCar32">
    <w:name w:val="Car Car32"/>
    <w:rsid w:val="00D659FB"/>
    <w:rPr>
      <w:rFonts w:ascii="Arial" w:eastAsia="MS Mincho" w:hAnsi="Arial"/>
      <w:sz w:val="36"/>
      <w:lang w:val="en-GB" w:eastAsia="en-US" w:bidi="ar-SA"/>
    </w:rPr>
  </w:style>
  <w:style w:type="character" w:customStyle="1" w:styleId="CarCar72">
    <w:name w:val="Car Car72"/>
    <w:rsid w:val="00D659FB"/>
    <w:rPr>
      <w:rFonts w:eastAsia="MS Mincho"/>
      <w:lang w:val="en-GB" w:eastAsia="en-US" w:bidi="ar-SA"/>
    </w:rPr>
  </w:style>
  <w:style w:type="character" w:customStyle="1" w:styleId="CarCar62">
    <w:name w:val="Car Car62"/>
    <w:rsid w:val="00D659FB"/>
    <w:rPr>
      <w:rFonts w:ascii="Courier New" w:hAnsi="Courier New"/>
      <w:lang w:val="nb-NO" w:eastAsia="ja-JP" w:bidi="ar-SA"/>
    </w:rPr>
  </w:style>
  <w:style w:type="paragraph" w:customStyle="1" w:styleId="21d">
    <w:name w:val="无间隔21"/>
    <w:qFormat/>
    <w:rsid w:val="00D659FB"/>
    <w:rPr>
      <w:rFonts w:ascii="Times New Roman" w:eastAsia="SimSun" w:hAnsi="Times New Roman"/>
      <w:lang w:val="en-GB" w:eastAsia="en-US"/>
    </w:rPr>
  </w:style>
  <w:style w:type="paragraph" w:customStyle="1" w:styleId="TableofFigures12">
    <w:name w:val="Table of Figures12"/>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59FB"/>
    <w:pPr>
      <w:autoSpaceDN w:val="0"/>
    </w:pPr>
    <w:rPr>
      <w:rFonts w:ascii="Times New Roman" w:eastAsia="Batang" w:hAnsi="Times New Roman"/>
      <w:lang w:val="en-GB" w:eastAsia="en-US"/>
    </w:rPr>
  </w:style>
  <w:style w:type="character" w:customStyle="1" w:styleId="2Char11">
    <w:name w:val="标题 2 Char1"/>
    <w:aliases w:val="I2 Char"/>
    <w:qFormat/>
    <w:rsid w:val="00D659FB"/>
    <w:rPr>
      <w:rFonts w:ascii="Arial" w:eastAsia="Times New Roman" w:hAnsi="Arial" w:cs="Times New Roman"/>
      <w:sz w:val="32"/>
      <w:szCs w:val="20"/>
      <w:lang w:eastAsia="en-GB"/>
    </w:rPr>
  </w:style>
  <w:style w:type="character" w:customStyle="1" w:styleId="3Char2">
    <w:name w:val="标题 3 Char2"/>
    <w:qFormat/>
    <w:rsid w:val="00D659FB"/>
    <w:rPr>
      <w:rFonts w:ascii="Arial" w:eastAsia="Times New Roman" w:hAnsi="Arial" w:cs="Times New Roman"/>
      <w:sz w:val="28"/>
      <w:szCs w:val="20"/>
      <w:lang w:eastAsia="en-GB"/>
    </w:rPr>
  </w:style>
  <w:style w:type="character" w:customStyle="1" w:styleId="Char90">
    <w:name w:val="批注主题 Char9"/>
    <w:qFormat/>
    <w:rsid w:val="00D659F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659F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659F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659FB"/>
    <w:rPr>
      <w:rFonts w:ascii="Times New Roman" w:eastAsia="MS Mincho" w:hAnsi="Times New Roman" w:cs="Times New Roman"/>
      <w:b/>
      <w:color w:val="000000"/>
      <w:sz w:val="20"/>
      <w:szCs w:val="20"/>
      <w:lang w:eastAsia="ja-JP"/>
    </w:rPr>
  </w:style>
  <w:style w:type="character" w:customStyle="1" w:styleId="CRCoverPageZchn">
    <w:name w:val="CR Cover Page Zchn"/>
    <w:rsid w:val="00D659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59F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59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59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59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59F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59F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59F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59FB"/>
    <w:rPr>
      <w:rFonts w:ascii="Times New Roman" w:eastAsia="Times New Roman" w:hAnsi="Times New Roman"/>
      <w:lang w:val="en-GB" w:eastAsia="ko-KR"/>
    </w:rPr>
  </w:style>
  <w:style w:type="paragraph" w:customStyle="1" w:styleId="7f0">
    <w:name w:val="目录 7"/>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59FB"/>
    <w:rPr>
      <w:color w:val="808080"/>
      <w:shd w:val="clear" w:color="auto" w:fill="E6E6E6"/>
    </w:rPr>
  </w:style>
  <w:style w:type="paragraph" w:customStyle="1" w:styleId="Style95">
    <w:name w:val="_Style 95"/>
    <w:uiPriority w:val="99"/>
    <w:semiHidden/>
    <w:qFormat/>
    <w:rsid w:val="00D659FB"/>
    <w:pPr>
      <w:autoSpaceDN w:val="0"/>
      <w:spacing w:after="160" w:line="254" w:lineRule="auto"/>
    </w:pPr>
    <w:rPr>
      <w:rFonts w:eastAsia="SimSun"/>
      <w:lang w:val="en-GB" w:eastAsia="en-US"/>
    </w:rPr>
  </w:style>
  <w:style w:type="paragraph" w:customStyle="1" w:styleId="Style91">
    <w:name w:val="_Style 91"/>
    <w:uiPriority w:val="99"/>
    <w:semiHidden/>
    <w:qFormat/>
    <w:rsid w:val="00D659FB"/>
    <w:pPr>
      <w:autoSpaceDN w:val="0"/>
      <w:spacing w:after="160" w:line="256" w:lineRule="auto"/>
    </w:pPr>
    <w:rPr>
      <w:rFonts w:eastAsia="SimSun"/>
      <w:lang w:val="en-GB" w:eastAsia="en-US"/>
    </w:rPr>
  </w:style>
  <w:style w:type="character" w:customStyle="1" w:styleId="Style115">
    <w:name w:val="_Style 115"/>
    <w:uiPriority w:val="31"/>
    <w:qFormat/>
    <w:rsid w:val="00D659FB"/>
    <w:rPr>
      <w:smallCaps/>
      <w:color w:val="5A5A5A"/>
    </w:rPr>
  </w:style>
  <w:style w:type="character" w:customStyle="1" w:styleId="Style104">
    <w:name w:val="_Style 104"/>
    <w:uiPriority w:val="31"/>
    <w:qFormat/>
    <w:rsid w:val="00D659FB"/>
    <w:rPr>
      <w:smallCaps/>
      <w:color w:val="5A5A5A"/>
    </w:rPr>
  </w:style>
  <w:style w:type="paragraph" w:customStyle="1" w:styleId="713">
    <w:name w:val="目录 71"/>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659F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659FB"/>
    <w:rPr>
      <w:color w:val="605E5C"/>
      <w:shd w:val="clear" w:color="auto" w:fill="E1DFDD"/>
    </w:rPr>
  </w:style>
  <w:style w:type="paragraph" w:customStyle="1" w:styleId="aff9">
    <w:name w:val="修订"/>
    <w:hidden/>
    <w:semiHidden/>
    <w:rsid w:val="00D659FB"/>
    <w:rPr>
      <w:rFonts w:ascii="Times New Roman" w:eastAsia="Batang" w:hAnsi="Times New Roman"/>
      <w:lang w:val="en-GB" w:eastAsia="en-US"/>
    </w:rPr>
  </w:style>
  <w:style w:type="character" w:customStyle="1" w:styleId="affa">
    <w:name w:val="未处理的提及"/>
    <w:uiPriority w:val="52"/>
    <w:rsid w:val="00D659FB"/>
    <w:rPr>
      <w:color w:val="808080"/>
      <w:shd w:val="clear" w:color="auto" w:fill="E6E6E6"/>
    </w:rPr>
  </w:style>
  <w:style w:type="paragraph" w:customStyle="1" w:styleId="affb">
    <w:name w:val="无间隔"/>
    <w:qFormat/>
    <w:rsid w:val="00D659FB"/>
    <w:rPr>
      <w:rFonts w:ascii="Times New Roman" w:eastAsia="SimSun" w:hAnsi="Times New Roman"/>
      <w:lang w:val="en-GB" w:eastAsia="en-US"/>
    </w:rPr>
  </w:style>
  <w:style w:type="table" w:customStyle="1" w:styleId="SGSTableBasic15">
    <w:name w:val="SGS Table Basic 15"/>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659FB"/>
    <w:rPr>
      <w:rFonts w:ascii="Times New Roman" w:eastAsia="PMingLiU" w:hAnsi="Times New Roman"/>
      <w:lang w:val="en-GB" w:eastAsia="en-GB"/>
    </w:rPr>
    <w:tblPr/>
  </w:style>
  <w:style w:type="table" w:customStyle="1" w:styleId="TableGrid45">
    <w:name w:val="Table Grid45"/>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59FB"/>
    <w:rPr>
      <w:rFonts w:ascii="Times New Roman" w:eastAsia="SimSun" w:hAnsi="Times New Roman"/>
      <w:lang w:val="en-GB" w:eastAsia="en-GB"/>
    </w:rPr>
    <w:tblPr/>
  </w:style>
  <w:style w:type="table" w:customStyle="1" w:styleId="TableGrid214">
    <w:name w:val="Table Grid21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D659FB"/>
    <w:pPr>
      <w:numPr>
        <w:numId w:val="23"/>
      </w:numPr>
    </w:pPr>
  </w:style>
  <w:style w:type="table" w:customStyle="1" w:styleId="TableColorful14">
    <w:name w:val="Table Colorful 14"/>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59FB"/>
    <w:rPr>
      <w:rFonts w:ascii="Times New Roman" w:eastAsia="PMingLiU" w:hAnsi="Times New Roman"/>
      <w:lang w:val="en-GB" w:eastAsia="en-GB"/>
    </w:rPr>
    <w:tblPr>
      <w:tblInd w:w="0" w:type="nil"/>
    </w:tblPr>
  </w:style>
  <w:style w:type="table" w:customStyle="1" w:styleId="TableGrid1115">
    <w:name w:val="Table Grid1115"/>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59FB"/>
    <w:pPr>
      <w:numPr>
        <w:numId w:val="24"/>
      </w:numPr>
    </w:pPr>
  </w:style>
  <w:style w:type="numbering" w:customStyle="1" w:styleId="Style11">
    <w:name w:val="Style11"/>
    <w:rsid w:val="00D659FB"/>
    <w:pPr>
      <w:numPr>
        <w:numId w:val="19"/>
      </w:numPr>
    </w:pPr>
  </w:style>
  <w:style w:type="table" w:customStyle="1" w:styleId="MediumShading1-Accent32">
    <w:name w:val="Medium Shading 1 - Accent 32"/>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59FB"/>
    <w:rPr>
      <w:rFonts w:ascii="Times New Roman" w:eastAsia="MS Mincho" w:hAnsi="Times New Roman"/>
      <w:lang w:val="en-GB" w:eastAsia="en-GB"/>
    </w:rPr>
    <w:tblPr/>
  </w:style>
  <w:style w:type="table" w:customStyle="1" w:styleId="Tabellengitternetz142">
    <w:name w:val="Tabellengitternetz1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59FB"/>
    <w:rPr>
      <w:rFonts w:ascii="Times New Roman" w:eastAsia="SimSun" w:hAnsi="Times New Roman"/>
      <w:lang w:val="en-GB" w:eastAsia="en-GB"/>
    </w:rPr>
    <w:tblPr/>
  </w:style>
  <w:style w:type="table" w:customStyle="1" w:styleId="TableGrid2122">
    <w:name w:val="Table Grid2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659FB"/>
    <w:pPr>
      <w:numPr>
        <w:numId w:val="29"/>
      </w:numPr>
    </w:pPr>
  </w:style>
  <w:style w:type="table" w:customStyle="1" w:styleId="TableColorful112">
    <w:name w:val="Table Colorful 1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659FB"/>
    <w:rPr>
      <w:rFonts w:ascii="Times New Roman" w:eastAsia="PMingLiU" w:hAnsi="Times New Roman"/>
      <w:lang w:val="en-GB" w:eastAsia="en-GB"/>
    </w:rPr>
    <w:tblPr>
      <w:tblInd w:w="0" w:type="nil"/>
    </w:tblPr>
  </w:style>
  <w:style w:type="table" w:customStyle="1" w:styleId="TableGrid11112">
    <w:name w:val="Table Grid1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659FB"/>
    <w:rPr>
      <w:rFonts w:ascii="Times New Roman" w:eastAsia="PMingLiU" w:hAnsi="Times New Roman"/>
      <w:lang w:val="en-GB" w:eastAsia="en-GB"/>
    </w:rPr>
    <w:tblPr/>
  </w:style>
  <w:style w:type="table" w:customStyle="1" w:styleId="TableGrid441">
    <w:name w:val="Table Grid441"/>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659FB"/>
    <w:rPr>
      <w:rFonts w:ascii="Times New Roman" w:eastAsia="SimSun" w:hAnsi="Times New Roman"/>
      <w:lang w:val="en-GB" w:eastAsia="en-GB"/>
    </w:rPr>
    <w:tblPr/>
  </w:style>
  <w:style w:type="table" w:customStyle="1" w:styleId="TableGrid2131">
    <w:name w:val="Table Grid213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659FB"/>
    <w:pPr>
      <w:numPr>
        <w:numId w:val="31"/>
      </w:numPr>
    </w:pPr>
  </w:style>
  <w:style w:type="table" w:customStyle="1" w:styleId="SGSTableBasic231">
    <w:name w:val="SGS Table Basic 23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659FB"/>
    <w:pPr>
      <w:numPr>
        <w:numId w:val="22"/>
      </w:numPr>
    </w:pPr>
  </w:style>
  <w:style w:type="table" w:customStyle="1" w:styleId="TableColorful122">
    <w:name w:val="Table Colorful 12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659FB"/>
    <w:rPr>
      <w:rFonts w:ascii="Times New Roman" w:eastAsia="PMingLiU" w:hAnsi="Times New Roman"/>
      <w:lang w:val="en-GB" w:eastAsia="en-GB"/>
    </w:rPr>
    <w:tblPr/>
  </w:style>
  <w:style w:type="table" w:customStyle="1" w:styleId="TableGrid11121">
    <w:name w:val="Table Grid1112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659FB"/>
    <w:pPr>
      <w:numPr>
        <w:numId w:val="30"/>
      </w:numPr>
    </w:pPr>
  </w:style>
  <w:style w:type="numbering" w:customStyle="1" w:styleId="Style1122">
    <w:name w:val="Style1122"/>
    <w:rsid w:val="00D659FB"/>
    <w:pPr>
      <w:numPr>
        <w:numId w:val="18"/>
      </w:numPr>
    </w:pPr>
  </w:style>
  <w:style w:type="table" w:customStyle="1" w:styleId="MediumShading1-Accent311">
    <w:name w:val="Medium Shading 1 - Accent 31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659FB"/>
    <w:rPr>
      <w:rFonts w:ascii="Times New Roman" w:eastAsia="MS Mincho" w:hAnsi="Times New Roman"/>
      <w:lang w:val="en-GB" w:eastAsia="en-GB"/>
    </w:rPr>
    <w:tblPr/>
  </w:style>
  <w:style w:type="table" w:customStyle="1" w:styleId="Tabellengitternetz1411">
    <w:name w:val="Tabellengitternetz1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659FB"/>
    <w:rPr>
      <w:rFonts w:ascii="Times New Roman" w:eastAsia="SimSun" w:hAnsi="Times New Roman"/>
      <w:lang w:val="en-GB" w:eastAsia="en-GB"/>
    </w:rPr>
    <w:tblPr/>
  </w:style>
  <w:style w:type="table" w:customStyle="1" w:styleId="TableGrid21211">
    <w:name w:val="Table Grid2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659FB"/>
    <w:pPr>
      <w:numPr>
        <w:numId w:val="26"/>
      </w:numPr>
    </w:pPr>
  </w:style>
  <w:style w:type="table" w:customStyle="1" w:styleId="TableColorful1111">
    <w:name w:val="Table Colorful 1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659FB"/>
    <w:rPr>
      <w:rFonts w:ascii="Times New Roman" w:eastAsia="PMingLiU" w:hAnsi="Times New Roman"/>
      <w:lang w:val="en-GB" w:eastAsia="en-GB"/>
    </w:rPr>
    <w:tblPr/>
  </w:style>
  <w:style w:type="table" w:customStyle="1" w:styleId="TableGrid111111">
    <w:name w:val="Table Grid1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659F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659FB"/>
    <w:rPr>
      <w:rFonts w:ascii="Times New Roman" w:eastAsia="MS Mincho" w:hAnsi="Times New Roman"/>
      <w:lang w:val="sv-SE" w:eastAsia="sv-SE"/>
    </w:rPr>
    <w:tblPr/>
  </w:style>
  <w:style w:type="table" w:customStyle="1" w:styleId="2120">
    <w:name w:val="表 (クラシック) 21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659FB"/>
    <w:rPr>
      <w:rFonts w:ascii="Times New Roman" w:eastAsia="SimSun" w:hAnsi="Times New Roman"/>
      <w:lang w:val="sv-SE" w:eastAsia="sv-SE"/>
    </w:rPr>
    <w:tblPr/>
  </w:style>
  <w:style w:type="table" w:customStyle="1" w:styleId="TableColorful131">
    <w:name w:val="Table Colorful 13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659FB"/>
    <w:rPr>
      <w:rFonts w:ascii="Times New Roman" w:eastAsia="SimSun" w:hAnsi="Times New Roman"/>
      <w:lang w:val="sv-SE" w:eastAsia="sv-SE"/>
    </w:rPr>
    <w:tblPr/>
  </w:style>
  <w:style w:type="table" w:customStyle="1" w:styleId="TableGrid11221">
    <w:name w:val="Table Grid112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659FB"/>
    <w:rPr>
      <w:rFonts w:ascii="Times New Roman" w:eastAsia="MS Mincho" w:hAnsi="Times New Roman"/>
      <w:lang w:val="sv-SE" w:eastAsia="sv-SE"/>
    </w:rPr>
    <w:tblPr/>
  </w:style>
  <w:style w:type="numbering" w:customStyle="1" w:styleId="Style1311">
    <w:name w:val="Style1311"/>
    <w:uiPriority w:val="99"/>
    <w:rsid w:val="00D659FB"/>
    <w:pPr>
      <w:numPr>
        <w:numId w:val="13"/>
      </w:numPr>
    </w:pPr>
  </w:style>
  <w:style w:type="table" w:customStyle="1" w:styleId="2111">
    <w:name w:val="表 (クラシック) 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659FB"/>
    <w:pPr>
      <w:numPr>
        <w:numId w:val="27"/>
      </w:numPr>
    </w:pPr>
  </w:style>
  <w:style w:type="numbering" w:customStyle="1" w:styleId="SGS2112">
    <w:name w:val="SGS2112"/>
    <w:uiPriority w:val="99"/>
    <w:rsid w:val="00D659FB"/>
    <w:pPr>
      <w:numPr>
        <w:numId w:val="28"/>
      </w:numPr>
    </w:pPr>
  </w:style>
  <w:style w:type="table" w:customStyle="1" w:styleId="TableClassic22111">
    <w:name w:val="Table Classic 2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659FB"/>
    <w:pPr>
      <w:numPr>
        <w:numId w:val="25"/>
      </w:numPr>
    </w:pPr>
  </w:style>
  <w:style w:type="table" w:customStyle="1" w:styleId="TableGrid101">
    <w:name w:val="Table Grid10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659FB"/>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3988</Words>
  <Characters>22734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2023-08-24T15:02:00Z</dcterms:created>
  <dcterms:modified xsi:type="dcterms:W3CDTF">2023-08-24T15:02:00Z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R5-234039</vt:lpwstr>
  </property>
  <property fmtid="{D5CDD505-2E9C-101B-9397-08002B2CF9AE}" pid="10" name="Spec#">
    <vt:lpwstr>38.508-1</vt:lpwstr>
  </property>
  <property fmtid="{D5CDD505-2E9C-101B-9397-08002B2CF9AE}" pid="11" name="Cr#">
    <vt:lpwstr>2818</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 to RRC_IDLE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