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3A6A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R5-234032</w:t>
        </w:r>
      </w:fldSimple>
      <w:r w:rsidR="00B45E45" w:rsidRPr="005A4F27">
        <w:rPr>
          <w:b/>
          <w:i/>
          <w:noProof/>
          <w:sz w:val="28"/>
          <w:highlight w:val="green"/>
        </w:rPr>
        <w:t>r</w:t>
      </w:r>
      <w:r w:rsidR="005A4F27" w:rsidRPr="005A4F27">
        <w:rPr>
          <w:b/>
          <w:i/>
          <w:noProof/>
          <w:sz w:val="28"/>
          <w:highlight w:val="green"/>
        </w:rPr>
        <w:t>3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applicability for IMS TC 7.14 and 7.16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A1519E" w:rsidR="001E41F3" w:rsidRDefault="00E23E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9B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569B3" w:rsidRDefault="00A569B3" w:rsidP="00A56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0BC76" w14:textId="3911CF3D" w:rsidR="00A569B3" w:rsidRDefault="00A569B3" w:rsidP="00A569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TC 7.14</w:t>
            </w:r>
            <w:r w:rsidR="001D56B5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7.16</w:t>
            </w:r>
            <w:r w:rsidR="001D56B5">
              <w:rPr>
                <w:noProof/>
                <w:lang w:eastAsia="zh-CN"/>
              </w:rPr>
              <w:t xml:space="preserve">, </w:t>
            </w:r>
            <w:r w:rsidR="001D56B5" w:rsidRPr="001D56B5">
              <w:rPr>
                <w:noProof/>
                <w:highlight w:val="cyan"/>
                <w:lang w:eastAsia="zh-CN"/>
              </w:rPr>
              <w:t>7.20 and 7.22</w:t>
            </w:r>
            <w:r>
              <w:rPr>
                <w:noProof/>
                <w:lang w:eastAsia="zh-CN"/>
              </w:rPr>
              <w:t xml:space="preserve"> are ViNR cases, the applicability C44 does not include MTSI video capability.</w:t>
            </w:r>
          </w:p>
          <w:p w14:paraId="696AAB0B" w14:textId="77777777" w:rsidR="00A569B3" w:rsidRDefault="00A569B3" w:rsidP="00A569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17F5CC7" w14:textId="77777777" w:rsidR="00A569B3" w:rsidRDefault="00A569B3" w:rsidP="00A569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Applicability shall align with the condtions, such as condition without </w:t>
            </w:r>
            <w:r w:rsidRPr="00FA1D2C">
              <w:rPr>
                <w:noProof/>
                <w:lang w:eastAsia="zh-CN"/>
              </w:rPr>
              <w:t>A.3A/50</w:t>
            </w:r>
            <w:r>
              <w:rPr>
                <w:noProof/>
                <w:lang w:eastAsia="zh-CN"/>
              </w:rPr>
              <w:t>, the applicability doesn`t need “and MTSI ”.</w:t>
            </w:r>
          </w:p>
          <w:p w14:paraId="708AA7DE" w14:textId="63FF9F22" w:rsidR="005A4F27" w:rsidRDefault="005A4F27" w:rsidP="00A569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Also at the moment some Video related PICS are also enforced to all UEs.</w:t>
            </w:r>
          </w:p>
        </w:tc>
      </w:tr>
      <w:tr w:rsidR="00A569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569B3" w:rsidRDefault="00A569B3" w:rsidP="00A569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569B3" w:rsidRDefault="00A569B3" w:rsidP="00A569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9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569B3" w:rsidRDefault="00A569B3" w:rsidP="00A56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DC34C8" w14:textId="19BB35DC" w:rsidR="00A569B3" w:rsidRDefault="00A569B3" w:rsidP="00A569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of TC 7.14</w:t>
            </w:r>
            <w:r w:rsidR="001D56B5">
              <w:rPr>
                <w:noProof/>
              </w:rPr>
              <w:t>,</w:t>
            </w:r>
            <w:r>
              <w:rPr>
                <w:noProof/>
              </w:rPr>
              <w:t xml:space="preserve"> 7.16</w:t>
            </w:r>
            <w:r w:rsidR="001D56B5">
              <w:rPr>
                <w:noProof/>
              </w:rPr>
              <w:t>, 7.20 and 7.22</w:t>
            </w:r>
            <w:r>
              <w:rPr>
                <w:noProof/>
              </w:rPr>
              <w:t xml:space="preserve"> were corrected.</w:t>
            </w:r>
          </w:p>
          <w:p w14:paraId="7EE19A65" w14:textId="53C044CD" w:rsidR="00A569B3" w:rsidRDefault="00A569B3" w:rsidP="00A569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Applicability without </w:t>
            </w:r>
            <w:r w:rsidRPr="00FA1D2C">
              <w:rPr>
                <w:noProof/>
                <w:lang w:eastAsia="zh-CN"/>
              </w:rPr>
              <w:t>A.3A/50</w:t>
            </w:r>
            <w:r>
              <w:rPr>
                <w:noProof/>
                <w:lang w:eastAsia="zh-CN"/>
              </w:rPr>
              <w:t xml:space="preserve"> were updated.</w:t>
            </w:r>
          </w:p>
          <w:p w14:paraId="121C40BC" w14:textId="41E1288E" w:rsidR="005A4F27" w:rsidRDefault="005A4F27" w:rsidP="00A569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note added to clarify that MTSI video support is optional.</w:t>
            </w:r>
          </w:p>
          <w:p w14:paraId="31C656EC" w14:textId="2FED084F" w:rsidR="00A569B3" w:rsidRDefault="00A569B3" w:rsidP="00A569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Edi</w:t>
            </w:r>
            <w:r>
              <w:rPr>
                <w:noProof/>
                <w:lang w:eastAsia="zh-CN"/>
              </w:rPr>
              <w:t>torial updates.</w:t>
            </w:r>
          </w:p>
        </w:tc>
      </w:tr>
      <w:tr w:rsidR="00A569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569B3" w:rsidRDefault="00A569B3" w:rsidP="00A569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569B3" w:rsidRDefault="00A569B3" w:rsidP="00A569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9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69B3" w:rsidRDefault="00A569B3" w:rsidP="00A56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647CAA" w:rsidR="00A569B3" w:rsidRDefault="00A569B3" w:rsidP="00A569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cases will be incorrectly selected.</w:t>
            </w:r>
          </w:p>
        </w:tc>
      </w:tr>
      <w:tr w:rsidR="00A569B3" w14:paraId="034AF533" w14:textId="77777777" w:rsidTr="00547111">
        <w:tc>
          <w:tcPr>
            <w:tcW w:w="2694" w:type="dxa"/>
            <w:gridSpan w:val="2"/>
          </w:tcPr>
          <w:p w14:paraId="39D9EB5B" w14:textId="77777777" w:rsidR="00A569B3" w:rsidRDefault="00A569B3" w:rsidP="00A569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569B3" w:rsidRDefault="00A569B3" w:rsidP="00A569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9B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569B3" w:rsidRDefault="00A569B3" w:rsidP="00A56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E0822D" w:rsidR="00A569B3" w:rsidRDefault="00A569B3" w:rsidP="00A569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4.2</w:t>
            </w:r>
            <w:r w:rsidR="005A4F27" w:rsidRPr="005A4F27">
              <w:rPr>
                <w:noProof/>
                <w:highlight w:val="green"/>
                <w:lang w:eastAsia="zh-CN"/>
              </w:rPr>
              <w:t>, 4.5, 4.7</w:t>
            </w:r>
          </w:p>
        </w:tc>
      </w:tr>
      <w:tr w:rsidR="00A569B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69B3" w:rsidRDefault="00A569B3" w:rsidP="00A569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69B3" w:rsidRDefault="00A569B3" w:rsidP="00A569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9B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69B3" w:rsidRDefault="00A569B3" w:rsidP="00A56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69B3" w:rsidRDefault="00A569B3" w:rsidP="00A56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69B3" w:rsidRDefault="00A569B3" w:rsidP="00A56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69B3" w:rsidRDefault="00A569B3" w:rsidP="00A569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69B3" w:rsidRDefault="00A569B3" w:rsidP="00A569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69B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69B3" w:rsidRDefault="00A569B3" w:rsidP="00A56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69B3" w:rsidRDefault="00A569B3" w:rsidP="00A56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C4EC4B" w:rsidR="00A569B3" w:rsidRDefault="00A569B3" w:rsidP="00A56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69B3" w:rsidRDefault="00A569B3" w:rsidP="00A569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69B3" w:rsidRDefault="00A569B3" w:rsidP="00A569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9B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69B3" w:rsidRDefault="00A569B3" w:rsidP="00A569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69B3" w:rsidRDefault="00A569B3" w:rsidP="00A56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A9E78B" w:rsidR="00A569B3" w:rsidRDefault="00A569B3" w:rsidP="00A56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69B3" w:rsidRDefault="00A569B3" w:rsidP="00A569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69B3" w:rsidRDefault="00A569B3" w:rsidP="00A569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9B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69B3" w:rsidRDefault="00A569B3" w:rsidP="00A569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69B3" w:rsidRDefault="00A569B3" w:rsidP="00A56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4815C" w:rsidR="00A569B3" w:rsidRDefault="00A569B3" w:rsidP="00A56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69B3" w:rsidRDefault="00A569B3" w:rsidP="00A569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69B3" w:rsidRDefault="00A569B3" w:rsidP="00A569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9B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69B3" w:rsidRDefault="00A569B3" w:rsidP="00A569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69B3" w:rsidRDefault="00A569B3" w:rsidP="00A569B3">
            <w:pPr>
              <w:pStyle w:val="CRCoverPage"/>
              <w:spacing w:after="0"/>
              <w:rPr>
                <w:noProof/>
              </w:rPr>
            </w:pPr>
          </w:p>
        </w:tc>
      </w:tr>
      <w:tr w:rsidR="00A569B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69B3" w:rsidRDefault="00A569B3" w:rsidP="00A56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4C7F0" w14:textId="77777777" w:rsidR="00A569B3" w:rsidRDefault="00891EA2" w:rsidP="00A569B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E4FF4">
              <w:rPr>
                <w:noProof/>
                <w:highlight w:val="yellow"/>
                <w:lang w:val="en-US"/>
              </w:rPr>
              <w:t xml:space="preserve">r1: </w:t>
            </w:r>
            <w:r w:rsidR="00EE4FF4" w:rsidRPr="00EE4FF4">
              <w:rPr>
                <w:noProof/>
                <w:highlight w:val="yellow"/>
                <w:lang w:val="en-US"/>
              </w:rPr>
              <w:t>video call related PICS added to the condition Cxx.</w:t>
            </w:r>
          </w:p>
          <w:p w14:paraId="3A1DD9C5" w14:textId="77777777" w:rsidR="00BB3C15" w:rsidRPr="00BB3C15" w:rsidRDefault="00BB3C15" w:rsidP="00A569B3">
            <w:pPr>
              <w:pStyle w:val="CRCoverPage"/>
              <w:spacing w:after="0"/>
              <w:ind w:left="100"/>
              <w:rPr>
                <w:noProof/>
                <w:highlight w:val="cyan"/>
                <w:lang w:val="en-US"/>
              </w:rPr>
            </w:pPr>
            <w:r w:rsidRPr="00BB3C15">
              <w:rPr>
                <w:noProof/>
                <w:highlight w:val="cyan"/>
                <w:lang w:val="en-US"/>
              </w:rPr>
              <w:t>r2:</w:t>
            </w:r>
          </w:p>
          <w:p w14:paraId="0BE706CA" w14:textId="77777777" w:rsidR="00BB3C15" w:rsidRPr="00BB3C15" w:rsidRDefault="00BB3C15" w:rsidP="00A569B3">
            <w:pPr>
              <w:pStyle w:val="CRCoverPage"/>
              <w:spacing w:after="0"/>
              <w:ind w:left="100"/>
              <w:rPr>
                <w:noProof/>
                <w:highlight w:val="cyan"/>
                <w:lang w:val="en-US"/>
              </w:rPr>
            </w:pPr>
            <w:r w:rsidRPr="00BB3C15">
              <w:rPr>
                <w:noProof/>
                <w:highlight w:val="cyan"/>
                <w:lang w:val="en-US"/>
              </w:rPr>
              <w:t>-undo r1</w:t>
            </w:r>
          </w:p>
          <w:p w14:paraId="4424CB14" w14:textId="77777777" w:rsidR="00BB3C15" w:rsidRPr="00BB3C15" w:rsidRDefault="00BB3C15" w:rsidP="00A569B3">
            <w:pPr>
              <w:pStyle w:val="CRCoverPage"/>
              <w:spacing w:after="0"/>
              <w:ind w:left="100"/>
              <w:rPr>
                <w:noProof/>
                <w:highlight w:val="cyan"/>
                <w:lang w:val="en-US"/>
              </w:rPr>
            </w:pPr>
            <w:r w:rsidRPr="00BB3C15">
              <w:rPr>
                <w:noProof/>
                <w:highlight w:val="cyan"/>
                <w:lang w:val="en-US"/>
              </w:rPr>
              <w:t>-add note</w:t>
            </w:r>
          </w:p>
          <w:p w14:paraId="0892243B" w14:textId="77777777" w:rsidR="00BB3C15" w:rsidRDefault="00BB3C15" w:rsidP="00A569B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B3C15">
              <w:rPr>
                <w:noProof/>
                <w:highlight w:val="cyan"/>
                <w:lang w:val="en-US"/>
              </w:rPr>
              <w:t>-include more TCs</w:t>
            </w:r>
          </w:p>
          <w:p w14:paraId="471050FC" w14:textId="77777777" w:rsidR="00BB3C15" w:rsidRPr="005A4F27" w:rsidRDefault="005A4F27" w:rsidP="00BB3C15">
            <w:pPr>
              <w:pStyle w:val="CRCoverPage"/>
              <w:spacing w:after="0"/>
              <w:rPr>
                <w:noProof/>
                <w:highlight w:val="green"/>
                <w:lang w:val="en-US"/>
              </w:rPr>
            </w:pPr>
            <w:r w:rsidRPr="005A4F27">
              <w:rPr>
                <w:noProof/>
                <w:highlight w:val="green"/>
                <w:lang w:val="en-US"/>
              </w:rPr>
              <w:t>r3:</w:t>
            </w:r>
          </w:p>
          <w:p w14:paraId="5D968885" w14:textId="77777777" w:rsidR="005A4F27" w:rsidRPr="005A4F27" w:rsidRDefault="005A4F27" w:rsidP="00BB3C15">
            <w:pPr>
              <w:pStyle w:val="CRCoverPage"/>
              <w:spacing w:after="0"/>
              <w:rPr>
                <w:noProof/>
                <w:highlight w:val="green"/>
                <w:lang w:val="en-US"/>
              </w:rPr>
            </w:pPr>
            <w:r w:rsidRPr="005A4F27">
              <w:rPr>
                <w:noProof/>
                <w:highlight w:val="green"/>
                <w:lang w:val="en-US"/>
              </w:rPr>
              <w:t>-removed some changes</w:t>
            </w:r>
          </w:p>
          <w:p w14:paraId="2786EFFD" w14:textId="77777777" w:rsidR="005A4F27" w:rsidRPr="005A4F27" w:rsidRDefault="005A4F27" w:rsidP="00BB3C15">
            <w:pPr>
              <w:pStyle w:val="CRCoverPage"/>
              <w:spacing w:after="0"/>
              <w:rPr>
                <w:noProof/>
                <w:highlight w:val="green"/>
                <w:lang w:val="en-US"/>
              </w:rPr>
            </w:pPr>
            <w:r w:rsidRPr="005A4F27">
              <w:rPr>
                <w:noProof/>
                <w:highlight w:val="green"/>
                <w:lang w:val="en-US"/>
              </w:rPr>
              <w:t>- added a note</w:t>
            </w:r>
          </w:p>
          <w:p w14:paraId="00D3B8F7" w14:textId="6E06E430" w:rsidR="005A4F27" w:rsidRPr="00891EA2" w:rsidRDefault="005A4F27" w:rsidP="00BB3C15">
            <w:pPr>
              <w:pStyle w:val="CRCoverPage"/>
              <w:spacing w:after="0"/>
              <w:rPr>
                <w:noProof/>
                <w:lang w:val="en-US"/>
              </w:rPr>
            </w:pPr>
            <w:r w:rsidRPr="005A4F27">
              <w:rPr>
                <w:noProof/>
                <w:highlight w:val="green"/>
                <w:lang w:val="en-US"/>
              </w:rPr>
              <w:t>-added further tables</w:t>
            </w:r>
          </w:p>
        </w:tc>
      </w:tr>
      <w:tr w:rsidR="00A569B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69B3" w:rsidRPr="008863B9" w:rsidRDefault="00A569B3" w:rsidP="00A56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69B3" w:rsidRPr="008863B9" w:rsidRDefault="00A569B3" w:rsidP="00A569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69B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69B3" w:rsidRDefault="00A569B3" w:rsidP="00A56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569B3" w:rsidRDefault="00A569B3" w:rsidP="00A569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6D1494" w14:textId="77777777" w:rsidR="00861A1A" w:rsidRDefault="00861A1A" w:rsidP="00861A1A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14BB2CF6" w14:textId="77777777" w:rsidR="00861A1A" w:rsidRPr="007307E1" w:rsidRDefault="00861A1A" w:rsidP="00861A1A">
      <w:pPr>
        <w:pStyle w:val="Heading2"/>
      </w:pPr>
      <w:bookmarkStart w:id="1" w:name="_Toc51774542"/>
      <w:bookmarkStart w:id="2" w:name="_Toc68191986"/>
      <w:bookmarkStart w:id="3" w:name="_Toc75424693"/>
      <w:bookmarkStart w:id="4" w:name="_Toc90570401"/>
      <w:r>
        <w:lastRenderedPageBreak/>
        <w:t>4.2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34.229-5</w:t>
      </w:r>
      <w:bookmarkEnd w:id="1"/>
      <w:bookmarkEnd w:id="2"/>
      <w:bookmarkEnd w:id="3"/>
      <w:bookmarkEnd w:id="4"/>
    </w:p>
    <w:p w14:paraId="6BB89FDF" w14:textId="77777777" w:rsidR="00861A1A" w:rsidRPr="007307E1" w:rsidRDefault="00861A1A" w:rsidP="00861A1A">
      <w:pPr>
        <w:pStyle w:val="TH"/>
      </w:pPr>
      <w:r>
        <w:t>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4"/>
        <w:gridCol w:w="8"/>
        <w:gridCol w:w="997"/>
        <w:gridCol w:w="1286"/>
        <w:gridCol w:w="2970"/>
      </w:tblGrid>
      <w:tr w:rsidR="00861A1A" w:rsidRPr="007307E1" w14:paraId="0E16F093" w14:textId="77777777" w:rsidTr="007C1343">
        <w:trPr>
          <w:cantSplit/>
          <w:tblHeader/>
          <w:jc w:val="center"/>
        </w:trPr>
        <w:tc>
          <w:tcPr>
            <w:tcW w:w="1137" w:type="dxa"/>
          </w:tcPr>
          <w:p w14:paraId="24DA2B4B" w14:textId="77777777" w:rsidR="00861A1A" w:rsidRPr="007307E1" w:rsidRDefault="00861A1A" w:rsidP="007C1343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62" w:type="dxa"/>
            <w:gridSpan w:val="2"/>
          </w:tcPr>
          <w:p w14:paraId="60BBAAB2" w14:textId="77777777" w:rsidR="00861A1A" w:rsidRPr="007307E1" w:rsidRDefault="00861A1A" w:rsidP="007C1343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1A904F53" w14:textId="77777777" w:rsidR="00861A1A" w:rsidRPr="007307E1" w:rsidRDefault="00861A1A" w:rsidP="007C1343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2D3FE2C5" w14:textId="77777777" w:rsidR="00861A1A" w:rsidRPr="007307E1" w:rsidRDefault="00861A1A" w:rsidP="007C1343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06EB5B37" w14:textId="77777777" w:rsidR="00861A1A" w:rsidRPr="007307E1" w:rsidRDefault="00861A1A" w:rsidP="007C1343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861A1A" w:rsidRPr="007307E1" w14:paraId="2F3598EB" w14:textId="77777777" w:rsidTr="007C1343">
        <w:trPr>
          <w:cantSplit/>
          <w:jc w:val="center"/>
        </w:trPr>
        <w:tc>
          <w:tcPr>
            <w:tcW w:w="9752" w:type="dxa"/>
            <w:gridSpan w:val="6"/>
            <w:shd w:val="pct10" w:color="auto" w:fill="FFFFFF"/>
          </w:tcPr>
          <w:p w14:paraId="2117F598" w14:textId="77777777" w:rsidR="00861A1A" w:rsidRPr="007307E1" w:rsidRDefault="00861A1A" w:rsidP="007C1343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Registration</w:t>
            </w:r>
          </w:p>
        </w:tc>
      </w:tr>
      <w:tr w:rsidR="00861A1A" w:rsidRPr="007307E1" w14:paraId="59A378DE" w14:textId="77777777" w:rsidTr="007C1343">
        <w:trPr>
          <w:cantSplit/>
          <w:jc w:val="center"/>
        </w:trPr>
        <w:tc>
          <w:tcPr>
            <w:tcW w:w="1137" w:type="dxa"/>
          </w:tcPr>
          <w:p w14:paraId="36383AE6" w14:textId="77777777" w:rsidR="00861A1A" w:rsidRPr="007307E1" w:rsidRDefault="00861A1A" w:rsidP="007C134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3362" w:type="dxa"/>
            <w:gridSpan w:val="2"/>
          </w:tcPr>
          <w:p w14:paraId="263866FE" w14:textId="77777777" w:rsidR="00861A1A" w:rsidRPr="007307E1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5CD3E527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480B02ED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697C1E4E" w14:textId="77777777" w:rsidR="00861A1A" w:rsidRPr="007307E1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(see Note 1 below)</w:t>
            </w:r>
          </w:p>
        </w:tc>
      </w:tr>
      <w:tr w:rsidR="00861A1A" w:rsidRPr="007307E1" w14:paraId="124858A7" w14:textId="77777777" w:rsidTr="007C1343">
        <w:trPr>
          <w:cantSplit/>
          <w:jc w:val="center"/>
        </w:trPr>
        <w:tc>
          <w:tcPr>
            <w:tcW w:w="1137" w:type="dxa"/>
          </w:tcPr>
          <w:p w14:paraId="6F60B104" w14:textId="77777777" w:rsidR="00861A1A" w:rsidRPr="007307E1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  <w:gridSpan w:val="2"/>
          </w:tcPr>
          <w:p w14:paraId="6B73D485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55ACEC13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5E9752F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48417593" w14:textId="77777777" w:rsidR="00861A1A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861A1A" w:rsidRPr="007307E1" w14:paraId="320123E7" w14:textId="77777777" w:rsidTr="007C1343">
        <w:trPr>
          <w:cantSplit/>
          <w:jc w:val="center"/>
        </w:trPr>
        <w:tc>
          <w:tcPr>
            <w:tcW w:w="1137" w:type="dxa"/>
          </w:tcPr>
          <w:p w14:paraId="7C7DC6BF" w14:textId="77777777" w:rsidR="00861A1A" w:rsidRPr="007307E1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  <w:gridSpan w:val="2"/>
          </w:tcPr>
          <w:p w14:paraId="003E838E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79497CEE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34AA5F5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31CD74A8" w14:textId="77777777" w:rsidR="00861A1A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861A1A" w:rsidRPr="007307E1" w14:paraId="441699A9" w14:textId="77777777" w:rsidTr="007C1343">
        <w:trPr>
          <w:cantSplit/>
          <w:jc w:val="center"/>
        </w:trPr>
        <w:tc>
          <w:tcPr>
            <w:tcW w:w="1137" w:type="dxa"/>
          </w:tcPr>
          <w:p w14:paraId="70CB2AB5" w14:textId="77777777" w:rsidR="00861A1A" w:rsidRPr="007307E1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  <w:gridSpan w:val="2"/>
          </w:tcPr>
          <w:p w14:paraId="3D326122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50C52719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679CA71" w14:textId="77777777" w:rsidR="00861A1A" w:rsidRPr="00782F6C" w:rsidRDefault="00861A1A" w:rsidP="007C1343">
            <w:pPr>
              <w:pStyle w:val="TAC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79581B27" w14:textId="77777777" w:rsidR="00861A1A" w:rsidRPr="00782F6C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82F6C">
              <w:rPr>
                <w:sz w:val="16"/>
                <w:szCs w:val="16"/>
              </w:rPr>
              <w:t xml:space="preserve">UE supports NR </w:t>
            </w:r>
            <w:r w:rsidRPr="00EA59C2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IMS de-registration</w:t>
            </w:r>
          </w:p>
        </w:tc>
      </w:tr>
      <w:tr w:rsidR="00861A1A" w:rsidRPr="007307E1" w14:paraId="54D29E26" w14:textId="77777777" w:rsidTr="007C1343">
        <w:trPr>
          <w:cantSplit/>
          <w:jc w:val="center"/>
        </w:trPr>
        <w:tc>
          <w:tcPr>
            <w:tcW w:w="1137" w:type="dxa"/>
          </w:tcPr>
          <w:p w14:paraId="3211B0DA" w14:textId="77777777" w:rsidR="00861A1A" w:rsidRPr="007307E1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  <w:gridSpan w:val="2"/>
          </w:tcPr>
          <w:p w14:paraId="6BBA6778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6D1CE2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69206359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A9037CF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9B9B7F3" w14:textId="77777777" w:rsidR="00861A1A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A1A" w:rsidRPr="007307E1" w14:paraId="569BCE37" w14:textId="77777777" w:rsidTr="007C1343">
        <w:trPr>
          <w:cantSplit/>
          <w:jc w:val="center"/>
        </w:trPr>
        <w:tc>
          <w:tcPr>
            <w:tcW w:w="1137" w:type="dxa"/>
          </w:tcPr>
          <w:p w14:paraId="2F09EC7A" w14:textId="77777777" w:rsidR="00861A1A" w:rsidRPr="007307E1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  <w:gridSpan w:val="2"/>
          </w:tcPr>
          <w:p w14:paraId="2AC1C18A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662A8DF8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9953DD6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2970" w:type="dxa"/>
          </w:tcPr>
          <w:p w14:paraId="3D71ECF2" w14:textId="77777777" w:rsidR="00861A1A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861A1A" w:rsidRPr="007307E1" w14:paraId="24C1844F" w14:textId="77777777" w:rsidTr="007C1343">
        <w:trPr>
          <w:cantSplit/>
          <w:jc w:val="center"/>
        </w:trPr>
        <w:tc>
          <w:tcPr>
            <w:tcW w:w="1137" w:type="dxa"/>
          </w:tcPr>
          <w:p w14:paraId="3242E6B4" w14:textId="77777777" w:rsidR="00861A1A" w:rsidRPr="007307E1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  <w:gridSpan w:val="2"/>
          </w:tcPr>
          <w:p w14:paraId="4B994F3F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53820525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E0C2D70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74380916" w14:textId="77777777" w:rsidR="00861A1A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861A1A" w:rsidRPr="007307E1" w14:paraId="66221577" w14:textId="77777777" w:rsidTr="007C1343">
        <w:trPr>
          <w:cantSplit/>
          <w:jc w:val="center"/>
        </w:trPr>
        <w:tc>
          <w:tcPr>
            <w:tcW w:w="1137" w:type="dxa"/>
          </w:tcPr>
          <w:p w14:paraId="2EFD9328" w14:textId="77777777" w:rsidR="00861A1A" w:rsidRPr="007307E1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  <w:gridSpan w:val="2"/>
          </w:tcPr>
          <w:p w14:paraId="510331CF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029AA898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2429342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4F17FBC2" w14:textId="77777777" w:rsidR="00861A1A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861A1A" w:rsidRPr="007307E1" w14:paraId="72D77EB3" w14:textId="77777777" w:rsidTr="007C1343">
        <w:trPr>
          <w:cantSplit/>
          <w:jc w:val="center"/>
        </w:trPr>
        <w:tc>
          <w:tcPr>
            <w:tcW w:w="1137" w:type="dxa"/>
          </w:tcPr>
          <w:p w14:paraId="449E602E" w14:textId="77777777" w:rsidR="00861A1A" w:rsidRPr="007307E1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  <w:gridSpan w:val="2"/>
          </w:tcPr>
          <w:p w14:paraId="0ADC9869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4BCFA380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7C0378B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241FCBBB" w14:textId="77777777" w:rsidR="00861A1A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861A1A" w:rsidRPr="007307E1" w14:paraId="27595B48" w14:textId="77777777" w:rsidTr="007C1343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50249AF4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Call Control</w:t>
            </w:r>
          </w:p>
        </w:tc>
      </w:tr>
      <w:tr w:rsidR="00861A1A" w:rsidRPr="00EA59C2" w14:paraId="7D4BFDC8" w14:textId="77777777" w:rsidTr="007C1343">
        <w:trPr>
          <w:cantSplit/>
          <w:jc w:val="center"/>
        </w:trPr>
        <w:tc>
          <w:tcPr>
            <w:tcW w:w="1137" w:type="dxa"/>
          </w:tcPr>
          <w:p w14:paraId="2A0FAE6D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</w:t>
            </w:r>
          </w:p>
        </w:tc>
        <w:tc>
          <w:tcPr>
            <w:tcW w:w="3354" w:type="dxa"/>
          </w:tcPr>
          <w:p w14:paraId="36A35A33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5" w:type="dxa"/>
            <w:gridSpan w:val="2"/>
          </w:tcPr>
          <w:p w14:paraId="33C81EC2" w14:textId="77777777" w:rsidR="00861A1A" w:rsidRPr="00B2665E" w:rsidRDefault="00861A1A" w:rsidP="007C1343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F50D637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970" w:type="dxa"/>
          </w:tcPr>
          <w:p w14:paraId="7B36B85F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2B581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2B5815">
              <w:rPr>
                <w:sz w:val="16"/>
                <w:szCs w:val="16"/>
              </w:rPr>
              <w:t>and initiating a session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861A1A" w:rsidRPr="00EA59C2" w14:paraId="00622922" w14:textId="77777777" w:rsidTr="007C1343">
        <w:trPr>
          <w:cantSplit/>
          <w:jc w:val="center"/>
        </w:trPr>
        <w:tc>
          <w:tcPr>
            <w:tcW w:w="1137" w:type="dxa"/>
          </w:tcPr>
          <w:p w14:paraId="6753E9CD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</w:t>
            </w:r>
          </w:p>
        </w:tc>
        <w:tc>
          <w:tcPr>
            <w:tcW w:w="3354" w:type="dxa"/>
          </w:tcPr>
          <w:p w14:paraId="193D38F6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 xml:space="preserve">MTSI MO Voice Call / </w:t>
            </w:r>
            <w:r>
              <w:rPr>
                <w:sz w:val="16"/>
                <w:szCs w:val="16"/>
              </w:rPr>
              <w:t>504 Server Time-out</w:t>
            </w:r>
            <w:r w:rsidRPr="00F80521">
              <w:rPr>
                <w:sz w:val="16"/>
                <w:szCs w:val="16"/>
              </w:rPr>
              <w:t xml:space="preserve"> / 5GS</w:t>
            </w:r>
          </w:p>
        </w:tc>
        <w:tc>
          <w:tcPr>
            <w:tcW w:w="1005" w:type="dxa"/>
            <w:gridSpan w:val="2"/>
          </w:tcPr>
          <w:p w14:paraId="5CBF06E3" w14:textId="77777777" w:rsidR="00861A1A" w:rsidRPr="00B2665E" w:rsidRDefault="00861A1A" w:rsidP="007C1343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7782448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70" w:type="dxa"/>
          </w:tcPr>
          <w:p w14:paraId="4714B4A0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2B581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2B5815">
              <w:rPr>
                <w:sz w:val="16"/>
                <w:szCs w:val="16"/>
              </w:rPr>
              <w:t>and initiating a session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861A1A" w:rsidRPr="00EA59C2" w14:paraId="0DF28BA6" w14:textId="77777777" w:rsidTr="007C1343">
        <w:trPr>
          <w:cantSplit/>
          <w:jc w:val="center"/>
        </w:trPr>
        <w:tc>
          <w:tcPr>
            <w:tcW w:w="1137" w:type="dxa"/>
          </w:tcPr>
          <w:p w14:paraId="50D0AA02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</w:t>
            </w:r>
          </w:p>
        </w:tc>
        <w:tc>
          <w:tcPr>
            <w:tcW w:w="3354" w:type="dxa"/>
          </w:tcPr>
          <w:p w14:paraId="7016F274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05" w:type="dxa"/>
            <w:gridSpan w:val="2"/>
          </w:tcPr>
          <w:p w14:paraId="3B6051AA" w14:textId="77777777" w:rsidR="00861A1A" w:rsidRPr="00B2665E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929B49B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500293F2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A1A" w:rsidRPr="007307E1" w14:paraId="1418DD4E" w14:textId="77777777" w:rsidTr="007C1343">
        <w:trPr>
          <w:cantSplit/>
          <w:jc w:val="center"/>
        </w:trPr>
        <w:tc>
          <w:tcPr>
            <w:tcW w:w="1137" w:type="dxa"/>
          </w:tcPr>
          <w:p w14:paraId="2CE425E3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</w:t>
            </w:r>
          </w:p>
        </w:tc>
        <w:tc>
          <w:tcPr>
            <w:tcW w:w="3362" w:type="dxa"/>
            <w:gridSpan w:val="2"/>
          </w:tcPr>
          <w:p w14:paraId="478E535A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3A206E06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0929BD37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14CA313" w14:textId="77777777" w:rsidR="00861A1A" w:rsidRPr="00320A01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A1A" w:rsidRPr="007307E1" w14:paraId="686DA229" w14:textId="77777777" w:rsidTr="007C1343">
        <w:trPr>
          <w:cantSplit/>
          <w:jc w:val="center"/>
        </w:trPr>
        <w:tc>
          <w:tcPr>
            <w:tcW w:w="1137" w:type="dxa"/>
          </w:tcPr>
          <w:p w14:paraId="18EEC52B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7.4a</w:t>
            </w:r>
          </w:p>
        </w:tc>
        <w:tc>
          <w:tcPr>
            <w:tcW w:w="3362" w:type="dxa"/>
            <w:gridSpan w:val="2"/>
          </w:tcPr>
          <w:p w14:paraId="1B0EAF35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MO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1D643AA7" w14:textId="77777777" w:rsidR="00861A1A" w:rsidRPr="00B2665E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292AED90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6EE87F6E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  <w:tr w:rsidR="00861A1A" w:rsidRPr="007307E1" w14:paraId="1C4FFC82" w14:textId="77777777" w:rsidTr="007C1343">
        <w:trPr>
          <w:cantSplit/>
          <w:jc w:val="center"/>
        </w:trPr>
        <w:tc>
          <w:tcPr>
            <w:tcW w:w="1137" w:type="dxa"/>
          </w:tcPr>
          <w:p w14:paraId="50F2DAD5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</w:t>
            </w:r>
          </w:p>
        </w:tc>
        <w:tc>
          <w:tcPr>
            <w:tcW w:w="3362" w:type="dxa"/>
            <w:gridSpan w:val="2"/>
          </w:tcPr>
          <w:p w14:paraId="0FC1F25A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</w:t>
            </w:r>
            <w:r w:rsidRPr="00EA59C2">
              <w:rPr>
                <w:sz w:val="16"/>
                <w:szCs w:val="16"/>
              </w:rPr>
              <w:t>oic</w:t>
            </w:r>
            <w:r w:rsidRPr="00924BD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call without preconditions at both originating UE and terminating UE / 5GS</w:t>
            </w:r>
          </w:p>
        </w:tc>
        <w:tc>
          <w:tcPr>
            <w:tcW w:w="997" w:type="dxa"/>
          </w:tcPr>
          <w:p w14:paraId="1E7B196D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38B1CF2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</w:t>
            </w:r>
          </w:p>
        </w:tc>
        <w:tc>
          <w:tcPr>
            <w:tcW w:w="2970" w:type="dxa"/>
          </w:tcPr>
          <w:p w14:paraId="3AE27284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 w:rsidRPr="00A005D9"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 w:rsidRPr="00A005D9">
              <w:rPr>
                <w:sz w:val="16"/>
                <w:szCs w:val="16"/>
              </w:rPr>
              <w:t xml:space="preserve"> and disabling preconditions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861A1A" w:rsidRPr="007307E1" w14:paraId="4926FF8F" w14:textId="77777777" w:rsidTr="007C1343">
        <w:trPr>
          <w:cantSplit/>
          <w:jc w:val="center"/>
        </w:trPr>
        <w:tc>
          <w:tcPr>
            <w:tcW w:w="1137" w:type="dxa"/>
          </w:tcPr>
          <w:p w14:paraId="4396D6CD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</w:t>
            </w:r>
          </w:p>
        </w:tc>
        <w:tc>
          <w:tcPr>
            <w:tcW w:w="3362" w:type="dxa"/>
            <w:gridSpan w:val="2"/>
          </w:tcPr>
          <w:p w14:paraId="0CBB4C92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08752534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120FD28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399CA306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A1A" w:rsidRPr="007307E1" w14:paraId="1D78308D" w14:textId="77777777" w:rsidTr="007C1343">
        <w:trPr>
          <w:cantSplit/>
          <w:jc w:val="center"/>
        </w:trPr>
        <w:tc>
          <w:tcPr>
            <w:tcW w:w="1137" w:type="dxa"/>
          </w:tcPr>
          <w:p w14:paraId="7826FDBE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7.6a</w:t>
            </w:r>
          </w:p>
        </w:tc>
        <w:tc>
          <w:tcPr>
            <w:tcW w:w="3362" w:type="dxa"/>
            <w:gridSpan w:val="2"/>
          </w:tcPr>
          <w:p w14:paraId="0AE15857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MT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0206ADE4" w14:textId="77777777" w:rsidR="00861A1A" w:rsidRPr="00B2665E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5549C4B7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0A0C85DD" w14:textId="77777777" w:rsidR="00861A1A" w:rsidRPr="00A005D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  <w:tr w:rsidR="00861A1A" w:rsidRPr="007307E1" w14:paraId="1308D995" w14:textId="77777777" w:rsidTr="007C1343">
        <w:trPr>
          <w:cantSplit/>
          <w:jc w:val="center"/>
        </w:trPr>
        <w:tc>
          <w:tcPr>
            <w:tcW w:w="1137" w:type="dxa"/>
          </w:tcPr>
          <w:p w14:paraId="26EB4CB8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7.7</w:t>
            </w:r>
          </w:p>
        </w:tc>
        <w:tc>
          <w:tcPr>
            <w:tcW w:w="3362" w:type="dxa"/>
            <w:gridSpan w:val="2"/>
          </w:tcPr>
          <w:p w14:paraId="2BEAEADD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97" w:type="dxa"/>
          </w:tcPr>
          <w:p w14:paraId="6E40E6B7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ADFF0CB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0C256E65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861A1A" w:rsidRPr="00EA59C2" w14:paraId="136B442C" w14:textId="77777777" w:rsidTr="007C1343">
        <w:trPr>
          <w:cantSplit/>
          <w:jc w:val="center"/>
        </w:trPr>
        <w:tc>
          <w:tcPr>
            <w:tcW w:w="1137" w:type="dxa"/>
          </w:tcPr>
          <w:p w14:paraId="558FE825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</w:t>
            </w:r>
          </w:p>
        </w:tc>
        <w:tc>
          <w:tcPr>
            <w:tcW w:w="3354" w:type="dxa"/>
          </w:tcPr>
          <w:p w14:paraId="0CC9A411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5" w:type="dxa"/>
            <w:gridSpan w:val="2"/>
          </w:tcPr>
          <w:p w14:paraId="2EA7E4BD" w14:textId="77777777" w:rsidR="00861A1A" w:rsidRPr="00B2665E" w:rsidRDefault="00861A1A" w:rsidP="007C1343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9FEE1DA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54</w:t>
            </w:r>
          </w:p>
        </w:tc>
        <w:tc>
          <w:tcPr>
            <w:tcW w:w="2970" w:type="dxa"/>
          </w:tcPr>
          <w:p w14:paraId="422B5511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and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861A1A" w:rsidRPr="00EA59C2" w14:paraId="14F1F1CE" w14:textId="77777777" w:rsidTr="007C1343">
        <w:trPr>
          <w:cantSplit/>
          <w:jc w:val="center"/>
        </w:trPr>
        <w:tc>
          <w:tcPr>
            <w:tcW w:w="1137" w:type="dxa"/>
          </w:tcPr>
          <w:p w14:paraId="1522FB0B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</w:t>
            </w:r>
          </w:p>
        </w:tc>
        <w:tc>
          <w:tcPr>
            <w:tcW w:w="3354" w:type="dxa"/>
          </w:tcPr>
          <w:p w14:paraId="7A058B2B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41B8D6F9" w14:textId="77777777" w:rsidR="00861A1A" w:rsidRPr="00B2665E" w:rsidRDefault="00861A1A" w:rsidP="007C1343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B1BED17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29637502" w14:textId="77777777" w:rsidR="00861A1A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  <w:p w14:paraId="678C85B2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A1A" w:rsidRPr="00EA59C2" w14:paraId="3A025A0F" w14:textId="77777777" w:rsidTr="007C1343">
        <w:trPr>
          <w:cantSplit/>
          <w:jc w:val="center"/>
        </w:trPr>
        <w:tc>
          <w:tcPr>
            <w:tcW w:w="1137" w:type="dxa"/>
          </w:tcPr>
          <w:p w14:paraId="20D63425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7.10</w:t>
            </w:r>
          </w:p>
        </w:tc>
        <w:tc>
          <w:tcPr>
            <w:tcW w:w="3354" w:type="dxa"/>
          </w:tcPr>
          <w:p w14:paraId="549B2DC8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1005" w:type="dxa"/>
            <w:gridSpan w:val="2"/>
          </w:tcPr>
          <w:p w14:paraId="6038304A" w14:textId="77777777" w:rsidR="00861A1A" w:rsidRPr="00B2665E" w:rsidRDefault="00861A1A" w:rsidP="007C1343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6A17088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60</w:t>
            </w:r>
          </w:p>
        </w:tc>
        <w:tc>
          <w:tcPr>
            <w:tcW w:w="2970" w:type="dxa"/>
          </w:tcPr>
          <w:p w14:paraId="5A66EF97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disabling preconditions</w:t>
            </w:r>
            <w:r>
              <w:rPr>
                <w:sz w:val="16"/>
                <w:szCs w:val="16"/>
              </w:rPr>
              <w:t xml:space="preserve"> and NG114 v1.0 and (EVS Configuration B0 or EVS Configuration A1)</w:t>
            </w:r>
          </w:p>
        </w:tc>
      </w:tr>
      <w:tr w:rsidR="00861A1A" w:rsidRPr="00EA59C2" w14:paraId="3F071830" w14:textId="77777777" w:rsidTr="007C1343">
        <w:trPr>
          <w:cantSplit/>
          <w:jc w:val="center"/>
        </w:trPr>
        <w:tc>
          <w:tcPr>
            <w:tcW w:w="1137" w:type="dxa"/>
          </w:tcPr>
          <w:p w14:paraId="0745C200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7.11</w:t>
            </w:r>
          </w:p>
        </w:tc>
        <w:tc>
          <w:tcPr>
            <w:tcW w:w="3354" w:type="dxa"/>
          </w:tcPr>
          <w:p w14:paraId="1A303798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1005" w:type="dxa"/>
            <w:gridSpan w:val="2"/>
          </w:tcPr>
          <w:p w14:paraId="46D18188" w14:textId="77777777" w:rsidR="00861A1A" w:rsidRPr="00B2665E" w:rsidRDefault="00861A1A" w:rsidP="007C1343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E632AE6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70" w:type="dxa"/>
          </w:tcPr>
          <w:p w14:paraId="6D71BA5B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 and (not preconditions or (preconditions and disabling preconditions))</w:t>
            </w:r>
          </w:p>
        </w:tc>
      </w:tr>
      <w:tr w:rsidR="00861A1A" w:rsidRPr="00EA59C2" w14:paraId="7B8FB2C3" w14:textId="77777777" w:rsidTr="007C1343">
        <w:trPr>
          <w:cantSplit/>
          <w:jc w:val="center"/>
        </w:trPr>
        <w:tc>
          <w:tcPr>
            <w:tcW w:w="1137" w:type="dxa"/>
          </w:tcPr>
          <w:p w14:paraId="0E37CF45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</w:t>
            </w:r>
          </w:p>
        </w:tc>
        <w:tc>
          <w:tcPr>
            <w:tcW w:w="3354" w:type="dxa"/>
          </w:tcPr>
          <w:p w14:paraId="0E1737C7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2BC37921" w14:textId="77777777" w:rsidR="00861A1A" w:rsidRPr="00B2665E" w:rsidRDefault="00861A1A" w:rsidP="007C1343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50AA46F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2970" w:type="dxa"/>
          </w:tcPr>
          <w:p w14:paraId="0452E7B5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</w:t>
            </w:r>
            <w:r w:rsidRPr="00924BD9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924BD9">
              <w:rPr>
                <w:sz w:val="16"/>
                <w:szCs w:val="16"/>
              </w:rPr>
              <w:t xml:space="preserve">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NG114 v1.0 and (EVS Configuration B0 or EVS Configuration A1)</w:t>
            </w:r>
          </w:p>
        </w:tc>
      </w:tr>
      <w:tr w:rsidR="00861A1A" w:rsidRPr="00EA59C2" w14:paraId="574D8BBE" w14:textId="77777777" w:rsidTr="007C1343">
        <w:trPr>
          <w:cantSplit/>
          <w:jc w:val="center"/>
        </w:trPr>
        <w:tc>
          <w:tcPr>
            <w:tcW w:w="1137" w:type="dxa"/>
          </w:tcPr>
          <w:p w14:paraId="52C9E2E4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7.13</w:t>
            </w:r>
          </w:p>
        </w:tc>
        <w:tc>
          <w:tcPr>
            <w:tcW w:w="3354" w:type="dxa"/>
          </w:tcPr>
          <w:p w14:paraId="26122F01" w14:textId="77777777" w:rsidR="00861A1A" w:rsidRPr="00517F83" w:rsidRDefault="00861A1A" w:rsidP="007C1343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with RTCP disabled / 5GS</w:t>
            </w:r>
          </w:p>
        </w:tc>
        <w:tc>
          <w:tcPr>
            <w:tcW w:w="1005" w:type="dxa"/>
            <w:gridSpan w:val="2"/>
          </w:tcPr>
          <w:p w14:paraId="22A1FB9A" w14:textId="77777777" w:rsidR="00861A1A" w:rsidRPr="00B2665E" w:rsidRDefault="00861A1A" w:rsidP="007C1343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B3E0C4D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566AB924" w14:textId="77777777" w:rsidR="00861A1A" w:rsidRPr="00621B3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EA59C2" w14:paraId="016FFB51" w14:textId="77777777" w:rsidTr="007C1343">
        <w:trPr>
          <w:cantSplit/>
          <w:jc w:val="center"/>
        </w:trPr>
        <w:tc>
          <w:tcPr>
            <w:tcW w:w="1137" w:type="dxa"/>
          </w:tcPr>
          <w:p w14:paraId="54F6E6EB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lastRenderedPageBreak/>
              <w:t>7.14</w:t>
            </w:r>
          </w:p>
        </w:tc>
        <w:tc>
          <w:tcPr>
            <w:tcW w:w="3354" w:type="dxa"/>
          </w:tcPr>
          <w:p w14:paraId="1F05989E" w14:textId="77777777" w:rsidR="00861A1A" w:rsidRPr="00F80521" w:rsidRDefault="00861A1A" w:rsidP="007C1343">
            <w:pPr>
              <w:pStyle w:val="TAL"/>
              <w:rPr>
                <w:sz w:val="16"/>
                <w:szCs w:val="16"/>
              </w:rPr>
            </w:pPr>
            <w:r w:rsidRPr="00BE36AF">
              <w:rPr>
                <w:sz w:val="16"/>
                <w:szCs w:val="16"/>
              </w:rPr>
              <w:t>MTSI MO Video Call with preconditions at both originating and terminating UE / 5GS</w:t>
            </w:r>
          </w:p>
        </w:tc>
        <w:tc>
          <w:tcPr>
            <w:tcW w:w="1005" w:type="dxa"/>
            <w:gridSpan w:val="2"/>
          </w:tcPr>
          <w:p w14:paraId="34BCB7AC" w14:textId="77777777" w:rsidR="00861A1A" w:rsidRPr="00B2665E" w:rsidRDefault="00861A1A" w:rsidP="007C1343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6DF05E5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proofErr w:type="spellStart"/>
            <w:r w:rsidRPr="003D5FA5">
              <w:rPr>
                <w:sz w:val="16"/>
                <w:szCs w:val="16"/>
              </w:rPr>
              <w:t>C</w:t>
            </w:r>
            <w:ins w:id="5" w:author="Daiwei Zhou (周代卫)" w:date="2023-08-01T10:49:00Z">
              <w:r>
                <w:rPr>
                  <w:sz w:val="16"/>
                  <w:szCs w:val="16"/>
                </w:rPr>
                <w:t>xx</w:t>
              </w:r>
            </w:ins>
            <w:proofErr w:type="spellEnd"/>
            <w:del w:id="6" w:author="Daiwei Zhou (周代卫)" w:date="2023-08-01T10:49:00Z">
              <w:r w:rsidRPr="003D5FA5" w:rsidDel="00A368BB">
                <w:rPr>
                  <w:sz w:val="16"/>
                  <w:szCs w:val="16"/>
                </w:rPr>
                <w:delText>44</w:delText>
              </w:r>
            </w:del>
          </w:p>
        </w:tc>
        <w:tc>
          <w:tcPr>
            <w:tcW w:w="2970" w:type="dxa"/>
          </w:tcPr>
          <w:p w14:paraId="43991631" w14:textId="77777777" w:rsidR="00861A1A" w:rsidRDefault="00861A1A" w:rsidP="007C1343">
            <w:pPr>
              <w:pStyle w:val="TAL"/>
              <w:keepNext w:val="0"/>
              <w:keepLines w:val="0"/>
              <w:rPr>
                <w:ins w:id="7" w:author="MediaTek" w:date="2023-08-25T10:01:00Z"/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 xml:space="preserve">NR and IMS voice over NR and MTSI Speech </w:t>
            </w:r>
            <w:ins w:id="8" w:author="MediaTek" w:date="2023-08-25T09:39:00Z">
              <w:r w:rsidR="0067185A" w:rsidRPr="000E3522">
                <w:rPr>
                  <w:sz w:val="16"/>
                  <w:szCs w:val="16"/>
                  <w:highlight w:val="green"/>
                  <w:rPrChange w:id="9" w:author="MediaTek" w:date="2023-08-25T10:01:00Z">
                    <w:rPr>
                      <w:sz w:val="16"/>
                      <w:szCs w:val="16"/>
                    </w:rPr>
                  </w:rPrChange>
                </w:rPr>
                <w:t>and</w:t>
              </w:r>
              <w:r w:rsidR="0067185A">
                <w:rPr>
                  <w:sz w:val="16"/>
                  <w:szCs w:val="16"/>
                </w:rPr>
                <w:t xml:space="preserve"> </w:t>
              </w:r>
            </w:ins>
            <w:ins w:id="10" w:author="Daiwei Zhou (周代卫)" w:date="2023-08-01T10:49:00Z">
              <w:r w:rsidRPr="00755055">
                <w:rPr>
                  <w:sz w:val="16"/>
                  <w:szCs w:val="16"/>
                </w:rPr>
                <w:t>MTSI video</w:t>
              </w:r>
              <w:r w:rsidRPr="003D5FA5">
                <w:rPr>
                  <w:sz w:val="16"/>
                  <w:szCs w:val="16"/>
                </w:rPr>
                <w:t xml:space="preserve"> </w:t>
              </w:r>
            </w:ins>
            <w:r w:rsidRPr="003D5FA5">
              <w:rPr>
                <w:sz w:val="16"/>
                <w:szCs w:val="16"/>
              </w:rPr>
              <w:t>and preconditions and NG.114 v1.0</w:t>
            </w:r>
          </w:p>
          <w:p w14:paraId="74F1F5CF" w14:textId="50A18BDC" w:rsidR="000E3522" w:rsidRPr="00EA59C2" w:rsidRDefault="000E3522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11" w:author="MediaTek" w:date="2023-08-25T10:01:00Z">
              <w:r w:rsidRPr="000E3522">
                <w:rPr>
                  <w:sz w:val="16"/>
                  <w:szCs w:val="16"/>
                  <w:highlight w:val="green"/>
                  <w:rPrChange w:id="12" w:author="MediaTek" w:date="2023-08-25T10:01:00Z">
                    <w:rPr>
                      <w:sz w:val="16"/>
                      <w:szCs w:val="16"/>
                    </w:rPr>
                  </w:rPrChange>
                </w:rPr>
                <w:t>NOTE 3</w:t>
              </w:r>
            </w:ins>
          </w:p>
        </w:tc>
      </w:tr>
      <w:tr w:rsidR="00861A1A" w:rsidRPr="00EA59C2" w14:paraId="557D7360" w14:textId="77777777" w:rsidTr="007C1343">
        <w:trPr>
          <w:cantSplit/>
          <w:jc w:val="center"/>
        </w:trPr>
        <w:tc>
          <w:tcPr>
            <w:tcW w:w="1137" w:type="dxa"/>
          </w:tcPr>
          <w:p w14:paraId="4009024E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7.15</w:t>
            </w:r>
          </w:p>
        </w:tc>
        <w:tc>
          <w:tcPr>
            <w:tcW w:w="3354" w:type="dxa"/>
          </w:tcPr>
          <w:p w14:paraId="34AA46CD" w14:textId="77777777" w:rsidR="00861A1A" w:rsidRPr="00640618" w:rsidRDefault="00861A1A" w:rsidP="007C1343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Video call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036AEAF6" w14:textId="77777777" w:rsidR="00861A1A" w:rsidRPr="00755055" w:rsidRDefault="00861A1A" w:rsidP="007C1343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7C49398" w14:textId="77777777" w:rsidR="00861A1A" w:rsidRPr="00755055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C31</w:t>
            </w:r>
          </w:p>
        </w:tc>
        <w:tc>
          <w:tcPr>
            <w:tcW w:w="2970" w:type="dxa"/>
          </w:tcPr>
          <w:p w14:paraId="0B5EF8DA" w14:textId="77777777" w:rsidR="00861A1A" w:rsidRPr="00755055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 xml:space="preserve">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650A6B">
              <w:rPr>
                <w:sz w:val="16"/>
                <w:szCs w:val="16"/>
              </w:rPr>
              <w:t>and disabling preconditions</w:t>
            </w:r>
            <w:r>
              <w:rPr>
                <w:sz w:val="16"/>
                <w:szCs w:val="16"/>
              </w:rPr>
              <w:t xml:space="preserve"> and NG114 v1.0 and (EVS Configuration B0 or EVS Configuration A1)</w:t>
            </w:r>
          </w:p>
        </w:tc>
      </w:tr>
      <w:tr w:rsidR="00861A1A" w:rsidRPr="00EA59C2" w14:paraId="054A5840" w14:textId="77777777" w:rsidTr="007C1343">
        <w:trPr>
          <w:cantSplit/>
          <w:jc w:val="center"/>
        </w:trPr>
        <w:tc>
          <w:tcPr>
            <w:tcW w:w="1137" w:type="dxa"/>
          </w:tcPr>
          <w:p w14:paraId="48BFFBD9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7.16</w:t>
            </w:r>
          </w:p>
        </w:tc>
        <w:tc>
          <w:tcPr>
            <w:tcW w:w="3354" w:type="dxa"/>
          </w:tcPr>
          <w:p w14:paraId="082D82BC" w14:textId="77777777" w:rsidR="00861A1A" w:rsidRPr="007E7869" w:rsidRDefault="00861A1A" w:rsidP="007C1343">
            <w:pPr>
              <w:pStyle w:val="TAL"/>
              <w:rPr>
                <w:sz w:val="16"/>
                <w:szCs w:val="18"/>
              </w:rPr>
            </w:pPr>
            <w:r w:rsidRPr="004E4120">
              <w:rPr>
                <w:sz w:val="16"/>
                <w:szCs w:val="18"/>
              </w:rPr>
              <w:t>MTSI MT Video call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54FD2409" w14:textId="77777777" w:rsidR="00861A1A" w:rsidRPr="00755055" w:rsidRDefault="00861A1A" w:rsidP="007C1343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E5C60E3" w14:textId="77777777" w:rsidR="00861A1A" w:rsidRPr="00755055" w:rsidRDefault="00861A1A" w:rsidP="007C1343">
            <w:pPr>
              <w:pStyle w:val="TAC"/>
              <w:rPr>
                <w:sz w:val="16"/>
                <w:szCs w:val="16"/>
              </w:rPr>
            </w:pPr>
            <w:proofErr w:type="spellStart"/>
            <w:r w:rsidRPr="003D5FA5">
              <w:rPr>
                <w:sz w:val="16"/>
                <w:szCs w:val="16"/>
              </w:rPr>
              <w:t>C</w:t>
            </w:r>
            <w:ins w:id="13" w:author="Daiwei Zhou (周代卫)" w:date="2023-08-01T10:49:00Z">
              <w:r>
                <w:rPr>
                  <w:sz w:val="16"/>
                  <w:szCs w:val="16"/>
                </w:rPr>
                <w:t>xx</w:t>
              </w:r>
            </w:ins>
            <w:proofErr w:type="spellEnd"/>
            <w:del w:id="14" w:author="Daiwei Zhou (周代卫)" w:date="2023-08-01T10:49:00Z">
              <w:r w:rsidRPr="003D5FA5" w:rsidDel="00A368BB">
                <w:rPr>
                  <w:sz w:val="16"/>
                  <w:szCs w:val="16"/>
                </w:rPr>
                <w:delText>44</w:delText>
              </w:r>
            </w:del>
          </w:p>
        </w:tc>
        <w:tc>
          <w:tcPr>
            <w:tcW w:w="2970" w:type="dxa"/>
          </w:tcPr>
          <w:p w14:paraId="68488449" w14:textId="77777777" w:rsidR="00861A1A" w:rsidRDefault="00861A1A" w:rsidP="007C1343">
            <w:pPr>
              <w:pStyle w:val="TAL"/>
              <w:keepNext w:val="0"/>
              <w:keepLines w:val="0"/>
              <w:rPr>
                <w:ins w:id="15" w:author="MediaTek" w:date="2023-08-25T10:02:00Z"/>
                <w:sz w:val="16"/>
                <w:szCs w:val="16"/>
                <w:lang w:val="fr-FR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</w:t>
            </w:r>
            <w:r w:rsidRPr="003D5FA5">
              <w:rPr>
                <w:sz w:val="16"/>
                <w:szCs w:val="16"/>
                <w:lang w:val="fr-FR"/>
              </w:rPr>
              <w:t>h</w:t>
            </w:r>
            <w:ins w:id="16" w:author="MediaTek" w:date="2023-08-25T10:01:00Z">
              <w:r w:rsidR="000E3522" w:rsidRPr="003D5FA5">
                <w:rPr>
                  <w:sz w:val="16"/>
                  <w:szCs w:val="16"/>
                </w:rPr>
                <w:t xml:space="preserve"> </w:t>
              </w:r>
              <w:r w:rsidR="000E3522" w:rsidRPr="00151450">
                <w:rPr>
                  <w:sz w:val="16"/>
                  <w:szCs w:val="16"/>
                  <w:highlight w:val="green"/>
                </w:rPr>
                <w:t>and</w:t>
              </w:r>
            </w:ins>
            <w:r w:rsidRPr="003D5FA5">
              <w:rPr>
                <w:sz w:val="16"/>
                <w:szCs w:val="16"/>
                <w:lang w:val="fr-FR"/>
              </w:rPr>
              <w:t xml:space="preserve"> </w:t>
            </w:r>
            <w:ins w:id="17" w:author="Daiwei Zhou (周代卫)" w:date="2023-08-01T10:49:00Z">
              <w:r w:rsidRPr="00755055">
                <w:rPr>
                  <w:sz w:val="16"/>
                  <w:szCs w:val="16"/>
                </w:rPr>
                <w:t>MTSI video</w:t>
              </w:r>
              <w:r w:rsidRPr="003D5FA5">
                <w:rPr>
                  <w:sz w:val="16"/>
                  <w:szCs w:val="16"/>
                  <w:lang w:val="fr-FR"/>
                </w:rPr>
                <w:t xml:space="preserve"> </w:t>
              </w:r>
            </w:ins>
            <w:r w:rsidRPr="003D5FA5"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  <w:p w14:paraId="08FDA25C" w14:textId="4107DB82" w:rsidR="000E3522" w:rsidRPr="00755055" w:rsidRDefault="000E3522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18" w:author="MediaTek" w:date="2023-08-25T10:02:00Z">
              <w:r w:rsidRPr="00151450">
                <w:rPr>
                  <w:sz w:val="16"/>
                  <w:szCs w:val="16"/>
                  <w:highlight w:val="green"/>
                </w:rPr>
                <w:t>NOTE 3</w:t>
              </w:r>
            </w:ins>
          </w:p>
        </w:tc>
      </w:tr>
      <w:tr w:rsidR="00861A1A" w:rsidRPr="00EA59C2" w14:paraId="0830BB46" w14:textId="77777777" w:rsidTr="007C1343">
        <w:trPr>
          <w:cantSplit/>
          <w:jc w:val="center"/>
        </w:trPr>
        <w:tc>
          <w:tcPr>
            <w:tcW w:w="1137" w:type="dxa"/>
          </w:tcPr>
          <w:p w14:paraId="102844E7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7.17</w:t>
            </w:r>
          </w:p>
        </w:tc>
        <w:tc>
          <w:tcPr>
            <w:tcW w:w="3354" w:type="dxa"/>
          </w:tcPr>
          <w:p w14:paraId="73E8077D" w14:textId="77777777" w:rsidR="00861A1A" w:rsidRPr="00640618" w:rsidRDefault="00861A1A" w:rsidP="007C1343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Video call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277441BE" w14:textId="77777777" w:rsidR="00861A1A" w:rsidRPr="00755055" w:rsidRDefault="00861A1A" w:rsidP="007C1343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20AEF44" w14:textId="77777777" w:rsidR="00861A1A" w:rsidRPr="00755055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</w:t>
            </w:r>
          </w:p>
        </w:tc>
        <w:tc>
          <w:tcPr>
            <w:tcW w:w="2970" w:type="dxa"/>
          </w:tcPr>
          <w:p w14:paraId="6889C3FD" w14:textId="77777777" w:rsidR="00861A1A" w:rsidRPr="00755055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861A1A" w:rsidRPr="00EA59C2" w14:paraId="053BE809" w14:textId="77777777" w:rsidTr="007C1343">
        <w:trPr>
          <w:cantSplit/>
          <w:jc w:val="center"/>
        </w:trPr>
        <w:tc>
          <w:tcPr>
            <w:tcW w:w="1137" w:type="dxa"/>
          </w:tcPr>
          <w:p w14:paraId="508D114B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7.18</w:t>
            </w:r>
          </w:p>
        </w:tc>
        <w:tc>
          <w:tcPr>
            <w:tcW w:w="3354" w:type="dxa"/>
          </w:tcPr>
          <w:p w14:paraId="4EDD522C" w14:textId="77777777" w:rsidR="00861A1A" w:rsidRPr="00640618" w:rsidRDefault="00861A1A" w:rsidP="007C1343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MO Voice Call / EVS / AMR-WB / 5GS</w:t>
            </w:r>
          </w:p>
        </w:tc>
        <w:tc>
          <w:tcPr>
            <w:tcW w:w="1005" w:type="dxa"/>
            <w:gridSpan w:val="2"/>
          </w:tcPr>
          <w:p w14:paraId="1BA6395A" w14:textId="77777777" w:rsidR="00861A1A" w:rsidRPr="00755055" w:rsidRDefault="00861A1A" w:rsidP="007C1343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2F30397" w14:textId="0D25571C" w:rsidR="00861A1A" w:rsidRPr="00755055" w:rsidRDefault="00861A1A" w:rsidP="007C1343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</w:t>
            </w:r>
            <w:r w:rsidRPr="001B501F">
              <w:rPr>
                <w:sz w:val="16"/>
                <w:szCs w:val="16"/>
              </w:rPr>
              <w:t>44</w:t>
            </w:r>
          </w:p>
        </w:tc>
        <w:tc>
          <w:tcPr>
            <w:tcW w:w="2970" w:type="dxa"/>
          </w:tcPr>
          <w:p w14:paraId="4FDDA626" w14:textId="25E30F6C" w:rsidR="00861A1A" w:rsidRPr="00621B3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EA59C2" w14:paraId="2DCA772A" w14:textId="77777777" w:rsidTr="007C1343">
        <w:trPr>
          <w:cantSplit/>
          <w:jc w:val="center"/>
        </w:trPr>
        <w:tc>
          <w:tcPr>
            <w:tcW w:w="1137" w:type="dxa"/>
          </w:tcPr>
          <w:p w14:paraId="664147C8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7.19</w:t>
            </w:r>
          </w:p>
        </w:tc>
        <w:tc>
          <w:tcPr>
            <w:tcW w:w="3354" w:type="dxa"/>
          </w:tcPr>
          <w:p w14:paraId="716BAB6E" w14:textId="77777777" w:rsidR="00861A1A" w:rsidRPr="00640618" w:rsidRDefault="00861A1A" w:rsidP="007C1343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MT Voice Call / EVS / AMR-WB IO mode / 5GS</w:t>
            </w:r>
          </w:p>
        </w:tc>
        <w:tc>
          <w:tcPr>
            <w:tcW w:w="1005" w:type="dxa"/>
            <w:gridSpan w:val="2"/>
          </w:tcPr>
          <w:p w14:paraId="4A9C8AC1" w14:textId="77777777" w:rsidR="00861A1A" w:rsidRPr="00755055" w:rsidRDefault="00861A1A" w:rsidP="007C1343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283E840" w14:textId="12D35BEF" w:rsidR="00861A1A" w:rsidRPr="00755055" w:rsidRDefault="00861A1A" w:rsidP="007C1343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</w:t>
            </w:r>
            <w:r w:rsidRPr="001B501F">
              <w:rPr>
                <w:sz w:val="16"/>
                <w:szCs w:val="16"/>
              </w:rPr>
              <w:t>44</w:t>
            </w:r>
          </w:p>
        </w:tc>
        <w:tc>
          <w:tcPr>
            <w:tcW w:w="2970" w:type="dxa"/>
          </w:tcPr>
          <w:p w14:paraId="4971CCCC" w14:textId="0E0418FD" w:rsidR="00861A1A" w:rsidRPr="00755055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EA59C2" w14:paraId="46269C87" w14:textId="77777777" w:rsidTr="007C1343">
        <w:trPr>
          <w:cantSplit/>
          <w:jc w:val="center"/>
        </w:trPr>
        <w:tc>
          <w:tcPr>
            <w:tcW w:w="1137" w:type="dxa"/>
          </w:tcPr>
          <w:p w14:paraId="4B4A63EB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7.20</w:t>
            </w:r>
          </w:p>
        </w:tc>
        <w:tc>
          <w:tcPr>
            <w:tcW w:w="3354" w:type="dxa"/>
          </w:tcPr>
          <w:p w14:paraId="7FE80A28" w14:textId="77777777" w:rsidR="00861A1A" w:rsidRPr="00640618" w:rsidRDefault="00861A1A" w:rsidP="007C1343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Voice Call / add video and remove video /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03DA8DEE" w14:textId="77777777" w:rsidR="00861A1A" w:rsidRPr="00755055" w:rsidRDefault="00861A1A" w:rsidP="007C1343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2839E6D" w14:textId="5D9F85EF" w:rsidR="00861A1A" w:rsidRPr="00755055" w:rsidRDefault="00861A1A" w:rsidP="007C1343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</w:t>
            </w:r>
            <w:ins w:id="19" w:author="MediaTek" w:date="2023-08-25T08:32:00Z">
              <w:r w:rsidR="001B501F" w:rsidRPr="001B501F">
                <w:rPr>
                  <w:sz w:val="16"/>
                  <w:szCs w:val="16"/>
                  <w:highlight w:val="cyan"/>
                  <w:rPrChange w:id="20" w:author="MediaTek" w:date="2023-08-25T08:33:00Z">
                    <w:rPr>
                      <w:sz w:val="16"/>
                      <w:szCs w:val="16"/>
                    </w:rPr>
                  </w:rPrChange>
                </w:rPr>
                <w:t>XX</w:t>
              </w:r>
            </w:ins>
            <w:del w:id="21" w:author="MediaTek" w:date="2023-08-25T08:32:00Z">
              <w:r w:rsidRPr="001B501F" w:rsidDel="001B501F">
                <w:rPr>
                  <w:sz w:val="16"/>
                  <w:szCs w:val="16"/>
                  <w:highlight w:val="cyan"/>
                  <w:rPrChange w:id="22" w:author="MediaTek" w:date="2023-08-25T08:33:00Z">
                    <w:rPr>
                      <w:sz w:val="16"/>
                      <w:szCs w:val="16"/>
                    </w:rPr>
                  </w:rPrChange>
                </w:rPr>
                <w:delText>44</w:delText>
              </w:r>
            </w:del>
          </w:p>
        </w:tc>
        <w:tc>
          <w:tcPr>
            <w:tcW w:w="2970" w:type="dxa"/>
          </w:tcPr>
          <w:p w14:paraId="0FDCA90B" w14:textId="77777777" w:rsidR="00861A1A" w:rsidRDefault="00861A1A" w:rsidP="007C1343">
            <w:pPr>
              <w:pStyle w:val="TAL"/>
              <w:keepNext w:val="0"/>
              <w:keepLines w:val="0"/>
              <w:rPr>
                <w:ins w:id="23" w:author="MediaTek" w:date="2023-08-25T10:02:00Z"/>
                <w:sz w:val="16"/>
                <w:szCs w:val="16"/>
                <w:lang w:val="sv-SE"/>
              </w:rPr>
            </w:pPr>
            <w:r w:rsidRPr="00455E0A">
              <w:rPr>
                <w:sz w:val="16"/>
                <w:szCs w:val="16"/>
                <w:lang w:val="sv-SE"/>
              </w:rPr>
              <w:t>NR and IMS voice over NR and MTSI Speech</w:t>
            </w:r>
            <w:ins w:id="24" w:author="MediaTek" w:date="2023-08-25T10:01:00Z">
              <w:r w:rsidR="000E3522" w:rsidRPr="003D5FA5">
                <w:rPr>
                  <w:sz w:val="16"/>
                  <w:szCs w:val="16"/>
                </w:rPr>
                <w:t xml:space="preserve"> </w:t>
              </w:r>
              <w:r w:rsidR="000E3522" w:rsidRPr="00151450">
                <w:rPr>
                  <w:sz w:val="16"/>
                  <w:szCs w:val="16"/>
                  <w:highlight w:val="green"/>
                </w:rPr>
                <w:t>and</w:t>
              </w:r>
            </w:ins>
            <w:ins w:id="25" w:author="MediaTek" w:date="2023-08-25T08:32:00Z">
              <w:r w:rsidR="001B501F" w:rsidRPr="00151450">
                <w:rPr>
                  <w:sz w:val="16"/>
                  <w:szCs w:val="16"/>
                  <w:highlight w:val="cyan"/>
                </w:rPr>
                <w:t xml:space="preserve"> MTSI video</w:t>
              </w:r>
            </w:ins>
            <w:r w:rsidRPr="00455E0A">
              <w:rPr>
                <w:sz w:val="16"/>
                <w:szCs w:val="16"/>
                <w:lang w:val="sv-SE"/>
              </w:rPr>
              <w:t xml:space="preserve"> and preconditions and NG.114 v1.0</w:t>
            </w:r>
          </w:p>
          <w:p w14:paraId="3E61B9ED" w14:textId="50939C5B" w:rsidR="000E3522" w:rsidRPr="00755055" w:rsidRDefault="000E3522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26" w:author="MediaTek" w:date="2023-08-25T10:02:00Z">
              <w:r w:rsidRPr="00151450">
                <w:rPr>
                  <w:sz w:val="16"/>
                  <w:szCs w:val="16"/>
                  <w:highlight w:val="green"/>
                </w:rPr>
                <w:t>NOTE 3</w:t>
              </w:r>
            </w:ins>
          </w:p>
        </w:tc>
      </w:tr>
      <w:tr w:rsidR="00861A1A" w:rsidRPr="00EA59C2" w14:paraId="7E0A7573" w14:textId="77777777" w:rsidTr="007C1343">
        <w:trPr>
          <w:cantSplit/>
          <w:jc w:val="center"/>
        </w:trPr>
        <w:tc>
          <w:tcPr>
            <w:tcW w:w="1137" w:type="dxa"/>
          </w:tcPr>
          <w:p w14:paraId="524FC24E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7.21</w:t>
            </w:r>
          </w:p>
        </w:tc>
        <w:tc>
          <w:tcPr>
            <w:tcW w:w="3354" w:type="dxa"/>
          </w:tcPr>
          <w:p w14:paraId="58DE0D51" w14:textId="77777777" w:rsidR="00861A1A" w:rsidRPr="00640618" w:rsidRDefault="00861A1A" w:rsidP="007C1343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Voice Call / add video and remove video /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59B1B43E" w14:textId="77777777" w:rsidR="00861A1A" w:rsidRPr="00755055" w:rsidRDefault="00861A1A" w:rsidP="007C1343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15C83DF" w14:textId="77777777" w:rsidR="00861A1A" w:rsidRPr="00755055" w:rsidRDefault="00861A1A" w:rsidP="007C1343">
            <w:pPr>
              <w:pStyle w:val="TAC"/>
              <w:rPr>
                <w:sz w:val="16"/>
                <w:szCs w:val="16"/>
              </w:rPr>
            </w:pPr>
            <w:r w:rsidRPr="005C2629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31</w:t>
            </w:r>
          </w:p>
        </w:tc>
        <w:tc>
          <w:tcPr>
            <w:tcW w:w="2970" w:type="dxa"/>
          </w:tcPr>
          <w:p w14:paraId="253BB138" w14:textId="77777777" w:rsidR="00861A1A" w:rsidRPr="00755055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AMR-WB and EVS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>
              <w:rPr>
                <w:sz w:val="16"/>
                <w:szCs w:val="16"/>
                <w:lang w:val="fr-FR"/>
              </w:rPr>
              <w:t>initiating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 session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(EVS Configuration B0 or EVS Configuration A1)</w:t>
            </w:r>
          </w:p>
        </w:tc>
      </w:tr>
      <w:tr w:rsidR="00861A1A" w:rsidRPr="00EA59C2" w14:paraId="536CDD23" w14:textId="77777777" w:rsidTr="007C1343">
        <w:trPr>
          <w:cantSplit/>
          <w:jc w:val="center"/>
        </w:trPr>
        <w:tc>
          <w:tcPr>
            <w:tcW w:w="1137" w:type="dxa"/>
          </w:tcPr>
          <w:p w14:paraId="7248C13F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7.22</w:t>
            </w:r>
          </w:p>
        </w:tc>
        <w:tc>
          <w:tcPr>
            <w:tcW w:w="3354" w:type="dxa"/>
          </w:tcPr>
          <w:p w14:paraId="6C2A937B" w14:textId="77777777" w:rsidR="00861A1A" w:rsidRPr="00640618" w:rsidRDefault="00861A1A" w:rsidP="007C1343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MT Voice Call / add video and remove video /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3868D0CB" w14:textId="77777777" w:rsidR="00861A1A" w:rsidRPr="00755055" w:rsidRDefault="00861A1A" w:rsidP="007C1343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81EC002" w14:textId="75F5AD5C" w:rsidR="00861A1A" w:rsidRPr="00755055" w:rsidRDefault="00861A1A" w:rsidP="007C1343">
            <w:pPr>
              <w:pStyle w:val="TAC"/>
              <w:rPr>
                <w:sz w:val="16"/>
                <w:szCs w:val="16"/>
              </w:rPr>
            </w:pPr>
            <w:proofErr w:type="spellStart"/>
            <w:r w:rsidRPr="003D5FA5">
              <w:rPr>
                <w:sz w:val="16"/>
                <w:szCs w:val="16"/>
              </w:rPr>
              <w:t>C</w:t>
            </w:r>
            <w:ins w:id="27" w:author="MediaTek" w:date="2023-08-25T08:22:00Z">
              <w:r w:rsidR="00BD03C3">
                <w:rPr>
                  <w:sz w:val="16"/>
                  <w:szCs w:val="16"/>
                  <w:highlight w:val="cyan"/>
                </w:rPr>
                <w:t>xx</w:t>
              </w:r>
            </w:ins>
            <w:proofErr w:type="spellEnd"/>
            <w:del w:id="28" w:author="MediaTek" w:date="2023-08-25T08:15:00Z">
              <w:r w:rsidRPr="00BD03C3" w:rsidDel="00BB3C15">
                <w:rPr>
                  <w:sz w:val="16"/>
                  <w:szCs w:val="16"/>
                  <w:highlight w:val="cyan"/>
                  <w:rPrChange w:id="29" w:author="MediaTek" w:date="2023-08-25T08:17:00Z">
                    <w:rPr>
                      <w:sz w:val="16"/>
                      <w:szCs w:val="16"/>
                    </w:rPr>
                  </w:rPrChange>
                </w:rPr>
                <w:delText>44</w:delText>
              </w:r>
            </w:del>
          </w:p>
        </w:tc>
        <w:tc>
          <w:tcPr>
            <w:tcW w:w="2970" w:type="dxa"/>
          </w:tcPr>
          <w:p w14:paraId="3EB8D269" w14:textId="61578790" w:rsidR="00861A1A" w:rsidRPr="00755055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</w:t>
            </w:r>
            <w:ins w:id="30" w:author="MediaTek" w:date="2023-08-25T10:01:00Z">
              <w:r w:rsidR="000E3522" w:rsidRPr="003D5FA5">
                <w:rPr>
                  <w:sz w:val="16"/>
                  <w:szCs w:val="16"/>
                </w:rPr>
                <w:t xml:space="preserve"> </w:t>
              </w:r>
              <w:r w:rsidR="000E3522" w:rsidRPr="00151450">
                <w:rPr>
                  <w:sz w:val="16"/>
                  <w:szCs w:val="16"/>
                  <w:highlight w:val="green"/>
                </w:rPr>
                <w:t>and</w:t>
              </w:r>
            </w:ins>
            <w:ins w:id="31" w:author="MediaTek" w:date="2023-08-25T08:16:00Z">
              <w:r w:rsidR="00BB3C15" w:rsidRPr="00BD03C3">
                <w:rPr>
                  <w:sz w:val="16"/>
                  <w:szCs w:val="16"/>
                  <w:highlight w:val="cyan"/>
                  <w:rPrChange w:id="32" w:author="MediaTek" w:date="2023-08-25T08:17:00Z">
                    <w:rPr>
                      <w:sz w:val="16"/>
                      <w:szCs w:val="16"/>
                    </w:rPr>
                  </w:rPrChange>
                </w:rPr>
                <w:t>, MTSI video</w:t>
              </w:r>
            </w:ins>
            <w:r w:rsidRPr="003D5FA5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EA59C2" w14:paraId="304C01DC" w14:textId="77777777" w:rsidTr="007C1343">
        <w:trPr>
          <w:cantSplit/>
          <w:jc w:val="center"/>
        </w:trPr>
        <w:tc>
          <w:tcPr>
            <w:tcW w:w="1137" w:type="dxa"/>
          </w:tcPr>
          <w:p w14:paraId="126C5D23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7.23</w:t>
            </w:r>
          </w:p>
        </w:tc>
        <w:tc>
          <w:tcPr>
            <w:tcW w:w="3354" w:type="dxa"/>
          </w:tcPr>
          <w:p w14:paraId="623DBDE3" w14:textId="77777777" w:rsidR="00861A1A" w:rsidRPr="00640618" w:rsidRDefault="00861A1A" w:rsidP="007C1343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/ add video and remove video /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75AA93D0" w14:textId="77777777" w:rsidR="00861A1A" w:rsidRPr="00755055" w:rsidRDefault="00861A1A" w:rsidP="007C1343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BF59769" w14:textId="77777777" w:rsidR="00861A1A" w:rsidRPr="00755055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</w:t>
            </w:r>
          </w:p>
        </w:tc>
        <w:tc>
          <w:tcPr>
            <w:tcW w:w="2970" w:type="dxa"/>
          </w:tcPr>
          <w:p w14:paraId="07BE72EF" w14:textId="77777777" w:rsidR="00861A1A" w:rsidRPr="00755055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861A1A" w:rsidRPr="00EA59C2" w14:paraId="41A3263A" w14:textId="77777777" w:rsidTr="007C1343">
        <w:trPr>
          <w:cantSplit/>
          <w:jc w:val="center"/>
        </w:trPr>
        <w:tc>
          <w:tcPr>
            <w:tcW w:w="1137" w:type="dxa"/>
          </w:tcPr>
          <w:p w14:paraId="6EF00FE3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7.24</w:t>
            </w:r>
          </w:p>
        </w:tc>
        <w:tc>
          <w:tcPr>
            <w:tcW w:w="3354" w:type="dxa"/>
          </w:tcPr>
          <w:p w14:paraId="0A9E75CC" w14:textId="77777777" w:rsidR="00861A1A" w:rsidRPr="00640618" w:rsidRDefault="00861A1A" w:rsidP="007C1343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/ Forking / UE receives CANCEL request for a forked MT voice call / 5GS</w:t>
            </w:r>
          </w:p>
        </w:tc>
        <w:tc>
          <w:tcPr>
            <w:tcW w:w="1005" w:type="dxa"/>
            <w:gridSpan w:val="2"/>
          </w:tcPr>
          <w:p w14:paraId="7C19D02C" w14:textId="77777777" w:rsidR="00861A1A" w:rsidRPr="00755055" w:rsidRDefault="00861A1A" w:rsidP="007C1343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554299D" w14:textId="6709A152" w:rsidR="00861A1A" w:rsidRPr="00755055" w:rsidRDefault="00861A1A" w:rsidP="007C1343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</w:t>
            </w:r>
            <w:r w:rsidRPr="001B501F">
              <w:rPr>
                <w:sz w:val="16"/>
                <w:szCs w:val="16"/>
              </w:rPr>
              <w:t>44</w:t>
            </w:r>
          </w:p>
        </w:tc>
        <w:tc>
          <w:tcPr>
            <w:tcW w:w="2970" w:type="dxa"/>
          </w:tcPr>
          <w:p w14:paraId="08CD28CE" w14:textId="4EEC28D2" w:rsidR="00861A1A" w:rsidRPr="00755055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EA59C2" w14:paraId="65DB5C81" w14:textId="77777777" w:rsidTr="007C1343">
        <w:trPr>
          <w:cantSplit/>
          <w:jc w:val="center"/>
        </w:trPr>
        <w:tc>
          <w:tcPr>
            <w:tcW w:w="1137" w:type="dxa"/>
          </w:tcPr>
          <w:p w14:paraId="2AFE4C2C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7.24a</w:t>
            </w:r>
          </w:p>
        </w:tc>
        <w:tc>
          <w:tcPr>
            <w:tcW w:w="3354" w:type="dxa"/>
          </w:tcPr>
          <w:p w14:paraId="78BD0A4C" w14:textId="77777777" w:rsidR="00861A1A" w:rsidRPr="00640618" w:rsidRDefault="00861A1A" w:rsidP="007C1343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  <w:lang w:val="en-US"/>
              </w:rPr>
              <w:t>MTSI MO Voice Call / Forking / UE receives two preliminary responses and one early dialog termination / 5GS</w:t>
            </w:r>
          </w:p>
        </w:tc>
        <w:tc>
          <w:tcPr>
            <w:tcW w:w="1005" w:type="dxa"/>
            <w:gridSpan w:val="2"/>
          </w:tcPr>
          <w:p w14:paraId="07410F68" w14:textId="77777777" w:rsidR="00861A1A" w:rsidRPr="00A7384C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65F8BDC1" w14:textId="5C40F773" w:rsidR="00861A1A" w:rsidRDefault="00861A1A" w:rsidP="007C1343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en-US"/>
              </w:rPr>
              <w:t>C</w:t>
            </w:r>
            <w:r w:rsidRPr="001B501F">
              <w:rPr>
                <w:sz w:val="16"/>
                <w:szCs w:val="16"/>
                <w:lang w:val="en-US"/>
              </w:rPr>
              <w:t>44</w:t>
            </w:r>
          </w:p>
        </w:tc>
        <w:tc>
          <w:tcPr>
            <w:tcW w:w="2970" w:type="dxa"/>
          </w:tcPr>
          <w:p w14:paraId="12947F11" w14:textId="5BA7F9B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EA59C2" w14:paraId="4684CDE3" w14:textId="77777777" w:rsidTr="007C1343">
        <w:trPr>
          <w:cantSplit/>
          <w:jc w:val="center"/>
        </w:trPr>
        <w:tc>
          <w:tcPr>
            <w:tcW w:w="1137" w:type="dxa"/>
          </w:tcPr>
          <w:p w14:paraId="2B78BCF2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7.24b</w:t>
            </w:r>
          </w:p>
        </w:tc>
        <w:tc>
          <w:tcPr>
            <w:tcW w:w="3354" w:type="dxa"/>
          </w:tcPr>
          <w:p w14:paraId="51F561F6" w14:textId="77777777" w:rsidR="00861A1A" w:rsidRPr="00640618" w:rsidRDefault="00861A1A" w:rsidP="007C1343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  <w:lang w:val="en-US"/>
              </w:rPr>
              <w:t>MTSI MO Voice Call / UE receives two preliminary responses and one final response / 5GS</w:t>
            </w:r>
          </w:p>
        </w:tc>
        <w:tc>
          <w:tcPr>
            <w:tcW w:w="1005" w:type="dxa"/>
            <w:gridSpan w:val="2"/>
          </w:tcPr>
          <w:p w14:paraId="4DBBF03C" w14:textId="77777777" w:rsidR="00861A1A" w:rsidRPr="00A7384C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3DFC0DC8" w14:textId="294204B5" w:rsidR="00861A1A" w:rsidRDefault="00861A1A" w:rsidP="007C1343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en-US"/>
              </w:rPr>
              <w:t>C</w:t>
            </w:r>
            <w:r w:rsidRPr="001B501F">
              <w:rPr>
                <w:sz w:val="16"/>
                <w:szCs w:val="16"/>
                <w:lang w:val="en-US"/>
              </w:rPr>
              <w:t>44</w:t>
            </w:r>
          </w:p>
        </w:tc>
        <w:tc>
          <w:tcPr>
            <w:tcW w:w="2970" w:type="dxa"/>
          </w:tcPr>
          <w:p w14:paraId="09A97F49" w14:textId="3D3CCF69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EA59C2" w14:paraId="45B60590" w14:textId="77777777" w:rsidTr="007C1343">
        <w:trPr>
          <w:cantSplit/>
          <w:jc w:val="center"/>
        </w:trPr>
        <w:tc>
          <w:tcPr>
            <w:tcW w:w="1137" w:type="dxa"/>
          </w:tcPr>
          <w:p w14:paraId="6FDB6A68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7.25</w:t>
            </w:r>
          </w:p>
        </w:tc>
        <w:tc>
          <w:tcPr>
            <w:tcW w:w="3354" w:type="dxa"/>
          </w:tcPr>
          <w:p w14:paraId="4F8E1C07" w14:textId="77777777" w:rsidR="00861A1A" w:rsidRPr="00F80521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MTSI MT Voice call without SDP offer in INVITE / 5GS</w:t>
            </w:r>
          </w:p>
        </w:tc>
        <w:tc>
          <w:tcPr>
            <w:tcW w:w="1005" w:type="dxa"/>
            <w:gridSpan w:val="2"/>
          </w:tcPr>
          <w:p w14:paraId="19D62950" w14:textId="77777777" w:rsidR="00861A1A" w:rsidRPr="00B2665E" w:rsidRDefault="00861A1A" w:rsidP="007C1343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7FBA3B3" w14:textId="6879D161" w:rsidR="00861A1A" w:rsidRDefault="00861A1A" w:rsidP="007C1343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</w:t>
            </w:r>
            <w:r w:rsidRPr="001B501F">
              <w:rPr>
                <w:sz w:val="16"/>
                <w:szCs w:val="16"/>
              </w:rPr>
              <w:t>44</w:t>
            </w:r>
          </w:p>
        </w:tc>
        <w:tc>
          <w:tcPr>
            <w:tcW w:w="2970" w:type="dxa"/>
          </w:tcPr>
          <w:p w14:paraId="1BC3E85D" w14:textId="28163078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EA59C2" w14:paraId="28FFE801" w14:textId="77777777" w:rsidTr="007C1343">
        <w:trPr>
          <w:cantSplit/>
          <w:jc w:val="center"/>
        </w:trPr>
        <w:tc>
          <w:tcPr>
            <w:tcW w:w="1137" w:type="dxa"/>
          </w:tcPr>
          <w:p w14:paraId="73002D9E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7.26</w:t>
            </w:r>
          </w:p>
        </w:tc>
        <w:tc>
          <w:tcPr>
            <w:tcW w:w="3354" w:type="dxa"/>
          </w:tcPr>
          <w:p w14:paraId="68E2EB1A" w14:textId="77777777" w:rsidR="00861A1A" w:rsidRPr="00F80521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Mobile Originating CAT / Forking Model </w:t>
            </w:r>
            <w:r>
              <w:rPr>
                <w:sz w:val="16"/>
                <w:szCs w:val="16"/>
              </w:rPr>
              <w:t xml:space="preserve">/ MO Voice Call </w:t>
            </w:r>
            <w:r w:rsidRPr="00755055">
              <w:rPr>
                <w:sz w:val="16"/>
                <w:szCs w:val="16"/>
              </w:rPr>
              <w:t>/ 5GS</w:t>
            </w:r>
          </w:p>
        </w:tc>
        <w:tc>
          <w:tcPr>
            <w:tcW w:w="1005" w:type="dxa"/>
            <w:gridSpan w:val="2"/>
          </w:tcPr>
          <w:p w14:paraId="64622314" w14:textId="77777777" w:rsidR="00861A1A" w:rsidRPr="00B2665E" w:rsidRDefault="00861A1A" w:rsidP="007C1343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3E89FEB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C17</w:t>
            </w:r>
          </w:p>
        </w:tc>
        <w:tc>
          <w:tcPr>
            <w:tcW w:w="2970" w:type="dxa"/>
          </w:tcPr>
          <w:p w14:paraId="2E4BB232" w14:textId="01BFACC2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EA59C2" w14:paraId="3671353A" w14:textId="77777777" w:rsidTr="007C1343">
        <w:trPr>
          <w:cantSplit/>
          <w:jc w:val="center"/>
        </w:trPr>
        <w:tc>
          <w:tcPr>
            <w:tcW w:w="1137" w:type="dxa"/>
          </w:tcPr>
          <w:p w14:paraId="7C743EE8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7.27</w:t>
            </w:r>
          </w:p>
        </w:tc>
        <w:tc>
          <w:tcPr>
            <w:tcW w:w="3354" w:type="dxa"/>
          </w:tcPr>
          <w:p w14:paraId="129E549A" w14:textId="77777777" w:rsidR="00861A1A" w:rsidRPr="00F80521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MO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UE is able to refresh the session / 5GS</w:t>
            </w:r>
          </w:p>
        </w:tc>
        <w:tc>
          <w:tcPr>
            <w:tcW w:w="1005" w:type="dxa"/>
            <w:gridSpan w:val="2"/>
          </w:tcPr>
          <w:p w14:paraId="5F205768" w14:textId="77777777" w:rsidR="00861A1A" w:rsidRPr="00B2665E" w:rsidRDefault="00861A1A" w:rsidP="007C1343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6C62B36" w14:textId="2ADC8774" w:rsidR="00861A1A" w:rsidRDefault="00861A1A" w:rsidP="007C1343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</w:t>
            </w:r>
            <w:r w:rsidRPr="001B501F">
              <w:rPr>
                <w:sz w:val="16"/>
                <w:szCs w:val="16"/>
              </w:rPr>
              <w:t>44</w:t>
            </w:r>
          </w:p>
        </w:tc>
        <w:tc>
          <w:tcPr>
            <w:tcW w:w="2970" w:type="dxa"/>
          </w:tcPr>
          <w:p w14:paraId="2B74AF2E" w14:textId="596C698F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EA59C2" w14:paraId="10364CEE" w14:textId="77777777" w:rsidTr="007C1343">
        <w:trPr>
          <w:cantSplit/>
          <w:jc w:val="center"/>
        </w:trPr>
        <w:tc>
          <w:tcPr>
            <w:tcW w:w="1137" w:type="dxa"/>
          </w:tcPr>
          <w:p w14:paraId="3013D0C8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lastRenderedPageBreak/>
              <w:t>7.28</w:t>
            </w:r>
          </w:p>
        </w:tc>
        <w:tc>
          <w:tcPr>
            <w:tcW w:w="3354" w:type="dxa"/>
          </w:tcPr>
          <w:p w14:paraId="033D52EA" w14:textId="77777777" w:rsidR="00861A1A" w:rsidRPr="00F80521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MO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is refresher / 5GS</w:t>
            </w:r>
          </w:p>
        </w:tc>
        <w:tc>
          <w:tcPr>
            <w:tcW w:w="1005" w:type="dxa"/>
            <w:gridSpan w:val="2"/>
          </w:tcPr>
          <w:p w14:paraId="62A28EB5" w14:textId="77777777" w:rsidR="00861A1A" w:rsidRPr="00B2665E" w:rsidRDefault="00861A1A" w:rsidP="007C1343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1499C56" w14:textId="0D9F1619" w:rsidR="00861A1A" w:rsidRDefault="00861A1A" w:rsidP="007C1343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</w:t>
            </w:r>
            <w:r w:rsidRPr="001B501F">
              <w:rPr>
                <w:sz w:val="16"/>
                <w:szCs w:val="16"/>
              </w:rPr>
              <w:t>44</w:t>
            </w:r>
          </w:p>
        </w:tc>
        <w:tc>
          <w:tcPr>
            <w:tcW w:w="2970" w:type="dxa"/>
          </w:tcPr>
          <w:p w14:paraId="4FFF4CE8" w14:textId="62635398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EA59C2" w14:paraId="63CB4C0A" w14:textId="77777777" w:rsidTr="007C1343">
        <w:trPr>
          <w:cantSplit/>
          <w:jc w:val="center"/>
        </w:trPr>
        <w:tc>
          <w:tcPr>
            <w:tcW w:w="1137" w:type="dxa"/>
          </w:tcPr>
          <w:p w14:paraId="0E32087A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7.29</w:t>
            </w:r>
          </w:p>
        </w:tc>
        <w:tc>
          <w:tcPr>
            <w:tcW w:w="3354" w:type="dxa"/>
          </w:tcPr>
          <w:p w14:paraId="307BE4C5" w14:textId="77777777" w:rsidR="00861A1A" w:rsidRPr="00F80521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MO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does not support Session Timer / 5GS</w:t>
            </w:r>
          </w:p>
        </w:tc>
        <w:tc>
          <w:tcPr>
            <w:tcW w:w="1005" w:type="dxa"/>
            <w:gridSpan w:val="2"/>
          </w:tcPr>
          <w:p w14:paraId="1C04391A" w14:textId="77777777" w:rsidR="00861A1A" w:rsidRPr="00B2665E" w:rsidRDefault="00861A1A" w:rsidP="007C1343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90F649F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C29</w:t>
            </w:r>
          </w:p>
        </w:tc>
        <w:tc>
          <w:tcPr>
            <w:tcW w:w="2970" w:type="dxa"/>
          </w:tcPr>
          <w:p w14:paraId="0E942139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Timer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for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own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benefit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EA59C2" w14:paraId="6B69E296" w14:textId="77777777" w:rsidTr="007C1343">
        <w:trPr>
          <w:cantSplit/>
          <w:jc w:val="center"/>
        </w:trPr>
        <w:tc>
          <w:tcPr>
            <w:tcW w:w="1137" w:type="dxa"/>
          </w:tcPr>
          <w:p w14:paraId="09310EA7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7.30</w:t>
            </w:r>
          </w:p>
        </w:tc>
        <w:tc>
          <w:tcPr>
            <w:tcW w:w="3354" w:type="dxa"/>
          </w:tcPr>
          <w:p w14:paraId="3A0BC92D" w14:textId="77777777" w:rsidR="00861A1A" w:rsidRPr="00F80521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MO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supports but does not use Session Timer / 5GS</w:t>
            </w:r>
          </w:p>
        </w:tc>
        <w:tc>
          <w:tcPr>
            <w:tcW w:w="1005" w:type="dxa"/>
            <w:gridSpan w:val="2"/>
          </w:tcPr>
          <w:p w14:paraId="71319923" w14:textId="77777777" w:rsidR="00861A1A" w:rsidRPr="00B2665E" w:rsidRDefault="00861A1A" w:rsidP="007C1343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6CCD319" w14:textId="0491CAB1" w:rsidR="00861A1A" w:rsidRDefault="00861A1A" w:rsidP="007C1343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</w:t>
            </w:r>
            <w:r w:rsidRPr="001B501F">
              <w:rPr>
                <w:sz w:val="16"/>
                <w:szCs w:val="16"/>
              </w:rPr>
              <w:t>44</w:t>
            </w:r>
          </w:p>
        </w:tc>
        <w:tc>
          <w:tcPr>
            <w:tcW w:w="2970" w:type="dxa"/>
          </w:tcPr>
          <w:p w14:paraId="4ACB1177" w14:textId="4F5347B2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EA59C2" w14:paraId="34032AAF" w14:textId="77777777" w:rsidTr="007C1343">
        <w:trPr>
          <w:cantSplit/>
          <w:jc w:val="center"/>
        </w:trPr>
        <w:tc>
          <w:tcPr>
            <w:tcW w:w="1137" w:type="dxa"/>
          </w:tcPr>
          <w:p w14:paraId="582684F5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7.31</w:t>
            </w:r>
          </w:p>
        </w:tc>
        <w:tc>
          <w:tcPr>
            <w:tcW w:w="3354" w:type="dxa"/>
          </w:tcPr>
          <w:p w14:paraId="58C79D91" w14:textId="77777777" w:rsidR="00861A1A" w:rsidRPr="00F80521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supports but does not send Session-Expires / 5GS</w:t>
            </w:r>
          </w:p>
        </w:tc>
        <w:tc>
          <w:tcPr>
            <w:tcW w:w="1005" w:type="dxa"/>
            <w:gridSpan w:val="2"/>
          </w:tcPr>
          <w:p w14:paraId="7CF4B976" w14:textId="77777777" w:rsidR="00861A1A" w:rsidRPr="00B2665E" w:rsidRDefault="00861A1A" w:rsidP="007C1343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37BD263" w14:textId="1DE06A5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</w:t>
            </w:r>
            <w:r w:rsidRPr="001B501F">
              <w:rPr>
                <w:sz w:val="16"/>
                <w:szCs w:val="16"/>
              </w:rPr>
              <w:t>44</w:t>
            </w:r>
          </w:p>
        </w:tc>
        <w:tc>
          <w:tcPr>
            <w:tcW w:w="2970" w:type="dxa"/>
          </w:tcPr>
          <w:p w14:paraId="5042F6CE" w14:textId="0F05DDDB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EA59C2" w14:paraId="451243E2" w14:textId="77777777" w:rsidTr="007C1343">
        <w:trPr>
          <w:cantSplit/>
          <w:jc w:val="center"/>
        </w:trPr>
        <w:tc>
          <w:tcPr>
            <w:tcW w:w="1137" w:type="dxa"/>
          </w:tcPr>
          <w:p w14:paraId="788939FD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7.32</w:t>
            </w:r>
          </w:p>
        </w:tc>
        <w:tc>
          <w:tcPr>
            <w:tcW w:w="3354" w:type="dxa"/>
          </w:tcPr>
          <w:p w14:paraId="43828483" w14:textId="77777777" w:rsidR="00861A1A" w:rsidRPr="00F80521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sends Session-Expires but does not choose refresher / 5GS</w:t>
            </w:r>
          </w:p>
        </w:tc>
        <w:tc>
          <w:tcPr>
            <w:tcW w:w="1005" w:type="dxa"/>
            <w:gridSpan w:val="2"/>
          </w:tcPr>
          <w:p w14:paraId="01227B1F" w14:textId="77777777" w:rsidR="00861A1A" w:rsidRPr="00B2665E" w:rsidRDefault="00861A1A" w:rsidP="007C1343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2DA0C76" w14:textId="78E5EF50" w:rsidR="00861A1A" w:rsidRDefault="00861A1A" w:rsidP="007C1343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</w:t>
            </w:r>
            <w:r w:rsidRPr="001B501F">
              <w:rPr>
                <w:sz w:val="16"/>
                <w:szCs w:val="16"/>
              </w:rPr>
              <w:t>44</w:t>
            </w:r>
          </w:p>
        </w:tc>
        <w:tc>
          <w:tcPr>
            <w:tcW w:w="2970" w:type="dxa"/>
          </w:tcPr>
          <w:p w14:paraId="221CC730" w14:textId="27D4D3EF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EA59C2" w14:paraId="32844AF2" w14:textId="77777777" w:rsidTr="007C1343">
        <w:trPr>
          <w:cantSplit/>
          <w:jc w:val="center"/>
        </w:trPr>
        <w:tc>
          <w:tcPr>
            <w:tcW w:w="1137" w:type="dxa"/>
          </w:tcPr>
          <w:p w14:paraId="68C30336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7.33</w:t>
            </w:r>
          </w:p>
        </w:tc>
        <w:tc>
          <w:tcPr>
            <w:tcW w:w="3354" w:type="dxa"/>
          </w:tcPr>
          <w:p w14:paraId="1C5F2981" w14:textId="77777777" w:rsidR="00861A1A" w:rsidRPr="00F80521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chooses UE as refresher / 5GS</w:t>
            </w:r>
          </w:p>
        </w:tc>
        <w:tc>
          <w:tcPr>
            <w:tcW w:w="1005" w:type="dxa"/>
            <w:gridSpan w:val="2"/>
          </w:tcPr>
          <w:p w14:paraId="09C7E926" w14:textId="77777777" w:rsidR="00861A1A" w:rsidRPr="00B2665E" w:rsidRDefault="00861A1A" w:rsidP="007C1343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547FB85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C30</w:t>
            </w:r>
          </w:p>
        </w:tc>
        <w:tc>
          <w:tcPr>
            <w:tcW w:w="2970" w:type="dxa"/>
          </w:tcPr>
          <w:p w14:paraId="4588F74E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>
              <w:rPr>
                <w:sz w:val="16"/>
                <w:szCs w:val="16"/>
                <w:lang w:val="fr-FR"/>
              </w:rPr>
              <w:t>Timer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re-INVITE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for session </w:t>
            </w:r>
            <w:proofErr w:type="spellStart"/>
            <w:r>
              <w:rPr>
                <w:sz w:val="16"/>
                <w:szCs w:val="16"/>
                <w:lang w:val="fr-FR"/>
              </w:rPr>
              <w:t>refresh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861A1A" w:rsidRPr="00EA59C2" w14:paraId="64912588" w14:textId="77777777" w:rsidTr="007C1343">
        <w:trPr>
          <w:cantSplit/>
          <w:jc w:val="center"/>
        </w:trPr>
        <w:tc>
          <w:tcPr>
            <w:tcW w:w="1137" w:type="dxa"/>
          </w:tcPr>
          <w:p w14:paraId="183BF710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7.34</w:t>
            </w:r>
          </w:p>
        </w:tc>
        <w:tc>
          <w:tcPr>
            <w:tcW w:w="3354" w:type="dxa"/>
          </w:tcPr>
          <w:p w14:paraId="4F81EFC9" w14:textId="77777777" w:rsidR="00861A1A" w:rsidRPr="00F80521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does not support Session Timer / 5GS</w:t>
            </w:r>
          </w:p>
        </w:tc>
        <w:tc>
          <w:tcPr>
            <w:tcW w:w="1005" w:type="dxa"/>
            <w:gridSpan w:val="2"/>
          </w:tcPr>
          <w:p w14:paraId="46D8DD18" w14:textId="77777777" w:rsidR="00861A1A" w:rsidRPr="00B2665E" w:rsidRDefault="00861A1A" w:rsidP="007C1343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A6AADA" w14:textId="4F34FCF4" w:rsidR="00861A1A" w:rsidRDefault="00861A1A" w:rsidP="007C1343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</w:t>
            </w:r>
            <w:r w:rsidRPr="001B501F">
              <w:rPr>
                <w:sz w:val="16"/>
                <w:szCs w:val="16"/>
              </w:rPr>
              <w:t>44</w:t>
            </w:r>
          </w:p>
        </w:tc>
        <w:tc>
          <w:tcPr>
            <w:tcW w:w="2970" w:type="dxa"/>
          </w:tcPr>
          <w:p w14:paraId="7CF52B75" w14:textId="11A5DD92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7307E1" w14:paraId="21341BE7" w14:textId="77777777" w:rsidTr="007C1343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2F59C054" w14:textId="77777777" w:rsidR="00861A1A" w:rsidRPr="00320A01" w:rsidRDefault="00861A1A" w:rsidP="007C1343">
            <w:pPr>
              <w:pStyle w:val="TAL"/>
              <w:rPr>
                <w:b/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Supplementary Services</w:t>
            </w:r>
          </w:p>
        </w:tc>
      </w:tr>
      <w:tr w:rsidR="00861A1A" w:rsidRPr="007307E1" w14:paraId="335BC6F7" w14:textId="77777777" w:rsidTr="007C1343">
        <w:trPr>
          <w:cantSplit/>
          <w:jc w:val="center"/>
        </w:trPr>
        <w:tc>
          <w:tcPr>
            <w:tcW w:w="1137" w:type="dxa"/>
          </w:tcPr>
          <w:p w14:paraId="671F2809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</w:t>
            </w:r>
          </w:p>
        </w:tc>
        <w:tc>
          <w:tcPr>
            <w:tcW w:w="3362" w:type="dxa"/>
            <w:gridSpan w:val="2"/>
          </w:tcPr>
          <w:p w14:paraId="314FC72C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997" w:type="dxa"/>
          </w:tcPr>
          <w:p w14:paraId="5C98BE05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ABEBA41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2970" w:type="dxa"/>
          </w:tcPr>
          <w:p w14:paraId="31FC33CB" w14:textId="77777777" w:rsidR="00861A1A" w:rsidRPr="00924BD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NR </w:t>
            </w:r>
            <w:r>
              <w:rPr>
                <w:sz w:val="16"/>
                <w:szCs w:val="16"/>
              </w:rPr>
              <w:t xml:space="preserve">and (GBA or HTTP Digest) </w:t>
            </w:r>
            <w:r w:rsidRPr="00EA59C2">
              <w:rPr>
                <w:sz w:val="16"/>
                <w:szCs w:val="16"/>
              </w:rPr>
              <w:t>and MTSI and MTSI Originating Identification Presentation</w:t>
            </w:r>
          </w:p>
        </w:tc>
      </w:tr>
      <w:tr w:rsidR="00861A1A" w:rsidRPr="007307E1" w14:paraId="08DD9763" w14:textId="77777777" w:rsidTr="007C1343">
        <w:trPr>
          <w:cantSplit/>
          <w:jc w:val="center"/>
        </w:trPr>
        <w:tc>
          <w:tcPr>
            <w:tcW w:w="1137" w:type="dxa"/>
          </w:tcPr>
          <w:p w14:paraId="62ECD1DD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</w:t>
            </w:r>
          </w:p>
        </w:tc>
        <w:tc>
          <w:tcPr>
            <w:tcW w:w="3362" w:type="dxa"/>
            <w:gridSpan w:val="2"/>
          </w:tcPr>
          <w:p w14:paraId="323BE6D9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Originating Identification Restriction / Configuration / 5GS</w:t>
            </w:r>
          </w:p>
        </w:tc>
        <w:tc>
          <w:tcPr>
            <w:tcW w:w="997" w:type="dxa"/>
          </w:tcPr>
          <w:p w14:paraId="3F13EB53" w14:textId="77777777" w:rsidR="00861A1A" w:rsidRPr="008152F2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7A37967B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C45</w:t>
            </w:r>
          </w:p>
        </w:tc>
        <w:tc>
          <w:tcPr>
            <w:tcW w:w="2970" w:type="dxa"/>
          </w:tcPr>
          <w:p w14:paraId="4194E9E4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MTSI Originating Identification Restriction - Configuration</w:t>
            </w:r>
          </w:p>
        </w:tc>
      </w:tr>
      <w:tr w:rsidR="00861A1A" w:rsidRPr="007307E1" w14:paraId="3D636442" w14:textId="77777777" w:rsidTr="007C1343">
        <w:trPr>
          <w:cantSplit/>
          <w:jc w:val="center"/>
        </w:trPr>
        <w:tc>
          <w:tcPr>
            <w:tcW w:w="1137" w:type="dxa"/>
          </w:tcPr>
          <w:p w14:paraId="38057659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8.3</w:t>
            </w:r>
          </w:p>
        </w:tc>
        <w:tc>
          <w:tcPr>
            <w:tcW w:w="3362" w:type="dxa"/>
            <w:gridSpan w:val="2"/>
          </w:tcPr>
          <w:p w14:paraId="449A15D0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Originating Identification Restriction / Signalling / 5GS</w:t>
            </w:r>
          </w:p>
        </w:tc>
        <w:tc>
          <w:tcPr>
            <w:tcW w:w="997" w:type="dxa"/>
          </w:tcPr>
          <w:p w14:paraId="6643B277" w14:textId="77777777" w:rsidR="00861A1A" w:rsidRPr="008152F2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E225A45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C46</w:t>
            </w:r>
          </w:p>
        </w:tc>
        <w:tc>
          <w:tcPr>
            <w:tcW w:w="2970" w:type="dxa"/>
          </w:tcPr>
          <w:p w14:paraId="16EDD725" w14:textId="77777777" w:rsidR="00861A1A" w:rsidRPr="00621B3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33" w:author="Daiwei Zhou (周代卫)" w:date="2023-08-01T11:13:00Z">
              <w:r w:rsidDel="00DE695C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>
              <w:rPr>
                <w:sz w:val="16"/>
                <w:szCs w:val="16"/>
                <w:lang w:val="en-US"/>
              </w:rPr>
              <w:t>and MTSI Originating Identification Restriction and MTSI speech and preconditions and NG114 v1.0</w:t>
            </w:r>
          </w:p>
        </w:tc>
      </w:tr>
      <w:tr w:rsidR="00861A1A" w:rsidRPr="007307E1" w14:paraId="399591A9" w14:textId="77777777" w:rsidTr="007C1343">
        <w:trPr>
          <w:cantSplit/>
          <w:jc w:val="center"/>
        </w:trPr>
        <w:tc>
          <w:tcPr>
            <w:tcW w:w="1137" w:type="dxa"/>
          </w:tcPr>
          <w:p w14:paraId="290A0C33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8.4</w:t>
            </w:r>
          </w:p>
        </w:tc>
        <w:tc>
          <w:tcPr>
            <w:tcW w:w="3362" w:type="dxa"/>
            <w:gridSpan w:val="2"/>
          </w:tcPr>
          <w:p w14:paraId="0182BA4D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Terminating Identification Presentation / Configuration / 5GS</w:t>
            </w:r>
          </w:p>
        </w:tc>
        <w:tc>
          <w:tcPr>
            <w:tcW w:w="997" w:type="dxa"/>
          </w:tcPr>
          <w:p w14:paraId="0F31D12D" w14:textId="77777777" w:rsidR="00861A1A" w:rsidRPr="008152F2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5325D7B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C47</w:t>
            </w:r>
          </w:p>
        </w:tc>
        <w:tc>
          <w:tcPr>
            <w:tcW w:w="2970" w:type="dxa"/>
          </w:tcPr>
          <w:p w14:paraId="7838E427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(GBA or HTTP Digest) and MTSI and </w:t>
            </w:r>
            <w:r w:rsidRPr="00AF0FFD">
              <w:rPr>
                <w:sz w:val="16"/>
                <w:szCs w:val="16"/>
                <w:lang w:val="en-US"/>
              </w:rPr>
              <w:t>Terminating Identification Presentation</w:t>
            </w:r>
          </w:p>
        </w:tc>
      </w:tr>
      <w:tr w:rsidR="00861A1A" w:rsidRPr="007307E1" w14:paraId="1D5344B6" w14:textId="77777777" w:rsidTr="007C1343">
        <w:trPr>
          <w:cantSplit/>
          <w:jc w:val="center"/>
        </w:trPr>
        <w:tc>
          <w:tcPr>
            <w:tcW w:w="1137" w:type="dxa"/>
          </w:tcPr>
          <w:p w14:paraId="3A01C867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8.5</w:t>
            </w:r>
          </w:p>
        </w:tc>
        <w:tc>
          <w:tcPr>
            <w:tcW w:w="3362" w:type="dxa"/>
            <w:gridSpan w:val="2"/>
          </w:tcPr>
          <w:p w14:paraId="7171E03F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Terminating Identification Restriction / Configuration / 5GS</w:t>
            </w:r>
          </w:p>
        </w:tc>
        <w:tc>
          <w:tcPr>
            <w:tcW w:w="997" w:type="dxa"/>
          </w:tcPr>
          <w:p w14:paraId="38B4C002" w14:textId="77777777" w:rsidR="00861A1A" w:rsidRPr="008152F2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936CE98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C48</w:t>
            </w:r>
          </w:p>
        </w:tc>
        <w:tc>
          <w:tcPr>
            <w:tcW w:w="2970" w:type="dxa"/>
          </w:tcPr>
          <w:p w14:paraId="16A043BC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(GBA or HTTP Digest) and MTSI and </w:t>
            </w:r>
            <w:r w:rsidRPr="00AF0FFD">
              <w:rPr>
                <w:sz w:val="16"/>
                <w:szCs w:val="16"/>
                <w:lang w:val="en-US"/>
              </w:rPr>
              <w:t>Terminating Identification Restriction</w:t>
            </w:r>
            <w:r>
              <w:rPr>
                <w:sz w:val="16"/>
                <w:szCs w:val="16"/>
                <w:lang w:val="en-US"/>
              </w:rPr>
              <w:t xml:space="preserve"> - Configuration </w:t>
            </w:r>
          </w:p>
        </w:tc>
      </w:tr>
      <w:tr w:rsidR="00861A1A" w:rsidRPr="007307E1" w14:paraId="4F65DE4F" w14:textId="77777777" w:rsidTr="007C1343">
        <w:trPr>
          <w:cantSplit/>
          <w:jc w:val="center"/>
        </w:trPr>
        <w:tc>
          <w:tcPr>
            <w:tcW w:w="1137" w:type="dxa"/>
          </w:tcPr>
          <w:p w14:paraId="1E7FC38D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8.6</w:t>
            </w:r>
          </w:p>
        </w:tc>
        <w:tc>
          <w:tcPr>
            <w:tcW w:w="3362" w:type="dxa"/>
            <w:gridSpan w:val="2"/>
          </w:tcPr>
          <w:p w14:paraId="267DAC00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Terminating Identification Restriction / Signalling / 5GS</w:t>
            </w:r>
          </w:p>
        </w:tc>
        <w:tc>
          <w:tcPr>
            <w:tcW w:w="997" w:type="dxa"/>
          </w:tcPr>
          <w:p w14:paraId="3E3C432F" w14:textId="77777777" w:rsidR="00861A1A" w:rsidRPr="008152F2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28EA2AFB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C49</w:t>
            </w:r>
          </w:p>
        </w:tc>
        <w:tc>
          <w:tcPr>
            <w:tcW w:w="2970" w:type="dxa"/>
          </w:tcPr>
          <w:p w14:paraId="3A7FAEE8" w14:textId="77777777" w:rsidR="00861A1A" w:rsidRPr="00621B3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34" w:author="Daiwei Zhou (周代卫)" w:date="2023-08-01T11:13:00Z">
              <w:r w:rsidDel="00DE695C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>
              <w:rPr>
                <w:sz w:val="16"/>
                <w:szCs w:val="16"/>
                <w:lang w:val="en-US"/>
              </w:rPr>
              <w:t xml:space="preserve">and Terminating Identification Restriction </w:t>
            </w:r>
            <w:r>
              <w:rPr>
                <w:sz w:val="16"/>
                <w:szCs w:val="16"/>
                <w:lang w:val="fr-FR"/>
              </w:rPr>
              <w:t xml:space="preserve">and MTSI speech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</w:t>
            </w:r>
          </w:p>
        </w:tc>
      </w:tr>
      <w:tr w:rsidR="00861A1A" w:rsidRPr="007307E1" w14:paraId="7441E439" w14:textId="77777777" w:rsidTr="007C1343">
        <w:trPr>
          <w:cantSplit/>
          <w:jc w:val="center"/>
        </w:trPr>
        <w:tc>
          <w:tcPr>
            <w:tcW w:w="1137" w:type="dxa"/>
          </w:tcPr>
          <w:p w14:paraId="120E6959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8.7</w:t>
            </w:r>
          </w:p>
        </w:tc>
        <w:tc>
          <w:tcPr>
            <w:tcW w:w="3362" w:type="dxa"/>
            <w:gridSpan w:val="2"/>
          </w:tcPr>
          <w:p w14:paraId="4DEC3D58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Unconditional / Configuration / 5GS</w:t>
            </w:r>
          </w:p>
        </w:tc>
        <w:tc>
          <w:tcPr>
            <w:tcW w:w="997" w:type="dxa"/>
          </w:tcPr>
          <w:p w14:paraId="7AFA33C7" w14:textId="77777777" w:rsidR="00861A1A" w:rsidRPr="008152F2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6BA15F30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28CDA50E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861A1A" w:rsidRPr="007307E1" w14:paraId="4F2889BF" w14:textId="77777777" w:rsidTr="007C1343">
        <w:trPr>
          <w:cantSplit/>
          <w:jc w:val="center"/>
        </w:trPr>
        <w:tc>
          <w:tcPr>
            <w:tcW w:w="1137" w:type="dxa"/>
          </w:tcPr>
          <w:p w14:paraId="1EDD4C41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8.8</w:t>
            </w:r>
          </w:p>
        </w:tc>
        <w:tc>
          <w:tcPr>
            <w:tcW w:w="3362" w:type="dxa"/>
            <w:gridSpan w:val="2"/>
          </w:tcPr>
          <w:p w14:paraId="2AC322AC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Unconditional / Signalling / 5GS</w:t>
            </w:r>
          </w:p>
        </w:tc>
        <w:tc>
          <w:tcPr>
            <w:tcW w:w="997" w:type="dxa"/>
          </w:tcPr>
          <w:p w14:paraId="1B15D7C9" w14:textId="77777777" w:rsidR="00861A1A" w:rsidRPr="008152F2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3003EF72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C53</w:t>
            </w:r>
          </w:p>
        </w:tc>
        <w:tc>
          <w:tcPr>
            <w:tcW w:w="2970" w:type="dxa"/>
          </w:tcPr>
          <w:p w14:paraId="2205AF73" w14:textId="77777777" w:rsidR="00861A1A" w:rsidRPr="00621B3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35" w:author="Daiwei Zhou (周代卫)" w:date="2023-08-01T11:13:00Z">
              <w:r w:rsidDel="00DE695C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>
              <w:rPr>
                <w:sz w:val="16"/>
                <w:szCs w:val="16"/>
                <w:lang w:val="en-US"/>
              </w:rPr>
              <w:t xml:space="preserve">and Communication Diversion and MTSI speech and preconditions </w:t>
            </w:r>
            <w:r>
              <w:rPr>
                <w:sz w:val="16"/>
                <w:szCs w:val="16"/>
                <w:lang w:val="fr-FR"/>
              </w:rPr>
              <w:t>and NG114 v1.0</w:t>
            </w:r>
          </w:p>
        </w:tc>
      </w:tr>
      <w:tr w:rsidR="00861A1A" w:rsidRPr="007307E1" w14:paraId="5C7CA00A" w14:textId="77777777" w:rsidTr="007C1343">
        <w:trPr>
          <w:cantSplit/>
          <w:jc w:val="center"/>
        </w:trPr>
        <w:tc>
          <w:tcPr>
            <w:tcW w:w="1137" w:type="dxa"/>
          </w:tcPr>
          <w:p w14:paraId="61393C5A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8.9</w:t>
            </w:r>
          </w:p>
        </w:tc>
        <w:tc>
          <w:tcPr>
            <w:tcW w:w="3362" w:type="dxa"/>
            <w:gridSpan w:val="2"/>
          </w:tcPr>
          <w:p w14:paraId="6BCD2BF9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Not Logged-in / Configuration / 5GS</w:t>
            </w:r>
          </w:p>
        </w:tc>
        <w:tc>
          <w:tcPr>
            <w:tcW w:w="997" w:type="dxa"/>
          </w:tcPr>
          <w:p w14:paraId="391CE326" w14:textId="77777777" w:rsidR="00861A1A" w:rsidRPr="008152F2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2442EDAA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36A469D3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861A1A" w:rsidRPr="007307E1" w14:paraId="072C4ECE" w14:textId="77777777" w:rsidTr="007C1343">
        <w:trPr>
          <w:cantSplit/>
          <w:jc w:val="center"/>
        </w:trPr>
        <w:tc>
          <w:tcPr>
            <w:tcW w:w="1137" w:type="dxa"/>
          </w:tcPr>
          <w:p w14:paraId="3414780D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8.11</w:t>
            </w:r>
          </w:p>
        </w:tc>
        <w:tc>
          <w:tcPr>
            <w:tcW w:w="3362" w:type="dxa"/>
            <w:gridSpan w:val="2"/>
          </w:tcPr>
          <w:p w14:paraId="104E4B17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Busy / Configuration / 5GS</w:t>
            </w:r>
          </w:p>
        </w:tc>
        <w:tc>
          <w:tcPr>
            <w:tcW w:w="997" w:type="dxa"/>
          </w:tcPr>
          <w:p w14:paraId="26A365F5" w14:textId="77777777" w:rsidR="00861A1A" w:rsidRPr="008152F2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658B2F1C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279B2D79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861A1A" w:rsidRPr="007307E1" w14:paraId="0B8D03D0" w14:textId="77777777" w:rsidTr="007C1343">
        <w:trPr>
          <w:cantSplit/>
          <w:jc w:val="center"/>
        </w:trPr>
        <w:tc>
          <w:tcPr>
            <w:tcW w:w="1137" w:type="dxa"/>
          </w:tcPr>
          <w:p w14:paraId="49D7F221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8.13</w:t>
            </w:r>
          </w:p>
        </w:tc>
        <w:tc>
          <w:tcPr>
            <w:tcW w:w="3362" w:type="dxa"/>
            <w:gridSpan w:val="2"/>
          </w:tcPr>
          <w:p w14:paraId="7C70A5CA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Subscriber Not Reachable / Configuration / 5GS</w:t>
            </w:r>
          </w:p>
        </w:tc>
        <w:tc>
          <w:tcPr>
            <w:tcW w:w="997" w:type="dxa"/>
          </w:tcPr>
          <w:p w14:paraId="0895335E" w14:textId="77777777" w:rsidR="00861A1A" w:rsidRPr="008152F2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EE04FB9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5E5F5D59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861A1A" w:rsidRPr="007307E1" w14:paraId="206C9359" w14:textId="77777777" w:rsidTr="007C1343">
        <w:trPr>
          <w:cantSplit/>
          <w:jc w:val="center"/>
        </w:trPr>
        <w:tc>
          <w:tcPr>
            <w:tcW w:w="1137" w:type="dxa"/>
          </w:tcPr>
          <w:p w14:paraId="3BD80C4B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8.15</w:t>
            </w:r>
          </w:p>
        </w:tc>
        <w:tc>
          <w:tcPr>
            <w:tcW w:w="3362" w:type="dxa"/>
            <w:gridSpan w:val="2"/>
          </w:tcPr>
          <w:p w14:paraId="6A5C68E5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No Reply / Configuration / 5GS</w:t>
            </w:r>
          </w:p>
        </w:tc>
        <w:tc>
          <w:tcPr>
            <w:tcW w:w="997" w:type="dxa"/>
          </w:tcPr>
          <w:p w14:paraId="7630F640" w14:textId="77777777" w:rsidR="00861A1A" w:rsidRPr="008152F2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F63E604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467C0F87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861A1A" w:rsidRPr="007307E1" w14:paraId="79742FF4" w14:textId="77777777" w:rsidTr="007C1343">
        <w:trPr>
          <w:cantSplit/>
          <w:jc w:val="center"/>
        </w:trPr>
        <w:tc>
          <w:tcPr>
            <w:tcW w:w="1137" w:type="dxa"/>
          </w:tcPr>
          <w:p w14:paraId="005D86FE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8.17</w:t>
            </w:r>
          </w:p>
        </w:tc>
        <w:tc>
          <w:tcPr>
            <w:tcW w:w="3362" w:type="dxa"/>
            <w:gridSpan w:val="2"/>
          </w:tcPr>
          <w:p w14:paraId="1F106098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Incoming Calls / Configuration / 5GS</w:t>
            </w:r>
          </w:p>
        </w:tc>
        <w:tc>
          <w:tcPr>
            <w:tcW w:w="997" w:type="dxa"/>
          </w:tcPr>
          <w:p w14:paraId="5256620A" w14:textId="77777777" w:rsidR="00861A1A" w:rsidRPr="008152F2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6FBF20C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1A819D17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Incoming Communication Barring</w:t>
            </w:r>
          </w:p>
        </w:tc>
      </w:tr>
      <w:tr w:rsidR="00861A1A" w:rsidRPr="007307E1" w14:paraId="3F0614EF" w14:textId="77777777" w:rsidTr="007C1343">
        <w:trPr>
          <w:cantSplit/>
          <w:jc w:val="center"/>
        </w:trPr>
        <w:tc>
          <w:tcPr>
            <w:tcW w:w="1137" w:type="dxa"/>
          </w:tcPr>
          <w:p w14:paraId="7960911C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8.18</w:t>
            </w:r>
          </w:p>
        </w:tc>
        <w:tc>
          <w:tcPr>
            <w:tcW w:w="3362" w:type="dxa"/>
            <w:gridSpan w:val="2"/>
          </w:tcPr>
          <w:p w14:paraId="08ABC78D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Barring of All Incoming Calls / except for a s</w:t>
            </w:r>
            <w:r w:rsidRPr="00EA59C2">
              <w:rPr>
                <w:sz w:val="16"/>
                <w:szCs w:val="16"/>
              </w:rPr>
              <w:t>pecific</w:t>
            </w:r>
            <w:r>
              <w:rPr>
                <w:sz w:val="16"/>
                <w:szCs w:val="16"/>
              </w:rPr>
              <w:t xml:space="preserve"> user / Configuration / 5GS</w:t>
            </w:r>
          </w:p>
        </w:tc>
        <w:tc>
          <w:tcPr>
            <w:tcW w:w="997" w:type="dxa"/>
          </w:tcPr>
          <w:p w14:paraId="411320BF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5DC25E4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2970" w:type="dxa"/>
          </w:tcPr>
          <w:p w14:paraId="39A661E3" w14:textId="77777777" w:rsidR="00861A1A" w:rsidRPr="00320A01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NR </w:t>
            </w:r>
            <w:r>
              <w:rPr>
                <w:sz w:val="16"/>
                <w:szCs w:val="16"/>
              </w:rPr>
              <w:t>and (GBA or HTTP Digest)</w:t>
            </w:r>
            <w:r w:rsidRPr="00EA59C2">
              <w:rPr>
                <w:sz w:val="16"/>
                <w:szCs w:val="16"/>
              </w:rPr>
              <w:t xml:space="preserve"> and MTSI and</w:t>
            </w:r>
            <w:r>
              <w:rPr>
                <w:sz w:val="16"/>
                <w:szCs w:val="16"/>
              </w:rPr>
              <w:t xml:space="preserve"> Incoming</w:t>
            </w:r>
            <w:r w:rsidRPr="00EA59C2">
              <w:rPr>
                <w:sz w:val="16"/>
                <w:szCs w:val="16"/>
              </w:rPr>
              <w:t xml:space="preserve"> C</w:t>
            </w:r>
            <w:r w:rsidRPr="00924BD9">
              <w:rPr>
                <w:sz w:val="16"/>
                <w:szCs w:val="16"/>
              </w:rPr>
              <w:t>ommunication Barring</w:t>
            </w:r>
          </w:p>
        </w:tc>
      </w:tr>
      <w:tr w:rsidR="00861A1A" w:rsidRPr="007307E1" w14:paraId="433D45BC" w14:textId="77777777" w:rsidTr="007C1343">
        <w:trPr>
          <w:cantSplit/>
          <w:jc w:val="center"/>
        </w:trPr>
        <w:tc>
          <w:tcPr>
            <w:tcW w:w="1137" w:type="dxa"/>
          </w:tcPr>
          <w:p w14:paraId="675DFC00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8.19</w:t>
            </w:r>
          </w:p>
        </w:tc>
        <w:tc>
          <w:tcPr>
            <w:tcW w:w="3362" w:type="dxa"/>
            <w:gridSpan w:val="2"/>
          </w:tcPr>
          <w:p w14:paraId="1B996A6A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Incoming Calls from anonymous users / Configuration / 5GS</w:t>
            </w:r>
          </w:p>
        </w:tc>
        <w:tc>
          <w:tcPr>
            <w:tcW w:w="997" w:type="dxa"/>
          </w:tcPr>
          <w:p w14:paraId="679412E3" w14:textId="77777777" w:rsidR="00861A1A" w:rsidRPr="008152F2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36A57904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05204D2C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Incoming Communication Barring</w:t>
            </w:r>
          </w:p>
        </w:tc>
      </w:tr>
      <w:tr w:rsidR="00861A1A" w:rsidRPr="007307E1" w14:paraId="4A1D5A78" w14:textId="77777777" w:rsidTr="007C1343">
        <w:trPr>
          <w:cantSplit/>
          <w:jc w:val="center"/>
        </w:trPr>
        <w:tc>
          <w:tcPr>
            <w:tcW w:w="1137" w:type="dxa"/>
          </w:tcPr>
          <w:p w14:paraId="20A91258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8.21</w:t>
            </w:r>
          </w:p>
        </w:tc>
        <w:tc>
          <w:tcPr>
            <w:tcW w:w="3362" w:type="dxa"/>
            <w:gridSpan w:val="2"/>
          </w:tcPr>
          <w:p w14:paraId="113173AB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Outgoing Calls / Configuration / 5GS</w:t>
            </w:r>
          </w:p>
        </w:tc>
        <w:tc>
          <w:tcPr>
            <w:tcW w:w="997" w:type="dxa"/>
          </w:tcPr>
          <w:p w14:paraId="312F155A" w14:textId="77777777" w:rsidR="00861A1A" w:rsidRPr="008152F2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7652FA4E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68596FA7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861A1A" w:rsidRPr="007307E1" w14:paraId="7F370041" w14:textId="77777777" w:rsidTr="007C1343">
        <w:trPr>
          <w:cantSplit/>
          <w:jc w:val="center"/>
        </w:trPr>
        <w:tc>
          <w:tcPr>
            <w:tcW w:w="1137" w:type="dxa"/>
          </w:tcPr>
          <w:p w14:paraId="632490A6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8.22</w:t>
            </w:r>
          </w:p>
        </w:tc>
        <w:tc>
          <w:tcPr>
            <w:tcW w:w="3362" w:type="dxa"/>
            <w:gridSpan w:val="2"/>
          </w:tcPr>
          <w:p w14:paraId="0CCE0F18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Configuration / 5GS</w:t>
            </w:r>
          </w:p>
        </w:tc>
        <w:tc>
          <w:tcPr>
            <w:tcW w:w="997" w:type="dxa"/>
          </w:tcPr>
          <w:p w14:paraId="5825B694" w14:textId="77777777" w:rsidR="00861A1A" w:rsidRPr="008152F2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39DA21B6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004C03B6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861A1A" w:rsidRPr="007307E1" w14:paraId="40E95C78" w14:textId="77777777" w:rsidTr="007C1343">
        <w:trPr>
          <w:cantSplit/>
          <w:jc w:val="center"/>
        </w:trPr>
        <w:tc>
          <w:tcPr>
            <w:tcW w:w="1137" w:type="dxa"/>
          </w:tcPr>
          <w:p w14:paraId="7C11C515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8.23</w:t>
            </w:r>
          </w:p>
        </w:tc>
        <w:tc>
          <w:tcPr>
            <w:tcW w:w="3362" w:type="dxa"/>
            <w:gridSpan w:val="2"/>
          </w:tcPr>
          <w:p w14:paraId="50C2AE70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ex Home Country / Configuration / 5GS</w:t>
            </w:r>
          </w:p>
        </w:tc>
        <w:tc>
          <w:tcPr>
            <w:tcW w:w="997" w:type="dxa"/>
          </w:tcPr>
          <w:p w14:paraId="57AAE99C" w14:textId="77777777" w:rsidR="00861A1A" w:rsidRPr="008152F2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2D0E73A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334388F1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861A1A" w:rsidRPr="007307E1" w14:paraId="0D2FBCE2" w14:textId="77777777" w:rsidTr="007C1343">
        <w:trPr>
          <w:cantSplit/>
          <w:jc w:val="center"/>
        </w:trPr>
        <w:tc>
          <w:tcPr>
            <w:tcW w:w="1137" w:type="dxa"/>
          </w:tcPr>
          <w:p w14:paraId="538D360B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8.24</w:t>
            </w:r>
          </w:p>
        </w:tc>
        <w:tc>
          <w:tcPr>
            <w:tcW w:w="3362" w:type="dxa"/>
            <w:gridSpan w:val="2"/>
          </w:tcPr>
          <w:p w14:paraId="6B5F24A7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When Roaming / Configuration / 5GS</w:t>
            </w:r>
          </w:p>
        </w:tc>
        <w:tc>
          <w:tcPr>
            <w:tcW w:w="997" w:type="dxa"/>
          </w:tcPr>
          <w:p w14:paraId="3C0E00A5" w14:textId="77777777" w:rsidR="00861A1A" w:rsidRPr="008152F2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03B9C07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09DD631B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861A1A" w:rsidRPr="007307E1" w14:paraId="5CB522AA" w14:textId="77777777" w:rsidTr="007C1343">
        <w:trPr>
          <w:cantSplit/>
          <w:jc w:val="center"/>
        </w:trPr>
        <w:tc>
          <w:tcPr>
            <w:tcW w:w="1137" w:type="dxa"/>
          </w:tcPr>
          <w:p w14:paraId="7B6DE32F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8.25</w:t>
            </w:r>
          </w:p>
        </w:tc>
        <w:tc>
          <w:tcPr>
            <w:tcW w:w="3362" w:type="dxa"/>
            <w:gridSpan w:val="2"/>
          </w:tcPr>
          <w:p w14:paraId="41B182C1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Incoming Calls / When Roaming / Configuration / 5GS</w:t>
            </w:r>
          </w:p>
        </w:tc>
        <w:tc>
          <w:tcPr>
            <w:tcW w:w="997" w:type="dxa"/>
          </w:tcPr>
          <w:p w14:paraId="51F202A6" w14:textId="77777777" w:rsidR="00861A1A" w:rsidRPr="008152F2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C5C80A8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13C08B85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Incoming Communication Barring</w:t>
            </w:r>
          </w:p>
        </w:tc>
      </w:tr>
      <w:tr w:rsidR="00861A1A" w:rsidRPr="007307E1" w14:paraId="36A5EFEF" w14:textId="77777777" w:rsidTr="007C1343">
        <w:trPr>
          <w:cantSplit/>
          <w:jc w:val="center"/>
        </w:trPr>
        <w:tc>
          <w:tcPr>
            <w:tcW w:w="1137" w:type="dxa"/>
          </w:tcPr>
          <w:p w14:paraId="2BFFBA30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8.26</w:t>
            </w:r>
          </w:p>
        </w:tc>
        <w:tc>
          <w:tcPr>
            <w:tcW w:w="3362" w:type="dxa"/>
            <w:gridSpan w:val="2"/>
          </w:tcPr>
          <w:p w14:paraId="0C968288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MO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Hold without announcement / 5GS</w:t>
            </w:r>
          </w:p>
        </w:tc>
        <w:tc>
          <w:tcPr>
            <w:tcW w:w="997" w:type="dxa"/>
          </w:tcPr>
          <w:p w14:paraId="051A4CA3" w14:textId="77777777" w:rsidR="00861A1A" w:rsidRPr="008152F2" w:rsidRDefault="00861A1A" w:rsidP="007C1343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CFAC9A7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C20</w:t>
            </w:r>
          </w:p>
        </w:tc>
        <w:tc>
          <w:tcPr>
            <w:tcW w:w="2970" w:type="dxa"/>
          </w:tcPr>
          <w:p w14:paraId="1C16ED9A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36" w:author="Daiwei Zhou (周代卫)" w:date="2023-08-01T11:08:00Z">
              <w:r w:rsidDel="001F0165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>
              <w:rPr>
                <w:sz w:val="16"/>
                <w:szCs w:val="16"/>
                <w:lang w:val="en-US"/>
              </w:rPr>
              <w:t>and MTSI speech and MTSI Communication Hold and preconditions and NG114 v1.0</w:t>
            </w:r>
          </w:p>
        </w:tc>
      </w:tr>
      <w:tr w:rsidR="00861A1A" w:rsidRPr="007307E1" w14:paraId="64877CA7" w14:textId="77777777" w:rsidTr="007C1343">
        <w:trPr>
          <w:cantSplit/>
          <w:jc w:val="center"/>
        </w:trPr>
        <w:tc>
          <w:tcPr>
            <w:tcW w:w="1137" w:type="dxa"/>
          </w:tcPr>
          <w:p w14:paraId="16F26623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8.27</w:t>
            </w:r>
          </w:p>
        </w:tc>
        <w:tc>
          <w:tcPr>
            <w:tcW w:w="3362" w:type="dxa"/>
            <w:gridSpan w:val="2"/>
          </w:tcPr>
          <w:p w14:paraId="6C451D09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MO Video Call Hold without announcement / 5GS</w:t>
            </w:r>
          </w:p>
        </w:tc>
        <w:tc>
          <w:tcPr>
            <w:tcW w:w="997" w:type="dxa"/>
          </w:tcPr>
          <w:p w14:paraId="3277D7AF" w14:textId="77777777" w:rsidR="00861A1A" w:rsidRPr="00755055" w:rsidRDefault="00861A1A" w:rsidP="007C134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3A9A2054" w14:textId="77777777" w:rsidR="00861A1A" w:rsidRPr="00755055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45D7027E" w14:textId="77777777" w:rsidR="00861A1A" w:rsidRPr="00755055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37" w:author="Daiwei Zhou (周代卫)" w:date="2023-08-01T11:10:00Z">
              <w:r w:rsidDel="00DE695C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>
              <w:rPr>
                <w:sz w:val="16"/>
                <w:szCs w:val="16"/>
                <w:lang w:val="en-US"/>
              </w:rPr>
              <w:t>and MTSI speech and MTSI video and MTSI Communication Hold and preconditions and NG114 v1.0</w:t>
            </w:r>
          </w:p>
        </w:tc>
      </w:tr>
      <w:tr w:rsidR="00861A1A" w:rsidRPr="007307E1" w14:paraId="74CCA318" w14:textId="77777777" w:rsidTr="007C1343">
        <w:trPr>
          <w:cantSplit/>
          <w:jc w:val="center"/>
        </w:trPr>
        <w:tc>
          <w:tcPr>
            <w:tcW w:w="1137" w:type="dxa"/>
          </w:tcPr>
          <w:p w14:paraId="3CC60D8D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8.28</w:t>
            </w:r>
          </w:p>
        </w:tc>
        <w:tc>
          <w:tcPr>
            <w:tcW w:w="3362" w:type="dxa"/>
            <w:gridSpan w:val="2"/>
          </w:tcPr>
          <w:p w14:paraId="1502AFDE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Hold without announcement / 5GS</w:t>
            </w:r>
          </w:p>
        </w:tc>
        <w:tc>
          <w:tcPr>
            <w:tcW w:w="997" w:type="dxa"/>
          </w:tcPr>
          <w:p w14:paraId="2321A2BB" w14:textId="77777777" w:rsidR="00861A1A" w:rsidRPr="008152F2" w:rsidRDefault="00861A1A" w:rsidP="007C1343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C6C938F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C21</w:t>
            </w:r>
          </w:p>
        </w:tc>
        <w:tc>
          <w:tcPr>
            <w:tcW w:w="2970" w:type="dxa"/>
          </w:tcPr>
          <w:p w14:paraId="4C65B48F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38" w:author="Daiwei Zhou (周代卫)" w:date="2023-08-01T11:08:00Z">
              <w:r w:rsidDel="001F0165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>
              <w:rPr>
                <w:sz w:val="16"/>
                <w:szCs w:val="16"/>
                <w:lang w:val="en-US"/>
              </w:rPr>
              <w:t>and MTSI speech and MTSI Communication Hold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  <w:r>
              <w:rPr>
                <w:sz w:val="16"/>
                <w:szCs w:val="16"/>
                <w:lang w:val="fr-FR"/>
              </w:rPr>
              <w:t xml:space="preserve"> </w:t>
            </w:r>
          </w:p>
        </w:tc>
      </w:tr>
      <w:tr w:rsidR="00861A1A" w:rsidRPr="007307E1" w14:paraId="5F308BCB" w14:textId="77777777" w:rsidTr="007C1343">
        <w:trPr>
          <w:cantSplit/>
          <w:jc w:val="center"/>
        </w:trPr>
        <w:tc>
          <w:tcPr>
            <w:tcW w:w="1137" w:type="dxa"/>
          </w:tcPr>
          <w:p w14:paraId="6999C50E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8.29</w:t>
            </w:r>
          </w:p>
        </w:tc>
        <w:tc>
          <w:tcPr>
            <w:tcW w:w="3362" w:type="dxa"/>
            <w:gridSpan w:val="2"/>
          </w:tcPr>
          <w:p w14:paraId="4B29954F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MT Video Call Hold without announcement / 5GS</w:t>
            </w:r>
          </w:p>
        </w:tc>
        <w:tc>
          <w:tcPr>
            <w:tcW w:w="997" w:type="dxa"/>
          </w:tcPr>
          <w:p w14:paraId="1551CEC5" w14:textId="77777777" w:rsidR="00861A1A" w:rsidRPr="00755055" w:rsidRDefault="00861A1A" w:rsidP="007C134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7E761196" w14:textId="77777777" w:rsidR="00861A1A" w:rsidRPr="00755055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128DA646" w14:textId="77777777" w:rsidR="00861A1A" w:rsidRPr="00621B3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39" w:author="Daiwei Zhou (周代卫)" w:date="2023-08-01T11:10:00Z">
              <w:r w:rsidDel="00DE695C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>
              <w:rPr>
                <w:sz w:val="16"/>
                <w:szCs w:val="16"/>
                <w:lang w:val="en-US"/>
              </w:rPr>
              <w:t>and MTSI speech and MTSI video and MTSI Communication Hold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initiating a session and preconditions and NG114 v1.0</w:t>
            </w:r>
          </w:p>
        </w:tc>
      </w:tr>
      <w:tr w:rsidR="00861A1A" w:rsidRPr="007307E1" w14:paraId="5F250778" w14:textId="77777777" w:rsidTr="007C1343">
        <w:trPr>
          <w:cantSplit/>
          <w:jc w:val="center"/>
        </w:trPr>
        <w:tc>
          <w:tcPr>
            <w:tcW w:w="1137" w:type="dxa"/>
          </w:tcPr>
          <w:p w14:paraId="646FC5B5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8.30</w:t>
            </w:r>
          </w:p>
        </w:tc>
        <w:tc>
          <w:tcPr>
            <w:tcW w:w="3362" w:type="dxa"/>
            <w:gridSpan w:val="2"/>
          </w:tcPr>
          <w:p w14:paraId="2F009E3A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Subscription to the MWI event package / 5GS</w:t>
            </w:r>
          </w:p>
        </w:tc>
        <w:tc>
          <w:tcPr>
            <w:tcW w:w="997" w:type="dxa"/>
          </w:tcPr>
          <w:p w14:paraId="45C2D902" w14:textId="77777777" w:rsidR="00861A1A" w:rsidRPr="008152F2" w:rsidRDefault="00861A1A" w:rsidP="007C1343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F0BF592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C22</w:t>
            </w:r>
          </w:p>
        </w:tc>
        <w:tc>
          <w:tcPr>
            <w:tcW w:w="2970" w:type="dxa"/>
          </w:tcPr>
          <w:p w14:paraId="68D8C5B1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MTSI Message Waiting Indication</w:t>
            </w:r>
          </w:p>
        </w:tc>
      </w:tr>
      <w:tr w:rsidR="00861A1A" w:rsidRPr="007307E1" w14:paraId="383782CA" w14:textId="77777777" w:rsidTr="007C1343">
        <w:trPr>
          <w:cantSplit/>
          <w:jc w:val="center"/>
        </w:trPr>
        <w:tc>
          <w:tcPr>
            <w:tcW w:w="1137" w:type="dxa"/>
          </w:tcPr>
          <w:p w14:paraId="2A9C5D36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8.31</w:t>
            </w:r>
          </w:p>
        </w:tc>
        <w:tc>
          <w:tcPr>
            <w:tcW w:w="3362" w:type="dxa"/>
            <w:gridSpan w:val="2"/>
          </w:tcPr>
          <w:p w14:paraId="4BB0B98F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Creating and leaving a conference / 5GS</w:t>
            </w:r>
          </w:p>
        </w:tc>
        <w:tc>
          <w:tcPr>
            <w:tcW w:w="997" w:type="dxa"/>
          </w:tcPr>
          <w:p w14:paraId="55CB6DBA" w14:textId="77777777" w:rsidR="00861A1A" w:rsidRPr="008152F2" w:rsidRDefault="00861A1A" w:rsidP="007C1343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83D5D0C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65278573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40" w:author="Daiwei Zhou (周代卫)" w:date="2023-08-01T11:09:00Z">
              <w:r w:rsidDel="001F0165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>
              <w:rPr>
                <w:sz w:val="16"/>
                <w:szCs w:val="16"/>
                <w:lang w:val="en-US"/>
              </w:rPr>
              <w:t>and MTSI speech and MTSI Conference</w:t>
            </w:r>
            <w:r w:rsidRPr="00721B2D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</w:p>
        </w:tc>
      </w:tr>
      <w:tr w:rsidR="00861A1A" w:rsidRPr="007307E1" w14:paraId="2B2CA7E7" w14:textId="77777777" w:rsidTr="007C1343">
        <w:trPr>
          <w:cantSplit/>
          <w:jc w:val="center"/>
        </w:trPr>
        <w:tc>
          <w:tcPr>
            <w:tcW w:w="1137" w:type="dxa"/>
          </w:tcPr>
          <w:p w14:paraId="44A15C72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8.32</w:t>
            </w:r>
          </w:p>
        </w:tc>
        <w:tc>
          <w:tcPr>
            <w:tcW w:w="3362" w:type="dxa"/>
            <w:gridSpan w:val="2"/>
          </w:tcPr>
          <w:p w14:paraId="7D644BD0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Inviting user to conference by sending a REFER request to the conference focus / 5GS</w:t>
            </w:r>
          </w:p>
        </w:tc>
        <w:tc>
          <w:tcPr>
            <w:tcW w:w="997" w:type="dxa"/>
          </w:tcPr>
          <w:p w14:paraId="0BBD78EE" w14:textId="77777777" w:rsidR="00861A1A" w:rsidRPr="008152F2" w:rsidRDefault="00861A1A" w:rsidP="007C1343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ED4FA6E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4B984219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41" w:author="Daiwei Zhou (周代卫)" w:date="2023-08-01T11:09:00Z">
              <w:r w:rsidDel="001F0165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>
              <w:rPr>
                <w:sz w:val="16"/>
                <w:szCs w:val="16"/>
                <w:lang w:val="en-US"/>
              </w:rPr>
              <w:t>and MTSI speech and MTSI Conference and preconditions and NG114 v1.0</w:t>
            </w:r>
            <w:r>
              <w:rPr>
                <w:sz w:val="16"/>
                <w:szCs w:val="16"/>
                <w:lang w:val="fr-FR"/>
              </w:rPr>
              <w:t xml:space="preserve"> </w:t>
            </w:r>
          </w:p>
        </w:tc>
      </w:tr>
      <w:tr w:rsidR="00861A1A" w:rsidRPr="007307E1" w14:paraId="0F6E06A4" w14:textId="77777777" w:rsidTr="007C1343">
        <w:trPr>
          <w:cantSplit/>
          <w:jc w:val="center"/>
        </w:trPr>
        <w:tc>
          <w:tcPr>
            <w:tcW w:w="1137" w:type="dxa"/>
          </w:tcPr>
          <w:p w14:paraId="6B321531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8.33</w:t>
            </w:r>
          </w:p>
        </w:tc>
        <w:tc>
          <w:tcPr>
            <w:tcW w:w="3362" w:type="dxa"/>
            <w:gridSpan w:val="2"/>
          </w:tcPr>
          <w:p w14:paraId="7B63F58E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Inviting user to conference by sending a REFER request to the conference focus / Video / 5GS</w:t>
            </w:r>
          </w:p>
        </w:tc>
        <w:tc>
          <w:tcPr>
            <w:tcW w:w="997" w:type="dxa"/>
          </w:tcPr>
          <w:p w14:paraId="44D0330F" w14:textId="77777777" w:rsidR="00861A1A" w:rsidRPr="00755055" w:rsidRDefault="00861A1A" w:rsidP="007C134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0243A4A3" w14:textId="77777777" w:rsidR="00861A1A" w:rsidRPr="00755055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</w:t>
            </w:r>
          </w:p>
        </w:tc>
        <w:tc>
          <w:tcPr>
            <w:tcW w:w="2970" w:type="dxa"/>
          </w:tcPr>
          <w:p w14:paraId="780FC10D" w14:textId="77777777" w:rsidR="00861A1A" w:rsidRPr="00755055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42" w:author="Daiwei Zhou (周代卫)" w:date="2023-08-01T11:10:00Z">
              <w:r w:rsidDel="00DE695C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>
              <w:rPr>
                <w:sz w:val="16"/>
                <w:szCs w:val="16"/>
                <w:lang w:val="en-US"/>
              </w:rPr>
              <w:t>and MTSI speech and MTSI video and MTSI Conference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</w:p>
        </w:tc>
      </w:tr>
      <w:tr w:rsidR="00861A1A" w:rsidRPr="007307E1" w14:paraId="71395B20" w14:textId="77777777" w:rsidTr="007C1343">
        <w:trPr>
          <w:cantSplit/>
          <w:jc w:val="center"/>
        </w:trPr>
        <w:tc>
          <w:tcPr>
            <w:tcW w:w="1137" w:type="dxa"/>
          </w:tcPr>
          <w:p w14:paraId="0B016FD0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8.34</w:t>
            </w:r>
          </w:p>
        </w:tc>
        <w:tc>
          <w:tcPr>
            <w:tcW w:w="3362" w:type="dxa"/>
            <w:gridSpan w:val="2"/>
          </w:tcPr>
          <w:p w14:paraId="512B34CF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Three way session creation / </w:t>
            </w:r>
            <w:r>
              <w:rPr>
                <w:sz w:val="16"/>
                <w:szCs w:val="16"/>
              </w:rPr>
              <w:t xml:space="preserve">Voice / </w:t>
            </w:r>
            <w:r w:rsidRPr="00755055">
              <w:rPr>
                <w:sz w:val="16"/>
                <w:szCs w:val="16"/>
              </w:rPr>
              <w:t>5GS</w:t>
            </w:r>
          </w:p>
        </w:tc>
        <w:tc>
          <w:tcPr>
            <w:tcW w:w="997" w:type="dxa"/>
          </w:tcPr>
          <w:p w14:paraId="0195D686" w14:textId="77777777" w:rsidR="00861A1A" w:rsidRPr="008152F2" w:rsidRDefault="00861A1A" w:rsidP="007C1343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C5386AD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C24</w:t>
            </w:r>
          </w:p>
        </w:tc>
        <w:tc>
          <w:tcPr>
            <w:tcW w:w="2970" w:type="dxa"/>
          </w:tcPr>
          <w:p w14:paraId="5B629D4C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43" w:author="Daiwei Zhou (周代卫)" w:date="2023-08-01T11:09:00Z">
              <w:r w:rsidDel="00DE695C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>
              <w:rPr>
                <w:sz w:val="16"/>
                <w:szCs w:val="16"/>
                <w:lang w:val="en-US"/>
              </w:rPr>
              <w:t>and MTSI speech and MTSI Conference</w:t>
            </w:r>
            <w:r>
              <w:rPr>
                <w:sz w:val="16"/>
                <w:szCs w:val="16"/>
                <w:lang w:val="en-US" w:eastAsia="zh-CN"/>
              </w:rPr>
              <w:t xml:space="preserve"> and MTSI t</w:t>
            </w:r>
            <w:r>
              <w:rPr>
                <w:sz w:val="16"/>
                <w:szCs w:val="16"/>
                <w:lang w:val="en-US"/>
              </w:rPr>
              <w:t>hree way session and preconditions and NG114 v1.0</w:t>
            </w:r>
          </w:p>
        </w:tc>
      </w:tr>
      <w:tr w:rsidR="00861A1A" w:rsidRPr="007307E1" w14:paraId="410832D8" w14:textId="77777777" w:rsidTr="007C1343">
        <w:trPr>
          <w:cantSplit/>
          <w:jc w:val="center"/>
        </w:trPr>
        <w:tc>
          <w:tcPr>
            <w:tcW w:w="1137" w:type="dxa"/>
          </w:tcPr>
          <w:p w14:paraId="4069D7C1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8.35</w:t>
            </w:r>
          </w:p>
        </w:tc>
        <w:tc>
          <w:tcPr>
            <w:tcW w:w="3362" w:type="dxa"/>
            <w:gridSpan w:val="2"/>
          </w:tcPr>
          <w:p w14:paraId="3786EE24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Three way session creation / Video / 5GS</w:t>
            </w:r>
          </w:p>
        </w:tc>
        <w:tc>
          <w:tcPr>
            <w:tcW w:w="997" w:type="dxa"/>
          </w:tcPr>
          <w:p w14:paraId="4E6AAB8D" w14:textId="77777777" w:rsidR="00861A1A" w:rsidRPr="00755055" w:rsidRDefault="00861A1A" w:rsidP="007C134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6D441D35" w14:textId="77777777" w:rsidR="00861A1A" w:rsidRPr="00755055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C35</w:t>
            </w:r>
          </w:p>
        </w:tc>
        <w:tc>
          <w:tcPr>
            <w:tcW w:w="2970" w:type="dxa"/>
          </w:tcPr>
          <w:p w14:paraId="6921640D" w14:textId="77777777" w:rsidR="00861A1A" w:rsidRPr="00755055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44" w:author="Daiwei Zhou (周代卫)" w:date="2023-08-01T11:10:00Z">
              <w:r w:rsidDel="00DE695C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>
              <w:rPr>
                <w:sz w:val="16"/>
                <w:szCs w:val="16"/>
                <w:lang w:val="en-US"/>
              </w:rPr>
              <w:t>and MTSI speech and MTSI video and MTSI Conference</w:t>
            </w:r>
            <w:r>
              <w:rPr>
                <w:sz w:val="16"/>
                <w:szCs w:val="16"/>
                <w:lang w:val="en-US" w:eastAsia="zh-CN"/>
              </w:rPr>
              <w:t xml:space="preserve"> and MTSI t</w:t>
            </w:r>
            <w:r>
              <w:rPr>
                <w:sz w:val="16"/>
                <w:szCs w:val="16"/>
                <w:lang w:val="en-US"/>
              </w:rPr>
              <w:t>hree way session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</w:p>
        </w:tc>
      </w:tr>
      <w:tr w:rsidR="00861A1A" w:rsidRPr="007307E1" w14:paraId="1DF6AC33" w14:textId="77777777" w:rsidTr="007C1343">
        <w:trPr>
          <w:cantSplit/>
          <w:jc w:val="center"/>
        </w:trPr>
        <w:tc>
          <w:tcPr>
            <w:tcW w:w="1137" w:type="dxa"/>
          </w:tcPr>
          <w:p w14:paraId="7293666D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8.36</w:t>
            </w:r>
          </w:p>
        </w:tc>
        <w:tc>
          <w:tcPr>
            <w:tcW w:w="3362" w:type="dxa"/>
            <w:gridSpan w:val="2"/>
          </w:tcPr>
          <w:p w14:paraId="1BCD5B43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MO </w:t>
            </w:r>
            <w:r>
              <w:rPr>
                <w:sz w:val="16"/>
                <w:szCs w:val="16"/>
              </w:rPr>
              <w:t xml:space="preserve">Voice Call </w:t>
            </w:r>
            <w:r w:rsidRPr="00755055">
              <w:rPr>
                <w:sz w:val="16"/>
                <w:szCs w:val="16"/>
              </w:rPr>
              <w:t>Explicit Communication Transfer / Consultative Call Transfer / 5GS</w:t>
            </w:r>
          </w:p>
        </w:tc>
        <w:tc>
          <w:tcPr>
            <w:tcW w:w="997" w:type="dxa"/>
          </w:tcPr>
          <w:p w14:paraId="3032CFF7" w14:textId="77777777" w:rsidR="00861A1A" w:rsidRPr="008152F2" w:rsidRDefault="00861A1A" w:rsidP="007C1343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860FA2B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C25</w:t>
            </w:r>
          </w:p>
        </w:tc>
        <w:tc>
          <w:tcPr>
            <w:tcW w:w="2970" w:type="dxa"/>
          </w:tcPr>
          <w:p w14:paraId="2B6A0962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Explicit Communication Transfer - consultative transfer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</w:p>
        </w:tc>
      </w:tr>
      <w:tr w:rsidR="00861A1A" w:rsidRPr="007307E1" w14:paraId="23996496" w14:textId="77777777" w:rsidTr="007C1343">
        <w:trPr>
          <w:cantSplit/>
          <w:jc w:val="center"/>
        </w:trPr>
        <w:tc>
          <w:tcPr>
            <w:tcW w:w="1137" w:type="dxa"/>
          </w:tcPr>
          <w:p w14:paraId="1B38F1D4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8.37</w:t>
            </w:r>
          </w:p>
        </w:tc>
        <w:tc>
          <w:tcPr>
            <w:tcW w:w="3362" w:type="dxa"/>
            <w:gridSpan w:val="2"/>
          </w:tcPr>
          <w:p w14:paraId="72A20890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Communication Waiting and answering the call / 5Gs</w:t>
            </w:r>
          </w:p>
        </w:tc>
        <w:tc>
          <w:tcPr>
            <w:tcW w:w="997" w:type="dxa"/>
          </w:tcPr>
          <w:p w14:paraId="4D2F5F24" w14:textId="77777777" w:rsidR="00861A1A" w:rsidRPr="00755055" w:rsidRDefault="00861A1A" w:rsidP="007C134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2D61D866" w14:textId="77777777" w:rsidR="00861A1A" w:rsidRPr="00755055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1DB77F3F" w14:textId="77777777" w:rsidR="00861A1A" w:rsidRPr="00755055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Communication Waiting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</w:p>
        </w:tc>
      </w:tr>
      <w:tr w:rsidR="00861A1A" w:rsidRPr="007307E1" w14:paraId="6271D885" w14:textId="77777777" w:rsidTr="007C1343">
        <w:trPr>
          <w:cantSplit/>
          <w:jc w:val="center"/>
        </w:trPr>
        <w:tc>
          <w:tcPr>
            <w:tcW w:w="1137" w:type="dxa"/>
          </w:tcPr>
          <w:p w14:paraId="4EB49A05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8.38</w:t>
            </w:r>
          </w:p>
        </w:tc>
        <w:tc>
          <w:tcPr>
            <w:tcW w:w="3362" w:type="dxa"/>
            <w:gridSpan w:val="2"/>
          </w:tcPr>
          <w:p w14:paraId="01858F42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Communication Waiting and cancelling the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5GS</w:t>
            </w:r>
          </w:p>
        </w:tc>
        <w:tc>
          <w:tcPr>
            <w:tcW w:w="997" w:type="dxa"/>
          </w:tcPr>
          <w:p w14:paraId="7BD5777E" w14:textId="77777777" w:rsidR="00861A1A" w:rsidRPr="008152F2" w:rsidRDefault="00861A1A" w:rsidP="007C1343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7561688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4CAB4B3A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Communication Waiting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  <w:r>
              <w:rPr>
                <w:sz w:val="16"/>
                <w:szCs w:val="16"/>
                <w:lang w:val="fr-FR"/>
              </w:rPr>
              <w:t xml:space="preserve"> </w:t>
            </w:r>
          </w:p>
        </w:tc>
      </w:tr>
      <w:tr w:rsidR="00861A1A" w:rsidRPr="007307E1" w14:paraId="0FD88520" w14:textId="77777777" w:rsidTr="007C1343">
        <w:trPr>
          <w:cantSplit/>
          <w:jc w:val="center"/>
        </w:trPr>
        <w:tc>
          <w:tcPr>
            <w:tcW w:w="1137" w:type="dxa"/>
          </w:tcPr>
          <w:p w14:paraId="448C4819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8.39</w:t>
            </w:r>
          </w:p>
        </w:tc>
        <w:tc>
          <w:tcPr>
            <w:tcW w:w="3362" w:type="dxa"/>
            <w:gridSpan w:val="2"/>
          </w:tcPr>
          <w:p w14:paraId="54B6C27E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GBA </w:t>
            </w:r>
            <w:proofErr w:type="spellStart"/>
            <w:r>
              <w:rPr>
                <w:sz w:val="16"/>
                <w:szCs w:val="16"/>
                <w:lang w:val="fr-FR"/>
              </w:rPr>
              <w:t>Authentication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/ 5GS</w:t>
            </w:r>
          </w:p>
        </w:tc>
        <w:tc>
          <w:tcPr>
            <w:tcW w:w="997" w:type="dxa"/>
          </w:tcPr>
          <w:p w14:paraId="02504CB2" w14:textId="77777777" w:rsidR="00861A1A" w:rsidRPr="00755055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286" w:type="dxa"/>
          </w:tcPr>
          <w:p w14:paraId="5D9AF1E0" w14:textId="77777777" w:rsidR="00861A1A" w:rsidRPr="00755055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C55</w:t>
            </w:r>
          </w:p>
        </w:tc>
        <w:tc>
          <w:tcPr>
            <w:tcW w:w="2970" w:type="dxa"/>
          </w:tcPr>
          <w:p w14:paraId="1C3DF479" w14:textId="77777777" w:rsidR="00861A1A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fr-FR"/>
              </w:rPr>
              <w:t>UE supports NR and GBA</w:t>
            </w:r>
          </w:p>
        </w:tc>
      </w:tr>
      <w:tr w:rsidR="00861A1A" w:rsidRPr="007307E1" w14:paraId="4529AA66" w14:textId="77777777" w:rsidTr="007C1343">
        <w:trPr>
          <w:cantSplit/>
          <w:jc w:val="center"/>
        </w:trPr>
        <w:tc>
          <w:tcPr>
            <w:tcW w:w="1137" w:type="dxa"/>
          </w:tcPr>
          <w:p w14:paraId="0077D4D3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8.39a</w:t>
            </w:r>
          </w:p>
        </w:tc>
        <w:tc>
          <w:tcPr>
            <w:tcW w:w="3362" w:type="dxa"/>
            <w:gridSpan w:val="2"/>
          </w:tcPr>
          <w:p w14:paraId="102C5EF9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HTTP Digest </w:t>
            </w:r>
            <w:proofErr w:type="spellStart"/>
            <w:r>
              <w:rPr>
                <w:sz w:val="16"/>
                <w:szCs w:val="16"/>
                <w:lang w:val="fr-FR"/>
              </w:rPr>
              <w:t>Authentication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/ 5GS</w:t>
            </w:r>
          </w:p>
        </w:tc>
        <w:tc>
          <w:tcPr>
            <w:tcW w:w="997" w:type="dxa"/>
          </w:tcPr>
          <w:p w14:paraId="11443267" w14:textId="77777777" w:rsidR="00861A1A" w:rsidRPr="00755055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286" w:type="dxa"/>
          </w:tcPr>
          <w:p w14:paraId="004E6463" w14:textId="77777777" w:rsidR="00861A1A" w:rsidRPr="00755055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C56</w:t>
            </w:r>
          </w:p>
        </w:tc>
        <w:tc>
          <w:tcPr>
            <w:tcW w:w="2970" w:type="dxa"/>
          </w:tcPr>
          <w:p w14:paraId="5A6DE651" w14:textId="77777777" w:rsidR="00861A1A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fr-FR"/>
              </w:rPr>
              <w:t>UE supports NR and HTTP Digest</w:t>
            </w:r>
          </w:p>
        </w:tc>
      </w:tr>
      <w:tr w:rsidR="00861A1A" w:rsidRPr="007307E1" w14:paraId="2509CEA6" w14:textId="77777777" w:rsidTr="007C1343">
        <w:trPr>
          <w:cantSplit/>
          <w:jc w:val="center"/>
        </w:trPr>
        <w:tc>
          <w:tcPr>
            <w:tcW w:w="1137" w:type="dxa"/>
          </w:tcPr>
          <w:p w14:paraId="6A7AE9FD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8.40</w:t>
            </w:r>
          </w:p>
        </w:tc>
        <w:tc>
          <w:tcPr>
            <w:tcW w:w="3362" w:type="dxa"/>
            <w:gridSpan w:val="2"/>
          </w:tcPr>
          <w:p w14:paraId="086F6E13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User initiated USSI / 5GS</w:t>
            </w:r>
          </w:p>
        </w:tc>
        <w:tc>
          <w:tcPr>
            <w:tcW w:w="997" w:type="dxa"/>
          </w:tcPr>
          <w:p w14:paraId="35DE763E" w14:textId="77777777" w:rsidR="00861A1A" w:rsidRPr="00755055" w:rsidRDefault="00861A1A" w:rsidP="007C1343">
            <w:pPr>
              <w:pStyle w:val="TAC"/>
              <w:rPr>
                <w:sz w:val="16"/>
                <w:szCs w:val="16"/>
              </w:rPr>
            </w:pPr>
            <w:r w:rsidRPr="00201D1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26AE9DD" w14:textId="77777777" w:rsidR="00861A1A" w:rsidRPr="00755055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</w:t>
            </w:r>
          </w:p>
        </w:tc>
        <w:tc>
          <w:tcPr>
            <w:tcW w:w="2970" w:type="dxa"/>
          </w:tcPr>
          <w:p w14:paraId="4A9A85BF" w14:textId="77777777" w:rsidR="00861A1A" w:rsidRPr="00755055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UE supports 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NR and </w:t>
            </w:r>
            <w:r w:rsidRPr="0016419D">
              <w:rPr>
                <w:rFonts w:eastAsia="MS Mincho"/>
                <w:sz w:val="16"/>
                <w:szCs w:val="16"/>
                <w:lang w:eastAsia="ja-JP"/>
              </w:rPr>
              <w:t>MTSI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 and MTSI speech and USSI and initiating a session</w:t>
            </w:r>
          </w:p>
        </w:tc>
      </w:tr>
      <w:tr w:rsidR="00861A1A" w:rsidRPr="007307E1" w14:paraId="64013105" w14:textId="77777777" w:rsidTr="007C1343">
        <w:trPr>
          <w:cantSplit/>
          <w:jc w:val="center"/>
        </w:trPr>
        <w:tc>
          <w:tcPr>
            <w:tcW w:w="1137" w:type="dxa"/>
          </w:tcPr>
          <w:p w14:paraId="04497D1E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8.41</w:t>
            </w:r>
          </w:p>
        </w:tc>
        <w:tc>
          <w:tcPr>
            <w:tcW w:w="3362" w:type="dxa"/>
            <w:gridSpan w:val="2"/>
          </w:tcPr>
          <w:p w14:paraId="12518DF7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 xml:space="preserve">Communication Forwarding on No </w:t>
            </w:r>
            <w:proofErr w:type="spellStart"/>
            <w:r w:rsidRPr="00703D95">
              <w:rPr>
                <w:sz w:val="16"/>
                <w:szCs w:val="16"/>
              </w:rPr>
              <w:t>Reply:MO</w:t>
            </w:r>
            <w:proofErr w:type="spellEnd"/>
            <w:r w:rsidRPr="00703D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Voice </w:t>
            </w:r>
            <w:r w:rsidRPr="00703D95">
              <w:rPr>
                <w:sz w:val="16"/>
                <w:szCs w:val="16"/>
              </w:rPr>
              <w:t>Call initiation with preconditions</w:t>
            </w:r>
          </w:p>
        </w:tc>
        <w:tc>
          <w:tcPr>
            <w:tcW w:w="997" w:type="dxa"/>
          </w:tcPr>
          <w:p w14:paraId="5DBFFAB2" w14:textId="77777777" w:rsidR="00861A1A" w:rsidRPr="00755055" w:rsidRDefault="00861A1A" w:rsidP="007C1343">
            <w:pPr>
              <w:pStyle w:val="TAC"/>
              <w:rPr>
                <w:sz w:val="16"/>
                <w:szCs w:val="16"/>
              </w:rPr>
            </w:pPr>
            <w:r w:rsidRPr="00201D1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90160D2" w14:textId="77777777" w:rsidR="00861A1A" w:rsidRPr="00755055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</w:t>
            </w:r>
          </w:p>
        </w:tc>
        <w:tc>
          <w:tcPr>
            <w:tcW w:w="2970" w:type="dxa"/>
          </w:tcPr>
          <w:p w14:paraId="34EC302E" w14:textId="77777777" w:rsidR="00861A1A" w:rsidRPr="00755055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IMS voice over NR </w:t>
            </w:r>
            <w:del w:id="45" w:author="Daiwei Zhou (周代卫)" w:date="2023-08-01T11:11:00Z">
              <w:r w:rsidDel="00DE695C">
                <w:rPr>
                  <w:sz w:val="16"/>
                  <w:szCs w:val="16"/>
                  <w:lang w:val="en-US"/>
                </w:rPr>
                <w:delText xml:space="preserve">and MTSI </w:delText>
              </w:r>
            </w:del>
            <w:r>
              <w:rPr>
                <w:sz w:val="16"/>
                <w:szCs w:val="16"/>
                <w:lang w:val="en-US"/>
              </w:rPr>
              <w:t>and MTSI speech and MTSI Communication Diversion and preconditions and NG114 v1.0</w:t>
            </w:r>
          </w:p>
        </w:tc>
      </w:tr>
      <w:tr w:rsidR="00861A1A" w:rsidRPr="007307E1" w14:paraId="6D66D8F8" w14:textId="77777777" w:rsidTr="007C1343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1CC284A1" w14:textId="77777777" w:rsidR="00861A1A" w:rsidRPr="00EA59C2" w:rsidRDefault="00861A1A" w:rsidP="007C1343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SMS</w:t>
            </w:r>
          </w:p>
        </w:tc>
      </w:tr>
      <w:tr w:rsidR="00861A1A" w:rsidRPr="007307E1" w14:paraId="3EAF79CC" w14:textId="77777777" w:rsidTr="007C1343">
        <w:trPr>
          <w:cantSplit/>
          <w:jc w:val="center"/>
        </w:trPr>
        <w:tc>
          <w:tcPr>
            <w:tcW w:w="1137" w:type="dxa"/>
          </w:tcPr>
          <w:p w14:paraId="1D9EA30C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</w:t>
            </w:r>
          </w:p>
        </w:tc>
        <w:tc>
          <w:tcPr>
            <w:tcW w:w="3362" w:type="dxa"/>
            <w:gridSpan w:val="2"/>
          </w:tcPr>
          <w:p w14:paraId="69E1CE10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997" w:type="dxa"/>
          </w:tcPr>
          <w:p w14:paraId="16AB1953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CF75301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77381CA2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NR and </w:t>
            </w:r>
            <w:r w:rsidRPr="00320A01">
              <w:rPr>
                <w:sz w:val="16"/>
                <w:szCs w:val="16"/>
              </w:rPr>
              <w:t>SM-over-IP sender</w:t>
            </w:r>
            <w:r w:rsidRPr="00EA59C2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861A1A" w:rsidRPr="007307E1" w14:paraId="42AEDF76" w14:textId="77777777" w:rsidTr="007C1343">
        <w:trPr>
          <w:cantSplit/>
          <w:jc w:val="center"/>
        </w:trPr>
        <w:tc>
          <w:tcPr>
            <w:tcW w:w="1137" w:type="dxa"/>
          </w:tcPr>
          <w:p w14:paraId="6CE06631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</w:t>
            </w:r>
          </w:p>
        </w:tc>
        <w:tc>
          <w:tcPr>
            <w:tcW w:w="3362" w:type="dxa"/>
            <w:gridSpan w:val="2"/>
          </w:tcPr>
          <w:p w14:paraId="77BD52E5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997" w:type="dxa"/>
          </w:tcPr>
          <w:p w14:paraId="35220704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573E69D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2970" w:type="dxa"/>
          </w:tcPr>
          <w:p w14:paraId="7A62FDC8" w14:textId="77777777" w:rsidR="00861A1A" w:rsidRPr="00924BD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 and SM-over-IP receiver and UE configured to use SMS over IP</w:t>
            </w:r>
          </w:p>
        </w:tc>
      </w:tr>
      <w:tr w:rsidR="00861A1A" w:rsidRPr="007307E1" w14:paraId="538414B1" w14:textId="77777777" w:rsidTr="007C1343">
        <w:trPr>
          <w:cantSplit/>
          <w:jc w:val="center"/>
        </w:trPr>
        <w:tc>
          <w:tcPr>
            <w:tcW w:w="1137" w:type="dxa"/>
          </w:tcPr>
          <w:p w14:paraId="49BF8ACF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</w:t>
            </w:r>
          </w:p>
        </w:tc>
        <w:tc>
          <w:tcPr>
            <w:tcW w:w="3362" w:type="dxa"/>
            <w:gridSpan w:val="2"/>
          </w:tcPr>
          <w:p w14:paraId="543CF1FA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997" w:type="dxa"/>
          </w:tcPr>
          <w:p w14:paraId="411BE84D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6AB9BB3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2970" w:type="dxa"/>
          </w:tcPr>
          <w:p w14:paraId="6081180A" w14:textId="77777777" w:rsidR="00861A1A" w:rsidRPr="00924BD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 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861A1A" w:rsidRPr="007307E1" w14:paraId="4E4453B4" w14:textId="77777777" w:rsidTr="007C1343">
        <w:trPr>
          <w:cantSplit/>
          <w:jc w:val="center"/>
        </w:trPr>
        <w:tc>
          <w:tcPr>
            <w:tcW w:w="1137" w:type="dxa"/>
          </w:tcPr>
          <w:p w14:paraId="0D1ABB12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</w:t>
            </w:r>
          </w:p>
        </w:tc>
        <w:tc>
          <w:tcPr>
            <w:tcW w:w="3362" w:type="dxa"/>
            <w:gridSpan w:val="2"/>
          </w:tcPr>
          <w:p w14:paraId="5587632D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997" w:type="dxa"/>
          </w:tcPr>
          <w:p w14:paraId="45F493AF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2D26E59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2970" w:type="dxa"/>
          </w:tcPr>
          <w:p w14:paraId="6DE03B00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 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861A1A" w:rsidRPr="007307E1" w14:paraId="2E20ABB7" w14:textId="77777777" w:rsidTr="007C1343">
        <w:trPr>
          <w:cantSplit/>
          <w:jc w:val="center"/>
        </w:trPr>
        <w:tc>
          <w:tcPr>
            <w:tcW w:w="1137" w:type="dxa"/>
          </w:tcPr>
          <w:p w14:paraId="2E4BFF07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9.5</w:t>
            </w:r>
          </w:p>
        </w:tc>
        <w:tc>
          <w:tcPr>
            <w:tcW w:w="3362" w:type="dxa"/>
            <w:gridSpan w:val="2"/>
          </w:tcPr>
          <w:p w14:paraId="348372D4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997" w:type="dxa"/>
          </w:tcPr>
          <w:p w14:paraId="31D90D34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EDC43BA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131F2D7C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NR and </w:t>
            </w:r>
            <w:r w:rsidRPr="00320A01">
              <w:rPr>
                <w:sz w:val="16"/>
                <w:szCs w:val="16"/>
              </w:rPr>
              <w:t xml:space="preserve">SM-over-IP sender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861A1A" w:rsidRPr="007307E1" w14:paraId="5B158E37" w14:textId="77777777" w:rsidTr="007C1343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366851C4" w14:textId="77777777" w:rsidR="00861A1A" w:rsidRPr="00EA59C2" w:rsidRDefault="00861A1A" w:rsidP="007C1343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Emergency Calls</w:t>
            </w:r>
          </w:p>
        </w:tc>
      </w:tr>
      <w:tr w:rsidR="00861A1A" w:rsidRPr="007307E1" w14:paraId="285651FC" w14:textId="77777777" w:rsidTr="007C1343">
        <w:trPr>
          <w:cantSplit/>
          <w:jc w:val="center"/>
        </w:trPr>
        <w:tc>
          <w:tcPr>
            <w:tcW w:w="1137" w:type="dxa"/>
          </w:tcPr>
          <w:p w14:paraId="64FDAECB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</w:t>
            </w:r>
          </w:p>
        </w:tc>
        <w:tc>
          <w:tcPr>
            <w:tcW w:w="3362" w:type="dxa"/>
            <w:gridSpan w:val="2"/>
          </w:tcPr>
          <w:p w14:paraId="73278147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97" w:type="dxa"/>
          </w:tcPr>
          <w:p w14:paraId="4D977156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45E3C37D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2970" w:type="dxa"/>
          </w:tcPr>
          <w:p w14:paraId="4DCF64AE" w14:textId="77777777" w:rsidR="00861A1A" w:rsidRPr="00924BD9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 and </w:t>
            </w:r>
            <w:proofErr w:type="spellStart"/>
            <w:r>
              <w:rPr>
                <w:sz w:val="16"/>
                <w:szCs w:val="16"/>
                <w:lang w:val="fr-FR"/>
              </w:rPr>
              <w:t>is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capable of </w:t>
            </w:r>
            <w:proofErr w:type="spellStart"/>
            <w:r>
              <w:rPr>
                <w:sz w:val="16"/>
                <w:szCs w:val="16"/>
                <w:lang w:val="fr-FR"/>
              </w:rPr>
              <w:t>obtaining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location information</w:t>
            </w:r>
          </w:p>
        </w:tc>
      </w:tr>
      <w:tr w:rsidR="00861A1A" w:rsidRPr="007307E1" w14:paraId="012C956D" w14:textId="77777777" w:rsidTr="007C1343">
        <w:trPr>
          <w:cantSplit/>
          <w:jc w:val="center"/>
        </w:trPr>
        <w:tc>
          <w:tcPr>
            <w:tcW w:w="1137" w:type="dxa"/>
          </w:tcPr>
          <w:p w14:paraId="1294042C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</w:t>
            </w:r>
          </w:p>
        </w:tc>
        <w:tc>
          <w:tcPr>
            <w:tcW w:w="3362" w:type="dxa"/>
            <w:gridSpan w:val="2"/>
          </w:tcPr>
          <w:p w14:paraId="5370B45F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997" w:type="dxa"/>
          </w:tcPr>
          <w:p w14:paraId="25C476AE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D09C6B3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7B18CAE4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861A1A" w:rsidRPr="007307E1" w14:paraId="33CAEE4E" w14:textId="77777777" w:rsidTr="007C1343">
        <w:trPr>
          <w:cantSplit/>
          <w:jc w:val="center"/>
        </w:trPr>
        <w:tc>
          <w:tcPr>
            <w:tcW w:w="1137" w:type="dxa"/>
          </w:tcPr>
          <w:p w14:paraId="266D2F2C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</w:t>
            </w:r>
          </w:p>
        </w:tc>
        <w:tc>
          <w:tcPr>
            <w:tcW w:w="3362" w:type="dxa"/>
            <w:gridSpan w:val="2"/>
          </w:tcPr>
          <w:p w14:paraId="45B763C8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997" w:type="dxa"/>
          </w:tcPr>
          <w:p w14:paraId="277BC8DC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2D56FF2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</w:t>
            </w:r>
          </w:p>
        </w:tc>
        <w:tc>
          <w:tcPr>
            <w:tcW w:w="2970" w:type="dxa"/>
          </w:tcPr>
          <w:p w14:paraId="61347074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Communication Hold </w:t>
            </w:r>
            <w:proofErr w:type="spellStart"/>
            <w:r>
              <w:rPr>
                <w:sz w:val="16"/>
                <w:szCs w:val="16"/>
                <w:lang w:val="fr-FR"/>
              </w:rPr>
              <w:t>during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emergency call </w:t>
            </w:r>
          </w:p>
        </w:tc>
      </w:tr>
      <w:tr w:rsidR="00861A1A" w:rsidRPr="007307E1" w14:paraId="1F4A488C" w14:textId="77777777" w:rsidTr="007C1343">
        <w:trPr>
          <w:cantSplit/>
          <w:jc w:val="center"/>
        </w:trPr>
        <w:tc>
          <w:tcPr>
            <w:tcW w:w="1137" w:type="dxa"/>
          </w:tcPr>
          <w:p w14:paraId="0B24E9DA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</w:t>
            </w:r>
          </w:p>
        </w:tc>
        <w:tc>
          <w:tcPr>
            <w:tcW w:w="3362" w:type="dxa"/>
            <w:gridSpan w:val="2"/>
          </w:tcPr>
          <w:p w14:paraId="222BF690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997" w:type="dxa"/>
          </w:tcPr>
          <w:p w14:paraId="0B9EA5CB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04B080E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</w:t>
            </w:r>
          </w:p>
        </w:tc>
        <w:tc>
          <w:tcPr>
            <w:tcW w:w="2970" w:type="dxa"/>
          </w:tcPr>
          <w:p w14:paraId="3980DA7A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861A1A" w:rsidRPr="007307E1" w14:paraId="04CBD8B8" w14:textId="77777777" w:rsidTr="007C1343">
        <w:trPr>
          <w:cantSplit/>
          <w:jc w:val="center"/>
        </w:trPr>
        <w:tc>
          <w:tcPr>
            <w:tcW w:w="1137" w:type="dxa"/>
          </w:tcPr>
          <w:p w14:paraId="7FCDEE9C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10.6</w:t>
            </w:r>
          </w:p>
        </w:tc>
        <w:tc>
          <w:tcPr>
            <w:tcW w:w="3362" w:type="dxa"/>
            <w:gridSpan w:val="2"/>
          </w:tcPr>
          <w:p w14:paraId="1A47C904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997" w:type="dxa"/>
          </w:tcPr>
          <w:p w14:paraId="4EF7591F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222DCB9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0E7A4C3F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861A1A" w:rsidRPr="007307E1" w14:paraId="50526FAC" w14:textId="77777777" w:rsidTr="007C1343">
        <w:trPr>
          <w:cantSplit/>
          <w:jc w:val="center"/>
        </w:trPr>
        <w:tc>
          <w:tcPr>
            <w:tcW w:w="1137" w:type="dxa"/>
          </w:tcPr>
          <w:p w14:paraId="1B45CE6E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10.7</w:t>
            </w:r>
          </w:p>
        </w:tc>
        <w:tc>
          <w:tcPr>
            <w:tcW w:w="3362" w:type="dxa"/>
            <w:gridSpan w:val="2"/>
          </w:tcPr>
          <w:p w14:paraId="600D25A7" w14:textId="77777777" w:rsidR="00861A1A" w:rsidRPr="000D5B4C" w:rsidRDefault="00861A1A" w:rsidP="007C134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997" w:type="dxa"/>
          </w:tcPr>
          <w:p w14:paraId="736A73BF" w14:textId="77777777" w:rsidR="00861A1A" w:rsidRPr="00D5766C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5E75ECC" w14:textId="77777777" w:rsidR="00861A1A" w:rsidRPr="006104D5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82C8E0E" w14:textId="77777777" w:rsidR="00861A1A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</w:p>
        </w:tc>
      </w:tr>
      <w:tr w:rsidR="00861A1A" w:rsidRPr="007307E1" w14:paraId="7A39844E" w14:textId="77777777" w:rsidTr="007C1343">
        <w:trPr>
          <w:cantSplit/>
          <w:jc w:val="center"/>
        </w:trPr>
        <w:tc>
          <w:tcPr>
            <w:tcW w:w="1137" w:type="dxa"/>
          </w:tcPr>
          <w:p w14:paraId="0593095B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10.8</w:t>
            </w:r>
          </w:p>
        </w:tc>
        <w:tc>
          <w:tcPr>
            <w:tcW w:w="3362" w:type="dxa"/>
            <w:gridSpan w:val="2"/>
          </w:tcPr>
          <w:p w14:paraId="74DAA2CD" w14:textId="77777777" w:rsidR="00861A1A" w:rsidRPr="000D5B4C" w:rsidRDefault="00861A1A" w:rsidP="007C134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997" w:type="dxa"/>
          </w:tcPr>
          <w:p w14:paraId="02A47BE7" w14:textId="77777777" w:rsidR="00861A1A" w:rsidRPr="00D5766C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B31EFE8" w14:textId="77777777" w:rsidR="00861A1A" w:rsidRPr="006104D5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45CD90D1" w14:textId="77777777" w:rsidR="00861A1A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</w:p>
        </w:tc>
      </w:tr>
      <w:tr w:rsidR="00861A1A" w:rsidRPr="007307E1" w14:paraId="1C10EFFF" w14:textId="77777777" w:rsidTr="007C1343">
        <w:trPr>
          <w:cantSplit/>
          <w:jc w:val="center"/>
        </w:trPr>
        <w:tc>
          <w:tcPr>
            <w:tcW w:w="1137" w:type="dxa"/>
          </w:tcPr>
          <w:p w14:paraId="0B959123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10.9</w:t>
            </w:r>
          </w:p>
        </w:tc>
        <w:tc>
          <w:tcPr>
            <w:tcW w:w="3362" w:type="dxa"/>
            <w:gridSpan w:val="2"/>
          </w:tcPr>
          <w:p w14:paraId="03ED954E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997" w:type="dxa"/>
          </w:tcPr>
          <w:p w14:paraId="4C857D8B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82E1DC8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5C3944CA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861A1A" w:rsidRPr="007307E1" w14:paraId="5CD3341F" w14:textId="77777777" w:rsidTr="007C1343">
        <w:trPr>
          <w:cantSplit/>
          <w:jc w:val="center"/>
        </w:trPr>
        <w:tc>
          <w:tcPr>
            <w:tcW w:w="1137" w:type="dxa"/>
          </w:tcPr>
          <w:p w14:paraId="50D3D1B8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10.10</w:t>
            </w:r>
          </w:p>
        </w:tc>
        <w:tc>
          <w:tcPr>
            <w:tcW w:w="3362" w:type="dxa"/>
            <w:gridSpan w:val="2"/>
          </w:tcPr>
          <w:p w14:paraId="69214FA4" w14:textId="77777777" w:rsidR="00861A1A" w:rsidRPr="000D5B4C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Emergency call without emergency registration / Failure of registration / Rejected by 403 (Forbidden) / 5GS</w:t>
            </w:r>
          </w:p>
        </w:tc>
        <w:tc>
          <w:tcPr>
            <w:tcW w:w="997" w:type="dxa"/>
          </w:tcPr>
          <w:p w14:paraId="3DF93194" w14:textId="77777777" w:rsidR="00861A1A" w:rsidRPr="00D5766C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BEFBCEE" w14:textId="77777777" w:rsidR="00861A1A" w:rsidRPr="006104D5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C39</w:t>
            </w:r>
          </w:p>
        </w:tc>
        <w:tc>
          <w:tcPr>
            <w:tcW w:w="2970" w:type="dxa"/>
          </w:tcPr>
          <w:p w14:paraId="572FB8D9" w14:textId="77777777" w:rsidR="00861A1A" w:rsidRPr="007307E1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</w:t>
            </w:r>
            <w:proofErr w:type="spellStart"/>
            <w:r>
              <w:rPr>
                <w:sz w:val="16"/>
                <w:szCs w:val="16"/>
                <w:lang w:val="en-US"/>
              </w:rPr>
              <w:t>supportsNR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MTSI and MTSI speech</w:t>
            </w:r>
            <w:r>
              <w:rPr>
                <w:sz w:val="16"/>
                <w:szCs w:val="16"/>
                <w:lang w:val="fr-FR"/>
              </w:rPr>
              <w:t xml:space="preserve">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861A1A" w:rsidRPr="007307E1" w14:paraId="777999CA" w14:textId="77777777" w:rsidTr="007C1343">
        <w:trPr>
          <w:cantSplit/>
          <w:jc w:val="center"/>
        </w:trPr>
        <w:tc>
          <w:tcPr>
            <w:tcW w:w="1137" w:type="dxa"/>
          </w:tcPr>
          <w:p w14:paraId="2D837A8E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10.11</w:t>
            </w:r>
          </w:p>
        </w:tc>
        <w:tc>
          <w:tcPr>
            <w:tcW w:w="3362" w:type="dxa"/>
            <w:gridSpan w:val="2"/>
          </w:tcPr>
          <w:p w14:paraId="280165A4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6445AE">
              <w:rPr>
                <w:sz w:val="16"/>
                <w:szCs w:val="16"/>
                <w:lang w:val="en-US"/>
              </w:rPr>
              <w:t>Void</w:t>
            </w:r>
          </w:p>
        </w:tc>
        <w:tc>
          <w:tcPr>
            <w:tcW w:w="997" w:type="dxa"/>
          </w:tcPr>
          <w:p w14:paraId="58A50610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DE68A93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05EFF6C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A1A" w:rsidRPr="007307E1" w14:paraId="79DDCF26" w14:textId="77777777" w:rsidTr="007C1343">
        <w:trPr>
          <w:cantSplit/>
          <w:jc w:val="center"/>
        </w:trPr>
        <w:tc>
          <w:tcPr>
            <w:tcW w:w="1137" w:type="dxa"/>
          </w:tcPr>
          <w:p w14:paraId="0F0DC622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</w:t>
            </w:r>
          </w:p>
        </w:tc>
        <w:tc>
          <w:tcPr>
            <w:tcW w:w="3362" w:type="dxa"/>
            <w:gridSpan w:val="2"/>
          </w:tcPr>
          <w:p w14:paraId="1E76C19F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997" w:type="dxa"/>
          </w:tcPr>
          <w:p w14:paraId="4CEEBE3D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E04FCF4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206911D5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861A1A" w:rsidRPr="007307E1" w14:paraId="69B7962A" w14:textId="77777777" w:rsidTr="007C1343">
        <w:trPr>
          <w:cantSplit/>
          <w:jc w:val="center"/>
        </w:trPr>
        <w:tc>
          <w:tcPr>
            <w:tcW w:w="1137" w:type="dxa"/>
          </w:tcPr>
          <w:p w14:paraId="4D60DC8A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10.13</w:t>
            </w:r>
          </w:p>
        </w:tc>
        <w:tc>
          <w:tcPr>
            <w:tcW w:w="3362" w:type="dxa"/>
            <w:gridSpan w:val="2"/>
          </w:tcPr>
          <w:p w14:paraId="17F97E2A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997" w:type="dxa"/>
          </w:tcPr>
          <w:p w14:paraId="5969D78A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C7EB182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336CA30A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861A1A" w:rsidRPr="007307E1" w14:paraId="29287FCD" w14:textId="77777777" w:rsidTr="007C1343">
        <w:trPr>
          <w:cantSplit/>
          <w:jc w:val="center"/>
        </w:trPr>
        <w:tc>
          <w:tcPr>
            <w:tcW w:w="1137" w:type="dxa"/>
          </w:tcPr>
          <w:p w14:paraId="4308B9CD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10.14</w:t>
            </w:r>
          </w:p>
        </w:tc>
        <w:tc>
          <w:tcPr>
            <w:tcW w:w="3362" w:type="dxa"/>
            <w:gridSpan w:val="2"/>
          </w:tcPr>
          <w:p w14:paraId="40CCC092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997" w:type="dxa"/>
          </w:tcPr>
          <w:p w14:paraId="0A046561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5B1E086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73FF6DE9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861A1A" w:rsidRPr="007307E1" w14:paraId="59AAF300" w14:textId="77777777" w:rsidTr="007C1343">
        <w:trPr>
          <w:cantSplit/>
          <w:jc w:val="center"/>
        </w:trPr>
        <w:tc>
          <w:tcPr>
            <w:tcW w:w="1137" w:type="dxa"/>
          </w:tcPr>
          <w:p w14:paraId="11BBB491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10.15</w:t>
            </w:r>
          </w:p>
        </w:tc>
        <w:tc>
          <w:tcPr>
            <w:tcW w:w="3362" w:type="dxa"/>
            <w:gridSpan w:val="2"/>
          </w:tcPr>
          <w:p w14:paraId="690AD107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6445A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5F01D5C7" w14:textId="77777777" w:rsidR="00861A1A" w:rsidRPr="007307E1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64732422" w14:textId="77777777" w:rsidR="00861A1A" w:rsidRDefault="00861A1A" w:rsidP="007C13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303E1B52" w14:textId="77777777" w:rsidR="00861A1A" w:rsidRPr="00EA59C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61A1A" w:rsidRPr="00B57B02" w14:paraId="44ACFBBD" w14:textId="77777777" w:rsidTr="007C1343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0E393B84" w14:textId="77777777" w:rsidR="00861A1A" w:rsidRPr="00B57B02" w:rsidRDefault="00861A1A" w:rsidP="007C134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proofErr w:type="spellStart"/>
            <w:r w:rsidRPr="00B57B02">
              <w:rPr>
                <w:rFonts w:eastAsia="MS Gothic"/>
                <w:b/>
                <w:bCs/>
                <w:sz w:val="16"/>
                <w:szCs w:val="16"/>
              </w:rPr>
              <w:t>eCall</w:t>
            </w:r>
            <w:proofErr w:type="spellEnd"/>
            <w:r w:rsidRPr="00B57B02">
              <w:rPr>
                <w:rFonts w:eastAsia="MS Gothic"/>
                <w:b/>
                <w:bCs/>
                <w:sz w:val="16"/>
                <w:szCs w:val="16"/>
              </w:rPr>
              <w:t xml:space="preserve"> over IMS</w:t>
            </w:r>
          </w:p>
        </w:tc>
      </w:tr>
      <w:tr w:rsidR="00861A1A" w:rsidRPr="00B57B02" w14:paraId="50551A8F" w14:textId="77777777" w:rsidTr="007C1343">
        <w:trPr>
          <w:cantSplit/>
          <w:jc w:val="center"/>
        </w:trPr>
        <w:tc>
          <w:tcPr>
            <w:tcW w:w="1137" w:type="dxa"/>
          </w:tcPr>
          <w:p w14:paraId="3B4251C2" w14:textId="77777777" w:rsidR="00861A1A" w:rsidRPr="00B57B02" w:rsidRDefault="00861A1A" w:rsidP="007C1343">
            <w:pPr>
              <w:pStyle w:val="TAL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lastRenderedPageBreak/>
              <w:t>11.1</w:t>
            </w:r>
          </w:p>
        </w:tc>
        <w:tc>
          <w:tcPr>
            <w:tcW w:w="3362" w:type="dxa"/>
            <w:gridSpan w:val="2"/>
          </w:tcPr>
          <w:p w14:paraId="7A475FFB" w14:textId="77777777" w:rsidR="00861A1A" w:rsidRPr="00B57B02" w:rsidRDefault="00861A1A" w:rsidP="007C1343">
            <w:pPr>
              <w:pStyle w:val="TAL"/>
              <w:rPr>
                <w:sz w:val="16"/>
                <w:szCs w:val="16"/>
              </w:rPr>
            </w:pP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  <w:r w:rsidRPr="00B57B02">
              <w:rPr>
                <w:sz w:val="16"/>
                <w:szCs w:val="16"/>
              </w:rPr>
              <w:t xml:space="preserve"> over IMS / Manual initiation / Normal registration / Emergency registration / Success / 200 OK with ACK / 5GS</w:t>
            </w:r>
          </w:p>
        </w:tc>
        <w:tc>
          <w:tcPr>
            <w:tcW w:w="997" w:type="dxa"/>
          </w:tcPr>
          <w:p w14:paraId="1F3A1E97" w14:textId="77777777" w:rsidR="00861A1A" w:rsidRPr="00B57B02" w:rsidRDefault="00861A1A" w:rsidP="007C1343">
            <w:pPr>
              <w:pStyle w:val="TAC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13B44AD2" w14:textId="77777777" w:rsidR="00861A1A" w:rsidRPr="00B57B02" w:rsidRDefault="00861A1A" w:rsidP="007C1343">
            <w:pPr>
              <w:pStyle w:val="TAC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C4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970" w:type="dxa"/>
          </w:tcPr>
          <w:p w14:paraId="06A7041A" w14:textId="77777777" w:rsidR="00861A1A" w:rsidRPr="00B57B0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MTSI and MTSI speech and</w:t>
            </w:r>
            <w:r w:rsidRPr="00B57B02">
              <w:rPr>
                <w:sz w:val="16"/>
                <w:szCs w:val="16"/>
              </w:rPr>
              <w:t xml:space="preserve"> IMS </w:t>
            </w: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  <w:r w:rsidRPr="00B57B02">
              <w:rPr>
                <w:sz w:val="16"/>
                <w:szCs w:val="16"/>
              </w:rPr>
              <w:t xml:space="preserve"> type of emergency services </w:t>
            </w:r>
            <w:r>
              <w:rPr>
                <w:sz w:val="16"/>
                <w:szCs w:val="16"/>
              </w:rPr>
              <w:t>over 5GS</w:t>
            </w:r>
            <w:r w:rsidRPr="00B57B02">
              <w:rPr>
                <w:sz w:val="16"/>
                <w:szCs w:val="16"/>
              </w:rPr>
              <w:t xml:space="preserve"> </w:t>
            </w:r>
            <w:r w:rsidRPr="00B57B02">
              <w:rPr>
                <w:rFonts w:eastAsia="MS Mincho"/>
                <w:sz w:val="16"/>
                <w:szCs w:val="16"/>
              </w:rPr>
              <w:t>and</w:t>
            </w:r>
            <w:r w:rsidRPr="00B57B02">
              <w:rPr>
                <w:sz w:val="16"/>
                <w:szCs w:val="16"/>
                <w:lang w:val="en-US"/>
              </w:rPr>
              <w:t xml:space="preserve"> </w:t>
            </w:r>
            <w:r w:rsidRPr="00B57B02">
              <w:rPr>
                <w:sz w:val="16"/>
                <w:szCs w:val="16"/>
              </w:rPr>
              <w:t xml:space="preserve">Manual type of </w:t>
            </w: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  <w:tr w:rsidR="00861A1A" w:rsidRPr="00B57B02" w14:paraId="6949F79B" w14:textId="77777777" w:rsidTr="007C1343">
        <w:trPr>
          <w:cantSplit/>
          <w:jc w:val="center"/>
        </w:trPr>
        <w:tc>
          <w:tcPr>
            <w:tcW w:w="1137" w:type="dxa"/>
          </w:tcPr>
          <w:p w14:paraId="6BE8B3DE" w14:textId="77777777" w:rsidR="00861A1A" w:rsidRPr="00B57B02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11.2</w:t>
            </w:r>
          </w:p>
        </w:tc>
        <w:tc>
          <w:tcPr>
            <w:tcW w:w="3362" w:type="dxa"/>
            <w:gridSpan w:val="2"/>
          </w:tcPr>
          <w:p w14:paraId="59493645" w14:textId="77777777" w:rsidR="00861A1A" w:rsidRPr="00B57B02" w:rsidRDefault="00861A1A" w:rsidP="007C134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Automatic initiation / Normal registration / Emergency registration / Success / 200 OK with ACK / 5GS</w:t>
            </w:r>
          </w:p>
        </w:tc>
        <w:tc>
          <w:tcPr>
            <w:tcW w:w="997" w:type="dxa"/>
          </w:tcPr>
          <w:p w14:paraId="68B3E130" w14:textId="77777777" w:rsidR="00861A1A" w:rsidRPr="00B57B02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</w:tcPr>
          <w:p w14:paraId="57D2CC65" w14:textId="77777777" w:rsidR="00861A1A" w:rsidRPr="00B57B02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70" w:type="dxa"/>
          </w:tcPr>
          <w:p w14:paraId="4CF8365A" w14:textId="77777777" w:rsidR="00861A1A" w:rsidRPr="00B57B0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 </w:t>
            </w:r>
            <w:r>
              <w:rPr>
                <w:rFonts w:eastAsia="MS Mincho"/>
                <w:sz w:val="16"/>
                <w:szCs w:val="16"/>
                <w:lang w:val="en-US"/>
              </w:rPr>
              <w:t>and</w:t>
            </w:r>
            <w:r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  <w:tr w:rsidR="00861A1A" w:rsidRPr="00B57B02" w14:paraId="783AFFF4" w14:textId="77777777" w:rsidTr="007C1343">
        <w:trPr>
          <w:cantSplit/>
          <w:jc w:val="center"/>
        </w:trPr>
        <w:tc>
          <w:tcPr>
            <w:tcW w:w="1137" w:type="dxa"/>
          </w:tcPr>
          <w:p w14:paraId="55ACD823" w14:textId="77777777" w:rsidR="00861A1A" w:rsidRPr="00B57B02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11.4</w:t>
            </w:r>
          </w:p>
        </w:tc>
        <w:tc>
          <w:tcPr>
            <w:tcW w:w="3362" w:type="dxa"/>
            <w:gridSpan w:val="2"/>
          </w:tcPr>
          <w:p w14:paraId="62ECA6F5" w14:textId="77777777" w:rsidR="00861A1A" w:rsidRPr="00B57B02" w:rsidRDefault="00861A1A" w:rsidP="007C134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Manual initiation / MSD transfer and 200 OK with ACK / SIP INFO for MSD Update / Success / 5GS</w:t>
            </w:r>
          </w:p>
        </w:tc>
        <w:tc>
          <w:tcPr>
            <w:tcW w:w="997" w:type="dxa"/>
          </w:tcPr>
          <w:p w14:paraId="2BCDE297" w14:textId="77777777" w:rsidR="00861A1A" w:rsidRPr="00B57B02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</w:tcPr>
          <w:p w14:paraId="147A8FAD" w14:textId="77777777" w:rsidR="00861A1A" w:rsidRPr="00B57B02" w:rsidRDefault="00861A1A" w:rsidP="007C13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C42</w:t>
            </w:r>
          </w:p>
        </w:tc>
        <w:tc>
          <w:tcPr>
            <w:tcW w:w="2970" w:type="dxa"/>
          </w:tcPr>
          <w:p w14:paraId="3CE6AB00" w14:textId="77777777" w:rsidR="00861A1A" w:rsidRPr="00B57B02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</w:t>
            </w:r>
            <w:r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  <w:tr w:rsidR="00861A1A" w14:paraId="22CB2B49" w14:textId="77777777" w:rsidTr="007C1343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357F" w14:textId="77777777" w:rsidR="00861A1A" w:rsidRDefault="00861A1A" w:rsidP="007C134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11.5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F460" w14:textId="77777777" w:rsidR="00861A1A" w:rsidRDefault="00861A1A" w:rsidP="007C1343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Automatic initiation / MSD transfer and 200 OK with ACK / SIP INFO request for MSD Update / Success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B2EF" w14:textId="77777777" w:rsidR="00861A1A" w:rsidRDefault="00861A1A" w:rsidP="007C134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4D2C" w14:textId="77777777" w:rsidR="00861A1A" w:rsidRDefault="00861A1A" w:rsidP="007C134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5C5D" w14:textId="77777777" w:rsidR="00861A1A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UE supports and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 </w:t>
            </w:r>
            <w:r w:rsidRPr="00B7123C">
              <w:rPr>
                <w:sz w:val="16"/>
                <w:szCs w:val="16"/>
                <w:lang w:val="en-US"/>
              </w:rPr>
              <w:t>and</w:t>
            </w:r>
            <w:r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  <w:tr w:rsidR="00861A1A" w14:paraId="302DAF8F" w14:textId="77777777" w:rsidTr="007C1343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5EA4" w14:textId="77777777" w:rsidR="00861A1A" w:rsidRDefault="00861A1A" w:rsidP="007C134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11.6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B296" w14:textId="77777777" w:rsidR="00861A1A" w:rsidRDefault="00861A1A" w:rsidP="007C1343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Automatic initiation / MSD transfer and 200 OK with ACK / SIP INFO request for unsupported MSD / UE indicates unsuccessful in SIP INFO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0BBF" w14:textId="77777777" w:rsidR="00861A1A" w:rsidRDefault="00861A1A" w:rsidP="007C134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5D67" w14:textId="77777777" w:rsidR="00861A1A" w:rsidRDefault="00861A1A" w:rsidP="007C134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090A" w14:textId="77777777" w:rsidR="00861A1A" w:rsidRDefault="00861A1A" w:rsidP="007C134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UE supports and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 </w:t>
            </w:r>
            <w:r w:rsidRPr="00B7123C">
              <w:rPr>
                <w:sz w:val="16"/>
                <w:szCs w:val="16"/>
                <w:lang w:val="en-US"/>
              </w:rPr>
              <w:t>and</w:t>
            </w:r>
            <w:r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</w:tbl>
    <w:p w14:paraId="63B4BC24" w14:textId="77777777" w:rsidR="00861A1A" w:rsidRDefault="00861A1A" w:rsidP="00861A1A"/>
    <w:p w14:paraId="27A29DF3" w14:textId="77777777" w:rsidR="00861A1A" w:rsidRDefault="00861A1A" w:rsidP="00861A1A">
      <w:pPr>
        <w:pStyle w:val="NO"/>
      </w:pPr>
      <w:r w:rsidRPr="007307E1">
        <w:t>NOTE 1:</w:t>
      </w:r>
      <w:r w:rsidRPr="007307E1">
        <w:tab/>
      </w:r>
      <w:r>
        <w:t>If any one of the other Registration test cases 6.2 until 6.9 is executed, this test case is optional.</w:t>
      </w:r>
    </w:p>
    <w:p w14:paraId="24924A32" w14:textId="484D980A" w:rsidR="00861A1A" w:rsidRDefault="00861A1A" w:rsidP="00861A1A">
      <w:pPr>
        <w:pStyle w:val="NO"/>
        <w:rPr>
          <w:ins w:id="46" w:author="MediaTek" w:date="2023-08-25T09:42:00Z"/>
        </w:rPr>
      </w:pPr>
      <w:r>
        <w:t>NOTE 2:</w:t>
      </w:r>
      <w:r>
        <w:tab/>
        <w:t>This test case can optionally be executed against Rel-15 UEs.</w:t>
      </w:r>
    </w:p>
    <w:p w14:paraId="63CE8A5A" w14:textId="6F91C469" w:rsidR="0067185A" w:rsidRDefault="0067185A" w:rsidP="00861A1A">
      <w:pPr>
        <w:pStyle w:val="NO"/>
      </w:pPr>
      <w:ins w:id="47" w:author="MediaTek" w:date="2023-08-25T09:42:00Z">
        <w:r w:rsidRPr="000E3522">
          <w:rPr>
            <w:highlight w:val="green"/>
            <w:rPrChange w:id="48" w:author="MediaTek" w:date="2023-08-25T10:00:00Z">
              <w:rPr/>
            </w:rPrChange>
          </w:rPr>
          <w:t>N</w:t>
        </w:r>
      </w:ins>
      <w:ins w:id="49" w:author="MediaTek" w:date="2023-08-25T09:58:00Z">
        <w:r w:rsidR="000E3522" w:rsidRPr="000E3522">
          <w:rPr>
            <w:highlight w:val="green"/>
            <w:rPrChange w:id="50" w:author="MediaTek" w:date="2023-08-25T10:00:00Z">
              <w:rPr/>
            </w:rPrChange>
          </w:rPr>
          <w:t xml:space="preserve">OTE </w:t>
        </w:r>
      </w:ins>
      <w:ins w:id="51" w:author="MediaTek" w:date="2023-08-25T09:42:00Z">
        <w:r w:rsidRPr="000E3522">
          <w:rPr>
            <w:highlight w:val="green"/>
            <w:rPrChange w:id="52" w:author="MediaTek" w:date="2023-08-25T10:00:00Z">
              <w:rPr/>
            </w:rPrChange>
          </w:rPr>
          <w:t xml:space="preserve">3: </w:t>
        </w:r>
      </w:ins>
      <w:ins w:id="53" w:author="MediaTek" w:date="2023-08-25T09:58:00Z">
        <w:r w:rsidR="000E3522" w:rsidRPr="000E3522">
          <w:rPr>
            <w:highlight w:val="green"/>
            <w:rPrChange w:id="54" w:author="MediaTek" w:date="2023-08-25T10:00:00Z">
              <w:rPr/>
            </w:rPrChange>
          </w:rPr>
          <w:t>As an</w:t>
        </w:r>
      </w:ins>
      <w:ins w:id="55" w:author="MediaTek" w:date="2023-08-25T10:07:00Z">
        <w:r w:rsidR="000E3522">
          <w:rPr>
            <w:highlight w:val="green"/>
          </w:rPr>
          <w:t xml:space="preserve"> </w:t>
        </w:r>
      </w:ins>
      <w:ins w:id="56" w:author="MediaTek" w:date="2023-08-25T09:58:00Z">
        <w:r w:rsidR="000E3522" w:rsidRPr="000E3522">
          <w:rPr>
            <w:highlight w:val="green"/>
            <w:rPrChange w:id="57" w:author="MediaTek" w:date="2023-08-25T10:00:00Z">
              <w:rPr/>
            </w:rPrChange>
          </w:rPr>
          <w:t>exception to NG.114 it w</w:t>
        </w:r>
      </w:ins>
      <w:ins w:id="58" w:author="MediaTek" w:date="2023-08-25T09:59:00Z">
        <w:r w:rsidR="000E3522" w:rsidRPr="000E3522">
          <w:rPr>
            <w:highlight w:val="green"/>
            <w:rPrChange w:id="59" w:author="MediaTek" w:date="2023-08-25T10:00:00Z">
              <w:rPr/>
            </w:rPrChange>
          </w:rPr>
          <w:t xml:space="preserve">as decided that </w:t>
        </w:r>
      </w:ins>
      <w:ins w:id="60" w:author="MediaTek" w:date="2023-08-25T10:17:00Z">
        <w:r w:rsidR="005A4F27">
          <w:rPr>
            <w:highlight w:val="green"/>
          </w:rPr>
          <w:t xml:space="preserve">MTSI </w:t>
        </w:r>
      </w:ins>
      <w:ins w:id="61" w:author="MediaTek" w:date="2023-08-25T09:59:00Z">
        <w:r w:rsidR="000E3522" w:rsidRPr="000E3522">
          <w:rPr>
            <w:highlight w:val="green"/>
            <w:rPrChange w:id="62" w:author="MediaTek" w:date="2023-08-25T10:00:00Z">
              <w:rPr/>
            </w:rPrChange>
          </w:rPr>
          <w:t>Video Call is optional.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861A1A" w:rsidRPr="007307E1" w14:paraId="624A1DB1" w14:textId="77777777" w:rsidTr="007C1343">
        <w:trPr>
          <w:cantSplit/>
          <w:jc w:val="center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2E9E" w14:textId="0BD345BE" w:rsidR="00861A1A" w:rsidRPr="007307E1" w:rsidRDefault="00861A1A" w:rsidP="007C1343">
            <w:pPr>
              <w:pStyle w:val="TAH"/>
              <w:rPr>
                <w:sz w:val="16"/>
                <w:szCs w:val="16"/>
              </w:rPr>
            </w:pPr>
            <w:r w:rsidRPr="007307E1">
              <w:lastRenderedPageBreak/>
              <w:t>Conditions/Options</w:t>
            </w:r>
          </w:p>
        </w:tc>
      </w:tr>
      <w:tr w:rsidR="00861A1A" w:rsidRPr="007307E1" w14:paraId="5531AA27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061F547" w14:textId="77777777" w:rsidR="00861A1A" w:rsidRPr="007307E1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90B86CC" w14:textId="77777777" w:rsidR="00861A1A" w:rsidRPr="007307E1" w:rsidRDefault="00861A1A" w:rsidP="007C1343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2A3F306E" w14:textId="77777777" w:rsidR="00861A1A" w:rsidRPr="007307E1" w:rsidRDefault="00861A1A" w:rsidP="007C1343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NR</w:t>
            </w:r>
          </w:p>
        </w:tc>
      </w:tr>
      <w:tr w:rsidR="00861A1A" w:rsidRPr="007307E1" w14:paraId="7ED5D6E6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D596ADD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1A65922E" w14:textId="77777777" w:rsidR="00861A1A" w:rsidRPr="005321BC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5A5A5C9" w14:textId="77777777" w:rsidR="00861A1A" w:rsidRPr="005321BC" w:rsidRDefault="00861A1A" w:rsidP="007C1343">
            <w:pPr>
              <w:pStyle w:val="TAL"/>
              <w:rPr>
                <w:sz w:val="16"/>
                <w:szCs w:val="16"/>
              </w:rPr>
            </w:pPr>
          </w:p>
        </w:tc>
      </w:tr>
      <w:tr w:rsidR="00861A1A" w:rsidRPr="007307E1" w14:paraId="68E430B6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CA22F50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4FDF059" w14:textId="77777777" w:rsidR="00861A1A" w:rsidRPr="005321BC" w:rsidRDefault="00861A1A" w:rsidP="007C1343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CFA498B" w14:textId="77777777" w:rsidR="00861A1A" w:rsidRPr="00EA59C2" w:rsidRDefault="00861A1A" w:rsidP="007C1343">
            <w:pPr>
              <w:pStyle w:val="TAL"/>
              <w:rPr>
                <w:sz w:val="16"/>
                <w:szCs w:val="16"/>
              </w:rPr>
            </w:pPr>
          </w:p>
        </w:tc>
      </w:tr>
      <w:tr w:rsidR="00861A1A" w:rsidRPr="007307E1" w14:paraId="510C5FFE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52DA072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1270DF3A" w14:textId="77777777" w:rsidR="00861A1A" w:rsidRPr="005321BC" w:rsidRDefault="00861A1A" w:rsidP="007C1343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F307530" w14:textId="77777777" w:rsidR="00861A1A" w:rsidRPr="00EA59C2" w:rsidRDefault="00861A1A" w:rsidP="007C1343">
            <w:pPr>
              <w:pStyle w:val="TAL"/>
              <w:rPr>
                <w:sz w:val="16"/>
                <w:szCs w:val="16"/>
              </w:rPr>
            </w:pPr>
          </w:p>
        </w:tc>
      </w:tr>
      <w:tr w:rsidR="00861A1A" w:rsidRPr="007307E1" w14:paraId="5F123296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2CB7DE5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3A9A63D" w14:textId="77777777" w:rsidR="00861A1A" w:rsidRPr="005321BC" w:rsidRDefault="00861A1A" w:rsidP="007C1343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A.3A/50 AND A.15/1 </w:t>
            </w:r>
            <w:r w:rsidRPr="00A005D9">
              <w:rPr>
                <w:sz w:val="16"/>
                <w:szCs w:val="16"/>
              </w:rPr>
              <w:t xml:space="preserve">AND ( NOT A.4/16 OR (A.4/16 AND A.12/59))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E5B4928" w14:textId="77777777" w:rsidR="00861A1A" w:rsidRPr="00EA59C2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MTSI and MTSI speech</w:t>
            </w:r>
            <w:r w:rsidRPr="00A005D9">
              <w:rPr>
                <w:sz w:val="16"/>
                <w:szCs w:val="16"/>
              </w:rPr>
              <w:t xml:space="preserve"> and (not preconditions or (preconditions and disabling preconditions))</w:t>
            </w:r>
          </w:p>
        </w:tc>
      </w:tr>
      <w:tr w:rsidR="00861A1A" w:rsidRPr="007307E1" w14:paraId="1C836290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82B8107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1801CFE6" w14:textId="77777777" w:rsidR="00861A1A" w:rsidRPr="005321BC" w:rsidRDefault="00861A1A" w:rsidP="007C1343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(A.6a/3 OR A.6a/4) AND A.3A/50 AND A.16/1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89162AE" w14:textId="77777777" w:rsidR="00861A1A" w:rsidRPr="00EA59C2" w:rsidRDefault="00861A1A" w:rsidP="007C1343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NR</w:t>
            </w:r>
            <w:r w:rsidRPr="00320A01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 xml:space="preserve">(GBA or HTTP Digest) and </w:t>
            </w:r>
            <w:r w:rsidRPr="00320A01">
              <w:rPr>
                <w:sz w:val="16"/>
                <w:szCs w:val="16"/>
              </w:rPr>
              <w:t>MTSI and MTSI Originating Identification Presentation</w:t>
            </w:r>
          </w:p>
        </w:tc>
      </w:tr>
      <w:tr w:rsidR="00861A1A" w:rsidRPr="007307E1" w14:paraId="5737D65A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768EE60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F8DBE55" w14:textId="77777777" w:rsidR="00861A1A" w:rsidRPr="005321BC" w:rsidRDefault="00861A1A" w:rsidP="007C1343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A.3A/50 AND A.16/7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BCB7442" w14:textId="77777777" w:rsidR="00861A1A" w:rsidRPr="00EA59C2" w:rsidRDefault="00861A1A" w:rsidP="007C1343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>and MTSI and MTSI Communication Barring and GBA for XCAP authentication</w:t>
            </w:r>
          </w:p>
        </w:tc>
      </w:tr>
      <w:tr w:rsidR="00861A1A" w:rsidRPr="007307E1" w14:paraId="154E09E0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4271463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A45DDB3" w14:textId="77777777" w:rsidR="00861A1A" w:rsidRPr="005321BC" w:rsidRDefault="00861A1A" w:rsidP="007C1343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A.3A/61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2556FDA9" w14:textId="77777777" w:rsidR="00861A1A" w:rsidRPr="00EA59C2" w:rsidRDefault="00861A1A" w:rsidP="007C1343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SM-over-IP sender</w:t>
            </w:r>
            <w:r w:rsidRPr="00320A01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861A1A" w:rsidRPr="007307E1" w14:paraId="2FDBC9CD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DDD82CE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5F00E06" w14:textId="77777777" w:rsidR="00861A1A" w:rsidRPr="005321BC" w:rsidRDefault="00861A1A" w:rsidP="007C1343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A.3A/62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556D951" w14:textId="77777777" w:rsidR="00861A1A" w:rsidRPr="00EA59C2" w:rsidRDefault="00861A1A" w:rsidP="007C1343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>and SM-over-IP receiver and UE configured to use SMS over IP</w:t>
            </w:r>
          </w:p>
        </w:tc>
      </w:tr>
      <w:tr w:rsidR="00861A1A" w:rsidRPr="007307E1" w14:paraId="01E54385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DD97AFE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B501A9F" w14:textId="77777777" w:rsidR="00861A1A" w:rsidRPr="005321BC" w:rsidRDefault="00861A1A" w:rsidP="007C1343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A.3A/64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B1A1005" w14:textId="77777777" w:rsidR="00861A1A" w:rsidRPr="00EA59C2" w:rsidRDefault="00861A1A" w:rsidP="007C1343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>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861A1A" w:rsidRPr="007307E1" w14:paraId="18C86A56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35C0587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C4CFF70" w14:textId="77777777" w:rsidR="00861A1A" w:rsidRPr="005321BC" w:rsidRDefault="00861A1A" w:rsidP="007C1343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A.3A/65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0F02BAE" w14:textId="77777777" w:rsidR="00861A1A" w:rsidRPr="00EA59C2" w:rsidRDefault="00861A1A" w:rsidP="007C1343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>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861A1A" w:rsidRPr="007307E1" w14:paraId="45073A6A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BA41A97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19D04C9" w14:textId="77777777" w:rsidR="00861A1A" w:rsidRPr="005321BC" w:rsidRDefault="00861A1A" w:rsidP="007C1343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A.4.3.7-1/14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A.12/26 AND A.12/27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FCD60CC" w14:textId="77777777" w:rsidR="00861A1A" w:rsidRPr="00EA59C2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emergency services in NR connected to 5GCN</w:t>
            </w:r>
            <w:r w:rsidRPr="00320A01">
              <w:rPr>
                <w:sz w:val="16"/>
                <w:szCs w:val="16"/>
              </w:rPr>
              <w:t xml:space="preserve"> and is capable of obtaining location information</w:t>
            </w:r>
          </w:p>
        </w:tc>
      </w:tr>
      <w:tr w:rsidR="00861A1A" w:rsidRPr="007307E1" w14:paraId="1BB338BE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158D936" w14:textId="77777777" w:rsidR="00861A1A" w:rsidRPr="00EA59C2" w:rsidRDefault="00861A1A" w:rsidP="007C1343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891CB41" w14:textId="77777777" w:rsidR="00861A1A" w:rsidRPr="00EA59C2" w:rsidRDefault="00861A1A" w:rsidP="007C1343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IF A.18/5 AND A.</w:t>
            </w:r>
            <w:r>
              <w:rPr>
                <w:sz w:val="16"/>
                <w:szCs w:val="16"/>
              </w:rPr>
              <w:t>12</w:t>
            </w:r>
            <w:r w:rsidRPr="00EA59C2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39</w:t>
            </w:r>
            <w:r w:rsidRPr="00EA59C2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C2F3FE6" w14:textId="77777777" w:rsidR="00861A1A" w:rsidRPr="00320A01" w:rsidRDefault="00861A1A" w:rsidP="007C1343">
            <w:pPr>
              <w:pStyle w:val="TAL"/>
              <w:rPr>
                <w:sz w:val="16"/>
                <w:szCs w:val="16"/>
              </w:rPr>
            </w:pPr>
            <w:r w:rsidRPr="00924BD9">
              <w:rPr>
                <w:sz w:val="16"/>
                <w:szCs w:val="16"/>
              </w:rPr>
              <w:t xml:space="preserve">NR and </w:t>
            </w:r>
            <w:r>
              <w:rPr>
                <w:sz w:val="16"/>
                <w:szCs w:val="16"/>
              </w:rPr>
              <w:t>IMS de-registration</w:t>
            </w:r>
          </w:p>
        </w:tc>
      </w:tr>
      <w:tr w:rsidR="00861A1A" w:rsidRPr="007307E1" w14:paraId="0F4783B6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59490DD" w14:textId="77777777" w:rsidR="00861A1A" w:rsidRPr="00EA59C2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F863ED5" w14:textId="77777777" w:rsidR="00861A1A" w:rsidRPr="00EA59C2" w:rsidRDefault="00861A1A" w:rsidP="007C1343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A.3A/50 AND A.15/1 AND A.15/2 AND A.15/10 AND A.4/2B AND A.4/16 AND A.21/1 AND (A.22/15 OR A.22/18)</w:t>
            </w:r>
            <w:ins w:id="63" w:author="Daiwei Zhou (周代卫)" w:date="2023-08-01T11:05:00Z">
              <w:r>
                <w:rPr>
                  <w:sz w:val="16"/>
                  <w:szCs w:val="16"/>
                </w:rPr>
                <w:t xml:space="preserve"> </w:t>
              </w:r>
            </w:ins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C255556" w14:textId="77777777" w:rsidR="00861A1A" w:rsidRPr="00924BD9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 and MTSI and MTSI speech and AMR-WB and EVS and initiating a session and preconditions and NG114 v1.0 and (EVS Configuration B0 or EVS Configuration A1)</w:t>
            </w:r>
          </w:p>
        </w:tc>
      </w:tr>
      <w:tr w:rsidR="00861A1A" w:rsidRPr="007307E1" w14:paraId="125EAEF6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5948AD3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E9E92D9" w14:textId="77777777" w:rsidR="00861A1A" w:rsidRPr="002F1021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A.18/5 AND A.12/58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47472A3" w14:textId="77777777" w:rsidR="00861A1A" w:rsidRPr="00D714AC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Enabling/Disabling SMS over IMS</w:t>
            </w:r>
          </w:p>
        </w:tc>
      </w:tr>
      <w:tr w:rsidR="00861A1A" w:rsidRPr="007307E1" w14:paraId="7807EECB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56ABB61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AA351ED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68ADB32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</w:p>
        </w:tc>
      </w:tr>
      <w:tr w:rsidR="00861A1A" w:rsidRPr="007307E1" w14:paraId="533D9FAC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360D595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4EEAE71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IF A.18/5 AND [93] A.4.3.7-1/32 AND A.15/1 AND A.4/16 AND A.12/45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3A6DB73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 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early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media and NG.114 v1.0</w:t>
            </w:r>
          </w:p>
        </w:tc>
      </w:tr>
      <w:tr w:rsidR="00861A1A" w:rsidRPr="007307E1" w14:paraId="602E9F35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E235B9A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D7E2625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B8A3561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</w:p>
        </w:tc>
      </w:tr>
      <w:tr w:rsidR="00861A1A" w:rsidRPr="007307E1" w14:paraId="2815A00B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79E8D57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8A141B0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A.18/5 AND </w:t>
            </w:r>
            <w:r>
              <w:rPr>
                <w:sz w:val="16"/>
                <w:szCs w:val="16"/>
              </w:rPr>
              <w:t>[93] A.4.3.7-1/32</w:t>
            </w:r>
            <w:r w:rsidRPr="00755055">
              <w:rPr>
                <w:sz w:val="16"/>
                <w:szCs w:val="16"/>
              </w:rPr>
              <w:t xml:space="preserve"> AND A.3A/50 AND A.15/1 </w:t>
            </w:r>
            <w:r>
              <w:rPr>
                <w:sz w:val="16"/>
                <w:szCs w:val="16"/>
              </w:rPr>
              <w:t xml:space="preserve">AND A.15/10 </w:t>
            </w:r>
            <w:r w:rsidRPr="00755055">
              <w:rPr>
                <w:sz w:val="16"/>
                <w:szCs w:val="16"/>
              </w:rPr>
              <w:t xml:space="preserve">AND A.4/16 AND A.12/57 </w:t>
            </w:r>
            <w:r>
              <w:rPr>
                <w:sz w:val="16"/>
                <w:szCs w:val="16"/>
              </w:rPr>
              <w:t xml:space="preserve">AND A.21/1 AND A.22/15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D61B2CF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>
              <w:rPr>
                <w:sz w:val="16"/>
                <w:szCs w:val="16"/>
                <w:lang w:val="fr-FR"/>
              </w:rPr>
              <w:t>Timer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(and NG114 v1.0 </w:t>
            </w:r>
            <w:proofErr w:type="spellStart"/>
            <w:r>
              <w:rPr>
                <w:sz w:val="16"/>
                <w:szCs w:val="16"/>
                <w:lang w:val="fr-FR"/>
              </w:rPr>
              <w:t>or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EVS Configuration B0)</w:t>
            </w:r>
          </w:p>
        </w:tc>
      </w:tr>
      <w:tr w:rsidR="00861A1A" w:rsidRPr="007307E1" w14:paraId="13C71C8D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0A98EC0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3D643E6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</w:t>
            </w:r>
            <w:ins w:id="64" w:author="Daiwei Zhou (周代卫)" w:date="2023-08-01T10:57:00Z">
              <w:r>
                <w:rPr>
                  <w:sz w:val="16"/>
                  <w:szCs w:val="16"/>
                  <w:lang w:val="fr-FR"/>
                </w:rPr>
                <w:t xml:space="preserve"> </w:t>
              </w:r>
            </w:ins>
            <w:r>
              <w:rPr>
                <w:sz w:val="16"/>
                <w:szCs w:val="16"/>
                <w:lang w:val="fr-FR"/>
              </w:rPr>
              <w:t>AND A.15/1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DF7BAD4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</w:t>
            </w:r>
            <w:del w:id="65" w:author="Daiwei Zhou (周代卫)" w:date="2023-08-01T10:57:00Z">
              <w:r w:rsidDel="00A368BB">
                <w:rPr>
                  <w:sz w:val="16"/>
                  <w:szCs w:val="16"/>
                  <w:lang w:val="fr-FR"/>
                </w:rPr>
                <w:delText xml:space="preserve">and MTSI </w:delText>
              </w:r>
            </w:del>
            <w:r>
              <w:rPr>
                <w:sz w:val="16"/>
                <w:szCs w:val="16"/>
                <w:lang w:val="fr-FR"/>
              </w:rPr>
              <w:t xml:space="preserve">and MTSI speech and MTSI Communication Hold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861A1A" w:rsidRPr="007307E1" w14:paraId="7737517D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89F1647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A267F73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</w:t>
            </w:r>
            <w:ins w:id="66" w:author="Daiwei Zhou (周代卫)" w:date="2023-08-01T10:57:00Z">
              <w:r>
                <w:rPr>
                  <w:sz w:val="16"/>
                  <w:szCs w:val="16"/>
                  <w:lang w:val="fr-FR"/>
                </w:rPr>
                <w:t xml:space="preserve"> </w:t>
              </w:r>
            </w:ins>
            <w:r>
              <w:rPr>
                <w:sz w:val="16"/>
                <w:szCs w:val="16"/>
                <w:lang w:val="fr-FR"/>
              </w:rPr>
              <w:t>AND A.15/1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1F460ED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</w:t>
            </w:r>
            <w:del w:id="67" w:author="Daiwei Zhou (周代卫)" w:date="2023-08-01T10:57:00Z">
              <w:r w:rsidDel="00A368BB">
                <w:rPr>
                  <w:sz w:val="16"/>
                  <w:szCs w:val="16"/>
                  <w:lang w:val="fr-FR"/>
                </w:rPr>
                <w:delText xml:space="preserve">and MTSI and </w:delText>
              </w:r>
            </w:del>
            <w:r>
              <w:rPr>
                <w:sz w:val="16"/>
                <w:szCs w:val="16"/>
                <w:lang w:val="fr-FR"/>
              </w:rPr>
              <w:t>MTSI speech and MTSI Communication Hold</w:t>
            </w:r>
            <w:r>
              <w:rPr>
                <w:lang w:val="fr-FR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861A1A" w:rsidRPr="007307E1" w14:paraId="149B6CD6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03E301C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CC853DA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A.18/5 AND A.16/8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C459614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NR and MTSI Message Waiting Indication</w:t>
            </w:r>
          </w:p>
        </w:tc>
      </w:tr>
      <w:tr w:rsidR="00861A1A" w:rsidRPr="007307E1" w14:paraId="719291F3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9AB130D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306B43D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A.15/1 AND A.16/9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33D4BD2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</w:t>
            </w:r>
            <w:del w:id="68" w:author="Daiwei Zhou (周代卫)" w:date="2023-08-01T10:58:00Z">
              <w:r w:rsidDel="00A368BB">
                <w:rPr>
                  <w:sz w:val="16"/>
                  <w:szCs w:val="16"/>
                  <w:lang w:val="fr-FR"/>
                </w:rPr>
                <w:delText xml:space="preserve">MTSI and </w:delText>
              </w:r>
            </w:del>
            <w:r>
              <w:rPr>
                <w:sz w:val="16"/>
                <w:szCs w:val="16"/>
                <w:lang w:val="fr-FR"/>
              </w:rPr>
              <w:t xml:space="preserve">MTSI speech and MTSI </w:t>
            </w:r>
            <w:proofErr w:type="spellStart"/>
            <w:r>
              <w:rPr>
                <w:sz w:val="16"/>
                <w:szCs w:val="16"/>
                <w:lang w:val="fr-FR"/>
              </w:rPr>
              <w:t>Conference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861A1A" w:rsidRPr="007307E1" w14:paraId="5530BC96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EF60F3D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0B369A8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A.15/1 AND A.16/9 AND A.16/14 AND A.4/16 AND A.21/1 AND (A.22/15 OR A.22/18)</w:t>
            </w:r>
            <w:ins w:id="69" w:author="Daiwei Zhou (周代卫)" w:date="2023-08-01T10:58:00Z">
              <w:r>
                <w:rPr>
                  <w:sz w:val="16"/>
                  <w:szCs w:val="16"/>
                  <w:lang w:val="fr-FR"/>
                </w:rPr>
                <w:t xml:space="preserve"> </w:t>
              </w:r>
            </w:ins>
            <w:r>
              <w:rPr>
                <w:sz w:val="16"/>
                <w:szCs w:val="16"/>
                <w:lang w:val="fr-FR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DE92B58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</w:t>
            </w:r>
            <w:del w:id="70" w:author="Daiwei Zhou (周代卫)" w:date="2023-08-01T10:58:00Z">
              <w:r w:rsidDel="00A368BB">
                <w:rPr>
                  <w:sz w:val="16"/>
                  <w:szCs w:val="16"/>
                  <w:lang w:val="fr-FR"/>
                </w:rPr>
                <w:delText>and MTSI</w:delText>
              </w:r>
              <w:r w:rsidDel="00A368BB">
                <w:rPr>
                  <w:sz w:val="16"/>
                  <w:szCs w:val="16"/>
                  <w:lang w:val="en-US"/>
                </w:rPr>
                <w:delText xml:space="preserve"> </w:delText>
              </w:r>
            </w:del>
            <w:r>
              <w:rPr>
                <w:sz w:val="16"/>
                <w:szCs w:val="16"/>
                <w:lang w:val="en-US"/>
              </w:rPr>
              <w:t xml:space="preserve">and MTSI speech </w:t>
            </w:r>
            <w:r>
              <w:rPr>
                <w:sz w:val="16"/>
                <w:szCs w:val="16"/>
                <w:lang w:val="fr-FR"/>
              </w:rPr>
              <w:t xml:space="preserve">and MTSI </w:t>
            </w:r>
            <w:proofErr w:type="spellStart"/>
            <w:r>
              <w:rPr>
                <w:sz w:val="16"/>
                <w:szCs w:val="16"/>
                <w:lang w:val="fr-FR"/>
              </w:rPr>
              <w:t>Conference</w:t>
            </w:r>
            <w:proofErr w:type="spellEnd"/>
            <w:r>
              <w:rPr>
                <w:sz w:val="16"/>
                <w:szCs w:val="16"/>
                <w:lang w:val="fr-FR" w:eastAsia="zh-CN"/>
              </w:rPr>
              <w:t xml:space="preserve"> and MTSI </w:t>
            </w:r>
            <w:proofErr w:type="spellStart"/>
            <w:r>
              <w:rPr>
                <w:sz w:val="16"/>
                <w:szCs w:val="16"/>
                <w:lang w:val="fr-FR" w:eastAsia="zh-CN"/>
              </w:rPr>
              <w:t>t</w:t>
            </w:r>
            <w:r>
              <w:rPr>
                <w:sz w:val="16"/>
                <w:szCs w:val="16"/>
                <w:lang w:val="fr-FR"/>
              </w:rPr>
              <w:t>hree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way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session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861A1A" w:rsidRPr="007307E1" w14:paraId="0037821D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9BFBCBB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BB81D89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A.3A/50 AND A.15/1 AND A.16/11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151F52C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del w:id="71" w:author="Daiwei Zhou (周代卫)" w:date="2023-08-01T10:58:00Z">
              <w:r w:rsidDel="00A368BB">
                <w:rPr>
                  <w:sz w:val="16"/>
                  <w:szCs w:val="16"/>
                  <w:lang w:val="fr-FR"/>
                </w:rPr>
                <w:delText xml:space="preserve"> </w:delText>
              </w:r>
            </w:del>
            <w:r>
              <w:rPr>
                <w:sz w:val="16"/>
                <w:szCs w:val="16"/>
                <w:lang w:val="fr-FR"/>
              </w:rPr>
              <w:t xml:space="preserve">and MTSI Explicit Communication Transfer - consultative </w:t>
            </w:r>
            <w:proofErr w:type="spellStart"/>
            <w:r>
              <w:rPr>
                <w:sz w:val="16"/>
                <w:szCs w:val="16"/>
                <w:lang w:val="fr-FR"/>
              </w:rPr>
              <w:t>transfer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 </w:t>
            </w:r>
          </w:p>
        </w:tc>
      </w:tr>
      <w:tr w:rsidR="00861A1A" w:rsidRPr="007307E1" w14:paraId="73025846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C873FF0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BACDD3E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A.3A/50 AND A.15/1 AND A.16/13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1B0498C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MTSI Communication </w:t>
            </w:r>
            <w:proofErr w:type="spellStart"/>
            <w:r>
              <w:rPr>
                <w:sz w:val="16"/>
                <w:szCs w:val="16"/>
                <w:lang w:val="fr-FR"/>
              </w:rPr>
              <w:t>Waiting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861A1A" w:rsidRPr="007307E1" w14:paraId="3F8CFCB7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C015C28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lastRenderedPageBreak/>
              <w:t>C27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B394592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A005D9">
              <w:rPr>
                <w:sz w:val="16"/>
                <w:szCs w:val="16"/>
              </w:rPr>
              <w:t xml:space="preserve"> AND A.3A/50 AND A.15/1 AND A.15/2 AND A.15/10 AND A.4/2B AND A.4/16 AND A.12/59 </w:t>
            </w:r>
            <w:r>
              <w:rPr>
                <w:sz w:val="16"/>
                <w:szCs w:val="16"/>
              </w:rPr>
              <w:t xml:space="preserve">AND A.21/1 </w:t>
            </w:r>
            <w:r w:rsidRPr="00A005D9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F2EC01C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and disabling preconditions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861A1A" w:rsidRPr="007307E1" w14:paraId="49EB3846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EC7CCC7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207AF07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A.3A/50 AND A.15/1 AND A.15/10 AND A.4/16 AND A.12/59 AND A.21/1 AND A.22/15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BD29D59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861A1A" w:rsidRPr="007307E1" w14:paraId="29549732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FDAA035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140F5BB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>IF A.18/5 AND [93] A.4.3.7-1/32 AND A.15/1 AND A.4/16 AND A.12/60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41FF708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Timer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for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own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benefit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861A1A" w:rsidRPr="007307E1" w14:paraId="73281385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D390FDD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C30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1225BB1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A.3A/50 AND A.15/1 AND A.15/10 AND A.4/16 AND A.12/57 AND A.12/61 AND A.21/1 AND A.22/15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E2456F1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>
              <w:rPr>
                <w:sz w:val="16"/>
                <w:szCs w:val="16"/>
                <w:lang w:val="fr-FR"/>
              </w:rPr>
              <w:t>Timer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re-INVITE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for session </w:t>
            </w:r>
            <w:proofErr w:type="spellStart"/>
            <w:r>
              <w:rPr>
                <w:sz w:val="16"/>
                <w:szCs w:val="16"/>
                <w:lang w:val="fr-FR"/>
              </w:rPr>
              <w:t>refresh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(NG114 v1.0 </w:t>
            </w:r>
            <w:proofErr w:type="spellStart"/>
            <w:r>
              <w:rPr>
                <w:sz w:val="16"/>
                <w:szCs w:val="16"/>
                <w:lang w:val="fr-FR"/>
              </w:rPr>
              <w:t>or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EVS Configuration B0)</w:t>
            </w:r>
          </w:p>
        </w:tc>
      </w:tr>
      <w:tr w:rsidR="00861A1A" w:rsidRPr="007307E1" w14:paraId="4D8C2A9F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381D4F4" w14:textId="77777777" w:rsidR="00861A1A" w:rsidRPr="00A005D9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6D39200" w14:textId="77777777" w:rsidR="00861A1A" w:rsidRPr="00A005D9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A.3A/50 AND A.15/1 AND A.15/2 AND A.15/10 AND A.15/3 AND A.15/11 AND A.15/12 AND A.15/13 AND A.4/2B AND A.4/16 AND A.12/59 AND A.21/1 AND (A.22/15 OR A.22/18)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D94B90D" w14:textId="77777777" w:rsidR="00861A1A" w:rsidRPr="00A005D9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AMR-WB and EVS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>
              <w:rPr>
                <w:sz w:val="16"/>
                <w:szCs w:val="16"/>
                <w:lang w:val="fr-FR"/>
              </w:rPr>
              <w:t>initiating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 session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(EVS Configuration B0 or EVS Configuration A1)</w:t>
            </w:r>
          </w:p>
        </w:tc>
      </w:tr>
      <w:tr w:rsidR="00861A1A" w:rsidRPr="007307E1" w14:paraId="71DBDBAC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54BFC31" w14:textId="77777777" w:rsidR="00861A1A" w:rsidRPr="00A005D9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F16A2E5" w14:textId="77777777" w:rsidR="00861A1A" w:rsidRPr="00A005D9" w:rsidRDefault="00861A1A" w:rsidP="007C1343">
            <w:pPr>
              <w:pStyle w:val="TAL"/>
              <w:rPr>
                <w:sz w:val="16"/>
                <w:szCs w:val="16"/>
              </w:rPr>
            </w:pPr>
            <w:proofErr w:type="spellStart"/>
            <w:r w:rsidRPr="003D5FA5">
              <w:rPr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273DC6B" w14:textId="77777777" w:rsidR="00861A1A" w:rsidRPr="00A005D9" w:rsidRDefault="00861A1A" w:rsidP="007C1343">
            <w:pPr>
              <w:pStyle w:val="TAL"/>
              <w:rPr>
                <w:sz w:val="16"/>
                <w:szCs w:val="16"/>
              </w:rPr>
            </w:pPr>
          </w:p>
        </w:tc>
      </w:tr>
      <w:tr w:rsidR="00861A1A" w:rsidRPr="007307E1" w14:paraId="2FAB4003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A87376B" w14:textId="77777777" w:rsidR="00861A1A" w:rsidRPr="00A005D9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065C6EE" w14:textId="77777777" w:rsidR="00861A1A" w:rsidRPr="00A005D9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A.3A/50 AND A.15/1 AND A.15/10 AND A.15/3 AND A.15/11 AND A.15/12 AND A.15/13 AND A.4/16 AND A.12/59 AND A.21/1 AND A22/15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B8D881A" w14:textId="77777777" w:rsidR="00861A1A" w:rsidRPr="00A005D9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861A1A" w:rsidRPr="007307E1" w14:paraId="5C1FB045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7C38296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275A9FC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A.15/1 AND A.15/3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706D4D4" w14:textId="77777777" w:rsidR="00861A1A" w:rsidRPr="00EA59C2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</w:t>
            </w:r>
            <w:del w:id="72" w:author="Daiwei Zhou (周代卫)" w:date="2023-08-01T10:59:00Z">
              <w:r w:rsidDel="001F0165">
                <w:rPr>
                  <w:sz w:val="16"/>
                  <w:szCs w:val="16"/>
                  <w:lang w:val="fr-FR"/>
                </w:rPr>
                <w:delText xml:space="preserve">and MTSI </w:delText>
              </w:r>
            </w:del>
            <w:r>
              <w:rPr>
                <w:sz w:val="16"/>
                <w:szCs w:val="16"/>
                <w:lang w:val="fr-FR"/>
              </w:rPr>
              <w:t xml:space="preserve">and MTSI speech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MTSI Communication Hold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861A1A" w:rsidRPr="007307E1" w14:paraId="7BD57611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6BA1D29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CFD7C6B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A.15/1 AND A.15/3 AND A.16/9 AND A.16/14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39AFC7F" w14:textId="77777777" w:rsidR="00861A1A" w:rsidRPr="00EA59C2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</w:t>
            </w:r>
            <w:del w:id="73" w:author="Daiwei Zhou (周代卫)" w:date="2023-08-01T10:59:00Z">
              <w:r w:rsidDel="001F0165">
                <w:rPr>
                  <w:sz w:val="16"/>
                  <w:szCs w:val="16"/>
                  <w:lang w:val="fr-FR"/>
                </w:rPr>
                <w:delText xml:space="preserve">and MTSI </w:delText>
              </w:r>
            </w:del>
            <w:r>
              <w:rPr>
                <w:sz w:val="16"/>
                <w:szCs w:val="16"/>
                <w:lang w:val="fr-FR"/>
              </w:rPr>
              <w:t xml:space="preserve">and MTSI speech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MTSI </w:t>
            </w:r>
            <w:proofErr w:type="spellStart"/>
            <w:r>
              <w:rPr>
                <w:sz w:val="16"/>
                <w:szCs w:val="16"/>
                <w:lang w:val="fr-FR"/>
              </w:rPr>
              <w:t>Conference</w:t>
            </w:r>
            <w:proofErr w:type="spellEnd"/>
            <w:r>
              <w:rPr>
                <w:sz w:val="16"/>
                <w:szCs w:val="16"/>
                <w:lang w:val="fr-FR" w:eastAsia="zh-CN"/>
              </w:rPr>
              <w:t xml:space="preserve"> and MTSI </w:t>
            </w:r>
            <w:proofErr w:type="spellStart"/>
            <w:r>
              <w:rPr>
                <w:sz w:val="16"/>
                <w:szCs w:val="16"/>
                <w:lang w:val="fr-FR" w:eastAsia="zh-CN"/>
              </w:rPr>
              <w:t>t</w:t>
            </w:r>
            <w:r>
              <w:rPr>
                <w:sz w:val="16"/>
                <w:szCs w:val="16"/>
                <w:lang w:val="fr-FR"/>
              </w:rPr>
              <w:t>hree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way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session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861A1A" w:rsidRPr="007307E1" w14:paraId="6D7A5D6E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71F5386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7D42482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A.15/1 AND A.15/3 AND A.16/9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0894720" w14:textId="77777777" w:rsidR="00861A1A" w:rsidRPr="00EA59C2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</w:t>
            </w:r>
            <w:del w:id="74" w:author="Daiwei Zhou (周代卫)" w:date="2023-08-01T11:00:00Z">
              <w:r w:rsidDel="001F0165">
                <w:rPr>
                  <w:sz w:val="16"/>
                  <w:szCs w:val="16"/>
                  <w:lang w:val="fr-FR"/>
                </w:rPr>
                <w:delText xml:space="preserve">and MTSI </w:delText>
              </w:r>
            </w:del>
            <w:r>
              <w:rPr>
                <w:sz w:val="16"/>
                <w:szCs w:val="16"/>
                <w:lang w:val="fr-FR"/>
              </w:rPr>
              <w:t>and MTSI speech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MTSI </w:t>
            </w:r>
            <w:proofErr w:type="spellStart"/>
            <w:r>
              <w:rPr>
                <w:sz w:val="16"/>
                <w:szCs w:val="16"/>
                <w:lang w:val="fr-FR"/>
              </w:rPr>
              <w:t>Conference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861A1A" w:rsidRPr="007307E1" w14:paraId="23545121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A5F37C1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1EAA515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A.3A/50 AND A.15/1 AND A.16/19 AND A.4/2B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1CBD26D" w14:textId="77777777" w:rsidR="00861A1A" w:rsidRPr="00EA59C2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fr-FR" w:eastAsia="ja-JP"/>
              </w:rPr>
              <w:t xml:space="preserve">NR and MTSI and MTSI speech and USSI and </w:t>
            </w:r>
            <w:proofErr w:type="spellStart"/>
            <w:r>
              <w:rPr>
                <w:rFonts w:eastAsia="MS Mincho"/>
                <w:sz w:val="16"/>
                <w:szCs w:val="16"/>
                <w:lang w:val="fr-FR" w:eastAsia="ja-JP"/>
              </w:rPr>
              <w:t>initiating</w:t>
            </w:r>
            <w:proofErr w:type="spellEnd"/>
            <w:r>
              <w:rPr>
                <w:rFonts w:eastAsia="MS Mincho"/>
                <w:sz w:val="16"/>
                <w:szCs w:val="16"/>
                <w:lang w:val="fr-FR" w:eastAsia="ja-JP"/>
              </w:rPr>
              <w:t xml:space="preserve"> a session</w:t>
            </w:r>
          </w:p>
        </w:tc>
      </w:tr>
      <w:tr w:rsidR="00861A1A" w:rsidRPr="007307E1" w14:paraId="61ACD4AE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4B92BF0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ED784EE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A.15/1 AND A.16/5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D138A49" w14:textId="77777777" w:rsidR="00861A1A" w:rsidRPr="00EA59C2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</w:t>
            </w:r>
            <w:del w:id="75" w:author="Daiwei Zhou (周代卫)" w:date="2023-08-01T11:00:00Z">
              <w:r w:rsidDel="001F0165">
                <w:rPr>
                  <w:sz w:val="16"/>
                  <w:szCs w:val="16"/>
                  <w:lang w:val="fr-FR"/>
                </w:rPr>
                <w:delText xml:space="preserve">and MTSI </w:delText>
              </w:r>
            </w:del>
            <w:r>
              <w:rPr>
                <w:sz w:val="16"/>
                <w:szCs w:val="16"/>
                <w:lang w:val="fr-FR"/>
              </w:rPr>
              <w:t xml:space="preserve">and MTSI speech and MTSI Communication Diversion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861A1A" w:rsidRPr="007307E1" w14:paraId="1C907135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E67FFF6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6D357A9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A.18/5 AND A.3A/50 AND A.15/1</w:t>
            </w:r>
            <w:r>
              <w:rPr>
                <w:sz w:val="16"/>
                <w:szCs w:val="16"/>
              </w:rPr>
              <w:t xml:space="preserve"> AND [93] A.4.3.7-1/14</w:t>
            </w:r>
            <w:r w:rsidRPr="00755055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4D6B952" w14:textId="77777777" w:rsidR="00861A1A" w:rsidRPr="00EA59C2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MTSI and MTSI speech</w:t>
            </w:r>
            <w:ins w:id="76" w:author="Daiwei Zhou (周代卫)" w:date="2023-08-01T11:00:00Z">
              <w:r>
                <w:rPr>
                  <w:sz w:val="16"/>
                  <w:szCs w:val="16"/>
                </w:rPr>
                <w:t xml:space="preserve"> </w:t>
              </w:r>
            </w:ins>
            <w:r>
              <w:rPr>
                <w:sz w:val="16"/>
                <w:szCs w:val="16"/>
              </w:rPr>
              <w:t>and emergency services in NR connected to 5GCN</w:t>
            </w:r>
          </w:p>
        </w:tc>
      </w:tr>
      <w:tr w:rsidR="00861A1A" w:rsidRPr="007307E1" w14:paraId="008C420B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C53BFBD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3EFAC6B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A.18/5</w:t>
            </w:r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A.3A/50 AND A.15/1</w:t>
            </w:r>
            <w:r>
              <w:rPr>
                <w:sz w:val="16"/>
                <w:szCs w:val="16"/>
              </w:rPr>
              <w:t xml:space="preserve"> AND [93] A.4.3.7-1/14</w:t>
            </w:r>
            <w:r w:rsidRPr="0075505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A.4/16 AND A.12/33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CB68153" w14:textId="77777777" w:rsidR="00861A1A" w:rsidRPr="00EA59C2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NR and </w:t>
            </w:r>
            <w:r w:rsidRPr="00225C19">
              <w:rPr>
                <w:sz w:val="16"/>
                <w:szCs w:val="16"/>
              </w:rPr>
              <w:t>MTSI and MTSI speech</w:t>
            </w:r>
            <w:r w:rsidRPr="008B39D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emergency services in NR connected to 5GCN and preconditions</w:t>
            </w:r>
            <w:r w:rsidRPr="007307E1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Communication Hold during emergency call</w:t>
            </w:r>
          </w:p>
        </w:tc>
      </w:tr>
      <w:tr w:rsidR="00861A1A" w:rsidRPr="007307E1" w14:paraId="7FB94674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FCE6143" w14:textId="77777777" w:rsidR="00861A1A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B7602D5" w14:textId="77777777" w:rsidR="00861A1A" w:rsidRPr="00755055" w:rsidRDefault="00861A1A" w:rsidP="007C1343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A.18/5</w:t>
            </w:r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A.3A/50 AND A.15/1 </w:t>
            </w:r>
            <w:r>
              <w:rPr>
                <w:sz w:val="16"/>
                <w:szCs w:val="16"/>
              </w:rPr>
              <w:t xml:space="preserve">AND A.4/16 AND [93] A.4.3.7-1/14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9579344" w14:textId="77777777" w:rsidR="00861A1A" w:rsidRPr="00EA59C2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MTSI and MTSI speech and preconditions</w:t>
            </w:r>
            <w:ins w:id="77" w:author="Daiwei Zhou (周代卫)" w:date="2023-08-01T11:00:00Z">
              <w:r>
                <w:rPr>
                  <w:sz w:val="16"/>
                  <w:szCs w:val="16"/>
                </w:rPr>
                <w:t xml:space="preserve"> </w:t>
              </w:r>
            </w:ins>
            <w:r>
              <w:rPr>
                <w:sz w:val="16"/>
                <w:szCs w:val="16"/>
              </w:rPr>
              <w:t>and emergency services in NR connected to 5GCN</w:t>
            </w:r>
          </w:p>
        </w:tc>
      </w:tr>
      <w:tr w:rsidR="00861A1A" w:rsidRPr="00EA59C2" w14:paraId="0D4BB1E7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1D0DD89" w14:textId="77777777" w:rsidR="00861A1A" w:rsidRPr="00B57B02" w:rsidRDefault="00861A1A" w:rsidP="007C1343">
            <w:pPr>
              <w:pStyle w:val="TAL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C4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4CF7AF4" w14:textId="77777777" w:rsidR="00861A1A" w:rsidRPr="00B57B02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en-US"/>
              </w:rPr>
              <w:t xml:space="preserve">IF </w:t>
            </w:r>
            <w:r>
              <w:rPr>
                <w:sz w:val="16"/>
                <w:szCs w:val="16"/>
                <w:lang w:val="en-US"/>
              </w:rPr>
              <w:t xml:space="preserve">A.3A/50 AND A.15/1 AND </w:t>
            </w:r>
            <w:r>
              <w:rPr>
                <w:rFonts w:eastAsia="MS Mincho"/>
                <w:sz w:val="16"/>
                <w:szCs w:val="16"/>
                <w:lang w:val="en-US"/>
              </w:rPr>
              <w:t>A.12/63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6ACC698" w14:textId="77777777" w:rsidR="00861A1A" w:rsidRPr="00EA59C2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</w:t>
            </w:r>
            <w:r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861A1A" w:rsidRPr="00EA59C2" w14:paraId="3D1A5587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BF4A7FC" w14:textId="77777777" w:rsidR="00861A1A" w:rsidRPr="00B57B02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3DD49CF" w14:textId="77777777" w:rsidR="00861A1A" w:rsidRPr="00B57B02" w:rsidRDefault="00861A1A" w:rsidP="007C1343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en-US"/>
              </w:rPr>
              <w:t xml:space="preserve">IF </w:t>
            </w:r>
            <w:r>
              <w:rPr>
                <w:sz w:val="16"/>
                <w:szCs w:val="16"/>
                <w:lang w:val="en-US"/>
              </w:rPr>
              <w:t xml:space="preserve">A.3A/50 AND A.15/1 AND </w:t>
            </w:r>
            <w:r>
              <w:rPr>
                <w:rFonts w:eastAsia="MS Mincho"/>
                <w:sz w:val="16"/>
                <w:szCs w:val="16"/>
                <w:lang w:val="en-US"/>
              </w:rPr>
              <w:t>A.12/63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B656D2E" w14:textId="77777777" w:rsidR="00861A1A" w:rsidRPr="00B57B02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</w:t>
            </w:r>
            <w:r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861A1A" w:rsidRPr="00EA59C2" w14:paraId="5938CCD9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64FF163" w14:textId="77777777" w:rsidR="00861A1A" w:rsidRPr="00B57B02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lastRenderedPageBreak/>
              <w:t>C44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3EC3889" w14:textId="77777777" w:rsidR="00861A1A" w:rsidRPr="00B57B02" w:rsidRDefault="00861A1A" w:rsidP="007C1343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sv-SE"/>
              </w:rPr>
              <w:t>IF A.18/5 AND [93] A.4.3.7-1/32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841A3E2" w14:textId="77777777" w:rsidR="00861A1A" w:rsidRPr="00B57B02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 xml:space="preserve">NR and IMS voice over NR </w:t>
            </w:r>
            <w:del w:id="78" w:author="Daiwei Zhou (周代卫)" w:date="2023-08-01T11:04:00Z">
              <w:r w:rsidDel="001F0165">
                <w:rPr>
                  <w:sz w:val="16"/>
                  <w:szCs w:val="16"/>
                  <w:lang w:val="sv-SE"/>
                </w:rPr>
                <w:delText xml:space="preserve">and MTSI </w:delText>
              </w:r>
            </w:del>
            <w:r>
              <w:rPr>
                <w:sz w:val="16"/>
                <w:szCs w:val="16"/>
                <w:lang w:val="sv-SE"/>
              </w:rPr>
              <w:t>and MTSI speech</w:t>
            </w:r>
            <w:r w:rsidRPr="003D5FA5">
              <w:rPr>
                <w:sz w:val="16"/>
                <w:szCs w:val="16"/>
                <w:lang w:val="sv-SE"/>
              </w:rPr>
              <w:t xml:space="preserve"> </w:t>
            </w:r>
            <w:r>
              <w:rPr>
                <w:sz w:val="16"/>
                <w:szCs w:val="16"/>
                <w:lang w:val="sv-SE"/>
              </w:rPr>
              <w:t>and preconditions and NG.114 v1.0</w:t>
            </w:r>
          </w:p>
        </w:tc>
      </w:tr>
      <w:tr w:rsidR="00861A1A" w14:paraId="06B94F4E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8010" w14:textId="77777777" w:rsidR="00861A1A" w:rsidRPr="00257BC9" w:rsidRDefault="00861A1A" w:rsidP="007C1343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E0D8" w14:textId="77777777" w:rsidR="00861A1A" w:rsidRPr="00257BC9" w:rsidRDefault="00861A1A" w:rsidP="007C134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A.16/2A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A232" w14:textId="77777777" w:rsidR="00861A1A" w:rsidRPr="00257BC9" w:rsidRDefault="00861A1A" w:rsidP="007C1343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Originating Identification Restriction - Configuration</w:t>
            </w:r>
          </w:p>
        </w:tc>
      </w:tr>
      <w:tr w:rsidR="00861A1A" w14:paraId="1F861A33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0F9F" w14:textId="77777777" w:rsidR="00861A1A" w:rsidRPr="00257BC9" w:rsidRDefault="00861A1A" w:rsidP="007C1343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07A7" w14:textId="77777777" w:rsidR="00861A1A" w:rsidRPr="00257BC9" w:rsidRDefault="00861A1A" w:rsidP="007C1343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fr-FR"/>
              </w:rPr>
              <w:t xml:space="preserve">IF A.18/5 AND [93] A.4.3.7-1/32 AND A.16/2 AND A.15/1 </w:t>
            </w:r>
            <w:del w:id="79" w:author="Daiwei Zhou (周代卫)" w:date="2023-08-01T11:03:00Z">
              <w:r w:rsidDel="001F0165">
                <w:rPr>
                  <w:rFonts w:eastAsia="MS Mincho"/>
                  <w:sz w:val="16"/>
                  <w:szCs w:val="16"/>
                  <w:lang w:val="fr-FR"/>
                </w:rPr>
                <w:delText xml:space="preserve"> </w:delText>
              </w:r>
            </w:del>
            <w:r>
              <w:rPr>
                <w:rFonts w:eastAsia="MS Mincho"/>
                <w:sz w:val="16"/>
                <w:szCs w:val="16"/>
                <w:lang w:val="fr-FR"/>
              </w:rPr>
              <w:t>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50AF" w14:textId="77777777" w:rsidR="00861A1A" w:rsidRPr="00257BC9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</w:t>
            </w:r>
            <w:del w:id="80" w:author="Daiwei Zhou (周代卫)" w:date="2023-08-01T11:03:00Z">
              <w:r w:rsidDel="001F0165">
                <w:rPr>
                  <w:sz w:val="16"/>
                  <w:szCs w:val="16"/>
                  <w:lang w:val="fr-FR"/>
                </w:rPr>
                <w:delText xml:space="preserve">and MTSI </w:delText>
              </w:r>
            </w:del>
            <w:r>
              <w:rPr>
                <w:sz w:val="16"/>
                <w:szCs w:val="16"/>
                <w:lang w:val="fr-FR"/>
              </w:rPr>
              <w:t xml:space="preserve">and MTSI </w:t>
            </w:r>
            <w:proofErr w:type="spellStart"/>
            <w:r>
              <w:rPr>
                <w:sz w:val="16"/>
                <w:szCs w:val="16"/>
                <w:lang w:val="fr-FR"/>
              </w:rPr>
              <w:t>Originating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Identification Restriction and MTSI speech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</w:t>
            </w:r>
          </w:p>
        </w:tc>
      </w:tr>
      <w:tr w:rsidR="00861A1A" w14:paraId="38152398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DB15" w14:textId="77777777" w:rsidR="00861A1A" w:rsidRPr="00257BC9" w:rsidRDefault="00861A1A" w:rsidP="007C1343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C8D" w14:textId="77777777" w:rsidR="00861A1A" w:rsidRPr="00257BC9" w:rsidRDefault="00861A1A" w:rsidP="007C134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33E1" w14:textId="77777777" w:rsidR="00861A1A" w:rsidRPr="00257BC9" w:rsidRDefault="00861A1A" w:rsidP="007C1343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Terminating Identification Presentation</w:t>
            </w:r>
          </w:p>
        </w:tc>
      </w:tr>
      <w:tr w:rsidR="00861A1A" w14:paraId="714C96D7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446E" w14:textId="77777777" w:rsidR="00861A1A" w:rsidRPr="00257BC9" w:rsidRDefault="00861A1A" w:rsidP="007C1343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EB00" w14:textId="77777777" w:rsidR="00861A1A" w:rsidRPr="00257BC9" w:rsidRDefault="00861A1A" w:rsidP="007C134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A.16/4A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644D" w14:textId="77777777" w:rsidR="00861A1A" w:rsidRPr="00257BC9" w:rsidRDefault="00861A1A" w:rsidP="007C1343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Terminating Identification Restriction</w:t>
            </w:r>
            <w:r>
              <w:rPr>
                <w:sz w:val="16"/>
                <w:szCs w:val="16"/>
              </w:rPr>
              <w:t xml:space="preserve"> </w:t>
            </w:r>
            <w:r w:rsidRPr="00257BC9">
              <w:rPr>
                <w:sz w:val="16"/>
                <w:szCs w:val="16"/>
              </w:rPr>
              <w:t>- Configuration</w:t>
            </w:r>
          </w:p>
        </w:tc>
      </w:tr>
      <w:tr w:rsidR="00861A1A" w14:paraId="51D49850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B124" w14:textId="77777777" w:rsidR="00861A1A" w:rsidRPr="00257BC9" w:rsidRDefault="00861A1A" w:rsidP="007C1343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7AD6" w14:textId="77777777" w:rsidR="00861A1A" w:rsidRPr="00257BC9" w:rsidRDefault="00861A1A" w:rsidP="007C1343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fr-FR"/>
              </w:rPr>
              <w:t>IF A.18/5 AND [93] A.4.3.7-1/32 AND A.16/4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2588" w14:textId="77777777" w:rsidR="00861A1A" w:rsidRPr="00257BC9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</w:t>
            </w:r>
            <w:del w:id="81" w:author="Daiwei Zhou (周代卫)" w:date="2023-08-01T11:03:00Z">
              <w:r w:rsidDel="001F0165">
                <w:rPr>
                  <w:sz w:val="16"/>
                  <w:szCs w:val="16"/>
                  <w:lang w:val="fr-FR"/>
                </w:rPr>
                <w:delText xml:space="preserve">and MTSI </w:delText>
              </w:r>
            </w:del>
            <w:r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>
              <w:rPr>
                <w:sz w:val="16"/>
                <w:szCs w:val="16"/>
                <w:lang w:val="fr-FR"/>
              </w:rPr>
              <w:t>Terminating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Identification Restriction and MTSI speech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</w:t>
            </w:r>
          </w:p>
        </w:tc>
      </w:tr>
      <w:tr w:rsidR="00861A1A" w14:paraId="2C827EFB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20F5" w14:textId="77777777" w:rsidR="00861A1A" w:rsidRPr="00257BC9" w:rsidRDefault="00861A1A" w:rsidP="007C1343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466C" w14:textId="77777777" w:rsidR="00861A1A" w:rsidRPr="00257BC9" w:rsidRDefault="00861A1A" w:rsidP="007C134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7AE6" w14:textId="77777777" w:rsidR="00861A1A" w:rsidRPr="00257BC9" w:rsidRDefault="00861A1A" w:rsidP="007C1343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Communication Diversion</w:t>
            </w:r>
          </w:p>
        </w:tc>
      </w:tr>
      <w:tr w:rsidR="00861A1A" w14:paraId="088079D4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2A38" w14:textId="77777777" w:rsidR="00861A1A" w:rsidRPr="00257BC9" w:rsidRDefault="00861A1A" w:rsidP="007C1343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6150" w14:textId="77777777" w:rsidR="00861A1A" w:rsidRPr="00257BC9" w:rsidRDefault="00861A1A" w:rsidP="007C134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1207" w14:textId="77777777" w:rsidR="00861A1A" w:rsidRPr="00257BC9" w:rsidRDefault="00861A1A" w:rsidP="007C1343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Incoming Communication Barring</w:t>
            </w:r>
          </w:p>
        </w:tc>
      </w:tr>
      <w:tr w:rsidR="00861A1A" w14:paraId="6ED17D32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60FA" w14:textId="77777777" w:rsidR="00861A1A" w:rsidRPr="00257BC9" w:rsidRDefault="00861A1A" w:rsidP="007C1343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420B" w14:textId="77777777" w:rsidR="00861A1A" w:rsidRPr="00257BC9" w:rsidRDefault="00861A1A" w:rsidP="007C134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A.16/15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7710" w14:textId="77777777" w:rsidR="00861A1A" w:rsidRPr="00257BC9" w:rsidRDefault="00861A1A" w:rsidP="007C1343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Outgoing Communication Barring</w:t>
            </w:r>
          </w:p>
        </w:tc>
      </w:tr>
      <w:tr w:rsidR="00861A1A" w14:paraId="13721C88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E5F1" w14:textId="77777777" w:rsidR="00861A1A" w:rsidRPr="00257BC9" w:rsidRDefault="00861A1A" w:rsidP="007C1343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3546" w14:textId="77777777" w:rsidR="00861A1A" w:rsidRPr="00257BC9" w:rsidRDefault="00861A1A" w:rsidP="007C1343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fr-FR"/>
              </w:rPr>
              <w:t>IF A.18/5 AND [93] A.4.3.7-1/32</w:t>
            </w:r>
            <w:ins w:id="82" w:author="Daiwei Zhou (周代卫)" w:date="2023-08-01T11:02:00Z">
              <w:r>
                <w:rPr>
                  <w:rFonts w:eastAsia="MS Mincho"/>
                  <w:sz w:val="16"/>
                  <w:szCs w:val="16"/>
                  <w:lang w:val="fr-FR"/>
                </w:rPr>
                <w:t xml:space="preserve"> </w:t>
              </w:r>
            </w:ins>
            <w:r>
              <w:rPr>
                <w:rFonts w:eastAsia="MS Mincho"/>
                <w:sz w:val="16"/>
                <w:szCs w:val="16"/>
                <w:lang w:val="fr-FR"/>
              </w:rPr>
              <w:t>AND A.16/5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BFD6" w14:textId="77777777" w:rsidR="00861A1A" w:rsidRPr="00257BC9" w:rsidRDefault="00861A1A" w:rsidP="007C134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</w:t>
            </w:r>
            <w:proofErr w:type="spellStart"/>
            <w:r>
              <w:rPr>
                <w:sz w:val="16"/>
                <w:szCs w:val="16"/>
                <w:lang w:val="fr-FR"/>
              </w:rPr>
              <w:t>NR</w:t>
            </w:r>
            <w:del w:id="83" w:author="Daiwei Zhou (周代卫)" w:date="2023-08-01T11:03:00Z">
              <w:r w:rsidDel="001F0165">
                <w:rPr>
                  <w:sz w:val="16"/>
                  <w:szCs w:val="16"/>
                  <w:lang w:val="fr-FR"/>
                </w:rPr>
                <w:delText xml:space="preserve"> and MTSI</w:delText>
              </w:r>
            </w:del>
            <w:del w:id="84" w:author="Daiwei Zhou (周代卫)" w:date="2023-08-01T11:02:00Z">
              <w:r w:rsidDel="001F0165">
                <w:rPr>
                  <w:sz w:val="16"/>
                  <w:szCs w:val="16"/>
                  <w:lang w:val="fr-FR"/>
                </w:rPr>
                <w:delText xml:space="preserve"> </w:delText>
              </w:r>
            </w:del>
            <w:r>
              <w:rPr>
                <w:sz w:val="16"/>
                <w:szCs w:val="16"/>
                <w:lang w:val="fr-FR"/>
              </w:rPr>
              <w:t>and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Communication Diversion and MTSI speech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>and NG114 v1.0</w:t>
            </w:r>
          </w:p>
        </w:tc>
      </w:tr>
      <w:tr w:rsidR="00861A1A" w14:paraId="47B26EDA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5231" w14:textId="77777777" w:rsidR="00861A1A" w:rsidRPr="009A4712" w:rsidRDefault="00861A1A" w:rsidP="007C1343">
            <w:pPr>
              <w:pStyle w:val="TAL"/>
              <w:rPr>
                <w:sz w:val="16"/>
                <w:szCs w:val="16"/>
              </w:rPr>
            </w:pPr>
            <w:r w:rsidRPr="009A4712">
              <w:rPr>
                <w:sz w:val="16"/>
                <w:szCs w:val="16"/>
              </w:rPr>
              <w:t>C54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F1E6" w14:textId="77777777" w:rsidR="00861A1A" w:rsidRDefault="00861A1A" w:rsidP="007C1343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r>
              <w:rPr>
                <w:rFonts w:eastAsia="MS Mincho"/>
                <w:sz w:val="16"/>
                <w:szCs w:val="16"/>
                <w:lang w:val="fr-FR"/>
              </w:rPr>
              <w:t xml:space="preserve">IF A.18/5 AND </w:t>
            </w:r>
            <w:proofErr w:type="spellStart"/>
            <w:r>
              <w:rPr>
                <w:rFonts w:eastAsia="MS Mincho"/>
                <w:sz w:val="16"/>
                <w:szCs w:val="16"/>
                <w:lang w:val="fr-FR"/>
              </w:rPr>
              <w:t>AND</w:t>
            </w:r>
            <w:proofErr w:type="spellEnd"/>
            <w:r>
              <w:rPr>
                <w:rFonts w:eastAsia="MS Mincho"/>
                <w:sz w:val="16"/>
                <w:szCs w:val="16"/>
                <w:lang w:val="fr-FR"/>
              </w:rPr>
              <w:t xml:space="preserve"> [93] A.4.3.7-1/32 AND A.3A/50 AND A.15/1 AND A.15/10 AND A.4/16 AND A.21/1 AND A.22/15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E510" w14:textId="77777777" w:rsidR="00861A1A" w:rsidRDefault="00861A1A" w:rsidP="007C1343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861A1A" w14:paraId="65A1472E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8B72" w14:textId="77777777" w:rsidR="00861A1A" w:rsidRPr="009A4712" w:rsidRDefault="00861A1A" w:rsidP="007C1343">
            <w:pPr>
              <w:pStyle w:val="TAL"/>
              <w:rPr>
                <w:sz w:val="16"/>
                <w:szCs w:val="16"/>
              </w:rPr>
            </w:pPr>
            <w:r w:rsidRPr="009A4712">
              <w:rPr>
                <w:sz w:val="16"/>
                <w:szCs w:val="16"/>
              </w:rPr>
              <w:t>C55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5D9E" w14:textId="77777777" w:rsidR="00861A1A" w:rsidRDefault="00861A1A" w:rsidP="007C1343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r>
              <w:rPr>
                <w:rFonts w:eastAsia="MS Mincho"/>
                <w:sz w:val="16"/>
                <w:szCs w:val="16"/>
                <w:lang w:val="fr-FR"/>
              </w:rPr>
              <w:t>IF A.18/5 AND A.6a/3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6200" w14:textId="77777777" w:rsidR="00861A1A" w:rsidRDefault="00861A1A" w:rsidP="007C1343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NR and GBA</w:t>
            </w:r>
          </w:p>
        </w:tc>
      </w:tr>
      <w:tr w:rsidR="00861A1A" w14:paraId="6D1AF6BC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9DDB" w14:textId="77777777" w:rsidR="00861A1A" w:rsidRPr="009A4712" w:rsidRDefault="00861A1A" w:rsidP="007C1343">
            <w:pPr>
              <w:pStyle w:val="TAL"/>
              <w:rPr>
                <w:sz w:val="16"/>
                <w:szCs w:val="16"/>
              </w:rPr>
            </w:pPr>
            <w:r w:rsidRPr="009A4712">
              <w:rPr>
                <w:sz w:val="16"/>
                <w:szCs w:val="16"/>
              </w:rPr>
              <w:t>C56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CBDA" w14:textId="77777777" w:rsidR="00861A1A" w:rsidRDefault="00861A1A" w:rsidP="007C1343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r>
              <w:rPr>
                <w:rFonts w:eastAsia="MS Mincho"/>
                <w:sz w:val="16"/>
                <w:szCs w:val="16"/>
                <w:lang w:val="fr-FR"/>
              </w:rPr>
              <w:t>IF A.18/5 AND A.6a/4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363F" w14:textId="77777777" w:rsidR="00861A1A" w:rsidRDefault="00861A1A" w:rsidP="007C1343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NR and Digest</w:t>
            </w:r>
          </w:p>
        </w:tc>
      </w:tr>
      <w:tr w:rsidR="00861A1A" w14:paraId="30F2E072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810F" w14:textId="77777777" w:rsidR="00861A1A" w:rsidRPr="009A4712" w:rsidRDefault="00861A1A" w:rsidP="007C1343">
            <w:pPr>
              <w:pStyle w:val="TAL"/>
              <w:rPr>
                <w:sz w:val="16"/>
                <w:szCs w:val="16"/>
              </w:rPr>
            </w:pPr>
            <w:r w:rsidRPr="009A4712">
              <w:rPr>
                <w:sz w:val="16"/>
                <w:szCs w:val="16"/>
              </w:rPr>
              <w:t>C57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F28B" w14:textId="77777777" w:rsidR="00861A1A" w:rsidRDefault="00861A1A" w:rsidP="007C1343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proofErr w:type="spellStart"/>
            <w:r w:rsidRPr="003D5FA5">
              <w:rPr>
                <w:rFonts w:eastAsia="MS Mincho"/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8D05" w14:textId="77777777" w:rsidR="00861A1A" w:rsidRDefault="00861A1A" w:rsidP="007C1343">
            <w:pPr>
              <w:pStyle w:val="TAL"/>
              <w:rPr>
                <w:sz w:val="16"/>
                <w:szCs w:val="16"/>
                <w:lang w:val="fr-FR"/>
              </w:rPr>
            </w:pPr>
          </w:p>
        </w:tc>
      </w:tr>
      <w:tr w:rsidR="00861A1A" w14:paraId="7940BDB1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30FB" w14:textId="77777777" w:rsidR="00861A1A" w:rsidRPr="009A4712" w:rsidRDefault="00861A1A" w:rsidP="007C1343">
            <w:pPr>
              <w:pStyle w:val="TAL"/>
              <w:rPr>
                <w:sz w:val="16"/>
                <w:szCs w:val="16"/>
              </w:rPr>
            </w:pPr>
            <w:r w:rsidRPr="009A4712">
              <w:rPr>
                <w:sz w:val="16"/>
                <w:szCs w:val="16"/>
              </w:rPr>
              <w:t>C58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688" w14:textId="77777777" w:rsidR="00861A1A" w:rsidRDefault="00861A1A" w:rsidP="007C1343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proofErr w:type="spellStart"/>
            <w:r w:rsidRPr="003D5FA5">
              <w:rPr>
                <w:rFonts w:eastAsia="MS Mincho"/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A83B" w14:textId="77777777" w:rsidR="00861A1A" w:rsidRDefault="00861A1A" w:rsidP="007C1343">
            <w:pPr>
              <w:pStyle w:val="TAL"/>
              <w:rPr>
                <w:sz w:val="16"/>
                <w:szCs w:val="16"/>
                <w:lang w:val="fr-FR"/>
              </w:rPr>
            </w:pPr>
          </w:p>
        </w:tc>
      </w:tr>
      <w:tr w:rsidR="00861A1A" w14:paraId="79CEC781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1C79" w14:textId="77777777" w:rsidR="00861A1A" w:rsidRPr="009A4712" w:rsidRDefault="00861A1A" w:rsidP="007C1343">
            <w:pPr>
              <w:pStyle w:val="TAL"/>
              <w:rPr>
                <w:sz w:val="16"/>
                <w:szCs w:val="16"/>
              </w:rPr>
            </w:pPr>
            <w:r w:rsidRPr="009A4712">
              <w:rPr>
                <w:sz w:val="16"/>
                <w:szCs w:val="16"/>
              </w:rPr>
              <w:t>C59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1A75" w14:textId="77777777" w:rsidR="00861A1A" w:rsidRDefault="00861A1A" w:rsidP="007C1343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proofErr w:type="spellStart"/>
            <w:r w:rsidRPr="003D5FA5">
              <w:rPr>
                <w:rFonts w:eastAsia="MS Mincho"/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E5CE" w14:textId="77777777" w:rsidR="00861A1A" w:rsidRDefault="00861A1A" w:rsidP="007C1343">
            <w:pPr>
              <w:pStyle w:val="TAL"/>
              <w:rPr>
                <w:sz w:val="16"/>
                <w:szCs w:val="16"/>
                <w:lang w:val="fr-FR"/>
              </w:rPr>
            </w:pPr>
          </w:p>
        </w:tc>
      </w:tr>
      <w:tr w:rsidR="00861A1A" w14:paraId="2472E375" w14:textId="77777777" w:rsidTr="007C134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9E7F" w14:textId="77777777" w:rsidR="00861A1A" w:rsidRPr="009A4712" w:rsidRDefault="00861A1A" w:rsidP="007C1343">
            <w:pPr>
              <w:pStyle w:val="TAL"/>
              <w:rPr>
                <w:sz w:val="16"/>
                <w:szCs w:val="16"/>
              </w:rPr>
            </w:pPr>
            <w:r w:rsidRPr="009A4712">
              <w:rPr>
                <w:sz w:val="16"/>
                <w:szCs w:val="16"/>
              </w:rPr>
              <w:t>C60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20B8" w14:textId="77777777" w:rsidR="00861A1A" w:rsidRDefault="00861A1A" w:rsidP="007C1343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r>
              <w:rPr>
                <w:rFonts w:eastAsia="MS Mincho"/>
                <w:sz w:val="16"/>
                <w:szCs w:val="16"/>
                <w:lang w:val="fr-FR"/>
              </w:rPr>
              <w:t xml:space="preserve">IF A.18/5 AND </w:t>
            </w:r>
            <w:proofErr w:type="spellStart"/>
            <w:r>
              <w:rPr>
                <w:rFonts w:eastAsia="MS Mincho"/>
                <w:sz w:val="16"/>
                <w:szCs w:val="16"/>
                <w:lang w:val="fr-FR"/>
              </w:rPr>
              <w:t>AND</w:t>
            </w:r>
            <w:proofErr w:type="spellEnd"/>
            <w:r>
              <w:rPr>
                <w:rFonts w:eastAsia="MS Mincho"/>
                <w:sz w:val="16"/>
                <w:szCs w:val="16"/>
                <w:lang w:val="fr-FR"/>
              </w:rPr>
              <w:t xml:space="preserve"> [93] A.4.3.7-1/32 AND A.3A/50 AND A.15/1 AND A.15/2 AND A.15/10 AND A.4/16 AND A.12/59 AND A.21/1 AND (A.22/15 OR A.22/18)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D743" w14:textId="77777777" w:rsidR="00861A1A" w:rsidRPr="009A4712" w:rsidRDefault="00861A1A" w:rsidP="007C1343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AMR-WB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(EVS Configuration B0 or EVS Configuration A1)</w:t>
            </w:r>
          </w:p>
        </w:tc>
      </w:tr>
      <w:tr w:rsidR="00BD03C3" w14:paraId="46CE0376" w14:textId="77777777" w:rsidTr="007C1343">
        <w:trPr>
          <w:cantSplit/>
          <w:jc w:val="center"/>
          <w:ins w:id="85" w:author="MediaTek" w:date="2023-08-25T08:21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7BF7" w14:textId="1FF7F359" w:rsidR="00BD03C3" w:rsidRPr="009A4712" w:rsidRDefault="00BD03C3" w:rsidP="00BD03C3">
            <w:pPr>
              <w:pStyle w:val="TAL"/>
              <w:rPr>
                <w:ins w:id="86" w:author="MediaTek" w:date="2023-08-25T08:21:00Z"/>
                <w:sz w:val="16"/>
                <w:szCs w:val="16"/>
              </w:rPr>
            </w:pPr>
            <w:ins w:id="87" w:author="MediaTek" w:date="2023-08-25T08:22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</w:t>
              </w:r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8F58" w14:textId="35645F4E" w:rsidR="00BD03C3" w:rsidRDefault="00BD03C3" w:rsidP="00BD03C3">
            <w:pPr>
              <w:pStyle w:val="TAL"/>
              <w:rPr>
                <w:ins w:id="88" w:author="MediaTek" w:date="2023-08-25T08:21:00Z"/>
                <w:rFonts w:eastAsia="MS Mincho"/>
                <w:sz w:val="16"/>
                <w:szCs w:val="16"/>
                <w:lang w:val="fr-FR"/>
              </w:rPr>
            </w:pPr>
            <w:ins w:id="89" w:author="MediaTek" w:date="2023-08-25T08:22:00Z">
              <w:r>
                <w:rPr>
                  <w:rFonts w:eastAsia="MS Mincho"/>
                  <w:sz w:val="16"/>
                  <w:szCs w:val="16"/>
                  <w:lang w:val="sv-SE"/>
                </w:rPr>
                <w:t>IF A.18/5 AND [93] A.4.3.7-1/32 AND A.15/1 AND A.15/3 AND A.4/16 AND A.21/1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E9ED" w14:textId="66A8F798" w:rsidR="00BD03C3" w:rsidRDefault="00BD03C3" w:rsidP="00BD03C3">
            <w:pPr>
              <w:pStyle w:val="TAL"/>
              <w:rPr>
                <w:ins w:id="90" w:author="MediaTek" w:date="2023-08-25T08:21:00Z"/>
                <w:sz w:val="16"/>
                <w:szCs w:val="16"/>
                <w:lang w:val="fr-FR"/>
              </w:rPr>
            </w:pPr>
            <w:ins w:id="91" w:author="MediaTek" w:date="2023-08-25T08:22:00Z">
              <w:r>
                <w:rPr>
                  <w:sz w:val="16"/>
                  <w:szCs w:val="16"/>
                  <w:lang w:val="sv-SE"/>
                </w:rPr>
                <w:t>NR and IMS voice over NR and MTSI speech</w:t>
              </w:r>
              <w:r w:rsidRPr="003D5FA5">
                <w:rPr>
                  <w:sz w:val="16"/>
                  <w:szCs w:val="16"/>
                  <w:lang w:val="sv-SE"/>
                </w:rPr>
                <w:t xml:space="preserve"> </w:t>
              </w:r>
              <w:r w:rsidRPr="00A368BB">
                <w:rPr>
                  <w:sz w:val="16"/>
                  <w:szCs w:val="16"/>
                  <w:lang w:val="sv-SE"/>
                </w:rPr>
                <w:t>and MTSI video</w:t>
              </w:r>
              <w:r>
                <w:rPr>
                  <w:sz w:val="16"/>
                  <w:szCs w:val="16"/>
                  <w:lang w:val="sv-SE"/>
                </w:rPr>
                <w:t xml:space="preserve"> and preconditions and NG.114 v1.0</w:t>
              </w:r>
            </w:ins>
          </w:p>
        </w:tc>
      </w:tr>
    </w:tbl>
    <w:p w14:paraId="0AAF4736" w14:textId="77777777" w:rsidR="00861A1A" w:rsidRPr="005A1AE4" w:rsidRDefault="00861A1A" w:rsidP="00861A1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8C9CD36" w14:textId="199668B6" w:rsidR="001E41F3" w:rsidRDefault="000E3522">
      <w:pPr>
        <w:rPr>
          <w:noProof/>
        </w:rPr>
      </w:pPr>
      <w:ins w:id="92" w:author="MediaTek" w:date="2023-08-25T10:03:00Z">
        <w:r w:rsidRPr="000E3522">
          <w:rPr>
            <w:noProof/>
            <w:highlight w:val="green"/>
            <w:rPrChange w:id="93" w:author="MediaTek" w:date="2023-08-25T10:04:00Z">
              <w:rPr>
                <w:noProof/>
              </w:rPr>
            </w:rPrChange>
          </w:rPr>
          <w:t>[SECTION SKIPPED]</w:t>
        </w:r>
      </w:ins>
    </w:p>
    <w:p w14:paraId="12EC39CD" w14:textId="77777777" w:rsidR="000E3522" w:rsidRPr="007307E1" w:rsidRDefault="000E3522" w:rsidP="000E3522">
      <w:pPr>
        <w:pStyle w:val="Heading3"/>
      </w:pPr>
      <w:bookmarkStart w:id="94" w:name="_Toc500932336"/>
      <w:bookmarkStart w:id="95" w:name="_Toc51774565"/>
      <w:bookmarkStart w:id="96" w:name="_Toc68192009"/>
      <w:bookmarkStart w:id="97" w:name="_Toc75424716"/>
      <w:bookmarkStart w:id="98" w:name="_Toc90570424"/>
      <w:r w:rsidRPr="007307E1">
        <w:lastRenderedPageBreak/>
        <w:t>A.4.5</w:t>
      </w:r>
      <w:r w:rsidRPr="007307E1">
        <w:tab/>
        <w:t>Additional information</w:t>
      </w:r>
      <w:bookmarkEnd w:id="94"/>
      <w:bookmarkEnd w:id="95"/>
      <w:bookmarkEnd w:id="96"/>
      <w:bookmarkEnd w:id="97"/>
      <w:bookmarkEnd w:id="98"/>
    </w:p>
    <w:p w14:paraId="0B7223A6" w14:textId="77777777" w:rsidR="000E3522" w:rsidRPr="007307E1" w:rsidRDefault="000E3522" w:rsidP="000E3522">
      <w:pPr>
        <w:pStyle w:val="TH"/>
      </w:pPr>
      <w:r w:rsidRPr="007307E1">
        <w:t>Table A.12: Additional information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2"/>
        <w:gridCol w:w="2198"/>
        <w:gridCol w:w="1312"/>
        <w:gridCol w:w="815"/>
        <w:gridCol w:w="851"/>
        <w:gridCol w:w="2451"/>
        <w:gridCol w:w="1586"/>
      </w:tblGrid>
      <w:tr w:rsidR="000E3522" w:rsidRPr="007307E1" w14:paraId="3B29D5F9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E574B" w14:textId="77777777" w:rsidR="000E3522" w:rsidRPr="007307E1" w:rsidRDefault="000E3522" w:rsidP="00151450">
            <w:pPr>
              <w:pStyle w:val="TAH"/>
            </w:pPr>
            <w:r w:rsidRPr="007307E1">
              <w:lastRenderedPageBreak/>
              <w:t>Item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7B6BA" w14:textId="77777777" w:rsidR="000E3522" w:rsidRPr="007307E1" w:rsidRDefault="000E3522" w:rsidP="00151450">
            <w:pPr>
              <w:pStyle w:val="TAH"/>
            </w:pPr>
            <w:r w:rsidRPr="007307E1">
              <w:t>Additional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29FFA5" w14:textId="77777777" w:rsidR="000E3522" w:rsidRPr="007307E1" w:rsidRDefault="000E3522" w:rsidP="00151450">
            <w:pPr>
              <w:pStyle w:val="TAH"/>
            </w:pPr>
            <w:r w:rsidRPr="007307E1">
              <w:t>Reference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435F" w14:textId="77777777" w:rsidR="000E3522" w:rsidRPr="007307E1" w:rsidRDefault="000E3522" w:rsidP="00151450">
            <w:pPr>
              <w:pStyle w:val="TAH"/>
            </w:pPr>
            <w:r w:rsidRPr="007307E1"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529B" w14:textId="77777777" w:rsidR="000E3522" w:rsidRPr="007307E1" w:rsidRDefault="000E3522" w:rsidP="00151450">
            <w:pPr>
              <w:pStyle w:val="TAH"/>
            </w:pPr>
            <w:r w:rsidRPr="007307E1">
              <w:t>Release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B58A" w14:textId="77777777" w:rsidR="000E3522" w:rsidRPr="007307E1" w:rsidRDefault="000E3522" w:rsidP="00151450">
            <w:pPr>
              <w:pStyle w:val="TAH"/>
            </w:pPr>
            <w:r w:rsidRPr="007307E1">
              <w:t>Mnemonic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2F91" w14:textId="77777777" w:rsidR="000E3522" w:rsidRPr="007307E1" w:rsidRDefault="000E3522" w:rsidP="00151450">
            <w:pPr>
              <w:pStyle w:val="TAH"/>
            </w:pPr>
            <w:r w:rsidRPr="007307E1">
              <w:t>Support</w:t>
            </w:r>
          </w:p>
        </w:tc>
      </w:tr>
      <w:tr w:rsidR="000E3522" w:rsidRPr="007307E1" w14:paraId="4D8A75C2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27484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CDB99" w14:textId="77777777" w:rsidR="000E3522" w:rsidRPr="007307E1" w:rsidRDefault="000E3522" w:rsidP="00151450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C148C9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1671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DB91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46CE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33DD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3A2B82D2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47076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B48AB" w14:textId="77777777" w:rsidR="000E3522" w:rsidRPr="007307E1" w:rsidRDefault="000E3522" w:rsidP="00151450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4F8DE1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CEB2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7A54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9F10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0BA4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57A6FB1D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69007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018EF" w14:textId="77777777" w:rsidR="000E3522" w:rsidRPr="007307E1" w:rsidRDefault="000E3522" w:rsidP="00151450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997218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0ACA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BBD4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82B2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8F7F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13488CC0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C6AAA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4E182" w14:textId="77777777" w:rsidR="000E3522" w:rsidRPr="007307E1" w:rsidRDefault="000E3522" w:rsidP="00151450">
            <w:pPr>
              <w:pStyle w:val="TAL"/>
            </w:pPr>
            <w:r w:rsidRPr="007307E1">
              <w:t>UE capable of being configured to initiate Dedicated PDP Context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9C2BB1" w14:textId="77777777" w:rsidR="000E3522" w:rsidRPr="007307E1" w:rsidRDefault="000E3522" w:rsidP="00151450">
            <w:pPr>
              <w:pStyle w:val="TAL"/>
            </w:pPr>
            <w:r w:rsidRPr="007307E1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FB9F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BFD4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0347" w14:textId="77777777" w:rsidR="000E3522" w:rsidRPr="007307E1" w:rsidRDefault="000E3522" w:rsidP="00151450">
            <w:pPr>
              <w:pStyle w:val="TAL"/>
            </w:pPr>
            <w:proofErr w:type="spellStart"/>
            <w:r w:rsidRPr="007307E1">
              <w:t>pc_InitiatesDedicatedPDPContext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9DC6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32D94985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C50BA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1EB80" w14:textId="77777777" w:rsidR="000E3522" w:rsidRPr="007307E1" w:rsidRDefault="000E3522" w:rsidP="00151450">
            <w:pPr>
              <w:pStyle w:val="TAL"/>
            </w:pPr>
            <w:r w:rsidRPr="007307E1">
              <w:t>UE capable of being configured to initiate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7477F8" w14:textId="77777777" w:rsidR="000E3522" w:rsidRPr="007307E1" w:rsidRDefault="000E3522" w:rsidP="00151450">
            <w:pPr>
              <w:pStyle w:val="TAL"/>
            </w:pPr>
            <w:r w:rsidRPr="007307E1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6992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BEE8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C551" w14:textId="77777777" w:rsidR="000E3522" w:rsidRPr="007307E1" w:rsidRDefault="000E3522" w:rsidP="00151450">
            <w:pPr>
              <w:pStyle w:val="TAL"/>
              <w:rPr>
                <w:rFonts w:cs="Arial"/>
              </w:rPr>
            </w:pPr>
            <w:proofErr w:type="spellStart"/>
            <w:r w:rsidRPr="007307E1">
              <w:t>pc_InitiateP_CSCFDiscovery_viaPCO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71CA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22A3A74D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645D0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115E1" w14:textId="77777777" w:rsidR="000E3522" w:rsidRPr="007307E1" w:rsidRDefault="000E3522" w:rsidP="00151450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811FFF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4983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F232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2634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8203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64196B80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5F256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EC461" w14:textId="77777777" w:rsidR="000E3522" w:rsidRPr="007307E1" w:rsidRDefault="000E3522" w:rsidP="00151450">
            <w:pPr>
              <w:pStyle w:val="TAL"/>
            </w:pPr>
            <w:r w:rsidRPr="007307E1">
              <w:t>UE capable of being configured to initiate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008FE3" w14:textId="77777777" w:rsidR="000E3522" w:rsidRPr="007307E1" w:rsidRDefault="000E3522" w:rsidP="00151450">
            <w:pPr>
              <w:pStyle w:val="TAL"/>
            </w:pPr>
            <w:r w:rsidRPr="007307E1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B85B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3A13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BB87" w14:textId="77777777" w:rsidR="000E3522" w:rsidRPr="007307E1" w:rsidRDefault="000E3522" w:rsidP="00151450">
            <w:pPr>
              <w:pStyle w:val="TAL"/>
            </w:pPr>
            <w:r w:rsidRPr="007307E1">
              <w:t>pc_InitiateP_CSCFDiscovery_viaDHCPv6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EE9A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27DB56C0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DFA85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0A52B" w14:textId="77777777" w:rsidR="000E3522" w:rsidRPr="007307E1" w:rsidRDefault="000E3522" w:rsidP="00151450">
            <w:pPr>
              <w:pStyle w:val="TAL"/>
            </w:pPr>
            <w:r w:rsidRPr="007307E1">
              <w:t>UE supports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8D4F30" w14:textId="77777777" w:rsidR="000E3522" w:rsidRPr="007307E1" w:rsidRDefault="000E3522" w:rsidP="00151450">
            <w:pPr>
              <w:pStyle w:val="TAL"/>
            </w:pPr>
            <w:r w:rsidRPr="007307E1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EC34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8C30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ECAC" w14:textId="77777777" w:rsidR="000E3522" w:rsidRPr="007307E1" w:rsidRDefault="000E3522" w:rsidP="00151450">
            <w:pPr>
              <w:pStyle w:val="TAL"/>
              <w:rPr>
                <w:rFonts w:cs="Arial"/>
              </w:rPr>
            </w:pPr>
            <w:proofErr w:type="spellStart"/>
            <w:r w:rsidRPr="007307E1">
              <w:t>pc_P_CSCFDiscovery_viaPCO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5728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6AD17445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BC697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E433C" w14:textId="77777777" w:rsidR="000E3522" w:rsidRPr="007307E1" w:rsidRDefault="000E3522" w:rsidP="00151450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060700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594E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B1B1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C185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ECA6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77F61FBF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65E5A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10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E49BB" w14:textId="77777777" w:rsidR="000E3522" w:rsidRPr="007307E1" w:rsidRDefault="000E3522" w:rsidP="00151450">
            <w:pPr>
              <w:pStyle w:val="TAL"/>
            </w:pPr>
            <w:r w:rsidRPr="007307E1">
              <w:t>UE supports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9F7D20" w14:textId="77777777" w:rsidR="000E3522" w:rsidRPr="007307E1" w:rsidRDefault="000E3522" w:rsidP="00151450">
            <w:pPr>
              <w:pStyle w:val="TAL"/>
            </w:pPr>
            <w:r w:rsidRPr="007307E1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15F5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2FF8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205F" w14:textId="77777777" w:rsidR="000E3522" w:rsidRPr="007307E1" w:rsidRDefault="000E3522" w:rsidP="00151450">
            <w:pPr>
              <w:pStyle w:val="TAL"/>
            </w:pPr>
            <w:r w:rsidRPr="007307E1">
              <w:t>pc_P_CSCFDiscovery_viaDHCPv6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D034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66F0DEF2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CDFD1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11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33177" w14:textId="77777777" w:rsidR="000E3522" w:rsidRPr="007307E1" w:rsidRDefault="000E3522" w:rsidP="00151450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DD6239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DCD4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8CBA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A1FF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9916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321953DC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5D0CA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12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7BE49" w14:textId="77777777" w:rsidR="000E3522" w:rsidRPr="007307E1" w:rsidRDefault="000E3522" w:rsidP="00151450">
            <w:pPr>
              <w:pStyle w:val="TAL"/>
            </w:pPr>
            <w:r w:rsidRPr="007307E1">
              <w:t>UE capable of initiating a bidirectional voice session over IMS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5BB563" w14:textId="77777777" w:rsidR="000E3522" w:rsidRPr="007307E1" w:rsidRDefault="000E3522" w:rsidP="00151450">
            <w:pPr>
              <w:pStyle w:val="TAL"/>
            </w:pPr>
            <w:r w:rsidRPr="007307E1">
              <w:t>24.229 [10], 5.1.6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59A7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2878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6467" w14:textId="77777777" w:rsidR="000E3522" w:rsidRPr="007307E1" w:rsidRDefault="000E3522" w:rsidP="00151450">
            <w:pPr>
              <w:pStyle w:val="TAL"/>
            </w:pPr>
            <w:proofErr w:type="spellStart"/>
            <w:r w:rsidRPr="007307E1">
              <w:t>pc_BidirecVoiceOverIMS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90F7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6BA3A9C7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2E9C7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13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F3C61" w14:textId="77777777" w:rsidR="000E3522" w:rsidRPr="007307E1" w:rsidRDefault="000E3522" w:rsidP="00151450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7C1AD8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C6DC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9919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303E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A466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5CA36382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53780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14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ED4E2" w14:textId="77777777" w:rsidR="000E3522" w:rsidRPr="007307E1" w:rsidRDefault="000E3522" w:rsidP="00151450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D9C277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FE70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D2CC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BA37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D594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34CB694E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D5CC7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15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CFD01" w14:textId="77777777" w:rsidR="000E3522" w:rsidRPr="007307E1" w:rsidRDefault="000E3522" w:rsidP="00151450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9310D7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F43B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3307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8B34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26CE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1AF7D163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39F36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16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FDE92" w14:textId="77777777" w:rsidR="000E3522" w:rsidRPr="007307E1" w:rsidRDefault="000E3522" w:rsidP="00151450">
            <w:pPr>
              <w:pStyle w:val="TAL"/>
            </w:pPr>
            <w:r w:rsidRPr="007307E1">
              <w:t xml:space="preserve">UE Supports </w:t>
            </w:r>
            <w:r w:rsidRPr="007307E1">
              <w:rPr>
                <w:rFonts w:eastAsia="PMingLiU"/>
                <w:lang w:eastAsia="zh-TW"/>
              </w:rPr>
              <w:t>"</w:t>
            </w:r>
            <w:r w:rsidRPr="007307E1">
              <w:t xml:space="preserve"> IPv6 address with embedded IPv4 address</w:t>
            </w:r>
            <w:r w:rsidRPr="007307E1">
              <w:rPr>
                <w:rFonts w:eastAsia="PMingLiU"/>
                <w:lang w:eastAsia="zh-TW"/>
              </w:rPr>
              <w:t>"</w:t>
            </w:r>
            <w:r w:rsidRPr="007307E1">
              <w:t xml:space="preserve">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1A3591" w14:textId="77777777" w:rsidR="000E3522" w:rsidRPr="007307E1" w:rsidRDefault="000E3522" w:rsidP="00151450">
            <w:pPr>
              <w:pStyle w:val="TAL"/>
            </w:pPr>
            <w:r w:rsidRPr="007307E1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F429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A5BB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D2CD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AA1D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3E154137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874F1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17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B2150" w14:textId="77777777" w:rsidR="000E3522" w:rsidRPr="007307E1" w:rsidRDefault="000E3522" w:rsidP="00151450">
            <w:pPr>
              <w:pStyle w:val="TAL"/>
            </w:pPr>
            <w:r w:rsidRPr="007307E1">
              <w:t>UE Supports IPv4 address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D9B2C8" w14:textId="77777777" w:rsidR="000E3522" w:rsidRPr="007307E1" w:rsidRDefault="000E3522" w:rsidP="00151450">
            <w:pPr>
              <w:pStyle w:val="TAL"/>
            </w:pPr>
            <w:r w:rsidRPr="007307E1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8FC1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A492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5D7D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6631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695DDBB0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3A589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18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24857" w14:textId="77777777" w:rsidR="000E3522" w:rsidRPr="007307E1" w:rsidRDefault="000E3522" w:rsidP="00151450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BE2E11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EA6A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ACBD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AC65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8172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52B8FBA8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1D0A5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19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E1E63" w14:textId="77777777" w:rsidR="000E3522" w:rsidRPr="007307E1" w:rsidRDefault="000E3522" w:rsidP="00151450">
            <w:pPr>
              <w:pStyle w:val="TAL"/>
            </w:pPr>
            <w:r w:rsidRPr="007307E1">
              <w:t>UE supports UI capable of showing user notification for Message Waiting Indication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908AA4" w14:textId="77777777" w:rsidR="000E3522" w:rsidRPr="007307E1" w:rsidRDefault="000E3522" w:rsidP="00151450">
            <w:pPr>
              <w:pStyle w:val="TAL"/>
            </w:pPr>
            <w:r w:rsidRPr="007307E1">
              <w:t>24.173 [55], Annex F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84C6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9FE8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6A6A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23E5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7D7D6467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B325A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20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763C3" w14:textId="77777777" w:rsidR="000E3522" w:rsidRPr="007307E1" w:rsidRDefault="000E3522" w:rsidP="00151450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EB0B19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C76C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787E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2FCC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7D87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7887ECC0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1C4BE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21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59AA4" w14:textId="77777777" w:rsidR="000E3522" w:rsidRPr="007307E1" w:rsidRDefault="000E3522" w:rsidP="00151450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EA7BD1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CC86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3B73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6D89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1AE7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6FDFDFA7" w14:textId="77777777" w:rsidTr="00151450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9283FB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22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DDDBF9" w14:textId="77777777" w:rsidR="000E3522" w:rsidRPr="007307E1" w:rsidRDefault="000E3522" w:rsidP="00151450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4CA43E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5AE9F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8EA45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0311C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8C30E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2A54BBE8" w14:textId="77777777" w:rsidTr="00151450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A93F556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23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937E532" w14:textId="77777777" w:rsidR="000E3522" w:rsidRPr="007307E1" w:rsidRDefault="000E3522" w:rsidP="00151450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6079DF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01728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4DBF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B467A9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99EFA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2898128F" w14:textId="77777777" w:rsidTr="00151450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B97A04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24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98AB0E9" w14:textId="77777777" w:rsidR="000E3522" w:rsidRPr="007307E1" w:rsidRDefault="000E3522" w:rsidP="00151450">
            <w:pPr>
              <w:pStyle w:val="TAL"/>
            </w:pPr>
            <w:r w:rsidRPr="007307E1">
              <w:t>UE supports no reply timer setting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B1C318" w14:textId="77777777" w:rsidR="000E3522" w:rsidRPr="007307E1" w:rsidRDefault="000E3522" w:rsidP="00151450">
            <w:pPr>
              <w:pStyle w:val="TAL"/>
            </w:pPr>
            <w:r w:rsidRPr="007307E1">
              <w:t>24.604 [68], 4.9.1.4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65181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C176EA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Rel-8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FBB98F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0A98E2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70286662" w14:textId="77777777" w:rsidTr="00151450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CC679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6F796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7F4F10F" w14:textId="77777777" w:rsidR="000E3522" w:rsidRPr="007307E1" w:rsidRDefault="000E3522" w:rsidP="00151450">
            <w:pPr>
              <w:pStyle w:val="TAC"/>
              <w:jc w:val="left"/>
            </w:pPr>
            <w:r w:rsidRPr="007307E1">
              <w:t>IR.92 [83], 2.3.8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0B5CC" w14:textId="77777777" w:rsidR="000E3522" w:rsidRPr="007307E1" w:rsidRDefault="000E3522" w:rsidP="00151450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3BC8" w14:textId="77777777" w:rsidR="000E3522" w:rsidRPr="007307E1" w:rsidRDefault="000E3522" w:rsidP="000E3522">
            <w:pPr>
              <w:pStyle w:val="ListNumber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ind w:left="568" w:hanging="284"/>
              <w:jc w:val="center"/>
              <w:textAlignment w:val="baseline"/>
              <w:rPr>
                <w:szCs w:val="18"/>
              </w:rPr>
            </w:pPr>
          </w:p>
        </w:tc>
        <w:tc>
          <w:tcPr>
            <w:tcW w:w="2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5E6A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04E4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74F323B2" w14:textId="77777777" w:rsidTr="00151450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ECA959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25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A299CF8" w14:textId="77777777" w:rsidR="000E3522" w:rsidRPr="007307E1" w:rsidRDefault="000E3522" w:rsidP="00151450">
            <w:pPr>
              <w:pStyle w:val="TAL"/>
            </w:pPr>
            <w:r w:rsidRPr="007307E1">
              <w:t>UE supports sending DTMF events over RTP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77D34" w14:textId="77777777" w:rsidR="000E3522" w:rsidRPr="007307E1" w:rsidRDefault="000E3522" w:rsidP="00151450">
            <w:pPr>
              <w:pStyle w:val="TAL"/>
            </w:pPr>
            <w:r w:rsidRPr="007307E1">
              <w:t>26.114 [56], Annex G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2D0C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C1A9F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2629F1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3D6C5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618CEA28" w14:textId="77777777" w:rsidTr="00151450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AD6597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D1F2A7F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E1F68" w14:textId="77777777" w:rsidR="000E3522" w:rsidRPr="007307E1" w:rsidRDefault="000E3522" w:rsidP="00151450">
            <w:pPr>
              <w:pStyle w:val="TAL"/>
            </w:pPr>
            <w:r w:rsidRPr="007307E1">
              <w:t>IR.92 [83], 3.3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A762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22D5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8E231D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5F24B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7B484F44" w14:textId="77777777" w:rsidTr="0015145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FE23C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97129A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1930E" w14:textId="77777777" w:rsidR="000E3522" w:rsidRPr="007307E1" w:rsidRDefault="000E3522" w:rsidP="00151450">
            <w:pPr>
              <w:pStyle w:val="TAL"/>
            </w:pPr>
            <w:r w:rsidRPr="00755055">
              <w:t>NG.114 [96]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7CB1" w14:textId="77777777" w:rsidR="000E3522" w:rsidRPr="007307E1" w:rsidRDefault="000E3522" w:rsidP="00151450">
            <w:pPr>
              <w:pStyle w:val="TAL"/>
              <w:jc w:val="center"/>
            </w:pPr>
            <w:r w:rsidRPr="00755055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6EC2" w14:textId="77777777" w:rsidR="000E3522" w:rsidRPr="007307E1" w:rsidRDefault="000E3522" w:rsidP="00151450">
            <w:pPr>
              <w:pStyle w:val="TAL"/>
              <w:jc w:val="center"/>
            </w:pPr>
            <w:r w:rsidRPr="00755055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0E3A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8363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3DF42B29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5EFE5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26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0F857" w14:textId="77777777" w:rsidR="000E3522" w:rsidRPr="007307E1" w:rsidRDefault="000E3522" w:rsidP="00151450">
            <w:pPr>
              <w:pStyle w:val="TAL"/>
            </w:pPr>
            <w: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63D469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7977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A258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FB30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2599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4D8E7E34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88FCC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27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15F06" w14:textId="77777777" w:rsidR="000E3522" w:rsidRPr="007307E1" w:rsidRDefault="000E3522" w:rsidP="00151450">
            <w:pPr>
              <w:pStyle w:val="TAL"/>
            </w:pPr>
            <w:r w:rsidRPr="007307E1">
              <w:t>UE is capable of</w:t>
            </w:r>
            <w:r w:rsidRPr="007307E1" w:rsidDel="00B3138C">
              <w:t xml:space="preserve"> </w:t>
            </w:r>
            <w:r w:rsidRPr="007307E1">
              <w:t>obtain</w:t>
            </w:r>
            <w:r w:rsidRPr="007307E1" w:rsidDel="00B3138C">
              <w:t xml:space="preserve"> </w:t>
            </w:r>
            <w:proofErr w:type="spellStart"/>
            <w:r w:rsidRPr="007307E1">
              <w:t>ing</w:t>
            </w:r>
            <w:proofErr w:type="spellEnd"/>
            <w:r w:rsidRPr="007307E1">
              <w:t xml:space="preserve"> location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4741D2" w14:textId="77777777" w:rsidR="000E3522" w:rsidRPr="007307E1" w:rsidRDefault="000E3522" w:rsidP="00151450">
            <w:pPr>
              <w:pStyle w:val="TAL"/>
            </w:pPr>
            <w:r w:rsidRPr="007307E1">
              <w:t>24.229 [10] 4.7, 36.509 [79] 4.1, 5.5.2, 34.109 [78] 5.4.2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EA8F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3E8C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6F73" w14:textId="77777777" w:rsidR="000E3522" w:rsidRPr="007307E1" w:rsidRDefault="000E3522" w:rsidP="00151450">
            <w:pPr>
              <w:pStyle w:val="TAL"/>
            </w:pPr>
            <w:proofErr w:type="spellStart"/>
            <w:r w:rsidRPr="007307E1">
              <w:t>pc_IMS_Geolocation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92E0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0499DEBD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C8121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28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2D2F0" w14:textId="77777777" w:rsidR="000E3522" w:rsidRPr="007307E1" w:rsidRDefault="000E3522" w:rsidP="00151450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A31614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F5C0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A396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8D5A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AA0F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28D502A1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2B19C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29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462F2" w14:textId="77777777" w:rsidR="000E3522" w:rsidRPr="007307E1" w:rsidRDefault="000E3522" w:rsidP="00151450">
            <w:pPr>
              <w:pStyle w:val="TAL"/>
            </w:pPr>
            <w:r w:rsidRPr="007307E1">
              <w:t>UE supports emergency speech call over 1xRTT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34BD5F" w14:textId="77777777" w:rsidR="000E3522" w:rsidRPr="007307E1" w:rsidRDefault="000E3522" w:rsidP="00151450">
            <w:pPr>
              <w:pStyle w:val="TAL"/>
            </w:pPr>
            <w:r w:rsidRPr="007307E1">
              <w:t>C.S0005-E [74]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CF15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5648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F986" w14:textId="77777777" w:rsidR="000E3522" w:rsidRPr="007307E1" w:rsidRDefault="000E3522" w:rsidP="00151450">
            <w:pPr>
              <w:pStyle w:val="TAL"/>
            </w:pPr>
            <w:r w:rsidRPr="007307E1">
              <w:t>pc_CS_Em_Call_in_1xRTT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5CC7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1A1801E8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2A725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30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2E2F3" w14:textId="77777777" w:rsidR="000E3522" w:rsidRPr="007307E1" w:rsidRDefault="000E3522" w:rsidP="00151450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A95A11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3D8F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4256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973C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C943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1BD32261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DF0B5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31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817E8" w14:textId="77777777" w:rsidR="000E3522" w:rsidRPr="007307E1" w:rsidRDefault="000E3522" w:rsidP="00151450">
            <w:pPr>
              <w:pStyle w:val="TAL"/>
            </w:pPr>
            <w:r w:rsidRPr="007307E1">
              <w:t>UE supports end-to-access-edge media security using SDES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1A1C6A" w14:textId="77777777" w:rsidR="000E3522" w:rsidRPr="007307E1" w:rsidRDefault="000E3522" w:rsidP="00151450">
            <w:pPr>
              <w:pStyle w:val="TAL"/>
            </w:pPr>
            <w:r w:rsidRPr="007307E1">
              <w:t>24.229 [10], 4.2.B.2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CF2C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9B76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B47D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0936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3C3F2A30" w14:textId="77777777" w:rsidTr="00151450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DDA9AD7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lastRenderedPageBreak/>
              <w:t>32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1672D50B" w14:textId="77777777" w:rsidR="000E3522" w:rsidRPr="007307E1" w:rsidRDefault="000E3522" w:rsidP="00151450">
            <w:pPr>
              <w:pStyle w:val="TAL"/>
            </w:pPr>
            <w:r w:rsidRPr="007307E1">
              <w:t xml:space="preserve">UE supports video </w:t>
            </w:r>
            <w:r>
              <w:t>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3BD8B" w14:textId="77777777" w:rsidR="000E3522" w:rsidRPr="007307E1" w:rsidRDefault="000E3522" w:rsidP="00151450">
            <w:pPr>
              <w:pStyle w:val="TAL"/>
            </w:pPr>
            <w:r w:rsidRPr="00394927">
              <w:t>24.229 [10], 5.1.1.2.1, 5.1.3.1, 5.1.4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6053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5B4066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Rel-</w:t>
            </w:r>
            <w:r>
              <w:t>13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C24047" w14:textId="77777777" w:rsidR="000E3522" w:rsidRPr="007307E1" w:rsidRDefault="000E3522" w:rsidP="00151450">
            <w:pPr>
              <w:pStyle w:val="TAL"/>
            </w:pPr>
            <w:proofErr w:type="spellStart"/>
            <w:r w:rsidRPr="007307E1">
              <w:t>pc_IMS_Video_FeatureTag</w:t>
            </w:r>
            <w:proofErr w:type="spellEnd"/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28B89D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688A98EC" w14:textId="77777777" w:rsidTr="00151450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E425465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31AC822E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AF03C" w14:textId="77777777" w:rsidR="000E3522" w:rsidRPr="007307E1" w:rsidRDefault="000E3522" w:rsidP="00151450">
            <w:pPr>
              <w:pStyle w:val="TAL"/>
            </w:pPr>
            <w:r w:rsidRPr="007307E1">
              <w:t>IR.94 [75], 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F940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E2B8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B277D9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AC92DB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76E5CE65" w14:textId="77777777" w:rsidTr="0015145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98CDF" w14:textId="77777777" w:rsidR="000E3522" w:rsidRPr="007307E1" w:rsidRDefault="000E3522" w:rsidP="00151450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3E1981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5698B" w14:textId="77777777" w:rsidR="000E3522" w:rsidRPr="007307E1" w:rsidRDefault="000E3522" w:rsidP="00151450">
            <w:pPr>
              <w:pStyle w:val="TAL"/>
            </w:pPr>
            <w:r w:rsidRPr="00755055">
              <w:t>NG.114 [96]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8828" w14:textId="77777777" w:rsidR="000E3522" w:rsidRDefault="000E3522" w:rsidP="00151450">
            <w:pPr>
              <w:pStyle w:val="TAL"/>
              <w:jc w:val="center"/>
              <w:rPr>
                <w:ins w:id="99" w:author="MediaTek" w:date="2023-08-25T10:08:00Z"/>
              </w:rPr>
            </w:pPr>
            <w:r w:rsidRPr="00755055">
              <w:t>m</w:t>
            </w:r>
          </w:p>
          <w:p w14:paraId="618EC0C0" w14:textId="2CCED849" w:rsidR="000E3522" w:rsidRPr="007307E1" w:rsidRDefault="000E3522" w:rsidP="00151450">
            <w:pPr>
              <w:pStyle w:val="TAL"/>
              <w:jc w:val="center"/>
            </w:pPr>
            <w:ins w:id="100" w:author="MediaTek" w:date="2023-08-25T10:08:00Z">
              <w:r w:rsidRPr="000E3522">
                <w:rPr>
                  <w:highlight w:val="green"/>
                  <w:rPrChange w:id="101" w:author="MediaTek" w:date="2023-08-25T10:08:00Z">
                    <w:rPr/>
                  </w:rPrChange>
                </w:rPr>
                <w:t>NOTE 1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7BFD" w14:textId="77777777" w:rsidR="000E3522" w:rsidRPr="007307E1" w:rsidRDefault="000E3522" w:rsidP="00151450">
            <w:pPr>
              <w:pStyle w:val="TAL"/>
              <w:jc w:val="center"/>
            </w:pPr>
            <w:r w:rsidRPr="00755055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6483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FE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620E0CE0" w14:textId="77777777" w:rsidTr="0015145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BF2D3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33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0F657D" w14:textId="77777777" w:rsidR="000E3522" w:rsidRPr="007307E1" w:rsidRDefault="000E3522" w:rsidP="00151450">
            <w:pPr>
              <w:pStyle w:val="TAL"/>
            </w:pPr>
            <w:r w:rsidRPr="007307E1">
              <w:t>UE supports Communication Hold during emergency call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54846" w14:textId="77777777" w:rsidR="000E3522" w:rsidRPr="007307E1" w:rsidRDefault="000E3522" w:rsidP="00151450">
            <w:pPr>
              <w:pStyle w:val="TAL"/>
            </w:pPr>
            <w:r w:rsidRPr="007307E1">
              <w:t>23.167 [76], 7.1.1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736D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202C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1052" w14:textId="77777777" w:rsidR="000E3522" w:rsidRPr="007307E1" w:rsidRDefault="000E3522" w:rsidP="00151450">
            <w:pPr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7307E1">
              <w:rPr>
                <w:rFonts w:ascii="Arial" w:hAnsi="Arial"/>
                <w:sz w:val="18"/>
              </w:rPr>
              <w:t>pc_CommunicationHold_DuringEmergencyCall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1FEA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43F78EC9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0E868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34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0C15D" w14:textId="77777777" w:rsidR="000E3522" w:rsidRPr="007307E1" w:rsidRDefault="000E3522" w:rsidP="00151450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UE indicates g.3gpp.srvcc-alerting media feature tag in INVITE request or 180 (Ringing) response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F6CFA0" w14:textId="77777777" w:rsidR="000E3522" w:rsidRPr="007307E1" w:rsidRDefault="000E3522" w:rsidP="00151450">
            <w:pPr>
              <w:pStyle w:val="TAL"/>
            </w:pPr>
            <w:r w:rsidRPr="007307E1">
              <w:t>24.237 [77], 12.2.3B.1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E17F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C410" w14:textId="77777777" w:rsidR="000E3522" w:rsidRPr="007307E1" w:rsidRDefault="000E3522" w:rsidP="00151450">
            <w:pPr>
              <w:pStyle w:val="TAL"/>
              <w:jc w:val="center"/>
            </w:pPr>
            <w:r w:rsidRPr="007307E1">
              <w:t>Rel-10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8E9F" w14:textId="77777777" w:rsidR="000E3522" w:rsidRPr="007307E1" w:rsidRDefault="000E3522" w:rsidP="00151450">
            <w:pPr>
              <w:pStyle w:val="TAL"/>
            </w:pPr>
            <w:proofErr w:type="spellStart"/>
            <w:r w:rsidRPr="007307E1">
              <w:t>pc_IMS_SRVCCAlert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70C8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2F29B995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B2D7EAD" w14:textId="77777777" w:rsidR="000E3522" w:rsidRPr="007307E1" w:rsidRDefault="000E3522" w:rsidP="00151450">
            <w:pPr>
              <w:pStyle w:val="TAC"/>
            </w:pPr>
            <w:r w:rsidRPr="007307E1">
              <w:t>35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617B87" w14:textId="77777777" w:rsidR="000E3522" w:rsidRPr="007307E1" w:rsidRDefault="000E3522" w:rsidP="00151450">
            <w:pPr>
              <w:pStyle w:val="TAL"/>
            </w:pPr>
            <w:r w:rsidRPr="007307E1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CCCB3A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3A2C" w14:textId="77777777" w:rsidR="000E3522" w:rsidRPr="007307E1" w:rsidRDefault="000E3522" w:rsidP="00151450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9C79" w14:textId="77777777" w:rsidR="000E3522" w:rsidRPr="007307E1" w:rsidRDefault="000E3522" w:rsidP="00151450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8BCC6" w14:textId="77777777" w:rsidR="000E3522" w:rsidRPr="007307E1" w:rsidRDefault="000E3522" w:rsidP="0015145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EEA91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58A523DB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C15B2C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36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D3A338" w14:textId="77777777" w:rsidR="000E3522" w:rsidRPr="007307E1" w:rsidRDefault="000E3522" w:rsidP="00151450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  <w:lang w:eastAsia="ja-JP"/>
              </w:rPr>
              <w:t xml:space="preserve">UE indicates </w:t>
            </w:r>
            <w:r w:rsidRPr="007307E1">
              <w:t>g.3gpp.ps2cs-srvcc-orig-pre-alerting</w:t>
            </w:r>
            <w:r w:rsidRPr="007307E1">
              <w:rPr>
                <w:snapToGrid w:val="0"/>
                <w:lang w:eastAsia="ja-JP"/>
              </w:rPr>
              <w:t xml:space="preserve"> media feature tag in INVITE request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429551C" w14:textId="77777777" w:rsidR="000E3522" w:rsidRPr="007307E1" w:rsidRDefault="000E3522" w:rsidP="00151450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24.237 [77] 6A.2.2.2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1518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38B9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E68D" w14:textId="77777777" w:rsidR="000E3522" w:rsidRPr="007307E1" w:rsidRDefault="000E3522" w:rsidP="00151450">
            <w:pPr>
              <w:pStyle w:val="TAL"/>
            </w:pPr>
            <w:proofErr w:type="spellStart"/>
            <w:r w:rsidRPr="007307E1">
              <w:t>pc_BSRVCC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84CB" w14:textId="77777777" w:rsidR="000E3522" w:rsidRPr="007307E1" w:rsidRDefault="000E3522" w:rsidP="00151450">
            <w:pPr>
              <w:pStyle w:val="TAC"/>
            </w:pPr>
          </w:p>
        </w:tc>
      </w:tr>
      <w:tr w:rsidR="000E3522" w:rsidRPr="007307E1" w14:paraId="2C771A43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5D66AB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37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388D5A" w14:textId="77777777" w:rsidR="000E3522" w:rsidRPr="007307E1" w:rsidRDefault="000E3522" w:rsidP="00151450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  <w:lang w:eastAsia="ja-JP"/>
              </w:rPr>
              <w:t>UE indicates OMA-TS-XDM_MO-V1_1-20080627-A.doc, section 5.2.8 "Node: /&lt;X&gt;/ AAUTHNAME" is configured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893B0BA" w14:textId="77777777" w:rsidR="000E3522" w:rsidRPr="007307E1" w:rsidRDefault="000E3522" w:rsidP="00151450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24.623 [81], Annex B.2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B327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A200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DB1B" w14:textId="77777777" w:rsidR="000E3522" w:rsidRPr="007307E1" w:rsidRDefault="000E3522" w:rsidP="00151450">
            <w:pPr>
              <w:pStyle w:val="TAL"/>
            </w:pPr>
            <w:proofErr w:type="spellStart"/>
            <w:r w:rsidRPr="007307E1">
              <w:t>pc_XCAP_UsernameIsConfiguredInUE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4D15" w14:textId="77777777" w:rsidR="000E3522" w:rsidRPr="007307E1" w:rsidRDefault="000E3522" w:rsidP="00151450">
            <w:pPr>
              <w:pStyle w:val="TAC"/>
            </w:pPr>
          </w:p>
        </w:tc>
      </w:tr>
      <w:tr w:rsidR="000E3522" w:rsidRPr="007307E1" w14:paraId="1BE31EB7" w14:textId="77777777" w:rsidTr="00151450">
        <w:trPr>
          <w:cantSplit/>
          <w:jc w:val="center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0374AF0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38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442C7C9" w14:textId="77777777" w:rsidR="000E3522" w:rsidRPr="007307E1" w:rsidRDefault="000E3522" w:rsidP="00151450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  <w:lang w:eastAsia="ja-JP"/>
              </w:rPr>
              <w:t>The UE use the default public user identity received in P-Associated -URI header in 200 OK for REGISTER as XCAP User Identity (XUI)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0F72164" w14:textId="77777777" w:rsidR="000E3522" w:rsidRPr="007307E1" w:rsidRDefault="000E3522" w:rsidP="00151450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IR.92 [83]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DC16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FAE7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51A0" w14:textId="77777777" w:rsidR="000E3522" w:rsidRPr="007307E1" w:rsidRDefault="000E3522" w:rsidP="00151450">
            <w:pPr>
              <w:pStyle w:val="TAL"/>
            </w:pPr>
            <w:proofErr w:type="spellStart"/>
            <w:r w:rsidRPr="007307E1">
              <w:t>pc_XCAP_XUIisDefaultPublicUserId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3B91" w14:textId="77777777" w:rsidR="000E3522" w:rsidRPr="007307E1" w:rsidRDefault="000E3522" w:rsidP="00151450">
            <w:pPr>
              <w:pStyle w:val="TAC"/>
            </w:pPr>
          </w:p>
        </w:tc>
      </w:tr>
      <w:tr w:rsidR="000E3522" w:rsidRPr="007307E1" w14:paraId="4A039333" w14:textId="77777777" w:rsidTr="00151450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1E21AD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FEE9D3" w14:textId="77777777" w:rsidR="000E3522" w:rsidRPr="007307E1" w:rsidRDefault="000E3522" w:rsidP="00151450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5D26C7" w14:textId="77777777" w:rsidR="000E3522" w:rsidRPr="007307E1" w:rsidRDefault="000E3522" w:rsidP="00151450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24.623 [81]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AC69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0565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D7F2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3A40" w14:textId="77777777" w:rsidR="000E3522" w:rsidRPr="007307E1" w:rsidRDefault="000E3522" w:rsidP="00151450">
            <w:pPr>
              <w:pStyle w:val="TAC"/>
            </w:pPr>
          </w:p>
        </w:tc>
      </w:tr>
      <w:tr w:rsidR="000E3522" w:rsidRPr="007307E1" w14:paraId="49783CD4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32DF3A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39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AA636C" w14:textId="77777777" w:rsidR="000E3522" w:rsidRPr="007307E1" w:rsidRDefault="000E3522" w:rsidP="00151450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  <w:lang w:eastAsia="ja-JP"/>
              </w:rPr>
              <w:t>UE has the method that support IMS deregistration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B51EA4" w14:textId="77777777" w:rsidR="000E3522" w:rsidRPr="007307E1" w:rsidRDefault="000E3522" w:rsidP="00151450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24.229 [10], 5.1.1.6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75D0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6655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A672" w14:textId="77777777" w:rsidR="000E3522" w:rsidRPr="007307E1" w:rsidRDefault="000E3522" w:rsidP="00151450">
            <w:pPr>
              <w:pStyle w:val="TAL"/>
            </w:pPr>
            <w:proofErr w:type="spellStart"/>
            <w:r w:rsidRPr="007307E1">
              <w:t>pc_IMS_Deregistration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158B" w14:textId="77777777" w:rsidR="000E3522" w:rsidRPr="007307E1" w:rsidRDefault="000E3522" w:rsidP="00151450">
            <w:pPr>
              <w:pStyle w:val="TAC"/>
            </w:pPr>
          </w:p>
        </w:tc>
      </w:tr>
      <w:tr w:rsidR="000E3522" w:rsidRPr="007307E1" w14:paraId="0AFECAB9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C267DC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172A67" w14:textId="77777777" w:rsidR="000E3522" w:rsidRPr="007307E1" w:rsidRDefault="000E3522" w:rsidP="00151450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</w:rPr>
              <w:t>UE supports Cs to PS SRVCC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0C29633" w14:textId="77777777" w:rsidR="000E3522" w:rsidRPr="007307E1" w:rsidRDefault="000E3522" w:rsidP="00151450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E1C4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01BC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4CF6" w14:textId="77777777" w:rsidR="000E3522" w:rsidRPr="007307E1" w:rsidRDefault="000E3522" w:rsidP="00151450">
            <w:pPr>
              <w:pStyle w:val="TAL"/>
            </w:pPr>
            <w:proofErr w:type="spellStart"/>
            <w:r w:rsidRPr="007307E1">
              <w:t>pc_IMS_CS_PS_SRVCC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2DAC" w14:textId="77777777" w:rsidR="000E3522" w:rsidRPr="007307E1" w:rsidRDefault="000E3522" w:rsidP="00151450">
            <w:pPr>
              <w:pStyle w:val="TAC"/>
            </w:pPr>
          </w:p>
        </w:tc>
      </w:tr>
      <w:tr w:rsidR="000E3522" w:rsidRPr="007307E1" w14:paraId="52EF5DA6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B3C743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F04E0C" w14:textId="77777777" w:rsidR="000E3522" w:rsidRPr="007307E1" w:rsidRDefault="000E3522" w:rsidP="00151450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</w:rPr>
              <w:t>UE supports Cs to PS SRVCC in alerting state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FEF142E" w14:textId="77777777" w:rsidR="000E3522" w:rsidRPr="007307E1" w:rsidRDefault="000E3522" w:rsidP="00151450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D8E4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74CC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AB5E" w14:textId="77777777" w:rsidR="000E3522" w:rsidRPr="007307E1" w:rsidRDefault="000E3522" w:rsidP="00151450">
            <w:pPr>
              <w:pStyle w:val="TAL"/>
            </w:pPr>
            <w:proofErr w:type="spellStart"/>
            <w:r w:rsidRPr="007307E1">
              <w:t>pc_IMS_CS_PS_SRVCCAlert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3F9F" w14:textId="77777777" w:rsidR="000E3522" w:rsidRPr="007307E1" w:rsidRDefault="000E3522" w:rsidP="00151450">
            <w:pPr>
              <w:pStyle w:val="TAC"/>
            </w:pPr>
          </w:p>
        </w:tc>
      </w:tr>
      <w:tr w:rsidR="000E3522" w:rsidRPr="007307E1" w14:paraId="4A0B1289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E88D8F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8B8223" w14:textId="77777777" w:rsidR="000E3522" w:rsidRPr="007307E1" w:rsidRDefault="000E3522" w:rsidP="00151450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 xml:space="preserve">UE supports Cs to PS SRVCC and </w:t>
            </w:r>
            <w:r w:rsidRPr="007307E1">
              <w:rPr>
                <w:lang w:eastAsia="zh-CN"/>
              </w:rPr>
              <w:t>the MSC server assisted mid-call feature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0C54BA" w14:textId="77777777" w:rsidR="000E3522" w:rsidRPr="007307E1" w:rsidRDefault="000E3522" w:rsidP="00151450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3F81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3332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DE67" w14:textId="77777777" w:rsidR="000E3522" w:rsidRPr="007307E1" w:rsidRDefault="000E3522" w:rsidP="00151450">
            <w:pPr>
              <w:pStyle w:val="TAL"/>
            </w:pPr>
            <w:proofErr w:type="spellStart"/>
            <w:r w:rsidRPr="007307E1">
              <w:t>pc_IMS_CS_PS_SRVCCMidCall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FC12" w14:textId="77777777" w:rsidR="000E3522" w:rsidRPr="007307E1" w:rsidRDefault="000E3522" w:rsidP="00151450">
            <w:pPr>
              <w:pStyle w:val="TAC"/>
            </w:pPr>
          </w:p>
        </w:tc>
      </w:tr>
      <w:tr w:rsidR="000E3522" w:rsidRPr="007307E1" w14:paraId="2801ED33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D2DD00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750A90" w14:textId="77777777" w:rsidR="000E3522" w:rsidRPr="007307E1" w:rsidRDefault="000E3522" w:rsidP="00151450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230DAF" w14:textId="77777777" w:rsidR="000E3522" w:rsidRPr="007307E1" w:rsidRDefault="000E3522" w:rsidP="0015145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9E1B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601B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ADAB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6C5D" w14:textId="77777777" w:rsidR="000E3522" w:rsidRPr="007307E1" w:rsidRDefault="000E3522" w:rsidP="00151450">
            <w:pPr>
              <w:pStyle w:val="TAC"/>
            </w:pPr>
          </w:p>
        </w:tc>
      </w:tr>
      <w:tr w:rsidR="000E3522" w:rsidRPr="007307E1" w14:paraId="62C8EEF0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F586F4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473F25" w14:textId="77777777" w:rsidR="000E3522" w:rsidRPr="007307E1" w:rsidRDefault="000E3522" w:rsidP="00151450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4E35B3" w14:textId="77777777" w:rsidR="000E3522" w:rsidRPr="007307E1" w:rsidRDefault="000E3522" w:rsidP="0015145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E3E7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E086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32B8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A5F8" w14:textId="77777777" w:rsidR="000E3522" w:rsidRPr="007307E1" w:rsidRDefault="000E3522" w:rsidP="00151450">
            <w:pPr>
              <w:pStyle w:val="TAC"/>
            </w:pPr>
          </w:p>
        </w:tc>
      </w:tr>
      <w:tr w:rsidR="000E3522" w:rsidRPr="007307E1" w14:paraId="182886C8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8350D7" w14:textId="77777777" w:rsidR="000E3522" w:rsidRPr="007307E1" w:rsidRDefault="000E3522" w:rsidP="00151450">
            <w:pPr>
              <w:pStyle w:val="TAC"/>
            </w:pPr>
            <w:r w:rsidRPr="007307E1">
              <w:t>45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C13846" w14:textId="77777777" w:rsidR="000E3522" w:rsidRPr="007307E1" w:rsidRDefault="000E3522" w:rsidP="00151450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UE supports early media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98AC0C" w14:textId="77777777" w:rsidR="000E3522" w:rsidRPr="007307E1" w:rsidRDefault="000E3522" w:rsidP="00151450">
            <w:pPr>
              <w:pStyle w:val="TAL"/>
            </w:pPr>
            <w:r w:rsidRPr="007307E1">
              <w:t>24.229 [10], 5.1.3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214E" w14:textId="77777777" w:rsidR="000E3522" w:rsidRPr="007307E1" w:rsidRDefault="000E3522" w:rsidP="00151450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51C0" w14:textId="77777777" w:rsidR="000E3522" w:rsidRPr="007307E1" w:rsidRDefault="000E3522" w:rsidP="00151450">
            <w:pPr>
              <w:pStyle w:val="TAC"/>
            </w:pPr>
            <w:r w:rsidRPr="007307E1"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173A" w14:textId="77777777" w:rsidR="000E3522" w:rsidRPr="007307E1" w:rsidRDefault="000E3522" w:rsidP="00151450">
            <w:pPr>
              <w:pStyle w:val="TAL"/>
            </w:pPr>
            <w:proofErr w:type="spellStart"/>
            <w:r w:rsidRPr="007307E1">
              <w:t>pc_EarlyMedia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FC3D" w14:textId="77777777" w:rsidR="000E3522" w:rsidRPr="007307E1" w:rsidRDefault="000E3522" w:rsidP="00151450">
            <w:pPr>
              <w:pStyle w:val="TAC"/>
            </w:pPr>
          </w:p>
        </w:tc>
      </w:tr>
      <w:tr w:rsidR="000E3522" w:rsidRPr="007307E1" w14:paraId="365EF532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C7593B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B71D94" w14:textId="77777777" w:rsidR="000E3522" w:rsidRPr="007307E1" w:rsidRDefault="000E3522" w:rsidP="00151450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 xml:space="preserve">UE indicates g.3gpp.accesstype media feature tag in REGISTER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F674E2" w14:textId="77777777" w:rsidR="000E3522" w:rsidRPr="007307E1" w:rsidRDefault="000E3522" w:rsidP="00151450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24.237 [77], 6.2.2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CBD5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c1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7A08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3B9A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3B7" w14:textId="77777777" w:rsidR="000E3522" w:rsidRPr="007307E1" w:rsidRDefault="000E3522" w:rsidP="00151450">
            <w:pPr>
              <w:pStyle w:val="TAC"/>
            </w:pPr>
          </w:p>
        </w:tc>
      </w:tr>
      <w:tr w:rsidR="000E3522" w:rsidRPr="007307E1" w14:paraId="7464F6E3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F13E1A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E85B78" w14:textId="77777777" w:rsidR="000E3522" w:rsidRPr="007307E1" w:rsidRDefault="000E3522" w:rsidP="00151450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509ACFC" w14:textId="77777777" w:rsidR="000E3522" w:rsidRPr="007307E1" w:rsidRDefault="000E3522" w:rsidP="0015145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27B2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C3F0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93CC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C923" w14:textId="77777777" w:rsidR="000E3522" w:rsidRPr="007307E1" w:rsidRDefault="000E3522" w:rsidP="00151450">
            <w:pPr>
              <w:pStyle w:val="TAC"/>
            </w:pPr>
          </w:p>
        </w:tc>
      </w:tr>
      <w:tr w:rsidR="000E3522" w:rsidRPr="007307E1" w14:paraId="56687A4C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6064FD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0F27EE" w14:textId="77777777" w:rsidR="000E3522" w:rsidRPr="007307E1" w:rsidRDefault="000E3522" w:rsidP="0015145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7BD67C" w14:textId="77777777" w:rsidR="000E3522" w:rsidRPr="007307E1" w:rsidRDefault="000E3522" w:rsidP="0015145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4B29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1DF7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5DCE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6FD7" w14:textId="77777777" w:rsidR="000E3522" w:rsidRPr="007307E1" w:rsidRDefault="000E3522" w:rsidP="00151450">
            <w:pPr>
              <w:pStyle w:val="TAC"/>
            </w:pPr>
          </w:p>
        </w:tc>
      </w:tr>
      <w:tr w:rsidR="000E3522" w:rsidRPr="007307E1" w14:paraId="1837400B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28A4BB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445BB9" w14:textId="77777777" w:rsidR="000E3522" w:rsidRPr="007307E1" w:rsidRDefault="000E3522" w:rsidP="00151450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The UE uses XCAP without PDN connection in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7F8E1E" w14:textId="77777777" w:rsidR="000E3522" w:rsidRPr="007307E1" w:rsidRDefault="000E3522" w:rsidP="00151450">
            <w:pPr>
              <w:pStyle w:val="TAL"/>
            </w:pPr>
            <w:r w:rsidRPr="007307E1">
              <w:t>IR.51 [84], 4.6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E5EF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D97E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7E2E" w14:textId="77777777" w:rsidR="000E3522" w:rsidRPr="007307E1" w:rsidRDefault="000E3522" w:rsidP="00151450">
            <w:pPr>
              <w:pStyle w:val="TAL"/>
            </w:pPr>
            <w:proofErr w:type="spellStart"/>
            <w:r w:rsidRPr="007307E1">
              <w:t>pc_WLAN_XCAP_without_PDN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8885" w14:textId="77777777" w:rsidR="000E3522" w:rsidRPr="007307E1" w:rsidRDefault="000E3522" w:rsidP="00151450">
            <w:pPr>
              <w:pStyle w:val="TAC"/>
              <w:jc w:val="left"/>
            </w:pPr>
            <w:r w:rsidRPr="007307E1">
              <w:t>If PICS is true, Wi-Fi access without PDN connection applies. Otherwise, EPC-integrated WLAN applies</w:t>
            </w:r>
          </w:p>
        </w:tc>
      </w:tr>
      <w:tr w:rsidR="000E3522" w:rsidRPr="007307E1" w14:paraId="358E31AF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A0A4DD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50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E174F9" w14:textId="77777777" w:rsidR="000E3522" w:rsidRPr="007307E1" w:rsidRDefault="000E3522" w:rsidP="00151450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The UE uses XCAP in fixed broadband access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514143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61C8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2992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9FE0" w14:textId="77777777" w:rsidR="000E3522" w:rsidRPr="007307E1" w:rsidRDefault="000E3522" w:rsidP="00151450">
            <w:pPr>
              <w:pStyle w:val="TAL"/>
            </w:pPr>
            <w:proofErr w:type="spellStart"/>
            <w:r w:rsidRPr="007307E1">
              <w:t>pc_fixed_broadband_XCAP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4C68" w14:textId="77777777" w:rsidR="000E3522" w:rsidRPr="007307E1" w:rsidRDefault="000E3522" w:rsidP="00151450">
            <w:pPr>
              <w:pStyle w:val="TAC"/>
              <w:jc w:val="left"/>
            </w:pPr>
            <w:r w:rsidRPr="007307E1">
              <w:t xml:space="preserve">In the context of the present specification, a UE supporting fixed broadband, </w:t>
            </w:r>
            <w:r w:rsidRPr="007307E1">
              <w:rPr>
                <w:sz w:val="16"/>
                <w:szCs w:val="16"/>
              </w:rPr>
              <w:t xml:space="preserve">A.18/3, </w:t>
            </w:r>
            <w:r w:rsidRPr="007307E1">
              <w:t>shall set this PICS to true.</w:t>
            </w:r>
          </w:p>
        </w:tc>
      </w:tr>
      <w:tr w:rsidR="000E3522" w:rsidRPr="007307E1" w14:paraId="64DCE9A3" w14:textId="77777777" w:rsidTr="00151450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2B14E2D0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51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B4E100A" w14:textId="77777777" w:rsidR="000E3522" w:rsidRPr="007307E1" w:rsidRDefault="000E3522" w:rsidP="00151450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The UE uses same public user Identity for From/To as in initial REGISTER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CA3E9A" w14:textId="77777777" w:rsidR="000E3522" w:rsidRPr="007307E1" w:rsidRDefault="000E3522" w:rsidP="00151450">
            <w:pPr>
              <w:pStyle w:val="TAL"/>
            </w:pPr>
            <w:r w:rsidRPr="007307E1"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7428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905170C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1351EC26" w14:textId="77777777" w:rsidR="000E3522" w:rsidRPr="007307E1" w:rsidRDefault="000E3522" w:rsidP="00151450">
            <w:pPr>
              <w:pStyle w:val="TAL"/>
            </w:pPr>
            <w:proofErr w:type="spellStart"/>
            <w:r w:rsidRPr="007307E1">
              <w:t>pc_Same_IMPU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8DD178A" w14:textId="77777777" w:rsidR="000E3522" w:rsidRPr="007307E1" w:rsidRDefault="000E3522" w:rsidP="00151450">
            <w:pPr>
              <w:pStyle w:val="TAC"/>
              <w:jc w:val="left"/>
            </w:pPr>
          </w:p>
        </w:tc>
      </w:tr>
      <w:tr w:rsidR="000E3522" w:rsidRPr="007307E1" w14:paraId="44547F07" w14:textId="77777777" w:rsidTr="00151450">
        <w:trPr>
          <w:cantSplit/>
          <w:trHeight w:val="243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9FC109F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61667A6" w14:textId="77777777" w:rsidR="000E3522" w:rsidRPr="007307E1" w:rsidRDefault="000E3522" w:rsidP="0015145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931482" w14:textId="77777777" w:rsidR="000E3522" w:rsidRPr="007307E1" w:rsidRDefault="000E3522" w:rsidP="00151450">
            <w:pPr>
              <w:pStyle w:val="TAL"/>
            </w:pPr>
            <w:r w:rsidRPr="007307E1">
              <w:t>IR.92 [83], 2.2.1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AAD3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3433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1F635050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00CC0FD" w14:textId="77777777" w:rsidR="000E3522" w:rsidRPr="007307E1" w:rsidRDefault="000E3522" w:rsidP="00151450">
            <w:pPr>
              <w:pStyle w:val="TAC"/>
              <w:jc w:val="left"/>
            </w:pPr>
          </w:p>
        </w:tc>
      </w:tr>
      <w:tr w:rsidR="000E3522" w:rsidRPr="007307E1" w14:paraId="5CA43921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9A1691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60AF83" w14:textId="77777777" w:rsidR="000E3522" w:rsidRPr="007307E1" w:rsidRDefault="000E3522" w:rsidP="0015145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3A11B9" w14:textId="77777777" w:rsidR="000E3522" w:rsidRPr="007307E1" w:rsidRDefault="000E3522" w:rsidP="00151450">
            <w:pPr>
              <w:pStyle w:val="TAL"/>
            </w:pPr>
            <w:r w:rsidRPr="00755055">
              <w:t>NG.114 [96]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DDF2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55055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4A95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55055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FC6A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3086" w14:textId="77777777" w:rsidR="000E3522" w:rsidRPr="007307E1" w:rsidRDefault="000E3522" w:rsidP="00151450">
            <w:pPr>
              <w:pStyle w:val="TAC"/>
              <w:jc w:val="left"/>
            </w:pPr>
          </w:p>
        </w:tc>
      </w:tr>
      <w:tr w:rsidR="000E3522" w:rsidRPr="007307E1" w14:paraId="2D89C256" w14:textId="77777777" w:rsidTr="00151450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23308686" w14:textId="77777777" w:rsidR="000E3522" w:rsidRPr="007307E1" w:rsidRDefault="000E3522" w:rsidP="00151450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52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17A58CDD" w14:textId="77777777" w:rsidR="000E3522" w:rsidRPr="007307E1" w:rsidRDefault="000E3522" w:rsidP="00151450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7307E1">
              <w:rPr>
                <w:rFonts w:eastAsia="MS Mincho"/>
                <w:snapToGrid w:val="0"/>
                <w:lang w:eastAsia="ja-JP"/>
              </w:rPr>
              <w:t>UE reattempts IMS emergency service without registration after rejection of emergency registration.</w:t>
            </w:r>
          </w:p>
          <w:p w14:paraId="4519A704" w14:textId="77777777" w:rsidR="000E3522" w:rsidRPr="007307E1" w:rsidRDefault="000E3522" w:rsidP="00151450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7307E1">
              <w:rPr>
                <w:rFonts w:eastAsia="MS Mincho"/>
                <w:snapToGrid w:val="0"/>
                <w:lang w:eastAsia="ja-JP"/>
              </w:rPr>
              <w:t>(For Rel-14, this is applicable only when the rejection indicates an anonymous emergency call support)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04292F28" w14:textId="77777777" w:rsidR="000E3522" w:rsidRPr="007307E1" w:rsidRDefault="000E3522" w:rsidP="00151450">
            <w:pPr>
              <w:pStyle w:val="TAL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23.167 [76], 4.1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B7D2" w14:textId="77777777" w:rsidR="000E3522" w:rsidRPr="007307E1" w:rsidRDefault="000E3522" w:rsidP="00151450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C628" w14:textId="77777777" w:rsidR="000E3522" w:rsidRPr="007307E1" w:rsidRDefault="000E3522" w:rsidP="00151450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Rel-9</w:t>
            </w:r>
          </w:p>
        </w:tc>
        <w:tc>
          <w:tcPr>
            <w:tcW w:w="24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88E8AF" w14:textId="77777777" w:rsidR="000E3522" w:rsidRPr="007307E1" w:rsidRDefault="000E3522" w:rsidP="00151450">
            <w:pPr>
              <w:pStyle w:val="TAL"/>
            </w:pPr>
            <w:proofErr w:type="spellStart"/>
            <w:r w:rsidRPr="007307E1">
              <w:t>pc_IMS_after_EmReg_rejection</w:t>
            </w:r>
            <w:proofErr w:type="spellEnd"/>
          </w:p>
        </w:tc>
        <w:tc>
          <w:tcPr>
            <w:tcW w:w="1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538107" w14:textId="77777777" w:rsidR="000E3522" w:rsidRPr="007307E1" w:rsidRDefault="000E3522" w:rsidP="00151450">
            <w:pPr>
              <w:pStyle w:val="TAC"/>
            </w:pPr>
          </w:p>
        </w:tc>
      </w:tr>
      <w:tr w:rsidR="000E3522" w:rsidRPr="007307E1" w14:paraId="51C872A0" w14:textId="77777777" w:rsidTr="00151450">
        <w:trPr>
          <w:cantSplit/>
          <w:trHeight w:val="243"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F11A16" w14:textId="77777777" w:rsidR="000E3522" w:rsidRPr="007307E1" w:rsidRDefault="000E3522" w:rsidP="00151450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828459" w14:textId="77777777" w:rsidR="000E3522" w:rsidRPr="007307E1" w:rsidRDefault="000E3522" w:rsidP="00151450">
            <w:pPr>
              <w:pStyle w:val="TAL"/>
              <w:rPr>
                <w:rFonts w:eastAsia="MS Mincho"/>
                <w:snapToGrid w:val="0"/>
                <w:lang w:eastAsia="ja-JP"/>
              </w:rPr>
            </w:pPr>
          </w:p>
        </w:tc>
        <w:tc>
          <w:tcPr>
            <w:tcW w:w="131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1C39AD" w14:textId="77777777" w:rsidR="000E3522" w:rsidRPr="007307E1" w:rsidRDefault="000E3522" w:rsidP="00151450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78B1" w14:textId="77777777" w:rsidR="000E3522" w:rsidRPr="007307E1" w:rsidRDefault="000E3522" w:rsidP="00151450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E5C8" w14:textId="77777777" w:rsidR="000E3522" w:rsidRPr="007307E1" w:rsidRDefault="000E3522" w:rsidP="00151450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Rel-14</w:t>
            </w:r>
          </w:p>
        </w:tc>
        <w:tc>
          <w:tcPr>
            <w:tcW w:w="2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0E6F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9DED" w14:textId="77777777" w:rsidR="000E3522" w:rsidRPr="007307E1" w:rsidRDefault="000E3522" w:rsidP="00151450">
            <w:pPr>
              <w:pStyle w:val="TAC"/>
            </w:pPr>
          </w:p>
        </w:tc>
      </w:tr>
      <w:tr w:rsidR="000E3522" w:rsidRPr="007307E1" w14:paraId="25FA09D3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E242B0" w14:textId="77777777" w:rsidR="000E3522" w:rsidRPr="007307E1" w:rsidRDefault="000E3522" w:rsidP="00151450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53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251642" w14:textId="77777777" w:rsidR="000E3522" w:rsidRPr="007307E1" w:rsidRDefault="000E3522" w:rsidP="00151450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A005D9"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D39DEC" w14:textId="77777777" w:rsidR="000E3522" w:rsidRPr="007307E1" w:rsidRDefault="000E3522" w:rsidP="00151450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2632" w14:textId="77777777" w:rsidR="000E3522" w:rsidRPr="007307E1" w:rsidRDefault="000E3522" w:rsidP="00151450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4699" w14:textId="77777777" w:rsidR="000E3522" w:rsidRPr="007307E1" w:rsidRDefault="000E3522" w:rsidP="00151450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2DC7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0F1A" w14:textId="77777777" w:rsidR="000E3522" w:rsidRPr="007307E1" w:rsidRDefault="000E3522" w:rsidP="00151450">
            <w:pPr>
              <w:pStyle w:val="TAC"/>
            </w:pPr>
          </w:p>
        </w:tc>
      </w:tr>
      <w:tr w:rsidR="000E3522" w:rsidRPr="007307E1" w14:paraId="5C8A91B5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57B208" w14:textId="77777777" w:rsidR="000E3522" w:rsidRPr="007307E1" w:rsidRDefault="000E3522" w:rsidP="00151450">
            <w:pPr>
              <w:pStyle w:val="TAC"/>
              <w:rPr>
                <w:rFonts w:eastAsia="MS Mincho"/>
                <w:lang w:eastAsia="ja-JP"/>
              </w:rPr>
            </w:pPr>
            <w:r w:rsidRPr="007307E1">
              <w:t>54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55903C" w14:textId="77777777" w:rsidR="000E3522" w:rsidRPr="007307E1" w:rsidRDefault="000E3522" w:rsidP="00151450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7307E1">
              <w:t xml:space="preserve">UE supports IMS </w:t>
            </w:r>
            <w:proofErr w:type="spellStart"/>
            <w:r w:rsidRPr="007307E1">
              <w:t>eCall</w:t>
            </w:r>
            <w:proofErr w:type="spellEnd"/>
            <w:r w:rsidRPr="007307E1">
              <w:t xml:space="preserve"> type of emergency services</w:t>
            </w:r>
            <w:r>
              <w:t xml:space="preserve">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8B1187" w14:textId="77777777" w:rsidR="000E3522" w:rsidRPr="007307E1" w:rsidRDefault="000E3522" w:rsidP="00151450">
            <w:pPr>
              <w:pStyle w:val="TAL"/>
              <w:rPr>
                <w:lang w:eastAsia="ja-JP"/>
              </w:rPr>
            </w:pPr>
            <w:r w:rsidRPr="007307E1">
              <w:t>24.229 [10], 5.1.6.11</w:t>
            </w:r>
            <w:r>
              <w:t>, L.2.2.6.2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700A" w14:textId="77777777" w:rsidR="000E3522" w:rsidRPr="007307E1" w:rsidRDefault="000E3522" w:rsidP="00151450">
            <w:pPr>
              <w:pStyle w:val="TAC"/>
              <w:rPr>
                <w:rFonts w:eastAsia="MS Mincho"/>
                <w:lang w:eastAsia="ja-JP"/>
              </w:rPr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FD2F" w14:textId="77777777" w:rsidR="000E3522" w:rsidRPr="007307E1" w:rsidRDefault="000E3522" w:rsidP="00151450">
            <w:pPr>
              <w:pStyle w:val="TAC"/>
              <w:rPr>
                <w:rFonts w:eastAsia="MS Mincho"/>
                <w:lang w:eastAsia="ja-JP"/>
              </w:rPr>
            </w:pPr>
            <w:r w:rsidRPr="007307E1">
              <w:t>Rel-14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CDD6" w14:textId="77777777" w:rsidR="000E3522" w:rsidRPr="007307E1" w:rsidRDefault="000E3522" w:rsidP="00151450">
            <w:pPr>
              <w:pStyle w:val="TAL"/>
            </w:pPr>
            <w:proofErr w:type="spellStart"/>
            <w:r w:rsidRPr="007307E1">
              <w:t>pc_</w:t>
            </w:r>
            <w:r>
              <w:t>EPS_</w:t>
            </w:r>
            <w:r w:rsidRPr="007307E1">
              <w:t>IMS_eCall</w:t>
            </w:r>
            <w:proofErr w:type="spellEnd"/>
            <w:r w:rsidRPr="004A16B9">
              <w:rPr>
                <w:lang w:val="en-US"/>
              </w:rPr>
              <w:t>_Capable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7BD0" w14:textId="77777777" w:rsidR="000E3522" w:rsidRPr="007307E1" w:rsidRDefault="000E3522" w:rsidP="00151450">
            <w:pPr>
              <w:pStyle w:val="TAC"/>
            </w:pPr>
          </w:p>
        </w:tc>
      </w:tr>
      <w:tr w:rsidR="000E3522" w:rsidRPr="007307E1" w14:paraId="4A4884CF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04C0F8" w14:textId="77777777" w:rsidR="000E3522" w:rsidRPr="007307E1" w:rsidRDefault="000E3522" w:rsidP="00151450">
            <w:pPr>
              <w:pStyle w:val="TAC"/>
            </w:pPr>
            <w:r w:rsidRPr="007307E1">
              <w:t>55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6BB95F" w14:textId="77777777" w:rsidR="000E3522" w:rsidRPr="007307E1" w:rsidRDefault="000E3522" w:rsidP="00151450">
            <w:pPr>
              <w:pStyle w:val="TAL"/>
              <w:rPr>
                <w:rFonts w:cs="Arial"/>
                <w:szCs w:val="18"/>
              </w:rPr>
            </w:pPr>
            <w:r w:rsidRPr="007307E1">
              <w:t xml:space="preserve">UE supports IMS </w:t>
            </w:r>
            <w:proofErr w:type="spellStart"/>
            <w:r w:rsidRPr="007307E1">
              <w:t>eCall</w:t>
            </w:r>
            <w:proofErr w:type="spellEnd"/>
            <w:r w:rsidRPr="007307E1">
              <w:t xml:space="preserve"> </w:t>
            </w:r>
            <w:r w:rsidRPr="004A16B9">
              <w:rPr>
                <w:lang w:val="en-US"/>
              </w:rPr>
              <w:t xml:space="preserve">Only </w:t>
            </w:r>
            <w:r w:rsidRPr="007307E1">
              <w:t>type of emergency services</w:t>
            </w:r>
            <w:r>
              <w:t xml:space="preserve">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B32BBC" w14:textId="77777777" w:rsidR="000E3522" w:rsidRPr="007307E1" w:rsidRDefault="000E3522" w:rsidP="00151450">
            <w:pPr>
              <w:pStyle w:val="TAL"/>
            </w:pPr>
            <w:r w:rsidRPr="007307E1">
              <w:t>24.229 [10], 5.1.6.11</w:t>
            </w:r>
            <w:r>
              <w:t>, L.2.2.6.2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83F1" w14:textId="77777777" w:rsidR="000E3522" w:rsidRPr="007307E1" w:rsidRDefault="000E3522" w:rsidP="00151450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9AAE" w14:textId="77777777" w:rsidR="000E3522" w:rsidRPr="007307E1" w:rsidRDefault="000E3522" w:rsidP="00151450">
            <w:pPr>
              <w:pStyle w:val="TAC"/>
            </w:pPr>
            <w:r w:rsidRPr="007307E1"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CECB" w14:textId="77777777" w:rsidR="000E3522" w:rsidRPr="007307E1" w:rsidRDefault="000E3522" w:rsidP="001514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307E1">
              <w:rPr>
                <w:rFonts w:cs="Arial"/>
                <w:szCs w:val="18"/>
              </w:rPr>
              <w:t>pc_</w:t>
            </w:r>
            <w:r>
              <w:t>EPS_</w:t>
            </w:r>
            <w:r w:rsidRPr="007307E1">
              <w:rPr>
                <w:rFonts w:cs="Arial"/>
                <w:szCs w:val="18"/>
              </w:rPr>
              <w:t>IMS_eCall_Only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0376" w14:textId="77777777" w:rsidR="000E3522" w:rsidRPr="007307E1" w:rsidRDefault="000E3522" w:rsidP="00151450">
            <w:pPr>
              <w:pStyle w:val="TAC"/>
            </w:pPr>
          </w:p>
        </w:tc>
      </w:tr>
      <w:tr w:rsidR="000E3522" w:rsidRPr="007307E1" w14:paraId="2167F599" w14:textId="77777777" w:rsidTr="00151450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B1BC2DA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>
              <w:t>56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30F143D" w14:textId="77777777" w:rsidR="000E3522" w:rsidRPr="007307E1" w:rsidRDefault="000E3522" w:rsidP="00151450">
            <w:pPr>
              <w:pStyle w:val="TAL"/>
              <w:rPr>
                <w:snapToGrid w:val="0"/>
              </w:rPr>
            </w:pPr>
            <w:r>
              <w:t>UE supports audi</w:t>
            </w:r>
            <w:r w:rsidRPr="007307E1">
              <w:t>o</w:t>
            </w:r>
            <w:r>
              <w:t xml:space="preserve">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884959" w14:textId="77777777" w:rsidR="000E3522" w:rsidRPr="007307E1" w:rsidRDefault="000E3522" w:rsidP="00151450">
            <w:pPr>
              <w:pStyle w:val="TAL"/>
            </w:pPr>
            <w:r>
              <w:t xml:space="preserve">24.229 [10], 5.1.1.2.1, 5.1.3.1, 5.1.4 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7EFF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>
              <w:t>m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27EE828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99D398D" w14:textId="77777777" w:rsidR="000E3522" w:rsidRPr="007307E1" w:rsidRDefault="000E3522" w:rsidP="00151450">
            <w:pPr>
              <w:pStyle w:val="TAL"/>
            </w:pPr>
            <w:proofErr w:type="spellStart"/>
            <w:r>
              <w:t>pc_IMS_Audi</w:t>
            </w:r>
            <w:r w:rsidRPr="007307E1">
              <w:t>o_FeatureTag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FB582CD" w14:textId="77777777" w:rsidR="000E3522" w:rsidRPr="007307E1" w:rsidRDefault="000E3522" w:rsidP="00151450">
            <w:pPr>
              <w:pStyle w:val="TAC"/>
              <w:jc w:val="left"/>
            </w:pPr>
          </w:p>
        </w:tc>
      </w:tr>
      <w:tr w:rsidR="000E3522" w:rsidRPr="007307E1" w14:paraId="4297B730" w14:textId="77777777" w:rsidTr="00151450">
        <w:trPr>
          <w:cantSplit/>
          <w:trHeight w:val="243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C45C3A1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B6EB130" w14:textId="77777777" w:rsidR="000E3522" w:rsidRPr="007307E1" w:rsidRDefault="000E3522" w:rsidP="0015145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902CAB" w14:textId="77777777" w:rsidR="000E3522" w:rsidRPr="007307E1" w:rsidRDefault="000E3522" w:rsidP="00151450">
            <w:pPr>
              <w:pStyle w:val="TAL"/>
            </w:pPr>
            <w:r w:rsidRPr="007307E1">
              <w:rPr>
                <w:lang w:eastAsia="ja-JP"/>
              </w:rPr>
              <w:t>IR.92 [83]</w:t>
            </w:r>
            <w:r>
              <w:rPr>
                <w:lang w:eastAsia="ja-JP"/>
              </w:rPr>
              <w:t>, 2.2.1, 2.2.4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78BC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8B42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4FD16FB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1C6750E9" w14:textId="77777777" w:rsidR="000E3522" w:rsidRPr="007307E1" w:rsidRDefault="000E3522" w:rsidP="00151450">
            <w:pPr>
              <w:pStyle w:val="TAC"/>
              <w:jc w:val="left"/>
            </w:pPr>
          </w:p>
        </w:tc>
      </w:tr>
      <w:tr w:rsidR="000E3522" w:rsidRPr="007307E1" w14:paraId="18090B76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5B7D49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E232FC" w14:textId="77777777" w:rsidR="000E3522" w:rsidRPr="007307E1" w:rsidRDefault="000E3522" w:rsidP="0015145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CAC2BE" w14:textId="77777777" w:rsidR="000E3522" w:rsidRPr="007307E1" w:rsidRDefault="000E3522" w:rsidP="00151450">
            <w:pPr>
              <w:pStyle w:val="TAL"/>
              <w:rPr>
                <w:lang w:eastAsia="ja-JP"/>
              </w:rPr>
            </w:pPr>
            <w:r w:rsidRPr="00755055">
              <w:t>NG.114 [96]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BAA7" w14:textId="77777777" w:rsidR="000E3522" w:rsidRDefault="000E3522" w:rsidP="00151450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8B62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55055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0BF6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C2A6" w14:textId="77777777" w:rsidR="000E3522" w:rsidRPr="007307E1" w:rsidRDefault="000E3522" w:rsidP="00151450">
            <w:pPr>
              <w:pStyle w:val="TAC"/>
              <w:jc w:val="left"/>
            </w:pPr>
          </w:p>
        </w:tc>
      </w:tr>
      <w:tr w:rsidR="000E3522" w:rsidRPr="007307E1" w14:paraId="2CEBC55E" w14:textId="77777777" w:rsidTr="00151450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2E096757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57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9CE344C" w14:textId="77777777" w:rsidR="000E3522" w:rsidRPr="007307E1" w:rsidRDefault="000E3522" w:rsidP="0015145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UE supports Session Timer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B90A39" w14:textId="77777777" w:rsidR="000E3522" w:rsidRPr="007307E1" w:rsidRDefault="000E3522" w:rsidP="00151450">
            <w:pPr>
              <w:pStyle w:val="TAL"/>
              <w:rPr>
                <w:lang w:eastAsia="ja-JP"/>
              </w:rPr>
            </w:pPr>
            <w:r>
              <w:t>24.229 [10], 5.1.2A, 5.2.7.2, 5.2.7.3, 5.4.5.3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F28A" w14:textId="77777777" w:rsidR="000E3522" w:rsidRDefault="000E3522" w:rsidP="0015145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56A7D10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E77665">
              <w:rPr>
                <w:lang w:eastAsia="ja-JP"/>
              </w:rPr>
              <w:t>Rel-6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14C9C11" w14:textId="77777777" w:rsidR="000E3522" w:rsidRPr="007307E1" w:rsidRDefault="000E3522" w:rsidP="00151450">
            <w:pPr>
              <w:pStyle w:val="TAL"/>
            </w:pPr>
            <w:proofErr w:type="spellStart"/>
            <w:r>
              <w:t>pc_IMS_Session_Timer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730BF610" w14:textId="77777777" w:rsidR="000E3522" w:rsidRPr="007307E1" w:rsidRDefault="000E3522" w:rsidP="00151450">
            <w:pPr>
              <w:pStyle w:val="TAC"/>
              <w:jc w:val="left"/>
            </w:pPr>
          </w:p>
        </w:tc>
      </w:tr>
      <w:tr w:rsidR="000E3522" w:rsidRPr="007307E1" w14:paraId="7A5D447D" w14:textId="77777777" w:rsidTr="00151450">
        <w:trPr>
          <w:cantSplit/>
          <w:trHeight w:val="243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BFF6869" w14:textId="77777777" w:rsidR="000E3522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556600" w14:textId="77777777" w:rsidR="000E3522" w:rsidRDefault="000E3522" w:rsidP="0015145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36F088" w14:textId="77777777" w:rsidR="000E3522" w:rsidRDefault="000E3522" w:rsidP="00151450">
            <w:pPr>
              <w:pStyle w:val="TAL"/>
            </w:pPr>
            <w:r w:rsidRPr="007307E1">
              <w:rPr>
                <w:lang w:eastAsia="ja-JP"/>
              </w:rPr>
              <w:t>IR.92 [83]</w:t>
            </w:r>
            <w:r>
              <w:rPr>
                <w:lang w:eastAsia="ja-JP"/>
              </w:rPr>
              <w:t>, 2.2.8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65C8" w14:textId="77777777" w:rsidR="000E3522" w:rsidRDefault="000E3522" w:rsidP="00151450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4B00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8291253" w14:textId="77777777" w:rsidR="000E3522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AB0C408" w14:textId="77777777" w:rsidR="000E3522" w:rsidRPr="007307E1" w:rsidRDefault="000E3522" w:rsidP="00151450">
            <w:pPr>
              <w:pStyle w:val="TAC"/>
              <w:jc w:val="left"/>
            </w:pPr>
          </w:p>
        </w:tc>
      </w:tr>
      <w:tr w:rsidR="000E3522" w:rsidRPr="007307E1" w14:paraId="76DD866F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196A97" w14:textId="77777777" w:rsidR="000E3522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1B145F" w14:textId="77777777" w:rsidR="000E3522" w:rsidRDefault="000E3522" w:rsidP="0015145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E96179" w14:textId="77777777" w:rsidR="000E3522" w:rsidRPr="007307E1" w:rsidRDefault="000E3522" w:rsidP="00151450">
            <w:pPr>
              <w:pStyle w:val="TAL"/>
              <w:rPr>
                <w:lang w:eastAsia="ja-JP"/>
              </w:rPr>
            </w:pPr>
            <w:r w:rsidRPr="00755055">
              <w:t>NG.114 [96]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1415" w14:textId="77777777" w:rsidR="000E3522" w:rsidRDefault="000E3522" w:rsidP="00151450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B27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755055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129F" w14:textId="77777777" w:rsidR="000E3522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343B" w14:textId="77777777" w:rsidR="000E3522" w:rsidRPr="007307E1" w:rsidRDefault="000E3522" w:rsidP="00151450">
            <w:pPr>
              <w:pStyle w:val="TAC"/>
              <w:jc w:val="left"/>
            </w:pPr>
          </w:p>
        </w:tc>
      </w:tr>
      <w:tr w:rsidR="000E3522" w:rsidRPr="007307E1" w14:paraId="2CD4F9A1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7B49B6" w14:textId="77777777" w:rsidR="000E3522" w:rsidRDefault="000E3522" w:rsidP="001514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58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C7887C" w14:textId="77777777" w:rsidR="000E3522" w:rsidRDefault="000E3522" w:rsidP="0015145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UE supports enabling/disabling SMS over IMS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CBCDD3" w14:textId="77777777" w:rsidR="000E3522" w:rsidRPr="007307E1" w:rsidRDefault="000E3522" w:rsidP="0015145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27.007 [97], 8.72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C3CA" w14:textId="77777777" w:rsidR="000E3522" w:rsidRDefault="000E3522" w:rsidP="0015145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CF55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DD7F" w14:textId="77777777" w:rsidR="000E3522" w:rsidRDefault="000E3522" w:rsidP="00151450">
            <w:pPr>
              <w:pStyle w:val="TAL"/>
            </w:pPr>
            <w:proofErr w:type="spellStart"/>
            <w:r>
              <w:t>pc_Enable_Disable_SMSoverIMS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4760" w14:textId="77777777" w:rsidR="000E3522" w:rsidRPr="007307E1" w:rsidRDefault="000E3522" w:rsidP="00151450">
            <w:pPr>
              <w:pStyle w:val="TAC"/>
              <w:jc w:val="left"/>
            </w:pPr>
          </w:p>
        </w:tc>
      </w:tr>
      <w:tr w:rsidR="000E3522" w:rsidRPr="007307E1" w14:paraId="4B5FD799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796178" w14:textId="77777777" w:rsidR="000E3522" w:rsidRDefault="000E3522" w:rsidP="00151450">
            <w:pPr>
              <w:pStyle w:val="TAC"/>
              <w:rPr>
                <w:lang w:eastAsia="ja-JP"/>
              </w:rPr>
            </w:pPr>
            <w:r w:rsidRPr="00A005D9">
              <w:rPr>
                <w:lang w:eastAsia="ja-JP"/>
              </w:rPr>
              <w:t>59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9CF31D" w14:textId="77777777" w:rsidR="000E3522" w:rsidRDefault="000E3522" w:rsidP="00151450">
            <w:pPr>
              <w:pStyle w:val="TAL"/>
              <w:rPr>
                <w:snapToGrid w:val="0"/>
              </w:rPr>
            </w:pPr>
            <w:r w:rsidRPr="00A005D9">
              <w:rPr>
                <w:snapToGrid w:val="0"/>
              </w:rPr>
              <w:t>UE supports disabling preconditions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27740F" w14:textId="77777777" w:rsidR="000E3522" w:rsidRDefault="000E3522" w:rsidP="00151450">
            <w:pPr>
              <w:pStyle w:val="TAL"/>
              <w:rPr>
                <w:lang w:eastAsia="ja-JP"/>
              </w:rPr>
            </w:pPr>
            <w:r w:rsidRPr="00A005D9">
              <w:rPr>
                <w:lang w:eastAsia="ja-JP"/>
              </w:rPr>
              <w:t>24.229 [10], 5.1.5A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1E3C" w14:textId="77777777" w:rsidR="000E3522" w:rsidRDefault="000E3522" w:rsidP="00151450">
            <w:pPr>
              <w:pStyle w:val="TAC"/>
            </w:pPr>
            <w:r w:rsidRPr="00A005D9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9729" w14:textId="77777777" w:rsidR="000E3522" w:rsidRDefault="000E3522" w:rsidP="00151450">
            <w:pPr>
              <w:pStyle w:val="TAC"/>
              <w:rPr>
                <w:lang w:eastAsia="ja-JP"/>
              </w:rPr>
            </w:pPr>
            <w:r w:rsidRPr="00A005D9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DA4C" w14:textId="77777777" w:rsidR="000E3522" w:rsidRDefault="000E3522" w:rsidP="00151450">
            <w:pPr>
              <w:pStyle w:val="TAL"/>
            </w:pPr>
            <w:proofErr w:type="spellStart"/>
            <w:r w:rsidRPr="00A005D9">
              <w:t>pc_IMS_Disable_Preconditions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20A" w14:textId="77777777" w:rsidR="000E3522" w:rsidRPr="007307E1" w:rsidRDefault="000E3522" w:rsidP="00151450">
            <w:pPr>
              <w:pStyle w:val="TAC"/>
              <w:jc w:val="left"/>
            </w:pPr>
          </w:p>
        </w:tc>
      </w:tr>
      <w:tr w:rsidR="000E3522" w:rsidRPr="007307E1" w14:paraId="2FE40EBB" w14:textId="77777777" w:rsidTr="00151450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6DEEABD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A005D9">
              <w:rPr>
                <w:lang w:eastAsia="ja-JP"/>
              </w:rPr>
              <w:t>60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20E02C8E" w14:textId="77777777" w:rsidR="000E3522" w:rsidRPr="007307E1" w:rsidRDefault="000E3522" w:rsidP="00151450">
            <w:pPr>
              <w:pStyle w:val="TAL"/>
              <w:rPr>
                <w:snapToGrid w:val="0"/>
              </w:rPr>
            </w:pPr>
            <w:r w:rsidRPr="00A005D9">
              <w:rPr>
                <w:snapToGrid w:val="0"/>
              </w:rPr>
              <w:t>UE uses Session Timer for its benefit alone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19F989" w14:textId="77777777" w:rsidR="000E3522" w:rsidRPr="007307E1" w:rsidRDefault="000E3522" w:rsidP="00151450">
            <w:pPr>
              <w:pStyle w:val="TAL"/>
              <w:rPr>
                <w:lang w:eastAsia="ja-JP"/>
              </w:rPr>
            </w:pPr>
            <w:r w:rsidRPr="00A005D9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CE38" w14:textId="77777777" w:rsidR="000E3522" w:rsidRDefault="000E3522" w:rsidP="00151450">
            <w:pPr>
              <w:pStyle w:val="TAC"/>
            </w:pPr>
            <w:r w:rsidRPr="00A005D9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CA1FED5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A005D9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DB9E59B" w14:textId="77777777" w:rsidR="000E3522" w:rsidRPr="007307E1" w:rsidRDefault="000E3522" w:rsidP="00151450">
            <w:pPr>
              <w:pStyle w:val="TAL"/>
            </w:pPr>
            <w:proofErr w:type="spellStart"/>
            <w:r w:rsidRPr="00A005D9">
              <w:t>pc_IMS_Session_Timer_own_benefit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2FAA35F0" w14:textId="77777777" w:rsidR="000E3522" w:rsidRPr="007307E1" w:rsidRDefault="000E3522" w:rsidP="00151450">
            <w:pPr>
              <w:pStyle w:val="TAC"/>
              <w:jc w:val="left"/>
            </w:pPr>
          </w:p>
        </w:tc>
      </w:tr>
      <w:tr w:rsidR="000E3522" w:rsidRPr="007307E1" w14:paraId="692783B8" w14:textId="77777777" w:rsidTr="00151450">
        <w:trPr>
          <w:cantSplit/>
          <w:trHeight w:val="243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15EDE7" w14:textId="77777777" w:rsidR="000E3522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54AC2E" w14:textId="77777777" w:rsidR="000E3522" w:rsidRDefault="000E3522" w:rsidP="0015145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5E44D1" w14:textId="77777777" w:rsidR="000E3522" w:rsidRDefault="000E3522" w:rsidP="00151450">
            <w:pPr>
              <w:pStyle w:val="TAL"/>
            </w:pPr>
            <w:r w:rsidRPr="00A005D9">
              <w:rPr>
                <w:lang w:eastAsia="ja-JP"/>
              </w:rPr>
              <w:t>NG.114 [96]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D32D" w14:textId="77777777" w:rsidR="000E3522" w:rsidRDefault="000E3522" w:rsidP="00151450">
            <w:pPr>
              <w:pStyle w:val="TAC"/>
            </w:pPr>
            <w:r w:rsidRPr="00A005D9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6EC499A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71D07421" w14:textId="77777777" w:rsidR="000E3522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504185D" w14:textId="77777777" w:rsidR="000E3522" w:rsidRPr="007307E1" w:rsidRDefault="000E3522" w:rsidP="00151450">
            <w:pPr>
              <w:pStyle w:val="TAC"/>
              <w:jc w:val="left"/>
            </w:pPr>
          </w:p>
        </w:tc>
      </w:tr>
      <w:tr w:rsidR="000E3522" w:rsidRPr="007307E1" w14:paraId="0357BC98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F5252D" w14:textId="77777777" w:rsidR="000E3522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A0086F" w14:textId="77777777" w:rsidR="000E3522" w:rsidRDefault="000E3522" w:rsidP="0015145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708966" w14:textId="77777777" w:rsidR="000E3522" w:rsidRPr="007307E1" w:rsidRDefault="000E3522" w:rsidP="00151450">
            <w:pPr>
              <w:pStyle w:val="TAL"/>
              <w:rPr>
                <w:lang w:eastAsia="ja-JP"/>
              </w:rPr>
            </w:pPr>
            <w:r w:rsidRPr="00A005D9">
              <w:rPr>
                <w:lang w:eastAsia="ja-JP"/>
              </w:rPr>
              <w:t>RFC 4028 [86] cl 7.2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10A8" w14:textId="77777777" w:rsidR="000E3522" w:rsidRDefault="000E3522" w:rsidP="00151450">
            <w:pPr>
              <w:pStyle w:val="TAC"/>
            </w:pPr>
            <w:r w:rsidRPr="00A005D9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C795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9511" w14:textId="77777777" w:rsidR="000E3522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8345" w14:textId="77777777" w:rsidR="000E3522" w:rsidRPr="007307E1" w:rsidRDefault="000E3522" w:rsidP="00151450">
            <w:pPr>
              <w:pStyle w:val="TAC"/>
              <w:jc w:val="left"/>
            </w:pPr>
          </w:p>
        </w:tc>
      </w:tr>
      <w:tr w:rsidR="000E3522" w:rsidRPr="007307E1" w14:paraId="4010FBB2" w14:textId="77777777" w:rsidTr="00151450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7EAD47B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A005D9">
              <w:rPr>
                <w:lang w:eastAsia="ja-JP"/>
              </w:rPr>
              <w:t>61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66E6548A" w14:textId="77777777" w:rsidR="000E3522" w:rsidRPr="007307E1" w:rsidRDefault="000E3522" w:rsidP="00151450">
            <w:pPr>
              <w:pStyle w:val="TAL"/>
              <w:rPr>
                <w:snapToGrid w:val="0"/>
              </w:rPr>
            </w:pPr>
            <w:r w:rsidRPr="00A005D9">
              <w:rPr>
                <w:snapToGrid w:val="0"/>
              </w:rPr>
              <w:t>UE supports usage of re-INVITE for session refresh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461484" w14:textId="77777777" w:rsidR="000E3522" w:rsidRPr="007307E1" w:rsidRDefault="000E3522" w:rsidP="00151450">
            <w:pPr>
              <w:pStyle w:val="TAL"/>
              <w:rPr>
                <w:lang w:eastAsia="ja-JP"/>
              </w:rPr>
            </w:pPr>
            <w:r w:rsidRPr="00A005D9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D262" w14:textId="77777777" w:rsidR="000E3522" w:rsidRDefault="000E3522" w:rsidP="00151450">
            <w:pPr>
              <w:pStyle w:val="TAC"/>
            </w:pPr>
            <w:r w:rsidRPr="00A005D9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FCCEFE9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  <w:r w:rsidRPr="00A005D9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741CB6A7" w14:textId="77777777" w:rsidR="000E3522" w:rsidRPr="007307E1" w:rsidRDefault="000E3522" w:rsidP="00151450">
            <w:pPr>
              <w:pStyle w:val="TAL"/>
            </w:pPr>
            <w:proofErr w:type="spellStart"/>
            <w:r w:rsidRPr="00A005D9">
              <w:t>pc_IMS_Session_Timer_reINVITE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0C980BFF" w14:textId="77777777" w:rsidR="000E3522" w:rsidRPr="007307E1" w:rsidRDefault="000E3522" w:rsidP="00151450">
            <w:pPr>
              <w:pStyle w:val="TAC"/>
              <w:jc w:val="left"/>
            </w:pPr>
          </w:p>
        </w:tc>
      </w:tr>
      <w:tr w:rsidR="000E3522" w:rsidRPr="007307E1" w14:paraId="28BDC5BB" w14:textId="77777777" w:rsidTr="00151450">
        <w:trPr>
          <w:cantSplit/>
          <w:trHeight w:val="243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694AF22" w14:textId="77777777" w:rsidR="000E3522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10F9286" w14:textId="77777777" w:rsidR="000E3522" w:rsidRDefault="000E3522" w:rsidP="0015145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752373" w14:textId="77777777" w:rsidR="000E3522" w:rsidRDefault="000E3522" w:rsidP="00151450">
            <w:pPr>
              <w:pStyle w:val="TAL"/>
            </w:pPr>
            <w:r w:rsidRPr="00A005D9">
              <w:rPr>
                <w:lang w:eastAsia="ja-JP"/>
              </w:rPr>
              <w:t>NG.114 [96]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EDE3" w14:textId="77777777" w:rsidR="000E3522" w:rsidRDefault="000E3522" w:rsidP="00151450">
            <w:pPr>
              <w:pStyle w:val="TAC"/>
            </w:pPr>
            <w:r w:rsidRPr="00A005D9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09FBE1BA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1F0F6242" w14:textId="77777777" w:rsidR="000E3522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2C392E9B" w14:textId="77777777" w:rsidR="000E3522" w:rsidRPr="007307E1" w:rsidRDefault="000E3522" w:rsidP="00151450">
            <w:pPr>
              <w:pStyle w:val="TAC"/>
              <w:jc w:val="left"/>
            </w:pPr>
          </w:p>
        </w:tc>
      </w:tr>
      <w:tr w:rsidR="000E3522" w:rsidRPr="007307E1" w14:paraId="73C4003F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574D1C" w14:textId="77777777" w:rsidR="000E3522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35EB2A" w14:textId="77777777" w:rsidR="000E3522" w:rsidRDefault="000E3522" w:rsidP="0015145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A8B6262" w14:textId="77777777" w:rsidR="000E3522" w:rsidRPr="007307E1" w:rsidRDefault="000E3522" w:rsidP="00151450">
            <w:pPr>
              <w:pStyle w:val="TAL"/>
              <w:rPr>
                <w:lang w:eastAsia="ja-JP"/>
              </w:rPr>
            </w:pPr>
            <w:r w:rsidRPr="00A005D9">
              <w:rPr>
                <w:lang w:eastAsia="ja-JP"/>
              </w:rPr>
              <w:t>RFC 4028 [86] cl 7.2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FEF4" w14:textId="77777777" w:rsidR="000E3522" w:rsidRDefault="000E3522" w:rsidP="00151450">
            <w:pPr>
              <w:pStyle w:val="TAC"/>
            </w:pPr>
            <w:r w:rsidRPr="00A005D9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96B4" w14:textId="77777777" w:rsidR="000E3522" w:rsidRPr="007307E1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5CD8" w14:textId="77777777" w:rsidR="000E3522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A210" w14:textId="77777777" w:rsidR="000E3522" w:rsidRPr="007307E1" w:rsidRDefault="000E3522" w:rsidP="00151450">
            <w:pPr>
              <w:pStyle w:val="TAC"/>
              <w:jc w:val="left"/>
            </w:pPr>
          </w:p>
        </w:tc>
      </w:tr>
      <w:tr w:rsidR="000E3522" w:rsidRPr="00335BF9" w14:paraId="0E234125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792E" w14:textId="77777777" w:rsidR="000E3522" w:rsidRPr="00335BF9" w:rsidRDefault="000E3522" w:rsidP="00151450">
            <w:pPr>
              <w:pStyle w:val="TAC"/>
              <w:rPr>
                <w:lang w:eastAsia="ja-JP"/>
              </w:rPr>
            </w:pPr>
            <w:r w:rsidRPr="00335BF9">
              <w:rPr>
                <w:lang w:eastAsia="ja-JP"/>
              </w:rPr>
              <w:t>62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C322" w14:textId="77777777" w:rsidR="000E3522" w:rsidRPr="00335BF9" w:rsidRDefault="000E3522" w:rsidP="0015145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DEFE" w14:textId="77777777" w:rsidR="000E3522" w:rsidRPr="00335BF9" w:rsidRDefault="000E3522" w:rsidP="0015145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A8D6" w14:textId="77777777" w:rsidR="000E3522" w:rsidRPr="00335BF9" w:rsidRDefault="000E3522" w:rsidP="00151450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0F89" w14:textId="77777777" w:rsidR="000E3522" w:rsidRPr="00335BF9" w:rsidRDefault="000E3522" w:rsidP="0015145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9C90" w14:textId="77777777" w:rsidR="000E3522" w:rsidRPr="00335BF9" w:rsidRDefault="000E3522" w:rsidP="0015145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1714" w14:textId="77777777" w:rsidR="000E3522" w:rsidRPr="00335BF9" w:rsidRDefault="000E3522" w:rsidP="00151450">
            <w:pPr>
              <w:pStyle w:val="TAC"/>
              <w:jc w:val="left"/>
            </w:pPr>
          </w:p>
        </w:tc>
      </w:tr>
      <w:tr w:rsidR="000E3522" w:rsidRPr="00335BF9" w14:paraId="2E592F07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86EAF9" w14:textId="77777777" w:rsidR="000E3522" w:rsidRPr="00335BF9" w:rsidRDefault="000E3522" w:rsidP="00151450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63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F15E0C" w14:textId="77777777" w:rsidR="000E3522" w:rsidRPr="00335BF9" w:rsidRDefault="000E3522" w:rsidP="00151450">
            <w:pPr>
              <w:pStyle w:val="TAL"/>
              <w:rPr>
                <w:snapToGrid w:val="0"/>
              </w:rPr>
            </w:pPr>
            <w:r>
              <w:rPr>
                <w:snapToGrid w:val="0"/>
                <w:lang w:val="en-US"/>
              </w:rPr>
              <w:t xml:space="preserve">UE supports IMS </w:t>
            </w:r>
            <w:proofErr w:type="spellStart"/>
            <w:r>
              <w:rPr>
                <w:snapToGrid w:val="0"/>
                <w:lang w:val="en-US"/>
              </w:rPr>
              <w:t>eCall</w:t>
            </w:r>
            <w:proofErr w:type="spellEnd"/>
            <w:r>
              <w:rPr>
                <w:snapToGrid w:val="0"/>
                <w:lang w:val="en-US"/>
              </w:rPr>
              <w:t xml:space="preserve">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B1DB7D" w14:textId="77777777" w:rsidR="000E3522" w:rsidRPr="00335BF9" w:rsidRDefault="000E3522" w:rsidP="00151450">
            <w:pPr>
              <w:pStyle w:val="TAL"/>
              <w:rPr>
                <w:lang w:eastAsia="ja-JP"/>
              </w:rPr>
            </w:pPr>
            <w:r>
              <w:rPr>
                <w:lang w:val="en-US"/>
              </w:rPr>
              <w:t>24.229 [10], 5.1.6.11, U.2.2.6.2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F7D0" w14:textId="77777777" w:rsidR="000E3522" w:rsidRPr="00335BF9" w:rsidRDefault="000E3522" w:rsidP="00151450">
            <w:pPr>
              <w:pStyle w:val="TAC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E99D" w14:textId="77777777" w:rsidR="000E3522" w:rsidRPr="00335BF9" w:rsidRDefault="000E3522" w:rsidP="00151450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Rel-16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FA09" w14:textId="77777777" w:rsidR="000E3522" w:rsidRPr="00335BF9" w:rsidRDefault="000E3522" w:rsidP="00151450">
            <w:pPr>
              <w:pStyle w:val="TAL"/>
            </w:pPr>
            <w:r>
              <w:rPr>
                <w:lang w:val="en-US"/>
              </w:rPr>
              <w:t>pc_5GS_IMS_eCall_Capable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087B" w14:textId="77777777" w:rsidR="000E3522" w:rsidRPr="00335BF9" w:rsidRDefault="000E3522" w:rsidP="00151450">
            <w:pPr>
              <w:pStyle w:val="TAC"/>
              <w:jc w:val="left"/>
            </w:pPr>
          </w:p>
        </w:tc>
      </w:tr>
      <w:tr w:rsidR="000E3522" w:rsidRPr="00335BF9" w14:paraId="09B3B4F3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6DD8F0" w14:textId="77777777" w:rsidR="000E3522" w:rsidRPr="00335BF9" w:rsidRDefault="000E3522" w:rsidP="00151450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284E45" w14:textId="77777777" w:rsidR="000E3522" w:rsidRPr="00335BF9" w:rsidRDefault="000E3522" w:rsidP="00151450">
            <w:pPr>
              <w:pStyle w:val="TAL"/>
              <w:rPr>
                <w:snapToGrid w:val="0"/>
              </w:rPr>
            </w:pPr>
            <w:r>
              <w:rPr>
                <w:lang w:val="en-US"/>
              </w:rPr>
              <w:t xml:space="preserve">UE supports IMS </w:t>
            </w:r>
            <w:proofErr w:type="spellStart"/>
            <w:r>
              <w:rPr>
                <w:lang w:val="en-US"/>
              </w:rPr>
              <w:t>eCall</w:t>
            </w:r>
            <w:proofErr w:type="spellEnd"/>
            <w:r>
              <w:rPr>
                <w:lang w:val="en-US"/>
              </w:rPr>
              <w:t xml:space="preserve"> Only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4F9A29" w14:textId="77777777" w:rsidR="000E3522" w:rsidRPr="00335BF9" w:rsidRDefault="000E3522" w:rsidP="00151450">
            <w:pPr>
              <w:pStyle w:val="TAL"/>
              <w:rPr>
                <w:lang w:eastAsia="ja-JP"/>
              </w:rPr>
            </w:pPr>
            <w:r>
              <w:rPr>
                <w:lang w:val="en-US"/>
              </w:rPr>
              <w:t>24.229 [10], 5.1.6.11, U.2.2.6.2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02B8" w14:textId="77777777" w:rsidR="000E3522" w:rsidRPr="00335BF9" w:rsidRDefault="000E3522" w:rsidP="00151450">
            <w:pPr>
              <w:pStyle w:val="TAC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0F02" w14:textId="77777777" w:rsidR="000E3522" w:rsidRPr="00335BF9" w:rsidRDefault="000E3522" w:rsidP="00151450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Rel-16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821E" w14:textId="77777777" w:rsidR="000E3522" w:rsidRPr="00335BF9" w:rsidRDefault="000E3522" w:rsidP="00151450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pc_5GS_IMS_eCall_Only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69D3" w14:textId="77777777" w:rsidR="000E3522" w:rsidRPr="00335BF9" w:rsidRDefault="000E3522" w:rsidP="00151450">
            <w:pPr>
              <w:pStyle w:val="TAC"/>
              <w:jc w:val="left"/>
            </w:pPr>
          </w:p>
        </w:tc>
      </w:tr>
      <w:tr w:rsidR="000E3522" w:rsidRPr="00335BF9" w14:paraId="61461763" w14:textId="77777777" w:rsidTr="0015145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3173F7" w14:textId="77777777" w:rsidR="000E3522" w:rsidRDefault="000E3522" w:rsidP="00151450">
            <w:pPr>
              <w:pStyle w:val="TAC"/>
              <w:rPr>
                <w:lang w:val="en-US"/>
              </w:rPr>
            </w:pPr>
            <w:r>
              <w:rPr>
                <w:lang w:eastAsia="ja-JP"/>
              </w:rPr>
              <w:t>65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3AB294" w14:textId="77777777" w:rsidR="000E3522" w:rsidRDefault="000E3522" w:rsidP="00151450">
            <w:pPr>
              <w:pStyle w:val="TAL"/>
              <w:rPr>
                <w:lang w:val="en-US"/>
              </w:rPr>
            </w:pPr>
            <w:r>
              <w:rPr>
                <w:lang w:eastAsia="ja-JP"/>
              </w:rPr>
              <w:t>UE supports IMS emergency call over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E1CE88" w14:textId="77777777" w:rsidR="000E3522" w:rsidRDefault="000E3522" w:rsidP="00151450">
            <w:pPr>
              <w:pStyle w:val="TAL"/>
              <w:rPr>
                <w:lang w:val="en-US"/>
              </w:rPr>
            </w:pPr>
            <w:r>
              <w:rPr>
                <w:lang w:eastAsia="ja-JP"/>
              </w:rPr>
              <w:t>24.229 [10], 5.1.6, R.2.2.6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E710" w14:textId="77777777" w:rsidR="000E3522" w:rsidRDefault="000E3522" w:rsidP="00151450">
            <w:pPr>
              <w:pStyle w:val="TAC"/>
              <w:rPr>
                <w:lang w:val="en-US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185E" w14:textId="77777777" w:rsidR="000E3522" w:rsidRDefault="000E3522" w:rsidP="00151450">
            <w:pPr>
              <w:pStyle w:val="TAC"/>
              <w:rPr>
                <w:lang w:val="en-US"/>
              </w:rPr>
            </w:pPr>
            <w:r>
              <w:rPr>
                <w:lang w:eastAsia="ja-JP"/>
              </w:rP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B9E5" w14:textId="77777777" w:rsidR="000E3522" w:rsidRDefault="000E3522" w:rsidP="00151450">
            <w:pPr>
              <w:pStyle w:val="TAL"/>
              <w:rPr>
                <w:rFonts w:cs="Arial"/>
                <w:szCs w:val="18"/>
                <w:lang w:val="en-US"/>
              </w:rPr>
            </w:pPr>
            <w:proofErr w:type="spellStart"/>
            <w:r>
              <w:rPr>
                <w:lang w:eastAsia="ja-JP"/>
              </w:rPr>
              <w:t>pc_WLAN_IMS_EmergencyCall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67AC" w14:textId="77777777" w:rsidR="000E3522" w:rsidRPr="00335BF9" w:rsidRDefault="000E3522" w:rsidP="00151450">
            <w:pPr>
              <w:pStyle w:val="TAC"/>
              <w:jc w:val="left"/>
            </w:pPr>
          </w:p>
        </w:tc>
      </w:tr>
      <w:tr w:rsidR="000E3522" w:rsidRPr="007307E1" w14:paraId="58655070" w14:textId="77777777" w:rsidTr="00151450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8FC0C00" w14:textId="77777777" w:rsidR="000E3522" w:rsidRPr="007307E1" w:rsidRDefault="000E3522" w:rsidP="00151450">
            <w:pPr>
              <w:pStyle w:val="TAH"/>
            </w:pPr>
            <w:r w:rsidRPr="007307E1">
              <w:t>Conditions/Options</w:t>
            </w:r>
          </w:p>
        </w:tc>
      </w:tr>
      <w:tr w:rsidR="000E3522" w:rsidRPr="007307E1" w14:paraId="401964DE" w14:textId="77777777" w:rsidTr="00151450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1CBBCDE" w14:textId="77777777" w:rsidR="000E3522" w:rsidRPr="007307E1" w:rsidRDefault="000E3522" w:rsidP="00151450">
            <w:pPr>
              <w:pStyle w:val="TAN"/>
            </w:pPr>
            <w:r w:rsidRPr="007307E1">
              <w:t xml:space="preserve">c1: IF [73] A.4.4-1/32 THEN m </w:t>
            </w:r>
            <w:smartTag w:uri="urn:schemas-microsoft-com:office:smarttags" w:element="stockticker">
              <w:r w:rsidRPr="007307E1">
                <w:t>ELSE</w:t>
              </w:r>
            </w:smartTag>
            <w:r w:rsidRPr="007307E1">
              <w:t xml:space="preserve"> o - - SC UE indicates </w:t>
            </w:r>
            <w:proofErr w:type="spellStart"/>
            <w:r w:rsidRPr="007307E1">
              <w:t>accesstype</w:t>
            </w:r>
            <w:proofErr w:type="spellEnd"/>
            <w:r w:rsidRPr="007307E1">
              <w:t>.</w:t>
            </w:r>
          </w:p>
        </w:tc>
      </w:tr>
      <w:tr w:rsidR="000E3522" w:rsidRPr="007307E1" w14:paraId="2C496B34" w14:textId="77777777" w:rsidTr="00151450">
        <w:trPr>
          <w:cantSplit/>
          <w:jc w:val="center"/>
          <w:ins w:id="102" w:author="MediaTek" w:date="2023-08-25T10:06:00Z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4005854" w14:textId="6FFBA332" w:rsidR="000E3522" w:rsidRPr="000E3522" w:rsidRDefault="000E3522" w:rsidP="00151450">
            <w:pPr>
              <w:pStyle w:val="TAN"/>
              <w:rPr>
                <w:ins w:id="103" w:author="MediaTek" w:date="2023-08-25T10:06:00Z"/>
                <w:highlight w:val="green"/>
                <w:rPrChange w:id="104" w:author="MediaTek" w:date="2023-08-25T10:07:00Z">
                  <w:rPr>
                    <w:ins w:id="105" w:author="MediaTek" w:date="2023-08-25T10:06:00Z"/>
                  </w:rPr>
                </w:rPrChange>
              </w:rPr>
            </w:pPr>
            <w:ins w:id="106" w:author="MediaTek" w:date="2023-08-25T10:06:00Z">
              <w:r w:rsidRPr="000E3522">
                <w:rPr>
                  <w:highlight w:val="green"/>
                  <w:rPrChange w:id="107" w:author="MediaTek" w:date="2023-08-25T10:07:00Z">
                    <w:rPr/>
                  </w:rPrChange>
                </w:rPr>
                <w:t>NOTE</w:t>
              </w:r>
            </w:ins>
            <w:ins w:id="108" w:author="MediaTek" w:date="2023-08-25T10:07:00Z">
              <w:r w:rsidRPr="000E3522">
                <w:rPr>
                  <w:highlight w:val="green"/>
                  <w:rPrChange w:id="109" w:author="MediaTek" w:date="2023-08-25T10:07:00Z">
                    <w:rPr/>
                  </w:rPrChange>
                </w:rPr>
                <w:t xml:space="preserve"> 1: </w:t>
              </w:r>
              <w:r w:rsidRPr="000E3522">
                <w:rPr>
                  <w:highlight w:val="green"/>
                  <w:rPrChange w:id="110" w:author="MediaTek" w:date="2023-08-25T10:07:00Z">
                    <w:rPr/>
                  </w:rPrChange>
                </w:rPr>
                <w:t xml:space="preserve">As an exception to NG.114 it was decided that </w:t>
              </w:r>
            </w:ins>
            <w:ins w:id="111" w:author="MediaTek" w:date="2023-08-25T10:17:00Z">
              <w:r w:rsidR="005A4F27">
                <w:rPr>
                  <w:highlight w:val="green"/>
                </w:rPr>
                <w:t xml:space="preserve">MTSI </w:t>
              </w:r>
            </w:ins>
            <w:ins w:id="112" w:author="MediaTek" w:date="2023-08-25T10:07:00Z">
              <w:r w:rsidRPr="000E3522">
                <w:rPr>
                  <w:highlight w:val="green"/>
                  <w:rPrChange w:id="113" w:author="MediaTek" w:date="2023-08-25T10:07:00Z">
                    <w:rPr/>
                  </w:rPrChange>
                </w:rPr>
                <w:t>Video Call is optional.</w:t>
              </w:r>
            </w:ins>
          </w:p>
        </w:tc>
      </w:tr>
    </w:tbl>
    <w:p w14:paraId="293F78C8" w14:textId="77777777" w:rsidR="000E3522" w:rsidRPr="007307E1" w:rsidRDefault="000E3522" w:rsidP="000E3522"/>
    <w:p w14:paraId="3A3BD85F" w14:textId="4BC34FF2" w:rsidR="000E3522" w:rsidRDefault="000E3522">
      <w:pPr>
        <w:rPr>
          <w:noProof/>
        </w:rPr>
      </w:pPr>
      <w:ins w:id="114" w:author="MediaTek" w:date="2023-08-25T10:11:00Z">
        <w:r w:rsidRPr="000E3522">
          <w:rPr>
            <w:noProof/>
            <w:highlight w:val="green"/>
            <w:rPrChange w:id="115" w:author="MediaTek" w:date="2023-08-25T10:12:00Z">
              <w:rPr>
                <w:noProof/>
              </w:rPr>
            </w:rPrChange>
          </w:rPr>
          <w:t>[SECTION SKIPPED]</w:t>
        </w:r>
      </w:ins>
    </w:p>
    <w:p w14:paraId="76E58E3C" w14:textId="77777777" w:rsidR="000E3522" w:rsidRPr="007307E1" w:rsidRDefault="000E3522" w:rsidP="000E3522">
      <w:pPr>
        <w:pStyle w:val="Heading3"/>
      </w:pPr>
      <w:bookmarkStart w:id="116" w:name="_Toc500932338"/>
      <w:bookmarkStart w:id="117" w:name="_Toc51774567"/>
      <w:bookmarkStart w:id="118" w:name="_Toc68192011"/>
      <w:bookmarkStart w:id="119" w:name="_Toc75424718"/>
      <w:bookmarkStart w:id="120" w:name="_Toc90570426"/>
      <w:r w:rsidRPr="007307E1">
        <w:lastRenderedPageBreak/>
        <w:t>A.4.7</w:t>
      </w:r>
      <w:r w:rsidRPr="007307E1">
        <w:tab/>
        <w:t>MTSI media</w:t>
      </w:r>
      <w:bookmarkEnd w:id="116"/>
      <w:bookmarkEnd w:id="117"/>
      <w:bookmarkEnd w:id="118"/>
      <w:bookmarkEnd w:id="119"/>
      <w:bookmarkEnd w:id="120"/>
    </w:p>
    <w:p w14:paraId="5F8E9AD1" w14:textId="77777777" w:rsidR="000E3522" w:rsidRPr="007307E1" w:rsidRDefault="000E3522" w:rsidP="000E3522">
      <w:pPr>
        <w:pStyle w:val="TH"/>
      </w:pPr>
      <w:r w:rsidRPr="007307E1">
        <w:t>Table A.15: MTSI media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2"/>
        <w:gridCol w:w="2198"/>
        <w:gridCol w:w="1312"/>
        <w:gridCol w:w="815"/>
        <w:gridCol w:w="851"/>
        <w:gridCol w:w="2648"/>
        <w:gridCol w:w="1389"/>
        <w:tblGridChange w:id="121">
          <w:tblGrid>
            <w:gridCol w:w="652"/>
            <w:gridCol w:w="2198"/>
            <w:gridCol w:w="1312"/>
            <w:gridCol w:w="815"/>
            <w:gridCol w:w="851"/>
            <w:gridCol w:w="2648"/>
            <w:gridCol w:w="1389"/>
          </w:tblGrid>
        </w:tblGridChange>
      </w:tblGrid>
      <w:tr w:rsidR="000E3522" w:rsidRPr="007307E1" w14:paraId="178767B0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62A0D" w14:textId="77777777" w:rsidR="000E3522" w:rsidRPr="007307E1" w:rsidRDefault="000E3522" w:rsidP="00151450">
            <w:pPr>
              <w:pStyle w:val="TAH"/>
            </w:pPr>
            <w:r w:rsidRPr="007307E1">
              <w:t>Item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824AA" w14:textId="77777777" w:rsidR="000E3522" w:rsidRPr="007307E1" w:rsidRDefault="000E3522" w:rsidP="00151450">
            <w:pPr>
              <w:pStyle w:val="TAH"/>
            </w:pPr>
            <w:r w:rsidRPr="007307E1">
              <w:t>Media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4375FC" w14:textId="77777777" w:rsidR="000E3522" w:rsidRPr="007307E1" w:rsidRDefault="000E3522" w:rsidP="00151450">
            <w:pPr>
              <w:pStyle w:val="TAH"/>
            </w:pPr>
            <w:r w:rsidRPr="007307E1">
              <w:t>Reference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116C" w14:textId="77777777" w:rsidR="000E3522" w:rsidRPr="007307E1" w:rsidRDefault="000E3522" w:rsidP="00151450">
            <w:pPr>
              <w:pStyle w:val="TAH"/>
            </w:pPr>
            <w:r w:rsidRPr="007307E1"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4403" w14:textId="77777777" w:rsidR="000E3522" w:rsidRPr="007307E1" w:rsidRDefault="000E3522" w:rsidP="00151450">
            <w:pPr>
              <w:pStyle w:val="TAH"/>
            </w:pPr>
            <w:r w:rsidRPr="007307E1">
              <w:t>Release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F086" w14:textId="77777777" w:rsidR="000E3522" w:rsidRPr="007307E1" w:rsidRDefault="000E3522" w:rsidP="00151450">
            <w:pPr>
              <w:pStyle w:val="TAH"/>
            </w:pPr>
            <w:r w:rsidRPr="007307E1">
              <w:t>Mnemonic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F874" w14:textId="77777777" w:rsidR="000E3522" w:rsidRPr="007307E1" w:rsidRDefault="000E3522" w:rsidP="00151450">
            <w:pPr>
              <w:pStyle w:val="TAH"/>
            </w:pPr>
            <w:r w:rsidRPr="007307E1">
              <w:t>Support</w:t>
            </w:r>
          </w:p>
        </w:tc>
      </w:tr>
      <w:tr w:rsidR="000E3522" w:rsidRPr="007307E1" w14:paraId="07B5721D" w14:textId="77777777" w:rsidTr="00151450">
        <w:trPr>
          <w:cantSplit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A193D8" w14:textId="77777777" w:rsidR="000E3522" w:rsidRPr="007307E1" w:rsidRDefault="000E3522" w:rsidP="00151450">
            <w:pPr>
              <w:pStyle w:val="TAC"/>
            </w:pPr>
            <w:r w:rsidRPr="007307E1">
              <w:t>1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B19532" w14:textId="77777777" w:rsidR="000E3522" w:rsidRPr="007307E1" w:rsidRDefault="000E3522" w:rsidP="00151450">
            <w:pPr>
              <w:pStyle w:val="TAL"/>
            </w:pPr>
            <w:r w:rsidRPr="007307E1">
              <w:t>Speech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B55CD4" w14:textId="77777777" w:rsidR="000E3522" w:rsidRPr="007307E1" w:rsidRDefault="000E3522" w:rsidP="00151450">
            <w:pPr>
              <w:pStyle w:val="TAL"/>
            </w:pPr>
            <w:r w:rsidRPr="007307E1">
              <w:t>26.114 [56],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1DAA" w14:textId="77777777" w:rsidR="000E3522" w:rsidRPr="007307E1" w:rsidRDefault="000E3522" w:rsidP="00151450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9C4C5" w14:textId="77777777" w:rsidR="000E3522" w:rsidRPr="007307E1" w:rsidRDefault="000E3522" w:rsidP="00151450">
            <w:pPr>
              <w:pStyle w:val="TAC"/>
            </w:pPr>
            <w:r w:rsidRPr="007307E1">
              <w:t>Rel-7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E9462" w14:textId="77777777" w:rsidR="000E3522" w:rsidRPr="007307E1" w:rsidRDefault="000E3522" w:rsidP="00151450">
            <w:pPr>
              <w:pStyle w:val="TAL"/>
            </w:pPr>
            <w:proofErr w:type="spellStart"/>
            <w:r w:rsidRPr="007307E1">
              <w:t>pc_MTSI_Speech</w:t>
            </w:r>
            <w:proofErr w:type="spellEnd"/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F2CC5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0154FD94" w14:textId="77777777" w:rsidTr="00151450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6E76F44" w14:textId="77777777" w:rsidR="000E3522" w:rsidRPr="007307E1" w:rsidRDefault="000E3522" w:rsidP="00151450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7A46E68" w14:textId="77777777" w:rsidR="000E3522" w:rsidRPr="007307E1" w:rsidRDefault="000E3522" w:rsidP="000E3522">
            <w:pPr>
              <w:pStyle w:val="ListNumber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szCs w:val="18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2C3212" w14:textId="77777777" w:rsidR="000E3522" w:rsidRPr="007307E1" w:rsidRDefault="000E3522" w:rsidP="00151450">
            <w:pPr>
              <w:pStyle w:val="TAL"/>
            </w:pPr>
            <w:r w:rsidRPr="007307E1">
              <w:t>IR.92 [83], 3.2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AF6A" w14:textId="77777777" w:rsidR="000E3522" w:rsidRPr="007307E1" w:rsidRDefault="000E3522" w:rsidP="00151450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B24EF" w14:textId="77777777" w:rsidR="000E3522" w:rsidRPr="007307E1" w:rsidRDefault="000E3522" w:rsidP="00151450">
            <w:pPr>
              <w:pStyle w:val="TAC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64E434" w14:textId="77777777" w:rsidR="000E3522" w:rsidRPr="007307E1" w:rsidRDefault="000E3522" w:rsidP="000E3522">
            <w:pPr>
              <w:pStyle w:val="ListNumber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szCs w:val="18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9370A4" w14:textId="77777777" w:rsidR="000E3522" w:rsidRPr="007307E1" w:rsidRDefault="000E3522" w:rsidP="000E3522">
            <w:pPr>
              <w:pStyle w:val="ListNumber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szCs w:val="18"/>
              </w:rPr>
            </w:pPr>
          </w:p>
        </w:tc>
      </w:tr>
      <w:tr w:rsidR="000E3522" w:rsidRPr="007307E1" w14:paraId="72D25FB9" w14:textId="77777777" w:rsidTr="00151450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490BA82" w14:textId="77777777" w:rsidR="000E3522" w:rsidRPr="007307E1" w:rsidRDefault="000E3522" w:rsidP="00151450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F4FD95B" w14:textId="77777777" w:rsidR="000E3522" w:rsidRPr="007307E1" w:rsidRDefault="000E3522" w:rsidP="000E3522">
            <w:pPr>
              <w:pStyle w:val="ListNumber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284" w:firstLine="0"/>
              <w:textAlignment w:val="baseline"/>
              <w:rPr>
                <w:szCs w:val="18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524C05" w14:textId="77777777" w:rsidR="000E3522" w:rsidRPr="007307E1" w:rsidRDefault="000E3522" w:rsidP="00151450">
            <w:pPr>
              <w:pStyle w:val="TAL"/>
            </w:pPr>
            <w:r w:rsidRPr="007307E1">
              <w:t>IR 51 [84], 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1060" w14:textId="77777777" w:rsidR="000E3522" w:rsidRPr="007307E1" w:rsidRDefault="000E3522" w:rsidP="00151450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F0300B" w14:textId="77777777" w:rsidR="000E3522" w:rsidRPr="007307E1" w:rsidRDefault="000E3522" w:rsidP="00151450">
            <w:pPr>
              <w:pStyle w:val="TAC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6FED36" w14:textId="77777777" w:rsidR="000E3522" w:rsidRPr="007307E1" w:rsidRDefault="000E3522" w:rsidP="000E3522">
            <w:pPr>
              <w:pStyle w:val="ListNumber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szCs w:val="18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EC1AF0" w14:textId="77777777" w:rsidR="000E3522" w:rsidRPr="007307E1" w:rsidRDefault="000E3522" w:rsidP="000E3522">
            <w:pPr>
              <w:pStyle w:val="ListNumber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szCs w:val="18"/>
              </w:rPr>
            </w:pPr>
          </w:p>
        </w:tc>
      </w:tr>
      <w:tr w:rsidR="000E3522" w:rsidRPr="007307E1" w14:paraId="3773BA66" w14:textId="77777777" w:rsidTr="00151450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BAF23D6" w14:textId="77777777" w:rsidR="000E3522" w:rsidRPr="007307E1" w:rsidRDefault="000E3522" w:rsidP="00151450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FE844F" w14:textId="77777777" w:rsidR="000E3522" w:rsidRPr="007307E1" w:rsidRDefault="000E3522" w:rsidP="000E3522">
            <w:pPr>
              <w:pStyle w:val="ListNumber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284" w:firstLine="0"/>
              <w:textAlignment w:val="baseline"/>
              <w:rPr>
                <w:szCs w:val="18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26B40D" w14:textId="77777777" w:rsidR="000E3522" w:rsidRPr="007307E1" w:rsidRDefault="000E3522" w:rsidP="00151450">
            <w:pPr>
              <w:pStyle w:val="TAL"/>
            </w:pPr>
            <w:r w:rsidRPr="007307E1">
              <w:t>NG.108 [87]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1908" w14:textId="77777777" w:rsidR="000E3522" w:rsidRPr="007307E1" w:rsidRDefault="000E3522" w:rsidP="00151450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3E98" w14:textId="77777777" w:rsidR="000E3522" w:rsidRPr="007307E1" w:rsidRDefault="000E3522" w:rsidP="00151450">
            <w:pPr>
              <w:pStyle w:val="TAC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ED1C44" w14:textId="77777777" w:rsidR="000E3522" w:rsidRPr="007307E1" w:rsidRDefault="000E3522" w:rsidP="000E3522">
            <w:pPr>
              <w:pStyle w:val="ListNumber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szCs w:val="18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24EBE" w14:textId="77777777" w:rsidR="000E3522" w:rsidRPr="007307E1" w:rsidRDefault="000E3522" w:rsidP="000E3522">
            <w:pPr>
              <w:pStyle w:val="ListNumber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szCs w:val="18"/>
              </w:rPr>
            </w:pPr>
          </w:p>
        </w:tc>
      </w:tr>
      <w:tr w:rsidR="000E3522" w:rsidRPr="007307E1" w14:paraId="6967BF02" w14:textId="77777777" w:rsidTr="00151450">
        <w:trPr>
          <w:cantSplit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299B1" w14:textId="77777777" w:rsidR="000E3522" w:rsidRPr="007307E1" w:rsidRDefault="000E3522" w:rsidP="00151450">
            <w:pPr>
              <w:pStyle w:val="TAC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F15CF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447F70" w14:textId="77777777" w:rsidR="000E3522" w:rsidRPr="007307E1" w:rsidRDefault="000E3522" w:rsidP="00151450">
            <w:pPr>
              <w:pStyle w:val="TAL"/>
            </w:pPr>
            <w:r w:rsidRPr="00755055">
              <w:t>NG.114 [96]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D257" w14:textId="77777777" w:rsidR="000E3522" w:rsidRPr="007307E1" w:rsidRDefault="000E3522" w:rsidP="00151450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279A" w14:textId="77777777" w:rsidR="000E3522" w:rsidRPr="007307E1" w:rsidRDefault="000E3522" w:rsidP="00151450">
            <w:pPr>
              <w:pStyle w:val="TAC"/>
            </w:pPr>
            <w:r w:rsidRPr="00755055">
              <w:t>Rel-15</w:t>
            </w:r>
          </w:p>
        </w:tc>
        <w:tc>
          <w:tcPr>
            <w:tcW w:w="2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0A2C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21EA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67AE7414" w14:textId="77777777" w:rsidTr="00151450">
        <w:trPr>
          <w:cantSplit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17A7FC" w14:textId="77777777" w:rsidR="000E3522" w:rsidRPr="007307E1" w:rsidRDefault="000E3522" w:rsidP="00151450">
            <w:pPr>
              <w:pStyle w:val="TAC"/>
            </w:pPr>
            <w:r w:rsidRPr="007307E1">
              <w:t>2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2945CD7" w14:textId="77777777" w:rsidR="000E3522" w:rsidRPr="007307E1" w:rsidRDefault="000E3522" w:rsidP="00151450">
            <w:pPr>
              <w:pStyle w:val="TAL"/>
            </w:pPr>
            <w:r w:rsidRPr="007307E1">
              <w:t>Speech, AMR wideband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BA8C54" w14:textId="77777777" w:rsidR="000E3522" w:rsidRPr="007307E1" w:rsidRDefault="000E3522" w:rsidP="00151450">
            <w:pPr>
              <w:pStyle w:val="TAL"/>
            </w:pPr>
            <w:r w:rsidRPr="007307E1">
              <w:t>26.114 [56],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5C2" w14:textId="77777777" w:rsidR="000E3522" w:rsidRPr="007307E1" w:rsidRDefault="000E3522" w:rsidP="00151450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A84E3" w14:textId="77777777" w:rsidR="000E3522" w:rsidRPr="007307E1" w:rsidRDefault="000E3522" w:rsidP="00151450">
            <w:pPr>
              <w:pStyle w:val="TAC"/>
            </w:pPr>
            <w:r w:rsidRPr="007307E1">
              <w:t>Rel-7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8E842" w14:textId="77777777" w:rsidR="000E3522" w:rsidRPr="007307E1" w:rsidRDefault="000E3522" w:rsidP="00151450">
            <w:pPr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7307E1">
              <w:rPr>
                <w:rFonts w:ascii="Arial" w:hAnsi="Arial"/>
                <w:sz w:val="18"/>
              </w:rPr>
              <w:t>pc_MTSI_Speech_AMRWB</w:t>
            </w:r>
            <w:proofErr w:type="spellEnd"/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23061D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051DB6A6" w14:textId="77777777" w:rsidTr="00151450">
        <w:trPr>
          <w:cantSplit/>
          <w:jc w:val="center"/>
        </w:trPr>
        <w:tc>
          <w:tcPr>
            <w:tcW w:w="65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A812B0" w14:textId="77777777" w:rsidR="000E3522" w:rsidRPr="007307E1" w:rsidRDefault="000E3522" w:rsidP="00151450">
            <w:pPr>
              <w:pStyle w:val="TAC"/>
            </w:pPr>
          </w:p>
        </w:tc>
        <w:tc>
          <w:tcPr>
            <w:tcW w:w="219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E1A13D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F35695" w14:textId="77777777" w:rsidR="000E3522" w:rsidRPr="007307E1" w:rsidRDefault="000E3522" w:rsidP="00151450">
            <w:pPr>
              <w:pStyle w:val="TAL"/>
            </w:pPr>
            <w:r w:rsidRPr="007307E1">
              <w:t>IR.51 [84], 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7F87" w14:textId="77777777" w:rsidR="000E3522" w:rsidRPr="007307E1" w:rsidRDefault="000E3522" w:rsidP="00151450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221903" w14:textId="77777777" w:rsidR="000E3522" w:rsidRPr="007307E1" w:rsidRDefault="000E3522" w:rsidP="00151450">
            <w:pPr>
              <w:pStyle w:val="TAC"/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26600F" w14:textId="77777777" w:rsidR="000E3522" w:rsidRPr="007307E1" w:rsidRDefault="000E3522" w:rsidP="0015145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3FEAC0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5A7C17F7" w14:textId="77777777" w:rsidTr="00151450">
        <w:trPr>
          <w:cantSplit/>
          <w:jc w:val="center"/>
        </w:trPr>
        <w:tc>
          <w:tcPr>
            <w:tcW w:w="65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FF4AB2F" w14:textId="77777777" w:rsidR="000E3522" w:rsidRPr="007307E1" w:rsidRDefault="000E3522" w:rsidP="00151450">
            <w:pPr>
              <w:pStyle w:val="TAC"/>
            </w:pPr>
          </w:p>
        </w:tc>
        <w:tc>
          <w:tcPr>
            <w:tcW w:w="219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85822B5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386486" w14:textId="77777777" w:rsidR="000E3522" w:rsidRPr="007307E1" w:rsidRDefault="000E3522" w:rsidP="00151450">
            <w:pPr>
              <w:pStyle w:val="TAL"/>
            </w:pPr>
            <w:r w:rsidRPr="007307E1">
              <w:t>IR.92 [83], 3.2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62AA" w14:textId="77777777" w:rsidR="000E3522" w:rsidRPr="007307E1" w:rsidRDefault="000E3522" w:rsidP="00151450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6E283" w14:textId="77777777" w:rsidR="000E3522" w:rsidRPr="007307E1" w:rsidRDefault="000E3522" w:rsidP="00151450">
            <w:pPr>
              <w:pStyle w:val="TAC"/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C6B65" w14:textId="77777777" w:rsidR="000E3522" w:rsidRPr="007307E1" w:rsidRDefault="000E3522" w:rsidP="0015145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F0D730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0F3B4821" w14:textId="77777777" w:rsidTr="00151450">
        <w:trPr>
          <w:cantSplit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03C2A" w14:textId="77777777" w:rsidR="000E3522" w:rsidRPr="007307E1" w:rsidRDefault="000E3522" w:rsidP="00151450">
            <w:pPr>
              <w:pStyle w:val="TAC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10481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169C43" w14:textId="77777777" w:rsidR="000E3522" w:rsidRPr="007307E1" w:rsidRDefault="000E3522" w:rsidP="00151450">
            <w:pPr>
              <w:pStyle w:val="TAL"/>
            </w:pPr>
            <w:r w:rsidRPr="00755055">
              <w:t>NG.114 [96]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7030" w14:textId="77777777" w:rsidR="000E3522" w:rsidRPr="007307E1" w:rsidRDefault="000E3522" w:rsidP="00151450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5D9D9B" w14:textId="77777777" w:rsidR="000E3522" w:rsidRPr="007307E1" w:rsidRDefault="000E3522" w:rsidP="00151450">
            <w:pPr>
              <w:pStyle w:val="TAC"/>
            </w:pPr>
            <w:r w:rsidRPr="00755055">
              <w:t>Rel-15</w:t>
            </w:r>
          </w:p>
        </w:tc>
        <w:tc>
          <w:tcPr>
            <w:tcW w:w="2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2EAF" w14:textId="77777777" w:rsidR="000E3522" w:rsidRPr="007307E1" w:rsidRDefault="000E3522" w:rsidP="0015145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AE38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10BC2EFF" w14:textId="77777777" w:rsidTr="00151450">
        <w:trPr>
          <w:cantSplit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04ACCC9" w14:textId="77777777" w:rsidR="000E3522" w:rsidRPr="007307E1" w:rsidRDefault="000E3522" w:rsidP="00151450">
            <w:pPr>
              <w:pStyle w:val="TAC"/>
            </w:pPr>
            <w:r w:rsidRPr="007307E1">
              <w:t>3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9F4112" w14:textId="77777777" w:rsidR="000E3522" w:rsidRPr="007307E1" w:rsidRDefault="000E3522" w:rsidP="00151450">
            <w:pPr>
              <w:pStyle w:val="TAL"/>
            </w:pPr>
            <w:r w:rsidRPr="007307E1">
              <w:t>Video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90015D" w14:textId="77777777" w:rsidR="000E3522" w:rsidRPr="007307E1" w:rsidRDefault="000E3522" w:rsidP="00151450">
            <w:pPr>
              <w:pStyle w:val="TAL"/>
            </w:pPr>
            <w:r w:rsidRPr="007307E1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44F9" w14:textId="77777777" w:rsidR="000E3522" w:rsidRPr="007307E1" w:rsidRDefault="000E3522" w:rsidP="00151450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0FD0F6" w14:textId="77777777" w:rsidR="000E3522" w:rsidRPr="007307E1" w:rsidRDefault="000E3522" w:rsidP="00151450">
            <w:pPr>
              <w:pStyle w:val="TAC"/>
            </w:pPr>
            <w:r w:rsidRPr="007307E1">
              <w:t>Rel-7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0324E" w14:textId="77777777" w:rsidR="000E3522" w:rsidRPr="007307E1" w:rsidRDefault="000E3522" w:rsidP="00151450">
            <w:pPr>
              <w:pStyle w:val="TAL"/>
            </w:pPr>
            <w:proofErr w:type="spellStart"/>
            <w:r w:rsidRPr="007307E1">
              <w:t>pc_MTSI_Video</w:t>
            </w:r>
            <w:proofErr w:type="spellEnd"/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69203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35CD851A" w14:textId="77777777" w:rsidTr="00151450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E639F11" w14:textId="77777777" w:rsidR="000E3522" w:rsidRPr="007307E1" w:rsidRDefault="000E3522" w:rsidP="00151450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EDA0C04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0BE22D" w14:textId="77777777" w:rsidR="000E3522" w:rsidRPr="007307E1" w:rsidRDefault="000E3522" w:rsidP="00151450">
            <w:pPr>
              <w:pStyle w:val="TAL"/>
            </w:pPr>
            <w:r w:rsidRPr="007307E1">
              <w:t>IR.94 [75], 3.3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A167" w14:textId="77777777" w:rsidR="000E3522" w:rsidRPr="007307E1" w:rsidRDefault="000E3522" w:rsidP="00151450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6CCA13" w14:textId="77777777" w:rsidR="000E3522" w:rsidRPr="007307E1" w:rsidRDefault="000E3522" w:rsidP="00151450">
            <w:pPr>
              <w:pStyle w:val="TAC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913D0D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00932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196FC05D" w14:textId="77777777" w:rsidTr="00151450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780A4B" w14:textId="77777777" w:rsidR="000E3522" w:rsidRPr="007307E1" w:rsidRDefault="000E3522" w:rsidP="00151450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02F9C8A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9523F0" w14:textId="77777777" w:rsidR="000E3522" w:rsidRPr="007307E1" w:rsidRDefault="000E3522" w:rsidP="00151450">
            <w:pPr>
              <w:pStyle w:val="TAL"/>
            </w:pPr>
            <w:r w:rsidRPr="007307E1">
              <w:t>IR.51 [84], 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84CE" w14:textId="77777777" w:rsidR="000E3522" w:rsidRPr="007307E1" w:rsidRDefault="000E3522" w:rsidP="00151450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ABC6" w14:textId="77777777" w:rsidR="000E3522" w:rsidRPr="007307E1" w:rsidRDefault="000E3522" w:rsidP="00151450">
            <w:pPr>
              <w:pStyle w:val="TAC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21BC11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8E32B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3CAAC134" w14:textId="77777777" w:rsidTr="00151450">
        <w:trPr>
          <w:cantSplit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37E28" w14:textId="77777777" w:rsidR="000E3522" w:rsidRPr="007307E1" w:rsidRDefault="000E3522" w:rsidP="00151450">
            <w:pPr>
              <w:pStyle w:val="TAC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BC496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31724E" w14:textId="77777777" w:rsidR="000E3522" w:rsidRPr="007307E1" w:rsidRDefault="000E3522" w:rsidP="00151450">
            <w:pPr>
              <w:pStyle w:val="TAL"/>
            </w:pPr>
            <w:r w:rsidRPr="00755055">
              <w:t>NG.114 [96]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1CA0" w14:textId="77777777" w:rsidR="000E3522" w:rsidRDefault="000E3522" w:rsidP="00151450">
            <w:pPr>
              <w:pStyle w:val="TAC"/>
              <w:rPr>
                <w:ins w:id="122" w:author="MediaTek" w:date="2023-08-25T10:13:00Z"/>
              </w:rPr>
            </w:pPr>
            <w:r w:rsidRPr="00755055">
              <w:t>m</w:t>
            </w:r>
          </w:p>
          <w:p w14:paraId="3BFADC93" w14:textId="014525D5" w:rsidR="000E3522" w:rsidRPr="007307E1" w:rsidRDefault="000E3522" w:rsidP="00151450">
            <w:pPr>
              <w:pStyle w:val="TAC"/>
            </w:pPr>
            <w:ins w:id="123" w:author="MediaTek" w:date="2023-08-25T10:13:00Z">
              <w:r w:rsidRPr="000E3522">
                <w:rPr>
                  <w:highlight w:val="green"/>
                  <w:rPrChange w:id="124" w:author="MediaTek" w:date="2023-08-25T10:13:00Z">
                    <w:rPr/>
                  </w:rPrChange>
                </w:rPr>
                <w:t>NOTE 1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BCC2" w14:textId="77777777" w:rsidR="000E3522" w:rsidRPr="007307E1" w:rsidRDefault="000E3522" w:rsidP="00151450">
            <w:pPr>
              <w:pStyle w:val="TAC"/>
            </w:pPr>
            <w:r w:rsidRPr="00755055">
              <w:t>Rel-15</w:t>
            </w:r>
          </w:p>
        </w:tc>
        <w:tc>
          <w:tcPr>
            <w:tcW w:w="2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31A6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789B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589BDB53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2BB22" w14:textId="77777777" w:rsidR="000E3522" w:rsidRPr="007307E1" w:rsidRDefault="000E3522" w:rsidP="00151450">
            <w:pPr>
              <w:pStyle w:val="TAC"/>
            </w:pPr>
            <w:r w:rsidRPr="007307E1">
              <w:t>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1FFFD" w14:textId="77777777" w:rsidR="000E3522" w:rsidRPr="007307E1" w:rsidRDefault="000E3522" w:rsidP="00151450">
            <w:pPr>
              <w:pStyle w:val="TAL"/>
            </w:pPr>
            <w:r w:rsidRPr="007307E1">
              <w:t>Video, H.263 Profile 3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165179" w14:textId="77777777" w:rsidR="000E3522" w:rsidRPr="007307E1" w:rsidRDefault="000E3522" w:rsidP="00151450">
            <w:pPr>
              <w:pStyle w:val="TAL"/>
            </w:pPr>
            <w:r w:rsidRPr="007307E1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4A27" w14:textId="77777777" w:rsidR="000E3522" w:rsidRPr="007307E1" w:rsidRDefault="000E3522" w:rsidP="00151450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80AD" w14:textId="77777777" w:rsidR="000E3522" w:rsidRPr="007307E1" w:rsidRDefault="000E3522" w:rsidP="00151450">
            <w:pPr>
              <w:pStyle w:val="TAC"/>
            </w:pPr>
            <w:r w:rsidRPr="007307E1">
              <w:t>Rel-7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43C4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84A8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6B90C9C8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9E521" w14:textId="77777777" w:rsidR="000E3522" w:rsidRPr="007307E1" w:rsidRDefault="000E3522" w:rsidP="00151450">
            <w:pPr>
              <w:pStyle w:val="TAC"/>
            </w:pPr>
            <w:r w:rsidRPr="007307E1">
              <w:t>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804FF" w14:textId="77777777" w:rsidR="000E3522" w:rsidRPr="007307E1" w:rsidRDefault="000E3522" w:rsidP="00151450">
            <w:pPr>
              <w:pStyle w:val="TAL"/>
            </w:pPr>
            <w:r w:rsidRPr="007307E1">
              <w:t>Video, MPEG-4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847497" w14:textId="77777777" w:rsidR="000E3522" w:rsidRPr="007307E1" w:rsidRDefault="000E3522" w:rsidP="00151450">
            <w:pPr>
              <w:pStyle w:val="TAL"/>
            </w:pPr>
            <w:r w:rsidRPr="007307E1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A96A" w14:textId="77777777" w:rsidR="000E3522" w:rsidRPr="007307E1" w:rsidRDefault="000E3522" w:rsidP="00151450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F1D9" w14:textId="77777777" w:rsidR="000E3522" w:rsidRPr="007307E1" w:rsidRDefault="000E3522" w:rsidP="00151450">
            <w:pPr>
              <w:pStyle w:val="TAC"/>
            </w:pPr>
            <w:r w:rsidRPr="007307E1">
              <w:t>Rel-7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B6FF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3212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0BD8E738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9F791" w14:textId="77777777" w:rsidR="000E3522" w:rsidRPr="007307E1" w:rsidRDefault="000E3522" w:rsidP="00151450">
            <w:pPr>
              <w:pStyle w:val="TAC"/>
            </w:pPr>
            <w:r w:rsidRPr="007307E1">
              <w:t>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B3D89" w14:textId="77777777" w:rsidR="000E3522" w:rsidRPr="007307E1" w:rsidRDefault="000E3522" w:rsidP="00151450">
            <w:pPr>
              <w:pStyle w:val="TAL"/>
            </w:pPr>
            <w:r w:rsidRPr="007307E1">
              <w:t>Video, H.264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346BAB" w14:textId="77777777" w:rsidR="000E3522" w:rsidRPr="007307E1" w:rsidRDefault="000E3522" w:rsidP="00151450">
            <w:pPr>
              <w:pStyle w:val="TAL"/>
            </w:pPr>
            <w:r w:rsidRPr="007307E1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29C1" w14:textId="77777777" w:rsidR="000E3522" w:rsidRPr="007307E1" w:rsidRDefault="000E3522" w:rsidP="00151450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B884" w14:textId="77777777" w:rsidR="000E3522" w:rsidRPr="007307E1" w:rsidRDefault="000E3522" w:rsidP="00151450">
            <w:pPr>
              <w:pStyle w:val="TAC"/>
            </w:pPr>
            <w:r w:rsidRPr="007307E1">
              <w:t>Rel-7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6CE7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C8AA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1246EEA4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B116F" w14:textId="77777777" w:rsidR="000E3522" w:rsidRPr="007307E1" w:rsidRDefault="000E3522" w:rsidP="00151450">
            <w:pPr>
              <w:pStyle w:val="TAC"/>
            </w:pPr>
            <w:r w:rsidRPr="007307E1">
              <w:t>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88ABE" w14:textId="77777777" w:rsidR="000E3522" w:rsidRPr="007307E1" w:rsidRDefault="000E3522" w:rsidP="00151450">
            <w:pPr>
              <w:pStyle w:val="TAL"/>
            </w:pPr>
            <w: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FF7670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713E" w14:textId="77777777" w:rsidR="000E3522" w:rsidRPr="007307E1" w:rsidRDefault="000E3522" w:rsidP="00151450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271A" w14:textId="77777777" w:rsidR="000E3522" w:rsidRPr="007307E1" w:rsidRDefault="000E3522" w:rsidP="00151450">
            <w:pPr>
              <w:pStyle w:val="TAC"/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C02C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4CDF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52319887" w14:textId="77777777" w:rsidTr="0015145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DC512" w14:textId="77777777" w:rsidR="000E3522" w:rsidRPr="007307E1" w:rsidRDefault="000E3522" w:rsidP="00151450">
            <w:pPr>
              <w:pStyle w:val="TAC"/>
            </w:pPr>
            <w:r w:rsidRPr="007307E1">
              <w:t>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E25EB" w14:textId="77777777" w:rsidR="000E3522" w:rsidRPr="007307E1" w:rsidRDefault="000E3522" w:rsidP="00151450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C1952A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6292" w14:textId="77777777" w:rsidR="000E3522" w:rsidRPr="007307E1" w:rsidRDefault="000E3522" w:rsidP="00151450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4DB0" w14:textId="77777777" w:rsidR="000E3522" w:rsidRPr="007307E1" w:rsidRDefault="000E3522" w:rsidP="00151450">
            <w:pPr>
              <w:pStyle w:val="TAC"/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19D4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9907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31928C14" w14:textId="77777777" w:rsidTr="00151450">
        <w:trPr>
          <w:cantSplit/>
          <w:trHeight w:val="46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B55DF7" w14:textId="77777777" w:rsidR="000E3522" w:rsidRPr="007307E1" w:rsidRDefault="000E3522" w:rsidP="00151450">
            <w:pPr>
              <w:pStyle w:val="TAC"/>
            </w:pPr>
            <w:r w:rsidRPr="007307E1">
              <w:t>9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FE2AE49" w14:textId="77777777" w:rsidR="000E3522" w:rsidRPr="007307E1" w:rsidRDefault="000E3522" w:rsidP="00151450">
            <w:pPr>
              <w:pStyle w:val="TAL"/>
            </w:pPr>
            <w:r w:rsidRPr="007307E1">
              <w:t>Video codec H.264 CBP Level 1.2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6451363" w14:textId="77777777" w:rsidR="000E3522" w:rsidRPr="007307E1" w:rsidRDefault="000E3522" w:rsidP="00151450">
            <w:pPr>
              <w:pStyle w:val="TAL"/>
            </w:pPr>
            <w:r w:rsidRPr="007307E1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05BA53" w14:textId="77777777" w:rsidR="000E3522" w:rsidRPr="007307E1" w:rsidRDefault="000E3522" w:rsidP="00151450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C9B136" w14:textId="77777777" w:rsidR="000E3522" w:rsidRPr="007307E1" w:rsidRDefault="000E3522" w:rsidP="00151450">
            <w:pPr>
              <w:pStyle w:val="TAC"/>
            </w:pPr>
            <w:r w:rsidRPr="007307E1">
              <w:t>Rel-8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A01ACC" w14:textId="77777777" w:rsidR="000E3522" w:rsidRPr="007307E1" w:rsidRDefault="000E3522" w:rsidP="00151450">
            <w:pPr>
              <w:pStyle w:val="TAL"/>
            </w:pPr>
            <w:r w:rsidRPr="007307E1">
              <w:t>pc_VideoCodecH264CBP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0B4BD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64406E98" w14:textId="77777777" w:rsidTr="00151450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E14B7CD" w14:textId="77777777" w:rsidR="000E3522" w:rsidRPr="007307E1" w:rsidRDefault="000E3522" w:rsidP="00151450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DC19D3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5D79224" w14:textId="77777777" w:rsidR="000E3522" w:rsidRPr="007307E1" w:rsidRDefault="000E3522" w:rsidP="00151450">
            <w:pPr>
              <w:pStyle w:val="TAL"/>
            </w:pPr>
            <w:r w:rsidRPr="007307E1">
              <w:t>IR.94 [75], 3.3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E246D" w14:textId="77777777" w:rsidR="000E3522" w:rsidRPr="007307E1" w:rsidRDefault="000E3522" w:rsidP="00151450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985006" w14:textId="77777777" w:rsidR="000E3522" w:rsidRPr="007307E1" w:rsidRDefault="000E3522" w:rsidP="00151450">
            <w:pPr>
              <w:pStyle w:val="TAC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2DBA2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0AD98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317E5702" w14:textId="77777777" w:rsidTr="00151450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DF96E9" w14:textId="77777777" w:rsidR="000E3522" w:rsidRPr="007307E1" w:rsidRDefault="000E3522" w:rsidP="00151450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AD2C62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08C66E0" w14:textId="77777777" w:rsidR="000E3522" w:rsidRPr="007307E1" w:rsidRDefault="000E3522" w:rsidP="00151450">
            <w:pPr>
              <w:pStyle w:val="TAL"/>
            </w:pPr>
            <w:r w:rsidRPr="007307E1">
              <w:t>IR.51 [84], 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3467D" w14:textId="77777777" w:rsidR="000E3522" w:rsidRPr="007307E1" w:rsidRDefault="000E3522" w:rsidP="00151450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3FC36" w14:textId="77777777" w:rsidR="000E3522" w:rsidRPr="007307E1" w:rsidRDefault="000E3522" w:rsidP="00151450">
            <w:pPr>
              <w:pStyle w:val="TAC"/>
            </w:pPr>
          </w:p>
        </w:tc>
        <w:tc>
          <w:tcPr>
            <w:tcW w:w="2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F5795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BFB48E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601487FE" w14:textId="77777777" w:rsidTr="00151450">
        <w:trPr>
          <w:cantSplit/>
          <w:trHeight w:val="225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6DCB863" w14:textId="77777777" w:rsidR="000E3522" w:rsidRPr="007307E1" w:rsidRDefault="000E3522" w:rsidP="00151450">
            <w:pPr>
              <w:pStyle w:val="TAC"/>
            </w:pPr>
            <w:r w:rsidRPr="007307E1">
              <w:t>10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C9A8930" w14:textId="77777777" w:rsidR="000E3522" w:rsidRPr="007307E1" w:rsidRDefault="000E3522" w:rsidP="00151450">
            <w:pPr>
              <w:pStyle w:val="TAL"/>
            </w:pPr>
            <w:r w:rsidRPr="007307E1">
              <w:t>Speech, EVS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F8DE913" w14:textId="77777777" w:rsidR="000E3522" w:rsidRPr="007307E1" w:rsidRDefault="000E3522" w:rsidP="00151450">
            <w:pPr>
              <w:pStyle w:val="TAL"/>
            </w:pPr>
            <w:r w:rsidRPr="007307E1">
              <w:t>26.114 [56]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37AD0" w14:textId="77777777" w:rsidR="000E3522" w:rsidRPr="007307E1" w:rsidRDefault="000E3522" w:rsidP="00151450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B2940" w14:textId="77777777" w:rsidR="000E3522" w:rsidRPr="007307E1" w:rsidRDefault="000E3522" w:rsidP="00151450">
            <w:pPr>
              <w:pStyle w:val="TAC"/>
            </w:pPr>
            <w:r w:rsidRPr="007307E1">
              <w:t>Rel-12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A2BC2" w14:textId="77777777" w:rsidR="000E3522" w:rsidRPr="007307E1" w:rsidRDefault="000E3522" w:rsidP="00151450">
            <w:pPr>
              <w:pStyle w:val="TAL"/>
            </w:pPr>
            <w:proofErr w:type="spellStart"/>
            <w:r w:rsidRPr="007307E1">
              <w:t>pc_MTSI_Speech_EVS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D8217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60186CB2" w14:textId="77777777" w:rsidTr="0015145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B1FABC" w14:textId="77777777" w:rsidR="000E3522" w:rsidRPr="007307E1" w:rsidRDefault="000E3522" w:rsidP="00151450">
            <w:pPr>
              <w:pStyle w:val="TAC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ECC182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1C86F72" w14:textId="77777777" w:rsidR="000E3522" w:rsidRPr="007307E1" w:rsidRDefault="000E3522" w:rsidP="00151450">
            <w:pPr>
              <w:pStyle w:val="TAL"/>
            </w:pPr>
            <w:r w:rsidRPr="00755055">
              <w:t>NG.114 [96]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82C61" w14:textId="77777777" w:rsidR="000E3522" w:rsidRPr="007307E1" w:rsidRDefault="000E3522" w:rsidP="00151450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B2F0E" w14:textId="77777777" w:rsidR="000E3522" w:rsidRPr="007307E1" w:rsidRDefault="000E3522" w:rsidP="00151450">
            <w:pPr>
              <w:pStyle w:val="TAC"/>
            </w:pPr>
            <w:r w:rsidRPr="00755055">
              <w:t>Rel-15</w:t>
            </w:r>
          </w:p>
        </w:tc>
        <w:tc>
          <w:tcPr>
            <w:tcW w:w="2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DDD5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1279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64B65386" w14:textId="77777777" w:rsidTr="0015145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240EC01B" w14:textId="77777777" w:rsidR="000E3522" w:rsidRPr="007307E1" w:rsidRDefault="000E3522" w:rsidP="00151450">
            <w:pPr>
              <w:pStyle w:val="TAC"/>
            </w:pPr>
            <w:r>
              <w:t>11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4ECA4AC" w14:textId="77777777" w:rsidR="000E3522" w:rsidRPr="007307E1" w:rsidRDefault="000E3522" w:rsidP="00151450">
            <w:pPr>
              <w:pStyle w:val="TAL"/>
            </w:pPr>
            <w:r w:rsidRPr="00796F13">
              <w:rPr>
                <w:lang w:val="en-US"/>
              </w:rPr>
              <w:t>Video codec H.265</w:t>
            </w:r>
            <w:r>
              <w:rPr>
                <w:lang w:val="en-US"/>
              </w:rPr>
              <w:t xml:space="preserve"> (HEVC),</w:t>
            </w:r>
            <w:r w:rsidRPr="00796F13">
              <w:rPr>
                <w:lang w:val="en-US"/>
              </w:rPr>
              <w:t xml:space="preserve"> Main P</w:t>
            </w:r>
            <w:r>
              <w:rPr>
                <w:lang w:val="en-US"/>
              </w:rPr>
              <w:t>rofile, Main Tier, Level 3.1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57644A8" w14:textId="77777777" w:rsidR="000E3522" w:rsidRPr="00755055" w:rsidRDefault="000E3522" w:rsidP="00151450">
            <w:pPr>
              <w:pStyle w:val="TAL"/>
            </w:pPr>
            <w:r w:rsidRPr="007307E1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4C9A3" w14:textId="77777777" w:rsidR="000E3522" w:rsidRPr="00755055" w:rsidRDefault="000E3522" w:rsidP="00151450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81535" w14:textId="77777777" w:rsidR="000E3522" w:rsidRPr="00755055" w:rsidRDefault="000E3522" w:rsidP="00151450">
            <w:pPr>
              <w:pStyle w:val="TAC"/>
            </w:pPr>
            <w:r w:rsidRPr="00755055">
              <w:t>Rel-15</w:t>
            </w:r>
          </w:p>
        </w:tc>
        <w:tc>
          <w:tcPr>
            <w:tcW w:w="2648" w:type="dxa"/>
            <w:tcBorders>
              <w:left w:val="single" w:sz="4" w:space="0" w:color="auto"/>
              <w:right w:val="single" w:sz="4" w:space="0" w:color="auto"/>
            </w:tcBorders>
          </w:tcPr>
          <w:p w14:paraId="7DC2656C" w14:textId="77777777" w:rsidR="000E3522" w:rsidRPr="007307E1" w:rsidRDefault="000E3522" w:rsidP="00151450">
            <w:pPr>
              <w:pStyle w:val="TAL"/>
            </w:pPr>
            <w:r>
              <w:t>pc_VideoCodecH265Lv31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</w:tcPr>
          <w:p w14:paraId="25B9D1E7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4A93C5EA" w14:textId="77777777" w:rsidTr="0015145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AF15E5" w14:textId="77777777" w:rsidR="000E3522" w:rsidRPr="007307E1" w:rsidRDefault="000E3522" w:rsidP="00151450">
            <w:pPr>
              <w:pStyle w:val="TAC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E7C057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CAB4C0" w14:textId="77777777" w:rsidR="000E3522" w:rsidRPr="00755055" w:rsidRDefault="000E3522" w:rsidP="00151450">
            <w:pPr>
              <w:pStyle w:val="TAL"/>
            </w:pPr>
            <w:r w:rsidRPr="00755055">
              <w:t>NG.114 [96]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D99D4" w14:textId="77777777" w:rsidR="000E3522" w:rsidRDefault="000E3522" w:rsidP="00151450">
            <w:pPr>
              <w:pStyle w:val="TAC"/>
              <w:rPr>
                <w:ins w:id="125" w:author="MediaTek" w:date="2023-08-25T10:13:00Z"/>
              </w:rPr>
            </w:pPr>
            <w:r>
              <w:t>m</w:t>
            </w:r>
          </w:p>
          <w:p w14:paraId="7085205C" w14:textId="2E381FC8" w:rsidR="000E3522" w:rsidRPr="00755055" w:rsidRDefault="000E3522" w:rsidP="00151450">
            <w:pPr>
              <w:pStyle w:val="TAC"/>
            </w:pPr>
            <w:ins w:id="126" w:author="MediaTek" w:date="2023-08-25T10:13:00Z">
              <w:r w:rsidRPr="00151450">
                <w:rPr>
                  <w:highlight w:val="green"/>
                </w:rPr>
                <w:t>NOTE 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757F1" w14:textId="77777777" w:rsidR="000E3522" w:rsidRPr="00755055" w:rsidRDefault="000E3522" w:rsidP="00151450">
            <w:pPr>
              <w:pStyle w:val="TAC"/>
            </w:pPr>
            <w:r w:rsidRPr="00755055">
              <w:t>Rel-15</w:t>
            </w:r>
          </w:p>
        </w:tc>
        <w:tc>
          <w:tcPr>
            <w:tcW w:w="2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8F64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DD2C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13F17568" w14:textId="77777777" w:rsidTr="0015145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221C6F30" w14:textId="77777777" w:rsidR="000E3522" w:rsidRPr="007307E1" w:rsidRDefault="000E3522" w:rsidP="00151450">
            <w:pPr>
              <w:pStyle w:val="TAC"/>
            </w:pPr>
            <w:r>
              <w:t>12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37E23B5C" w14:textId="77777777" w:rsidR="000E3522" w:rsidRPr="007307E1" w:rsidRDefault="000E3522" w:rsidP="00151450">
            <w:pPr>
              <w:pStyle w:val="TAL"/>
            </w:pPr>
            <w:r>
              <w:t>Video codec H.264 (AVC) CHP Level 3.1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D0C17BA" w14:textId="77777777" w:rsidR="000E3522" w:rsidRPr="00755055" w:rsidRDefault="000E3522" w:rsidP="00151450">
            <w:pPr>
              <w:pStyle w:val="TAL"/>
            </w:pPr>
            <w:r w:rsidRPr="007307E1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73C92" w14:textId="77777777" w:rsidR="000E3522" w:rsidRDefault="000E3522" w:rsidP="0015145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B8C92" w14:textId="77777777" w:rsidR="000E3522" w:rsidRPr="00755055" w:rsidRDefault="000E3522" w:rsidP="00151450">
            <w:pPr>
              <w:pStyle w:val="TAC"/>
            </w:pPr>
            <w:r>
              <w:t>Rel-15</w:t>
            </w:r>
          </w:p>
        </w:tc>
        <w:tc>
          <w:tcPr>
            <w:tcW w:w="2648" w:type="dxa"/>
            <w:tcBorders>
              <w:left w:val="single" w:sz="4" w:space="0" w:color="auto"/>
              <w:right w:val="single" w:sz="4" w:space="0" w:color="auto"/>
            </w:tcBorders>
          </w:tcPr>
          <w:p w14:paraId="57ACAD95" w14:textId="77777777" w:rsidR="000E3522" w:rsidRPr="007307E1" w:rsidRDefault="000E3522" w:rsidP="00151450">
            <w:pPr>
              <w:pStyle w:val="TAL"/>
            </w:pPr>
            <w:r>
              <w:t>pc_VideoCodecH264CHPLv31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</w:tcPr>
          <w:p w14:paraId="168C003A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780318FB" w14:textId="77777777" w:rsidTr="0015145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31E36F" w14:textId="77777777" w:rsidR="000E3522" w:rsidRPr="007307E1" w:rsidRDefault="000E3522" w:rsidP="00151450">
            <w:pPr>
              <w:pStyle w:val="TAC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EEEC31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5E80FF5" w14:textId="77777777" w:rsidR="000E3522" w:rsidRPr="00755055" w:rsidRDefault="000E3522" w:rsidP="00151450">
            <w:pPr>
              <w:pStyle w:val="TAL"/>
            </w:pPr>
            <w:r w:rsidRPr="00755055">
              <w:t>NG.114 [96]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9E283" w14:textId="77777777" w:rsidR="000E3522" w:rsidRDefault="000E3522" w:rsidP="00151450">
            <w:pPr>
              <w:pStyle w:val="TAC"/>
              <w:rPr>
                <w:ins w:id="127" w:author="MediaTek" w:date="2023-08-25T10:14:00Z"/>
              </w:rPr>
            </w:pPr>
            <w:r>
              <w:t>m</w:t>
            </w:r>
          </w:p>
          <w:p w14:paraId="52B90305" w14:textId="6363B9B1" w:rsidR="000E3522" w:rsidRDefault="000E3522" w:rsidP="00151450">
            <w:pPr>
              <w:pStyle w:val="TAC"/>
            </w:pPr>
            <w:ins w:id="128" w:author="MediaTek" w:date="2023-08-25T10:14:00Z">
              <w:r w:rsidRPr="00151450">
                <w:rPr>
                  <w:highlight w:val="green"/>
                </w:rPr>
                <w:t>NOTE 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5A891" w14:textId="77777777" w:rsidR="000E3522" w:rsidRPr="00755055" w:rsidRDefault="000E3522" w:rsidP="00151450">
            <w:pPr>
              <w:pStyle w:val="TAC"/>
            </w:pPr>
            <w:r>
              <w:t>Rel-15</w:t>
            </w:r>
          </w:p>
        </w:tc>
        <w:tc>
          <w:tcPr>
            <w:tcW w:w="2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7CAC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9C97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233AC5AC" w14:textId="77777777" w:rsidTr="0015145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29E24401" w14:textId="77777777" w:rsidR="000E3522" w:rsidRPr="007307E1" w:rsidRDefault="000E3522" w:rsidP="00151450">
            <w:pPr>
              <w:pStyle w:val="TAC"/>
            </w:pPr>
            <w:r>
              <w:t>13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857A6B7" w14:textId="77777777" w:rsidR="000E3522" w:rsidRPr="007307E1" w:rsidRDefault="000E3522" w:rsidP="00151450">
            <w:pPr>
              <w:pStyle w:val="TAL"/>
            </w:pPr>
            <w:r>
              <w:t>Video codec H.264 (AVC) CBP Level 3.1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5A397D8" w14:textId="77777777" w:rsidR="000E3522" w:rsidRPr="00755055" w:rsidRDefault="000E3522" w:rsidP="00151450">
            <w:pPr>
              <w:pStyle w:val="TAL"/>
            </w:pPr>
            <w:r w:rsidRPr="007307E1">
              <w:t>26.114 [56], 5.2.2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4F961" w14:textId="77777777" w:rsidR="000E3522" w:rsidRDefault="000E3522" w:rsidP="00151450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FFC1F" w14:textId="77777777" w:rsidR="000E3522" w:rsidRPr="00755055" w:rsidRDefault="000E3522" w:rsidP="00151450">
            <w:pPr>
              <w:pStyle w:val="TAC"/>
            </w:pPr>
            <w:r>
              <w:t>Rel-15</w:t>
            </w:r>
          </w:p>
        </w:tc>
        <w:tc>
          <w:tcPr>
            <w:tcW w:w="2648" w:type="dxa"/>
            <w:tcBorders>
              <w:left w:val="single" w:sz="4" w:space="0" w:color="auto"/>
              <w:right w:val="single" w:sz="4" w:space="0" w:color="auto"/>
            </w:tcBorders>
          </w:tcPr>
          <w:p w14:paraId="70D7EABB" w14:textId="77777777" w:rsidR="000E3522" w:rsidRPr="007307E1" w:rsidRDefault="000E3522" w:rsidP="00151450">
            <w:pPr>
              <w:pStyle w:val="TAL"/>
            </w:pPr>
            <w:r>
              <w:t>pc_VideoCodecH264CBPLv31</w:t>
            </w:r>
          </w:p>
        </w:tc>
        <w:tc>
          <w:tcPr>
            <w:tcW w:w="1389" w:type="dxa"/>
            <w:tcBorders>
              <w:left w:val="single" w:sz="4" w:space="0" w:color="auto"/>
              <w:right w:val="single" w:sz="4" w:space="0" w:color="auto"/>
            </w:tcBorders>
          </w:tcPr>
          <w:p w14:paraId="2654EDFD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72996FA5" w14:textId="77777777" w:rsidTr="000E3522">
        <w:tblPrEx>
          <w:tblW w:w="9865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29" w:author="MediaTek" w:date="2023-08-25T10:12:00Z">
            <w:tblPrEx>
              <w:tblW w:w="986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25"/>
          <w:jc w:val="center"/>
          <w:trPrChange w:id="130" w:author="MediaTek" w:date="2023-08-25T10:12:00Z">
            <w:trPr>
              <w:cantSplit/>
              <w:trHeight w:val="225"/>
              <w:jc w:val="center"/>
            </w:trPr>
          </w:trPrChange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31" w:author="MediaTek" w:date="2023-08-25T10:12:00Z">
              <w:tcPr>
                <w:tcW w:w="652" w:type="dxa"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20BE2B42" w14:textId="77777777" w:rsidR="000E3522" w:rsidRPr="007307E1" w:rsidRDefault="000E3522" w:rsidP="00151450">
            <w:pPr>
              <w:pStyle w:val="TAC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32" w:author="MediaTek" w:date="2023-08-25T10:12:00Z">
              <w:tcPr>
                <w:tcW w:w="2198" w:type="dxa"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3A8E394D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133" w:author="MediaTek" w:date="2023-08-25T10:12:00Z">
              <w:tcPr>
                <w:tcW w:w="131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90CE5" w14:textId="77777777" w:rsidR="000E3522" w:rsidRPr="00755055" w:rsidRDefault="000E3522" w:rsidP="00151450">
            <w:pPr>
              <w:pStyle w:val="TAL"/>
            </w:pPr>
            <w:r w:rsidRPr="00755055">
              <w:t>NG.114 [96]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4" w:author="MediaTek" w:date="2023-08-25T10:12:00Z">
              <w:tcPr>
                <w:tcW w:w="8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944755B" w14:textId="77777777" w:rsidR="000E3522" w:rsidRDefault="000E3522" w:rsidP="00151450">
            <w:pPr>
              <w:pStyle w:val="TAC"/>
              <w:rPr>
                <w:ins w:id="135" w:author="MediaTek" w:date="2023-08-25T10:14:00Z"/>
              </w:rPr>
            </w:pPr>
            <w:r>
              <w:t>m</w:t>
            </w:r>
          </w:p>
          <w:p w14:paraId="10B0A9CD" w14:textId="3AC9399F" w:rsidR="000E3522" w:rsidRDefault="000E3522" w:rsidP="00151450">
            <w:pPr>
              <w:pStyle w:val="TAC"/>
            </w:pPr>
            <w:ins w:id="136" w:author="MediaTek" w:date="2023-08-25T10:14:00Z">
              <w:r w:rsidRPr="00151450">
                <w:rPr>
                  <w:highlight w:val="green"/>
                </w:rPr>
                <w:t>NOTE 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7" w:author="MediaTek" w:date="2023-08-25T10:12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6ED3A5" w14:textId="77777777" w:rsidR="000E3522" w:rsidRPr="00755055" w:rsidRDefault="000E3522" w:rsidP="00151450">
            <w:pPr>
              <w:pStyle w:val="TAC"/>
            </w:pPr>
            <w:r>
              <w:t>Rel-15</w:t>
            </w:r>
          </w:p>
        </w:tc>
        <w:tc>
          <w:tcPr>
            <w:tcW w:w="2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MediaTek" w:date="2023-08-25T10:12:00Z">
              <w:tcPr>
                <w:tcW w:w="2648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BA474C" w14:textId="77777777" w:rsidR="000E3522" w:rsidRPr="007307E1" w:rsidRDefault="000E3522" w:rsidP="00151450">
            <w:pPr>
              <w:pStyle w:val="TAL"/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MediaTek" w:date="2023-08-25T10:12:00Z">
              <w:tcPr>
                <w:tcW w:w="1389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4DE6BC" w14:textId="77777777" w:rsidR="000E3522" w:rsidRPr="007307E1" w:rsidRDefault="000E3522" w:rsidP="00151450">
            <w:pPr>
              <w:pStyle w:val="TAL"/>
            </w:pPr>
          </w:p>
        </w:tc>
      </w:tr>
      <w:tr w:rsidR="000E3522" w:rsidRPr="007307E1" w14:paraId="157EB53D" w14:textId="77777777" w:rsidTr="003F128D">
        <w:trPr>
          <w:cantSplit/>
          <w:trHeight w:val="225"/>
          <w:jc w:val="center"/>
          <w:ins w:id="140" w:author="MediaTek" w:date="2023-08-25T10:12:00Z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AD00" w14:textId="6ABE2880" w:rsidR="000E3522" w:rsidRPr="007307E1" w:rsidRDefault="000E3522" w:rsidP="000E3522">
            <w:pPr>
              <w:pStyle w:val="TAL"/>
              <w:rPr>
                <w:ins w:id="141" w:author="MediaTek" w:date="2023-08-25T10:12:00Z"/>
              </w:rPr>
            </w:pPr>
            <w:ins w:id="142" w:author="MediaTek" w:date="2023-08-25T10:13:00Z">
              <w:r w:rsidRPr="000E3522">
                <w:rPr>
                  <w:highlight w:val="green"/>
                  <w:rPrChange w:id="143" w:author="MediaTek" w:date="2023-08-25T10:07:00Z">
                    <w:rPr/>
                  </w:rPrChange>
                </w:rPr>
                <w:t xml:space="preserve">NOTE 1: As an exception to NG.114 it was decided that </w:t>
              </w:r>
            </w:ins>
            <w:ins w:id="144" w:author="MediaTek" w:date="2023-08-25T10:17:00Z">
              <w:r w:rsidR="005A4F27">
                <w:rPr>
                  <w:highlight w:val="green"/>
                </w:rPr>
                <w:t xml:space="preserve">MTSI </w:t>
              </w:r>
            </w:ins>
            <w:ins w:id="145" w:author="MediaTek" w:date="2023-08-25T10:13:00Z">
              <w:r w:rsidRPr="000E3522">
                <w:rPr>
                  <w:highlight w:val="green"/>
                  <w:rPrChange w:id="146" w:author="MediaTek" w:date="2023-08-25T10:07:00Z">
                    <w:rPr/>
                  </w:rPrChange>
                </w:rPr>
                <w:t>Video Call is optional.</w:t>
              </w:r>
            </w:ins>
          </w:p>
        </w:tc>
      </w:tr>
    </w:tbl>
    <w:p w14:paraId="035CF35F" w14:textId="77777777" w:rsidR="000E3522" w:rsidRPr="007307E1" w:rsidRDefault="000E3522" w:rsidP="000E3522"/>
    <w:p w14:paraId="1EDECE22" w14:textId="77777777" w:rsidR="000E3522" w:rsidRDefault="000E3522">
      <w:pPr>
        <w:rPr>
          <w:noProof/>
        </w:rPr>
      </w:pPr>
    </w:p>
    <w:sectPr w:rsidR="000E352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71F4A" w14:textId="77777777" w:rsidR="00187246" w:rsidRDefault="00187246">
      <w:r>
        <w:separator/>
      </w:r>
    </w:p>
  </w:endnote>
  <w:endnote w:type="continuationSeparator" w:id="0">
    <w:p w14:paraId="120F1C3A" w14:textId="77777777" w:rsidR="00187246" w:rsidRDefault="00187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3E20E" w14:textId="77777777" w:rsidR="00187246" w:rsidRDefault="00187246">
      <w:r>
        <w:separator/>
      </w:r>
    </w:p>
  </w:footnote>
  <w:footnote w:type="continuationSeparator" w:id="0">
    <w:p w14:paraId="04CF5DBF" w14:textId="77777777" w:rsidR="00187246" w:rsidRDefault="00187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660A1" w14:textId="77777777" w:rsidR="00A368BB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4C1B4" w14:textId="77777777" w:rsidR="00A368BB" w:rsidRDefault="0075105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F60C1" w14:textId="77777777" w:rsidR="00A368BB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322AF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4A2D8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5A34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8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9E513FE"/>
    <w:multiLevelType w:val="hybridMultilevel"/>
    <w:tmpl w:val="858E202E"/>
    <w:lvl w:ilvl="0" w:tplc="54ACCB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524326277">
    <w:abstractNumId w:val="20"/>
  </w:num>
  <w:num w:numId="2" w16cid:durableId="54074830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74220231">
    <w:abstractNumId w:val="4"/>
  </w:num>
  <w:num w:numId="4" w16cid:durableId="931544782">
    <w:abstractNumId w:val="10"/>
  </w:num>
  <w:num w:numId="5" w16cid:durableId="1086342380">
    <w:abstractNumId w:val="18"/>
  </w:num>
  <w:num w:numId="6" w16cid:durableId="1361249418">
    <w:abstractNumId w:val="16"/>
  </w:num>
  <w:num w:numId="7" w16cid:durableId="2004966585">
    <w:abstractNumId w:val="15"/>
  </w:num>
  <w:num w:numId="8" w16cid:durableId="17704755">
    <w:abstractNumId w:val="14"/>
  </w:num>
  <w:num w:numId="9" w16cid:durableId="1788810202">
    <w:abstractNumId w:val="6"/>
  </w:num>
  <w:num w:numId="10" w16cid:durableId="2145390549">
    <w:abstractNumId w:val="8"/>
  </w:num>
  <w:num w:numId="11" w16cid:durableId="802309930">
    <w:abstractNumId w:val="19"/>
  </w:num>
  <w:num w:numId="12" w16cid:durableId="10106916">
    <w:abstractNumId w:val="11"/>
  </w:num>
  <w:num w:numId="13" w16cid:durableId="48335824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44750200">
    <w:abstractNumId w:val="17"/>
  </w:num>
  <w:num w:numId="15" w16cid:durableId="799419274">
    <w:abstractNumId w:val="9"/>
  </w:num>
  <w:num w:numId="16" w16cid:durableId="1847790161">
    <w:abstractNumId w:val="13"/>
  </w:num>
  <w:num w:numId="17" w16cid:durableId="281440">
    <w:abstractNumId w:val="5"/>
  </w:num>
  <w:num w:numId="18" w16cid:durableId="898438980">
    <w:abstractNumId w:val="7"/>
  </w:num>
  <w:num w:numId="19" w16cid:durableId="597643581">
    <w:abstractNumId w:val="2"/>
  </w:num>
  <w:num w:numId="20" w16cid:durableId="1834754180">
    <w:abstractNumId w:val="1"/>
  </w:num>
  <w:num w:numId="21" w16cid:durableId="18055844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B43"/>
    <w:rsid w:val="000A2E6D"/>
    <w:rsid w:val="000A6394"/>
    <w:rsid w:val="000B7FED"/>
    <w:rsid w:val="000C038A"/>
    <w:rsid w:val="000C6598"/>
    <w:rsid w:val="000D44B3"/>
    <w:rsid w:val="000E3522"/>
    <w:rsid w:val="00117369"/>
    <w:rsid w:val="00145D43"/>
    <w:rsid w:val="00187246"/>
    <w:rsid w:val="00192C46"/>
    <w:rsid w:val="001A08B3"/>
    <w:rsid w:val="001A2CA0"/>
    <w:rsid w:val="001A7B60"/>
    <w:rsid w:val="001B501F"/>
    <w:rsid w:val="001B52F0"/>
    <w:rsid w:val="001B6B9B"/>
    <w:rsid w:val="001B7A65"/>
    <w:rsid w:val="001D56B5"/>
    <w:rsid w:val="001E41F3"/>
    <w:rsid w:val="00205EB8"/>
    <w:rsid w:val="0026004D"/>
    <w:rsid w:val="002640DD"/>
    <w:rsid w:val="00270450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066B"/>
    <w:rsid w:val="0051580D"/>
    <w:rsid w:val="00521499"/>
    <w:rsid w:val="00547111"/>
    <w:rsid w:val="00592D74"/>
    <w:rsid w:val="005A4F27"/>
    <w:rsid w:val="005E2C44"/>
    <w:rsid w:val="00621188"/>
    <w:rsid w:val="006257ED"/>
    <w:rsid w:val="00665C47"/>
    <w:rsid w:val="0067185A"/>
    <w:rsid w:val="00695808"/>
    <w:rsid w:val="006B46FB"/>
    <w:rsid w:val="006B72E0"/>
    <w:rsid w:val="006E21FB"/>
    <w:rsid w:val="007176FF"/>
    <w:rsid w:val="00751051"/>
    <w:rsid w:val="00792342"/>
    <w:rsid w:val="007977A8"/>
    <w:rsid w:val="007B512A"/>
    <w:rsid w:val="007C2097"/>
    <w:rsid w:val="007D6A07"/>
    <w:rsid w:val="007F7259"/>
    <w:rsid w:val="008040A8"/>
    <w:rsid w:val="008279FA"/>
    <w:rsid w:val="00861A1A"/>
    <w:rsid w:val="008626E7"/>
    <w:rsid w:val="00870EE7"/>
    <w:rsid w:val="008863B9"/>
    <w:rsid w:val="00891EA2"/>
    <w:rsid w:val="008A45A6"/>
    <w:rsid w:val="008F3789"/>
    <w:rsid w:val="008F686C"/>
    <w:rsid w:val="009148DE"/>
    <w:rsid w:val="0091761C"/>
    <w:rsid w:val="00941E30"/>
    <w:rsid w:val="009777D9"/>
    <w:rsid w:val="00991B88"/>
    <w:rsid w:val="00996B0C"/>
    <w:rsid w:val="009A5753"/>
    <w:rsid w:val="009A579D"/>
    <w:rsid w:val="009E3297"/>
    <w:rsid w:val="009F734F"/>
    <w:rsid w:val="00A246B6"/>
    <w:rsid w:val="00A47E70"/>
    <w:rsid w:val="00A50CF0"/>
    <w:rsid w:val="00A569B3"/>
    <w:rsid w:val="00A7671C"/>
    <w:rsid w:val="00AA2CBC"/>
    <w:rsid w:val="00AC5820"/>
    <w:rsid w:val="00AD1CD8"/>
    <w:rsid w:val="00B258BB"/>
    <w:rsid w:val="00B45E45"/>
    <w:rsid w:val="00B67B97"/>
    <w:rsid w:val="00B839B7"/>
    <w:rsid w:val="00B968C8"/>
    <w:rsid w:val="00BA3EC5"/>
    <w:rsid w:val="00BA51D9"/>
    <w:rsid w:val="00BB3C15"/>
    <w:rsid w:val="00BB5DFC"/>
    <w:rsid w:val="00BB7E75"/>
    <w:rsid w:val="00BD03C3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2AA6"/>
    <w:rsid w:val="00DE34CF"/>
    <w:rsid w:val="00E01C34"/>
    <w:rsid w:val="00E13F3D"/>
    <w:rsid w:val="00E23C61"/>
    <w:rsid w:val="00E23ED2"/>
    <w:rsid w:val="00E34898"/>
    <w:rsid w:val="00EB09B7"/>
    <w:rsid w:val="00EE4FF4"/>
    <w:rsid w:val="00EE7D7C"/>
    <w:rsid w:val="00F208FD"/>
    <w:rsid w:val="00F25D98"/>
    <w:rsid w:val="00F300FB"/>
    <w:rsid w:val="00F479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61A1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basedOn w:val="DefaultParagraphFont"/>
    <w:link w:val="Heading2"/>
    <w:rsid w:val="00861A1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1,H3 Char1,0H Char1,h3 Char1,no break Char1,E3 Char1,RFQ2 Char1,Titolo Sotto/Sottosezione Char1,Heading3 Char1,H3-Heading 3 Char1,3 Char1,l3.3 Char1,l3 Char1,list 3 Char1,list3 Char1,subhead Char1,h31 Char1,OdsKap3 Char1"/>
    <w:basedOn w:val="DefaultParagraphFont"/>
    <w:link w:val="Heading3"/>
    <w:rsid w:val="00861A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61A1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861A1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61A1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61A1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61A1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61A1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61A1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861A1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61A1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61A1A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61A1A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61A1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861A1A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link w:val="TAH"/>
    <w:qFormat/>
    <w:rsid w:val="00861A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61A1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61A1A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861A1A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861A1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861A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61A1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61A1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1A1A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qFormat/>
    <w:rsid w:val="00861A1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61A1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61A1A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61A1A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861A1A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861A1A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861A1A"/>
    <w:rPr>
      <w:rFonts w:ascii="Times New Roman" w:eastAsia="MS Mincho" w:hAnsi="Times New Roman"/>
      <w:lang w:val="en-GB" w:eastAsia="ja-JP"/>
    </w:rPr>
  </w:style>
  <w:style w:type="character" w:customStyle="1" w:styleId="NOZchn">
    <w:name w:val="NO Zchn"/>
    <w:rsid w:val="00861A1A"/>
  </w:style>
  <w:style w:type="paragraph" w:styleId="IndexHeading">
    <w:name w:val="index heading"/>
    <w:basedOn w:val="Normal"/>
    <w:next w:val="Normal"/>
    <w:semiHidden/>
    <w:rsid w:val="00861A1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861A1A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861A1A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861A1A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861A1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861A1A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861A1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Normal"/>
    <w:rsid w:val="00861A1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Caption">
    <w:name w:val="caption"/>
    <w:basedOn w:val="Normal"/>
    <w:next w:val="Normal"/>
    <w:qFormat/>
    <w:rsid w:val="00861A1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PlainText">
    <w:name w:val="Plain Text"/>
    <w:basedOn w:val="Normal"/>
    <w:link w:val="PlainTextChar"/>
    <w:rsid w:val="00861A1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61A1A"/>
    <w:rPr>
      <w:rFonts w:ascii="Courier New" w:hAnsi="Courier New"/>
      <w:lang w:val="en-GB" w:eastAsia="en-GB"/>
    </w:rPr>
  </w:style>
  <w:style w:type="paragraph" w:customStyle="1" w:styleId="TAJ">
    <w:name w:val="TAJ"/>
    <w:basedOn w:val="TH"/>
    <w:rsid w:val="00861A1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61A1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61A1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861A1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HE">
    <w:name w:val="HE"/>
    <w:basedOn w:val="Normal"/>
    <w:rsid w:val="00861A1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paragraph" w:customStyle="1" w:styleId="xl22">
    <w:name w:val="xl22"/>
    <w:basedOn w:val="Normal"/>
    <w:rsid w:val="00861A1A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Normal"/>
    <w:rsid w:val="00861A1A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Normal"/>
    <w:rsid w:val="00861A1A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Normal"/>
    <w:rsid w:val="00861A1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Normal"/>
    <w:rsid w:val="00861A1A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Normal"/>
    <w:rsid w:val="00861A1A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Normal"/>
    <w:rsid w:val="00861A1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Normal"/>
    <w:rsid w:val="00861A1A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Normal"/>
    <w:rsid w:val="00861A1A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Normal"/>
    <w:rsid w:val="00861A1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Normal"/>
    <w:rsid w:val="00861A1A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Normal"/>
    <w:rsid w:val="00861A1A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TableStyle1">
    <w:name w:val="Table Style1"/>
    <w:basedOn w:val="TableNormal"/>
    <w:rsid w:val="00861A1A"/>
    <w:rPr>
      <w:rFonts w:ascii="Times New Roman" w:hAnsi="Times New Roman"/>
      <w:lang w:val="en-GB" w:eastAsia="en-GB"/>
    </w:rPr>
    <w:tblPr/>
  </w:style>
  <w:style w:type="character" w:customStyle="1" w:styleId="EXCar">
    <w:name w:val="EX Car"/>
    <w:basedOn w:val="DefaultParagraphFont"/>
    <w:link w:val="EX"/>
    <w:rsid w:val="00861A1A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861A1A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861A1A"/>
    <w:rPr>
      <w:lang w:val="en-GB" w:eastAsia="en-US" w:bidi="ar-SA"/>
    </w:rPr>
  </w:style>
  <w:style w:type="character" w:customStyle="1" w:styleId="TACChar">
    <w:name w:val="TAC Char"/>
    <w:rsid w:val="00861A1A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rsid w:val="00861A1A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861A1A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861A1A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61A1A"/>
    <w:rPr>
      <w:rFonts w:ascii="Times New Roman" w:hAnsi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61A1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61A1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61A1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61A1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61A1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61A1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61A1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61A1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61A1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61A1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61A1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61A1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61A1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61A1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61A1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61A1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861A1A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61A1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861A1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61A1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861A1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61A1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61A1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61A1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61A1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61A1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861A1A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61A1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61A1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61A1A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61A1A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61A1A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61A1A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61A1A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61A1A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61A1A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61A1A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1A1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1A1A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61A1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61A1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61A1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61A1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61A1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61A1A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61A1A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61A1A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61A1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61A1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61A1A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61A1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61A1A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61A1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61A1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61A1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61A1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61A1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61A1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61A1A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61A1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61A1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61A1A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61A1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61A1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61A1A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61A1A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61A1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61A1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61A1A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61A1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61A1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18</Pages>
  <Words>6142</Words>
  <Characters>35013</Characters>
  <Application>Microsoft Office Word</Application>
  <DocSecurity>0</DocSecurity>
  <Lines>291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4</cp:revision>
  <cp:lastPrinted>1900-01-01T00:00:00Z</cp:lastPrinted>
  <dcterms:created xsi:type="dcterms:W3CDTF">2023-08-25T08:49:00Z</dcterms:created>
  <dcterms:modified xsi:type="dcterms:W3CDTF">2023-08-25T09:18:00Z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R5-234032</vt:lpwstr>
  </property>
  <property fmtid="{D5CDD505-2E9C-101B-9397-08002B2CF9AE}" pid="10" name="Spec#">
    <vt:lpwstr>34.229-2</vt:lpwstr>
  </property>
  <property fmtid="{D5CDD505-2E9C-101B-9397-08002B2CF9AE}" pid="11" name="Cr#">
    <vt:lpwstr>0326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applicability for IMS TC 7.14 and 7.16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2023-08-04</vt:lpwstr>
  </property>
  <property fmtid="{D5CDD505-2E9C-101B-9397-08002B2CF9AE}" pid="20" name="Release">
    <vt:lpwstr>Rel-16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2023-08-25T07:10:47Z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4820a846-d306-4877-8ba5-b9a5a8f923a1</vt:lpwstr>
  </property>
  <property fmtid="{D5CDD505-2E9C-101B-9397-08002B2CF9AE}" pid="27" name="MSIP_Label_83bcef13-7cac-433f-ba1d-47a323951816_ContentBits">
    <vt:lpwstr>0</vt:lpwstr>
  </property>
</Properties>
</file>