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7B177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R5-234021</w:t>
        </w:r>
      </w:fldSimple>
      <w:r w:rsidR="006D5C32" w:rsidRPr="006B2CEE">
        <w:rPr>
          <w:b/>
          <w:i/>
          <w:noProof/>
          <w:sz w:val="28"/>
          <w:highlight w:val="green"/>
        </w:rPr>
        <w:t>r</w:t>
      </w:r>
      <w:r w:rsidR="006B2CEE" w:rsidRPr="006B2CEE">
        <w:rPr>
          <w:b/>
          <w:i/>
          <w:noProof/>
          <w:sz w:val="28"/>
          <w:highlight w:val="green"/>
        </w:rPr>
        <w:t>2</w:t>
      </w:r>
    </w:p>
    <w:p w14:paraId="7CB45193" w14:textId="77777777" w:rsidR="001E41F3" w:rsidRDefault="00283297"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329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3297" w:rsidP="00547111">
            <w:pPr>
              <w:pStyle w:val="CRCoverPage"/>
              <w:spacing w:after="0"/>
              <w:rPr>
                <w:noProof/>
              </w:rPr>
            </w:pPr>
            <w:fldSimple w:instr=" DOCPROPERTY  Cr#  \* MERGEFORMAT ">
              <w:r w:rsidR="00E13F3D" w:rsidRPr="00410371">
                <w:rPr>
                  <w:b/>
                  <w:noProof/>
                  <w:sz w:val="28"/>
                </w:rPr>
                <w:t>3884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329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3297">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3297">
            <w:pPr>
              <w:pStyle w:val="CRCoverPage"/>
              <w:spacing w:after="0"/>
              <w:ind w:left="100"/>
              <w:rPr>
                <w:noProof/>
              </w:rPr>
            </w:pPr>
            <w:fldSimple w:instr=" DOCPROPERTY  CrTitle  \* MERGEFORMAT ">
              <w:r w:rsidR="002640DD">
                <w:t>Correction to Emergency services TC 11.4.4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329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6FAD6" w:rsidR="001E41F3" w:rsidRDefault="0014430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3297">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3297">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329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329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242" w14:paraId="1256F52C" w14:textId="77777777" w:rsidTr="00547111">
        <w:tc>
          <w:tcPr>
            <w:tcW w:w="2694" w:type="dxa"/>
            <w:gridSpan w:val="2"/>
            <w:tcBorders>
              <w:top w:val="single" w:sz="4" w:space="0" w:color="auto"/>
              <w:left w:val="single" w:sz="4" w:space="0" w:color="auto"/>
            </w:tcBorders>
          </w:tcPr>
          <w:p w14:paraId="52C87DB0" w14:textId="77777777" w:rsidR="00EE5242" w:rsidRDefault="00EE5242" w:rsidP="00EE52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BBBFE" w14:textId="77777777" w:rsidR="00EE5242" w:rsidRDefault="00EE5242" w:rsidP="00EE5242">
            <w:pPr>
              <w:pStyle w:val="CRCoverPage"/>
              <w:spacing w:after="0"/>
              <w:ind w:left="100"/>
              <w:rPr>
                <w:noProof/>
                <w:lang w:eastAsia="zh-CN"/>
              </w:rPr>
            </w:pPr>
            <w:r>
              <w:rPr>
                <w:noProof/>
                <w:lang w:eastAsia="zh-CN"/>
              </w:rPr>
              <w:t xml:space="preserve">According to </w:t>
            </w:r>
            <w:r>
              <w:rPr>
                <w:rFonts w:hint="eastAsia"/>
                <w:noProof/>
                <w:lang w:eastAsia="zh-CN"/>
              </w:rPr>
              <w:t>TS</w:t>
            </w:r>
            <w:r>
              <w:rPr>
                <w:noProof/>
                <w:lang w:eastAsia="zh-CN"/>
              </w:rPr>
              <w:t xml:space="preserve"> 24.501 Cl. 5.5.1.3.5, the configuration of setting T3346 to 3 mins as defined in</w:t>
            </w:r>
            <w:r>
              <w:t xml:space="preserve"> </w:t>
            </w:r>
            <w:r w:rsidRPr="002D5ACD">
              <w:rPr>
                <w:noProof/>
                <w:lang w:eastAsia="zh-CN"/>
              </w:rPr>
              <w:t>Table 11.4.4.3.3-1</w:t>
            </w:r>
            <w:r>
              <w:rPr>
                <w:noProof/>
                <w:lang w:eastAsia="zh-CN"/>
              </w:rPr>
              <w:t xml:space="preserve"> needs that the </w:t>
            </w:r>
            <w:r w:rsidRPr="003F1A14">
              <w:rPr>
                <w:noProof/>
                <w:lang w:eastAsia="zh-CN"/>
              </w:rPr>
              <w:t>REGISTRATION REJECT</w:t>
            </w:r>
            <w:r>
              <w:rPr>
                <w:noProof/>
                <w:lang w:eastAsia="zh-CN"/>
              </w:rPr>
              <w:t xml:space="preserve"> is </w:t>
            </w:r>
            <w:r w:rsidRPr="003F1A14">
              <w:rPr>
                <w:noProof/>
                <w:lang w:eastAsia="zh-CN"/>
              </w:rPr>
              <w:t>integrity protected.</w:t>
            </w:r>
          </w:p>
          <w:p w14:paraId="34C7CABA" w14:textId="77777777" w:rsidR="00EE5242" w:rsidRDefault="00EE5242" w:rsidP="00EE5242">
            <w:pPr>
              <w:pStyle w:val="CRCoverPage"/>
              <w:spacing w:after="0"/>
              <w:ind w:left="100"/>
              <w:rPr>
                <w:noProof/>
                <w:lang w:eastAsia="zh-CN"/>
              </w:rPr>
            </w:pPr>
          </w:p>
          <w:p w14:paraId="6FB91809" w14:textId="77777777" w:rsidR="00EE5242" w:rsidRDefault="00EE5242" w:rsidP="00EE5242">
            <w:pPr>
              <w:pStyle w:val="CRCoverPage"/>
              <w:spacing w:after="0"/>
              <w:ind w:leftChars="150" w:left="300"/>
              <w:rPr>
                <w:noProof/>
                <w:lang w:eastAsia="zh-CN"/>
              </w:rPr>
            </w:pPr>
            <w:r w:rsidRPr="003F1A14">
              <w:rPr>
                <w:rFonts w:ascii="Times New Roman" w:hAnsi="Times New Roman"/>
              </w:rPr>
              <w:t xml:space="preserve">If the REGISTRATION REJECT message is not integrity protected, the UE shall start timer </w:t>
            </w:r>
            <w:r w:rsidRPr="003F1A14">
              <w:rPr>
                <w:rFonts w:ascii="Times New Roman" w:hAnsi="Times New Roman"/>
                <w:highlight w:val="yellow"/>
              </w:rPr>
              <w:t>T3346 with a random value</w:t>
            </w:r>
            <w:r w:rsidRPr="003F1A14">
              <w:rPr>
                <w:rFonts w:ascii="Times New Roman" w:hAnsi="Times New Roman"/>
              </w:rPr>
              <w:t xml:space="preserve"> from the default range specified in 3GPP TS 24.008 [12].</w:t>
            </w:r>
          </w:p>
          <w:p w14:paraId="2ADC02A3" w14:textId="77777777" w:rsidR="00EE5242" w:rsidRDefault="00EE5242" w:rsidP="00EE5242">
            <w:pPr>
              <w:pStyle w:val="CRCoverPage"/>
              <w:spacing w:after="0"/>
              <w:ind w:left="100"/>
              <w:rPr>
                <w:noProof/>
                <w:lang w:eastAsia="zh-CN"/>
              </w:rPr>
            </w:pPr>
          </w:p>
          <w:p w14:paraId="555DFA4F" w14:textId="77777777" w:rsidR="00EE5242" w:rsidRDefault="00EE5242" w:rsidP="00EE5242">
            <w:pPr>
              <w:pStyle w:val="CRCoverPage"/>
              <w:spacing w:after="0"/>
              <w:ind w:left="100"/>
              <w:rPr>
                <w:noProof/>
              </w:rPr>
            </w:pPr>
            <w:r>
              <w:rPr>
                <w:noProof/>
              </w:rPr>
              <w:t>For a UE supporting PEIPS, after the emergency PDU session release it shall initiate the mobility registration procedure accoring to below requirement in TS 24.501 Cl. 5.3.25.</w:t>
            </w:r>
          </w:p>
          <w:p w14:paraId="708AA7DE" w14:textId="11589366" w:rsidR="00EE5242" w:rsidRDefault="00EE5242" w:rsidP="00EE5242">
            <w:pPr>
              <w:pStyle w:val="CRCoverPage"/>
              <w:spacing w:after="0"/>
              <w:ind w:left="100"/>
              <w:rPr>
                <w:noProof/>
              </w:rPr>
            </w:pPr>
            <w:r w:rsidRPr="00FD51F4">
              <w:rPr>
                <w:highlight w:val="yellow"/>
              </w:rPr>
              <w: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procedure to indicate its capability to support NR paging subgrouping after the emergency PDU session is released over 3GPP access.</w:t>
            </w:r>
          </w:p>
        </w:tc>
      </w:tr>
      <w:tr w:rsidR="00EE5242" w14:paraId="4CA74D09" w14:textId="77777777" w:rsidTr="00547111">
        <w:tc>
          <w:tcPr>
            <w:tcW w:w="2694" w:type="dxa"/>
            <w:gridSpan w:val="2"/>
            <w:tcBorders>
              <w:left w:val="single" w:sz="4" w:space="0" w:color="auto"/>
            </w:tcBorders>
          </w:tcPr>
          <w:p w14:paraId="2D0866D6" w14:textId="77777777" w:rsidR="00EE5242" w:rsidRDefault="00EE5242" w:rsidP="00EE5242">
            <w:pPr>
              <w:pStyle w:val="CRCoverPage"/>
              <w:spacing w:after="0"/>
              <w:rPr>
                <w:b/>
                <w:i/>
                <w:noProof/>
                <w:sz w:val="8"/>
                <w:szCs w:val="8"/>
              </w:rPr>
            </w:pPr>
          </w:p>
        </w:tc>
        <w:tc>
          <w:tcPr>
            <w:tcW w:w="6946" w:type="dxa"/>
            <w:gridSpan w:val="9"/>
            <w:tcBorders>
              <w:right w:val="single" w:sz="4" w:space="0" w:color="auto"/>
            </w:tcBorders>
          </w:tcPr>
          <w:p w14:paraId="365DEF04" w14:textId="77777777" w:rsidR="00EE5242" w:rsidRDefault="00EE5242" w:rsidP="00EE5242">
            <w:pPr>
              <w:pStyle w:val="CRCoverPage"/>
              <w:spacing w:after="0"/>
              <w:rPr>
                <w:noProof/>
                <w:sz w:val="8"/>
                <w:szCs w:val="8"/>
              </w:rPr>
            </w:pPr>
          </w:p>
        </w:tc>
      </w:tr>
      <w:tr w:rsidR="00EE5242" w14:paraId="21016551" w14:textId="77777777" w:rsidTr="00547111">
        <w:tc>
          <w:tcPr>
            <w:tcW w:w="2694" w:type="dxa"/>
            <w:gridSpan w:val="2"/>
            <w:tcBorders>
              <w:left w:val="single" w:sz="4" w:space="0" w:color="auto"/>
            </w:tcBorders>
          </w:tcPr>
          <w:p w14:paraId="49433147" w14:textId="77777777" w:rsidR="00EE5242" w:rsidRDefault="00EE5242" w:rsidP="00EE52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B7CB6" w14:textId="77777777" w:rsidR="00EE5242" w:rsidRDefault="00EE5242" w:rsidP="00EE5242">
            <w:pPr>
              <w:pStyle w:val="CRCoverPage"/>
              <w:numPr>
                <w:ilvl w:val="0"/>
                <w:numId w:val="1"/>
              </w:numPr>
              <w:spacing w:after="0"/>
              <w:rPr>
                <w:noProof/>
              </w:rPr>
            </w:pPr>
            <w:r>
              <w:rPr>
                <w:noProof/>
                <w:lang w:eastAsia="zh-CN"/>
              </w:rPr>
              <w:t>Steps 4A &amp; 4B were added for integrity protection.</w:t>
            </w:r>
          </w:p>
          <w:p w14:paraId="31C656EC" w14:textId="7E4C170D" w:rsidR="00EE5242" w:rsidRDefault="00EE5242" w:rsidP="00D21597">
            <w:pPr>
              <w:pStyle w:val="CRCoverPage"/>
              <w:numPr>
                <w:ilvl w:val="0"/>
                <w:numId w:val="1"/>
              </w:numPr>
              <w:spacing w:after="0"/>
              <w:rPr>
                <w:noProof/>
              </w:rPr>
            </w:pPr>
            <w:r>
              <w:rPr>
                <w:noProof/>
                <w:lang w:eastAsia="zh-CN"/>
              </w:rPr>
              <w:t>Exceptional steps 14A-14F were added for UE supporting PEI.</w:t>
            </w:r>
          </w:p>
        </w:tc>
      </w:tr>
      <w:tr w:rsidR="00EE5242" w14:paraId="1F886379" w14:textId="77777777" w:rsidTr="00547111">
        <w:tc>
          <w:tcPr>
            <w:tcW w:w="2694" w:type="dxa"/>
            <w:gridSpan w:val="2"/>
            <w:tcBorders>
              <w:left w:val="single" w:sz="4" w:space="0" w:color="auto"/>
            </w:tcBorders>
          </w:tcPr>
          <w:p w14:paraId="4D989623" w14:textId="77777777" w:rsidR="00EE5242" w:rsidRDefault="00EE5242" w:rsidP="00EE5242">
            <w:pPr>
              <w:pStyle w:val="CRCoverPage"/>
              <w:spacing w:after="0"/>
              <w:rPr>
                <w:b/>
                <w:i/>
                <w:noProof/>
                <w:sz w:val="8"/>
                <w:szCs w:val="8"/>
              </w:rPr>
            </w:pPr>
          </w:p>
        </w:tc>
        <w:tc>
          <w:tcPr>
            <w:tcW w:w="6946" w:type="dxa"/>
            <w:gridSpan w:val="9"/>
            <w:tcBorders>
              <w:right w:val="single" w:sz="4" w:space="0" w:color="auto"/>
            </w:tcBorders>
          </w:tcPr>
          <w:p w14:paraId="71C4A204" w14:textId="77777777" w:rsidR="00EE5242" w:rsidRDefault="00EE5242" w:rsidP="00EE5242">
            <w:pPr>
              <w:pStyle w:val="CRCoverPage"/>
              <w:spacing w:after="0"/>
              <w:rPr>
                <w:noProof/>
                <w:sz w:val="8"/>
                <w:szCs w:val="8"/>
              </w:rPr>
            </w:pPr>
          </w:p>
        </w:tc>
      </w:tr>
      <w:tr w:rsidR="00EE5242" w14:paraId="678D7BF9" w14:textId="77777777" w:rsidTr="00547111">
        <w:tc>
          <w:tcPr>
            <w:tcW w:w="2694" w:type="dxa"/>
            <w:gridSpan w:val="2"/>
            <w:tcBorders>
              <w:left w:val="single" w:sz="4" w:space="0" w:color="auto"/>
              <w:bottom w:val="single" w:sz="4" w:space="0" w:color="auto"/>
            </w:tcBorders>
          </w:tcPr>
          <w:p w14:paraId="4E5CE1B6" w14:textId="77777777" w:rsidR="00EE5242" w:rsidRDefault="00EE5242" w:rsidP="00EE52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415EB" w:rsidR="00EE5242" w:rsidRDefault="00EE5242" w:rsidP="00EE5242">
            <w:pPr>
              <w:pStyle w:val="CRCoverPage"/>
              <w:spacing w:after="0"/>
              <w:ind w:left="100"/>
              <w:rPr>
                <w:noProof/>
              </w:rPr>
            </w:pPr>
            <w:r>
              <w:rPr>
                <w:noProof/>
              </w:rPr>
              <w:t>A conformant UE may fail this case.</w:t>
            </w:r>
          </w:p>
        </w:tc>
      </w:tr>
      <w:tr w:rsidR="00EE5242" w14:paraId="034AF533" w14:textId="77777777" w:rsidTr="00547111">
        <w:tc>
          <w:tcPr>
            <w:tcW w:w="2694" w:type="dxa"/>
            <w:gridSpan w:val="2"/>
          </w:tcPr>
          <w:p w14:paraId="39D9EB5B" w14:textId="77777777" w:rsidR="00EE5242" w:rsidRDefault="00EE5242" w:rsidP="00EE5242">
            <w:pPr>
              <w:pStyle w:val="CRCoverPage"/>
              <w:spacing w:after="0"/>
              <w:rPr>
                <w:b/>
                <w:i/>
                <w:noProof/>
                <w:sz w:val="8"/>
                <w:szCs w:val="8"/>
              </w:rPr>
            </w:pPr>
          </w:p>
        </w:tc>
        <w:tc>
          <w:tcPr>
            <w:tcW w:w="6946" w:type="dxa"/>
            <w:gridSpan w:val="9"/>
          </w:tcPr>
          <w:p w14:paraId="7826CB1C" w14:textId="77777777" w:rsidR="00EE5242" w:rsidRDefault="00EE5242" w:rsidP="00EE5242">
            <w:pPr>
              <w:pStyle w:val="CRCoverPage"/>
              <w:spacing w:after="0"/>
              <w:rPr>
                <w:noProof/>
                <w:sz w:val="8"/>
                <w:szCs w:val="8"/>
              </w:rPr>
            </w:pPr>
          </w:p>
        </w:tc>
      </w:tr>
      <w:tr w:rsidR="00EE5242" w14:paraId="6A17D7AC" w14:textId="77777777" w:rsidTr="00547111">
        <w:tc>
          <w:tcPr>
            <w:tcW w:w="2694" w:type="dxa"/>
            <w:gridSpan w:val="2"/>
            <w:tcBorders>
              <w:top w:val="single" w:sz="4" w:space="0" w:color="auto"/>
              <w:left w:val="single" w:sz="4" w:space="0" w:color="auto"/>
            </w:tcBorders>
          </w:tcPr>
          <w:p w14:paraId="6DAD5B19" w14:textId="77777777" w:rsidR="00EE5242" w:rsidRDefault="00EE5242" w:rsidP="00EE52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9B163" w:rsidR="00EE5242" w:rsidRDefault="00EE5242" w:rsidP="00EE5242">
            <w:pPr>
              <w:pStyle w:val="CRCoverPage"/>
              <w:spacing w:after="0"/>
              <w:ind w:left="100"/>
              <w:rPr>
                <w:noProof/>
              </w:rPr>
            </w:pPr>
            <w:r>
              <w:rPr>
                <w:noProof/>
                <w:lang w:eastAsia="zh-CN"/>
              </w:rPr>
              <w:t>11.4.4.3.2</w:t>
            </w:r>
          </w:p>
        </w:tc>
      </w:tr>
      <w:tr w:rsidR="00EE5242" w14:paraId="56E1E6C3" w14:textId="77777777" w:rsidTr="00547111">
        <w:tc>
          <w:tcPr>
            <w:tcW w:w="2694" w:type="dxa"/>
            <w:gridSpan w:val="2"/>
            <w:tcBorders>
              <w:left w:val="single" w:sz="4" w:space="0" w:color="auto"/>
            </w:tcBorders>
          </w:tcPr>
          <w:p w14:paraId="2FB9DE77" w14:textId="77777777" w:rsidR="00EE5242" w:rsidRDefault="00EE5242" w:rsidP="00EE5242">
            <w:pPr>
              <w:pStyle w:val="CRCoverPage"/>
              <w:spacing w:after="0"/>
              <w:rPr>
                <w:b/>
                <w:i/>
                <w:noProof/>
                <w:sz w:val="8"/>
                <w:szCs w:val="8"/>
              </w:rPr>
            </w:pPr>
          </w:p>
        </w:tc>
        <w:tc>
          <w:tcPr>
            <w:tcW w:w="6946" w:type="dxa"/>
            <w:gridSpan w:val="9"/>
            <w:tcBorders>
              <w:right w:val="single" w:sz="4" w:space="0" w:color="auto"/>
            </w:tcBorders>
          </w:tcPr>
          <w:p w14:paraId="0898542D" w14:textId="77777777" w:rsidR="00EE5242" w:rsidRDefault="00EE5242" w:rsidP="00EE5242">
            <w:pPr>
              <w:pStyle w:val="CRCoverPage"/>
              <w:spacing w:after="0"/>
              <w:rPr>
                <w:noProof/>
                <w:sz w:val="8"/>
                <w:szCs w:val="8"/>
              </w:rPr>
            </w:pPr>
          </w:p>
        </w:tc>
      </w:tr>
      <w:tr w:rsidR="00EE5242" w14:paraId="76F95A8B" w14:textId="77777777" w:rsidTr="00547111">
        <w:tc>
          <w:tcPr>
            <w:tcW w:w="2694" w:type="dxa"/>
            <w:gridSpan w:val="2"/>
            <w:tcBorders>
              <w:left w:val="single" w:sz="4" w:space="0" w:color="auto"/>
            </w:tcBorders>
          </w:tcPr>
          <w:p w14:paraId="335EAB52" w14:textId="77777777" w:rsidR="00EE5242" w:rsidRDefault="00EE5242" w:rsidP="00EE52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242" w:rsidRDefault="00EE5242" w:rsidP="00EE52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242" w:rsidRDefault="00EE5242" w:rsidP="00EE5242">
            <w:pPr>
              <w:pStyle w:val="CRCoverPage"/>
              <w:spacing w:after="0"/>
              <w:jc w:val="center"/>
              <w:rPr>
                <w:b/>
                <w:caps/>
                <w:noProof/>
              </w:rPr>
            </w:pPr>
            <w:r>
              <w:rPr>
                <w:b/>
                <w:caps/>
                <w:noProof/>
              </w:rPr>
              <w:t>N</w:t>
            </w:r>
          </w:p>
        </w:tc>
        <w:tc>
          <w:tcPr>
            <w:tcW w:w="2977" w:type="dxa"/>
            <w:gridSpan w:val="4"/>
          </w:tcPr>
          <w:p w14:paraId="304CCBCB" w14:textId="77777777" w:rsidR="00EE5242" w:rsidRDefault="00EE5242" w:rsidP="00EE52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242" w:rsidRDefault="00EE5242" w:rsidP="00EE5242">
            <w:pPr>
              <w:pStyle w:val="CRCoverPage"/>
              <w:spacing w:after="0"/>
              <w:ind w:left="99"/>
              <w:rPr>
                <w:noProof/>
              </w:rPr>
            </w:pPr>
          </w:p>
        </w:tc>
      </w:tr>
      <w:tr w:rsidR="00EE5242" w14:paraId="34ACE2EB" w14:textId="77777777" w:rsidTr="00547111">
        <w:tc>
          <w:tcPr>
            <w:tcW w:w="2694" w:type="dxa"/>
            <w:gridSpan w:val="2"/>
            <w:tcBorders>
              <w:left w:val="single" w:sz="4" w:space="0" w:color="auto"/>
            </w:tcBorders>
          </w:tcPr>
          <w:p w14:paraId="571382F3" w14:textId="77777777" w:rsidR="00EE5242" w:rsidRDefault="00EE5242" w:rsidP="00EE52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242" w:rsidRDefault="00EE5242" w:rsidP="00EE52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1A77B" w:rsidR="00EE5242" w:rsidRDefault="00EE5242" w:rsidP="00EE5242">
            <w:pPr>
              <w:pStyle w:val="CRCoverPage"/>
              <w:spacing w:after="0"/>
              <w:jc w:val="center"/>
              <w:rPr>
                <w:b/>
                <w:caps/>
                <w:noProof/>
              </w:rPr>
            </w:pPr>
            <w:r>
              <w:rPr>
                <w:rFonts w:hint="eastAsia"/>
                <w:b/>
                <w:caps/>
                <w:noProof/>
              </w:rPr>
              <w:t>X</w:t>
            </w:r>
          </w:p>
        </w:tc>
        <w:tc>
          <w:tcPr>
            <w:tcW w:w="2977" w:type="dxa"/>
            <w:gridSpan w:val="4"/>
          </w:tcPr>
          <w:p w14:paraId="7DB274D8" w14:textId="77777777" w:rsidR="00EE5242" w:rsidRDefault="00EE5242" w:rsidP="00EE52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242" w:rsidRDefault="00EE5242" w:rsidP="00EE5242">
            <w:pPr>
              <w:pStyle w:val="CRCoverPage"/>
              <w:spacing w:after="0"/>
              <w:ind w:left="99"/>
              <w:rPr>
                <w:noProof/>
              </w:rPr>
            </w:pPr>
            <w:r>
              <w:rPr>
                <w:noProof/>
              </w:rPr>
              <w:t xml:space="preserve">TS/TR ... CR ... </w:t>
            </w:r>
          </w:p>
        </w:tc>
      </w:tr>
      <w:tr w:rsidR="00EE5242" w14:paraId="446DDBAC" w14:textId="77777777" w:rsidTr="00547111">
        <w:tc>
          <w:tcPr>
            <w:tcW w:w="2694" w:type="dxa"/>
            <w:gridSpan w:val="2"/>
            <w:tcBorders>
              <w:left w:val="single" w:sz="4" w:space="0" w:color="auto"/>
            </w:tcBorders>
          </w:tcPr>
          <w:p w14:paraId="678A1AA6" w14:textId="77777777" w:rsidR="00EE5242" w:rsidRDefault="00EE5242" w:rsidP="00EE52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242" w:rsidRDefault="00EE5242" w:rsidP="00EE52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A2D4F4" w:rsidR="00EE5242" w:rsidRDefault="00EE5242" w:rsidP="00EE5242">
            <w:pPr>
              <w:pStyle w:val="CRCoverPage"/>
              <w:spacing w:after="0"/>
              <w:jc w:val="center"/>
              <w:rPr>
                <w:b/>
                <w:caps/>
                <w:noProof/>
              </w:rPr>
            </w:pPr>
            <w:r>
              <w:rPr>
                <w:rFonts w:hint="eastAsia"/>
                <w:b/>
                <w:caps/>
                <w:noProof/>
              </w:rPr>
              <w:t>X</w:t>
            </w:r>
          </w:p>
        </w:tc>
        <w:tc>
          <w:tcPr>
            <w:tcW w:w="2977" w:type="dxa"/>
            <w:gridSpan w:val="4"/>
          </w:tcPr>
          <w:p w14:paraId="1A4306D9" w14:textId="77777777" w:rsidR="00EE5242" w:rsidRDefault="00EE5242" w:rsidP="00EE52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242" w:rsidRDefault="00EE5242" w:rsidP="00EE5242">
            <w:pPr>
              <w:pStyle w:val="CRCoverPage"/>
              <w:spacing w:after="0"/>
              <w:ind w:left="99"/>
              <w:rPr>
                <w:noProof/>
              </w:rPr>
            </w:pPr>
            <w:r>
              <w:rPr>
                <w:noProof/>
              </w:rPr>
              <w:t xml:space="preserve">TS/TR ... CR ... </w:t>
            </w:r>
          </w:p>
        </w:tc>
      </w:tr>
      <w:tr w:rsidR="00EE5242" w14:paraId="55C714D2" w14:textId="77777777" w:rsidTr="00547111">
        <w:tc>
          <w:tcPr>
            <w:tcW w:w="2694" w:type="dxa"/>
            <w:gridSpan w:val="2"/>
            <w:tcBorders>
              <w:left w:val="single" w:sz="4" w:space="0" w:color="auto"/>
            </w:tcBorders>
          </w:tcPr>
          <w:p w14:paraId="45913E62" w14:textId="77777777" w:rsidR="00EE5242" w:rsidRDefault="00EE5242" w:rsidP="00EE52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242" w:rsidRDefault="00EE5242" w:rsidP="00EE52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D0621F" w:rsidR="00EE5242" w:rsidRDefault="00EE5242" w:rsidP="00EE5242">
            <w:pPr>
              <w:pStyle w:val="CRCoverPage"/>
              <w:spacing w:after="0"/>
              <w:jc w:val="center"/>
              <w:rPr>
                <w:b/>
                <w:caps/>
                <w:noProof/>
              </w:rPr>
            </w:pPr>
            <w:r>
              <w:rPr>
                <w:rFonts w:hint="eastAsia"/>
                <w:b/>
                <w:caps/>
                <w:noProof/>
              </w:rPr>
              <w:t>X</w:t>
            </w:r>
          </w:p>
        </w:tc>
        <w:tc>
          <w:tcPr>
            <w:tcW w:w="2977" w:type="dxa"/>
            <w:gridSpan w:val="4"/>
          </w:tcPr>
          <w:p w14:paraId="1B4FF921" w14:textId="77777777" w:rsidR="00EE5242" w:rsidRDefault="00EE5242" w:rsidP="00EE52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242" w:rsidRDefault="00EE5242" w:rsidP="00EE5242">
            <w:pPr>
              <w:pStyle w:val="CRCoverPage"/>
              <w:spacing w:after="0"/>
              <w:ind w:left="99"/>
              <w:rPr>
                <w:noProof/>
              </w:rPr>
            </w:pPr>
            <w:r>
              <w:rPr>
                <w:noProof/>
              </w:rPr>
              <w:t xml:space="preserve">TS/TR ... CR ... </w:t>
            </w:r>
          </w:p>
        </w:tc>
      </w:tr>
      <w:tr w:rsidR="00EE5242" w14:paraId="60DF82CC" w14:textId="77777777" w:rsidTr="008863B9">
        <w:tc>
          <w:tcPr>
            <w:tcW w:w="2694" w:type="dxa"/>
            <w:gridSpan w:val="2"/>
            <w:tcBorders>
              <w:left w:val="single" w:sz="4" w:space="0" w:color="auto"/>
            </w:tcBorders>
          </w:tcPr>
          <w:p w14:paraId="517696CD" w14:textId="77777777" w:rsidR="00EE5242" w:rsidRDefault="00EE5242" w:rsidP="00EE5242">
            <w:pPr>
              <w:pStyle w:val="CRCoverPage"/>
              <w:spacing w:after="0"/>
              <w:rPr>
                <w:b/>
                <w:i/>
                <w:noProof/>
              </w:rPr>
            </w:pPr>
          </w:p>
        </w:tc>
        <w:tc>
          <w:tcPr>
            <w:tcW w:w="6946" w:type="dxa"/>
            <w:gridSpan w:val="9"/>
            <w:tcBorders>
              <w:right w:val="single" w:sz="4" w:space="0" w:color="auto"/>
            </w:tcBorders>
          </w:tcPr>
          <w:p w14:paraId="4D84207F" w14:textId="77777777" w:rsidR="00EE5242" w:rsidRDefault="00EE5242" w:rsidP="00EE5242">
            <w:pPr>
              <w:pStyle w:val="CRCoverPage"/>
              <w:spacing w:after="0"/>
              <w:rPr>
                <w:noProof/>
              </w:rPr>
            </w:pPr>
          </w:p>
        </w:tc>
      </w:tr>
      <w:tr w:rsidR="00EE5242" w14:paraId="556B87B6" w14:textId="77777777" w:rsidTr="008863B9">
        <w:tc>
          <w:tcPr>
            <w:tcW w:w="2694" w:type="dxa"/>
            <w:gridSpan w:val="2"/>
            <w:tcBorders>
              <w:left w:val="single" w:sz="4" w:space="0" w:color="auto"/>
              <w:bottom w:val="single" w:sz="4" w:space="0" w:color="auto"/>
            </w:tcBorders>
          </w:tcPr>
          <w:p w14:paraId="79A9C411" w14:textId="77777777" w:rsidR="00EE5242" w:rsidRDefault="00EE5242" w:rsidP="00EE52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C7589F" w14:textId="77777777" w:rsidR="00EE5242" w:rsidRDefault="00372213" w:rsidP="00EE5242">
            <w:pPr>
              <w:pStyle w:val="CRCoverPage"/>
              <w:spacing w:after="0"/>
              <w:ind w:left="100"/>
              <w:rPr>
                <w:noProof/>
              </w:rPr>
            </w:pPr>
            <w:r>
              <w:rPr>
                <w:noProof/>
                <w:highlight w:val="yellow"/>
              </w:rPr>
              <w:t>r</w:t>
            </w:r>
            <w:r w:rsidRPr="00372213">
              <w:rPr>
                <w:noProof/>
                <w:highlight w:val="yellow"/>
              </w:rPr>
              <w:t>1: NAS SMC to replace AS SMC procedure with step number updated.</w:t>
            </w:r>
          </w:p>
          <w:p w14:paraId="00D3B8F7" w14:textId="7192B86A" w:rsidR="006B2CEE" w:rsidRDefault="006B2CEE" w:rsidP="00EE5242">
            <w:pPr>
              <w:pStyle w:val="CRCoverPage"/>
              <w:spacing w:after="0"/>
              <w:ind w:left="100"/>
              <w:rPr>
                <w:noProof/>
              </w:rPr>
            </w:pPr>
            <w:r w:rsidRPr="006B2CEE">
              <w:rPr>
                <w:noProof/>
                <w:highlight w:val="green"/>
              </w:rPr>
              <w:lastRenderedPageBreak/>
              <w:t>r2: Exceptional steps re-numbered.</w:t>
            </w:r>
          </w:p>
        </w:tc>
      </w:tr>
      <w:tr w:rsidR="00EE5242" w:rsidRPr="008863B9" w14:paraId="45BFE792" w14:textId="77777777" w:rsidTr="008863B9">
        <w:tc>
          <w:tcPr>
            <w:tcW w:w="2694" w:type="dxa"/>
            <w:gridSpan w:val="2"/>
            <w:tcBorders>
              <w:top w:val="single" w:sz="4" w:space="0" w:color="auto"/>
              <w:bottom w:val="single" w:sz="4" w:space="0" w:color="auto"/>
            </w:tcBorders>
          </w:tcPr>
          <w:p w14:paraId="194242DD" w14:textId="77777777" w:rsidR="00EE5242" w:rsidRPr="008863B9" w:rsidRDefault="00EE5242" w:rsidP="00EE52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242" w:rsidRPr="008863B9" w:rsidRDefault="00EE5242" w:rsidP="00EE5242">
            <w:pPr>
              <w:pStyle w:val="CRCoverPage"/>
              <w:spacing w:after="0"/>
              <w:ind w:left="100"/>
              <w:rPr>
                <w:noProof/>
                <w:sz w:val="8"/>
                <w:szCs w:val="8"/>
              </w:rPr>
            </w:pPr>
          </w:p>
        </w:tc>
      </w:tr>
      <w:tr w:rsidR="00EE52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242" w:rsidRDefault="00EE5242" w:rsidP="00EE52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242" w:rsidRDefault="00EE5242" w:rsidP="00EE52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566DA" w14:textId="77777777" w:rsidR="00D21597" w:rsidRDefault="00D21597" w:rsidP="00D21597">
      <w:pPr>
        <w:rPr>
          <w:rFonts w:ascii="Arial" w:hAnsi="Arial" w:cs="Arial"/>
          <w:noProof/>
          <w:color w:val="00B0F0"/>
          <w:sz w:val="28"/>
        </w:rPr>
      </w:pPr>
      <w:r w:rsidRPr="005F788F">
        <w:rPr>
          <w:rFonts w:ascii="Arial" w:hAnsi="Arial" w:cs="Arial"/>
          <w:noProof/>
          <w:color w:val="00B0F0"/>
          <w:sz w:val="28"/>
        </w:rPr>
        <w:lastRenderedPageBreak/>
        <w:t>[Start of change]</w:t>
      </w:r>
    </w:p>
    <w:p w14:paraId="69477DE7" w14:textId="77777777" w:rsidR="00D21597" w:rsidRPr="005A1AE4" w:rsidRDefault="00D21597" w:rsidP="00D215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A1AE4">
        <w:rPr>
          <w:rFonts w:ascii="Arial" w:eastAsia="Times New Roman" w:hAnsi="Arial"/>
          <w:sz w:val="28"/>
          <w:lang w:eastAsia="en-GB"/>
        </w:rPr>
        <w:t>11.4.4</w:t>
      </w:r>
      <w:r w:rsidRPr="005A1AE4">
        <w:rPr>
          <w:rFonts w:ascii="Arial" w:eastAsia="Times New Roman" w:hAnsi="Arial"/>
          <w:sz w:val="28"/>
          <w:lang w:eastAsia="en-GB"/>
        </w:rPr>
        <w:tab/>
        <w:t>5GMM-REGISTERED.ATTEMPTING-REGISTRATION-UPDATE T3346 running / Emergency call establishment / 5GMM-REGISTERED.NORMAL-SERVICE / Emergency call establishment before T3396 expiry</w:t>
      </w:r>
    </w:p>
    <w:p w14:paraId="76B5F669"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11.4.4.1</w:t>
      </w:r>
      <w:r w:rsidRPr="005A1AE4">
        <w:rPr>
          <w:rFonts w:ascii="Arial" w:eastAsia="Times New Roman" w:hAnsi="Arial"/>
          <w:lang w:eastAsia="en-GB"/>
        </w:rPr>
        <w:tab/>
        <w:t>Test Purpose (TP)</w:t>
      </w:r>
    </w:p>
    <w:p w14:paraId="3DBAFEC6"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w:t>
      </w:r>
    </w:p>
    <w:p w14:paraId="49CCC9AC"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b/>
          <w:bCs/>
          <w:sz w:val="16"/>
          <w:lang w:eastAsia="en-GB"/>
        </w:rPr>
        <w:t>with</w:t>
      </w:r>
      <w:r w:rsidRPr="005A1AE4">
        <w:rPr>
          <w:rFonts w:ascii="Courier New" w:eastAsia="Times New Roman" w:hAnsi="Courier New"/>
          <w:sz w:val="16"/>
          <w:lang w:eastAsia="en-GB"/>
        </w:rPr>
        <w:t xml:space="preserve"> { UE in 5GMM-REGISTERED.ATTEMPTING-REGISTRATION-UPDATE state, timer T3346 is running and </w:t>
      </w:r>
      <w:r w:rsidRPr="005A1AE4">
        <w:rPr>
          <w:rFonts w:ascii="Courier New" w:eastAsia="Times New Roman" w:hAnsi="Courier New"/>
          <w:sz w:val="16"/>
          <w:lang w:eastAsia="zh-CN"/>
        </w:rPr>
        <w:t>5GMM-IDLE</w:t>
      </w:r>
      <w:r w:rsidRPr="005A1AE4">
        <w:rPr>
          <w:rFonts w:ascii="Courier New" w:eastAsia="Times New Roman" w:hAnsi="Courier New"/>
          <w:sz w:val="16"/>
          <w:lang w:eastAsia="en-GB"/>
        </w:rPr>
        <w:t xml:space="preserve"> mode }</w:t>
      </w:r>
    </w:p>
    <w:p w14:paraId="506199DC"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b/>
          <w:bCs/>
          <w:sz w:val="16"/>
          <w:lang w:eastAsia="en-GB"/>
        </w:rPr>
        <w:t>ensure that</w:t>
      </w:r>
      <w:r w:rsidRPr="005A1AE4">
        <w:rPr>
          <w:rFonts w:ascii="Courier New" w:eastAsia="Times New Roman" w:hAnsi="Courier New"/>
          <w:sz w:val="16"/>
          <w:lang w:eastAsia="en-GB"/>
        </w:rPr>
        <w:t xml:space="preserve"> {</w:t>
      </w:r>
    </w:p>
    <w:p w14:paraId="4B58669C"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r w:rsidRPr="005A1AE4">
        <w:rPr>
          <w:rFonts w:ascii="Courier New" w:eastAsia="Times New Roman" w:hAnsi="Courier New"/>
          <w:b/>
          <w:bCs/>
          <w:sz w:val="16"/>
          <w:lang w:eastAsia="en-GB"/>
        </w:rPr>
        <w:t>when</w:t>
      </w:r>
      <w:r w:rsidRPr="005A1AE4">
        <w:rPr>
          <w:rFonts w:ascii="Courier New" w:eastAsia="Times New Roman" w:hAnsi="Courier New"/>
          <w:sz w:val="16"/>
          <w:lang w:eastAsia="en-GB"/>
        </w:rPr>
        <w:t xml:space="preserve"> { UE is requested to make an Emergency call }</w:t>
      </w:r>
    </w:p>
    <w:p w14:paraId="196558C6"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r w:rsidRPr="005A1AE4">
        <w:rPr>
          <w:rFonts w:ascii="Courier New" w:eastAsia="Times New Roman" w:hAnsi="Courier New"/>
          <w:b/>
          <w:bCs/>
          <w:sz w:val="16"/>
          <w:lang w:eastAsia="en-GB"/>
        </w:rPr>
        <w:t>then</w:t>
      </w:r>
      <w:r w:rsidRPr="005A1AE4">
        <w:rPr>
          <w:rFonts w:ascii="Courier New" w:eastAsia="Times New Roman" w:hAnsi="Courier New"/>
          <w:sz w:val="16"/>
          <w:lang w:eastAsia="en-GB"/>
        </w:rPr>
        <w:t xml:space="preserve"> { UE initiates the registration procedure for mobility and periodic registration update, </w:t>
      </w:r>
      <w:proofErr w:type="gramStart"/>
      <w:r w:rsidRPr="005A1AE4">
        <w:rPr>
          <w:rFonts w:ascii="Courier New" w:eastAsia="Times New Roman" w:hAnsi="Courier New"/>
          <w:sz w:val="16"/>
          <w:lang w:eastAsia="en-GB"/>
        </w:rPr>
        <w:t>and,</w:t>
      </w:r>
      <w:proofErr w:type="gramEnd"/>
      <w:r w:rsidRPr="005A1AE4">
        <w:rPr>
          <w:rFonts w:ascii="Courier New" w:eastAsia="Times New Roman" w:hAnsi="Courier New"/>
          <w:sz w:val="16"/>
          <w:lang w:eastAsia="en-GB"/>
        </w:rPr>
        <w:t xml:space="preserve"> establishes the Emergency call }</w:t>
      </w:r>
    </w:p>
    <w:p w14:paraId="600B5F32"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p>
    <w:p w14:paraId="2F4FF501"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76FA29"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(2)</w:t>
      </w:r>
    </w:p>
    <w:p w14:paraId="5467C5B8"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b/>
          <w:bCs/>
          <w:sz w:val="16"/>
          <w:lang w:eastAsia="en-GB"/>
        </w:rPr>
        <w:t>with</w:t>
      </w:r>
      <w:r w:rsidRPr="005A1AE4">
        <w:rPr>
          <w:rFonts w:ascii="Courier New" w:eastAsia="Times New Roman" w:hAnsi="Courier New"/>
          <w:sz w:val="16"/>
          <w:lang w:eastAsia="en-GB"/>
        </w:rPr>
        <w:t xml:space="preserve"> { UE in 5GMM-REGISTERED.NORMAL-SERVICE state, timer T3396 is running and </w:t>
      </w:r>
      <w:r w:rsidRPr="005A1AE4">
        <w:rPr>
          <w:rFonts w:ascii="Courier New" w:eastAsia="Times New Roman" w:hAnsi="Courier New"/>
          <w:sz w:val="16"/>
          <w:lang w:eastAsia="zh-CN"/>
        </w:rPr>
        <w:t>5GMM-IDLE</w:t>
      </w:r>
      <w:r w:rsidRPr="005A1AE4">
        <w:rPr>
          <w:rFonts w:ascii="Courier New" w:eastAsia="Times New Roman" w:hAnsi="Courier New"/>
          <w:sz w:val="16"/>
          <w:lang w:eastAsia="en-GB"/>
        </w:rPr>
        <w:t xml:space="preserve"> mode }</w:t>
      </w:r>
    </w:p>
    <w:p w14:paraId="2C1900FB"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b/>
          <w:bCs/>
          <w:sz w:val="16"/>
          <w:lang w:eastAsia="en-GB"/>
        </w:rPr>
        <w:t>ensure that</w:t>
      </w:r>
      <w:r w:rsidRPr="005A1AE4">
        <w:rPr>
          <w:rFonts w:ascii="Courier New" w:eastAsia="Times New Roman" w:hAnsi="Courier New"/>
          <w:sz w:val="16"/>
          <w:lang w:eastAsia="en-GB"/>
        </w:rPr>
        <w:t xml:space="preserve"> {</w:t>
      </w:r>
    </w:p>
    <w:p w14:paraId="56476E8E"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r w:rsidRPr="005A1AE4">
        <w:rPr>
          <w:rFonts w:ascii="Courier New" w:eastAsia="Times New Roman" w:hAnsi="Courier New"/>
          <w:b/>
          <w:bCs/>
          <w:sz w:val="16"/>
          <w:lang w:eastAsia="en-GB"/>
        </w:rPr>
        <w:t>when</w:t>
      </w:r>
      <w:r w:rsidRPr="005A1AE4">
        <w:rPr>
          <w:rFonts w:ascii="Courier New" w:eastAsia="Times New Roman" w:hAnsi="Courier New"/>
          <w:sz w:val="16"/>
          <w:lang w:eastAsia="en-GB"/>
        </w:rPr>
        <w:t xml:space="preserve"> { UE is requested to make an Emergency call }</w:t>
      </w:r>
    </w:p>
    <w:p w14:paraId="0D692178"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r w:rsidRPr="005A1AE4">
        <w:rPr>
          <w:rFonts w:ascii="Courier New" w:eastAsia="Times New Roman" w:hAnsi="Courier New"/>
          <w:b/>
          <w:bCs/>
          <w:sz w:val="16"/>
          <w:lang w:eastAsia="en-GB"/>
        </w:rPr>
        <w:t>then</w:t>
      </w:r>
      <w:r w:rsidRPr="005A1AE4">
        <w:rPr>
          <w:rFonts w:ascii="Courier New" w:eastAsia="Times New Roman" w:hAnsi="Courier New"/>
          <w:sz w:val="16"/>
          <w:lang w:eastAsia="en-GB"/>
        </w:rPr>
        <w:t xml:space="preserve"> { UE establishes the Emergency call }</w:t>
      </w:r>
    </w:p>
    <w:p w14:paraId="1535B0F1"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5A1AE4">
        <w:rPr>
          <w:rFonts w:ascii="Courier New" w:eastAsia="Times New Roman" w:hAnsi="Courier New"/>
          <w:sz w:val="16"/>
          <w:lang w:eastAsia="en-GB"/>
        </w:rPr>
        <w:t xml:space="preserve">            }</w:t>
      </w:r>
    </w:p>
    <w:p w14:paraId="47D1D7CE" w14:textId="77777777" w:rsidR="00D21597" w:rsidRPr="005A1AE4" w:rsidRDefault="00D21597" w:rsidP="00D215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50D3E6"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11.4.4.2</w:t>
      </w:r>
      <w:r w:rsidRPr="005A1AE4">
        <w:rPr>
          <w:rFonts w:ascii="Arial" w:eastAsia="Times New Roman" w:hAnsi="Arial"/>
          <w:lang w:eastAsia="en-GB"/>
        </w:rPr>
        <w:tab/>
        <w:t>Conformance requirements</w:t>
      </w:r>
    </w:p>
    <w:p w14:paraId="2FDE0522"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 xml:space="preserve">References: The conformance requirements covered in the present TC are specified </w:t>
      </w:r>
      <w:proofErr w:type="gramStart"/>
      <w:r w:rsidRPr="005A1AE4">
        <w:rPr>
          <w:rFonts w:eastAsia="Times New Roman"/>
          <w:lang w:eastAsia="en-GB"/>
        </w:rPr>
        <w:t>in:</w:t>
      </w:r>
      <w:proofErr w:type="gramEnd"/>
      <w:r w:rsidRPr="005A1AE4">
        <w:rPr>
          <w:rFonts w:eastAsia="Times New Roman"/>
          <w:lang w:eastAsia="en-GB"/>
        </w:rPr>
        <w:t xml:space="preserve"> TS 24.501 [22], subclause 5.5.1.3.5, 5.3.9, 5.5.1.3.2, 6.3.3.3, TS 22.101 [42], subclause 10.1.1. Unless otherwise stated these are Rel-15 requirements.</w:t>
      </w:r>
    </w:p>
    <w:p w14:paraId="7377B660"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[TS 24.501, subclause 5.5.1.3.5]</w:t>
      </w:r>
    </w:p>
    <w:p w14:paraId="529C7696"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If the mobility and periodic registration update request cannot be accepted by the network, the AMF shall send a REGISTRATION REJECT message to the UE including an appropriate 5GMM cause value.</w:t>
      </w:r>
    </w:p>
    <w:p w14:paraId="577E401E"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w:t>
      </w:r>
    </w:p>
    <w:p w14:paraId="216EA0C2"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 xml:space="preserve">The UE shall take the following actions depending on the 5GMM </w:t>
      </w:r>
      <w:proofErr w:type="gramStart"/>
      <w:r w:rsidRPr="005A1AE4">
        <w:rPr>
          <w:rFonts w:eastAsia="Times New Roman"/>
          <w:lang w:eastAsia="en-GB"/>
        </w:rPr>
        <w:t>cause</w:t>
      </w:r>
      <w:proofErr w:type="gramEnd"/>
      <w:r w:rsidRPr="005A1AE4">
        <w:rPr>
          <w:rFonts w:eastAsia="Times New Roman"/>
          <w:lang w:eastAsia="en-GB"/>
        </w:rPr>
        <w:t xml:space="preserve"> value received in the REGISTRATION REJECT message.</w:t>
      </w:r>
    </w:p>
    <w:p w14:paraId="2C19EE7F"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p>
    <w:p w14:paraId="79DF4491"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#22</w:t>
      </w:r>
      <w:r w:rsidRPr="005A1AE4">
        <w:rPr>
          <w:rFonts w:eastAsia="Times New Roman"/>
          <w:lang w:eastAsia="en-GB"/>
        </w:rPr>
        <w:tab/>
        <w:t>(Congestion).</w:t>
      </w:r>
    </w:p>
    <w:p w14:paraId="055664FE"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5E6D108E"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14:paraId="1920FED7"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The UE shall stop timer T3346 if it is running.</w:t>
      </w:r>
    </w:p>
    <w:p w14:paraId="21DD3D1F"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If the REGISTRATION REJECT message is integrity protected, the UE shall start timer T3346 with the value provided in the T3346 value IE.</w:t>
      </w:r>
    </w:p>
    <w:p w14:paraId="3F7E9EE3"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w:t>
      </w:r>
    </w:p>
    <w:p w14:paraId="77A22F05"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b/>
        <w:t>The UE stays in the current serving cell and applies the normal cell reselection process. The registration procedure for mobility and periodic registration update is started, if still necessary, when timer T3346 expires or is stopped.</w:t>
      </w:r>
    </w:p>
    <w:p w14:paraId="23F2DABD"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lastRenderedPageBreak/>
        <w:t>[TS 24.501, subclause 5.3.9]</w:t>
      </w:r>
    </w:p>
    <w:p w14:paraId="36BE4B52"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 xml:space="preserve">If timer T3346 is running or is deactivated, and the UE is a UE configured for high priority access in selected PLMN, or the UE needs to initiate signalling for emergency services or emergency services fallback, then the UE </w:t>
      </w:r>
      <w:proofErr w:type="gramStart"/>
      <w:r w:rsidRPr="005A1AE4">
        <w:rPr>
          <w:rFonts w:eastAsia="Times New Roman"/>
          <w:lang w:eastAsia="en-GB"/>
        </w:rPr>
        <w:t>is allowed to</w:t>
      </w:r>
      <w:proofErr w:type="gramEnd"/>
      <w:r w:rsidRPr="005A1AE4">
        <w:rPr>
          <w:rFonts w:eastAsia="Times New Roman"/>
          <w:lang w:eastAsia="en-GB"/>
        </w:rPr>
        <w:t xml:space="preserve"> initiate 5GMM procedures.</w:t>
      </w:r>
    </w:p>
    <w:p w14:paraId="3D5C4748"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[TS 24.501, subclause 5.5.1.3.2]</w:t>
      </w:r>
    </w:p>
    <w:p w14:paraId="18275B5E"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The UE in state 5GMM-REGISTERED shall initiate the registration procedure for mobility and periodic registration update by sending a REGISTRATION REQUEST message to the AMF,</w:t>
      </w:r>
    </w:p>
    <w:p w14:paraId="38E8E031"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p>
    <w:p w14:paraId="58ED96BC"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k)</w:t>
      </w:r>
      <w:r w:rsidRPr="005A1AE4">
        <w:rPr>
          <w:rFonts w:eastAsia="Times New Roman"/>
          <w:lang w:eastAsia="en-GB"/>
        </w:rPr>
        <w:tab/>
        <w:t>when the UE in state 5GMM-REGISTERED.ATTEMPTING-REGISTRATION-UPDATE receives a request from the upper layers to establish an emergency PDU session or perform emergency services fallback;</w:t>
      </w:r>
    </w:p>
    <w:p w14:paraId="2DBC8975"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[TS 24.501, subclause 6.3.3.3]</w:t>
      </w:r>
    </w:p>
    <w:p w14:paraId="34F21B35"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 xml:space="preserve">Upon receipt of a PDU SESSION RELEASE COMMAND message and a PDU session ID, using the </w:t>
      </w:r>
      <w:r w:rsidRPr="005A1AE4">
        <w:rPr>
          <w:rFonts w:eastAsia="Malgun Gothic"/>
          <w:lang w:eastAsia="ko-KR"/>
        </w:rPr>
        <w:t>NAS transport procedure as specified in subclause 5.4.5</w:t>
      </w:r>
      <w:r w:rsidRPr="005A1AE4">
        <w:rPr>
          <w:rFonts w:eastAsia="Times New Roman"/>
          <w:lang w:eastAsia="en-GB"/>
        </w:rPr>
        <w:t xml:space="preserve">, the UE considers the PDU session as </w:t>
      </w:r>
      <w:proofErr w:type="gramStart"/>
      <w:r w:rsidRPr="005A1AE4">
        <w:rPr>
          <w:rFonts w:eastAsia="Times New Roman"/>
          <w:lang w:eastAsia="en-GB"/>
        </w:rPr>
        <w:t>released</w:t>
      </w:r>
      <w:proofErr w:type="gramEnd"/>
      <w:r w:rsidRPr="005A1AE4">
        <w:rPr>
          <w:rFonts w:eastAsia="Times New Roman"/>
          <w:lang w:eastAsia="en-GB"/>
        </w:rPr>
        <w:t xml:space="preserve"> and the UE shall create a PDU SESSION RELEASE COMPLETE message.</w:t>
      </w:r>
    </w:p>
    <w:p w14:paraId="470A8197"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w:t>
      </w:r>
    </w:p>
    <w:p w14:paraId="791A66AD" w14:textId="77777777" w:rsidR="00D21597" w:rsidRPr="005A1AE4" w:rsidRDefault="00D21597" w:rsidP="00D21597">
      <w:pPr>
        <w:overflowPunct w:val="0"/>
        <w:autoSpaceDE w:val="0"/>
        <w:autoSpaceDN w:val="0"/>
        <w:adjustRightInd w:val="0"/>
        <w:textAlignment w:val="baseline"/>
        <w:rPr>
          <w:rFonts w:eastAsia="Times New Roman"/>
          <w:lang w:eastAsia="zh-CN"/>
        </w:rPr>
      </w:pPr>
      <w:r w:rsidRPr="005A1AE4">
        <w:rPr>
          <w:rFonts w:eastAsia="Times New Roman"/>
          <w:lang w:eastAsia="en-GB"/>
        </w:rPr>
        <w:t>If the PDU SESSION RELEASE COMMAND</w:t>
      </w:r>
      <w:r w:rsidRPr="005A1AE4">
        <w:rPr>
          <w:rFonts w:eastAsia="Times New Roman"/>
          <w:lang w:eastAsia="ko-KR"/>
        </w:rPr>
        <w:t xml:space="preserve"> message includes </w:t>
      </w:r>
      <w:r w:rsidRPr="005A1AE4">
        <w:rPr>
          <w:rFonts w:eastAsia="Times New Roman"/>
          <w:lang w:eastAsia="zh-CN"/>
        </w:rPr>
        <w:t>5G</w:t>
      </w:r>
      <w:r w:rsidRPr="005A1AE4">
        <w:rPr>
          <w:rFonts w:eastAsia="Times New Roman"/>
          <w:lang w:eastAsia="en-GB"/>
        </w:rPr>
        <w:t xml:space="preserve">SM cause #26 "insufficient resources" and the Back-off timer </w:t>
      </w:r>
      <w:r w:rsidRPr="005A1AE4">
        <w:rPr>
          <w:rFonts w:eastAsia="Times New Roman"/>
          <w:lang w:eastAsia="zh-TW"/>
        </w:rPr>
        <w:t xml:space="preserve">value </w:t>
      </w:r>
      <w:r w:rsidRPr="005A1AE4">
        <w:rPr>
          <w:rFonts w:eastAsia="Times New Roman"/>
          <w:lang w:eastAsia="en-GB"/>
        </w:rPr>
        <w:t>IE, the UE shall ignore the 5GSM congestion re-attempt indicator IE provided by the network, if any, and the UE shall take different actions depending on the timer value received for timer T3396 in the Back-off timer value</w:t>
      </w:r>
      <w:r w:rsidRPr="005A1AE4">
        <w:rPr>
          <w:rFonts w:eastAsia="Times New Roman"/>
          <w:lang w:eastAsia="zh-CN"/>
        </w:rPr>
        <w:t>:</w:t>
      </w:r>
    </w:p>
    <w:p w14:paraId="04E1FF7A"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w:t>
      </w:r>
    </w:p>
    <w:p w14:paraId="6D128BE9"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 xml:space="preserve">When the timer T3396 is running or the timer is deactivated, the UE </w:t>
      </w:r>
      <w:proofErr w:type="gramStart"/>
      <w:r w:rsidRPr="005A1AE4">
        <w:rPr>
          <w:rFonts w:eastAsia="Times New Roman"/>
          <w:lang w:eastAsia="en-GB"/>
        </w:rPr>
        <w:t>is allowed to</w:t>
      </w:r>
      <w:proofErr w:type="gramEnd"/>
      <w:r w:rsidRPr="005A1AE4">
        <w:rPr>
          <w:rFonts w:eastAsia="Times New Roman"/>
          <w:lang w:eastAsia="en-GB"/>
        </w:rPr>
        <w:t xml:space="preserve"> initiate </w:t>
      </w:r>
      <w:r w:rsidRPr="005A1AE4">
        <w:rPr>
          <w:rFonts w:eastAsia="Times New Roman"/>
          <w:lang w:eastAsia="zh-CN"/>
        </w:rPr>
        <w:t>a</w:t>
      </w:r>
      <w:r w:rsidRPr="005A1AE4">
        <w:rPr>
          <w:rFonts w:eastAsia="Times New Roman"/>
          <w:lang w:eastAsia="en-GB"/>
        </w:rPr>
        <w:t xml:space="preserve"> P</w:t>
      </w:r>
      <w:r w:rsidRPr="005A1AE4">
        <w:rPr>
          <w:rFonts w:eastAsia="Times New Roman"/>
          <w:lang w:eastAsia="zh-CN"/>
        </w:rPr>
        <w:t>DU session establishment</w:t>
      </w:r>
      <w:r w:rsidRPr="005A1AE4">
        <w:rPr>
          <w:rFonts w:eastAsia="Times New Roman"/>
          <w:lang w:eastAsia="en-GB"/>
        </w:rPr>
        <w:t xml:space="preserve"> procedure for emergency services.</w:t>
      </w:r>
    </w:p>
    <w:p w14:paraId="7B8E6A5E"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w:t>
      </w:r>
    </w:p>
    <w:p w14:paraId="21939AC0"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The UE shall set the Follow-on request indicator to 1, if the UE:</w:t>
      </w:r>
    </w:p>
    <w:p w14:paraId="36A4824E"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a)</w:t>
      </w:r>
      <w:r w:rsidRPr="005A1AE4">
        <w:rPr>
          <w:rFonts w:eastAsia="Times New Roman"/>
          <w:lang w:eastAsia="en-GB"/>
        </w:rPr>
        <w:tab/>
        <w:t>initiates the mobility and periodic registration updating procedure upon request of the upper layers to establish an emergency PDU session;</w:t>
      </w:r>
    </w:p>
    <w:p w14:paraId="6027B9E8"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[TS 22.101, subclause 10.1.1]</w:t>
      </w:r>
    </w:p>
    <w:p w14:paraId="6F13F5BC" w14:textId="77777777" w:rsidR="00D21597" w:rsidRPr="005A1AE4" w:rsidRDefault="00D21597" w:rsidP="00D21597">
      <w:pPr>
        <w:overflowPunct w:val="0"/>
        <w:autoSpaceDE w:val="0"/>
        <w:autoSpaceDN w:val="0"/>
        <w:adjustRightInd w:val="0"/>
        <w:textAlignment w:val="baseline"/>
        <w:rPr>
          <w:rFonts w:eastAsia="Times New Roman"/>
          <w:lang w:eastAsia="ar-SA"/>
        </w:rPr>
      </w:pPr>
      <w:r w:rsidRPr="005A1AE4">
        <w:rPr>
          <w:rFonts w:eastAsia="Times New Roman"/>
          <w:lang w:eastAsia="ar-SA"/>
        </w:rPr>
        <w:t>The ME shall identify a</w:t>
      </w:r>
      <w:r w:rsidRPr="005A1AE4">
        <w:rPr>
          <w:rFonts w:eastAsia="MS Mincho"/>
          <w:lang w:eastAsia="ar-SA"/>
        </w:rPr>
        <w:t>n emergency</w:t>
      </w:r>
      <w:r w:rsidRPr="005A1AE4">
        <w:rPr>
          <w:rFonts w:eastAsia="Times New Roma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5A1AE4">
        <w:rPr>
          <w:rFonts w:eastAsia="Times New Roman"/>
          <w:lang w:eastAsia="ar-SA"/>
        </w:rPr>
        <w:t>e.g.</w:t>
      </w:r>
      <w:proofErr w:type="gramEnd"/>
      <w:r w:rsidRPr="005A1AE4">
        <w:rPr>
          <w:rFonts w:eastAsia="Times New Roman"/>
          <w:lang w:eastAsia="ar-SA"/>
        </w:rPr>
        <w:t xml:space="preserve"> supplementary service related) number analysis.</w:t>
      </w:r>
    </w:p>
    <w:p w14:paraId="6BC7222F" w14:textId="77777777" w:rsidR="00D21597" w:rsidRPr="005A1AE4" w:rsidRDefault="00D21597" w:rsidP="00D21597">
      <w:pPr>
        <w:overflowPunct w:val="0"/>
        <w:autoSpaceDE w:val="0"/>
        <w:autoSpaceDN w:val="0"/>
        <w:adjustRightInd w:val="0"/>
        <w:ind w:left="568" w:hanging="284"/>
        <w:textAlignment w:val="baseline"/>
        <w:rPr>
          <w:rFonts w:eastAsia="MS Mincho" w:cs="CG Times (WN)"/>
          <w:lang w:eastAsia="ar-SA"/>
        </w:rPr>
      </w:pPr>
      <w:r w:rsidRPr="005A1AE4">
        <w:rPr>
          <w:rFonts w:eastAsia="MS Mincho"/>
          <w:lang w:eastAsia="ar-SA"/>
        </w:rPr>
        <w:t>a)</w:t>
      </w:r>
      <w:r w:rsidRPr="005A1AE4">
        <w:rPr>
          <w:rFonts w:eastAsia="MS Mincho"/>
          <w:lang w:eastAsia="ar-SA"/>
        </w:rPr>
        <w:tab/>
        <w:t>112 and 911 shall always be available. These numbers shall be stored on the ME.</w:t>
      </w:r>
    </w:p>
    <w:p w14:paraId="51774CB3"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b)</w:t>
      </w:r>
      <w:r w:rsidRPr="005A1AE4">
        <w:rPr>
          <w:rFonts w:eastAsia="Times New Roman"/>
          <w:lang w:eastAsia="en-GB"/>
        </w:rPr>
        <w:tab/>
        <w:t>Any emergency call number stored on a SIM/USIM when the SIM/USIM is present.</w:t>
      </w:r>
    </w:p>
    <w:p w14:paraId="68C650F5"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c)</w:t>
      </w:r>
      <w:r w:rsidRPr="005A1AE4">
        <w:rPr>
          <w:rFonts w:eastAsia="Times New Roman"/>
          <w:lang w:eastAsia="en-GB"/>
        </w:rPr>
        <w:tab/>
        <w:t>000, 08, 110, 999, 118 and 119 when a SIM/USIM is not present. These numbers shall be stored on the ME.</w:t>
      </w:r>
    </w:p>
    <w:p w14:paraId="1B1CB05B"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d)</w:t>
      </w:r>
      <w:r w:rsidRPr="005A1AE4">
        <w:rPr>
          <w:rFonts w:eastAsia="Times New Roman"/>
          <w:lang w:eastAsia="en-GB"/>
        </w:rPr>
        <w:tab/>
        <w:t>Additional emergency call numbers that may have been downloaded by the serving network when the SIM/USIM is present.</w:t>
      </w:r>
    </w:p>
    <w:p w14:paraId="36A6555F"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11.4.4.3</w:t>
      </w:r>
      <w:r w:rsidRPr="005A1AE4">
        <w:rPr>
          <w:rFonts w:ascii="Arial" w:eastAsia="Times New Roman" w:hAnsi="Arial"/>
          <w:lang w:eastAsia="en-GB"/>
        </w:rPr>
        <w:tab/>
        <w:t>Test description</w:t>
      </w:r>
    </w:p>
    <w:p w14:paraId="2625EDD6"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11.4.4.3.1</w:t>
      </w:r>
      <w:r w:rsidRPr="005A1AE4">
        <w:rPr>
          <w:rFonts w:ascii="Arial" w:eastAsia="Times New Roman" w:hAnsi="Arial"/>
          <w:lang w:eastAsia="en-GB"/>
        </w:rPr>
        <w:tab/>
        <w:t>Pre-test conditions</w:t>
      </w:r>
    </w:p>
    <w:p w14:paraId="1821F9CB"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System Simulator:</w:t>
      </w:r>
    </w:p>
    <w:p w14:paraId="6A78AC6C"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2 NR Cells</w:t>
      </w:r>
    </w:p>
    <w:p w14:paraId="327B969C"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NR Cell 1 and NR Cell 11 as defined in TS 38.508-1 [4] Table 4.4.2-3.</w:t>
      </w:r>
    </w:p>
    <w:p w14:paraId="4A4D9D50"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lastRenderedPageBreak/>
        <w:t>-</w:t>
      </w:r>
      <w:r w:rsidRPr="005A1AE4">
        <w:rPr>
          <w:rFonts w:eastAsia="Times New Roman"/>
          <w:lang w:eastAsia="en-GB"/>
        </w:rPr>
        <w:tab/>
        <w:t>On all cells when active: System information combination NR-1 as defined in TS 38.508-1 [4], subclause 4.4.3.1.2. SIB1 indicates ims-</w:t>
      </w:r>
      <w:proofErr w:type="spellStart"/>
      <w:r w:rsidRPr="005A1AE4">
        <w:rPr>
          <w:rFonts w:eastAsia="Times New Roman"/>
          <w:lang w:eastAsia="en-GB"/>
        </w:rPr>
        <w:t>EmergencySupport</w:t>
      </w:r>
      <w:proofErr w:type="spellEnd"/>
      <w:r w:rsidRPr="005A1AE4">
        <w:rPr>
          <w:rFonts w:eastAsia="Times New Roman"/>
          <w:lang w:eastAsia="en-GB"/>
        </w:rPr>
        <w:t>.</w:t>
      </w:r>
    </w:p>
    <w:p w14:paraId="1E98DA36"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UE:</w:t>
      </w:r>
    </w:p>
    <w:p w14:paraId="68F7FC6B" w14:textId="77777777" w:rsidR="00D21597" w:rsidRPr="005A1AE4" w:rsidRDefault="00D21597" w:rsidP="00D21597">
      <w:pPr>
        <w:overflowPunct w:val="0"/>
        <w:autoSpaceDE w:val="0"/>
        <w:autoSpaceDN w:val="0"/>
        <w:adjustRightInd w:val="0"/>
        <w:textAlignment w:val="baseline"/>
        <w:rPr>
          <w:rFonts w:eastAsia="Times New Roman"/>
          <w:lang w:eastAsia="en-GB"/>
        </w:rPr>
      </w:pPr>
      <w:r w:rsidRPr="005A1AE4">
        <w:rPr>
          <w:rFonts w:eastAsia="Times New Roman"/>
          <w:lang w:eastAsia="en-GB"/>
        </w:rPr>
        <w:t>None.</w:t>
      </w:r>
    </w:p>
    <w:p w14:paraId="0C9B748F"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Preamble:</w:t>
      </w:r>
    </w:p>
    <w:p w14:paraId="42D343B4"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Cells power level configuration in accordance with TS 38.508-1 [4], Table 6.2.2.1-3:</w:t>
      </w:r>
    </w:p>
    <w:p w14:paraId="3DD91B3F"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NR Cell 1 "Serving cell"</w:t>
      </w:r>
    </w:p>
    <w:p w14:paraId="4CF704F8"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NR Cell 11 "Non-Suitable "Off" cell"</w:t>
      </w:r>
    </w:p>
    <w:p w14:paraId="3B868A11" w14:textId="77777777" w:rsidR="00D21597" w:rsidRPr="005A1AE4" w:rsidRDefault="00D21597" w:rsidP="00D21597">
      <w:pPr>
        <w:overflowPunct w:val="0"/>
        <w:autoSpaceDE w:val="0"/>
        <w:autoSpaceDN w:val="0"/>
        <w:adjustRightInd w:val="0"/>
        <w:ind w:left="568"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The UE is in test state 1N-A as defined in TS 38.508-1 [4], subclause 4.4A.2 on NR Cell 1</w:t>
      </w:r>
    </w:p>
    <w:p w14:paraId="336B7E33" w14:textId="77777777" w:rsidR="00D21597" w:rsidRPr="005A1AE4" w:rsidRDefault="00D21597" w:rsidP="00D21597">
      <w:pPr>
        <w:overflowPunct w:val="0"/>
        <w:autoSpaceDE w:val="0"/>
        <w:autoSpaceDN w:val="0"/>
        <w:adjustRightInd w:val="0"/>
        <w:ind w:left="851"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During the initial registration:</w:t>
      </w:r>
    </w:p>
    <w:p w14:paraId="3DD54411" w14:textId="77777777" w:rsidR="00D21597" w:rsidRPr="005A1AE4" w:rsidRDefault="00D21597" w:rsidP="00D21597">
      <w:pPr>
        <w:overflowPunct w:val="0"/>
        <w:autoSpaceDE w:val="0"/>
        <w:autoSpaceDN w:val="0"/>
        <w:adjustRightInd w:val="0"/>
        <w:ind w:left="1135" w:hanging="284"/>
        <w:textAlignment w:val="baseline"/>
        <w:rPr>
          <w:rFonts w:eastAsia="Times New Roman"/>
          <w:lang w:eastAsia="en-GB"/>
        </w:rPr>
      </w:pPr>
      <w:r w:rsidRPr="005A1AE4">
        <w:rPr>
          <w:rFonts w:eastAsia="Times New Roman"/>
          <w:lang w:eastAsia="en-GB"/>
        </w:rPr>
        <w:t>-</w:t>
      </w:r>
      <w:r w:rsidRPr="005A1AE4">
        <w:rPr>
          <w:rFonts w:eastAsia="Times New Roman"/>
          <w:lang w:eastAsia="en-GB"/>
        </w:rPr>
        <w:tab/>
        <w:t>The list of tracking areas provided by the AMF (IE 'TAI list') contains only the TAI of NR Cell 1.</w:t>
      </w:r>
    </w:p>
    <w:p w14:paraId="39A11C57" w14:textId="77777777" w:rsidR="00D21597" w:rsidRPr="005A1AE4" w:rsidRDefault="00D21597" w:rsidP="00D21597">
      <w:pPr>
        <w:keepLines/>
        <w:overflowPunct w:val="0"/>
        <w:autoSpaceDE w:val="0"/>
        <w:autoSpaceDN w:val="0"/>
        <w:adjustRightInd w:val="0"/>
        <w:ind w:left="1135" w:hanging="851"/>
        <w:textAlignment w:val="baseline"/>
        <w:rPr>
          <w:rFonts w:eastAsia="Times New Roman"/>
          <w:lang w:eastAsia="en-GB"/>
        </w:rPr>
      </w:pPr>
      <w:r w:rsidRPr="005A1AE4">
        <w:rPr>
          <w:rFonts w:eastAsia="Times New Roman"/>
          <w:lang w:eastAsia="en-GB"/>
        </w:rPr>
        <w:t>NOTE:</w:t>
      </w:r>
      <w:r w:rsidRPr="005A1AE4">
        <w:rPr>
          <w:rFonts w:eastAsia="Times New Roman"/>
          <w:lang w:eastAsia="en-GB"/>
        </w:rPr>
        <w:tab/>
        <w:t>pc_noOf_PDUsSameConnection + pc_noOf_PDUsNewConnection &gt; 0.</w:t>
      </w:r>
    </w:p>
    <w:p w14:paraId="74C8F91D"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lastRenderedPageBreak/>
        <w:t>11.4.4.3.2</w:t>
      </w:r>
      <w:r w:rsidRPr="005A1AE4">
        <w:rPr>
          <w:rFonts w:ascii="Arial" w:eastAsia="Times New Roman" w:hAnsi="Arial"/>
          <w:lang w:eastAsia="en-GB"/>
        </w:rPr>
        <w:tab/>
        <w:t>Test procedure sequence</w:t>
      </w:r>
    </w:p>
    <w:p w14:paraId="5D09C0A0"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D21597" w:rsidRPr="005A1AE4" w14:paraId="033C9E70" w14:textId="77777777" w:rsidTr="007C1343">
        <w:tc>
          <w:tcPr>
            <w:tcW w:w="576" w:type="dxa"/>
            <w:tcBorders>
              <w:bottom w:val="nil"/>
            </w:tcBorders>
            <w:shd w:val="clear" w:color="auto" w:fill="auto"/>
          </w:tcPr>
          <w:p w14:paraId="5A2F93F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lastRenderedPageBreak/>
              <w:t>St</w:t>
            </w:r>
          </w:p>
        </w:tc>
        <w:tc>
          <w:tcPr>
            <w:tcW w:w="3942" w:type="dxa"/>
            <w:shd w:val="clear" w:color="auto" w:fill="auto"/>
          </w:tcPr>
          <w:p w14:paraId="6E4C3C6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Procedure</w:t>
            </w:r>
          </w:p>
        </w:tc>
        <w:tc>
          <w:tcPr>
            <w:tcW w:w="3780" w:type="dxa"/>
            <w:gridSpan w:val="2"/>
            <w:shd w:val="clear" w:color="auto" w:fill="auto"/>
          </w:tcPr>
          <w:p w14:paraId="7DB614CE"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Message Sequence</w:t>
            </w:r>
          </w:p>
        </w:tc>
        <w:tc>
          <w:tcPr>
            <w:tcW w:w="455" w:type="dxa"/>
            <w:tcBorders>
              <w:bottom w:val="nil"/>
            </w:tcBorders>
            <w:shd w:val="clear" w:color="auto" w:fill="auto"/>
          </w:tcPr>
          <w:p w14:paraId="4D49178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TP</w:t>
            </w:r>
          </w:p>
        </w:tc>
        <w:tc>
          <w:tcPr>
            <w:tcW w:w="853" w:type="dxa"/>
            <w:tcBorders>
              <w:bottom w:val="nil"/>
            </w:tcBorders>
            <w:shd w:val="clear" w:color="auto" w:fill="auto"/>
          </w:tcPr>
          <w:p w14:paraId="08175C4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Verdict</w:t>
            </w:r>
          </w:p>
        </w:tc>
      </w:tr>
      <w:tr w:rsidR="00D21597" w:rsidRPr="005A1AE4" w14:paraId="120787DD" w14:textId="77777777" w:rsidTr="007C1343">
        <w:tc>
          <w:tcPr>
            <w:tcW w:w="576" w:type="dxa"/>
            <w:tcBorders>
              <w:top w:val="nil"/>
            </w:tcBorders>
            <w:shd w:val="clear" w:color="auto" w:fill="auto"/>
          </w:tcPr>
          <w:p w14:paraId="4796E57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942" w:type="dxa"/>
            <w:shd w:val="clear" w:color="auto" w:fill="auto"/>
          </w:tcPr>
          <w:p w14:paraId="02EDB13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45" w:type="dxa"/>
            <w:shd w:val="clear" w:color="auto" w:fill="auto"/>
          </w:tcPr>
          <w:p w14:paraId="73B56C0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U - S</w:t>
            </w:r>
          </w:p>
        </w:tc>
        <w:tc>
          <w:tcPr>
            <w:tcW w:w="3135" w:type="dxa"/>
            <w:shd w:val="clear" w:color="auto" w:fill="auto"/>
          </w:tcPr>
          <w:p w14:paraId="11FEB7A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Message</w:t>
            </w:r>
          </w:p>
        </w:tc>
        <w:tc>
          <w:tcPr>
            <w:tcW w:w="455" w:type="dxa"/>
            <w:tcBorders>
              <w:top w:val="nil"/>
            </w:tcBorders>
            <w:shd w:val="clear" w:color="auto" w:fill="auto"/>
          </w:tcPr>
          <w:p w14:paraId="73D7F0A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3" w:type="dxa"/>
            <w:tcBorders>
              <w:top w:val="nil"/>
            </w:tcBorders>
            <w:shd w:val="clear" w:color="auto" w:fill="auto"/>
          </w:tcPr>
          <w:p w14:paraId="3E38545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21597" w:rsidRPr="005A1AE4" w14:paraId="69031CCA" w14:textId="77777777" w:rsidTr="007C1343">
        <w:tc>
          <w:tcPr>
            <w:tcW w:w="576" w:type="dxa"/>
            <w:shd w:val="clear" w:color="auto" w:fill="auto"/>
          </w:tcPr>
          <w:p w14:paraId="45F3D3F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w:t>
            </w:r>
          </w:p>
        </w:tc>
        <w:tc>
          <w:tcPr>
            <w:tcW w:w="3942" w:type="dxa"/>
            <w:shd w:val="clear" w:color="auto" w:fill="auto"/>
          </w:tcPr>
          <w:p w14:paraId="3618A5A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SS configures:</w:t>
            </w:r>
          </w:p>
          <w:p w14:paraId="6A9773C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NR Cell 11 as "Serving cell"</w:t>
            </w:r>
          </w:p>
          <w:p w14:paraId="4F413BAF"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NR Cell 1 as "Non-Suitable "Off" cell".</w:t>
            </w:r>
          </w:p>
        </w:tc>
        <w:tc>
          <w:tcPr>
            <w:tcW w:w="645" w:type="dxa"/>
            <w:shd w:val="clear" w:color="auto" w:fill="auto"/>
          </w:tcPr>
          <w:p w14:paraId="149B90B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2F0BF57B" w14:textId="77777777" w:rsidR="00D21597" w:rsidRPr="005A1AE4" w:rsidRDefault="00D21597" w:rsidP="007C1343">
            <w:pPr>
              <w:overflowPunct w:val="0"/>
              <w:autoSpaceDE w:val="0"/>
              <w:autoSpaceDN w:val="0"/>
              <w:adjustRightInd w:val="0"/>
              <w:textAlignment w:val="baseline"/>
              <w:rPr>
                <w:rFonts w:ascii="Arial" w:eastAsia="Times New Roman" w:hAnsi="Arial"/>
                <w:sz w:val="18"/>
                <w:lang w:eastAsia="en-GB"/>
              </w:rPr>
            </w:pPr>
            <w:r w:rsidRPr="005A1AE4">
              <w:rPr>
                <w:rFonts w:eastAsia="Times New Roman"/>
                <w:lang w:eastAsia="en-GB"/>
              </w:rPr>
              <w:t>-</w:t>
            </w:r>
          </w:p>
        </w:tc>
        <w:tc>
          <w:tcPr>
            <w:tcW w:w="455" w:type="dxa"/>
            <w:shd w:val="clear" w:color="auto" w:fill="auto"/>
          </w:tcPr>
          <w:p w14:paraId="78D5353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26676E6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4A94C2EF" w14:textId="77777777" w:rsidTr="007C1343">
        <w:tc>
          <w:tcPr>
            <w:tcW w:w="576" w:type="dxa"/>
            <w:shd w:val="clear" w:color="auto" w:fill="auto"/>
          </w:tcPr>
          <w:p w14:paraId="3774542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942" w:type="dxa"/>
            <w:shd w:val="clear" w:color="auto" w:fill="auto"/>
          </w:tcPr>
          <w:p w14:paraId="04CCABF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following messages are to be observed on NR Cell 11 unless explicitly stated otherwise.</w:t>
            </w:r>
          </w:p>
        </w:tc>
        <w:tc>
          <w:tcPr>
            <w:tcW w:w="645" w:type="dxa"/>
            <w:shd w:val="clear" w:color="auto" w:fill="auto"/>
          </w:tcPr>
          <w:p w14:paraId="3AEEEA9E"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7AAB83D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20EDC42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5C8A8EC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41C43F02" w14:textId="77777777" w:rsidTr="007C1343">
        <w:tc>
          <w:tcPr>
            <w:tcW w:w="576" w:type="dxa"/>
            <w:shd w:val="clear" w:color="auto" w:fill="auto"/>
          </w:tcPr>
          <w:p w14:paraId="480725B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2</w:t>
            </w:r>
          </w:p>
        </w:tc>
        <w:tc>
          <w:tcPr>
            <w:tcW w:w="3942" w:type="dxa"/>
            <w:shd w:val="clear" w:color="auto" w:fill="auto"/>
          </w:tcPr>
          <w:p w14:paraId="553E9D9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The UE transmits an </w:t>
            </w:r>
            <w:r w:rsidRPr="005A1AE4">
              <w:rPr>
                <w:rFonts w:ascii="Arial" w:eastAsia="Times New Roman" w:hAnsi="Arial"/>
                <w:i/>
                <w:iCs/>
                <w:sz w:val="18"/>
                <w:lang w:eastAsia="en-GB"/>
              </w:rPr>
              <w:t>RRCSetupRequest</w:t>
            </w:r>
            <w:r w:rsidRPr="005A1AE4">
              <w:rPr>
                <w:rFonts w:ascii="Arial" w:eastAsia="Times New Roman" w:hAnsi="Arial"/>
                <w:i/>
                <w:sz w:val="18"/>
                <w:lang w:eastAsia="en-GB"/>
              </w:rPr>
              <w:t xml:space="preserve"> </w:t>
            </w:r>
            <w:r w:rsidRPr="005A1AE4">
              <w:rPr>
                <w:rFonts w:ascii="Arial" w:eastAsia="Times New Roman" w:hAnsi="Arial"/>
                <w:sz w:val="18"/>
                <w:lang w:eastAsia="en-GB"/>
              </w:rPr>
              <w:t>message.</w:t>
            </w:r>
          </w:p>
        </w:tc>
        <w:tc>
          <w:tcPr>
            <w:tcW w:w="645" w:type="dxa"/>
            <w:shd w:val="clear" w:color="auto" w:fill="auto"/>
          </w:tcPr>
          <w:p w14:paraId="5E31A2D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--&gt;</w:t>
            </w:r>
          </w:p>
        </w:tc>
        <w:tc>
          <w:tcPr>
            <w:tcW w:w="3135" w:type="dxa"/>
            <w:shd w:val="clear" w:color="auto" w:fill="auto"/>
          </w:tcPr>
          <w:p w14:paraId="314025C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RRCSetupRequest</w:t>
            </w:r>
          </w:p>
        </w:tc>
        <w:tc>
          <w:tcPr>
            <w:tcW w:w="455" w:type="dxa"/>
            <w:shd w:val="clear" w:color="auto" w:fill="auto"/>
          </w:tcPr>
          <w:p w14:paraId="04F56AA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5609671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2EAA93BE" w14:textId="77777777" w:rsidTr="007C1343">
        <w:tc>
          <w:tcPr>
            <w:tcW w:w="576" w:type="dxa"/>
            <w:shd w:val="clear" w:color="auto" w:fill="auto"/>
          </w:tcPr>
          <w:p w14:paraId="20B21A4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3</w:t>
            </w:r>
          </w:p>
        </w:tc>
        <w:tc>
          <w:tcPr>
            <w:tcW w:w="3942" w:type="dxa"/>
            <w:shd w:val="clear" w:color="auto" w:fill="auto"/>
          </w:tcPr>
          <w:p w14:paraId="6BA6D48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SS transmit an </w:t>
            </w:r>
            <w:r w:rsidRPr="005A1AE4">
              <w:rPr>
                <w:rFonts w:ascii="Arial" w:eastAsia="Times New Roman" w:hAnsi="Arial"/>
                <w:i/>
                <w:iCs/>
                <w:sz w:val="18"/>
                <w:lang w:eastAsia="en-GB"/>
              </w:rPr>
              <w:t>RRCSetup</w:t>
            </w:r>
            <w:r w:rsidRPr="005A1AE4">
              <w:rPr>
                <w:rFonts w:ascii="Arial" w:eastAsia="Times New Roman" w:hAnsi="Arial"/>
                <w:sz w:val="18"/>
                <w:lang w:eastAsia="en-GB"/>
              </w:rPr>
              <w:t xml:space="preserve"> message.</w:t>
            </w:r>
          </w:p>
        </w:tc>
        <w:tc>
          <w:tcPr>
            <w:tcW w:w="645" w:type="dxa"/>
            <w:shd w:val="clear" w:color="auto" w:fill="auto"/>
            <w:vAlign w:val="center"/>
          </w:tcPr>
          <w:p w14:paraId="7A335A5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&lt;--</w:t>
            </w:r>
          </w:p>
        </w:tc>
        <w:tc>
          <w:tcPr>
            <w:tcW w:w="3135" w:type="dxa"/>
            <w:shd w:val="clear" w:color="auto" w:fill="auto"/>
          </w:tcPr>
          <w:p w14:paraId="1F1D90A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NR RRC: </w:t>
            </w:r>
            <w:r w:rsidRPr="005A1AE4">
              <w:rPr>
                <w:rFonts w:ascii="Arial" w:eastAsia="Times New Roman" w:hAnsi="Arial"/>
                <w:i/>
                <w:iCs/>
                <w:sz w:val="18"/>
                <w:lang w:eastAsia="en-GB"/>
              </w:rPr>
              <w:t>RRCSetup</w:t>
            </w:r>
          </w:p>
        </w:tc>
        <w:tc>
          <w:tcPr>
            <w:tcW w:w="455" w:type="dxa"/>
            <w:shd w:val="clear" w:color="auto" w:fill="auto"/>
          </w:tcPr>
          <w:p w14:paraId="4C43107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43DA744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1C97A77A" w14:textId="77777777" w:rsidTr="007C1343">
        <w:tc>
          <w:tcPr>
            <w:tcW w:w="576" w:type="dxa"/>
            <w:shd w:val="clear" w:color="auto" w:fill="auto"/>
          </w:tcPr>
          <w:p w14:paraId="60F2A75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4</w:t>
            </w:r>
          </w:p>
        </w:tc>
        <w:tc>
          <w:tcPr>
            <w:tcW w:w="3942" w:type="dxa"/>
            <w:shd w:val="clear" w:color="auto" w:fill="auto"/>
          </w:tcPr>
          <w:p w14:paraId="580B24E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The UE transmits an </w:t>
            </w:r>
            <w:r w:rsidRPr="005A1AE4">
              <w:rPr>
                <w:rFonts w:ascii="Arial" w:eastAsia="Times New Roman" w:hAnsi="Arial"/>
                <w:i/>
                <w:sz w:val="18"/>
                <w:lang w:eastAsia="en-GB"/>
              </w:rPr>
              <w:t>RRCSetupComplete</w:t>
            </w:r>
            <w:r w:rsidRPr="005A1AE4">
              <w:rPr>
                <w:rFonts w:ascii="Arial" w:eastAsia="Times New Roman" w:hAnsi="Arial"/>
                <w:sz w:val="18"/>
                <w:lang w:eastAsia="en-GB"/>
              </w:rPr>
              <w:t xml:space="preserve"> message to confirm the successful completion of the connection establishment and a REGISTRATION REQUEST</w:t>
            </w:r>
            <w:r w:rsidRPr="005A1AE4" w:rsidDel="00A150BD">
              <w:rPr>
                <w:rFonts w:ascii="Arial" w:eastAsia="Times New Roman" w:hAnsi="Arial"/>
                <w:sz w:val="18"/>
                <w:lang w:eastAsia="en-GB"/>
              </w:rPr>
              <w:t xml:space="preserve"> </w:t>
            </w:r>
            <w:r w:rsidRPr="005A1AE4">
              <w:rPr>
                <w:rFonts w:ascii="Arial" w:eastAsia="Times New Roman" w:hAnsi="Arial"/>
                <w:sz w:val="18"/>
                <w:lang w:eastAsia="en-GB"/>
              </w:rPr>
              <w:t>message indicating "mobility registration updating" is sent to update the registration of the actual tracking area.</w:t>
            </w:r>
          </w:p>
        </w:tc>
        <w:tc>
          <w:tcPr>
            <w:tcW w:w="645" w:type="dxa"/>
            <w:shd w:val="clear" w:color="auto" w:fill="auto"/>
          </w:tcPr>
          <w:p w14:paraId="3E93796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--&gt;</w:t>
            </w:r>
          </w:p>
        </w:tc>
        <w:tc>
          <w:tcPr>
            <w:tcW w:w="3135" w:type="dxa"/>
            <w:shd w:val="clear" w:color="auto" w:fill="auto"/>
          </w:tcPr>
          <w:p w14:paraId="3AA522D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RRCSetupComplete</w:t>
            </w:r>
          </w:p>
          <w:p w14:paraId="6C362AF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REGISTRATION REQUEST</w:t>
            </w:r>
          </w:p>
        </w:tc>
        <w:tc>
          <w:tcPr>
            <w:tcW w:w="455" w:type="dxa"/>
            <w:shd w:val="clear" w:color="auto" w:fill="auto"/>
          </w:tcPr>
          <w:p w14:paraId="751BC4B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455658C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6C3744" w:rsidRPr="005A1AE4" w14:paraId="57E310D4" w14:textId="77777777" w:rsidTr="007C1343">
        <w:trPr>
          <w:ins w:id="1" w:author="Daiwei Zhou (周代卫)" w:date="2023-06-14T18:09:00Z"/>
        </w:trPr>
        <w:tc>
          <w:tcPr>
            <w:tcW w:w="576" w:type="dxa"/>
            <w:shd w:val="clear" w:color="auto" w:fill="auto"/>
          </w:tcPr>
          <w:p w14:paraId="0100B21D" w14:textId="77777777" w:rsidR="006C3744" w:rsidRPr="005A1AE4" w:rsidRDefault="006C3744" w:rsidP="006C3744">
            <w:pPr>
              <w:keepNext/>
              <w:keepLines/>
              <w:overflowPunct w:val="0"/>
              <w:autoSpaceDE w:val="0"/>
              <w:autoSpaceDN w:val="0"/>
              <w:adjustRightInd w:val="0"/>
              <w:spacing w:after="0"/>
              <w:jc w:val="center"/>
              <w:textAlignment w:val="baseline"/>
              <w:rPr>
                <w:ins w:id="2" w:author="Daiwei Zhou (周代卫)" w:date="2023-06-14T18:09:00Z"/>
                <w:rFonts w:ascii="Arial" w:eastAsia="Times New Roman" w:hAnsi="Arial"/>
                <w:sz w:val="18"/>
                <w:lang w:eastAsia="en-GB"/>
              </w:rPr>
            </w:pPr>
            <w:ins w:id="3" w:author="Daiwei Zhou (周代卫)" w:date="2023-06-14T18:09:00Z">
              <w:r>
                <w:rPr>
                  <w:rFonts w:ascii="Arial" w:eastAsia="Times New Roman" w:hAnsi="Arial"/>
                  <w:sz w:val="18"/>
                  <w:lang w:eastAsia="zh-CN"/>
                </w:rPr>
                <w:t>4A</w:t>
              </w:r>
            </w:ins>
          </w:p>
        </w:tc>
        <w:tc>
          <w:tcPr>
            <w:tcW w:w="3942" w:type="dxa"/>
            <w:shd w:val="clear" w:color="auto" w:fill="auto"/>
          </w:tcPr>
          <w:p w14:paraId="12BDBE42" w14:textId="581899FA" w:rsidR="006C3744" w:rsidRPr="005A1AE4" w:rsidRDefault="006C3744" w:rsidP="006C3744">
            <w:pPr>
              <w:keepNext/>
              <w:keepLines/>
              <w:overflowPunct w:val="0"/>
              <w:autoSpaceDE w:val="0"/>
              <w:autoSpaceDN w:val="0"/>
              <w:adjustRightInd w:val="0"/>
              <w:spacing w:after="0"/>
              <w:textAlignment w:val="baseline"/>
              <w:rPr>
                <w:ins w:id="4" w:author="Daiwei Zhou (周代卫)" w:date="2023-06-14T18:09:00Z"/>
                <w:rFonts w:ascii="Arial" w:eastAsia="Times New Roman" w:hAnsi="Arial"/>
                <w:sz w:val="18"/>
                <w:lang w:eastAsia="en-GB"/>
              </w:rPr>
            </w:pPr>
            <w:ins w:id="5" w:author="Daiwei Zhou (周代卫)" w:date="2023-06-14T18:09:00Z">
              <w:r w:rsidRPr="005A1AE4">
                <w:rPr>
                  <w:rFonts w:ascii="Arial" w:eastAsia="Times New Roman" w:hAnsi="Arial"/>
                  <w:sz w:val="18"/>
                  <w:lang w:eastAsia="en-GB"/>
                </w:rPr>
                <w:t xml:space="preserve">The SS transmits a </w:t>
              </w:r>
            </w:ins>
            <w:ins w:id="6" w:author="Daiwei Zhou (周代卫)" w:date="2023-08-21T13:31:00Z">
              <w:r w:rsidRPr="006C3744">
                <w:rPr>
                  <w:rFonts w:ascii="Arial" w:eastAsia="Times New Roman" w:hAnsi="Arial"/>
                  <w:sz w:val="18"/>
                  <w:highlight w:val="yellow"/>
                  <w:lang w:eastAsia="en-GB"/>
                  <w:rPrChange w:id="7" w:author="Daiwei Zhou (周代卫)" w:date="2023-08-21T13:31:00Z">
                    <w:rPr>
                      <w:rFonts w:ascii="Arial" w:eastAsia="Times New Roman" w:hAnsi="Arial"/>
                      <w:sz w:val="18"/>
                      <w:lang w:eastAsia="en-GB"/>
                    </w:rPr>
                  </w:rPrChange>
                </w:rPr>
                <w:t>SECURITY MODE COMMAND</w:t>
              </w:r>
              <w:r>
                <w:rPr>
                  <w:rFonts w:ascii="Arial" w:eastAsia="Times New Roman" w:hAnsi="Arial"/>
                  <w:sz w:val="18"/>
                  <w:lang w:eastAsia="en-GB"/>
                </w:rPr>
                <w:t xml:space="preserve"> </w:t>
              </w:r>
            </w:ins>
            <w:ins w:id="8" w:author="Daiwei Zhou (周代卫)" w:date="2023-06-14T18:09:00Z">
              <w:r w:rsidRPr="005A1AE4">
                <w:rPr>
                  <w:rFonts w:ascii="Arial" w:eastAsia="Times New Roman" w:hAnsi="Arial"/>
                  <w:sz w:val="18"/>
                  <w:lang w:eastAsia="en-GB"/>
                </w:rPr>
                <w:t>message.</w:t>
              </w:r>
            </w:ins>
          </w:p>
        </w:tc>
        <w:tc>
          <w:tcPr>
            <w:tcW w:w="645" w:type="dxa"/>
            <w:shd w:val="clear" w:color="auto" w:fill="auto"/>
          </w:tcPr>
          <w:p w14:paraId="1438948A" w14:textId="77777777" w:rsidR="006C3744" w:rsidRPr="005A1AE4" w:rsidRDefault="006C3744" w:rsidP="006C3744">
            <w:pPr>
              <w:keepNext/>
              <w:keepLines/>
              <w:overflowPunct w:val="0"/>
              <w:autoSpaceDE w:val="0"/>
              <w:autoSpaceDN w:val="0"/>
              <w:adjustRightInd w:val="0"/>
              <w:spacing w:after="0"/>
              <w:jc w:val="center"/>
              <w:textAlignment w:val="baseline"/>
              <w:rPr>
                <w:ins w:id="9" w:author="Daiwei Zhou (周代卫)" w:date="2023-06-14T18:09:00Z"/>
                <w:rFonts w:ascii="Arial" w:eastAsia="Times New Roman" w:hAnsi="Arial"/>
                <w:sz w:val="18"/>
                <w:lang w:eastAsia="en-GB"/>
              </w:rPr>
            </w:pPr>
            <w:ins w:id="10" w:author="Daiwei Zhou (周代卫)" w:date="2023-06-14T18:09:00Z">
              <w:r w:rsidRPr="005A1AE4">
                <w:rPr>
                  <w:rFonts w:ascii="Arial" w:eastAsia="Times New Roman" w:hAnsi="Arial"/>
                  <w:sz w:val="18"/>
                  <w:lang w:eastAsia="en-GB"/>
                </w:rPr>
                <w:t>&lt;--</w:t>
              </w:r>
            </w:ins>
          </w:p>
        </w:tc>
        <w:tc>
          <w:tcPr>
            <w:tcW w:w="3135" w:type="dxa"/>
            <w:shd w:val="clear" w:color="auto" w:fill="auto"/>
          </w:tcPr>
          <w:p w14:paraId="6B0072D3" w14:textId="77777777" w:rsidR="006C3744" w:rsidRPr="006C3744" w:rsidRDefault="006C3744" w:rsidP="006C3744">
            <w:pPr>
              <w:keepNext/>
              <w:keepLines/>
              <w:spacing w:after="0"/>
              <w:rPr>
                <w:ins w:id="11" w:author="Daiwei Zhou (周代卫)" w:date="2023-08-21T13:32:00Z"/>
                <w:rFonts w:ascii="Arial" w:hAnsi="Arial"/>
                <w:sz w:val="18"/>
                <w:highlight w:val="yellow"/>
                <w:rPrChange w:id="12" w:author="Daiwei Zhou (周代卫)" w:date="2023-08-21T13:32:00Z">
                  <w:rPr>
                    <w:ins w:id="13" w:author="Daiwei Zhou (周代卫)" w:date="2023-08-21T13:32:00Z"/>
                    <w:rFonts w:ascii="Arial" w:hAnsi="Arial"/>
                    <w:sz w:val="18"/>
                  </w:rPr>
                </w:rPrChange>
              </w:rPr>
            </w:pPr>
            <w:ins w:id="14" w:author="Daiwei Zhou (周代卫)" w:date="2023-08-21T13:32:00Z">
              <w:r w:rsidRPr="006C3744">
                <w:rPr>
                  <w:rFonts w:ascii="Arial" w:hAnsi="Arial"/>
                  <w:sz w:val="18"/>
                  <w:highlight w:val="yellow"/>
                  <w:rPrChange w:id="15" w:author="Daiwei Zhou (周代卫)" w:date="2023-08-21T13:32:00Z">
                    <w:rPr>
                      <w:rFonts w:ascii="Arial" w:hAnsi="Arial"/>
                      <w:sz w:val="18"/>
                    </w:rPr>
                  </w:rPrChange>
                </w:rPr>
                <w:t xml:space="preserve">NR </w:t>
              </w:r>
              <w:smartTag w:uri="urn:schemas-microsoft-com:office:smarttags" w:element="stockticker">
                <w:r w:rsidRPr="006C3744">
                  <w:rPr>
                    <w:rFonts w:ascii="Arial" w:hAnsi="Arial"/>
                    <w:sz w:val="18"/>
                    <w:highlight w:val="yellow"/>
                    <w:rPrChange w:id="16" w:author="Daiwei Zhou (周代卫)" w:date="2023-08-21T13:32:00Z">
                      <w:rPr>
                        <w:rFonts w:ascii="Arial" w:hAnsi="Arial"/>
                        <w:sz w:val="18"/>
                      </w:rPr>
                    </w:rPrChange>
                  </w:rPr>
                  <w:t>RRC</w:t>
                </w:r>
              </w:smartTag>
              <w:r w:rsidRPr="006C3744">
                <w:rPr>
                  <w:rFonts w:ascii="Arial" w:hAnsi="Arial"/>
                  <w:sz w:val="18"/>
                  <w:highlight w:val="yellow"/>
                  <w:rPrChange w:id="17" w:author="Daiwei Zhou (周代卫)" w:date="2023-08-21T13:32:00Z">
                    <w:rPr>
                      <w:rFonts w:ascii="Arial" w:hAnsi="Arial"/>
                      <w:sz w:val="18"/>
                    </w:rPr>
                  </w:rPrChange>
                </w:rPr>
                <w:t xml:space="preserve">: </w:t>
              </w:r>
              <w:r w:rsidRPr="006C3744">
                <w:rPr>
                  <w:rFonts w:ascii="Arial" w:hAnsi="Arial"/>
                  <w:i/>
                  <w:sz w:val="18"/>
                  <w:highlight w:val="yellow"/>
                  <w:rPrChange w:id="18" w:author="Daiwei Zhou (周代卫)" w:date="2023-08-21T13:32:00Z">
                    <w:rPr>
                      <w:rFonts w:ascii="Arial" w:hAnsi="Arial"/>
                      <w:i/>
                      <w:sz w:val="18"/>
                    </w:rPr>
                  </w:rPrChange>
                </w:rPr>
                <w:t>DLInformationTransfer</w:t>
              </w:r>
            </w:ins>
          </w:p>
          <w:p w14:paraId="59A737B4" w14:textId="0B41F84D" w:rsidR="006C3744" w:rsidRPr="006C3744" w:rsidRDefault="006C3744" w:rsidP="006C3744">
            <w:pPr>
              <w:keepNext/>
              <w:keepLines/>
              <w:overflowPunct w:val="0"/>
              <w:autoSpaceDE w:val="0"/>
              <w:autoSpaceDN w:val="0"/>
              <w:adjustRightInd w:val="0"/>
              <w:spacing w:after="0"/>
              <w:textAlignment w:val="baseline"/>
              <w:rPr>
                <w:ins w:id="19" w:author="Daiwei Zhou (周代卫)" w:date="2023-06-14T18:09:00Z"/>
                <w:rFonts w:ascii="Arial" w:eastAsia="Times New Roman" w:hAnsi="Arial"/>
                <w:sz w:val="18"/>
                <w:highlight w:val="yellow"/>
                <w:lang w:eastAsia="en-GB"/>
                <w:rPrChange w:id="20" w:author="Daiwei Zhou (周代卫)" w:date="2023-08-21T13:32:00Z">
                  <w:rPr>
                    <w:ins w:id="21" w:author="Daiwei Zhou (周代卫)" w:date="2023-06-14T18:09:00Z"/>
                    <w:rFonts w:ascii="Arial" w:eastAsia="Times New Roman" w:hAnsi="Arial"/>
                    <w:sz w:val="18"/>
                    <w:lang w:eastAsia="en-GB"/>
                  </w:rPr>
                </w:rPrChange>
              </w:rPr>
            </w:pPr>
            <w:ins w:id="22" w:author="Daiwei Zhou (周代卫)" w:date="2023-08-21T13:32:00Z">
              <w:r w:rsidRPr="006C3744">
                <w:rPr>
                  <w:rFonts w:ascii="Arial" w:hAnsi="Arial"/>
                  <w:sz w:val="18"/>
                  <w:highlight w:val="yellow"/>
                  <w:rPrChange w:id="23" w:author="Daiwei Zhou (周代卫)" w:date="2023-08-21T13:32:00Z">
                    <w:rPr>
                      <w:rFonts w:ascii="Arial" w:hAnsi="Arial"/>
                      <w:sz w:val="18"/>
                    </w:rPr>
                  </w:rPrChange>
                </w:rPr>
                <w:t>5GMM: SECURITY MODE COMMAND</w:t>
              </w:r>
            </w:ins>
          </w:p>
        </w:tc>
        <w:tc>
          <w:tcPr>
            <w:tcW w:w="455" w:type="dxa"/>
            <w:shd w:val="clear" w:color="auto" w:fill="auto"/>
          </w:tcPr>
          <w:p w14:paraId="7F10D41C" w14:textId="77777777" w:rsidR="006C3744" w:rsidRPr="005A1AE4" w:rsidRDefault="006C3744" w:rsidP="006C3744">
            <w:pPr>
              <w:keepNext/>
              <w:keepLines/>
              <w:overflowPunct w:val="0"/>
              <w:autoSpaceDE w:val="0"/>
              <w:autoSpaceDN w:val="0"/>
              <w:adjustRightInd w:val="0"/>
              <w:spacing w:after="0"/>
              <w:jc w:val="center"/>
              <w:textAlignment w:val="baseline"/>
              <w:rPr>
                <w:ins w:id="24" w:author="Daiwei Zhou (周代卫)" w:date="2023-06-14T18:09:00Z"/>
                <w:rFonts w:ascii="Arial" w:eastAsia="Times New Roman" w:hAnsi="Arial"/>
                <w:sz w:val="18"/>
                <w:lang w:eastAsia="en-GB"/>
              </w:rPr>
            </w:pPr>
            <w:ins w:id="25" w:author="Daiwei Zhou (周代卫)" w:date="2023-06-14T18:09:00Z">
              <w:r w:rsidRPr="005A1AE4">
                <w:rPr>
                  <w:rFonts w:ascii="Arial" w:eastAsia="Times New Roman" w:hAnsi="Arial"/>
                  <w:sz w:val="18"/>
                  <w:lang w:eastAsia="en-GB"/>
                </w:rPr>
                <w:t>-</w:t>
              </w:r>
            </w:ins>
          </w:p>
        </w:tc>
        <w:tc>
          <w:tcPr>
            <w:tcW w:w="853" w:type="dxa"/>
            <w:shd w:val="clear" w:color="auto" w:fill="auto"/>
          </w:tcPr>
          <w:p w14:paraId="43A624EA" w14:textId="77777777" w:rsidR="006C3744" w:rsidRPr="005A1AE4" w:rsidRDefault="006C3744" w:rsidP="006C3744">
            <w:pPr>
              <w:keepNext/>
              <w:keepLines/>
              <w:overflowPunct w:val="0"/>
              <w:autoSpaceDE w:val="0"/>
              <w:autoSpaceDN w:val="0"/>
              <w:adjustRightInd w:val="0"/>
              <w:spacing w:after="0"/>
              <w:jc w:val="center"/>
              <w:textAlignment w:val="baseline"/>
              <w:rPr>
                <w:ins w:id="26" w:author="Daiwei Zhou (周代卫)" w:date="2023-06-14T18:09:00Z"/>
                <w:rFonts w:ascii="Arial" w:eastAsia="Times New Roman" w:hAnsi="Arial"/>
                <w:sz w:val="18"/>
                <w:lang w:eastAsia="en-GB"/>
              </w:rPr>
            </w:pPr>
            <w:ins w:id="27" w:author="Daiwei Zhou (周代卫)" w:date="2023-06-14T18:09:00Z">
              <w:r w:rsidRPr="005A1AE4">
                <w:rPr>
                  <w:rFonts w:ascii="Arial" w:eastAsia="Times New Roman" w:hAnsi="Arial"/>
                  <w:sz w:val="18"/>
                  <w:lang w:eastAsia="en-GB"/>
                </w:rPr>
                <w:t>-</w:t>
              </w:r>
            </w:ins>
          </w:p>
        </w:tc>
      </w:tr>
      <w:tr w:rsidR="006C3744" w:rsidRPr="005A1AE4" w14:paraId="286629C1" w14:textId="77777777" w:rsidTr="007C1343">
        <w:trPr>
          <w:ins w:id="28" w:author="Daiwei Zhou (周代卫)" w:date="2023-06-14T18:09:00Z"/>
        </w:trPr>
        <w:tc>
          <w:tcPr>
            <w:tcW w:w="576" w:type="dxa"/>
            <w:shd w:val="clear" w:color="auto" w:fill="auto"/>
          </w:tcPr>
          <w:p w14:paraId="3D097D77" w14:textId="77777777" w:rsidR="006C3744" w:rsidRPr="005A1AE4" w:rsidRDefault="006C3744" w:rsidP="006C3744">
            <w:pPr>
              <w:keepNext/>
              <w:keepLines/>
              <w:overflowPunct w:val="0"/>
              <w:autoSpaceDE w:val="0"/>
              <w:autoSpaceDN w:val="0"/>
              <w:adjustRightInd w:val="0"/>
              <w:spacing w:after="0"/>
              <w:jc w:val="center"/>
              <w:textAlignment w:val="baseline"/>
              <w:rPr>
                <w:ins w:id="29" w:author="Daiwei Zhou (周代卫)" w:date="2023-06-14T18:09:00Z"/>
                <w:rFonts w:ascii="Arial" w:eastAsia="Times New Roman" w:hAnsi="Arial"/>
                <w:sz w:val="18"/>
                <w:lang w:eastAsia="en-GB"/>
              </w:rPr>
            </w:pPr>
            <w:ins w:id="30" w:author="Daiwei Zhou (周代卫)" w:date="2023-06-14T18:09:00Z">
              <w:r>
                <w:rPr>
                  <w:rFonts w:ascii="Arial" w:eastAsia="Times New Roman" w:hAnsi="Arial"/>
                  <w:sz w:val="18"/>
                  <w:lang w:eastAsia="zh-CN"/>
                </w:rPr>
                <w:t>4</w:t>
              </w:r>
              <w:r w:rsidRPr="005A1AE4">
                <w:rPr>
                  <w:rFonts w:ascii="Arial" w:eastAsia="Times New Roman" w:hAnsi="Arial"/>
                  <w:sz w:val="18"/>
                  <w:lang w:eastAsia="zh-CN"/>
                </w:rPr>
                <w:t>B</w:t>
              </w:r>
            </w:ins>
          </w:p>
        </w:tc>
        <w:tc>
          <w:tcPr>
            <w:tcW w:w="3942" w:type="dxa"/>
            <w:shd w:val="clear" w:color="auto" w:fill="auto"/>
          </w:tcPr>
          <w:p w14:paraId="301F2003" w14:textId="6F61D5DA" w:rsidR="006C3744" w:rsidRPr="005A1AE4" w:rsidRDefault="006C3744" w:rsidP="006C3744">
            <w:pPr>
              <w:keepNext/>
              <w:keepLines/>
              <w:overflowPunct w:val="0"/>
              <w:autoSpaceDE w:val="0"/>
              <w:autoSpaceDN w:val="0"/>
              <w:adjustRightInd w:val="0"/>
              <w:spacing w:after="0"/>
              <w:textAlignment w:val="baseline"/>
              <w:rPr>
                <w:ins w:id="31" w:author="Daiwei Zhou (周代卫)" w:date="2023-06-14T18:09:00Z"/>
                <w:rFonts w:ascii="Arial" w:eastAsia="Times New Roman" w:hAnsi="Arial"/>
                <w:sz w:val="18"/>
                <w:lang w:eastAsia="en-GB"/>
              </w:rPr>
            </w:pPr>
            <w:ins w:id="32" w:author="Daiwei Zhou (周代卫)" w:date="2023-06-14T18:09:00Z">
              <w:r w:rsidRPr="005A1AE4">
                <w:rPr>
                  <w:rFonts w:ascii="Arial" w:eastAsia="Times New Roman" w:hAnsi="Arial"/>
                  <w:sz w:val="18"/>
                  <w:lang w:eastAsia="en-GB"/>
                </w:rPr>
                <w:t>The UE transmits a</w:t>
              </w:r>
              <w:r w:rsidRPr="005A1AE4">
                <w:rPr>
                  <w:rFonts w:ascii="Arial" w:eastAsia="Times New Roman" w:hAnsi="Arial"/>
                  <w:i/>
                  <w:sz w:val="18"/>
                  <w:lang w:eastAsia="en-GB"/>
                </w:rPr>
                <w:t xml:space="preserve"> </w:t>
              </w:r>
            </w:ins>
            <w:ins w:id="33" w:author="Daiwei Zhou (周代卫)" w:date="2023-08-21T13:31:00Z">
              <w:r w:rsidRPr="006C3744">
                <w:rPr>
                  <w:rFonts w:ascii="Arial" w:eastAsia="Times New Roman" w:hAnsi="Arial"/>
                  <w:iCs/>
                  <w:sz w:val="18"/>
                  <w:highlight w:val="yellow"/>
                  <w:lang w:eastAsia="en-GB"/>
                  <w:rPrChange w:id="34" w:author="Daiwei Zhou (周代卫)" w:date="2023-08-21T13:31:00Z">
                    <w:rPr>
                      <w:rFonts w:ascii="Arial" w:eastAsia="Times New Roman" w:hAnsi="Arial"/>
                      <w:i/>
                      <w:sz w:val="18"/>
                      <w:lang w:eastAsia="en-GB"/>
                    </w:rPr>
                  </w:rPrChange>
                </w:rPr>
                <w:t>SECURITY MODE COMPLETE</w:t>
              </w:r>
            </w:ins>
            <w:ins w:id="35" w:author="Daiwei Zhou (周代卫)" w:date="2023-06-14T18:09:00Z">
              <w:r w:rsidRPr="005A1AE4">
                <w:rPr>
                  <w:rFonts w:ascii="Arial" w:eastAsia="Times New Roman" w:hAnsi="Arial"/>
                  <w:sz w:val="18"/>
                  <w:lang w:eastAsia="en-GB"/>
                </w:rPr>
                <w:t xml:space="preserve"> message.</w:t>
              </w:r>
            </w:ins>
          </w:p>
        </w:tc>
        <w:tc>
          <w:tcPr>
            <w:tcW w:w="645" w:type="dxa"/>
            <w:shd w:val="clear" w:color="auto" w:fill="auto"/>
          </w:tcPr>
          <w:p w14:paraId="351BEE81" w14:textId="77777777" w:rsidR="006C3744" w:rsidRPr="005A1AE4" w:rsidRDefault="006C3744" w:rsidP="006C3744">
            <w:pPr>
              <w:keepNext/>
              <w:keepLines/>
              <w:overflowPunct w:val="0"/>
              <w:autoSpaceDE w:val="0"/>
              <w:autoSpaceDN w:val="0"/>
              <w:adjustRightInd w:val="0"/>
              <w:spacing w:after="0"/>
              <w:jc w:val="center"/>
              <w:textAlignment w:val="baseline"/>
              <w:rPr>
                <w:ins w:id="36" w:author="Daiwei Zhou (周代卫)" w:date="2023-06-14T18:09:00Z"/>
                <w:rFonts w:ascii="Arial" w:eastAsia="Times New Roman" w:hAnsi="Arial"/>
                <w:sz w:val="18"/>
                <w:lang w:eastAsia="en-GB"/>
              </w:rPr>
            </w:pPr>
            <w:ins w:id="37" w:author="Daiwei Zhou (周代卫)" w:date="2023-06-14T18:09:00Z">
              <w:r w:rsidRPr="005A1AE4">
                <w:rPr>
                  <w:rFonts w:ascii="Arial" w:eastAsia="Times New Roman" w:hAnsi="Arial"/>
                  <w:sz w:val="18"/>
                  <w:lang w:eastAsia="en-GB"/>
                </w:rPr>
                <w:t>--&gt;</w:t>
              </w:r>
            </w:ins>
          </w:p>
        </w:tc>
        <w:tc>
          <w:tcPr>
            <w:tcW w:w="3135" w:type="dxa"/>
            <w:shd w:val="clear" w:color="auto" w:fill="auto"/>
          </w:tcPr>
          <w:p w14:paraId="1CD885BB" w14:textId="77777777" w:rsidR="006C3744" w:rsidRPr="006C3744" w:rsidRDefault="006C3744" w:rsidP="006C3744">
            <w:pPr>
              <w:keepNext/>
              <w:keepLines/>
              <w:spacing w:after="0"/>
              <w:rPr>
                <w:ins w:id="38" w:author="Daiwei Zhou (周代卫)" w:date="2023-08-21T13:32:00Z"/>
                <w:rFonts w:ascii="Arial" w:hAnsi="Arial"/>
                <w:sz w:val="18"/>
                <w:highlight w:val="yellow"/>
                <w:rPrChange w:id="39" w:author="Daiwei Zhou (周代卫)" w:date="2023-08-21T13:32:00Z">
                  <w:rPr>
                    <w:ins w:id="40" w:author="Daiwei Zhou (周代卫)" w:date="2023-08-21T13:32:00Z"/>
                    <w:rFonts w:ascii="Arial" w:hAnsi="Arial"/>
                    <w:sz w:val="18"/>
                  </w:rPr>
                </w:rPrChange>
              </w:rPr>
            </w:pPr>
            <w:ins w:id="41" w:author="Daiwei Zhou (周代卫)" w:date="2023-08-21T13:32:00Z">
              <w:r w:rsidRPr="006C3744">
                <w:rPr>
                  <w:rFonts w:ascii="Arial" w:hAnsi="Arial"/>
                  <w:sz w:val="18"/>
                  <w:highlight w:val="yellow"/>
                  <w:rPrChange w:id="42" w:author="Daiwei Zhou (周代卫)" w:date="2023-08-21T13:32:00Z">
                    <w:rPr>
                      <w:rFonts w:ascii="Arial" w:hAnsi="Arial"/>
                      <w:sz w:val="18"/>
                    </w:rPr>
                  </w:rPrChange>
                </w:rPr>
                <w:t xml:space="preserve">NR </w:t>
              </w:r>
              <w:smartTag w:uri="urn:schemas-microsoft-com:office:smarttags" w:element="stockticker">
                <w:r w:rsidRPr="006C3744">
                  <w:rPr>
                    <w:rFonts w:ascii="Arial" w:hAnsi="Arial"/>
                    <w:sz w:val="18"/>
                    <w:highlight w:val="yellow"/>
                    <w:rPrChange w:id="43" w:author="Daiwei Zhou (周代卫)" w:date="2023-08-21T13:32:00Z">
                      <w:rPr>
                        <w:rFonts w:ascii="Arial" w:hAnsi="Arial"/>
                        <w:sz w:val="18"/>
                      </w:rPr>
                    </w:rPrChange>
                  </w:rPr>
                  <w:t>RRC</w:t>
                </w:r>
              </w:smartTag>
              <w:r w:rsidRPr="006C3744">
                <w:rPr>
                  <w:rFonts w:ascii="Arial" w:hAnsi="Arial"/>
                  <w:sz w:val="18"/>
                  <w:highlight w:val="yellow"/>
                  <w:rPrChange w:id="44" w:author="Daiwei Zhou (周代卫)" w:date="2023-08-21T13:32:00Z">
                    <w:rPr>
                      <w:rFonts w:ascii="Arial" w:hAnsi="Arial"/>
                      <w:sz w:val="18"/>
                    </w:rPr>
                  </w:rPrChange>
                </w:rPr>
                <w:t xml:space="preserve">: </w:t>
              </w:r>
              <w:r w:rsidRPr="006C3744">
                <w:rPr>
                  <w:rFonts w:ascii="Arial" w:hAnsi="Arial"/>
                  <w:i/>
                  <w:sz w:val="18"/>
                  <w:highlight w:val="yellow"/>
                  <w:rPrChange w:id="45" w:author="Daiwei Zhou (周代卫)" w:date="2023-08-21T13:32:00Z">
                    <w:rPr>
                      <w:rFonts w:ascii="Arial" w:hAnsi="Arial"/>
                      <w:i/>
                      <w:sz w:val="18"/>
                    </w:rPr>
                  </w:rPrChange>
                </w:rPr>
                <w:t>ULInformationTransfer</w:t>
              </w:r>
            </w:ins>
          </w:p>
          <w:p w14:paraId="0B99956C" w14:textId="398F16FF" w:rsidR="006C3744" w:rsidRPr="006C3744" w:rsidRDefault="006C3744" w:rsidP="006C3744">
            <w:pPr>
              <w:keepNext/>
              <w:keepLines/>
              <w:overflowPunct w:val="0"/>
              <w:autoSpaceDE w:val="0"/>
              <w:autoSpaceDN w:val="0"/>
              <w:adjustRightInd w:val="0"/>
              <w:spacing w:after="0"/>
              <w:textAlignment w:val="baseline"/>
              <w:rPr>
                <w:ins w:id="46" w:author="Daiwei Zhou (周代卫)" w:date="2023-06-14T18:09:00Z"/>
                <w:rFonts w:ascii="Arial" w:eastAsia="Times New Roman" w:hAnsi="Arial"/>
                <w:sz w:val="18"/>
                <w:highlight w:val="yellow"/>
                <w:lang w:eastAsia="en-GB"/>
                <w:rPrChange w:id="47" w:author="Daiwei Zhou (周代卫)" w:date="2023-08-21T13:32:00Z">
                  <w:rPr>
                    <w:ins w:id="48" w:author="Daiwei Zhou (周代卫)" w:date="2023-06-14T18:09:00Z"/>
                    <w:rFonts w:ascii="Arial" w:eastAsia="Times New Roman" w:hAnsi="Arial"/>
                    <w:sz w:val="18"/>
                    <w:lang w:eastAsia="en-GB"/>
                  </w:rPr>
                </w:rPrChange>
              </w:rPr>
            </w:pPr>
            <w:ins w:id="49" w:author="Daiwei Zhou (周代卫)" w:date="2023-08-21T13:32:00Z">
              <w:r w:rsidRPr="006C3744">
                <w:rPr>
                  <w:rFonts w:ascii="Arial" w:hAnsi="Arial"/>
                  <w:sz w:val="18"/>
                  <w:highlight w:val="yellow"/>
                  <w:rPrChange w:id="50" w:author="Daiwei Zhou (周代卫)" w:date="2023-08-21T13:32:00Z">
                    <w:rPr>
                      <w:rFonts w:ascii="Arial" w:hAnsi="Arial"/>
                      <w:sz w:val="18"/>
                    </w:rPr>
                  </w:rPrChange>
                </w:rPr>
                <w:t>5GMM: SECURITY MODE COMPLETE</w:t>
              </w:r>
            </w:ins>
          </w:p>
        </w:tc>
        <w:tc>
          <w:tcPr>
            <w:tcW w:w="455" w:type="dxa"/>
            <w:shd w:val="clear" w:color="auto" w:fill="auto"/>
          </w:tcPr>
          <w:p w14:paraId="1E05F973" w14:textId="77777777" w:rsidR="006C3744" w:rsidRPr="005A1AE4" w:rsidRDefault="006C3744" w:rsidP="006C3744">
            <w:pPr>
              <w:keepNext/>
              <w:keepLines/>
              <w:overflowPunct w:val="0"/>
              <w:autoSpaceDE w:val="0"/>
              <w:autoSpaceDN w:val="0"/>
              <w:adjustRightInd w:val="0"/>
              <w:spacing w:after="0"/>
              <w:jc w:val="center"/>
              <w:textAlignment w:val="baseline"/>
              <w:rPr>
                <w:ins w:id="51" w:author="Daiwei Zhou (周代卫)" w:date="2023-06-14T18:09:00Z"/>
                <w:rFonts w:ascii="Arial" w:eastAsia="Times New Roman" w:hAnsi="Arial"/>
                <w:sz w:val="18"/>
                <w:lang w:eastAsia="en-GB"/>
              </w:rPr>
            </w:pPr>
            <w:ins w:id="52" w:author="Daiwei Zhou (周代卫)" w:date="2023-06-14T18:09:00Z">
              <w:r w:rsidRPr="005A1AE4">
                <w:rPr>
                  <w:rFonts w:ascii="Arial" w:eastAsia="Times New Roman" w:hAnsi="Arial"/>
                  <w:sz w:val="18"/>
                  <w:lang w:eastAsia="en-GB"/>
                </w:rPr>
                <w:t>-</w:t>
              </w:r>
            </w:ins>
          </w:p>
        </w:tc>
        <w:tc>
          <w:tcPr>
            <w:tcW w:w="853" w:type="dxa"/>
            <w:shd w:val="clear" w:color="auto" w:fill="auto"/>
          </w:tcPr>
          <w:p w14:paraId="663F6081" w14:textId="77777777" w:rsidR="006C3744" w:rsidRPr="005A1AE4" w:rsidRDefault="006C3744" w:rsidP="006C3744">
            <w:pPr>
              <w:keepNext/>
              <w:keepLines/>
              <w:overflowPunct w:val="0"/>
              <w:autoSpaceDE w:val="0"/>
              <w:autoSpaceDN w:val="0"/>
              <w:adjustRightInd w:val="0"/>
              <w:spacing w:after="0"/>
              <w:jc w:val="center"/>
              <w:textAlignment w:val="baseline"/>
              <w:rPr>
                <w:ins w:id="53" w:author="Daiwei Zhou (周代卫)" w:date="2023-06-14T18:09:00Z"/>
                <w:rFonts w:ascii="Arial" w:eastAsia="Times New Roman" w:hAnsi="Arial"/>
                <w:sz w:val="18"/>
                <w:lang w:eastAsia="en-GB"/>
              </w:rPr>
            </w:pPr>
            <w:ins w:id="54" w:author="Daiwei Zhou (周代卫)" w:date="2023-06-14T18:09:00Z">
              <w:r w:rsidRPr="005A1AE4">
                <w:rPr>
                  <w:rFonts w:ascii="Arial" w:eastAsia="Times New Roman" w:hAnsi="Arial"/>
                  <w:sz w:val="18"/>
                  <w:lang w:eastAsia="en-GB"/>
                </w:rPr>
                <w:t>-</w:t>
              </w:r>
            </w:ins>
          </w:p>
        </w:tc>
      </w:tr>
      <w:tr w:rsidR="00D21597" w:rsidRPr="005A1AE4" w14:paraId="47027675" w14:textId="77777777" w:rsidTr="007C1343">
        <w:tc>
          <w:tcPr>
            <w:tcW w:w="576" w:type="dxa"/>
            <w:shd w:val="clear" w:color="auto" w:fill="auto"/>
          </w:tcPr>
          <w:p w14:paraId="725C926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5</w:t>
            </w:r>
          </w:p>
        </w:tc>
        <w:tc>
          <w:tcPr>
            <w:tcW w:w="3942" w:type="dxa"/>
            <w:shd w:val="clear" w:color="auto" w:fill="auto"/>
          </w:tcPr>
          <w:p w14:paraId="64684EB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SS sends a REGISTRATION REJECT</w:t>
            </w:r>
            <w:r w:rsidRPr="005A1AE4">
              <w:rPr>
                <w:rFonts w:ascii="Arial" w:eastAsia="Times New Roman" w:hAnsi="Arial"/>
                <w:i/>
                <w:iCs/>
                <w:sz w:val="18"/>
                <w:lang w:eastAsia="en-GB"/>
              </w:rPr>
              <w:t xml:space="preserve"> </w:t>
            </w:r>
            <w:r w:rsidRPr="005A1AE4">
              <w:rPr>
                <w:rFonts w:ascii="Arial" w:eastAsia="Times New Roman" w:hAnsi="Arial"/>
                <w:sz w:val="18"/>
                <w:lang w:eastAsia="en-GB"/>
              </w:rPr>
              <w:t>message containing 5GMM cause value = #22 (Congestion).</w:t>
            </w:r>
          </w:p>
        </w:tc>
        <w:tc>
          <w:tcPr>
            <w:tcW w:w="645" w:type="dxa"/>
            <w:shd w:val="clear" w:color="auto" w:fill="auto"/>
          </w:tcPr>
          <w:p w14:paraId="10A13E7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&lt;--</w:t>
            </w:r>
          </w:p>
        </w:tc>
        <w:tc>
          <w:tcPr>
            <w:tcW w:w="3135" w:type="dxa"/>
            <w:shd w:val="clear" w:color="auto" w:fill="auto"/>
          </w:tcPr>
          <w:p w14:paraId="14E62F9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DLInformationTransfer</w:t>
            </w:r>
          </w:p>
          <w:p w14:paraId="5DBCEEA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REGISTRATION REJECT</w:t>
            </w:r>
          </w:p>
        </w:tc>
        <w:tc>
          <w:tcPr>
            <w:tcW w:w="455" w:type="dxa"/>
            <w:shd w:val="clear" w:color="auto" w:fill="auto"/>
          </w:tcPr>
          <w:p w14:paraId="341C4FF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3D35762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4EB824BD" w14:textId="77777777" w:rsidTr="007C1343">
        <w:tc>
          <w:tcPr>
            <w:tcW w:w="576" w:type="dxa"/>
            <w:shd w:val="clear" w:color="auto" w:fill="auto"/>
          </w:tcPr>
          <w:p w14:paraId="44873A8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6</w:t>
            </w:r>
          </w:p>
        </w:tc>
        <w:tc>
          <w:tcPr>
            <w:tcW w:w="3942" w:type="dxa"/>
            <w:shd w:val="clear" w:color="auto" w:fill="auto"/>
          </w:tcPr>
          <w:p w14:paraId="12DC0BB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The SS transmits an </w:t>
            </w:r>
            <w:r w:rsidRPr="005A1AE4">
              <w:rPr>
                <w:rFonts w:ascii="Arial" w:eastAsia="Times New Roman" w:hAnsi="Arial"/>
                <w:i/>
                <w:iCs/>
                <w:sz w:val="18"/>
                <w:lang w:eastAsia="en-GB"/>
              </w:rPr>
              <w:t>RRCRelease</w:t>
            </w:r>
            <w:r w:rsidRPr="005A1AE4">
              <w:rPr>
                <w:rFonts w:ascii="Arial" w:eastAsia="Times New Roman" w:hAnsi="Arial"/>
                <w:sz w:val="18"/>
                <w:lang w:eastAsia="en-GB"/>
              </w:rPr>
              <w:t xml:space="preserve"> message.</w:t>
            </w:r>
          </w:p>
        </w:tc>
        <w:tc>
          <w:tcPr>
            <w:tcW w:w="645" w:type="dxa"/>
            <w:shd w:val="clear" w:color="auto" w:fill="auto"/>
          </w:tcPr>
          <w:p w14:paraId="1EBAC68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&lt;--</w:t>
            </w:r>
          </w:p>
        </w:tc>
        <w:tc>
          <w:tcPr>
            <w:tcW w:w="3135" w:type="dxa"/>
            <w:shd w:val="clear" w:color="auto" w:fill="auto"/>
          </w:tcPr>
          <w:p w14:paraId="7E5DCD8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RRCRelease</w:t>
            </w:r>
          </w:p>
        </w:tc>
        <w:tc>
          <w:tcPr>
            <w:tcW w:w="455" w:type="dxa"/>
            <w:shd w:val="clear" w:color="auto" w:fill="auto"/>
          </w:tcPr>
          <w:p w14:paraId="6FA19FC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267AC3D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45C5FFE5" w14:textId="77777777" w:rsidTr="007C1343">
        <w:tc>
          <w:tcPr>
            <w:tcW w:w="576" w:type="dxa"/>
            <w:shd w:val="clear" w:color="auto" w:fill="auto"/>
          </w:tcPr>
          <w:p w14:paraId="09663663"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7</w:t>
            </w:r>
          </w:p>
        </w:tc>
        <w:tc>
          <w:tcPr>
            <w:tcW w:w="3942" w:type="dxa"/>
            <w:shd w:val="clear" w:color="auto" w:fill="auto"/>
          </w:tcPr>
          <w:p w14:paraId="314131A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Make the UE attempt an IMS emergency call dialling an emergency number </w:t>
            </w:r>
            <w:proofErr w:type="gramStart"/>
            <w:r w:rsidRPr="005A1AE4">
              <w:rPr>
                <w:rFonts w:ascii="Arial" w:eastAsia="Times New Roman" w:hAnsi="Arial"/>
                <w:sz w:val="18"/>
                <w:lang w:eastAsia="en-GB"/>
              </w:rPr>
              <w:t>e.g.</w:t>
            </w:r>
            <w:proofErr w:type="gramEnd"/>
            <w:r w:rsidRPr="005A1AE4">
              <w:rPr>
                <w:rFonts w:ascii="Arial" w:eastAsia="Times New Roman" w:hAnsi="Arial"/>
                <w:sz w:val="18"/>
                <w:lang w:eastAsia="en-GB"/>
              </w:rPr>
              <w:t xml:space="preserve"> </w:t>
            </w:r>
            <w:r w:rsidRPr="005A1AE4">
              <w:rPr>
                <w:rFonts w:ascii="Arial" w:eastAsia="MS Mincho" w:hAnsi="Arial"/>
                <w:sz w:val="18"/>
                <w:lang w:eastAsia="ar-SA"/>
              </w:rPr>
              <w:t>112 or 911)</w:t>
            </w:r>
            <w:r w:rsidRPr="005A1AE4">
              <w:rPr>
                <w:rFonts w:ascii="Arial" w:eastAsia="Times New Roman" w:hAnsi="Arial"/>
                <w:sz w:val="18"/>
                <w:lang w:eastAsia="en-GB"/>
              </w:rPr>
              <w:t>. (NOTE 1)</w:t>
            </w:r>
          </w:p>
        </w:tc>
        <w:tc>
          <w:tcPr>
            <w:tcW w:w="645" w:type="dxa"/>
            <w:shd w:val="clear" w:color="auto" w:fill="auto"/>
          </w:tcPr>
          <w:p w14:paraId="2D19DA23"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53D232B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41F0E46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5176632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6F301920" w14:textId="77777777" w:rsidTr="007C1343">
        <w:tc>
          <w:tcPr>
            <w:tcW w:w="576" w:type="dxa"/>
            <w:shd w:val="clear" w:color="auto" w:fill="auto"/>
          </w:tcPr>
          <w:p w14:paraId="57F6C74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8</w:t>
            </w:r>
          </w:p>
        </w:tc>
        <w:tc>
          <w:tcPr>
            <w:tcW w:w="3942" w:type="dxa"/>
            <w:shd w:val="clear" w:color="auto" w:fill="auto"/>
          </w:tcPr>
          <w:p w14:paraId="31482638"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Check: Does the UE perform steps 1</w:t>
            </w:r>
            <w:r w:rsidRPr="005A1AE4">
              <w:rPr>
                <w:rFonts w:eastAsia="Times New Roman"/>
                <w:sz w:val="18"/>
                <w:lang w:eastAsia="zh-CN"/>
              </w:rPr>
              <w:t>-</w:t>
            </w:r>
            <w:r w:rsidRPr="005A1AE4">
              <w:rPr>
                <w:rFonts w:ascii="Arial" w:eastAsia="Times New Roman" w:hAnsi="Arial"/>
                <w:sz w:val="18"/>
                <w:lang w:eastAsia="en-GB"/>
              </w:rPr>
              <w:t>3 from the Registration procedure for mobility registration update as specified in TS 38.508-1 [4] subclause 4.9.5?</w:t>
            </w:r>
          </w:p>
        </w:tc>
        <w:tc>
          <w:tcPr>
            <w:tcW w:w="645" w:type="dxa"/>
            <w:shd w:val="clear" w:color="auto" w:fill="auto"/>
          </w:tcPr>
          <w:p w14:paraId="37EEFEF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66B94F8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6E2C040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w:t>
            </w:r>
          </w:p>
        </w:tc>
        <w:tc>
          <w:tcPr>
            <w:tcW w:w="853" w:type="dxa"/>
            <w:shd w:val="clear" w:color="auto" w:fill="auto"/>
          </w:tcPr>
          <w:p w14:paraId="29A30CD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P</w:t>
            </w:r>
          </w:p>
        </w:tc>
      </w:tr>
      <w:tr w:rsidR="00D21597" w:rsidRPr="005A1AE4" w14:paraId="4D52C131" w14:textId="77777777" w:rsidTr="007C1343">
        <w:tc>
          <w:tcPr>
            <w:tcW w:w="576" w:type="dxa"/>
            <w:shd w:val="clear" w:color="auto" w:fill="auto"/>
          </w:tcPr>
          <w:p w14:paraId="2340C0FC"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zh-CN"/>
              </w:rPr>
              <w:t>8AA</w:t>
            </w:r>
          </w:p>
        </w:tc>
        <w:tc>
          <w:tcPr>
            <w:tcW w:w="3942" w:type="dxa"/>
            <w:shd w:val="clear" w:color="auto" w:fill="auto"/>
          </w:tcPr>
          <w:p w14:paraId="06384DC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The SS transmits a </w:t>
            </w:r>
            <w:r w:rsidRPr="005A1AE4">
              <w:rPr>
                <w:rFonts w:ascii="Arial" w:eastAsia="Times New Roman" w:hAnsi="Arial"/>
                <w:i/>
                <w:sz w:val="18"/>
                <w:lang w:eastAsia="en-GB"/>
              </w:rPr>
              <w:t>SecurityModeCommand</w:t>
            </w:r>
            <w:r w:rsidRPr="005A1AE4">
              <w:rPr>
                <w:rFonts w:ascii="Arial" w:eastAsia="Times New Roman" w:hAnsi="Arial"/>
                <w:sz w:val="18"/>
                <w:lang w:eastAsia="en-GB"/>
              </w:rPr>
              <w:t xml:space="preserve"> message.</w:t>
            </w:r>
          </w:p>
        </w:tc>
        <w:tc>
          <w:tcPr>
            <w:tcW w:w="645" w:type="dxa"/>
            <w:shd w:val="clear" w:color="auto" w:fill="auto"/>
          </w:tcPr>
          <w:p w14:paraId="390D8B8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&lt;--</w:t>
            </w:r>
          </w:p>
        </w:tc>
        <w:tc>
          <w:tcPr>
            <w:tcW w:w="3135" w:type="dxa"/>
            <w:shd w:val="clear" w:color="auto" w:fill="auto"/>
          </w:tcPr>
          <w:p w14:paraId="57AEED58"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NR </w:t>
            </w:r>
            <w:smartTag w:uri="urn:schemas-microsoft-com:office:smarttags" w:element="stockticker">
              <w:r w:rsidRPr="005A1AE4">
                <w:rPr>
                  <w:rFonts w:ascii="Arial" w:eastAsia="Times New Roman" w:hAnsi="Arial"/>
                  <w:sz w:val="18"/>
                  <w:lang w:eastAsia="en-GB"/>
                </w:rPr>
                <w:t>RRC</w:t>
              </w:r>
            </w:smartTag>
            <w:r w:rsidRPr="005A1AE4">
              <w:rPr>
                <w:rFonts w:ascii="Arial" w:eastAsia="Times New Roman" w:hAnsi="Arial"/>
                <w:sz w:val="18"/>
                <w:lang w:eastAsia="en-GB"/>
              </w:rPr>
              <w:t>: SecurityModeCommand</w:t>
            </w:r>
          </w:p>
        </w:tc>
        <w:tc>
          <w:tcPr>
            <w:tcW w:w="455" w:type="dxa"/>
            <w:shd w:val="clear" w:color="auto" w:fill="auto"/>
          </w:tcPr>
          <w:p w14:paraId="6CD43C5B"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251C64C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0CFB1E4F" w14:textId="77777777" w:rsidTr="007C1343">
        <w:tc>
          <w:tcPr>
            <w:tcW w:w="576" w:type="dxa"/>
            <w:shd w:val="clear" w:color="auto" w:fill="auto"/>
          </w:tcPr>
          <w:p w14:paraId="7ACA56A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zh-CN"/>
              </w:rPr>
              <w:t>8AB</w:t>
            </w:r>
          </w:p>
        </w:tc>
        <w:tc>
          <w:tcPr>
            <w:tcW w:w="3942" w:type="dxa"/>
            <w:shd w:val="clear" w:color="auto" w:fill="auto"/>
          </w:tcPr>
          <w:p w14:paraId="3F6B4D6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UE transmits a</w:t>
            </w:r>
            <w:r w:rsidRPr="005A1AE4">
              <w:rPr>
                <w:rFonts w:ascii="Arial" w:eastAsia="Times New Roman" w:hAnsi="Arial"/>
                <w:i/>
                <w:sz w:val="18"/>
                <w:lang w:eastAsia="en-GB"/>
              </w:rPr>
              <w:t xml:space="preserve"> SecurityModeComplete</w:t>
            </w:r>
            <w:r w:rsidRPr="005A1AE4">
              <w:rPr>
                <w:rFonts w:ascii="Arial" w:eastAsia="Times New Roman" w:hAnsi="Arial"/>
                <w:sz w:val="18"/>
                <w:lang w:eastAsia="en-GB"/>
              </w:rPr>
              <w:t xml:space="preserve"> message.</w:t>
            </w:r>
          </w:p>
        </w:tc>
        <w:tc>
          <w:tcPr>
            <w:tcW w:w="645" w:type="dxa"/>
            <w:shd w:val="clear" w:color="auto" w:fill="auto"/>
          </w:tcPr>
          <w:p w14:paraId="1285A20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--&gt;</w:t>
            </w:r>
          </w:p>
        </w:tc>
        <w:tc>
          <w:tcPr>
            <w:tcW w:w="3135" w:type="dxa"/>
            <w:shd w:val="clear" w:color="auto" w:fill="auto"/>
          </w:tcPr>
          <w:p w14:paraId="2BA54A5F"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NR </w:t>
            </w:r>
            <w:smartTag w:uri="urn:schemas-microsoft-com:office:smarttags" w:element="stockticker">
              <w:r w:rsidRPr="005A1AE4">
                <w:rPr>
                  <w:rFonts w:ascii="Arial" w:eastAsia="Times New Roman" w:hAnsi="Arial"/>
                  <w:sz w:val="18"/>
                  <w:lang w:eastAsia="en-GB"/>
                </w:rPr>
                <w:t>RRC</w:t>
              </w:r>
            </w:smartTag>
            <w:r w:rsidRPr="005A1AE4">
              <w:rPr>
                <w:rFonts w:ascii="Arial" w:eastAsia="Times New Roman" w:hAnsi="Arial"/>
                <w:sz w:val="18"/>
                <w:lang w:eastAsia="en-GB"/>
              </w:rPr>
              <w:t>: SecurityModeComplete</w:t>
            </w:r>
          </w:p>
        </w:tc>
        <w:tc>
          <w:tcPr>
            <w:tcW w:w="455" w:type="dxa"/>
            <w:shd w:val="clear" w:color="auto" w:fill="auto"/>
          </w:tcPr>
          <w:p w14:paraId="7F22ECF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79E97A0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45B7BA5C" w14:textId="77777777" w:rsidTr="007C1343">
        <w:tc>
          <w:tcPr>
            <w:tcW w:w="576" w:type="dxa"/>
            <w:shd w:val="clear" w:color="auto" w:fill="auto"/>
          </w:tcPr>
          <w:p w14:paraId="18C6865B"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zh-CN"/>
              </w:rPr>
              <w:t>8AC</w:t>
            </w:r>
          </w:p>
        </w:tc>
        <w:tc>
          <w:tcPr>
            <w:tcW w:w="3942" w:type="dxa"/>
            <w:shd w:val="clear" w:color="auto" w:fill="auto"/>
          </w:tcPr>
          <w:p w14:paraId="131D19B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UE performs steps 4</w:t>
            </w:r>
            <w:r w:rsidRPr="005A1AE4">
              <w:rPr>
                <w:rFonts w:eastAsia="Times New Roman"/>
                <w:sz w:val="18"/>
                <w:lang w:eastAsia="zh-CN"/>
              </w:rPr>
              <w:t>-</w:t>
            </w:r>
            <w:r w:rsidRPr="005A1AE4">
              <w:rPr>
                <w:rFonts w:ascii="Arial" w:eastAsia="Times New Roman" w:hAnsi="Arial"/>
                <w:sz w:val="18"/>
                <w:lang w:eastAsia="en-GB"/>
              </w:rPr>
              <w:t>5 from the Registration procedure for mobility registration update as specified in TS 38.508-1 [4] subclause 4.9.5.</w:t>
            </w:r>
          </w:p>
        </w:tc>
        <w:tc>
          <w:tcPr>
            <w:tcW w:w="645" w:type="dxa"/>
            <w:shd w:val="clear" w:color="auto" w:fill="auto"/>
          </w:tcPr>
          <w:p w14:paraId="5E7148D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3B04508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2F9103A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694636F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0A5F711B" w14:textId="77777777" w:rsidTr="007C1343">
        <w:tc>
          <w:tcPr>
            <w:tcW w:w="576" w:type="dxa"/>
            <w:shd w:val="clear" w:color="auto" w:fill="auto"/>
          </w:tcPr>
          <w:p w14:paraId="3475355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8A</w:t>
            </w:r>
          </w:p>
        </w:tc>
        <w:tc>
          <w:tcPr>
            <w:tcW w:w="3942" w:type="dxa"/>
            <w:shd w:val="clear" w:color="auto" w:fill="auto"/>
          </w:tcPr>
          <w:p w14:paraId="0F8BFCE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Check: Does the UE transmit an UL NAS TRANSPORT</w:t>
            </w:r>
            <w:r w:rsidRPr="005A1AE4">
              <w:rPr>
                <w:rFonts w:ascii="Arial" w:eastAsia="Times New Roman" w:hAnsi="Arial"/>
                <w:iCs/>
                <w:sz w:val="18"/>
                <w:lang w:eastAsia="en-GB"/>
              </w:rPr>
              <w:t xml:space="preserve"> message with '</w:t>
            </w:r>
            <w:r w:rsidRPr="005A1AE4">
              <w:rPr>
                <w:rFonts w:ascii="Arial" w:eastAsia="Times New Roman" w:hAnsi="Arial"/>
                <w:sz w:val="18"/>
                <w:lang w:eastAsia="en-GB"/>
              </w:rPr>
              <w:t xml:space="preserve">Request type' set to 'initial emergency request', </w:t>
            </w:r>
            <w:proofErr w:type="gramStart"/>
            <w:r w:rsidRPr="005A1AE4">
              <w:rPr>
                <w:rFonts w:ascii="Arial" w:eastAsia="Times New Roman" w:hAnsi="Arial"/>
                <w:iCs/>
                <w:sz w:val="18"/>
                <w:lang w:eastAsia="en-GB"/>
              </w:rPr>
              <w:t>and,</w:t>
            </w:r>
            <w:proofErr w:type="gramEnd"/>
            <w:r w:rsidRPr="005A1AE4">
              <w:rPr>
                <w:rFonts w:ascii="Arial" w:eastAsia="Times New Roman" w:hAnsi="Arial"/>
                <w:iCs/>
                <w:sz w:val="18"/>
                <w:lang w:eastAsia="en-GB"/>
              </w:rPr>
              <w:t xml:space="preserve"> a </w:t>
            </w:r>
            <w:r w:rsidRPr="005A1AE4">
              <w:rPr>
                <w:rFonts w:ascii="Arial" w:eastAsia="Times New Roman" w:hAnsi="Arial"/>
                <w:sz w:val="18"/>
                <w:lang w:eastAsia="en-GB"/>
              </w:rPr>
              <w:t>PDU SESSION ESTABLISHMENT REQUEST for establishing an emergency PDU?</w:t>
            </w:r>
          </w:p>
        </w:tc>
        <w:tc>
          <w:tcPr>
            <w:tcW w:w="645" w:type="dxa"/>
            <w:shd w:val="clear" w:color="auto" w:fill="auto"/>
          </w:tcPr>
          <w:p w14:paraId="08713F6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--&gt;</w:t>
            </w:r>
          </w:p>
        </w:tc>
        <w:tc>
          <w:tcPr>
            <w:tcW w:w="3135" w:type="dxa"/>
            <w:shd w:val="clear" w:color="auto" w:fill="auto"/>
          </w:tcPr>
          <w:p w14:paraId="7B98EE1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NR </w:t>
            </w:r>
            <w:smartTag w:uri="urn:schemas-microsoft-com:office:smarttags" w:element="stockticker">
              <w:r w:rsidRPr="005A1AE4">
                <w:rPr>
                  <w:rFonts w:ascii="Arial" w:eastAsia="Times New Roman" w:hAnsi="Arial"/>
                  <w:sz w:val="18"/>
                  <w:lang w:eastAsia="en-GB"/>
                </w:rPr>
                <w:t>RRC</w:t>
              </w:r>
            </w:smartTag>
            <w:r w:rsidRPr="005A1AE4">
              <w:rPr>
                <w:rFonts w:ascii="Arial" w:eastAsia="Times New Roman" w:hAnsi="Arial"/>
                <w:sz w:val="18"/>
                <w:lang w:eastAsia="en-GB"/>
              </w:rPr>
              <w:t>: ULInformationTransfer</w:t>
            </w:r>
          </w:p>
          <w:p w14:paraId="34F396C4"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UL NAS TRANSPORT</w:t>
            </w:r>
          </w:p>
          <w:p w14:paraId="7FEBBAEF"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5GSM: PDU SESSION ESTABLISHMENT REQUEST</w:t>
            </w:r>
          </w:p>
        </w:tc>
        <w:tc>
          <w:tcPr>
            <w:tcW w:w="455" w:type="dxa"/>
            <w:shd w:val="clear" w:color="auto" w:fill="auto"/>
          </w:tcPr>
          <w:p w14:paraId="116F6BF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w:t>
            </w:r>
          </w:p>
        </w:tc>
        <w:tc>
          <w:tcPr>
            <w:tcW w:w="853" w:type="dxa"/>
            <w:shd w:val="clear" w:color="auto" w:fill="auto"/>
          </w:tcPr>
          <w:p w14:paraId="7A8CE5F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P</w:t>
            </w:r>
          </w:p>
        </w:tc>
      </w:tr>
      <w:tr w:rsidR="00D21597" w:rsidRPr="005A1AE4" w14:paraId="3BEA2F93" w14:textId="77777777" w:rsidTr="007C1343">
        <w:tc>
          <w:tcPr>
            <w:tcW w:w="576" w:type="dxa"/>
            <w:shd w:val="clear" w:color="auto" w:fill="auto"/>
          </w:tcPr>
          <w:p w14:paraId="0A82BEC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9-9D</w:t>
            </w:r>
          </w:p>
        </w:tc>
        <w:tc>
          <w:tcPr>
            <w:tcW w:w="3942" w:type="dxa"/>
            <w:shd w:val="clear" w:color="auto" w:fill="auto"/>
          </w:tcPr>
          <w:p w14:paraId="54DE7578"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Steps 9-13 from Generic Test Procedure for IMS Emergency call establishment with IMS Emergency registration as specified in TS 38.508-1 [4], subclause 4.9.11, including the parallel behaviour specified in table 4.9.11.2.2-2 are performed.</w:t>
            </w:r>
          </w:p>
        </w:tc>
        <w:tc>
          <w:tcPr>
            <w:tcW w:w="645" w:type="dxa"/>
            <w:shd w:val="clear" w:color="auto" w:fill="auto"/>
          </w:tcPr>
          <w:p w14:paraId="754D62DE"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34D6DC8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31D706E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212FA56E"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683DA545" w14:textId="77777777" w:rsidTr="007C1343">
        <w:tc>
          <w:tcPr>
            <w:tcW w:w="576" w:type="dxa"/>
            <w:shd w:val="clear" w:color="auto" w:fill="auto"/>
          </w:tcPr>
          <w:p w14:paraId="222FE03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10</w:t>
            </w:r>
          </w:p>
        </w:tc>
        <w:tc>
          <w:tcPr>
            <w:tcW w:w="3942" w:type="dxa"/>
            <w:shd w:val="clear" w:color="auto" w:fill="auto"/>
          </w:tcPr>
          <w:p w14:paraId="21BA42B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Make the UE release the emergency call. (NOTE 1)</w:t>
            </w:r>
          </w:p>
        </w:tc>
        <w:tc>
          <w:tcPr>
            <w:tcW w:w="645" w:type="dxa"/>
            <w:shd w:val="clear" w:color="auto" w:fill="auto"/>
          </w:tcPr>
          <w:p w14:paraId="019EA6C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3E6FCAA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61BF07CB"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789ADDD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68DC2521" w14:textId="77777777" w:rsidTr="007C1343">
        <w:tc>
          <w:tcPr>
            <w:tcW w:w="576" w:type="dxa"/>
            <w:shd w:val="clear" w:color="auto" w:fill="auto"/>
          </w:tcPr>
          <w:p w14:paraId="1FFA475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11</w:t>
            </w:r>
          </w:p>
        </w:tc>
        <w:tc>
          <w:tcPr>
            <w:tcW w:w="3942" w:type="dxa"/>
            <w:shd w:val="clear" w:color="auto" w:fill="auto"/>
          </w:tcPr>
          <w:p w14:paraId="5F90D24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Generic test procedure for IMS MO Emergency call release as specified in TS 38.508-1 [4], subclause 4.9.12A takes place.</w:t>
            </w:r>
          </w:p>
        </w:tc>
        <w:tc>
          <w:tcPr>
            <w:tcW w:w="645" w:type="dxa"/>
            <w:shd w:val="clear" w:color="auto" w:fill="auto"/>
          </w:tcPr>
          <w:p w14:paraId="51E0455C"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23D1CA84"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4252F99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043E6603"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031C1638" w14:textId="77777777" w:rsidTr="007C1343">
        <w:tc>
          <w:tcPr>
            <w:tcW w:w="576" w:type="dxa"/>
            <w:shd w:val="clear" w:color="auto" w:fill="auto"/>
          </w:tcPr>
          <w:p w14:paraId="60894AF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942" w:type="dxa"/>
            <w:shd w:val="clear" w:color="auto" w:fill="auto"/>
          </w:tcPr>
          <w:p w14:paraId="0E0EAA4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A1AE4">
              <w:rPr>
                <w:rFonts w:ascii="Arial" w:eastAsia="Times New Roman" w:hAnsi="Arial" w:cs="Arial"/>
                <w:sz w:val="18"/>
                <w:szCs w:val="18"/>
                <w:lang w:eastAsia="en-GB"/>
              </w:rPr>
              <w:t xml:space="preserve">EXCEPTION: Steps 12-13 below are repeated </w:t>
            </w:r>
            <w:r w:rsidRPr="005A1AE4">
              <w:rPr>
                <w:rFonts w:ascii="Arial" w:eastAsia="Times New Roman" w:hAnsi="Arial"/>
                <w:sz w:val="18"/>
                <w:lang w:eastAsia="en-GB"/>
              </w:rPr>
              <w:t>pc_noOf_PDUsSameConnection + pc_noOf_PDUsNewConnection times. The SS releases all active PDUs due to insufficient resources.</w:t>
            </w:r>
          </w:p>
        </w:tc>
        <w:tc>
          <w:tcPr>
            <w:tcW w:w="645" w:type="dxa"/>
            <w:shd w:val="clear" w:color="auto" w:fill="auto"/>
          </w:tcPr>
          <w:p w14:paraId="63A600A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A1AE4">
              <w:rPr>
                <w:rFonts w:ascii="Arial" w:eastAsia="Times New Roman" w:hAnsi="Arial"/>
                <w:sz w:val="18"/>
                <w:lang w:eastAsia="en-GB"/>
              </w:rPr>
              <w:t>-</w:t>
            </w:r>
          </w:p>
        </w:tc>
        <w:tc>
          <w:tcPr>
            <w:tcW w:w="3135" w:type="dxa"/>
            <w:shd w:val="clear" w:color="auto" w:fill="auto"/>
          </w:tcPr>
          <w:p w14:paraId="7274421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5A1AE4">
              <w:rPr>
                <w:rFonts w:ascii="Arial" w:eastAsia="Times New Roman" w:hAnsi="Arial"/>
                <w:sz w:val="18"/>
                <w:lang w:eastAsia="en-GB"/>
              </w:rPr>
              <w:t>-</w:t>
            </w:r>
          </w:p>
        </w:tc>
        <w:tc>
          <w:tcPr>
            <w:tcW w:w="455" w:type="dxa"/>
            <w:shd w:val="clear" w:color="auto" w:fill="auto"/>
          </w:tcPr>
          <w:p w14:paraId="71174483"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A1AE4">
              <w:rPr>
                <w:rFonts w:ascii="Arial" w:eastAsia="Times New Roman" w:hAnsi="Arial"/>
                <w:sz w:val="18"/>
                <w:lang w:eastAsia="en-GB"/>
              </w:rPr>
              <w:t>-</w:t>
            </w:r>
          </w:p>
        </w:tc>
        <w:tc>
          <w:tcPr>
            <w:tcW w:w="853" w:type="dxa"/>
            <w:shd w:val="clear" w:color="auto" w:fill="auto"/>
          </w:tcPr>
          <w:p w14:paraId="24AC5A9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A1AE4">
              <w:rPr>
                <w:rFonts w:ascii="Arial" w:eastAsia="Times New Roman" w:hAnsi="Arial"/>
                <w:sz w:val="18"/>
                <w:lang w:eastAsia="en-GB"/>
              </w:rPr>
              <w:t>-</w:t>
            </w:r>
          </w:p>
        </w:tc>
      </w:tr>
      <w:tr w:rsidR="00D21597" w:rsidRPr="005A1AE4" w14:paraId="14DEA863" w14:textId="77777777" w:rsidTr="007C1343">
        <w:tc>
          <w:tcPr>
            <w:tcW w:w="576" w:type="dxa"/>
            <w:shd w:val="clear" w:color="auto" w:fill="auto"/>
          </w:tcPr>
          <w:p w14:paraId="678D212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lastRenderedPageBreak/>
              <w:t>12</w:t>
            </w:r>
          </w:p>
        </w:tc>
        <w:tc>
          <w:tcPr>
            <w:tcW w:w="3942" w:type="dxa"/>
            <w:shd w:val="clear" w:color="auto" w:fill="auto"/>
          </w:tcPr>
          <w:p w14:paraId="2C3CF77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The SS sends a </w:t>
            </w:r>
            <w:r w:rsidRPr="005A1AE4">
              <w:rPr>
                <w:rFonts w:ascii="Arial" w:eastAsia="Times New Roman" w:hAnsi="Arial" w:cs="Arial"/>
                <w:sz w:val="18"/>
                <w:szCs w:val="18"/>
                <w:lang w:eastAsia="en-GB"/>
              </w:rPr>
              <w:t xml:space="preserve">PDU SESSION RELEASE COMMAND including 5GSM cause #26 “insufficient resources", </w:t>
            </w:r>
            <w:proofErr w:type="gramStart"/>
            <w:r w:rsidRPr="005A1AE4">
              <w:rPr>
                <w:rFonts w:ascii="Arial" w:eastAsia="Times New Roman" w:hAnsi="Arial" w:cs="Arial"/>
                <w:sz w:val="18"/>
                <w:szCs w:val="18"/>
                <w:lang w:eastAsia="en-GB"/>
              </w:rPr>
              <w:t>and,</w:t>
            </w:r>
            <w:proofErr w:type="gramEnd"/>
            <w:r w:rsidRPr="005A1AE4">
              <w:rPr>
                <w:rFonts w:ascii="Arial" w:eastAsia="Times New Roman" w:hAnsi="Arial" w:cs="Arial"/>
                <w:sz w:val="18"/>
                <w:szCs w:val="18"/>
                <w:lang w:eastAsia="en-GB"/>
              </w:rPr>
              <w:t xml:space="preserve"> </w:t>
            </w:r>
            <w:r w:rsidRPr="005A1AE4">
              <w:rPr>
                <w:rFonts w:ascii="Arial" w:eastAsia="Times New Roman" w:hAnsi="Arial"/>
                <w:sz w:val="18"/>
                <w:lang w:eastAsia="en-GB"/>
              </w:rPr>
              <w:t xml:space="preserve">Back-off timer value IE, which provides the value of the T3396, set to </w:t>
            </w:r>
            <w:r w:rsidRPr="005A1AE4">
              <w:rPr>
                <w:rFonts w:ascii="Arial" w:eastAsia="Times New Roman" w:hAnsi="Arial"/>
                <w:sz w:val="18"/>
                <w:lang w:eastAsia="ko-KR"/>
              </w:rPr>
              <w:t>a value which is neither zero nor a value which indicates that the timer is deactivated</w:t>
            </w:r>
            <w:r w:rsidRPr="005A1AE4">
              <w:rPr>
                <w:rFonts w:ascii="Arial" w:eastAsia="Times New Roman" w:hAnsi="Arial" w:cs="Arial"/>
                <w:sz w:val="18"/>
                <w:szCs w:val="18"/>
                <w:lang w:eastAsia="en-GB"/>
              </w:rPr>
              <w:t>.</w:t>
            </w:r>
          </w:p>
        </w:tc>
        <w:tc>
          <w:tcPr>
            <w:tcW w:w="645" w:type="dxa"/>
            <w:shd w:val="clear" w:color="auto" w:fill="auto"/>
          </w:tcPr>
          <w:p w14:paraId="39ED454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&lt;--</w:t>
            </w:r>
          </w:p>
        </w:tc>
        <w:tc>
          <w:tcPr>
            <w:tcW w:w="3135" w:type="dxa"/>
            <w:shd w:val="clear" w:color="auto" w:fill="auto"/>
          </w:tcPr>
          <w:p w14:paraId="5E867F9D"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NR </w:t>
            </w:r>
            <w:smartTag w:uri="urn:schemas-microsoft-com:office:smarttags" w:element="stockticker">
              <w:r w:rsidRPr="005A1AE4">
                <w:rPr>
                  <w:rFonts w:ascii="Arial" w:eastAsia="Times New Roman" w:hAnsi="Arial"/>
                  <w:sz w:val="18"/>
                  <w:lang w:eastAsia="en-GB"/>
                </w:rPr>
                <w:t>RRC</w:t>
              </w:r>
            </w:smartTag>
            <w:r w:rsidRPr="005A1AE4">
              <w:rPr>
                <w:rFonts w:ascii="Arial" w:eastAsia="Times New Roman" w:hAnsi="Arial"/>
                <w:sz w:val="18"/>
                <w:lang w:eastAsia="en-GB"/>
              </w:rPr>
              <w:t>: DLInformationTransfer</w:t>
            </w:r>
          </w:p>
          <w:p w14:paraId="68DAA24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DL NAS TRANSPORT</w:t>
            </w:r>
          </w:p>
          <w:p w14:paraId="2691058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5GSM: PDU SESSION RELEASE COMMAND</w:t>
            </w:r>
          </w:p>
        </w:tc>
        <w:tc>
          <w:tcPr>
            <w:tcW w:w="455" w:type="dxa"/>
            <w:shd w:val="clear" w:color="auto" w:fill="auto"/>
          </w:tcPr>
          <w:p w14:paraId="248E675C"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0620014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1AAE014C" w14:textId="77777777" w:rsidTr="007C1343">
        <w:tc>
          <w:tcPr>
            <w:tcW w:w="576" w:type="dxa"/>
            <w:shd w:val="clear" w:color="auto" w:fill="auto"/>
          </w:tcPr>
          <w:p w14:paraId="3CEEA76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13</w:t>
            </w:r>
          </w:p>
        </w:tc>
        <w:tc>
          <w:tcPr>
            <w:tcW w:w="3942" w:type="dxa"/>
            <w:shd w:val="clear" w:color="auto" w:fill="auto"/>
          </w:tcPr>
          <w:p w14:paraId="2A98A7D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UE transmits a PDU SESSION RELEASE COMPLETE.</w:t>
            </w:r>
          </w:p>
        </w:tc>
        <w:tc>
          <w:tcPr>
            <w:tcW w:w="645" w:type="dxa"/>
            <w:shd w:val="clear" w:color="auto" w:fill="auto"/>
          </w:tcPr>
          <w:p w14:paraId="3D6B5D90"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--&gt;</w:t>
            </w:r>
          </w:p>
        </w:tc>
        <w:tc>
          <w:tcPr>
            <w:tcW w:w="3135" w:type="dxa"/>
            <w:shd w:val="clear" w:color="auto" w:fill="auto"/>
          </w:tcPr>
          <w:p w14:paraId="5AF1263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ULInformationTransfer</w:t>
            </w:r>
          </w:p>
          <w:p w14:paraId="7054021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UL NAS TRANSPORT</w:t>
            </w:r>
          </w:p>
          <w:p w14:paraId="61E02A34"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5GSM: PDU SESSION RELEASE COMPLETE</w:t>
            </w:r>
          </w:p>
        </w:tc>
        <w:tc>
          <w:tcPr>
            <w:tcW w:w="455" w:type="dxa"/>
            <w:shd w:val="clear" w:color="auto" w:fill="auto"/>
          </w:tcPr>
          <w:p w14:paraId="6FBFF99C"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32D7C50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2B96A7A3" w14:textId="77777777" w:rsidTr="007C1343">
        <w:tc>
          <w:tcPr>
            <w:tcW w:w="576" w:type="dxa"/>
            <w:shd w:val="clear" w:color="auto" w:fill="auto"/>
          </w:tcPr>
          <w:p w14:paraId="2074881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14</w:t>
            </w:r>
          </w:p>
        </w:tc>
        <w:tc>
          <w:tcPr>
            <w:tcW w:w="3942" w:type="dxa"/>
            <w:shd w:val="clear" w:color="auto" w:fill="auto"/>
          </w:tcPr>
          <w:p w14:paraId="3195BF2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SS releases the RRC connection.</w:t>
            </w:r>
          </w:p>
        </w:tc>
        <w:tc>
          <w:tcPr>
            <w:tcW w:w="645" w:type="dxa"/>
            <w:shd w:val="clear" w:color="auto" w:fill="auto"/>
          </w:tcPr>
          <w:p w14:paraId="58D260F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19DE562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RRCRelease</w:t>
            </w:r>
          </w:p>
        </w:tc>
        <w:tc>
          <w:tcPr>
            <w:tcW w:w="455" w:type="dxa"/>
            <w:shd w:val="clear" w:color="auto" w:fill="auto"/>
          </w:tcPr>
          <w:p w14:paraId="019C8E2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6E075D6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0D506D09" w14:textId="77777777" w:rsidTr="007C1343">
        <w:trPr>
          <w:ins w:id="55" w:author="Daiwei Zhou (周代卫)" w:date="2023-06-21T15:30:00Z"/>
        </w:trPr>
        <w:tc>
          <w:tcPr>
            <w:tcW w:w="576" w:type="dxa"/>
            <w:shd w:val="clear" w:color="auto" w:fill="auto"/>
          </w:tcPr>
          <w:p w14:paraId="4DA9E338" w14:textId="77777777" w:rsidR="00D21597" w:rsidRPr="005A1AE4" w:rsidRDefault="00D21597" w:rsidP="007C1343">
            <w:pPr>
              <w:keepNext/>
              <w:keepLines/>
              <w:overflowPunct w:val="0"/>
              <w:autoSpaceDE w:val="0"/>
              <w:autoSpaceDN w:val="0"/>
              <w:adjustRightInd w:val="0"/>
              <w:spacing w:after="0"/>
              <w:jc w:val="center"/>
              <w:textAlignment w:val="baseline"/>
              <w:rPr>
                <w:ins w:id="56" w:author="Daiwei Zhou (周代卫)" w:date="2023-06-21T15:30:00Z"/>
                <w:rFonts w:ascii="Arial" w:eastAsia="Times New Roman" w:hAnsi="Arial"/>
                <w:sz w:val="18"/>
                <w:lang w:eastAsia="en-GB"/>
              </w:rPr>
            </w:pPr>
            <w:ins w:id="57" w:author="Daiwei Zhou (周代卫)" w:date="2023-06-21T15:34:00Z">
              <w:r>
                <w:rPr>
                  <w:rFonts w:ascii="Arial" w:eastAsia="Times New Roman" w:hAnsi="Arial" w:hint="eastAsia"/>
                  <w:sz w:val="18"/>
                  <w:lang w:eastAsia="en-GB"/>
                </w:rPr>
                <w:t>-</w:t>
              </w:r>
            </w:ins>
          </w:p>
        </w:tc>
        <w:tc>
          <w:tcPr>
            <w:tcW w:w="3942" w:type="dxa"/>
            <w:shd w:val="clear" w:color="auto" w:fill="auto"/>
          </w:tcPr>
          <w:p w14:paraId="097EAE5E" w14:textId="410BD521" w:rsidR="00D21597" w:rsidRPr="005A1AE4" w:rsidRDefault="00D21597" w:rsidP="007C1343">
            <w:pPr>
              <w:keepNext/>
              <w:keepLines/>
              <w:overflowPunct w:val="0"/>
              <w:autoSpaceDE w:val="0"/>
              <w:autoSpaceDN w:val="0"/>
              <w:adjustRightInd w:val="0"/>
              <w:spacing w:after="0"/>
              <w:textAlignment w:val="baseline"/>
              <w:rPr>
                <w:ins w:id="58" w:author="Daiwei Zhou (周代卫)" w:date="2023-06-21T15:30:00Z"/>
                <w:rFonts w:ascii="Arial" w:eastAsia="Times New Roman" w:hAnsi="Arial"/>
                <w:sz w:val="18"/>
                <w:lang w:eastAsia="en-GB"/>
              </w:rPr>
            </w:pPr>
            <w:ins w:id="59" w:author="Daiwei Zhou (周代卫)" w:date="2023-06-21T15:34:00Z">
              <w:r w:rsidRPr="005A1AE4">
                <w:rPr>
                  <w:rFonts w:ascii="Arial" w:eastAsia="Times New Roman" w:hAnsi="Arial" w:cs="Arial"/>
                  <w:sz w:val="18"/>
                  <w:szCs w:val="18"/>
                  <w:lang w:eastAsia="en-GB"/>
                </w:rPr>
                <w:t>EXCEPTION: Steps 1</w:t>
              </w:r>
            </w:ins>
            <w:ins w:id="60" w:author="Daiwei Zhou (周代卫)" w:date="2023-06-21T15:36:00Z">
              <w:r>
                <w:rPr>
                  <w:rFonts w:ascii="Arial" w:eastAsia="Times New Roman" w:hAnsi="Arial" w:cs="Arial"/>
                  <w:sz w:val="18"/>
                  <w:szCs w:val="18"/>
                  <w:lang w:eastAsia="en-GB"/>
                </w:rPr>
                <w:t>4</w:t>
              </w:r>
            </w:ins>
            <w:ins w:id="61" w:author="Daiwei Zhou (周代卫)" w:date="2023-08-22T09:40:00Z">
              <w:r w:rsidR="001877B5" w:rsidRPr="001877B5">
                <w:rPr>
                  <w:rFonts w:ascii="Arial" w:eastAsia="Times New Roman" w:hAnsi="Arial" w:cs="Arial"/>
                  <w:sz w:val="18"/>
                  <w:szCs w:val="18"/>
                  <w:highlight w:val="green"/>
                  <w:lang w:eastAsia="en-GB"/>
                  <w:rPrChange w:id="62" w:author="Daiwei Zhou (周代卫)" w:date="2023-08-22T09:40:00Z">
                    <w:rPr>
                      <w:rFonts w:ascii="Arial" w:eastAsia="Times New Roman" w:hAnsi="Arial" w:cs="Arial"/>
                      <w:sz w:val="18"/>
                      <w:szCs w:val="18"/>
                      <w:lang w:eastAsia="en-GB"/>
                    </w:rPr>
                  </w:rPrChange>
                </w:rPr>
                <w:t>a1</w:t>
              </w:r>
            </w:ins>
            <w:ins w:id="63" w:author="Daiwei Zhou (周代卫)" w:date="2023-06-21T15:34:00Z">
              <w:r w:rsidRPr="005A1AE4">
                <w:rPr>
                  <w:rFonts w:ascii="Arial" w:eastAsia="Times New Roman" w:hAnsi="Arial" w:cs="Arial"/>
                  <w:sz w:val="18"/>
                  <w:szCs w:val="18"/>
                  <w:lang w:eastAsia="en-GB"/>
                </w:rPr>
                <w:t>-1</w:t>
              </w:r>
            </w:ins>
            <w:ins w:id="64" w:author="Daiwei Zhou (周代卫)" w:date="2023-06-21T15:36:00Z">
              <w:r>
                <w:rPr>
                  <w:rFonts w:ascii="Arial" w:eastAsia="Times New Roman" w:hAnsi="Arial" w:cs="Arial"/>
                  <w:sz w:val="18"/>
                  <w:szCs w:val="18"/>
                  <w:lang w:eastAsia="en-GB"/>
                </w:rPr>
                <w:t>4</w:t>
              </w:r>
            </w:ins>
            <w:ins w:id="65" w:author="Daiwei Zhou (周代卫)" w:date="2023-08-22T09:40:00Z">
              <w:r w:rsidR="001877B5" w:rsidRPr="001877B5">
                <w:rPr>
                  <w:rFonts w:ascii="Arial" w:eastAsia="Times New Roman" w:hAnsi="Arial" w:cs="Arial"/>
                  <w:sz w:val="18"/>
                  <w:szCs w:val="18"/>
                  <w:highlight w:val="green"/>
                  <w:lang w:eastAsia="en-GB"/>
                  <w:rPrChange w:id="66" w:author="Daiwei Zhou (周代卫)" w:date="2023-08-22T09:40:00Z">
                    <w:rPr>
                      <w:rFonts w:ascii="Arial" w:eastAsia="Times New Roman" w:hAnsi="Arial" w:cs="Arial"/>
                      <w:sz w:val="18"/>
                      <w:szCs w:val="18"/>
                      <w:lang w:eastAsia="en-GB"/>
                    </w:rPr>
                  </w:rPrChange>
                </w:rPr>
                <w:t>a6a1</w:t>
              </w:r>
            </w:ins>
            <w:ins w:id="67" w:author="Daiwei Zhou (周代卫)" w:date="2023-06-21T15:34:00Z">
              <w:r w:rsidRPr="005A1AE4">
                <w:rPr>
                  <w:rFonts w:ascii="Arial" w:eastAsia="Times New Roman" w:hAnsi="Arial" w:cs="Arial"/>
                  <w:sz w:val="18"/>
                  <w:szCs w:val="18"/>
                  <w:lang w:eastAsia="en-GB"/>
                </w:rPr>
                <w:t xml:space="preserve"> </w:t>
              </w:r>
            </w:ins>
            <w:ins w:id="68" w:author="Daiwei Zhou (周代卫)" w:date="2023-06-21T15:42:00Z">
              <w:r w:rsidRPr="00BA4E13">
                <w:rPr>
                  <w:rFonts w:ascii="Arial" w:eastAsia="Times New Roman" w:hAnsi="Arial"/>
                  <w:sz w:val="18"/>
                  <w:lang w:eastAsia="en-GB"/>
                </w:rPr>
                <w:t>describe a step sequence depending on UE implementation.</w:t>
              </w:r>
            </w:ins>
          </w:p>
        </w:tc>
        <w:tc>
          <w:tcPr>
            <w:tcW w:w="645" w:type="dxa"/>
            <w:shd w:val="clear" w:color="auto" w:fill="auto"/>
          </w:tcPr>
          <w:p w14:paraId="5BF40983" w14:textId="77777777" w:rsidR="00D21597" w:rsidRPr="005A1AE4" w:rsidRDefault="00D21597" w:rsidP="007C1343">
            <w:pPr>
              <w:keepNext/>
              <w:keepLines/>
              <w:overflowPunct w:val="0"/>
              <w:autoSpaceDE w:val="0"/>
              <w:autoSpaceDN w:val="0"/>
              <w:adjustRightInd w:val="0"/>
              <w:spacing w:after="0"/>
              <w:jc w:val="center"/>
              <w:textAlignment w:val="baseline"/>
              <w:rPr>
                <w:ins w:id="69" w:author="Daiwei Zhou (周代卫)" w:date="2023-06-21T15:30:00Z"/>
                <w:rFonts w:ascii="Arial" w:eastAsia="Times New Roman" w:hAnsi="Arial"/>
                <w:sz w:val="18"/>
                <w:lang w:eastAsia="en-GB"/>
              </w:rPr>
            </w:pPr>
            <w:ins w:id="70" w:author="Daiwei Zhou (周代卫)" w:date="2023-06-21T15:34:00Z">
              <w:r>
                <w:rPr>
                  <w:rFonts w:ascii="Arial" w:eastAsia="Times New Roman" w:hAnsi="Arial" w:hint="eastAsia"/>
                  <w:sz w:val="18"/>
                  <w:lang w:eastAsia="en-GB"/>
                </w:rPr>
                <w:t>-</w:t>
              </w:r>
            </w:ins>
          </w:p>
        </w:tc>
        <w:tc>
          <w:tcPr>
            <w:tcW w:w="3135" w:type="dxa"/>
            <w:shd w:val="clear" w:color="auto" w:fill="auto"/>
          </w:tcPr>
          <w:p w14:paraId="3C1DDDBA" w14:textId="77777777" w:rsidR="00D21597" w:rsidRPr="005A1AE4" w:rsidRDefault="00D21597" w:rsidP="007C1343">
            <w:pPr>
              <w:keepNext/>
              <w:keepLines/>
              <w:overflowPunct w:val="0"/>
              <w:autoSpaceDE w:val="0"/>
              <w:autoSpaceDN w:val="0"/>
              <w:adjustRightInd w:val="0"/>
              <w:spacing w:after="0"/>
              <w:textAlignment w:val="baseline"/>
              <w:rPr>
                <w:ins w:id="71" w:author="Daiwei Zhou (周代卫)" w:date="2023-06-21T15:30:00Z"/>
                <w:rFonts w:ascii="Arial" w:eastAsia="Times New Roman" w:hAnsi="Arial"/>
                <w:sz w:val="18"/>
                <w:lang w:eastAsia="en-GB"/>
              </w:rPr>
            </w:pPr>
            <w:ins w:id="72" w:author="Daiwei Zhou (周代卫)" w:date="2023-06-21T15:34:00Z">
              <w:r>
                <w:rPr>
                  <w:rFonts w:ascii="Arial" w:eastAsia="Times New Roman" w:hAnsi="Arial" w:hint="eastAsia"/>
                  <w:sz w:val="18"/>
                  <w:lang w:eastAsia="en-GB"/>
                </w:rPr>
                <w:t>-</w:t>
              </w:r>
            </w:ins>
          </w:p>
        </w:tc>
        <w:tc>
          <w:tcPr>
            <w:tcW w:w="455" w:type="dxa"/>
            <w:shd w:val="clear" w:color="auto" w:fill="auto"/>
          </w:tcPr>
          <w:p w14:paraId="60CFFB11" w14:textId="77777777" w:rsidR="00D21597" w:rsidRPr="005A1AE4" w:rsidRDefault="00D21597" w:rsidP="007C1343">
            <w:pPr>
              <w:keepNext/>
              <w:keepLines/>
              <w:overflowPunct w:val="0"/>
              <w:autoSpaceDE w:val="0"/>
              <w:autoSpaceDN w:val="0"/>
              <w:adjustRightInd w:val="0"/>
              <w:spacing w:after="0"/>
              <w:jc w:val="center"/>
              <w:textAlignment w:val="baseline"/>
              <w:rPr>
                <w:ins w:id="73" w:author="Daiwei Zhou (周代卫)" w:date="2023-06-21T15:30:00Z"/>
                <w:rFonts w:ascii="Arial" w:eastAsia="Times New Roman" w:hAnsi="Arial"/>
                <w:sz w:val="18"/>
                <w:lang w:eastAsia="en-GB"/>
              </w:rPr>
            </w:pPr>
            <w:ins w:id="74" w:author="Daiwei Zhou (周代卫)" w:date="2023-06-21T15:34:00Z">
              <w:r>
                <w:rPr>
                  <w:rFonts w:ascii="Arial" w:eastAsia="Times New Roman" w:hAnsi="Arial" w:hint="eastAsia"/>
                  <w:sz w:val="18"/>
                  <w:lang w:eastAsia="en-GB"/>
                </w:rPr>
                <w:t>-</w:t>
              </w:r>
            </w:ins>
          </w:p>
        </w:tc>
        <w:tc>
          <w:tcPr>
            <w:tcW w:w="853" w:type="dxa"/>
            <w:shd w:val="clear" w:color="auto" w:fill="auto"/>
          </w:tcPr>
          <w:p w14:paraId="25DF947E" w14:textId="77777777" w:rsidR="00D21597" w:rsidRPr="005A1AE4" w:rsidRDefault="00D21597" w:rsidP="007C1343">
            <w:pPr>
              <w:keepNext/>
              <w:keepLines/>
              <w:overflowPunct w:val="0"/>
              <w:autoSpaceDE w:val="0"/>
              <w:autoSpaceDN w:val="0"/>
              <w:adjustRightInd w:val="0"/>
              <w:spacing w:after="0"/>
              <w:jc w:val="center"/>
              <w:textAlignment w:val="baseline"/>
              <w:rPr>
                <w:ins w:id="75" w:author="Daiwei Zhou (周代卫)" w:date="2023-06-21T15:30:00Z"/>
                <w:rFonts w:ascii="Arial" w:eastAsia="Times New Roman" w:hAnsi="Arial"/>
                <w:sz w:val="18"/>
                <w:lang w:eastAsia="en-GB"/>
              </w:rPr>
            </w:pPr>
            <w:ins w:id="76" w:author="Daiwei Zhou (周代卫)" w:date="2023-06-21T15:34:00Z">
              <w:r>
                <w:rPr>
                  <w:rFonts w:ascii="Arial" w:eastAsia="Times New Roman" w:hAnsi="Arial" w:hint="eastAsia"/>
                  <w:sz w:val="18"/>
                  <w:lang w:eastAsia="en-GB"/>
                </w:rPr>
                <w:t>-</w:t>
              </w:r>
            </w:ins>
          </w:p>
        </w:tc>
      </w:tr>
      <w:tr w:rsidR="00D21597" w:rsidRPr="005A1AE4" w14:paraId="0542531A" w14:textId="77777777" w:rsidTr="007C1343">
        <w:trPr>
          <w:ins w:id="77" w:author="Daiwei Zhou (周代卫)" w:date="2023-06-21T15:30:00Z"/>
        </w:trPr>
        <w:tc>
          <w:tcPr>
            <w:tcW w:w="576" w:type="dxa"/>
            <w:shd w:val="clear" w:color="auto" w:fill="auto"/>
          </w:tcPr>
          <w:p w14:paraId="61739BC7" w14:textId="53F99DB6" w:rsidR="00D21597" w:rsidRPr="005A1AE4" w:rsidRDefault="00D21597" w:rsidP="007C1343">
            <w:pPr>
              <w:keepNext/>
              <w:keepLines/>
              <w:overflowPunct w:val="0"/>
              <w:autoSpaceDE w:val="0"/>
              <w:autoSpaceDN w:val="0"/>
              <w:adjustRightInd w:val="0"/>
              <w:spacing w:after="0"/>
              <w:jc w:val="center"/>
              <w:textAlignment w:val="baseline"/>
              <w:rPr>
                <w:ins w:id="78" w:author="Daiwei Zhou (周代卫)" w:date="2023-06-21T15:30:00Z"/>
                <w:rFonts w:ascii="Arial" w:eastAsia="Times New Roman" w:hAnsi="Arial"/>
                <w:sz w:val="18"/>
                <w:lang w:eastAsia="en-GB"/>
              </w:rPr>
            </w:pPr>
            <w:ins w:id="79" w:author="Daiwei Zhou (周代卫)" w:date="2023-06-21T15:34:00Z">
              <w:r>
                <w:rPr>
                  <w:rFonts w:ascii="Arial" w:eastAsia="Times New Roman" w:hAnsi="Arial"/>
                  <w:sz w:val="18"/>
                  <w:lang w:eastAsia="en-GB"/>
                </w:rPr>
                <w:t>1</w:t>
              </w:r>
            </w:ins>
            <w:ins w:id="80" w:author="Daiwei Zhou (周代卫)" w:date="2023-06-21T15:35:00Z">
              <w:r>
                <w:rPr>
                  <w:rFonts w:ascii="Arial" w:eastAsia="Times New Roman" w:hAnsi="Arial"/>
                  <w:sz w:val="18"/>
                  <w:lang w:eastAsia="en-GB"/>
                </w:rPr>
                <w:t>4</w:t>
              </w:r>
            </w:ins>
            <w:ins w:id="81" w:author="Daiwei Zhou (周代卫)" w:date="2023-08-22T09:40:00Z">
              <w:r w:rsidR="001877B5" w:rsidRPr="001877B5">
                <w:rPr>
                  <w:rFonts w:ascii="Arial" w:eastAsia="Times New Roman" w:hAnsi="Arial"/>
                  <w:sz w:val="18"/>
                  <w:highlight w:val="green"/>
                  <w:lang w:val="en-US" w:eastAsia="en-GB"/>
                  <w:rPrChange w:id="82" w:author="Daiwei Zhou (周代卫)" w:date="2023-08-22T09:40:00Z">
                    <w:rPr>
                      <w:rFonts w:ascii="Arial" w:eastAsia="Times New Roman" w:hAnsi="Arial"/>
                      <w:sz w:val="18"/>
                      <w:lang w:val="en-US" w:eastAsia="en-GB"/>
                    </w:rPr>
                  </w:rPrChange>
                </w:rPr>
                <w:t>a</w:t>
              </w:r>
              <w:r w:rsidR="001877B5" w:rsidRPr="001877B5">
                <w:rPr>
                  <w:rFonts w:ascii="Arial" w:eastAsia="Times New Roman" w:hAnsi="Arial"/>
                  <w:sz w:val="18"/>
                  <w:highlight w:val="green"/>
                  <w:lang w:eastAsia="en-GB"/>
                  <w:rPrChange w:id="83" w:author="Daiwei Zhou (周代卫)" w:date="2023-08-22T09:40:00Z">
                    <w:rPr>
                      <w:rFonts w:ascii="Arial" w:eastAsia="Times New Roman" w:hAnsi="Arial"/>
                      <w:sz w:val="18"/>
                      <w:lang w:eastAsia="en-GB"/>
                    </w:rPr>
                  </w:rPrChange>
                </w:rPr>
                <w:t>1</w:t>
              </w:r>
            </w:ins>
            <w:ins w:id="84" w:author="Daiwei Zhou (周代卫)" w:date="2023-06-21T15:36:00Z">
              <w:r>
                <w:rPr>
                  <w:rFonts w:ascii="Arial" w:eastAsia="Times New Roman" w:hAnsi="Arial"/>
                  <w:sz w:val="18"/>
                  <w:lang w:eastAsia="en-GB"/>
                </w:rPr>
                <w:t>-14</w:t>
              </w:r>
            </w:ins>
            <w:ins w:id="85" w:author="Daiwei Zhou (周代卫)" w:date="2023-08-22T09:40:00Z">
              <w:r w:rsidR="001877B5" w:rsidRPr="001877B5">
                <w:rPr>
                  <w:rFonts w:ascii="Arial" w:eastAsia="Times New Roman" w:hAnsi="Arial"/>
                  <w:sz w:val="18"/>
                  <w:highlight w:val="green"/>
                  <w:lang w:eastAsia="en-GB"/>
                  <w:rPrChange w:id="86" w:author="Daiwei Zhou (周代卫)" w:date="2023-08-22T09:40:00Z">
                    <w:rPr>
                      <w:rFonts w:ascii="Arial" w:eastAsia="Times New Roman" w:hAnsi="Arial"/>
                      <w:sz w:val="18"/>
                      <w:lang w:eastAsia="en-GB"/>
                    </w:rPr>
                  </w:rPrChange>
                </w:rPr>
                <w:t>a6</w:t>
              </w:r>
            </w:ins>
            <w:ins w:id="87" w:author="Daiwei Zhou (周代卫)" w:date="2023-08-21T13:32:00Z">
              <w:r w:rsidR="00372213" w:rsidRPr="00372213">
                <w:rPr>
                  <w:rFonts w:ascii="Arial" w:eastAsia="Times New Roman" w:hAnsi="Arial"/>
                  <w:sz w:val="18"/>
                  <w:highlight w:val="yellow"/>
                  <w:lang w:eastAsia="en-GB"/>
                  <w:rPrChange w:id="88" w:author="Daiwei Zhou (周代卫)" w:date="2023-08-21T13:32:00Z">
                    <w:rPr>
                      <w:rFonts w:ascii="Arial" w:eastAsia="Times New Roman" w:hAnsi="Arial"/>
                      <w:sz w:val="18"/>
                      <w:lang w:eastAsia="en-GB"/>
                    </w:rPr>
                  </w:rPrChange>
                </w:rPr>
                <w:t>a1</w:t>
              </w:r>
            </w:ins>
          </w:p>
        </w:tc>
        <w:tc>
          <w:tcPr>
            <w:tcW w:w="3942" w:type="dxa"/>
            <w:shd w:val="clear" w:color="auto" w:fill="auto"/>
          </w:tcPr>
          <w:p w14:paraId="2B2C1343" w14:textId="77777777" w:rsidR="00D21597" w:rsidRPr="005A1AE4" w:rsidRDefault="00D21597" w:rsidP="007C1343">
            <w:pPr>
              <w:keepNext/>
              <w:keepLines/>
              <w:overflowPunct w:val="0"/>
              <w:autoSpaceDE w:val="0"/>
              <w:autoSpaceDN w:val="0"/>
              <w:adjustRightInd w:val="0"/>
              <w:spacing w:after="0"/>
              <w:textAlignment w:val="baseline"/>
              <w:rPr>
                <w:ins w:id="89" w:author="Daiwei Zhou (周代卫)" w:date="2023-06-21T15:30:00Z"/>
                <w:rFonts w:ascii="Arial" w:eastAsia="Times New Roman" w:hAnsi="Arial"/>
                <w:sz w:val="18"/>
                <w:lang w:eastAsia="en-GB"/>
              </w:rPr>
            </w:pPr>
            <w:ins w:id="90" w:author="Daiwei Zhou (周代卫)" w:date="2023-06-21T15:35:00Z">
              <w:r w:rsidRPr="005A1AE4">
                <w:rPr>
                  <w:rFonts w:ascii="Arial" w:eastAsia="Times New Roman" w:hAnsi="Arial"/>
                  <w:sz w:val="18"/>
                  <w:lang w:eastAsia="en-GB"/>
                </w:rPr>
                <w:t xml:space="preserve">The UE performs steps </w:t>
              </w:r>
              <w:r>
                <w:rPr>
                  <w:rFonts w:ascii="Arial" w:eastAsia="Times New Roman" w:hAnsi="Arial"/>
                  <w:sz w:val="18"/>
                  <w:lang w:eastAsia="en-GB"/>
                </w:rPr>
                <w:t>1</w:t>
              </w:r>
              <w:r w:rsidRPr="005A1AE4">
                <w:rPr>
                  <w:rFonts w:eastAsia="Times New Roman"/>
                  <w:sz w:val="18"/>
                  <w:lang w:eastAsia="zh-CN"/>
                </w:rPr>
                <w:t>-</w:t>
              </w:r>
              <w:r>
                <w:rPr>
                  <w:rFonts w:ascii="Arial" w:eastAsia="Times New Roman" w:hAnsi="Arial"/>
                  <w:sz w:val="18"/>
                  <w:lang w:eastAsia="en-GB"/>
                </w:rPr>
                <w:t>6a1</w:t>
              </w:r>
              <w:r w:rsidRPr="005A1AE4">
                <w:rPr>
                  <w:rFonts w:ascii="Arial" w:eastAsia="Times New Roman" w:hAnsi="Arial"/>
                  <w:sz w:val="18"/>
                  <w:lang w:eastAsia="en-GB"/>
                </w:rPr>
                <w:t xml:space="preserve"> from the Registration procedure for mobility registration update as specified in TS 38.508-1 [4] subclause 4.9.5.</w:t>
              </w:r>
            </w:ins>
          </w:p>
        </w:tc>
        <w:tc>
          <w:tcPr>
            <w:tcW w:w="645" w:type="dxa"/>
            <w:shd w:val="clear" w:color="auto" w:fill="auto"/>
          </w:tcPr>
          <w:p w14:paraId="54EBAF61" w14:textId="77777777" w:rsidR="00D21597" w:rsidRPr="005A1AE4" w:rsidRDefault="00D21597" w:rsidP="007C1343">
            <w:pPr>
              <w:keepNext/>
              <w:keepLines/>
              <w:overflowPunct w:val="0"/>
              <w:autoSpaceDE w:val="0"/>
              <w:autoSpaceDN w:val="0"/>
              <w:adjustRightInd w:val="0"/>
              <w:spacing w:after="0"/>
              <w:jc w:val="center"/>
              <w:textAlignment w:val="baseline"/>
              <w:rPr>
                <w:ins w:id="91" w:author="Daiwei Zhou (周代卫)" w:date="2023-06-21T15:30:00Z"/>
                <w:rFonts w:ascii="Arial" w:eastAsia="Times New Roman" w:hAnsi="Arial"/>
                <w:sz w:val="18"/>
                <w:lang w:eastAsia="en-GB"/>
              </w:rPr>
            </w:pPr>
            <w:ins w:id="92" w:author="Daiwei Zhou (周代卫)" w:date="2023-06-21T15:34:00Z">
              <w:r>
                <w:rPr>
                  <w:rFonts w:ascii="Arial" w:eastAsia="Times New Roman" w:hAnsi="Arial" w:hint="eastAsia"/>
                  <w:sz w:val="18"/>
                  <w:lang w:eastAsia="en-GB"/>
                </w:rPr>
                <w:t>-</w:t>
              </w:r>
            </w:ins>
          </w:p>
        </w:tc>
        <w:tc>
          <w:tcPr>
            <w:tcW w:w="3135" w:type="dxa"/>
            <w:shd w:val="clear" w:color="auto" w:fill="auto"/>
          </w:tcPr>
          <w:p w14:paraId="70B4055C" w14:textId="77777777" w:rsidR="00D21597" w:rsidRPr="005A1AE4" w:rsidRDefault="00D21597" w:rsidP="007C1343">
            <w:pPr>
              <w:keepNext/>
              <w:keepLines/>
              <w:overflowPunct w:val="0"/>
              <w:autoSpaceDE w:val="0"/>
              <w:autoSpaceDN w:val="0"/>
              <w:adjustRightInd w:val="0"/>
              <w:spacing w:after="0"/>
              <w:textAlignment w:val="baseline"/>
              <w:rPr>
                <w:ins w:id="93" w:author="Daiwei Zhou (周代卫)" w:date="2023-06-21T15:30:00Z"/>
                <w:rFonts w:ascii="Arial" w:eastAsia="Times New Roman" w:hAnsi="Arial"/>
                <w:sz w:val="18"/>
                <w:lang w:eastAsia="en-GB"/>
              </w:rPr>
            </w:pPr>
            <w:ins w:id="94" w:author="Daiwei Zhou (周代卫)" w:date="2023-06-21T15:34:00Z">
              <w:r>
                <w:rPr>
                  <w:rFonts w:ascii="Arial" w:eastAsia="Times New Roman" w:hAnsi="Arial" w:hint="eastAsia"/>
                  <w:sz w:val="18"/>
                  <w:lang w:eastAsia="en-GB"/>
                </w:rPr>
                <w:t>-</w:t>
              </w:r>
            </w:ins>
          </w:p>
        </w:tc>
        <w:tc>
          <w:tcPr>
            <w:tcW w:w="455" w:type="dxa"/>
            <w:shd w:val="clear" w:color="auto" w:fill="auto"/>
          </w:tcPr>
          <w:p w14:paraId="453E948E" w14:textId="77777777" w:rsidR="00D21597" w:rsidRPr="005A1AE4" w:rsidRDefault="00D21597" w:rsidP="007C1343">
            <w:pPr>
              <w:keepNext/>
              <w:keepLines/>
              <w:overflowPunct w:val="0"/>
              <w:autoSpaceDE w:val="0"/>
              <w:autoSpaceDN w:val="0"/>
              <w:adjustRightInd w:val="0"/>
              <w:spacing w:after="0"/>
              <w:jc w:val="center"/>
              <w:textAlignment w:val="baseline"/>
              <w:rPr>
                <w:ins w:id="95" w:author="Daiwei Zhou (周代卫)" w:date="2023-06-21T15:30:00Z"/>
                <w:rFonts w:ascii="Arial" w:eastAsia="Times New Roman" w:hAnsi="Arial"/>
                <w:sz w:val="18"/>
                <w:lang w:eastAsia="en-GB"/>
              </w:rPr>
            </w:pPr>
            <w:ins w:id="96" w:author="Daiwei Zhou (周代卫)" w:date="2023-06-21T15:34:00Z">
              <w:r>
                <w:rPr>
                  <w:rFonts w:ascii="Arial" w:eastAsia="Times New Roman" w:hAnsi="Arial" w:hint="eastAsia"/>
                  <w:sz w:val="18"/>
                  <w:lang w:eastAsia="en-GB"/>
                </w:rPr>
                <w:t>-</w:t>
              </w:r>
            </w:ins>
          </w:p>
        </w:tc>
        <w:tc>
          <w:tcPr>
            <w:tcW w:w="853" w:type="dxa"/>
            <w:shd w:val="clear" w:color="auto" w:fill="auto"/>
          </w:tcPr>
          <w:p w14:paraId="0CD5E86D" w14:textId="77777777" w:rsidR="00D21597" w:rsidRPr="005A1AE4" w:rsidRDefault="00D21597" w:rsidP="007C1343">
            <w:pPr>
              <w:keepNext/>
              <w:keepLines/>
              <w:overflowPunct w:val="0"/>
              <w:autoSpaceDE w:val="0"/>
              <w:autoSpaceDN w:val="0"/>
              <w:adjustRightInd w:val="0"/>
              <w:spacing w:after="0"/>
              <w:jc w:val="center"/>
              <w:textAlignment w:val="baseline"/>
              <w:rPr>
                <w:ins w:id="97" w:author="Daiwei Zhou (周代卫)" w:date="2023-06-21T15:30:00Z"/>
                <w:rFonts w:ascii="Arial" w:eastAsia="Times New Roman" w:hAnsi="Arial"/>
                <w:sz w:val="18"/>
                <w:lang w:eastAsia="en-GB"/>
              </w:rPr>
            </w:pPr>
            <w:ins w:id="98" w:author="Daiwei Zhou (周代卫)" w:date="2023-06-21T15:34:00Z">
              <w:r>
                <w:rPr>
                  <w:rFonts w:ascii="Arial" w:eastAsia="Times New Roman" w:hAnsi="Arial" w:hint="eastAsia"/>
                  <w:sz w:val="18"/>
                  <w:lang w:eastAsia="en-GB"/>
                </w:rPr>
                <w:t>-</w:t>
              </w:r>
            </w:ins>
          </w:p>
        </w:tc>
      </w:tr>
      <w:tr w:rsidR="00D21597" w:rsidRPr="005A1AE4" w14:paraId="3E8CEDE3" w14:textId="77777777" w:rsidTr="007C1343">
        <w:tc>
          <w:tcPr>
            <w:tcW w:w="576" w:type="dxa"/>
            <w:shd w:val="clear" w:color="auto" w:fill="auto"/>
          </w:tcPr>
          <w:p w14:paraId="5C7AB41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15</w:t>
            </w:r>
          </w:p>
        </w:tc>
        <w:tc>
          <w:tcPr>
            <w:tcW w:w="3942" w:type="dxa"/>
            <w:shd w:val="clear" w:color="auto" w:fill="auto"/>
          </w:tcPr>
          <w:p w14:paraId="6A5B66D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Make the UE attempt an IMS emergency call dialling an emergency number </w:t>
            </w:r>
            <w:proofErr w:type="gramStart"/>
            <w:r w:rsidRPr="005A1AE4">
              <w:rPr>
                <w:rFonts w:ascii="Arial" w:eastAsia="Times New Roman" w:hAnsi="Arial"/>
                <w:sz w:val="18"/>
                <w:lang w:eastAsia="en-GB"/>
              </w:rPr>
              <w:t>e.g.</w:t>
            </w:r>
            <w:proofErr w:type="gramEnd"/>
            <w:r w:rsidRPr="005A1AE4">
              <w:rPr>
                <w:rFonts w:ascii="Arial" w:eastAsia="Times New Roman" w:hAnsi="Arial"/>
                <w:sz w:val="18"/>
                <w:lang w:eastAsia="en-GB"/>
              </w:rPr>
              <w:t xml:space="preserve"> </w:t>
            </w:r>
            <w:r w:rsidRPr="005A1AE4">
              <w:rPr>
                <w:rFonts w:ascii="Arial" w:eastAsia="MS Mincho" w:hAnsi="Arial"/>
                <w:sz w:val="18"/>
                <w:lang w:eastAsia="ar-SA"/>
              </w:rPr>
              <w:t>112 or 911)</w:t>
            </w:r>
            <w:r w:rsidRPr="005A1AE4">
              <w:rPr>
                <w:rFonts w:ascii="Arial" w:eastAsia="Times New Roman" w:hAnsi="Arial"/>
                <w:sz w:val="18"/>
                <w:lang w:eastAsia="en-GB"/>
              </w:rPr>
              <w:t>. (NOTE 1)</w:t>
            </w:r>
          </w:p>
        </w:tc>
        <w:tc>
          <w:tcPr>
            <w:tcW w:w="645" w:type="dxa"/>
            <w:shd w:val="clear" w:color="auto" w:fill="auto"/>
          </w:tcPr>
          <w:p w14:paraId="4F851E7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40EDDB2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7FFE061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4F3BA74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6E0CED0E" w14:textId="77777777" w:rsidTr="007C1343">
        <w:tc>
          <w:tcPr>
            <w:tcW w:w="576" w:type="dxa"/>
            <w:shd w:val="clear" w:color="auto" w:fill="auto"/>
          </w:tcPr>
          <w:p w14:paraId="3F8F05E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16A-16E</w:t>
            </w:r>
          </w:p>
        </w:tc>
        <w:tc>
          <w:tcPr>
            <w:tcW w:w="3942" w:type="dxa"/>
            <w:shd w:val="clear" w:color="auto" w:fill="auto"/>
          </w:tcPr>
          <w:p w14:paraId="6CE2C3C9"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Check: Does the UE perform steps 1-5 of Generic Test Procedure for IMS Emergency call establishment with IMS Emergency registration as specified in TS 38.508-1 [4], subclause 4.9.11?</w:t>
            </w:r>
          </w:p>
        </w:tc>
        <w:tc>
          <w:tcPr>
            <w:tcW w:w="645" w:type="dxa"/>
            <w:shd w:val="clear" w:color="auto" w:fill="auto"/>
          </w:tcPr>
          <w:p w14:paraId="527DF7CB"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459817A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76D0A45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2</w:t>
            </w:r>
          </w:p>
        </w:tc>
        <w:tc>
          <w:tcPr>
            <w:tcW w:w="853" w:type="dxa"/>
            <w:shd w:val="clear" w:color="auto" w:fill="auto"/>
          </w:tcPr>
          <w:p w14:paraId="3D3D26F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P</w:t>
            </w:r>
          </w:p>
        </w:tc>
      </w:tr>
      <w:tr w:rsidR="00D21597" w:rsidRPr="005A1AE4" w14:paraId="5274D53E" w14:textId="77777777" w:rsidTr="007C1343">
        <w:tc>
          <w:tcPr>
            <w:tcW w:w="576" w:type="dxa"/>
            <w:shd w:val="clear" w:color="auto" w:fill="auto"/>
          </w:tcPr>
          <w:p w14:paraId="00EF20A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16F</w:t>
            </w:r>
          </w:p>
        </w:tc>
        <w:tc>
          <w:tcPr>
            <w:tcW w:w="3942" w:type="dxa"/>
            <w:shd w:val="clear" w:color="auto" w:fill="auto"/>
          </w:tcPr>
          <w:p w14:paraId="70C590F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SS transmits a SERVICE ACCEPT message.</w:t>
            </w:r>
          </w:p>
        </w:tc>
        <w:tc>
          <w:tcPr>
            <w:tcW w:w="645" w:type="dxa"/>
            <w:shd w:val="clear" w:color="auto" w:fill="auto"/>
          </w:tcPr>
          <w:p w14:paraId="665676AB"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&lt;--</w:t>
            </w:r>
          </w:p>
        </w:tc>
        <w:tc>
          <w:tcPr>
            <w:tcW w:w="3135" w:type="dxa"/>
            <w:shd w:val="clear" w:color="auto" w:fill="auto"/>
          </w:tcPr>
          <w:p w14:paraId="1E1372F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NR RRC: DLInformationTransfer</w:t>
            </w:r>
          </w:p>
          <w:p w14:paraId="6B2D1B7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SERVICE ACCEPT</w:t>
            </w:r>
          </w:p>
        </w:tc>
        <w:tc>
          <w:tcPr>
            <w:tcW w:w="455" w:type="dxa"/>
            <w:shd w:val="clear" w:color="auto" w:fill="auto"/>
          </w:tcPr>
          <w:p w14:paraId="3C8423A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3458EC7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6F4BABEB" w14:textId="77777777" w:rsidTr="007C1343">
        <w:tc>
          <w:tcPr>
            <w:tcW w:w="576" w:type="dxa"/>
            <w:shd w:val="clear" w:color="auto" w:fill="auto"/>
          </w:tcPr>
          <w:p w14:paraId="67258BF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16G-16L</w:t>
            </w:r>
          </w:p>
        </w:tc>
        <w:tc>
          <w:tcPr>
            <w:tcW w:w="3942" w:type="dxa"/>
            <w:shd w:val="clear" w:color="auto" w:fill="auto"/>
          </w:tcPr>
          <w:p w14:paraId="26770714"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Check: Does the UE perform steps 8-13 of Generic Test Procedure for IMS Emergency call establishment with IMS Emergency registration as specified in TS 38.508-1 [4], subclause 4.9.11?</w:t>
            </w:r>
          </w:p>
        </w:tc>
        <w:tc>
          <w:tcPr>
            <w:tcW w:w="645" w:type="dxa"/>
            <w:shd w:val="clear" w:color="auto" w:fill="auto"/>
          </w:tcPr>
          <w:p w14:paraId="3F57524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13FC104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4808A31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2</w:t>
            </w:r>
          </w:p>
        </w:tc>
        <w:tc>
          <w:tcPr>
            <w:tcW w:w="853" w:type="dxa"/>
            <w:shd w:val="clear" w:color="auto" w:fill="auto"/>
          </w:tcPr>
          <w:p w14:paraId="0E65B7DF"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P</w:t>
            </w:r>
          </w:p>
        </w:tc>
      </w:tr>
      <w:tr w:rsidR="00D21597" w:rsidRPr="005A1AE4" w14:paraId="3AAFE2E4" w14:textId="77777777" w:rsidTr="007C1343">
        <w:tc>
          <w:tcPr>
            <w:tcW w:w="576" w:type="dxa"/>
            <w:shd w:val="clear" w:color="auto" w:fill="auto"/>
          </w:tcPr>
          <w:p w14:paraId="450F424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17</w:t>
            </w:r>
          </w:p>
        </w:tc>
        <w:tc>
          <w:tcPr>
            <w:tcW w:w="3942" w:type="dxa"/>
            <w:shd w:val="clear" w:color="auto" w:fill="auto"/>
          </w:tcPr>
          <w:p w14:paraId="756E1A1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Make the UE release the emergency call. (NOTE 1)</w:t>
            </w:r>
          </w:p>
        </w:tc>
        <w:tc>
          <w:tcPr>
            <w:tcW w:w="645" w:type="dxa"/>
            <w:shd w:val="clear" w:color="auto" w:fill="auto"/>
          </w:tcPr>
          <w:p w14:paraId="1BECF4E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6C7CDDA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0D50E475"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73590F6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2D24347B" w14:textId="77777777" w:rsidTr="007C1343">
        <w:tc>
          <w:tcPr>
            <w:tcW w:w="576" w:type="dxa"/>
            <w:shd w:val="clear" w:color="auto" w:fill="auto"/>
          </w:tcPr>
          <w:p w14:paraId="08A018F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18</w:t>
            </w:r>
          </w:p>
        </w:tc>
        <w:tc>
          <w:tcPr>
            <w:tcW w:w="3942" w:type="dxa"/>
            <w:shd w:val="clear" w:color="auto" w:fill="auto"/>
          </w:tcPr>
          <w:p w14:paraId="00EAE1A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The Generic test procedure for IMS MO Emergency call release as specified in TS 38.508-1 [4], subclause 4.9.12A takes place.</w:t>
            </w:r>
          </w:p>
        </w:tc>
        <w:tc>
          <w:tcPr>
            <w:tcW w:w="645" w:type="dxa"/>
            <w:shd w:val="clear" w:color="auto" w:fill="auto"/>
          </w:tcPr>
          <w:p w14:paraId="4DDE707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3135" w:type="dxa"/>
            <w:shd w:val="clear" w:color="auto" w:fill="auto"/>
          </w:tcPr>
          <w:p w14:paraId="698C9D8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455" w:type="dxa"/>
            <w:shd w:val="clear" w:color="auto" w:fill="auto"/>
          </w:tcPr>
          <w:p w14:paraId="528440B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c>
          <w:tcPr>
            <w:tcW w:w="853" w:type="dxa"/>
            <w:shd w:val="clear" w:color="auto" w:fill="auto"/>
          </w:tcPr>
          <w:p w14:paraId="36B3DCA3"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A1AE4">
              <w:rPr>
                <w:rFonts w:ascii="Arial" w:eastAsia="Times New Roman" w:hAnsi="Arial"/>
                <w:sz w:val="18"/>
                <w:lang w:eastAsia="en-GB"/>
              </w:rPr>
              <w:t>-</w:t>
            </w:r>
          </w:p>
        </w:tc>
      </w:tr>
      <w:tr w:rsidR="00D21597" w:rsidRPr="005A1AE4" w14:paraId="0D9DD4CB" w14:textId="77777777" w:rsidTr="007C1343">
        <w:tc>
          <w:tcPr>
            <w:tcW w:w="9606" w:type="dxa"/>
            <w:gridSpan w:val="6"/>
            <w:shd w:val="clear" w:color="auto" w:fill="auto"/>
          </w:tcPr>
          <w:p w14:paraId="60FE0F4D" w14:textId="77777777" w:rsidR="00D21597" w:rsidRPr="005A1AE4" w:rsidRDefault="00D21597" w:rsidP="007C134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A1AE4">
              <w:rPr>
                <w:rFonts w:ascii="Arial" w:eastAsia="Times New Roman" w:hAnsi="Arial"/>
                <w:sz w:val="18"/>
                <w:lang w:eastAsia="en-GB"/>
              </w:rPr>
              <w:t>NOTE 1:</w:t>
            </w:r>
            <w:r w:rsidRPr="005A1AE4">
              <w:rPr>
                <w:rFonts w:ascii="Arial" w:eastAsia="Times New Roman" w:hAnsi="Arial"/>
                <w:sz w:val="18"/>
                <w:lang w:eastAsia="en-GB"/>
              </w:rPr>
              <w:tab/>
              <w:t xml:space="preserve">This could be done by </w:t>
            </w:r>
            <w:proofErr w:type="gramStart"/>
            <w:r w:rsidRPr="005A1AE4">
              <w:rPr>
                <w:rFonts w:ascii="Arial" w:eastAsia="Times New Roman" w:hAnsi="Arial"/>
                <w:sz w:val="18"/>
                <w:lang w:eastAsia="en-GB"/>
              </w:rPr>
              <w:t>e.g.</w:t>
            </w:r>
            <w:proofErr w:type="gramEnd"/>
            <w:r w:rsidRPr="005A1AE4">
              <w:rPr>
                <w:rFonts w:ascii="Arial" w:eastAsia="Times New Roman" w:hAnsi="Arial"/>
                <w:sz w:val="18"/>
                <w:lang w:eastAsia="en-GB"/>
              </w:rPr>
              <w:t xml:space="preserve"> MMI or AT command.</w:t>
            </w:r>
          </w:p>
        </w:tc>
      </w:tr>
    </w:tbl>
    <w:p w14:paraId="7AF91EB9"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421C9B23" w14:textId="77777777" w:rsidR="00D21597" w:rsidRPr="005A1AE4" w:rsidRDefault="00D21597" w:rsidP="00D21597">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5A1AE4">
        <w:rPr>
          <w:rFonts w:ascii="Arial" w:eastAsia="Times New Roman" w:hAnsi="Arial"/>
          <w:lang w:eastAsia="en-GB"/>
        </w:rPr>
        <w:t>11.4.4.3.3</w:t>
      </w:r>
      <w:r w:rsidRPr="005A1AE4">
        <w:rPr>
          <w:rFonts w:ascii="Arial" w:eastAsia="Times New Roman" w:hAnsi="Arial"/>
          <w:lang w:eastAsia="en-GB"/>
        </w:rPr>
        <w:tab/>
        <w:t>Specific message contents</w:t>
      </w:r>
    </w:p>
    <w:p w14:paraId="5E787856"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11.4.4.3.3-0: REGISTRATION REQUEST (step 4, Table 11.4.4.3.2-1)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21597" w:rsidRPr="005A1AE4" w14:paraId="6D6058DF" w14:textId="77777777" w:rsidTr="007C1343">
        <w:tc>
          <w:tcPr>
            <w:tcW w:w="9747" w:type="dxa"/>
            <w:tcBorders>
              <w:top w:val="single" w:sz="4" w:space="0" w:color="auto"/>
            </w:tcBorders>
          </w:tcPr>
          <w:p w14:paraId="4EAD674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4.7.1-6, Condition MOBILITY.</w:t>
            </w:r>
          </w:p>
        </w:tc>
      </w:tr>
    </w:tbl>
    <w:p w14:paraId="243E5ECC"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07C76E49"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sz w:val="21"/>
          <w:szCs w:val="22"/>
          <w:lang w:eastAsia="en-GB"/>
        </w:rPr>
      </w:pPr>
      <w:r w:rsidRPr="005A1AE4">
        <w:rPr>
          <w:rFonts w:ascii="Arial" w:eastAsia="Times New Roman" w:hAnsi="Arial"/>
          <w:b/>
          <w:lang w:eastAsia="en-GB"/>
        </w:rPr>
        <w:t>Table 11.4.4.3.3-1: REGISTRATION REJECT (step 5, Table 11.4.4.3.2-1)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21597" w:rsidRPr="005A1AE4" w14:paraId="60A6A7B6" w14:textId="77777777" w:rsidTr="007C1343">
        <w:tc>
          <w:tcPr>
            <w:tcW w:w="9606" w:type="dxa"/>
            <w:gridSpan w:val="4"/>
            <w:tcBorders>
              <w:top w:val="single" w:sz="4" w:space="0" w:color="auto"/>
              <w:left w:val="single" w:sz="4" w:space="0" w:color="auto"/>
              <w:bottom w:val="single" w:sz="4" w:space="0" w:color="auto"/>
              <w:right w:val="single" w:sz="4" w:space="0" w:color="auto"/>
            </w:tcBorders>
            <w:hideMark/>
          </w:tcPr>
          <w:p w14:paraId="08DEA68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Derivation Path: TS 38.508-1 [4], Table </w:t>
            </w:r>
            <w:r w:rsidRPr="005A1AE4">
              <w:rPr>
                <w:rFonts w:ascii="Arial" w:eastAsia="Times New Roman" w:hAnsi="Arial"/>
                <w:sz w:val="18"/>
                <w:szCs w:val="22"/>
                <w:lang w:eastAsia="en-GB"/>
              </w:rPr>
              <w:t>4.7.1-9</w:t>
            </w:r>
          </w:p>
        </w:tc>
      </w:tr>
      <w:tr w:rsidR="00D21597" w:rsidRPr="005A1AE4" w14:paraId="54FCE5B4" w14:textId="77777777" w:rsidTr="007C1343">
        <w:tc>
          <w:tcPr>
            <w:tcW w:w="4535" w:type="dxa"/>
            <w:tcBorders>
              <w:top w:val="single" w:sz="4" w:space="0" w:color="auto"/>
              <w:left w:val="single" w:sz="4" w:space="0" w:color="auto"/>
              <w:bottom w:val="single" w:sz="4" w:space="0" w:color="auto"/>
              <w:right w:val="single" w:sz="4" w:space="0" w:color="auto"/>
            </w:tcBorders>
            <w:hideMark/>
          </w:tcPr>
          <w:p w14:paraId="747CCCD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CAC771"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8521F94"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Comment</w:t>
            </w:r>
          </w:p>
        </w:tc>
        <w:tc>
          <w:tcPr>
            <w:tcW w:w="1104" w:type="dxa"/>
            <w:tcBorders>
              <w:top w:val="single" w:sz="4" w:space="0" w:color="auto"/>
              <w:left w:val="single" w:sz="4" w:space="0" w:color="auto"/>
              <w:bottom w:val="single" w:sz="4" w:space="0" w:color="auto"/>
              <w:right w:val="single" w:sz="4" w:space="0" w:color="auto"/>
            </w:tcBorders>
            <w:hideMark/>
          </w:tcPr>
          <w:p w14:paraId="31924F6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Condition</w:t>
            </w:r>
          </w:p>
        </w:tc>
      </w:tr>
      <w:tr w:rsidR="00D21597" w:rsidRPr="005A1AE4" w14:paraId="6B714B44" w14:textId="77777777" w:rsidTr="007C1343">
        <w:tc>
          <w:tcPr>
            <w:tcW w:w="4535" w:type="dxa"/>
            <w:tcBorders>
              <w:top w:val="single" w:sz="4" w:space="0" w:color="auto"/>
              <w:left w:val="single" w:sz="4" w:space="0" w:color="auto"/>
              <w:bottom w:val="single" w:sz="4" w:space="0" w:color="auto"/>
              <w:right w:val="single" w:sz="4" w:space="0" w:color="auto"/>
            </w:tcBorders>
          </w:tcPr>
          <w:p w14:paraId="05050894"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5GMM cause</w:t>
            </w:r>
          </w:p>
        </w:tc>
        <w:tc>
          <w:tcPr>
            <w:tcW w:w="2267" w:type="dxa"/>
            <w:tcBorders>
              <w:top w:val="single" w:sz="4" w:space="0" w:color="auto"/>
              <w:left w:val="single" w:sz="4" w:space="0" w:color="auto"/>
              <w:bottom w:val="single" w:sz="4" w:space="0" w:color="auto"/>
              <w:right w:val="single" w:sz="4" w:space="0" w:color="auto"/>
            </w:tcBorders>
          </w:tcPr>
          <w:p w14:paraId="2D26D59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‘00010110’B</w:t>
            </w:r>
          </w:p>
        </w:tc>
        <w:tc>
          <w:tcPr>
            <w:tcW w:w="1700" w:type="dxa"/>
            <w:tcBorders>
              <w:top w:val="single" w:sz="4" w:space="0" w:color="auto"/>
              <w:left w:val="single" w:sz="4" w:space="0" w:color="auto"/>
              <w:bottom w:val="single" w:sz="4" w:space="0" w:color="auto"/>
              <w:right w:val="single" w:sz="4" w:space="0" w:color="auto"/>
            </w:tcBorders>
          </w:tcPr>
          <w:p w14:paraId="45DD6BD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5A1AE4">
              <w:rPr>
                <w:rFonts w:ascii="Arial" w:eastAsia="Times New Roman" w:hAnsi="Arial"/>
                <w:sz w:val="18"/>
                <w:lang w:eastAsia="en-GB"/>
              </w:rPr>
              <w:t>#22</w:t>
            </w:r>
            <w:r w:rsidRPr="005A1AE4">
              <w:rPr>
                <w:rFonts w:ascii="Arial" w:eastAsia="Times New Roman" w:hAnsi="Arial"/>
                <w:sz w:val="18"/>
                <w:lang w:eastAsia="ko-KR"/>
              </w:rPr>
              <w:t xml:space="preserve"> </w:t>
            </w:r>
            <w:r w:rsidRPr="005A1AE4">
              <w:rPr>
                <w:rFonts w:ascii="Arial" w:eastAsia="Times New Roman" w:hAnsi="Arial"/>
                <w:sz w:val="18"/>
                <w:lang w:eastAsia="en-GB"/>
              </w:rPr>
              <w:t>(Congestion)</w:t>
            </w:r>
          </w:p>
        </w:tc>
        <w:tc>
          <w:tcPr>
            <w:tcW w:w="1104" w:type="dxa"/>
            <w:tcBorders>
              <w:top w:val="single" w:sz="4" w:space="0" w:color="auto"/>
              <w:left w:val="single" w:sz="4" w:space="0" w:color="auto"/>
              <w:bottom w:val="single" w:sz="4" w:space="0" w:color="auto"/>
              <w:right w:val="single" w:sz="4" w:space="0" w:color="auto"/>
            </w:tcBorders>
          </w:tcPr>
          <w:p w14:paraId="5A7F948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27F02AF3" w14:textId="77777777" w:rsidTr="007C1343">
        <w:tc>
          <w:tcPr>
            <w:tcW w:w="4535" w:type="dxa"/>
            <w:tcBorders>
              <w:top w:val="single" w:sz="4" w:space="0" w:color="auto"/>
              <w:left w:val="single" w:sz="4" w:space="0" w:color="auto"/>
              <w:bottom w:val="single" w:sz="4" w:space="0" w:color="auto"/>
              <w:right w:val="single" w:sz="4" w:space="0" w:color="auto"/>
            </w:tcBorders>
          </w:tcPr>
          <w:p w14:paraId="74615C3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5A1AE4">
              <w:rPr>
                <w:rFonts w:ascii="Arial" w:eastAsia="Times New Roman" w:hAnsi="Arial"/>
                <w:sz w:val="18"/>
                <w:lang w:eastAsia="en-GB"/>
              </w:rPr>
              <w:t>T3346 value</w:t>
            </w:r>
          </w:p>
        </w:tc>
        <w:tc>
          <w:tcPr>
            <w:tcW w:w="2267" w:type="dxa"/>
            <w:tcBorders>
              <w:top w:val="single" w:sz="4" w:space="0" w:color="auto"/>
              <w:left w:val="single" w:sz="4" w:space="0" w:color="auto"/>
              <w:bottom w:val="single" w:sz="4" w:space="0" w:color="auto"/>
              <w:right w:val="single" w:sz="4" w:space="0" w:color="auto"/>
            </w:tcBorders>
          </w:tcPr>
          <w:p w14:paraId="561AEAF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5A1AE4">
              <w:rPr>
                <w:rFonts w:ascii="Arial" w:eastAsia="Times New Roman" w:hAnsi="Arial"/>
                <w:sz w:val="18"/>
                <w:lang w:eastAsia="en-GB"/>
              </w:rPr>
              <w:t>‘00100011’B</w:t>
            </w:r>
          </w:p>
        </w:tc>
        <w:tc>
          <w:tcPr>
            <w:tcW w:w="1700" w:type="dxa"/>
            <w:tcBorders>
              <w:top w:val="single" w:sz="4" w:space="0" w:color="auto"/>
              <w:left w:val="single" w:sz="4" w:space="0" w:color="auto"/>
              <w:bottom w:val="single" w:sz="4" w:space="0" w:color="auto"/>
              <w:right w:val="single" w:sz="4" w:space="0" w:color="auto"/>
            </w:tcBorders>
          </w:tcPr>
          <w:p w14:paraId="61B4E8D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3 minutes</w:t>
            </w:r>
          </w:p>
        </w:tc>
        <w:tc>
          <w:tcPr>
            <w:tcW w:w="1104" w:type="dxa"/>
            <w:tcBorders>
              <w:top w:val="single" w:sz="4" w:space="0" w:color="auto"/>
              <w:left w:val="single" w:sz="4" w:space="0" w:color="auto"/>
              <w:bottom w:val="single" w:sz="4" w:space="0" w:color="auto"/>
              <w:right w:val="single" w:sz="4" w:space="0" w:color="auto"/>
            </w:tcBorders>
          </w:tcPr>
          <w:p w14:paraId="745625A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3AC82AB"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4C1DC485"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11.4.4.3.3-2: REGISTRATION REQUEST (step 8, Table 11.4.4.3.2-1; step 3, TS 38.508-1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21597" w:rsidRPr="005A1AE4" w14:paraId="4C56E0DC" w14:textId="77777777" w:rsidTr="007C1343">
        <w:tc>
          <w:tcPr>
            <w:tcW w:w="9747" w:type="dxa"/>
            <w:tcBorders>
              <w:top w:val="single" w:sz="4" w:space="0" w:color="auto"/>
            </w:tcBorders>
          </w:tcPr>
          <w:p w14:paraId="2D08F97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4.7.1-6, Condition MOBILITY.</w:t>
            </w:r>
          </w:p>
        </w:tc>
      </w:tr>
    </w:tbl>
    <w:p w14:paraId="3BFD2C37"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7A962114"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lastRenderedPageBreak/>
        <w:t>Table 11.4.4.3.3-3:</w:t>
      </w:r>
      <w:r w:rsidRPr="005A1AE4">
        <w:rPr>
          <w:rFonts w:ascii="Arial" w:eastAsia="Times New Roman" w:hAnsi="Arial"/>
          <w:b/>
          <w:i/>
          <w:iCs/>
          <w:lang w:eastAsia="en-GB"/>
        </w:rPr>
        <w:t xml:space="preserve"> </w:t>
      </w:r>
      <w:r w:rsidRPr="005A1AE4">
        <w:rPr>
          <w:rFonts w:ascii="Arial" w:eastAsia="Times New Roman" w:hAnsi="Arial"/>
          <w:b/>
          <w:iCs/>
          <w:lang w:eastAsia="en-GB"/>
        </w:rPr>
        <w:t>UL NAS TRANSPORT</w:t>
      </w:r>
      <w:r w:rsidRPr="005A1AE4">
        <w:rPr>
          <w:rFonts w:ascii="Arial" w:eastAsia="Times New Roman" w:hAnsi="Arial"/>
          <w:b/>
          <w:lang w:eastAsia="en-GB"/>
        </w:rPr>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1597" w:rsidRPr="005A1AE4" w14:paraId="04A95D7C" w14:textId="77777777" w:rsidTr="007C1343">
        <w:trPr>
          <w:gridBefore w:val="1"/>
          <w:wBefore w:w="9" w:type="dxa"/>
        </w:trPr>
        <w:tc>
          <w:tcPr>
            <w:tcW w:w="9738" w:type="dxa"/>
            <w:gridSpan w:val="4"/>
            <w:shd w:val="clear" w:color="auto" w:fill="auto"/>
          </w:tcPr>
          <w:p w14:paraId="6C7FFA1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4.7.1-10, condition INITIAL_PDU_REQUEST.</w:t>
            </w:r>
          </w:p>
        </w:tc>
      </w:tr>
      <w:tr w:rsidR="00D21597" w:rsidRPr="005A1AE4" w14:paraId="54C81914" w14:textId="77777777" w:rsidTr="007C1343">
        <w:tblPrEx>
          <w:tblCellMar>
            <w:left w:w="108" w:type="dxa"/>
            <w:right w:w="108" w:type="dxa"/>
          </w:tblCellMar>
        </w:tblPrEx>
        <w:tc>
          <w:tcPr>
            <w:tcW w:w="4535" w:type="dxa"/>
            <w:gridSpan w:val="2"/>
            <w:shd w:val="clear" w:color="auto" w:fill="auto"/>
          </w:tcPr>
          <w:p w14:paraId="70740289"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Information Element</w:t>
            </w:r>
          </w:p>
        </w:tc>
        <w:tc>
          <w:tcPr>
            <w:tcW w:w="2267" w:type="dxa"/>
            <w:shd w:val="clear" w:color="auto" w:fill="auto"/>
          </w:tcPr>
          <w:p w14:paraId="2D922D3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Value/remark</w:t>
            </w:r>
          </w:p>
        </w:tc>
        <w:tc>
          <w:tcPr>
            <w:tcW w:w="1700" w:type="dxa"/>
            <w:shd w:val="clear" w:color="auto" w:fill="auto"/>
          </w:tcPr>
          <w:p w14:paraId="5BDD831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Comment</w:t>
            </w:r>
          </w:p>
        </w:tc>
        <w:tc>
          <w:tcPr>
            <w:tcW w:w="1245" w:type="dxa"/>
            <w:shd w:val="clear" w:color="auto" w:fill="auto"/>
          </w:tcPr>
          <w:p w14:paraId="5BFB5A67"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Condition</w:t>
            </w:r>
          </w:p>
        </w:tc>
      </w:tr>
      <w:tr w:rsidR="00D21597" w:rsidRPr="005A1AE4" w14:paraId="4EDC0DDE" w14:textId="77777777" w:rsidTr="007C1343">
        <w:tblPrEx>
          <w:tblCellMar>
            <w:left w:w="108" w:type="dxa"/>
            <w:right w:w="108" w:type="dxa"/>
          </w:tblCellMar>
        </w:tblPrEx>
        <w:tc>
          <w:tcPr>
            <w:tcW w:w="4535" w:type="dxa"/>
            <w:gridSpan w:val="2"/>
            <w:shd w:val="clear" w:color="auto" w:fill="auto"/>
          </w:tcPr>
          <w:p w14:paraId="1B76F12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Request type</w:t>
            </w:r>
          </w:p>
        </w:tc>
        <w:tc>
          <w:tcPr>
            <w:tcW w:w="2267" w:type="dxa"/>
            <w:shd w:val="clear" w:color="auto" w:fill="auto"/>
          </w:tcPr>
          <w:p w14:paraId="3D0F2E2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‘011’B</w:t>
            </w:r>
          </w:p>
        </w:tc>
        <w:tc>
          <w:tcPr>
            <w:tcW w:w="1700" w:type="dxa"/>
            <w:shd w:val="clear" w:color="auto" w:fill="auto"/>
          </w:tcPr>
          <w:p w14:paraId="0A6B6498"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initial emergency request</w:t>
            </w:r>
          </w:p>
        </w:tc>
        <w:tc>
          <w:tcPr>
            <w:tcW w:w="1245" w:type="dxa"/>
            <w:shd w:val="clear" w:color="auto" w:fill="auto"/>
          </w:tcPr>
          <w:p w14:paraId="54FED27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21BA3322" w14:textId="77777777" w:rsidTr="007C1343">
        <w:tblPrEx>
          <w:tblCellMar>
            <w:left w:w="108" w:type="dxa"/>
            <w:right w:w="108" w:type="dxa"/>
          </w:tblCellMar>
        </w:tblPrEx>
        <w:tc>
          <w:tcPr>
            <w:tcW w:w="4535" w:type="dxa"/>
            <w:gridSpan w:val="2"/>
            <w:shd w:val="clear" w:color="auto" w:fill="auto"/>
          </w:tcPr>
          <w:p w14:paraId="6B0CEF2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S-NSSAI</w:t>
            </w:r>
          </w:p>
        </w:tc>
        <w:tc>
          <w:tcPr>
            <w:tcW w:w="2267" w:type="dxa"/>
            <w:shd w:val="clear" w:color="auto" w:fill="auto"/>
          </w:tcPr>
          <w:p w14:paraId="6A3FFF3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Not Present</w:t>
            </w:r>
          </w:p>
        </w:tc>
        <w:tc>
          <w:tcPr>
            <w:tcW w:w="1700" w:type="dxa"/>
            <w:shd w:val="clear" w:color="auto" w:fill="auto"/>
          </w:tcPr>
          <w:p w14:paraId="342EBC9E"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shd w:val="clear" w:color="auto" w:fill="auto"/>
          </w:tcPr>
          <w:p w14:paraId="0006D8D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686BF394" w14:textId="77777777" w:rsidTr="007C1343">
        <w:tblPrEx>
          <w:tblCellMar>
            <w:left w:w="108" w:type="dxa"/>
            <w:right w:w="108" w:type="dxa"/>
          </w:tblCellMar>
        </w:tblPrEx>
        <w:tc>
          <w:tcPr>
            <w:tcW w:w="4535" w:type="dxa"/>
            <w:gridSpan w:val="2"/>
            <w:shd w:val="clear" w:color="auto" w:fill="auto"/>
          </w:tcPr>
          <w:p w14:paraId="7F48769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DNN</w:t>
            </w:r>
          </w:p>
        </w:tc>
        <w:tc>
          <w:tcPr>
            <w:tcW w:w="2267" w:type="dxa"/>
            <w:shd w:val="clear" w:color="auto" w:fill="auto"/>
          </w:tcPr>
          <w:p w14:paraId="19F990A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Not Present</w:t>
            </w:r>
          </w:p>
        </w:tc>
        <w:tc>
          <w:tcPr>
            <w:tcW w:w="1700" w:type="dxa"/>
            <w:shd w:val="clear" w:color="auto" w:fill="auto"/>
          </w:tcPr>
          <w:p w14:paraId="162E8FB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shd w:val="clear" w:color="auto" w:fill="auto"/>
          </w:tcPr>
          <w:p w14:paraId="134C126F"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06C6B01"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2A51D0F8"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11.4.4.3.3-4:</w:t>
      </w:r>
      <w:r w:rsidRPr="005A1AE4">
        <w:rPr>
          <w:rFonts w:ascii="Arial" w:eastAsia="Times New Roman" w:hAnsi="Arial"/>
          <w:b/>
          <w:i/>
          <w:iCs/>
          <w:lang w:eastAsia="en-GB"/>
        </w:rPr>
        <w:t xml:space="preserve"> </w:t>
      </w:r>
      <w:r w:rsidRPr="005A1AE4">
        <w:rPr>
          <w:rFonts w:ascii="Arial" w:eastAsia="Times New Roman" w:hAnsi="Arial"/>
          <w:b/>
          <w:iCs/>
          <w:lang w:eastAsia="en-GB"/>
        </w:rPr>
        <w:t>PDU SESSION ESTABLISHMENT REQUEST</w:t>
      </w:r>
      <w:r w:rsidRPr="005A1AE4">
        <w:rPr>
          <w:rFonts w:ascii="Arial" w:eastAsia="Times New Roman" w:hAnsi="Arial"/>
          <w:b/>
          <w:lang w:eastAsia="en-GB"/>
        </w:rPr>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1597" w:rsidRPr="005A1AE4" w14:paraId="356F997A" w14:textId="77777777" w:rsidTr="007C1343">
        <w:trPr>
          <w:gridBefore w:val="1"/>
          <w:wBefore w:w="9" w:type="dxa"/>
        </w:trPr>
        <w:tc>
          <w:tcPr>
            <w:tcW w:w="9738" w:type="dxa"/>
            <w:gridSpan w:val="4"/>
            <w:shd w:val="clear" w:color="auto" w:fill="auto"/>
          </w:tcPr>
          <w:p w14:paraId="1FCA7823"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4.7.2-1.</w:t>
            </w:r>
          </w:p>
        </w:tc>
      </w:tr>
      <w:tr w:rsidR="00D21597" w:rsidRPr="005A1AE4" w14:paraId="4EE63148" w14:textId="77777777" w:rsidTr="007C1343">
        <w:tblPrEx>
          <w:tblCellMar>
            <w:left w:w="108" w:type="dxa"/>
            <w:right w:w="108" w:type="dxa"/>
          </w:tblCellMar>
        </w:tblPrEx>
        <w:tc>
          <w:tcPr>
            <w:tcW w:w="4535" w:type="dxa"/>
            <w:gridSpan w:val="2"/>
            <w:shd w:val="clear" w:color="auto" w:fill="auto"/>
          </w:tcPr>
          <w:p w14:paraId="155FB118"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Information Element</w:t>
            </w:r>
          </w:p>
        </w:tc>
        <w:tc>
          <w:tcPr>
            <w:tcW w:w="2267" w:type="dxa"/>
            <w:shd w:val="clear" w:color="auto" w:fill="auto"/>
          </w:tcPr>
          <w:p w14:paraId="13199C0B"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Value/remark</w:t>
            </w:r>
          </w:p>
        </w:tc>
        <w:tc>
          <w:tcPr>
            <w:tcW w:w="1700" w:type="dxa"/>
            <w:shd w:val="clear" w:color="auto" w:fill="auto"/>
          </w:tcPr>
          <w:p w14:paraId="58841FEC"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Comment</w:t>
            </w:r>
          </w:p>
        </w:tc>
        <w:tc>
          <w:tcPr>
            <w:tcW w:w="1245" w:type="dxa"/>
            <w:shd w:val="clear" w:color="auto" w:fill="auto"/>
          </w:tcPr>
          <w:p w14:paraId="5FC976F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Condition</w:t>
            </w:r>
          </w:p>
        </w:tc>
      </w:tr>
      <w:tr w:rsidR="00D21597" w:rsidRPr="005A1AE4" w14:paraId="7892692F" w14:textId="77777777" w:rsidTr="007C1343">
        <w:tblPrEx>
          <w:tblCellMar>
            <w:left w:w="108" w:type="dxa"/>
            <w:right w:w="108" w:type="dxa"/>
          </w:tblCellMar>
        </w:tblPrEx>
        <w:tc>
          <w:tcPr>
            <w:tcW w:w="4535" w:type="dxa"/>
            <w:gridSpan w:val="2"/>
            <w:shd w:val="clear" w:color="auto" w:fill="auto"/>
          </w:tcPr>
          <w:p w14:paraId="6FFD768A"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PDU session ID</w:t>
            </w:r>
          </w:p>
        </w:tc>
        <w:tc>
          <w:tcPr>
            <w:tcW w:w="2267" w:type="dxa"/>
            <w:shd w:val="clear" w:color="auto" w:fill="auto"/>
          </w:tcPr>
          <w:p w14:paraId="69B96EBC"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 xml:space="preserve">A value that is not currently being used by another PDU session </w:t>
            </w:r>
          </w:p>
        </w:tc>
        <w:tc>
          <w:tcPr>
            <w:tcW w:w="1700" w:type="dxa"/>
            <w:shd w:val="clear" w:color="auto" w:fill="auto"/>
          </w:tcPr>
          <w:p w14:paraId="09DA240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shd w:val="clear" w:color="auto" w:fill="auto"/>
          </w:tcPr>
          <w:p w14:paraId="10A3D79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16B4045F" w14:textId="77777777" w:rsidTr="007C1343">
        <w:tblPrEx>
          <w:tblCellMar>
            <w:left w:w="108" w:type="dxa"/>
            <w:right w:w="108" w:type="dxa"/>
          </w:tblCellMar>
        </w:tblPrEx>
        <w:tc>
          <w:tcPr>
            <w:tcW w:w="4535" w:type="dxa"/>
            <w:gridSpan w:val="2"/>
            <w:shd w:val="clear" w:color="auto" w:fill="auto"/>
          </w:tcPr>
          <w:p w14:paraId="23DA2C28"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PTI</w:t>
            </w:r>
          </w:p>
        </w:tc>
        <w:tc>
          <w:tcPr>
            <w:tcW w:w="2267" w:type="dxa"/>
            <w:shd w:val="clear" w:color="auto" w:fill="auto"/>
          </w:tcPr>
          <w:p w14:paraId="03DCCC9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A value currently not used</w:t>
            </w:r>
          </w:p>
        </w:tc>
        <w:tc>
          <w:tcPr>
            <w:tcW w:w="1700" w:type="dxa"/>
            <w:shd w:val="clear" w:color="auto" w:fill="auto"/>
          </w:tcPr>
          <w:p w14:paraId="48A11FA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shd w:val="clear" w:color="auto" w:fill="auto"/>
          </w:tcPr>
          <w:p w14:paraId="684769D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1F662133" w14:textId="77777777" w:rsidTr="007C1343">
        <w:tblPrEx>
          <w:tblCellMar>
            <w:left w:w="108" w:type="dxa"/>
            <w:right w:w="108" w:type="dxa"/>
          </w:tblCellMar>
        </w:tblPrEx>
        <w:tc>
          <w:tcPr>
            <w:tcW w:w="4535" w:type="dxa"/>
            <w:gridSpan w:val="2"/>
            <w:shd w:val="clear" w:color="auto" w:fill="auto"/>
          </w:tcPr>
          <w:p w14:paraId="13186AE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SSC mode</w:t>
            </w:r>
          </w:p>
        </w:tc>
        <w:tc>
          <w:tcPr>
            <w:tcW w:w="2267" w:type="dxa"/>
            <w:shd w:val="clear" w:color="auto" w:fill="auto"/>
          </w:tcPr>
          <w:p w14:paraId="2AC926B0"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‘001’B</w:t>
            </w:r>
          </w:p>
        </w:tc>
        <w:tc>
          <w:tcPr>
            <w:tcW w:w="1700" w:type="dxa"/>
            <w:shd w:val="clear" w:color="auto" w:fill="auto"/>
          </w:tcPr>
          <w:p w14:paraId="01DDE57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SSC mode 1</w:t>
            </w:r>
          </w:p>
        </w:tc>
        <w:tc>
          <w:tcPr>
            <w:tcW w:w="1245" w:type="dxa"/>
            <w:shd w:val="clear" w:color="auto" w:fill="auto"/>
          </w:tcPr>
          <w:p w14:paraId="38B8AA32"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C1474A0"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27CAE276"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Table 11.4.4.3.3-5: PDU SESSION RELEASE COMMAND (step 12,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21597" w:rsidRPr="005A1AE4" w14:paraId="209AE230" w14:textId="77777777" w:rsidTr="007C134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D5E958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4.7.2-14</w:t>
            </w:r>
          </w:p>
        </w:tc>
      </w:tr>
      <w:tr w:rsidR="00D21597" w:rsidRPr="005A1AE4" w14:paraId="240BC09C" w14:textId="77777777" w:rsidTr="007C1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4213A"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BAD72"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E686"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D831D" w14:textId="77777777" w:rsidR="00D21597" w:rsidRPr="005A1AE4" w:rsidRDefault="00D21597" w:rsidP="007C13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A1AE4">
              <w:rPr>
                <w:rFonts w:ascii="Arial" w:eastAsia="Times New Roman" w:hAnsi="Arial"/>
                <w:b/>
                <w:sz w:val="18"/>
                <w:lang w:eastAsia="en-GB"/>
              </w:rPr>
              <w:t>Condition</w:t>
            </w:r>
          </w:p>
        </w:tc>
      </w:tr>
      <w:tr w:rsidR="00D21597" w:rsidRPr="005A1AE4" w14:paraId="0CAB4ED4" w14:textId="77777777" w:rsidTr="007C1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8E8AD"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3240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An ID of an existing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82C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6E7E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1C27557F" w14:textId="77777777" w:rsidTr="007C1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BE08D"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24A4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86375"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C34ED"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21597" w:rsidRPr="005A1AE4" w14:paraId="538276C6" w14:textId="77777777" w:rsidTr="007C134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7A41B"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F77C6"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2CA37"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zh-CN"/>
              </w:rPr>
            </w:pPr>
            <w:r w:rsidRPr="005A1AE4">
              <w:rPr>
                <w:rFonts w:ascii="Arial" w:eastAsia="Times New Roman" w:hAnsi="Arial"/>
                <w:sz w:val="18"/>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46F1"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F1360FF"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357CF306" w14:textId="77777777" w:rsidR="00D21597" w:rsidRPr="005A1AE4" w:rsidRDefault="00D21597" w:rsidP="00D215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5A1AE4">
        <w:rPr>
          <w:rFonts w:ascii="Arial" w:eastAsia="Times New Roman" w:hAnsi="Arial"/>
          <w:b/>
          <w:lang w:eastAsia="en-GB"/>
        </w:rPr>
        <w:t xml:space="preserve">Table 11.4.4.3.3-6: </w:t>
      </w:r>
      <w:r w:rsidRPr="005A1AE4">
        <w:rPr>
          <w:rFonts w:ascii="Arial" w:eastAsia="Times New Roman" w:hAnsi="Arial"/>
          <w:b/>
          <w:iCs/>
          <w:lang w:eastAsia="en-GB"/>
        </w:rPr>
        <w:t>RRCReconfiguration</w:t>
      </w:r>
      <w:r w:rsidRPr="005A1AE4">
        <w:rPr>
          <w:rFonts w:ascii="Arial" w:eastAsia="Times New Roman" w:hAnsi="Arial"/>
          <w:b/>
          <w:lang w:eastAsia="en-GB"/>
        </w:rPr>
        <w:t xml:space="preserve"> (step 16H, Table 11.4.4.3.2-1; step 9, TS 38.508-1 [4]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D21597" w:rsidRPr="005A1AE4" w14:paraId="04D77EF3" w14:textId="77777777" w:rsidTr="007C1343">
        <w:tc>
          <w:tcPr>
            <w:tcW w:w="9738" w:type="dxa"/>
            <w:tcBorders>
              <w:top w:val="single" w:sz="4" w:space="0" w:color="auto"/>
              <w:left w:val="single" w:sz="4" w:space="0" w:color="auto"/>
              <w:bottom w:val="single" w:sz="4" w:space="0" w:color="auto"/>
              <w:right w:val="single" w:sz="4" w:space="0" w:color="auto"/>
            </w:tcBorders>
            <w:hideMark/>
          </w:tcPr>
          <w:p w14:paraId="15840599" w14:textId="77777777" w:rsidR="00D21597" w:rsidRPr="005A1AE4" w:rsidRDefault="00D21597" w:rsidP="007C1343">
            <w:pPr>
              <w:keepNext/>
              <w:keepLines/>
              <w:overflowPunct w:val="0"/>
              <w:autoSpaceDE w:val="0"/>
              <w:autoSpaceDN w:val="0"/>
              <w:adjustRightInd w:val="0"/>
              <w:spacing w:after="0"/>
              <w:textAlignment w:val="baseline"/>
              <w:rPr>
                <w:rFonts w:ascii="Arial" w:eastAsia="Times New Roman" w:hAnsi="Arial"/>
                <w:sz w:val="18"/>
                <w:lang w:eastAsia="en-GB"/>
              </w:rPr>
            </w:pPr>
            <w:r w:rsidRPr="005A1AE4">
              <w:rPr>
                <w:rFonts w:ascii="Arial" w:eastAsia="Times New Roman" w:hAnsi="Arial"/>
                <w:sz w:val="18"/>
                <w:lang w:eastAsia="en-GB"/>
              </w:rPr>
              <w:t>Derivation Path: TS 38.508-1 [4] Table 4.8.1-1B: RRCReconfiguration-SRB2-DRB(1,0)</w:t>
            </w:r>
          </w:p>
        </w:tc>
      </w:tr>
    </w:tbl>
    <w:p w14:paraId="5A2DE4E0" w14:textId="77777777" w:rsidR="00D21597" w:rsidRPr="005A1AE4" w:rsidRDefault="00D21597" w:rsidP="00D21597">
      <w:pPr>
        <w:overflowPunct w:val="0"/>
        <w:autoSpaceDE w:val="0"/>
        <w:autoSpaceDN w:val="0"/>
        <w:adjustRightInd w:val="0"/>
        <w:textAlignment w:val="baseline"/>
        <w:rPr>
          <w:rFonts w:eastAsia="Times New Roman"/>
          <w:lang w:eastAsia="en-GB"/>
        </w:rPr>
      </w:pPr>
    </w:p>
    <w:p w14:paraId="68C9CD36" w14:textId="0CF8A652" w:rsidR="001E41F3" w:rsidRDefault="00D21597">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A613F4" w14:textId="77777777" w:rsidR="00E316E4" w:rsidRDefault="00E316E4">
      <w:r>
        <w:separator/>
      </w:r>
    </w:p>
  </w:endnote>
  <w:endnote w:type="continuationSeparator" w:id="0">
    <w:p w14:paraId="6F116A2E" w14:textId="77777777" w:rsidR="00E316E4" w:rsidRDefault="00E3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3D2F5" w14:textId="77777777" w:rsidR="00E316E4" w:rsidRDefault="00E316E4">
      <w:r>
        <w:separator/>
      </w:r>
    </w:p>
  </w:footnote>
  <w:footnote w:type="continuationSeparator" w:id="0">
    <w:p w14:paraId="534E2C49" w14:textId="77777777" w:rsidR="00E316E4" w:rsidRDefault="00E31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110C5" w14:textId="77777777" w:rsidR="002E14ED" w:rsidRDefault="00E316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A84CE" w14:textId="77777777" w:rsidR="002E14ED" w:rsidRDefault="00EA1C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7586A" w14:textId="77777777" w:rsidR="002E14ED" w:rsidRDefault="00E316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430E"/>
    <w:rsid w:val="00145D43"/>
    <w:rsid w:val="001877B5"/>
    <w:rsid w:val="00192C46"/>
    <w:rsid w:val="001A08B3"/>
    <w:rsid w:val="001A2CA0"/>
    <w:rsid w:val="001A7B60"/>
    <w:rsid w:val="001B52F0"/>
    <w:rsid w:val="001B7A65"/>
    <w:rsid w:val="001E41F3"/>
    <w:rsid w:val="0026004D"/>
    <w:rsid w:val="002640DD"/>
    <w:rsid w:val="00275D12"/>
    <w:rsid w:val="00283297"/>
    <w:rsid w:val="00284FEB"/>
    <w:rsid w:val="002860C4"/>
    <w:rsid w:val="002B5741"/>
    <w:rsid w:val="002E472E"/>
    <w:rsid w:val="00305409"/>
    <w:rsid w:val="003609EF"/>
    <w:rsid w:val="0036231A"/>
    <w:rsid w:val="0036712A"/>
    <w:rsid w:val="00372213"/>
    <w:rsid w:val="00374DD4"/>
    <w:rsid w:val="003E1A36"/>
    <w:rsid w:val="00410371"/>
    <w:rsid w:val="004242F1"/>
    <w:rsid w:val="004B75B7"/>
    <w:rsid w:val="0051580D"/>
    <w:rsid w:val="00547111"/>
    <w:rsid w:val="00592D74"/>
    <w:rsid w:val="005E2C44"/>
    <w:rsid w:val="00621188"/>
    <w:rsid w:val="006257ED"/>
    <w:rsid w:val="00665C47"/>
    <w:rsid w:val="00695808"/>
    <w:rsid w:val="006B2CEE"/>
    <w:rsid w:val="006B46FB"/>
    <w:rsid w:val="006C3744"/>
    <w:rsid w:val="006D5C32"/>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1597"/>
    <w:rsid w:val="00D24991"/>
    <w:rsid w:val="00D50255"/>
    <w:rsid w:val="00D66520"/>
    <w:rsid w:val="00DE34CF"/>
    <w:rsid w:val="00E13F3D"/>
    <w:rsid w:val="00E316E4"/>
    <w:rsid w:val="00E34898"/>
    <w:rsid w:val="00EA1CCF"/>
    <w:rsid w:val="00EB09B7"/>
    <w:rsid w:val="00EE5242"/>
    <w:rsid w:val="00EE7D7C"/>
    <w:rsid w:val="00F25D98"/>
    <w:rsid w:val="00F300FB"/>
    <w:rsid w:val="00F739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2159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2342</Words>
  <Characters>13355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2023-08-22T01:39:00Z</dcterms:created>
  <dcterms:modified xsi:type="dcterms:W3CDTF">2023-08-22T01:41:00Z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R5-234021</vt:lpwstr>
  </property>
  <property fmtid="{D5CDD505-2E9C-101B-9397-08002B2CF9AE}" pid="10" name="Spec#">
    <vt:lpwstr>38.523-1</vt:lpwstr>
  </property>
  <property fmtid="{D5CDD505-2E9C-101B-9397-08002B2CF9AE}" pid="11" name="Cr#">
    <vt:lpwstr>3884</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Emergency services TC 11.4.4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