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C0E0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R5-234020</w:t>
        </w:r>
      </w:fldSimple>
      <w:r w:rsidR="001F6450" w:rsidRPr="00BC0227">
        <w:rPr>
          <w:b/>
          <w:i/>
          <w:noProof/>
          <w:sz w:val="28"/>
          <w:highlight w:val="cyan"/>
        </w:rPr>
        <w:t>r</w:t>
      </w:r>
      <w:r w:rsidR="00BC0227" w:rsidRPr="00BC0227">
        <w:rPr>
          <w:b/>
          <w:i/>
          <w:noProof/>
          <w:sz w:val="28"/>
          <w:highlight w:val="cyan"/>
        </w:rPr>
        <w:t>3</w:t>
      </w:r>
    </w:p>
    <w:p w14:paraId="7CB45193" w14:textId="77777777" w:rsidR="001E41F3" w:rsidRDefault="00A57811"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781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7811" w:rsidP="00547111">
            <w:pPr>
              <w:pStyle w:val="CRCoverPage"/>
              <w:spacing w:after="0"/>
              <w:rPr>
                <w:noProof/>
              </w:rPr>
            </w:pPr>
            <w:fldSimple w:instr=" DOCPROPERTY  Cr#  \* MERGEFORMAT ">
              <w:r w:rsidR="00E13F3D" w:rsidRPr="00410371">
                <w:rPr>
                  <w:b/>
                  <w:noProof/>
                  <w:sz w:val="28"/>
                </w:rPr>
                <w:t>3883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781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7811">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39D4">
            <w:pPr>
              <w:pStyle w:val="CRCoverPage"/>
              <w:spacing w:after="0"/>
              <w:ind w:left="100"/>
              <w:rPr>
                <w:noProof/>
              </w:rPr>
            </w:pPr>
            <w:r>
              <w:fldChar w:fldCharType="begin"/>
            </w:r>
            <w:r>
              <w:instrText xml:space="preserve"> DOCPROPERTY  CrTitle  \* MERGEFORMAT </w:instrText>
            </w:r>
            <w:r>
              <w:fldChar w:fldCharType="separate"/>
            </w:r>
            <w:r w:rsidR="002640DD">
              <w:t>Correction to eNS NSAC TC 9.1.12.5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781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552D6" w:rsidR="001E41F3" w:rsidRDefault="00A57811">
            <w:pPr>
              <w:pStyle w:val="CRCoverPage"/>
              <w:spacing w:after="0"/>
              <w:ind w:left="100"/>
              <w:rPr>
                <w:noProof/>
              </w:rPr>
            </w:pPr>
            <w:fldSimple w:instr=" DOCPROPERTY  RelatedWis  \* MERGEFORMAT ">
              <w:r w:rsidR="006860B1">
                <w:rPr>
                  <w:noProof/>
                </w:rPr>
                <w:t>TEI17_Test</w:t>
              </w:r>
              <w:r w:rsidR="006860B1">
                <w:rPr>
                  <w:noProof/>
                  <w:lang w:val="en-US" w:eastAsia="zh-CN"/>
                </w:rPr>
                <w:t>,</w:t>
              </w:r>
              <w:r w:rsidR="006860B1">
                <w:rPr>
                  <w:noProof/>
                </w:rPr>
                <w:t xml:space="preserve"> </w:t>
              </w:r>
              <w:r w:rsidR="001F6450" w:rsidRPr="001F6450">
                <w:rPr>
                  <w:noProof/>
                  <w:highlight w:val="yellow"/>
                </w:rPr>
                <w:t>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7811">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781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78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708AA7DE" w14:textId="62004987" w:rsidR="00046365" w:rsidRDefault="00046365" w:rsidP="00163B2D">
            <w:pPr>
              <w:pStyle w:val="CRCoverPage"/>
              <w:spacing w:after="0"/>
              <w:ind w:left="460"/>
              <w:rPr>
                <w:noProof/>
              </w:rPr>
            </w:pPr>
            <w:r>
              <w:rPr>
                <w:noProof/>
                <w:lang w:eastAsia="zh-CN"/>
              </w:rPr>
              <w:t xml:space="preserve">To test the </w:t>
            </w:r>
            <w:r w:rsidRPr="00802EA0">
              <w:rPr>
                <w:noProof/>
                <w:lang w:eastAsia="zh-CN"/>
              </w:rPr>
              <w:t>deterministic</w:t>
            </w:r>
            <w:r>
              <w:rPr>
                <w:noProof/>
                <w:lang w:eastAsia="zh-CN"/>
              </w:rPr>
              <w:t xml:space="preserve"> UE behaviors, it`s proposed to check the removal of rejected NSSAI using AT+</w:t>
            </w:r>
            <w:r w:rsidRPr="00BE2E04">
              <w:t>C5GNSSAIRDP</w:t>
            </w:r>
            <w:r>
              <w:t xml:space="preserve"> command to align with other eNS test cases.</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Default="00046365" w:rsidP="00046365">
            <w:pPr>
              <w:pStyle w:val="CRCoverPage"/>
              <w:numPr>
                <w:ilvl w:val="0"/>
                <w:numId w:val="2"/>
              </w:numPr>
              <w:spacing w:after="0"/>
              <w:rPr>
                <w:noProof/>
              </w:rPr>
            </w:pPr>
            <w:r>
              <w:rPr>
                <w:noProof/>
                <w:lang w:eastAsia="zh-CN"/>
              </w:rPr>
              <w:t>Conformance requirements were updated.</w:t>
            </w:r>
          </w:p>
          <w:p w14:paraId="098571D1" w14:textId="35EF7BAB" w:rsidR="00046365" w:rsidRDefault="00046365" w:rsidP="00046365">
            <w:pPr>
              <w:pStyle w:val="CRCoverPage"/>
              <w:numPr>
                <w:ilvl w:val="0"/>
                <w:numId w:val="2"/>
              </w:numPr>
              <w:spacing w:after="0"/>
              <w:rPr>
                <w:noProof/>
              </w:rPr>
            </w:pPr>
            <w:r>
              <w:rPr>
                <w:noProof/>
                <w:lang w:eastAsia="zh-CN"/>
              </w:rPr>
              <w:t>TP2 was reworded and steps for TP2 were updated to use AT</w:t>
            </w:r>
            <w:r w:rsidRPr="00BE2E04">
              <w:t>+C5GNSSAIRDP</w:t>
            </w:r>
            <w:r>
              <w:t xml:space="preserve"> command to check the </w:t>
            </w:r>
            <w:r w:rsidR="000C02DC">
              <w:t xml:space="preserve">removal of </w:t>
            </w:r>
            <w:r>
              <w:t>rejected NSSAI.</w:t>
            </w:r>
          </w:p>
          <w:p w14:paraId="31C656EC" w14:textId="1A090A7A" w:rsidR="00046365" w:rsidRDefault="00046365" w:rsidP="00163B2D">
            <w:pPr>
              <w:pStyle w:val="CRCoverPage"/>
              <w:numPr>
                <w:ilvl w:val="0"/>
                <w:numId w:val="2"/>
              </w:numPr>
              <w:spacing w:after="0"/>
              <w:rPr>
                <w:noProof/>
              </w:rPr>
            </w:pPr>
            <w:r>
              <w:rPr>
                <w:rFonts w:hint="eastAsia"/>
                <w:noProof/>
                <w:lang w:eastAsia="zh-CN"/>
              </w:rPr>
              <w:t>E</w:t>
            </w:r>
            <w:r>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Default="00046365" w:rsidP="00046365">
            <w:pPr>
              <w:pStyle w:val="CRCoverPage"/>
              <w:spacing w:after="0"/>
              <w:ind w:left="100"/>
              <w:rPr>
                <w:noProof/>
              </w:rPr>
            </w:pPr>
            <w:r>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Default="00046365" w:rsidP="00046365">
            <w:pPr>
              <w:pStyle w:val="CRCoverPage"/>
              <w:spacing w:after="0"/>
              <w:ind w:left="100"/>
              <w:rPr>
                <w:noProof/>
              </w:rPr>
            </w:pPr>
            <w:r>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Default="00046365" w:rsidP="00046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Default="00046365" w:rsidP="00046365">
            <w:pPr>
              <w:pStyle w:val="CRCoverPage"/>
              <w:spacing w:after="0"/>
              <w:jc w:val="center"/>
              <w:rPr>
                <w:b/>
                <w:caps/>
                <w:noProof/>
              </w:rPr>
            </w:pPr>
            <w:r>
              <w:rPr>
                <w:b/>
                <w:caps/>
                <w:noProof/>
              </w:rPr>
              <w:t>N</w:t>
            </w:r>
          </w:p>
        </w:tc>
        <w:tc>
          <w:tcPr>
            <w:tcW w:w="2977" w:type="dxa"/>
            <w:gridSpan w:val="4"/>
          </w:tcPr>
          <w:p w14:paraId="304CCBCB" w14:textId="77777777" w:rsidR="000463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7DB274D8" w14:textId="77777777" w:rsidR="00046365" w:rsidRDefault="00046365" w:rsidP="00046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365" w:rsidRDefault="00046365" w:rsidP="00046365">
            <w:pPr>
              <w:pStyle w:val="CRCoverPage"/>
              <w:spacing w:after="0"/>
              <w:ind w:left="99"/>
              <w:rPr>
                <w:noProof/>
              </w:rPr>
            </w:pPr>
            <w:r>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A4306D9" w14:textId="77777777" w:rsidR="00046365" w:rsidRDefault="00046365" w:rsidP="00046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Default="00046365" w:rsidP="00046365">
            <w:pPr>
              <w:pStyle w:val="CRCoverPage"/>
              <w:spacing w:after="0"/>
              <w:ind w:left="99"/>
              <w:rPr>
                <w:noProof/>
              </w:rPr>
            </w:pPr>
            <w:r>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Default="00C53816" w:rsidP="00046365">
            <w:pPr>
              <w:pStyle w:val="CRCoverPage"/>
              <w:spacing w:after="0"/>
              <w:jc w:val="center"/>
              <w:rPr>
                <w:b/>
                <w:caps/>
                <w:noProof/>
              </w:rPr>
            </w:pPr>
            <w:r>
              <w:rPr>
                <w:rFonts w:hint="eastAsia"/>
                <w:b/>
                <w:caps/>
                <w:noProof/>
              </w:rPr>
              <w:t>X</w:t>
            </w:r>
          </w:p>
        </w:tc>
        <w:tc>
          <w:tcPr>
            <w:tcW w:w="2977" w:type="dxa"/>
            <w:gridSpan w:val="4"/>
          </w:tcPr>
          <w:p w14:paraId="1B4FF921" w14:textId="77777777" w:rsidR="00046365" w:rsidRDefault="00046365" w:rsidP="00046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Default="00046365" w:rsidP="00046365">
            <w:pPr>
              <w:pStyle w:val="CRCoverPage"/>
              <w:spacing w:after="0"/>
              <w:ind w:left="99"/>
              <w:rPr>
                <w:noProof/>
              </w:rPr>
            </w:pPr>
            <w:r>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21DA6" w14:textId="77777777" w:rsidR="00046365" w:rsidRDefault="001F6450" w:rsidP="00046365">
            <w:pPr>
              <w:pStyle w:val="CRCoverPage"/>
              <w:spacing w:after="0"/>
              <w:ind w:left="100"/>
              <w:rPr>
                <w:noProof/>
              </w:rPr>
            </w:pPr>
            <w:r w:rsidRPr="00C24AFC">
              <w:rPr>
                <w:noProof/>
                <w:highlight w:val="yellow"/>
              </w:rPr>
              <w:t>r1: WIC in coversheet updated.</w:t>
            </w:r>
          </w:p>
          <w:p w14:paraId="56980A2B" w14:textId="77777777" w:rsidR="00A4626A" w:rsidRDefault="00A4626A" w:rsidP="00046365">
            <w:pPr>
              <w:pStyle w:val="CRCoverPage"/>
              <w:spacing w:after="0"/>
              <w:ind w:left="100"/>
              <w:rPr>
                <w:noProof/>
              </w:rPr>
            </w:pPr>
            <w:r>
              <w:rPr>
                <w:rFonts w:hint="eastAsia"/>
                <w:noProof/>
              </w:rPr>
              <w:lastRenderedPageBreak/>
              <w:t xml:space="preserve"> </w:t>
            </w:r>
            <w:r>
              <w:rPr>
                <w:noProof/>
              </w:rPr>
              <w:t xml:space="preserve">     </w:t>
            </w:r>
            <w:r w:rsidRPr="00A4626A">
              <w:rPr>
                <w:noProof/>
                <w:highlight w:val="yellow"/>
              </w:rPr>
              <w:t>Replace the AT command with UE establish PDU session with the rejected S-NSSAI.</w:t>
            </w:r>
          </w:p>
          <w:p w14:paraId="374157C8" w14:textId="77777777" w:rsidR="009D0EF1" w:rsidRDefault="009D0EF1" w:rsidP="00046365">
            <w:pPr>
              <w:pStyle w:val="CRCoverPage"/>
              <w:spacing w:after="0"/>
              <w:ind w:left="100"/>
              <w:rPr>
                <w:noProof/>
                <w:lang w:val="en-US" w:eastAsia="zh-CN"/>
              </w:rPr>
            </w:pPr>
            <w:r w:rsidRPr="009D0EF1">
              <w:rPr>
                <w:noProof/>
                <w:highlight w:val="green"/>
                <w:lang w:val="en-US" w:eastAsia="zh-CN"/>
              </w:rPr>
              <w:t>r2: updated verdict of TP1.</w:t>
            </w:r>
          </w:p>
          <w:p w14:paraId="00D3B8F7" w14:textId="635A3932" w:rsidR="002F7C69" w:rsidRPr="009D0EF1" w:rsidRDefault="002F7C69" w:rsidP="00046365">
            <w:pPr>
              <w:pStyle w:val="CRCoverPage"/>
              <w:spacing w:after="0"/>
              <w:ind w:left="100"/>
              <w:rPr>
                <w:noProof/>
                <w:lang w:val="en-US"/>
              </w:rPr>
            </w:pPr>
            <w:r w:rsidRPr="002F7C69">
              <w:rPr>
                <w:noProof/>
                <w:highlight w:val="cyan"/>
                <w:lang w:val="en-US" w:eastAsia="zh-CN"/>
              </w:rPr>
              <w:t>r3: revert back the changes in TP2 and test procedure.</w:t>
            </w: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365" w:rsidRDefault="00046365" w:rsidP="000463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rejection cause "S-NSSAI not available due to maximum number of UEs reached"</w:t>
      </w:r>
      <w:ins w:id="2" w:author="Daiwei Zhou (周代卫)" w:date="2023-07-28T17:30:00Z">
        <w:r>
          <w:rPr>
            <w:noProof w:val="0"/>
            <w:lang w:eastAsia="ko-KR"/>
          </w:rPr>
          <w:t xml:space="preserve"> </w:t>
        </w:r>
      </w:ins>
      <w:r w:rsidRPr="00BE2E04">
        <w:rPr>
          <w:noProof w:val="0"/>
          <w:lang w:eastAsia="ko-KR"/>
        </w:rPr>
        <w:t>}</w:t>
      </w:r>
    </w:p>
    <w:p w14:paraId="64F2F3F8" w14:textId="77777777"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store</w:t>
      </w:r>
      <w:del w:id="3" w:author="Daiwei Zhou (周代卫)" w:date="2023-07-28T17:30:00Z">
        <w:r w:rsidRPr="00BE2E04" w:rsidDel="005331FC">
          <w:rPr>
            <w:noProof w:val="0"/>
            <w:lang w:eastAsia="ko-KR"/>
          </w:rPr>
          <w:delText>s</w:delText>
        </w:r>
      </w:del>
      <w:r w:rsidRPr="00BE2E04">
        <w:rPr>
          <w:noProof w:val="0"/>
          <w:lang w:eastAsia="ko-KR"/>
        </w:rPr>
        <w:t xml:space="preserve"> the rejected NSSAI and start the timer T3526 }</w:t>
      </w:r>
    </w:p>
    <w:p w14:paraId="5786593E" w14:textId="77777777" w:rsidR="008C7A01" w:rsidRPr="00BE2E04" w:rsidRDefault="008C7A01" w:rsidP="008C7A01">
      <w:pPr>
        <w:pStyle w:val="PL"/>
        <w:rPr>
          <w:noProof w:val="0"/>
          <w:szCs w:val="22"/>
          <w:lang w:eastAsia="ko-KR"/>
        </w:rPr>
      </w:pPr>
      <w:r w:rsidRPr="00BE2E04">
        <w:rPr>
          <w:noProof w:val="0"/>
          <w:szCs w:val="22"/>
          <w:lang w:eastAsia="ko-KR"/>
        </w:rPr>
        <w:t xml:space="preserve">            }</w:t>
      </w:r>
    </w:p>
    <w:p w14:paraId="581A8BCB" w14:textId="77777777" w:rsidR="008C7A01" w:rsidRPr="00BE2E04" w:rsidRDefault="008C7A01" w:rsidP="008C7A01">
      <w:pPr>
        <w:pStyle w:val="PL"/>
        <w:rPr>
          <w:noProof w:val="0"/>
          <w:szCs w:val="22"/>
          <w:lang w:eastAsia="ko-KR"/>
        </w:rPr>
      </w:pPr>
    </w:p>
    <w:p w14:paraId="0D71D6A5" w14:textId="77777777" w:rsidR="008C7A01" w:rsidRPr="00BE2E04" w:rsidRDefault="008C7A01" w:rsidP="008C7A01">
      <w:pPr>
        <w:pStyle w:val="H6"/>
      </w:pPr>
      <w:r w:rsidRPr="00BE2E04">
        <w:t>(2)</w:t>
      </w:r>
    </w:p>
    <w:p w14:paraId="634440FF"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5GMM-DEREGISTERED state</w:t>
      </w:r>
      <w:ins w:id="4" w:author="Daiwei Zhou (周代卫)" w:date="2023-07-28T17:30:00Z">
        <w:r>
          <w:rPr>
            <w:noProof w:val="0"/>
            <w:lang w:eastAsia="ko-KR"/>
          </w:rPr>
          <w:t xml:space="preserve"> </w:t>
        </w:r>
      </w:ins>
      <w:r w:rsidRPr="00BE2E04">
        <w:rPr>
          <w:noProof w:val="0"/>
          <w:lang w:eastAsia="ko-KR"/>
        </w:rPr>
        <w:t>}</w:t>
      </w:r>
    </w:p>
    <w:p w14:paraId="4C7E544C"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2574C366" w14:textId="57CCE67C"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has neither allowed NSSAI nor configured NSSAI and has rejected NSSAI for the reached maximum number of UEs</w:t>
      </w:r>
      <w:ins w:id="5" w:author="Daiwei Zhou (周代卫)" w:date="2023-08-21T14:53:00Z">
        <w:r w:rsidR="003F5D53">
          <w:rPr>
            <w:noProof w:val="0"/>
            <w:lang w:eastAsia="ko-KR"/>
          </w:rPr>
          <w:t xml:space="preserve"> </w:t>
        </w:r>
      </w:ins>
      <w:ins w:id="6" w:author="Daiwei Zhou (周代卫)" w:date="2023-08-22T14:48:00Z">
        <w:r w:rsidR="00082C7A">
          <w:rPr>
            <w:noProof w:val="0"/>
            <w:lang w:eastAsia="ko-KR"/>
          </w:rPr>
          <w:t xml:space="preserve">and </w:t>
        </w:r>
        <w:r w:rsidR="00082C7A" w:rsidRPr="00BE2E04">
          <w:rPr>
            <w:noProof w:val="0"/>
            <w:lang w:eastAsia="ko-KR"/>
          </w:rPr>
          <w:t>timer T3526 expires</w:t>
        </w:r>
        <w:r w:rsidR="00082C7A">
          <w:rPr>
            <w:noProof w:val="0"/>
            <w:lang w:eastAsia="ko-KR"/>
          </w:rPr>
          <w:t xml:space="preserve"> </w:t>
        </w:r>
      </w:ins>
      <w:r w:rsidRPr="00BE2E04">
        <w:rPr>
          <w:noProof w:val="0"/>
          <w:lang w:eastAsia="ko-KR"/>
        </w:rPr>
        <w:t>}</w:t>
      </w:r>
    </w:p>
    <w:p w14:paraId="0B78E717" w14:textId="69F1C20B" w:rsidR="008C7A01" w:rsidRPr="00BE2E04" w:rsidRDefault="008C7A01" w:rsidP="008C7A01">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r w:rsidRPr="00082C7A">
        <w:rPr>
          <w:noProof w:val="0"/>
          <w:highlight w:val="cyan"/>
          <w:lang w:eastAsia="ko-KR"/>
          <w:rPrChange w:id="7" w:author="Daiwei Zhou (周代卫)" w:date="2023-08-22T14:49:00Z">
            <w:rPr>
              <w:noProof w:val="0"/>
              <w:highlight w:val="yellow"/>
              <w:lang w:eastAsia="ko-KR"/>
            </w:rPr>
          </w:rPrChange>
        </w:rPr>
        <w:t xml:space="preserve">UE </w:t>
      </w:r>
      <w:ins w:id="8" w:author="Daiwei Zhou (周代卫)" w:date="2023-08-22T14:48:00Z">
        <w:r w:rsidR="00082C7A" w:rsidRPr="00082C7A">
          <w:rPr>
            <w:noProof w:val="0"/>
            <w:highlight w:val="cyan"/>
            <w:lang w:eastAsia="ko-KR"/>
            <w:rPrChange w:id="9" w:author="Daiwei Zhou (周代卫)" w:date="2023-08-22T14:49:00Z">
              <w:rPr>
                <w:noProof w:val="0"/>
                <w:lang w:eastAsia="ko-KR"/>
              </w:rPr>
            </w:rPrChange>
          </w:rPr>
          <w:t>removes the S-NSSAI from the rejected NSSAI for the maximum number of UEs reached</w:t>
        </w:r>
      </w:ins>
      <w:del w:id="10" w:author="Daiwei Zhou (周代卫)" w:date="2023-08-22T14:48:00Z">
        <w:r w:rsidRPr="00082C7A" w:rsidDel="00082C7A">
          <w:rPr>
            <w:noProof w:val="0"/>
            <w:highlight w:val="cyan"/>
            <w:lang w:eastAsia="ko-KR"/>
            <w:rPrChange w:id="11" w:author="Daiwei Zhou (周代卫)" w:date="2023-08-22T14:49:00Z">
              <w:rPr>
                <w:noProof w:val="0"/>
                <w:highlight w:val="yellow"/>
                <w:lang w:eastAsia="ko-KR"/>
              </w:rPr>
            </w:rPrChange>
          </w:rPr>
          <w:delText>s</w:delText>
        </w:r>
      </w:del>
      <w:del w:id="12" w:author="Daiwei Zhou (周代卫)" w:date="2023-08-22T14:49:00Z">
        <w:r w:rsidRPr="00082C7A" w:rsidDel="00082C7A">
          <w:rPr>
            <w:noProof w:val="0"/>
            <w:highlight w:val="cyan"/>
            <w:lang w:eastAsia="ko-KR"/>
            <w:rPrChange w:id="13" w:author="Daiwei Zhou (周代卫)" w:date="2023-08-22T14:49:00Z">
              <w:rPr>
                <w:noProof w:val="0"/>
                <w:highlight w:val="yellow"/>
                <w:lang w:eastAsia="ko-KR"/>
              </w:rPr>
            </w:rPrChange>
          </w:rPr>
          <w:delText>tays in the current serving cell and attempt to use the rejected S-NSSAI(s) for the maximum number of UEs reached in the current serving cell after the rejected S-NSSAI(s) are removed</w:delText>
        </w:r>
      </w:del>
      <w:ins w:id="14" w:author="Daiwei Zhou (周代卫)" w:date="2023-08-21T14:54:00Z">
        <w:r w:rsidR="003F5D53">
          <w:rPr>
            <w:noProof w:val="0"/>
            <w:lang w:eastAsia="ko-KR"/>
          </w:rPr>
          <w:t xml:space="preserve"> </w:t>
        </w:r>
      </w:ins>
      <w:r w:rsidRPr="00BE2E04">
        <w:rPr>
          <w:noProof w:val="0"/>
          <w:lang w:eastAsia="ko-KR"/>
        </w:rPr>
        <w:t>}</w:t>
      </w:r>
    </w:p>
    <w:p w14:paraId="38461853" w14:textId="77777777" w:rsidR="008C7A01" w:rsidRPr="00BE2E04" w:rsidRDefault="008C7A01" w:rsidP="008C7A01">
      <w:pPr>
        <w:pStyle w:val="PL"/>
        <w:rPr>
          <w:noProof w:val="0"/>
          <w:lang w:eastAsia="ko-KR"/>
        </w:rPr>
      </w:pPr>
      <w:r w:rsidRPr="00BE2E04">
        <w:rPr>
          <w:noProof w:val="0"/>
          <w:lang w:eastAsia="ko-KR"/>
        </w:rPr>
        <w:t xml:space="preserve">            }</w:t>
      </w:r>
    </w:p>
    <w:p w14:paraId="7420001E" w14:textId="77777777" w:rsidR="008C7A01" w:rsidRPr="00BE2E04"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BE2E04">
        <w:rPr>
          <w:lang w:eastAsia="ko-KR"/>
        </w:rPr>
        <w:t>9.1.12.5.2</w:t>
      </w:r>
      <w:r w:rsidRPr="00BE2E04">
        <w:rPr>
          <w:lang w:eastAsia="ko-KR"/>
        </w:rPr>
        <w:tab/>
        <w:t>Conformance requirements</w:t>
      </w:r>
    </w:p>
    <w:p w14:paraId="52104C1C" w14:textId="77777777" w:rsidR="008C7A01" w:rsidRPr="00BE2E04" w:rsidRDefault="008C7A01" w:rsidP="008C7A01">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w:t>
      </w:r>
      <w:proofErr w:type="gramStart"/>
      <w:r w:rsidRPr="00BE2E04">
        <w:t>e.g.</w:t>
      </w:r>
      <w:proofErr w:type="gramEnd"/>
      <w:r w:rsidRPr="00BE2E04">
        <w:t xml:space="preserve">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BE2E04">
        <w:t>otherwise</w:t>
      </w:r>
      <w:proofErr w:type="gramEnd"/>
      <w:r w:rsidRPr="00BE2E04">
        <w:t xml:space="preserve"> the AMF shall include the Rejected NSSAI IE in the DEREGISTRATION REQUEST message.</w:t>
      </w:r>
    </w:p>
    <w:p w14:paraId="50F5B29B" w14:textId="77777777" w:rsidR="008C7A01" w:rsidRPr="00BE2E04" w:rsidRDefault="008C7A01" w:rsidP="008C7A01">
      <w:r w:rsidRPr="00BE2E04">
        <w:t xml:space="preserve">If the UE supports extended rejected NSSAI and the network de-registration is triggered due to mobility </w:t>
      </w:r>
      <w:proofErr w:type="gramStart"/>
      <w:r w:rsidRPr="00BE2E04">
        <w:t>management based</w:t>
      </w:r>
      <w:proofErr w:type="gramEnd"/>
      <w:r w:rsidRPr="00BE2E04">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15"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16" w:author="Daiwei Zhou (周代卫)" w:date="2023-07-28T17:41:00Z"/>
        </w:rPr>
      </w:pPr>
      <w:ins w:id="17"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8" w:author="Daiwei Zhou (周代卫)" w:date="2023-07-28T17:41:00Z"/>
        </w:rPr>
      </w:pPr>
      <w:ins w:id="19" w:author="Daiwei Zhou (周代卫)" w:date="2023-07-28T17:42:00Z">
        <w:r>
          <w:t>…</w:t>
        </w:r>
      </w:ins>
    </w:p>
    <w:p w14:paraId="69464EC2" w14:textId="77777777" w:rsidR="008C7A01" w:rsidRPr="007F2770" w:rsidRDefault="008C7A01" w:rsidP="008C7A01">
      <w:pPr>
        <w:pStyle w:val="B1"/>
        <w:rPr>
          <w:ins w:id="20" w:author="Daiwei Zhou (周代卫)" w:date="2023-07-28T17:41:00Z"/>
        </w:rPr>
      </w:pPr>
      <w:ins w:id="21"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22" w:author="Daiwei Zhou (周代卫)" w:date="2023-07-28T17:41:00Z"/>
          <w:rFonts w:eastAsia="Malgun Gothic"/>
          <w:lang w:val="en-US" w:eastAsia="ko-KR"/>
        </w:rPr>
      </w:pPr>
      <w:ins w:id="23"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24" w:author="Daiwei Zhou (周代卫)" w:date="2023-07-28T17:41:00Z"/>
          <w:rFonts w:eastAsia="Malgun Gothic"/>
          <w:lang w:val="en-US" w:eastAsia="ko-KR"/>
        </w:rPr>
      </w:pPr>
      <w:ins w:id="25"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26" w:author="Daiwei Zhou (周代卫)" w:date="2023-07-28T17:42:00Z"/>
          <w:rFonts w:eastAsia="Malgun Gothic"/>
          <w:lang w:val="en-US" w:eastAsia="ko-KR"/>
        </w:rPr>
      </w:pPr>
      <w:ins w:id="27"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8" w:author="Daiwei Zhou (周代卫)" w:date="2023-07-28T17:41:00Z"/>
          <w:lang w:eastAsia="x-none"/>
        </w:rPr>
      </w:pPr>
      <w:ins w:id="29"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30" w:author="Daiwei Zhou (周代卫)" w:date="2023-07-28T17:41:00Z"/>
        </w:rPr>
      </w:pPr>
      <w:ins w:id="31"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32" w:author="Daiwei Zhou (周代卫)" w:date="2023-07-28T17:41:00Z"/>
          <w:lang w:eastAsia="zh-CN"/>
        </w:rPr>
      </w:pPr>
      <w:ins w:id="33"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34" w:author="Daiwei Zhou (周代卫)" w:date="2023-07-28T17:41:00Z"/>
        </w:rPr>
      </w:pPr>
      <w:ins w:id="35"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36" w:author="Daiwei Zhou (周代卫)" w:date="2023-07-28T17:41:00Z"/>
        </w:rPr>
      </w:pPr>
      <w:ins w:id="37"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8" w:author="Daiwei Zhou (周代卫)" w:date="2023-07-28T17:41:00Z"/>
        </w:rPr>
      </w:pPr>
      <w:ins w:id="39"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40" w:author="Daiwei Zhou (周代卫)" w:date="2023-07-28T17:41:00Z"/>
        </w:rPr>
      </w:pPr>
      <w:ins w:id="41"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42" w:author="Daiwei Zhou (周代卫)" w:date="2023-07-28T17:41:00Z"/>
        </w:rPr>
      </w:pPr>
      <w:ins w:id="43"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44" w:author="Daiwei Zhou (周代卫)" w:date="2023-07-28T17:41:00Z"/>
          <w:noProof/>
        </w:rPr>
      </w:pPr>
      <w:ins w:id="45"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46" w:author="Daiwei Zhou (周代卫)" w:date="2023-07-28T17:41:00Z"/>
        </w:rPr>
      </w:pPr>
      <w:ins w:id="47" w:author="Daiwei Zhou (周代卫)" w:date="2023-07-28T17:41:00Z">
        <w:r w:rsidRPr="007F2770">
          <w:rPr>
            <w:rFonts w:eastAsia="Malgun Gothic"/>
            <w:lang w:val="en-US" w:eastAsia="ko-KR"/>
          </w:rPr>
          <w:tab/>
        </w:r>
      </w:ins>
      <w:ins w:id="48"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9" w:author="Daiwei Zhou (周代卫)" w:date="2023-07-28T17:41:00Z"/>
        </w:rPr>
      </w:pPr>
      <w:ins w:id="50" w:author="Daiwei Zhou (周代卫)" w:date="2023-07-28T17:41:00Z">
        <w:r w:rsidRPr="007F2770">
          <w:tab/>
          <w:t>If</w:t>
        </w:r>
      </w:ins>
    </w:p>
    <w:p w14:paraId="5EDEEA26" w14:textId="77777777" w:rsidR="008C7A01" w:rsidRPr="007F2770" w:rsidRDefault="008C7A01" w:rsidP="008C7A01">
      <w:pPr>
        <w:pStyle w:val="B2"/>
        <w:numPr>
          <w:ilvl w:val="0"/>
          <w:numId w:val="3"/>
        </w:numPr>
        <w:rPr>
          <w:ins w:id="51" w:author="Daiwei Zhou (周代卫)" w:date="2023-07-28T17:41:00Z"/>
          <w:rFonts w:eastAsia="Malgun Gothic"/>
        </w:rPr>
      </w:pPr>
      <w:ins w:id="52"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ins>
    </w:p>
    <w:p w14:paraId="28C98C39" w14:textId="77777777" w:rsidR="008C7A01" w:rsidRPr="007F2770" w:rsidRDefault="008C7A01" w:rsidP="008C7A01">
      <w:pPr>
        <w:pStyle w:val="B2"/>
        <w:numPr>
          <w:ilvl w:val="0"/>
          <w:numId w:val="3"/>
        </w:numPr>
        <w:rPr>
          <w:ins w:id="53" w:author="Daiwei Zhou (周代卫)" w:date="2023-07-28T17:41:00Z"/>
          <w:rFonts w:eastAsia="Malgun Gothic"/>
        </w:rPr>
      </w:pPr>
      <w:ins w:id="54" w:author="Daiwei Zhou (周代卫)" w:date="2023-07-28T17:41:00Z">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ins>
    </w:p>
    <w:p w14:paraId="57152712" w14:textId="77777777" w:rsidR="008C7A01" w:rsidRPr="007F2770" w:rsidRDefault="008C7A01" w:rsidP="008C7A01">
      <w:pPr>
        <w:pStyle w:val="B1"/>
        <w:rPr>
          <w:ins w:id="55" w:author="Daiwei Zhou (周代卫)" w:date="2023-07-28T17:41:00Z"/>
        </w:rPr>
      </w:pPr>
      <w:ins w:id="56" w:author="Daiwei Zhou (周代卫)" w:date="2023-07-28T17:41:00Z">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ins>
    </w:p>
    <w:p w14:paraId="6188B880" w14:textId="77777777" w:rsidR="008C7A01" w:rsidRPr="00490114" w:rsidRDefault="008C7A01">
      <w:pPr>
        <w:pStyle w:val="B1"/>
        <w:pPrChange w:id="57" w:author="Daiwei Zhou (周代卫)" w:date="2023-07-28T17:41:00Z">
          <w:pPr/>
        </w:pPrChange>
      </w:pPr>
      <w:ins w:id="58" w:author="Daiwei Zhou (周代卫)" w:date="2023-07-28T17:41:00Z">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ins>
    </w:p>
    <w:p w14:paraId="551AF3F8" w14:textId="77777777" w:rsidR="008C7A01" w:rsidRPr="00BE2E04" w:rsidRDefault="008C7A01" w:rsidP="008C7A01">
      <w:pPr>
        <w:pStyle w:val="H6"/>
        <w:rPr>
          <w:lang w:eastAsia="ko-KR"/>
        </w:rPr>
      </w:pPr>
      <w:r w:rsidRPr="00BE2E04">
        <w:rPr>
          <w:lang w:eastAsia="ko-KR"/>
        </w:rPr>
        <w:t>9.1.12.5.3</w:t>
      </w:r>
      <w:r w:rsidRPr="00BE2E04">
        <w:rPr>
          <w:lang w:eastAsia="ko-KR"/>
        </w:rPr>
        <w:tab/>
        <w:t>Test description</w:t>
      </w:r>
    </w:p>
    <w:p w14:paraId="060E5966" w14:textId="77777777" w:rsidR="008C7A01" w:rsidRPr="00BE2E04" w:rsidRDefault="008C7A01" w:rsidP="008C7A01">
      <w:pPr>
        <w:pStyle w:val="H6"/>
        <w:rPr>
          <w:szCs w:val="22"/>
          <w:lang w:eastAsia="ko-KR"/>
        </w:rPr>
      </w:pPr>
      <w:r w:rsidRPr="00BE2E04">
        <w:rPr>
          <w:szCs w:val="22"/>
          <w:lang w:eastAsia="ko-KR"/>
        </w:rPr>
        <w:t>9.1.12.5.3.1</w:t>
      </w:r>
      <w:r w:rsidRPr="00BE2E04">
        <w:rPr>
          <w:szCs w:val="22"/>
          <w:lang w:eastAsia="ko-KR"/>
        </w:rPr>
        <w:tab/>
        <w:t>Pre-test conditions</w:t>
      </w:r>
    </w:p>
    <w:p w14:paraId="6F884B89" w14:textId="77777777" w:rsidR="008C7A01" w:rsidRPr="00BE2E04" w:rsidRDefault="008C7A01" w:rsidP="008C7A01">
      <w:pPr>
        <w:pStyle w:val="H6"/>
      </w:pPr>
      <w:r w:rsidRPr="00BE2E04">
        <w:t>System Simulator:</w:t>
      </w:r>
    </w:p>
    <w:p w14:paraId="5AC6AA6C" w14:textId="77777777" w:rsidR="008C7A01" w:rsidRPr="00BE2E04" w:rsidRDefault="008C7A01" w:rsidP="008C7A01">
      <w:pPr>
        <w:pStyle w:val="B1"/>
        <w:rPr>
          <w:lang w:eastAsia="zh-CN"/>
        </w:rPr>
      </w:pPr>
      <w:r w:rsidRPr="00BE2E04">
        <w:rPr>
          <w:lang w:eastAsia="sv-SE"/>
        </w:rPr>
        <w:t>-</w:t>
      </w:r>
      <w:r w:rsidRPr="00BE2E04">
        <w:rPr>
          <w:lang w:eastAsia="sv-SE"/>
        </w:rPr>
        <w:tab/>
        <w:t>NGC Cell A belongs to Home PLMN and TAI1</w:t>
      </w:r>
      <w:r w:rsidRPr="00BE2E04">
        <w:rPr>
          <w:lang w:eastAsia="zh-CN"/>
        </w:rPr>
        <w:t xml:space="preserve"> </w:t>
      </w:r>
      <w:r w:rsidRPr="00BE2E04">
        <w:rPr>
          <w:lang w:eastAsia="sv-SE"/>
        </w:rPr>
        <w:t>and set as serving cell;</w:t>
      </w:r>
    </w:p>
    <w:p w14:paraId="1284E18E" w14:textId="77777777" w:rsidR="008C7A01" w:rsidRPr="00BE2E04" w:rsidRDefault="008C7A01" w:rsidP="008C7A01">
      <w:pPr>
        <w:pStyle w:val="H6"/>
      </w:pPr>
      <w:r w:rsidRPr="00BE2E04">
        <w:t>UE:</w:t>
      </w:r>
    </w:p>
    <w:p w14:paraId="0ECDC2C8" w14:textId="77777777" w:rsidR="008C7A01" w:rsidRPr="00BE2E04" w:rsidRDefault="008C7A01" w:rsidP="008C7A01">
      <w:pPr>
        <w:pStyle w:val="B1"/>
        <w:ind w:left="0" w:firstLine="284"/>
      </w:pPr>
      <w:r w:rsidRPr="00BE2E04">
        <w:t>-</w:t>
      </w:r>
      <w:r w:rsidRPr="00BE2E04">
        <w:tab/>
        <w:t>None.</w:t>
      </w:r>
    </w:p>
    <w:p w14:paraId="06B61CFF" w14:textId="77777777" w:rsidR="008C7A01" w:rsidRPr="00BE2E04" w:rsidRDefault="008C7A01" w:rsidP="008C7A01">
      <w:pPr>
        <w:pStyle w:val="H6"/>
      </w:pPr>
      <w:r w:rsidRPr="00BE2E04">
        <w:t>Preamble:</w:t>
      </w:r>
    </w:p>
    <w:p w14:paraId="138307CE" w14:textId="77777777" w:rsidR="008C7A01" w:rsidRPr="00BE2E04" w:rsidRDefault="008C7A01" w:rsidP="008C7A01">
      <w:pPr>
        <w:pStyle w:val="B1"/>
      </w:pPr>
      <w:r w:rsidRPr="00BE2E04">
        <w:t>-</w:t>
      </w:r>
      <w:r w:rsidRPr="00BE2E04">
        <w:tab/>
        <w:t>The UE is in state 3N-A on NGC cell A according to TS 38.508-1 [4].</w:t>
      </w:r>
    </w:p>
    <w:p w14:paraId="24CF20E9" w14:textId="77777777" w:rsidR="008C7A01" w:rsidRPr="00BE2E04" w:rsidRDefault="008C7A01" w:rsidP="008C7A01">
      <w:pPr>
        <w:pStyle w:val="H6"/>
        <w:rPr>
          <w:szCs w:val="22"/>
          <w:lang w:eastAsia="ko-KR"/>
        </w:rPr>
      </w:pPr>
      <w:r w:rsidRPr="00BE2E04">
        <w:rPr>
          <w:szCs w:val="22"/>
          <w:lang w:eastAsia="ko-KR"/>
        </w:rPr>
        <w:lastRenderedPageBreak/>
        <w:t>9.1.12.5.3.2</w:t>
      </w:r>
      <w:r w:rsidRPr="00BE2E04">
        <w:rPr>
          <w:szCs w:val="22"/>
          <w:lang w:eastAsia="ko-KR"/>
        </w:rPr>
        <w:tab/>
        <w:t>Test procedure sequence</w:t>
      </w:r>
    </w:p>
    <w:p w14:paraId="392E5187" w14:textId="77777777" w:rsidR="008C7A01" w:rsidRPr="00BE2E04" w:rsidRDefault="008C7A01" w:rsidP="008C7A01">
      <w:pPr>
        <w:pStyle w:val="TH"/>
      </w:pPr>
      <w:r w:rsidRPr="00BE2E04">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59">
          <w:tblGrid>
            <w:gridCol w:w="534"/>
            <w:gridCol w:w="3968"/>
            <w:gridCol w:w="708"/>
            <w:gridCol w:w="2976"/>
            <w:gridCol w:w="567"/>
            <w:gridCol w:w="850"/>
          </w:tblGrid>
        </w:tblGridChange>
      </w:tblGrid>
      <w:tr w:rsidR="008C7A01" w:rsidRPr="00BE2E04" w14:paraId="53E9B147" w14:textId="77777777" w:rsidTr="007C1343">
        <w:tc>
          <w:tcPr>
            <w:tcW w:w="534" w:type="dxa"/>
            <w:tcBorders>
              <w:top w:val="single" w:sz="4" w:space="0" w:color="auto"/>
              <w:left w:val="single" w:sz="4" w:space="0" w:color="auto"/>
              <w:bottom w:val="nil"/>
              <w:right w:val="single" w:sz="4" w:space="0" w:color="auto"/>
            </w:tcBorders>
            <w:hideMark/>
          </w:tcPr>
          <w:p w14:paraId="40FA7B70" w14:textId="77777777" w:rsidR="008C7A01" w:rsidRPr="00BE2E04" w:rsidRDefault="008C7A01" w:rsidP="007C1343">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BE2E04" w:rsidRDefault="008C7A01" w:rsidP="007C1343">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BE2E04" w:rsidRDefault="008C7A01"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BE2E04" w:rsidRDefault="008C7A01"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BE2E04" w:rsidRDefault="008C7A01" w:rsidP="007C1343">
            <w:pPr>
              <w:pStyle w:val="TAH"/>
            </w:pPr>
            <w:r w:rsidRPr="00BE2E04">
              <w:t>Verdict</w:t>
            </w:r>
          </w:p>
        </w:tc>
      </w:tr>
      <w:tr w:rsidR="008C7A01" w:rsidRPr="00BE2E04" w14:paraId="6B8070D4" w14:textId="77777777" w:rsidTr="007C1343">
        <w:tc>
          <w:tcPr>
            <w:tcW w:w="534" w:type="dxa"/>
            <w:tcBorders>
              <w:top w:val="nil"/>
              <w:left w:val="single" w:sz="4" w:space="0" w:color="auto"/>
              <w:bottom w:val="single" w:sz="4" w:space="0" w:color="auto"/>
              <w:right w:val="single" w:sz="4" w:space="0" w:color="auto"/>
            </w:tcBorders>
          </w:tcPr>
          <w:p w14:paraId="4742CA08" w14:textId="77777777" w:rsidR="008C7A01" w:rsidRPr="00BE2E04" w:rsidRDefault="008C7A01" w:rsidP="007C1343">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BE2E04" w:rsidRDefault="008C7A01"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BE2E04" w:rsidRDefault="008C7A01" w:rsidP="007C1343">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BE2E04" w:rsidRDefault="008C7A01"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BE2E04" w:rsidRDefault="008C7A01" w:rsidP="007C1343">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BE2E04" w:rsidRDefault="008C7A01" w:rsidP="007C1343">
            <w:pPr>
              <w:pStyle w:val="TAH"/>
            </w:pPr>
          </w:p>
        </w:tc>
      </w:tr>
      <w:tr w:rsidR="008C7A01" w:rsidRPr="00BE2E04" w14:paraId="18BC98DD" w14:textId="77777777" w:rsidTr="007C1343">
        <w:tc>
          <w:tcPr>
            <w:tcW w:w="534" w:type="dxa"/>
            <w:tcBorders>
              <w:top w:val="nil"/>
              <w:left w:val="single" w:sz="4" w:space="0" w:color="auto"/>
              <w:bottom w:val="single" w:sz="4" w:space="0" w:color="auto"/>
              <w:right w:val="single" w:sz="4" w:space="0" w:color="auto"/>
            </w:tcBorders>
          </w:tcPr>
          <w:p w14:paraId="39756363" w14:textId="77777777" w:rsidR="008C7A01" w:rsidRPr="00BE2E04" w:rsidRDefault="008C7A01" w:rsidP="007C1343">
            <w:pPr>
              <w:pStyle w:val="TAH"/>
            </w:pPr>
            <w:r w:rsidRPr="00BE2E04">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BE2E04" w:rsidRDefault="008C7A01" w:rsidP="007C1343">
            <w:pPr>
              <w:pStyle w:val="TAL"/>
            </w:pPr>
            <w:r w:rsidRPr="00BE2E04">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BE2E04" w:rsidRDefault="008C7A01" w:rsidP="007C1343">
            <w:pPr>
              <w:pStyle w:val="TAH"/>
            </w:pPr>
            <w:r w:rsidRPr="00BE2E04">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BE2E04" w:rsidRDefault="008C7A01"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28269FCD" w14:textId="77777777" w:rsidR="008C7A01" w:rsidRPr="00BE2E04" w:rsidRDefault="008C7A01" w:rsidP="007C1343">
            <w:pPr>
              <w:pStyle w:val="TAH"/>
            </w:pPr>
            <w:r w:rsidRPr="00BE2E04">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BE2E04" w:rsidRDefault="008C7A01" w:rsidP="007C1343">
            <w:pPr>
              <w:pStyle w:val="TAH"/>
            </w:pPr>
            <w:r w:rsidRPr="00BE2E04">
              <w:rPr>
                <w:b w:val="0"/>
              </w:rPr>
              <w:t>-</w:t>
            </w:r>
          </w:p>
        </w:tc>
      </w:tr>
      <w:tr w:rsidR="008C7A01" w:rsidRPr="00BE2E04" w14:paraId="24707D8F" w14:textId="77777777" w:rsidTr="007C1343">
        <w:tc>
          <w:tcPr>
            <w:tcW w:w="534" w:type="dxa"/>
            <w:tcBorders>
              <w:top w:val="nil"/>
              <w:left w:val="single" w:sz="4" w:space="0" w:color="auto"/>
              <w:bottom w:val="single" w:sz="4" w:space="0" w:color="auto"/>
              <w:right w:val="single" w:sz="4" w:space="0" w:color="auto"/>
            </w:tcBorders>
            <w:hideMark/>
          </w:tcPr>
          <w:p w14:paraId="16410F75" w14:textId="77777777" w:rsidR="008C7A01" w:rsidRPr="00BE2E04" w:rsidRDefault="008C7A01" w:rsidP="007C1343">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77777777" w:rsidR="008C7A01" w:rsidRPr="00BE2E04" w:rsidRDefault="008C7A01" w:rsidP="007C1343">
            <w:pPr>
              <w:pStyle w:val="TAL"/>
            </w:pPr>
            <w:r w:rsidRPr="00BE2E04">
              <w:t xml:space="preserve">SS sends a DEREGISTRATION REQUEST message indicates 5GMM cause IE = #62 "No network slices available" including S-NSSAI=1 in rejected NSSAI with </w:t>
            </w:r>
            <w:r w:rsidRPr="00BE2E04">
              <w:rPr>
                <w:lang w:eastAsia="zh-CN"/>
              </w:rPr>
              <w:t xml:space="preserve">back-off timer </w:t>
            </w:r>
            <w:r w:rsidRPr="00BE2E04">
              <w:t xml:space="preserve">set to </w:t>
            </w:r>
            <w:ins w:id="60" w:author="Daiwei Zhou (周代卫)" w:date="2023-07-28T18:03:00Z">
              <w:r>
                <w:t>12</w:t>
              </w:r>
            </w:ins>
            <w:del w:id="61" w:author="Daiwei Zhou (周代卫)" w:date="2023-07-28T18:03:00Z">
              <w:r w:rsidRPr="00BE2E04" w:rsidDel="004252A0">
                <w:delText>6</w:delText>
              </w:r>
            </w:del>
            <w:r w:rsidRPr="00BE2E04">
              <w:t xml:space="preserve">0 seconds </w:t>
            </w:r>
          </w:p>
          <w:p w14:paraId="277E9DAC" w14:textId="77777777" w:rsidR="008C7A01" w:rsidRPr="00BE2E04" w:rsidRDefault="008C7A01" w:rsidP="007C134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BE2E04" w:rsidRDefault="008C7A01" w:rsidP="007C1343">
            <w:pPr>
              <w:pStyle w:val="TAC"/>
              <w:rPr>
                <w:lang w:eastAsia="zh-CN"/>
              </w:rPr>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BE2E04" w:rsidRDefault="008C7A01" w:rsidP="007C1343">
            <w:pPr>
              <w:pStyle w:val="TAL"/>
              <w:rPr>
                <w:lang w:eastAsia="zh-CN"/>
              </w:rPr>
            </w:pPr>
            <w:r w:rsidRPr="00BE2E04">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BE2E04" w:rsidRDefault="008C7A01" w:rsidP="007C1343">
            <w:pPr>
              <w:pStyle w:val="TAC"/>
              <w:rPr>
                <w:lang w:eastAsia="zh-CN"/>
              </w:rPr>
            </w:pPr>
            <w:r w:rsidRPr="00BE2E04">
              <w:t>-</w:t>
            </w:r>
          </w:p>
        </w:tc>
      </w:tr>
      <w:tr w:rsidR="008C7A01" w:rsidRPr="00BE2E04" w14:paraId="0C21E7A7" w14:textId="77777777" w:rsidTr="007C1343">
        <w:tc>
          <w:tcPr>
            <w:tcW w:w="534" w:type="dxa"/>
            <w:tcBorders>
              <w:top w:val="nil"/>
              <w:left w:val="single" w:sz="4" w:space="0" w:color="auto"/>
              <w:bottom w:val="single" w:sz="4" w:space="0" w:color="auto"/>
              <w:right w:val="single" w:sz="4" w:space="0" w:color="auto"/>
            </w:tcBorders>
            <w:hideMark/>
          </w:tcPr>
          <w:p w14:paraId="0A8DA8B3" w14:textId="77777777" w:rsidR="008C7A01" w:rsidRPr="00BE2E04" w:rsidRDefault="008C7A01" w:rsidP="007C1343">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BE2E04" w:rsidRDefault="008C7A01" w:rsidP="007C1343">
            <w:pPr>
              <w:pStyle w:val="TAL"/>
            </w:pPr>
            <w:r w:rsidRPr="00BE2E04">
              <w:t>Check: Does the UE transmit a DEREGISTRATION ACCEPT message?</w:t>
            </w:r>
          </w:p>
          <w:p w14:paraId="0D9AD14A" w14:textId="77777777" w:rsidR="008C7A01" w:rsidRPr="00BE2E04" w:rsidRDefault="008C7A01" w:rsidP="007C1343">
            <w:pPr>
              <w:pStyle w:val="TAL"/>
            </w:pPr>
            <w:r w:rsidRPr="00BE2E04">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BE2E04" w:rsidRDefault="008C7A01" w:rsidP="007C1343">
            <w:pPr>
              <w:pStyle w:val="TAC"/>
              <w:rPr>
                <w:lang w:eastAsia="zh-CN"/>
              </w:rPr>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BE2E04" w:rsidRDefault="008C7A01" w:rsidP="007C1343">
            <w:pPr>
              <w:pStyle w:val="TAL"/>
              <w:rPr>
                <w:lang w:eastAsia="zh-CN"/>
              </w:rPr>
            </w:pPr>
            <w:r w:rsidRPr="00BE2E04">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BE2E04" w:rsidRDefault="008C7A01" w:rsidP="007C1343">
            <w:pPr>
              <w:pStyle w:val="TAC"/>
              <w:rPr>
                <w:lang w:eastAsia="zh-CN"/>
              </w:rPr>
            </w:pPr>
            <w:r w:rsidRPr="00BE2E04">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BE2E04" w:rsidRDefault="008C7A01" w:rsidP="007C1343">
            <w:pPr>
              <w:pStyle w:val="TAC"/>
              <w:rPr>
                <w:lang w:eastAsia="zh-CN"/>
              </w:rPr>
            </w:pPr>
            <w:r w:rsidRPr="00BE2E04">
              <w:t>P</w:t>
            </w:r>
          </w:p>
        </w:tc>
      </w:tr>
      <w:tr w:rsidR="008C7A01" w:rsidRPr="00BE2E04" w14:paraId="49EDCF50" w14:textId="77777777" w:rsidTr="007C1343">
        <w:tc>
          <w:tcPr>
            <w:tcW w:w="534" w:type="dxa"/>
            <w:tcBorders>
              <w:top w:val="nil"/>
              <w:left w:val="single" w:sz="4" w:space="0" w:color="auto"/>
              <w:bottom w:val="single" w:sz="4" w:space="0" w:color="auto"/>
              <w:right w:val="single" w:sz="4" w:space="0" w:color="auto"/>
            </w:tcBorders>
            <w:hideMark/>
          </w:tcPr>
          <w:p w14:paraId="0BC0B435" w14:textId="77777777" w:rsidR="008C7A01" w:rsidRPr="00BE2E04" w:rsidRDefault="008C7A01" w:rsidP="007C1343">
            <w:pPr>
              <w:pStyle w:val="TAC"/>
              <w:rPr>
                <w:szCs w:val="22"/>
              </w:rPr>
            </w:pPr>
            <w:r w:rsidRPr="00BE2E04">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BE2E04" w:rsidRDefault="008C7A01" w:rsidP="007C1343">
            <w:pPr>
              <w:pStyle w:val="TAL"/>
              <w:rPr>
                <w:szCs w:val="22"/>
              </w:rPr>
            </w:pPr>
            <w:r w:rsidRPr="00BE2E0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BE2E04" w:rsidRDefault="008C7A01" w:rsidP="007C1343">
            <w:pPr>
              <w:pStyle w:val="TAC"/>
              <w:rPr>
                <w:lang w:eastAsia="zh-CN"/>
              </w:rPr>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BE2E04" w:rsidRDefault="008C7A01" w:rsidP="007C1343">
            <w:pPr>
              <w:pStyle w:val="TAL"/>
              <w:rPr>
                <w:lang w:eastAsia="zh-CN"/>
              </w:rPr>
            </w:pPr>
            <w:r w:rsidRPr="00BE2E04">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BE2E04" w:rsidRDefault="008C7A01" w:rsidP="007C1343">
            <w:pPr>
              <w:pStyle w:val="TAC"/>
              <w:rPr>
                <w:lang w:eastAsia="zh-CN"/>
              </w:rPr>
            </w:pPr>
            <w:r w:rsidRPr="00BE2E04">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BE2E04" w:rsidRDefault="008C7A01" w:rsidP="007C1343">
            <w:pPr>
              <w:pStyle w:val="TAC"/>
              <w:rPr>
                <w:lang w:eastAsia="zh-CN"/>
              </w:rPr>
            </w:pPr>
            <w:r w:rsidRPr="00BE2E04">
              <w:t>-</w:t>
            </w:r>
          </w:p>
        </w:tc>
      </w:tr>
      <w:tr w:rsidR="00A5254A" w:rsidRPr="00BE2E04" w14:paraId="012209C3" w14:textId="77777777" w:rsidTr="007C1343">
        <w:trPr>
          <w:ins w:id="62" w:author="Daiwei Zhou (周代卫)" w:date="2023-08-21T14:47:00Z"/>
        </w:trPr>
        <w:tc>
          <w:tcPr>
            <w:tcW w:w="534" w:type="dxa"/>
            <w:tcBorders>
              <w:top w:val="nil"/>
              <w:left w:val="single" w:sz="4" w:space="0" w:color="auto"/>
              <w:bottom w:val="single" w:sz="4" w:space="0" w:color="auto"/>
              <w:right w:val="single" w:sz="4" w:space="0" w:color="auto"/>
            </w:tcBorders>
          </w:tcPr>
          <w:p w14:paraId="72A42FC3" w14:textId="6B1C003B" w:rsidR="00A5254A" w:rsidRPr="00EC4D1B" w:rsidRDefault="00A5254A" w:rsidP="00A5254A">
            <w:pPr>
              <w:pStyle w:val="TAC"/>
              <w:rPr>
                <w:ins w:id="63" w:author="Daiwei Zhou (周代卫)" w:date="2023-08-21T14:47:00Z"/>
                <w:highlight w:val="yellow"/>
                <w:rPrChange w:id="64" w:author="Daiwei Zhou (周代卫)" w:date="2023-08-21T14:48:00Z">
                  <w:rPr>
                    <w:ins w:id="65" w:author="Daiwei Zhou (周代卫)" w:date="2023-08-21T14:47:00Z"/>
                  </w:rPr>
                </w:rPrChange>
              </w:rPr>
            </w:pPr>
            <w:ins w:id="66" w:author="Daiwei Zhou (周代卫)" w:date="2023-08-21T14:47:00Z">
              <w:r w:rsidRPr="00EC4D1B">
                <w:rPr>
                  <w:highlight w:val="yellow"/>
                  <w:rPrChange w:id="67" w:author="Daiwei Zhou (周代卫)" w:date="2023-08-21T14:48:00Z">
                    <w:rPr/>
                  </w:rPrChange>
                </w:rPr>
                <w:t>3A</w:t>
              </w:r>
            </w:ins>
          </w:p>
        </w:tc>
        <w:tc>
          <w:tcPr>
            <w:tcW w:w="3968" w:type="dxa"/>
            <w:tcBorders>
              <w:top w:val="single" w:sz="4" w:space="0" w:color="auto"/>
              <w:left w:val="single" w:sz="4" w:space="0" w:color="auto"/>
              <w:bottom w:val="single" w:sz="4" w:space="0" w:color="auto"/>
              <w:right w:val="single" w:sz="4" w:space="0" w:color="auto"/>
            </w:tcBorders>
          </w:tcPr>
          <w:p w14:paraId="0699DB41" w14:textId="77777777" w:rsidR="00A5254A" w:rsidRPr="00A5254A" w:rsidRDefault="00A5254A" w:rsidP="00A5254A">
            <w:pPr>
              <w:pStyle w:val="TAL"/>
              <w:rPr>
                <w:ins w:id="68" w:author="Daiwei Zhou (周代卫)" w:date="2023-08-22T14:59:00Z"/>
                <w:highlight w:val="cyan"/>
                <w:rPrChange w:id="69" w:author="Daiwei Zhou (周代卫)" w:date="2023-08-22T14:59:00Z">
                  <w:rPr>
                    <w:ins w:id="70" w:author="Daiwei Zhou (周代卫)" w:date="2023-08-22T14:59:00Z"/>
                    <w:highlight w:val="yellow"/>
                  </w:rPr>
                </w:rPrChange>
              </w:rPr>
            </w:pPr>
            <w:ins w:id="71" w:author="Daiwei Zhou (周代卫)" w:date="2023-08-22T14:59:00Z">
              <w:r w:rsidRPr="00A5254A">
                <w:rPr>
                  <w:highlight w:val="cyan"/>
                  <w:rPrChange w:id="72" w:author="Daiwei Zhou (周代卫)" w:date="2023-08-22T14:59:00Z">
                    <w:rPr>
                      <w:highlight w:val="yellow"/>
                    </w:rPr>
                  </w:rPrChange>
                </w:rPr>
                <w:t>The SS reconfigures:</w:t>
              </w:r>
            </w:ins>
          </w:p>
          <w:p w14:paraId="1FC94693" w14:textId="38449458" w:rsidR="00A5254A" w:rsidRPr="00A5254A" w:rsidRDefault="00A5254A">
            <w:pPr>
              <w:pStyle w:val="TAL"/>
              <w:rPr>
                <w:ins w:id="73" w:author="Daiwei Zhou (周代卫)" w:date="2023-08-21T14:47:00Z"/>
                <w:highlight w:val="cyan"/>
                <w:rPrChange w:id="74" w:author="Daiwei Zhou (周代卫)" w:date="2023-08-22T14:59:00Z">
                  <w:rPr>
                    <w:ins w:id="75" w:author="Daiwei Zhou (周代卫)" w:date="2023-08-21T14:47:00Z"/>
                  </w:rPr>
                </w:rPrChange>
              </w:rPr>
            </w:pPr>
            <w:ins w:id="76" w:author="Daiwei Zhou (周代卫)" w:date="2023-08-22T14:59:00Z">
              <w:r w:rsidRPr="00A5254A">
                <w:rPr>
                  <w:highlight w:val="cyan"/>
                  <w:rPrChange w:id="77" w:author="Daiwei Zhou (周代卫)" w:date="2023-08-22T14:59:00Z">
                    <w:rPr>
                      <w:highlight w:val="yellow"/>
                    </w:rPr>
                  </w:rPrChange>
                </w:rPr>
                <w:t xml:space="preserve">- NGC cell </w:t>
              </w:r>
            </w:ins>
            <w:ins w:id="78" w:author="Daiwei Zhou (周代卫)" w:date="2023-08-22T15:00:00Z">
              <w:r>
                <w:rPr>
                  <w:rFonts w:hint="eastAsia"/>
                  <w:highlight w:val="cyan"/>
                  <w:lang w:eastAsia="zh-CN"/>
                </w:rPr>
                <w:t>A</w:t>
              </w:r>
            </w:ins>
            <w:ins w:id="79" w:author="Daiwei Zhou (周代卫)" w:date="2023-08-22T14:59:00Z">
              <w:r w:rsidRPr="00A5254A">
                <w:rPr>
                  <w:highlight w:val="cyan"/>
                  <w:rPrChange w:id="80" w:author="Daiwei Zhou (周代卫)" w:date="2023-08-22T14:59:00Z">
                    <w:rPr>
                      <w:highlight w:val="yellow"/>
                    </w:rPr>
                  </w:rPrChange>
                </w:rPr>
                <w:t xml:space="preserve">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07A53D43" w14:textId="6E9A4E00" w:rsidR="00A5254A" w:rsidRPr="00A5254A" w:rsidRDefault="00A5254A" w:rsidP="00A5254A">
            <w:pPr>
              <w:pStyle w:val="TAC"/>
              <w:rPr>
                <w:ins w:id="81" w:author="Daiwei Zhou (周代卫)" w:date="2023-08-21T14:47:00Z"/>
                <w:highlight w:val="cyan"/>
                <w:rPrChange w:id="82" w:author="Daiwei Zhou (周代卫)" w:date="2023-08-22T14:59:00Z">
                  <w:rPr>
                    <w:ins w:id="83" w:author="Daiwei Zhou (周代卫)" w:date="2023-08-21T14:47:00Z"/>
                  </w:rPr>
                </w:rPrChange>
              </w:rPr>
            </w:pPr>
            <w:ins w:id="84" w:author="Daiwei Zhou (周代卫)" w:date="2023-08-22T14:59:00Z">
              <w:r w:rsidRPr="00A5254A">
                <w:rPr>
                  <w:highlight w:val="cyan"/>
                  <w:rPrChange w:id="85" w:author="Daiwei Zhou (周代卫)" w:date="2023-08-22T14:59:00Z">
                    <w:rPr>
                      <w:highlight w:val="yellow"/>
                    </w:rPr>
                  </w:rPrChange>
                </w:rPr>
                <w:t>-</w:t>
              </w:r>
            </w:ins>
          </w:p>
        </w:tc>
        <w:tc>
          <w:tcPr>
            <w:tcW w:w="2976" w:type="dxa"/>
            <w:tcBorders>
              <w:top w:val="single" w:sz="4" w:space="0" w:color="auto"/>
              <w:left w:val="single" w:sz="4" w:space="0" w:color="auto"/>
              <w:bottom w:val="single" w:sz="4" w:space="0" w:color="auto"/>
              <w:right w:val="single" w:sz="4" w:space="0" w:color="auto"/>
            </w:tcBorders>
          </w:tcPr>
          <w:p w14:paraId="692BEE3B" w14:textId="51F535C7" w:rsidR="00A5254A" w:rsidRPr="00A5254A" w:rsidRDefault="00A5254A" w:rsidP="00A5254A">
            <w:pPr>
              <w:pStyle w:val="TAL"/>
              <w:rPr>
                <w:ins w:id="86" w:author="Daiwei Zhou (周代卫)" w:date="2023-08-21T14:47:00Z"/>
                <w:highlight w:val="cyan"/>
                <w:rPrChange w:id="87" w:author="Daiwei Zhou (周代卫)" w:date="2023-08-22T14:59:00Z">
                  <w:rPr>
                    <w:ins w:id="88" w:author="Daiwei Zhou (周代卫)" w:date="2023-08-21T14:47:00Z"/>
                  </w:rPr>
                </w:rPrChange>
              </w:rPr>
            </w:pPr>
            <w:ins w:id="89" w:author="Daiwei Zhou (周代卫)" w:date="2023-08-22T14:59:00Z">
              <w:r w:rsidRPr="00A5254A">
                <w:rPr>
                  <w:highlight w:val="cyan"/>
                  <w:rPrChange w:id="90" w:author="Daiwei Zhou (周代卫)" w:date="2023-08-22T14:59:00Z">
                    <w:rPr>
                      <w:highlight w:val="yellow"/>
                    </w:rPr>
                  </w:rPrChange>
                </w:rPr>
                <w:t>-</w:t>
              </w:r>
            </w:ins>
          </w:p>
        </w:tc>
        <w:tc>
          <w:tcPr>
            <w:tcW w:w="567" w:type="dxa"/>
            <w:tcBorders>
              <w:top w:val="nil"/>
              <w:left w:val="single" w:sz="4" w:space="0" w:color="auto"/>
              <w:bottom w:val="single" w:sz="4" w:space="0" w:color="auto"/>
              <w:right w:val="single" w:sz="4" w:space="0" w:color="auto"/>
            </w:tcBorders>
          </w:tcPr>
          <w:p w14:paraId="555F44CB" w14:textId="3BD6221E" w:rsidR="00A5254A" w:rsidRPr="00A5254A" w:rsidRDefault="00A5254A" w:rsidP="00A5254A">
            <w:pPr>
              <w:pStyle w:val="TAC"/>
              <w:rPr>
                <w:ins w:id="91" w:author="Daiwei Zhou (周代卫)" w:date="2023-08-21T14:47:00Z"/>
                <w:highlight w:val="cyan"/>
                <w:rPrChange w:id="92" w:author="Daiwei Zhou (周代卫)" w:date="2023-08-22T14:59:00Z">
                  <w:rPr>
                    <w:ins w:id="93" w:author="Daiwei Zhou (周代卫)" w:date="2023-08-21T14:47:00Z"/>
                  </w:rPr>
                </w:rPrChange>
              </w:rPr>
            </w:pPr>
            <w:ins w:id="94" w:author="Daiwei Zhou (周代卫)" w:date="2023-08-22T14:59:00Z">
              <w:r w:rsidRPr="00A5254A">
                <w:rPr>
                  <w:highlight w:val="cyan"/>
                  <w:rPrChange w:id="95" w:author="Daiwei Zhou (周代卫)" w:date="2023-08-22T14:59:00Z">
                    <w:rPr>
                      <w:highlight w:val="yellow"/>
                    </w:rPr>
                  </w:rPrChange>
                </w:rPr>
                <w:t>-</w:t>
              </w:r>
            </w:ins>
          </w:p>
        </w:tc>
        <w:tc>
          <w:tcPr>
            <w:tcW w:w="850" w:type="dxa"/>
            <w:tcBorders>
              <w:top w:val="nil"/>
              <w:left w:val="single" w:sz="4" w:space="0" w:color="auto"/>
              <w:bottom w:val="single" w:sz="4" w:space="0" w:color="auto"/>
              <w:right w:val="single" w:sz="4" w:space="0" w:color="auto"/>
            </w:tcBorders>
          </w:tcPr>
          <w:p w14:paraId="42DF0726" w14:textId="751C9EAE" w:rsidR="00A5254A" w:rsidRPr="00A5254A" w:rsidRDefault="00A5254A" w:rsidP="00A5254A">
            <w:pPr>
              <w:pStyle w:val="TAC"/>
              <w:rPr>
                <w:ins w:id="96" w:author="Daiwei Zhou (周代卫)" w:date="2023-08-21T14:47:00Z"/>
                <w:highlight w:val="cyan"/>
                <w:rPrChange w:id="97" w:author="Daiwei Zhou (周代卫)" w:date="2023-08-22T14:59:00Z">
                  <w:rPr>
                    <w:ins w:id="98" w:author="Daiwei Zhou (周代卫)" w:date="2023-08-21T14:47:00Z"/>
                  </w:rPr>
                </w:rPrChange>
              </w:rPr>
            </w:pPr>
            <w:ins w:id="99" w:author="Daiwei Zhou (周代卫)" w:date="2023-08-22T14:59:00Z">
              <w:r w:rsidRPr="00A5254A">
                <w:rPr>
                  <w:highlight w:val="cyan"/>
                  <w:rPrChange w:id="100" w:author="Daiwei Zhou (周代卫)" w:date="2023-08-22T14:59:00Z">
                    <w:rPr>
                      <w:highlight w:val="yellow"/>
                    </w:rPr>
                  </w:rPrChange>
                </w:rPr>
                <w:t>-</w:t>
              </w:r>
            </w:ins>
          </w:p>
        </w:tc>
      </w:tr>
      <w:tr w:rsidR="00EC4D1B" w:rsidRPr="00BE2E04" w14:paraId="59F4FE8D" w14:textId="77777777" w:rsidTr="007C1343">
        <w:tc>
          <w:tcPr>
            <w:tcW w:w="534" w:type="dxa"/>
            <w:tcBorders>
              <w:top w:val="nil"/>
              <w:left w:val="single" w:sz="4" w:space="0" w:color="auto"/>
              <w:bottom w:val="single" w:sz="4" w:space="0" w:color="auto"/>
              <w:right w:val="single" w:sz="4" w:space="0" w:color="auto"/>
            </w:tcBorders>
          </w:tcPr>
          <w:p w14:paraId="43371105" w14:textId="77777777" w:rsidR="00EC4D1B" w:rsidRPr="00BE2E04" w:rsidRDefault="00EC4D1B" w:rsidP="00EC4D1B">
            <w:pPr>
              <w:pStyle w:val="TAC"/>
            </w:pPr>
            <w:r w:rsidRPr="00BE2E04">
              <w:t>4</w:t>
            </w:r>
          </w:p>
        </w:tc>
        <w:tc>
          <w:tcPr>
            <w:tcW w:w="3968" w:type="dxa"/>
            <w:tcBorders>
              <w:top w:val="single" w:sz="4" w:space="0" w:color="auto"/>
              <w:left w:val="single" w:sz="4" w:space="0" w:color="auto"/>
              <w:bottom w:val="single" w:sz="4" w:space="0" w:color="auto"/>
              <w:right w:val="single" w:sz="4" w:space="0" w:color="auto"/>
            </w:tcBorders>
          </w:tcPr>
          <w:p w14:paraId="3294C84E" w14:textId="03090C22" w:rsidR="00EC4D1B" w:rsidRPr="00BE2E04" w:rsidRDefault="00EC4D1B" w:rsidP="00EC4D1B">
            <w:pPr>
              <w:pStyle w:val="TAL"/>
            </w:pPr>
            <w:r w:rsidRPr="00036520">
              <w:rPr>
                <w:highlight w:val="cyan"/>
                <w:rPrChange w:id="101" w:author="Daiwei Zhou (周代卫)" w:date="2023-08-22T14:53:00Z">
                  <w:rPr/>
                </w:rPrChange>
              </w:rPr>
              <w:t xml:space="preserve">Check: Is S-NSSAI=1 in the Rejected NSSAI list with cause </w:t>
            </w:r>
            <w:r w:rsidRPr="00036520">
              <w:rPr>
                <w:highlight w:val="cyan"/>
                <w:lang w:eastAsia="zh-CN"/>
                <w:rPrChange w:id="102" w:author="Daiwei Zhou (周代卫)" w:date="2023-08-22T14:53:00Z">
                  <w:rPr>
                    <w:lang w:eastAsia="zh-CN"/>
                  </w:rPr>
                </w:rPrChange>
              </w:rPr>
              <w:t>‘</w:t>
            </w:r>
            <w:r w:rsidRPr="00036520">
              <w:rPr>
                <w:highlight w:val="cyan"/>
                <w:rPrChange w:id="103" w:author="Daiwei Zhou (周代卫)" w:date="2023-08-22T14:53:00Z">
                  <w:rPr/>
                </w:rPrChange>
              </w:rPr>
              <w:t>S-NSSAI not available due to maximum number of UEs reached</w:t>
            </w:r>
            <w:r w:rsidRPr="00036520">
              <w:rPr>
                <w:highlight w:val="cyan"/>
                <w:lang w:eastAsia="zh-CN"/>
                <w:rPrChange w:id="104" w:author="Daiwei Zhou (周代卫)" w:date="2023-08-22T14:53:00Z">
                  <w:rPr>
                    <w:lang w:eastAsia="zh-CN"/>
                  </w:rPr>
                </w:rPrChange>
              </w:rPr>
              <w:t xml:space="preserve">’’ </w:t>
            </w:r>
            <w:r w:rsidRPr="00036520">
              <w:rPr>
                <w:highlight w:val="cyan"/>
                <w:rPrChange w:id="105" w:author="Daiwei Zhou (周代卫)" w:date="2023-08-22T14:53:00Z">
                  <w:rPr/>
                </w:rPrChange>
              </w:rPr>
              <w:t>associated with current PLMN using AT/MMI</w:t>
            </w:r>
            <w:r w:rsidRPr="00036520">
              <w:rPr>
                <w:highlight w:val="cyan"/>
                <w:lang w:eastAsia="zh-CN"/>
                <w:rPrChange w:id="106" w:author="Daiwei Zhou (周代卫)" w:date="2023-08-22T14:53:00Z">
                  <w:rPr>
                    <w:lang w:eastAsia="zh-CN"/>
                  </w:rPr>
                </w:rPrChange>
              </w:rPr>
              <w:t xml:space="preserve"> command </w:t>
            </w:r>
            <w:r w:rsidRPr="00036520">
              <w:rPr>
                <w:highlight w:val="cyan"/>
                <w:rPrChange w:id="107" w:author="Daiwei Zhou (周代卫)" w:date="2023-08-22T14:53:00Z">
                  <w:rPr/>
                </w:rPrChange>
              </w:rPr>
              <w:t>(+C5GNSSAIRDP)?</w:t>
            </w:r>
          </w:p>
        </w:tc>
        <w:tc>
          <w:tcPr>
            <w:tcW w:w="708" w:type="dxa"/>
            <w:tcBorders>
              <w:top w:val="single" w:sz="4" w:space="0" w:color="auto"/>
              <w:left w:val="single" w:sz="4" w:space="0" w:color="auto"/>
              <w:bottom w:val="single" w:sz="4" w:space="0" w:color="auto"/>
              <w:right w:val="single" w:sz="4" w:space="0" w:color="auto"/>
            </w:tcBorders>
          </w:tcPr>
          <w:p w14:paraId="10D529DC" w14:textId="77777777" w:rsidR="00EC4D1B" w:rsidRPr="00BE2E04" w:rsidRDefault="00EC4D1B" w:rsidP="00EC4D1B">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tcPr>
          <w:p w14:paraId="5CB3A860" w14:textId="77777777" w:rsidR="00EC4D1B" w:rsidRPr="00BE2E04" w:rsidRDefault="00EC4D1B" w:rsidP="00EC4D1B">
            <w:pPr>
              <w:pStyle w:val="TAL"/>
            </w:pPr>
            <w:r w:rsidRPr="00BE2E04">
              <w:t>-</w:t>
            </w:r>
          </w:p>
        </w:tc>
        <w:tc>
          <w:tcPr>
            <w:tcW w:w="567" w:type="dxa"/>
            <w:tcBorders>
              <w:top w:val="nil"/>
              <w:left w:val="single" w:sz="4" w:space="0" w:color="auto"/>
              <w:bottom w:val="single" w:sz="4" w:space="0" w:color="auto"/>
              <w:right w:val="single" w:sz="4" w:space="0" w:color="auto"/>
            </w:tcBorders>
          </w:tcPr>
          <w:p w14:paraId="734F4157" w14:textId="77777777" w:rsidR="00EC4D1B" w:rsidRPr="00BE2E04" w:rsidRDefault="00EC4D1B" w:rsidP="00EC4D1B">
            <w:pPr>
              <w:pStyle w:val="TAC"/>
            </w:pPr>
            <w:r w:rsidRPr="00BE2E04">
              <w:rPr>
                <w:lang w:eastAsia="zh-CN"/>
              </w:rPr>
              <w:t>1</w:t>
            </w:r>
          </w:p>
        </w:tc>
        <w:tc>
          <w:tcPr>
            <w:tcW w:w="850" w:type="dxa"/>
            <w:tcBorders>
              <w:top w:val="nil"/>
              <w:left w:val="single" w:sz="4" w:space="0" w:color="auto"/>
              <w:bottom w:val="single" w:sz="4" w:space="0" w:color="auto"/>
              <w:right w:val="single" w:sz="4" w:space="0" w:color="auto"/>
            </w:tcBorders>
          </w:tcPr>
          <w:p w14:paraId="428A97F9" w14:textId="54B45F61" w:rsidR="00EC4D1B" w:rsidRPr="00BE2E04" w:rsidRDefault="00EC4D1B" w:rsidP="00EC4D1B">
            <w:pPr>
              <w:pStyle w:val="TAC"/>
            </w:pPr>
            <w:r w:rsidRPr="00036520">
              <w:rPr>
                <w:highlight w:val="cyan"/>
                <w:rPrChange w:id="108" w:author="Daiwei Zhou (周代卫)" w:date="2023-08-22T14:53:00Z">
                  <w:rPr/>
                </w:rPrChange>
              </w:rPr>
              <w:t>P</w:t>
            </w:r>
          </w:p>
        </w:tc>
      </w:tr>
      <w:tr w:rsidR="00EC4D1B" w:rsidRPr="00BE2E04" w14:paraId="46294590" w14:textId="77777777" w:rsidTr="007C1343">
        <w:tc>
          <w:tcPr>
            <w:tcW w:w="534" w:type="dxa"/>
            <w:tcBorders>
              <w:top w:val="nil"/>
              <w:left w:val="single" w:sz="4" w:space="0" w:color="auto"/>
              <w:bottom w:val="single" w:sz="4" w:space="0" w:color="auto"/>
              <w:right w:val="single" w:sz="4" w:space="0" w:color="auto"/>
            </w:tcBorders>
          </w:tcPr>
          <w:p w14:paraId="26D651EC" w14:textId="77777777" w:rsidR="00EC4D1B" w:rsidRPr="00BE2E04" w:rsidRDefault="00EC4D1B" w:rsidP="00EC4D1B">
            <w:pPr>
              <w:pStyle w:val="TAC"/>
            </w:pPr>
            <w:r w:rsidRPr="00BE2E04">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6B617A66" w:rsidR="00EC4D1B" w:rsidRPr="00BE2E04" w:rsidRDefault="00EC4D1B" w:rsidP="00EC4D1B">
            <w:pPr>
              <w:pStyle w:val="TAL"/>
            </w:pPr>
            <w:r w:rsidRPr="00BE2E04">
              <w:t xml:space="preserve">The SS waits </w:t>
            </w:r>
            <w:r w:rsidRPr="00EC4D1B">
              <w:rPr>
                <w:highlight w:val="yellow"/>
                <w:rPrChange w:id="109" w:author="Daiwei Zhou (周代卫)" w:date="2023-08-21T14:48:00Z">
                  <w:rPr/>
                </w:rPrChange>
              </w:rPr>
              <w:t>120</w:t>
            </w:r>
            <w:r w:rsidRPr="00BE2E04">
              <w:t xml:space="preserve"> seconds for T3526 to expire.</w:t>
            </w:r>
          </w:p>
        </w:tc>
        <w:tc>
          <w:tcPr>
            <w:tcW w:w="708" w:type="dxa"/>
            <w:tcBorders>
              <w:top w:val="single" w:sz="4" w:space="0" w:color="auto"/>
              <w:left w:val="single" w:sz="4" w:space="0" w:color="auto"/>
              <w:bottom w:val="single" w:sz="4" w:space="0" w:color="auto"/>
              <w:right w:val="single" w:sz="4" w:space="0" w:color="auto"/>
            </w:tcBorders>
          </w:tcPr>
          <w:p w14:paraId="48E983D6" w14:textId="77777777" w:rsidR="00EC4D1B" w:rsidRPr="00BE2E04" w:rsidRDefault="00EC4D1B" w:rsidP="00EC4D1B">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EC4D1B" w:rsidRPr="00BE2E04" w:rsidRDefault="00EC4D1B" w:rsidP="00EC4D1B">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EC4D1B" w:rsidRPr="00BE2E04" w:rsidRDefault="00EC4D1B" w:rsidP="00EC4D1B">
            <w:pPr>
              <w:pStyle w:val="TAC"/>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EC4D1B" w:rsidRPr="00BE2E04" w:rsidRDefault="00EC4D1B" w:rsidP="00EC4D1B">
            <w:pPr>
              <w:pStyle w:val="TAC"/>
              <w:rPr>
                <w:lang w:eastAsia="zh-CN"/>
              </w:rPr>
            </w:pPr>
            <w:r w:rsidRPr="00BE2E04">
              <w:rPr>
                <w:lang w:eastAsia="zh-CN"/>
              </w:rPr>
              <w:t>-</w:t>
            </w:r>
          </w:p>
        </w:tc>
      </w:tr>
      <w:tr w:rsidR="00EC4D1B" w:rsidRPr="00BE2E04" w14:paraId="209A829F" w14:textId="77777777" w:rsidTr="00A5254A">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Daiwei Zhou (周代卫)" w:date="2023-08-22T14: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111" w:author="Daiwei Zhou (周代卫)" w:date="2023-08-22T14:54:00Z">
              <w:tcPr>
                <w:tcW w:w="534" w:type="dxa"/>
                <w:tcBorders>
                  <w:top w:val="nil"/>
                  <w:left w:val="single" w:sz="4" w:space="0" w:color="auto"/>
                  <w:bottom w:val="single" w:sz="4" w:space="0" w:color="auto"/>
                  <w:right w:val="single" w:sz="4" w:space="0" w:color="auto"/>
                </w:tcBorders>
              </w:tcPr>
            </w:tcPrChange>
          </w:tcPr>
          <w:p w14:paraId="385E6F6B" w14:textId="77777777" w:rsidR="00EC4D1B" w:rsidRPr="00BE2E04" w:rsidRDefault="00EC4D1B" w:rsidP="00EC4D1B">
            <w:pPr>
              <w:pStyle w:val="TAC"/>
            </w:pPr>
            <w:r w:rsidRPr="00BE2E04">
              <w:rPr>
                <w:lang w:eastAsia="zh-CN"/>
              </w:rPr>
              <w:t>6</w:t>
            </w:r>
            <w:del w:id="112" w:author="Daiwei Zhou (周代卫)" w:date="2023-08-22T14:54:00Z">
              <w:r w:rsidRPr="00EC4D1B" w:rsidDel="00A5254A">
                <w:rPr>
                  <w:highlight w:val="yellow"/>
                  <w:lang w:eastAsia="zh-CN"/>
                  <w:rPrChange w:id="113" w:author="Daiwei Zhou (周代卫)" w:date="2023-08-21T14:49:00Z">
                    <w:rPr>
                      <w:lang w:eastAsia="zh-CN"/>
                    </w:rPr>
                  </w:rPrChange>
                </w:rPr>
                <w:delText>-23a1</w:delText>
              </w:r>
            </w:del>
          </w:p>
        </w:tc>
        <w:tc>
          <w:tcPr>
            <w:tcW w:w="3968" w:type="dxa"/>
            <w:tcBorders>
              <w:top w:val="single" w:sz="4" w:space="0" w:color="auto"/>
              <w:left w:val="single" w:sz="4" w:space="0" w:color="auto"/>
              <w:bottom w:val="single" w:sz="4" w:space="0" w:color="auto"/>
              <w:right w:val="single" w:sz="4" w:space="0" w:color="auto"/>
            </w:tcBorders>
            <w:tcPrChange w:id="114" w:author="Daiwei Zhou (周代卫)" w:date="2023-08-22T14:54:00Z">
              <w:tcPr>
                <w:tcW w:w="3968" w:type="dxa"/>
                <w:tcBorders>
                  <w:top w:val="single" w:sz="4" w:space="0" w:color="auto"/>
                  <w:left w:val="single" w:sz="4" w:space="0" w:color="auto"/>
                  <w:bottom w:val="single" w:sz="4" w:space="0" w:color="auto"/>
                  <w:right w:val="single" w:sz="4" w:space="0" w:color="auto"/>
                </w:tcBorders>
              </w:tcPr>
            </w:tcPrChange>
          </w:tcPr>
          <w:p w14:paraId="19E52800" w14:textId="60B7404D" w:rsidR="00EC4D1B" w:rsidRPr="00BE2E04" w:rsidRDefault="00EC4D1B" w:rsidP="00EC4D1B">
            <w:pPr>
              <w:pStyle w:val="TAL"/>
            </w:pPr>
            <w:ins w:id="115" w:author="Daiwei Zhou (周代卫)" w:date="2023-08-21T14:49:00Z">
              <w:r w:rsidRPr="00036520">
                <w:rPr>
                  <w:highlight w:val="cyan"/>
                  <w:rPrChange w:id="116" w:author="Daiwei Zhou (周代卫)" w:date="2023-08-22T14:50:00Z">
                    <w:rPr/>
                  </w:rPrChange>
                </w:rPr>
                <w:t>Chec</w:t>
              </w:r>
            </w:ins>
            <w:ins w:id="117" w:author="Daiwei Zhou (周代卫)" w:date="2023-08-22T11:03:00Z">
              <w:r w:rsidR="00AC5FDD" w:rsidRPr="00036520">
                <w:rPr>
                  <w:highlight w:val="cyan"/>
                  <w:rPrChange w:id="118" w:author="Daiwei Zhou (周代卫)" w:date="2023-08-22T14:50:00Z">
                    <w:rPr>
                      <w:highlight w:val="yellow"/>
                    </w:rPr>
                  </w:rPrChange>
                </w:rPr>
                <w:t>k</w:t>
              </w:r>
            </w:ins>
            <w:ins w:id="119" w:author="Daiwei Zhou (周代卫)" w:date="2023-08-21T14:49:00Z">
              <w:r w:rsidRPr="00036520">
                <w:rPr>
                  <w:highlight w:val="cyan"/>
                  <w:rPrChange w:id="120" w:author="Daiwei Zhou (周代卫)" w:date="2023-08-22T14:50:00Z">
                    <w:rPr/>
                  </w:rPrChange>
                </w:rPr>
                <w:t xml:space="preserve">: </w:t>
              </w:r>
            </w:ins>
            <w:ins w:id="121" w:author="Daiwei Zhou (周代卫)" w:date="2023-08-22T14:49:00Z">
              <w:r w:rsidR="00036520" w:rsidRPr="00036520">
                <w:rPr>
                  <w:highlight w:val="cyan"/>
                  <w:lang w:eastAsia="zh-CN"/>
                  <w:rPrChange w:id="122" w:author="Daiwei Zhou (周代卫)" w:date="2023-08-22T14:50:00Z">
                    <w:rPr>
                      <w:lang w:eastAsia="zh-CN"/>
                    </w:rPr>
                  </w:rPrChange>
                </w:rPr>
                <w:t>U</w:t>
              </w:r>
              <w:r w:rsidR="00036520" w:rsidRPr="00036520">
                <w:rPr>
                  <w:highlight w:val="cyan"/>
                  <w:rPrChange w:id="123" w:author="Daiwei Zhou (周代卫)" w:date="2023-08-22T14:50:00Z">
                    <w:rPr/>
                  </w:rPrChange>
                </w:rPr>
                <w:t>sing AT/MMI</w:t>
              </w:r>
              <w:r w:rsidR="00036520" w:rsidRPr="00036520">
                <w:rPr>
                  <w:highlight w:val="cyan"/>
                  <w:lang w:eastAsia="zh-CN"/>
                  <w:rPrChange w:id="124" w:author="Daiwei Zhou (周代卫)" w:date="2023-08-22T14:50:00Z">
                    <w:rPr>
                      <w:lang w:eastAsia="zh-CN"/>
                    </w:rPr>
                  </w:rPrChange>
                </w:rPr>
                <w:t xml:space="preserve"> command </w:t>
              </w:r>
              <w:r w:rsidR="00036520" w:rsidRPr="00036520">
                <w:rPr>
                  <w:highlight w:val="cyan"/>
                  <w:rPrChange w:id="125" w:author="Daiwei Zhou (周代卫)" w:date="2023-08-22T14:50:00Z">
                    <w:rPr/>
                  </w:rPrChange>
                </w:rPr>
                <w:t>(+C5GNSSAIRDP)</w:t>
              </w:r>
              <w:r w:rsidR="00036520" w:rsidRPr="00036520">
                <w:rPr>
                  <w:highlight w:val="cyan"/>
                  <w:lang w:eastAsia="zh-CN"/>
                  <w:rPrChange w:id="126" w:author="Daiwei Zhou (周代卫)" w:date="2023-08-22T14:50:00Z">
                    <w:rPr>
                      <w:lang w:eastAsia="zh-CN"/>
                    </w:rPr>
                  </w:rPrChange>
                </w:rPr>
                <w:t xml:space="preserve"> verify that </w:t>
              </w:r>
              <w:r w:rsidR="00036520" w:rsidRPr="00036520">
                <w:rPr>
                  <w:highlight w:val="cyan"/>
                  <w:rPrChange w:id="127" w:author="Daiwei Zhou (周代卫)" w:date="2023-08-22T14:50:00Z">
                    <w:rPr/>
                  </w:rPrChange>
                </w:rPr>
                <w:t>S-NSSAI=</w:t>
              </w:r>
              <w:r w:rsidR="00036520" w:rsidRPr="00036520">
                <w:rPr>
                  <w:highlight w:val="cyan"/>
                  <w:lang w:eastAsia="zh-CN"/>
                  <w:rPrChange w:id="128" w:author="Daiwei Zhou (周代卫)" w:date="2023-08-22T14:50:00Z">
                    <w:rPr>
                      <w:lang w:eastAsia="zh-CN"/>
                    </w:rPr>
                  </w:rPrChange>
                </w:rPr>
                <w:t xml:space="preserve">1 is not in </w:t>
              </w:r>
              <w:r w:rsidR="00036520" w:rsidRPr="00036520">
                <w:rPr>
                  <w:highlight w:val="cyan"/>
                  <w:rPrChange w:id="129" w:author="Daiwei Zhou (周代卫)" w:date="2023-08-22T14:50:00Z">
                    <w:rPr/>
                  </w:rPrChange>
                </w:rPr>
                <w:t>the Rejected NSSAI list associated with current PLMN</w:t>
              </w:r>
            </w:ins>
            <w:del w:id="130" w:author="Daiwei Zhou (周代卫)" w:date="2023-08-22T14:50:00Z">
              <w:r w:rsidRPr="00EC4D1B" w:rsidDel="00036520">
                <w:rPr>
                  <w:highlight w:val="yellow"/>
                  <w:rPrChange w:id="131" w:author="Daiwei Zhou (周代卫)" w:date="2023-08-21T14:49:00Z">
                    <w:rPr/>
                  </w:rPrChange>
                </w:rPr>
                <w:delText>Does the UE perform Steps 2-19a1 of Table 4.5.2.2-2 of the generic procedure in TS 38.508-1 [4]</w:delText>
              </w:r>
            </w:del>
            <w:r w:rsidRPr="00EC4D1B">
              <w:rPr>
                <w:highlight w:val="yellow"/>
                <w:rPrChange w:id="132" w:author="Daiwei Zhou (周代卫)" w:date="2023-08-21T14:49:00Z">
                  <w:rPr/>
                </w:rPrChange>
              </w:rPr>
              <w:t>?</w:t>
            </w:r>
          </w:p>
        </w:tc>
        <w:tc>
          <w:tcPr>
            <w:tcW w:w="708" w:type="dxa"/>
            <w:tcBorders>
              <w:top w:val="single" w:sz="4" w:space="0" w:color="auto"/>
              <w:left w:val="single" w:sz="4" w:space="0" w:color="auto"/>
              <w:bottom w:val="single" w:sz="4" w:space="0" w:color="auto"/>
              <w:right w:val="single" w:sz="4" w:space="0" w:color="auto"/>
            </w:tcBorders>
            <w:tcPrChange w:id="133" w:author="Daiwei Zhou (周代卫)" w:date="2023-08-22T14:54: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EC4D1B" w:rsidRPr="00BE2E04" w:rsidRDefault="00EC4D1B" w:rsidP="00EC4D1B">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134" w:author="Daiwei Zhou (周代卫)" w:date="2023-08-22T14:54: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EC4D1B" w:rsidRPr="00BE2E04" w:rsidRDefault="00EC4D1B" w:rsidP="00EC4D1B">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Change w:id="135" w:author="Daiwei Zhou (周代卫)" w:date="2023-08-22T14:54:00Z">
              <w:tcPr>
                <w:tcW w:w="567" w:type="dxa"/>
                <w:tcBorders>
                  <w:top w:val="nil"/>
                  <w:left w:val="single" w:sz="4" w:space="0" w:color="auto"/>
                  <w:bottom w:val="single" w:sz="4" w:space="0" w:color="auto"/>
                  <w:right w:val="single" w:sz="4" w:space="0" w:color="auto"/>
                </w:tcBorders>
              </w:tcPr>
            </w:tcPrChange>
          </w:tcPr>
          <w:p w14:paraId="5B12230C" w14:textId="77777777" w:rsidR="00EC4D1B" w:rsidRPr="00BE2E04" w:rsidRDefault="00EC4D1B" w:rsidP="00EC4D1B">
            <w:pPr>
              <w:pStyle w:val="TAC"/>
              <w:rPr>
                <w:lang w:eastAsia="zh-CN"/>
              </w:rPr>
            </w:pPr>
            <w:r w:rsidRPr="00BE2E04">
              <w:t>2</w:t>
            </w:r>
          </w:p>
        </w:tc>
        <w:tc>
          <w:tcPr>
            <w:tcW w:w="850" w:type="dxa"/>
            <w:tcBorders>
              <w:top w:val="nil"/>
              <w:left w:val="single" w:sz="4" w:space="0" w:color="auto"/>
              <w:bottom w:val="single" w:sz="4" w:space="0" w:color="auto"/>
              <w:right w:val="single" w:sz="4" w:space="0" w:color="auto"/>
            </w:tcBorders>
            <w:tcPrChange w:id="136" w:author="Daiwei Zhou (周代卫)" w:date="2023-08-22T14:54:00Z">
              <w:tcPr>
                <w:tcW w:w="850" w:type="dxa"/>
                <w:tcBorders>
                  <w:top w:val="nil"/>
                  <w:left w:val="single" w:sz="4" w:space="0" w:color="auto"/>
                  <w:bottom w:val="single" w:sz="4" w:space="0" w:color="auto"/>
                  <w:right w:val="single" w:sz="4" w:space="0" w:color="auto"/>
                </w:tcBorders>
              </w:tcPr>
            </w:tcPrChange>
          </w:tcPr>
          <w:p w14:paraId="61D76DC1" w14:textId="77777777" w:rsidR="00EC4D1B" w:rsidRPr="00BE2E04" w:rsidRDefault="00EC4D1B" w:rsidP="00EC4D1B">
            <w:pPr>
              <w:pStyle w:val="TAC"/>
              <w:rPr>
                <w:lang w:eastAsia="zh-CN"/>
              </w:rPr>
            </w:pPr>
            <w:r w:rsidRPr="00BE2E04">
              <w:t>P</w:t>
            </w:r>
          </w:p>
        </w:tc>
      </w:tr>
      <w:tr w:rsidR="00A5254A" w:rsidRPr="00BE2E04" w14:paraId="1EA7C6DF" w14:textId="77777777" w:rsidTr="00A5254A">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Daiwei Zhou (周代卫)" w:date="2023-08-22T14: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 w:author="Daiwei Zhou (周代卫)" w:date="2023-08-22T14:54:00Z"/>
        </w:trPr>
        <w:tc>
          <w:tcPr>
            <w:tcW w:w="534" w:type="dxa"/>
            <w:tcBorders>
              <w:top w:val="single" w:sz="4" w:space="0" w:color="auto"/>
              <w:left w:val="single" w:sz="4" w:space="0" w:color="auto"/>
              <w:bottom w:val="single" w:sz="4" w:space="0" w:color="auto"/>
              <w:right w:val="single" w:sz="4" w:space="0" w:color="auto"/>
            </w:tcBorders>
            <w:tcPrChange w:id="139" w:author="Daiwei Zhou (周代卫)" w:date="2023-08-22T14:54:00Z">
              <w:tcPr>
                <w:tcW w:w="534" w:type="dxa"/>
                <w:tcBorders>
                  <w:top w:val="nil"/>
                  <w:left w:val="single" w:sz="4" w:space="0" w:color="auto"/>
                  <w:bottom w:val="single" w:sz="4" w:space="0" w:color="auto"/>
                  <w:right w:val="single" w:sz="4" w:space="0" w:color="auto"/>
                </w:tcBorders>
              </w:tcPr>
            </w:tcPrChange>
          </w:tcPr>
          <w:p w14:paraId="5EC332B3" w14:textId="63DABE2C" w:rsidR="00A5254A" w:rsidRPr="00A5254A" w:rsidRDefault="00A5254A" w:rsidP="00A5254A">
            <w:pPr>
              <w:pStyle w:val="TAC"/>
              <w:rPr>
                <w:ins w:id="140" w:author="Daiwei Zhou (周代卫)" w:date="2023-08-22T14:54:00Z"/>
                <w:highlight w:val="cyan"/>
                <w:lang w:eastAsia="zh-CN"/>
                <w:rPrChange w:id="141" w:author="Daiwei Zhou (周代卫)" w:date="2023-08-22T14:54:00Z">
                  <w:rPr>
                    <w:ins w:id="142" w:author="Daiwei Zhou (周代卫)" w:date="2023-08-22T14:54:00Z"/>
                    <w:lang w:eastAsia="zh-CN"/>
                  </w:rPr>
                </w:rPrChange>
              </w:rPr>
            </w:pPr>
            <w:ins w:id="143" w:author="Daiwei Zhou (周代卫)" w:date="2023-08-22T14:54:00Z">
              <w:r w:rsidRPr="00A5254A">
                <w:rPr>
                  <w:highlight w:val="cyan"/>
                  <w:lang w:eastAsia="zh-CN"/>
                  <w:rPrChange w:id="144" w:author="Daiwei Zhou (周代卫)" w:date="2023-08-22T14:54:00Z">
                    <w:rPr>
                      <w:lang w:eastAsia="zh-CN"/>
                    </w:rPr>
                  </w:rPrChange>
                </w:rPr>
                <w:t>7-23a1</w:t>
              </w:r>
            </w:ins>
          </w:p>
        </w:tc>
        <w:tc>
          <w:tcPr>
            <w:tcW w:w="3968" w:type="dxa"/>
            <w:tcBorders>
              <w:top w:val="single" w:sz="4" w:space="0" w:color="auto"/>
              <w:left w:val="single" w:sz="4" w:space="0" w:color="auto"/>
              <w:bottom w:val="single" w:sz="4" w:space="0" w:color="auto"/>
              <w:right w:val="single" w:sz="4" w:space="0" w:color="auto"/>
            </w:tcBorders>
            <w:tcPrChange w:id="145" w:author="Daiwei Zhou (周代卫)" w:date="2023-08-22T14:54:00Z">
              <w:tcPr>
                <w:tcW w:w="3968" w:type="dxa"/>
                <w:tcBorders>
                  <w:top w:val="single" w:sz="4" w:space="0" w:color="auto"/>
                  <w:left w:val="single" w:sz="4" w:space="0" w:color="auto"/>
                  <w:bottom w:val="single" w:sz="4" w:space="0" w:color="auto"/>
                  <w:right w:val="single" w:sz="4" w:space="0" w:color="auto"/>
                </w:tcBorders>
              </w:tcPr>
            </w:tcPrChange>
          </w:tcPr>
          <w:p w14:paraId="017CD466" w14:textId="59BE9A97" w:rsidR="00A5254A" w:rsidRPr="00A5254A" w:rsidRDefault="00A5254A" w:rsidP="00A5254A">
            <w:pPr>
              <w:pStyle w:val="TAL"/>
              <w:rPr>
                <w:ins w:id="146" w:author="Daiwei Zhou (周代卫)" w:date="2023-08-22T14:54:00Z"/>
                <w:highlight w:val="cyan"/>
              </w:rPr>
            </w:pPr>
            <w:ins w:id="147" w:author="Daiwei Zhou (周代卫)" w:date="2023-08-22T14:54:00Z">
              <w:r w:rsidRPr="00A5254A">
                <w:rPr>
                  <w:highlight w:val="cyan"/>
                  <w:rPrChange w:id="148" w:author="Daiwei Zhou (周代卫)" w:date="2023-08-22T14:54:00Z">
                    <w:rPr/>
                  </w:rPrChange>
                </w:rPr>
                <w:t>Void.</w:t>
              </w:r>
            </w:ins>
          </w:p>
        </w:tc>
        <w:tc>
          <w:tcPr>
            <w:tcW w:w="708" w:type="dxa"/>
            <w:tcBorders>
              <w:top w:val="single" w:sz="4" w:space="0" w:color="auto"/>
              <w:left w:val="single" w:sz="4" w:space="0" w:color="auto"/>
              <w:bottom w:val="single" w:sz="4" w:space="0" w:color="auto"/>
              <w:right w:val="single" w:sz="4" w:space="0" w:color="auto"/>
            </w:tcBorders>
            <w:tcPrChange w:id="149" w:author="Daiwei Zhou (周代卫)" w:date="2023-08-22T14:54:00Z">
              <w:tcPr>
                <w:tcW w:w="708" w:type="dxa"/>
                <w:tcBorders>
                  <w:top w:val="single" w:sz="4" w:space="0" w:color="auto"/>
                  <w:left w:val="single" w:sz="4" w:space="0" w:color="auto"/>
                  <w:bottom w:val="single" w:sz="4" w:space="0" w:color="auto"/>
                  <w:right w:val="single" w:sz="4" w:space="0" w:color="auto"/>
                </w:tcBorders>
              </w:tcPr>
            </w:tcPrChange>
          </w:tcPr>
          <w:p w14:paraId="2CECF897" w14:textId="003D6F52" w:rsidR="00A5254A" w:rsidRPr="00A5254A" w:rsidRDefault="00A5254A" w:rsidP="00A5254A">
            <w:pPr>
              <w:pStyle w:val="TAC"/>
              <w:rPr>
                <w:ins w:id="150" w:author="Daiwei Zhou (周代卫)" w:date="2023-08-22T14:54:00Z"/>
                <w:highlight w:val="cyan"/>
                <w:lang w:eastAsia="zh-CN"/>
                <w:rPrChange w:id="151" w:author="Daiwei Zhou (周代卫)" w:date="2023-08-22T14:54:00Z">
                  <w:rPr>
                    <w:ins w:id="152" w:author="Daiwei Zhou (周代卫)" w:date="2023-08-22T14:54:00Z"/>
                    <w:lang w:eastAsia="zh-CN"/>
                  </w:rPr>
                </w:rPrChange>
              </w:rPr>
            </w:pPr>
            <w:ins w:id="153" w:author="Daiwei Zhou (周代卫)" w:date="2023-08-22T14:54:00Z">
              <w:r w:rsidRPr="00A5254A">
                <w:rPr>
                  <w:highlight w:val="cyan"/>
                  <w:lang w:eastAsia="zh-CN"/>
                  <w:rPrChange w:id="154" w:author="Daiwei Zhou (周代卫)" w:date="2023-08-22T14:54: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Change w:id="155" w:author="Daiwei Zhou (周代卫)" w:date="2023-08-22T14:54:00Z">
              <w:tcPr>
                <w:tcW w:w="2976" w:type="dxa"/>
                <w:tcBorders>
                  <w:top w:val="single" w:sz="4" w:space="0" w:color="auto"/>
                  <w:left w:val="single" w:sz="4" w:space="0" w:color="auto"/>
                  <w:bottom w:val="single" w:sz="4" w:space="0" w:color="auto"/>
                  <w:right w:val="single" w:sz="4" w:space="0" w:color="auto"/>
                </w:tcBorders>
              </w:tcPr>
            </w:tcPrChange>
          </w:tcPr>
          <w:p w14:paraId="1A0980CA" w14:textId="4FE455CF" w:rsidR="00A5254A" w:rsidRPr="00A5254A" w:rsidRDefault="00A5254A" w:rsidP="00A5254A">
            <w:pPr>
              <w:pStyle w:val="TAL"/>
              <w:rPr>
                <w:ins w:id="156" w:author="Daiwei Zhou (周代卫)" w:date="2023-08-22T14:54:00Z"/>
                <w:highlight w:val="cyan"/>
                <w:lang w:eastAsia="zh-CN"/>
                <w:rPrChange w:id="157" w:author="Daiwei Zhou (周代卫)" w:date="2023-08-22T14:54:00Z">
                  <w:rPr>
                    <w:ins w:id="158" w:author="Daiwei Zhou (周代卫)" w:date="2023-08-22T14:54:00Z"/>
                    <w:lang w:eastAsia="zh-CN"/>
                  </w:rPr>
                </w:rPrChange>
              </w:rPr>
            </w:pPr>
            <w:ins w:id="159" w:author="Daiwei Zhou (周代卫)" w:date="2023-08-22T14:54:00Z">
              <w:r w:rsidRPr="00A5254A">
                <w:rPr>
                  <w:highlight w:val="cyan"/>
                  <w:lang w:eastAsia="zh-CN"/>
                  <w:rPrChange w:id="160" w:author="Daiwei Zhou (周代卫)" w:date="2023-08-22T14:54: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Change w:id="161" w:author="Daiwei Zhou (周代卫)" w:date="2023-08-22T14:54:00Z">
              <w:tcPr>
                <w:tcW w:w="567" w:type="dxa"/>
                <w:tcBorders>
                  <w:top w:val="nil"/>
                  <w:left w:val="single" w:sz="4" w:space="0" w:color="auto"/>
                  <w:bottom w:val="single" w:sz="4" w:space="0" w:color="auto"/>
                  <w:right w:val="single" w:sz="4" w:space="0" w:color="auto"/>
                </w:tcBorders>
              </w:tcPr>
            </w:tcPrChange>
          </w:tcPr>
          <w:p w14:paraId="799E92BE" w14:textId="05BCC8CF" w:rsidR="00A5254A" w:rsidRPr="00A5254A" w:rsidRDefault="00A5254A" w:rsidP="00A5254A">
            <w:pPr>
              <w:pStyle w:val="TAC"/>
              <w:rPr>
                <w:ins w:id="162" w:author="Daiwei Zhou (周代卫)" w:date="2023-08-22T14:54:00Z"/>
                <w:highlight w:val="cyan"/>
                <w:rPrChange w:id="163" w:author="Daiwei Zhou (周代卫)" w:date="2023-08-22T14:54:00Z">
                  <w:rPr>
                    <w:ins w:id="164" w:author="Daiwei Zhou (周代卫)" w:date="2023-08-22T14:54:00Z"/>
                  </w:rPr>
                </w:rPrChange>
              </w:rPr>
            </w:pPr>
            <w:ins w:id="165" w:author="Daiwei Zhou (周代卫)" w:date="2023-08-22T14:54:00Z">
              <w:r w:rsidRPr="00A5254A">
                <w:rPr>
                  <w:highlight w:val="cyan"/>
                  <w:lang w:eastAsia="zh-CN"/>
                  <w:rPrChange w:id="166" w:author="Daiwei Zhou (周代卫)" w:date="2023-08-22T14:54: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Change w:id="167" w:author="Daiwei Zhou (周代卫)" w:date="2023-08-22T14:54:00Z">
              <w:tcPr>
                <w:tcW w:w="850" w:type="dxa"/>
                <w:tcBorders>
                  <w:top w:val="nil"/>
                  <w:left w:val="single" w:sz="4" w:space="0" w:color="auto"/>
                  <w:bottom w:val="single" w:sz="4" w:space="0" w:color="auto"/>
                  <w:right w:val="single" w:sz="4" w:space="0" w:color="auto"/>
                </w:tcBorders>
              </w:tcPr>
            </w:tcPrChange>
          </w:tcPr>
          <w:p w14:paraId="537084E9" w14:textId="36707090" w:rsidR="00A5254A" w:rsidRPr="00A5254A" w:rsidRDefault="00A5254A" w:rsidP="00A5254A">
            <w:pPr>
              <w:pStyle w:val="TAC"/>
              <w:rPr>
                <w:ins w:id="168" w:author="Daiwei Zhou (周代卫)" w:date="2023-08-22T14:54:00Z"/>
                <w:highlight w:val="cyan"/>
                <w:rPrChange w:id="169" w:author="Daiwei Zhou (周代卫)" w:date="2023-08-22T14:54:00Z">
                  <w:rPr>
                    <w:ins w:id="170" w:author="Daiwei Zhou (周代卫)" w:date="2023-08-22T14:54:00Z"/>
                  </w:rPr>
                </w:rPrChange>
              </w:rPr>
            </w:pPr>
            <w:ins w:id="171" w:author="Daiwei Zhou (周代卫)" w:date="2023-08-22T14:54:00Z">
              <w:r w:rsidRPr="00A5254A">
                <w:rPr>
                  <w:highlight w:val="cyan"/>
                  <w:lang w:eastAsia="zh-CN"/>
                  <w:rPrChange w:id="172" w:author="Daiwei Zhou (周代卫)" w:date="2023-08-22T14:54:00Z">
                    <w:rPr>
                      <w:lang w:eastAsia="zh-CN"/>
                    </w:rPr>
                  </w:rPrChange>
                </w:rPr>
                <w:t>-</w:t>
              </w:r>
            </w:ins>
          </w:p>
        </w:tc>
      </w:tr>
    </w:tbl>
    <w:p w14:paraId="0ACDA3A6" w14:textId="77777777" w:rsidR="008C7A01" w:rsidRPr="00BE2E04" w:rsidRDefault="008C7A01" w:rsidP="008C7A01"/>
    <w:p w14:paraId="0E0BC41D" w14:textId="77777777" w:rsidR="008C7A01" w:rsidRPr="00BE2E04" w:rsidRDefault="008C7A01" w:rsidP="008C7A01">
      <w:pPr>
        <w:pStyle w:val="H6"/>
        <w:rPr>
          <w:szCs w:val="22"/>
          <w:lang w:eastAsia="ko-KR"/>
        </w:rPr>
      </w:pPr>
      <w:r w:rsidRPr="00BE2E04">
        <w:rPr>
          <w:szCs w:val="22"/>
          <w:lang w:eastAsia="ko-KR"/>
        </w:rPr>
        <w:t>9.1.12.5.3.3</w:t>
      </w:r>
      <w:r w:rsidRPr="00BE2E04">
        <w:rPr>
          <w:szCs w:val="22"/>
          <w:lang w:eastAsia="ko-KR"/>
        </w:rPr>
        <w:tab/>
        <w:t>Specific message contents</w:t>
      </w:r>
    </w:p>
    <w:p w14:paraId="746F57D6" w14:textId="77777777" w:rsidR="008C7A01" w:rsidRPr="00BE2E04" w:rsidRDefault="008C7A01" w:rsidP="008C7A01">
      <w:pPr>
        <w:pStyle w:val="TH"/>
        <w:rPr>
          <w:sz w:val="21"/>
        </w:rPr>
      </w:pPr>
      <w:r w:rsidRPr="00BE2E04">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30248F7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BE2E04" w:rsidRDefault="008C7A01" w:rsidP="007C1343">
            <w:pPr>
              <w:pStyle w:val="TAL"/>
            </w:pPr>
            <w:r w:rsidRPr="00BE2E04">
              <w:t xml:space="preserve">Derivation path: TS 38.508-1 [4] table </w:t>
            </w:r>
            <w:r w:rsidRPr="00BE2E04">
              <w:rPr>
                <w:rFonts w:eastAsia="MS Mincho"/>
              </w:rPr>
              <w:t>4.7.1-7</w:t>
            </w:r>
          </w:p>
        </w:tc>
      </w:tr>
      <w:tr w:rsidR="008C7A01" w:rsidRPr="00BE2E04" w14:paraId="7C6DDF83"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BE2E04" w:rsidRDefault="008C7A01" w:rsidP="007C1343">
            <w:pPr>
              <w:pStyle w:val="TAH"/>
            </w:pPr>
            <w:r w:rsidRPr="00BE2E04">
              <w:t>Condition</w:t>
            </w:r>
          </w:p>
        </w:tc>
      </w:tr>
      <w:tr w:rsidR="008C7A01" w:rsidRPr="00BE2E04" w14:paraId="68017F25" w14:textId="77777777" w:rsidTr="007C1343">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BE2E04" w:rsidRDefault="008C7A01" w:rsidP="007C1343">
            <w:pPr>
              <w:pStyle w:val="TAL"/>
            </w:pPr>
            <w:r w:rsidRPr="00BE2E04">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BE2E04" w:rsidRDefault="008C7A01" w:rsidP="007C1343">
            <w:pPr>
              <w:pStyle w:val="TAH"/>
            </w:pPr>
          </w:p>
        </w:tc>
      </w:tr>
      <w:tr w:rsidR="008C7A01" w:rsidRPr="00BE2E04" w14:paraId="71C465D2" w14:textId="77777777" w:rsidTr="007C1343">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BE2E04" w:rsidRDefault="008C7A01" w:rsidP="007C1343">
            <w:pPr>
              <w:pStyle w:val="TAL"/>
            </w:pPr>
            <w:r w:rsidRPr="00BE2E04">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BE2E04" w:rsidRDefault="008C7A01" w:rsidP="007C1343">
            <w:pPr>
              <w:pStyle w:val="TAL"/>
            </w:pPr>
            <w:r w:rsidRPr="00BE2E04">
              <w:t xml:space="preserve">1 </w:t>
            </w:r>
            <w:proofErr w:type="spellStart"/>
            <w:r w:rsidRPr="00BE2E04">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BE2E04" w:rsidRDefault="008C7A01" w:rsidP="007C1343">
            <w:pPr>
              <w:pStyle w:val="TAL"/>
            </w:pPr>
            <w:r w:rsidRPr="00BE2E04">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BE2E04" w:rsidRDefault="008C7A01" w:rsidP="007C1343">
            <w:pPr>
              <w:pStyle w:val="TAL"/>
            </w:pPr>
          </w:p>
        </w:tc>
      </w:tr>
      <w:tr w:rsidR="008C7A01" w:rsidRPr="00BE2E04" w14:paraId="7754AEA6" w14:textId="77777777" w:rsidTr="007C1343">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BE2E04" w:rsidRDefault="008C7A01" w:rsidP="007C1343">
            <w:pPr>
              <w:pStyle w:val="TAL"/>
            </w:pPr>
            <w:r w:rsidRPr="00BE2E04">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BE2E04" w:rsidRDefault="008C7A01" w:rsidP="007C1343">
            <w:pPr>
              <w:pStyle w:val="TAL"/>
            </w:pPr>
          </w:p>
        </w:tc>
      </w:tr>
      <w:tr w:rsidR="008C7A01" w:rsidRPr="00BE2E04" w14:paraId="15BDB98E" w14:textId="77777777" w:rsidTr="007C1343">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BE2E04" w:rsidRDefault="008C7A01" w:rsidP="007C1343">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BE2E04" w:rsidRDefault="008C7A01" w:rsidP="007C1343">
            <w:pPr>
              <w:pStyle w:val="TAL"/>
            </w:pPr>
          </w:p>
        </w:tc>
      </w:tr>
      <w:tr w:rsidR="008C7A01" w:rsidRPr="00BE2E04" w14:paraId="0779E0D4" w14:textId="77777777" w:rsidTr="007C1343">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BE2E04" w:rsidRDefault="008C7A01" w:rsidP="007C1343">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BE2E04" w:rsidRDefault="008C7A01" w:rsidP="007C1343">
            <w:pPr>
              <w:pStyle w:val="TAL"/>
            </w:pPr>
            <w:r w:rsidRPr="00BE2E04">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BE2E04" w:rsidRDefault="008C7A01" w:rsidP="007C1343">
            <w:pPr>
              <w:pStyle w:val="TAL"/>
            </w:pPr>
            <w:r w:rsidRPr="00BE2E04">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BE2E04" w:rsidRDefault="008C7A01" w:rsidP="007C1343">
            <w:pPr>
              <w:pStyle w:val="TAL"/>
            </w:pPr>
          </w:p>
        </w:tc>
      </w:tr>
    </w:tbl>
    <w:p w14:paraId="69B2D2CB" w14:textId="77777777" w:rsidR="008C7A01" w:rsidRPr="00BE2E04" w:rsidRDefault="008C7A01" w:rsidP="008C7A01"/>
    <w:p w14:paraId="0C4DB547" w14:textId="77777777" w:rsidR="008C7A01" w:rsidRPr="00BE2E04" w:rsidRDefault="008C7A01" w:rsidP="008C7A01">
      <w:pPr>
        <w:pStyle w:val="TH"/>
        <w:rPr>
          <w:sz w:val="21"/>
          <w:szCs w:val="22"/>
        </w:rPr>
      </w:pPr>
      <w:r w:rsidRPr="00BE2E04">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BE2E04" w14:paraId="7D0016A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BE2E04" w:rsidRDefault="008C7A01" w:rsidP="007C1343">
            <w:pPr>
              <w:pStyle w:val="TAL"/>
            </w:pPr>
            <w:r w:rsidRPr="00BE2E04">
              <w:t xml:space="preserve">Derivation path: TS 38.508-1 [4] table </w:t>
            </w:r>
            <w:r w:rsidRPr="00BE2E04">
              <w:rPr>
                <w:rFonts w:eastAsia="MS Mincho"/>
              </w:rPr>
              <w:t>4.7.1-14</w:t>
            </w:r>
          </w:p>
        </w:tc>
      </w:tr>
      <w:tr w:rsidR="008C7A01" w:rsidRPr="00BE2E04" w14:paraId="1BB5533D"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BE2E04" w:rsidRDefault="008C7A01"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BE2E04" w:rsidRDefault="008C7A01"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BE2E04" w:rsidRDefault="008C7A01"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BE2E04" w:rsidRDefault="008C7A01" w:rsidP="007C1343">
            <w:pPr>
              <w:pStyle w:val="TAH"/>
            </w:pPr>
            <w:r w:rsidRPr="00BE2E04">
              <w:t>Condition</w:t>
            </w:r>
          </w:p>
        </w:tc>
      </w:tr>
      <w:tr w:rsidR="008C7A01" w:rsidRPr="00BE2E04" w14:paraId="649050DE" w14:textId="77777777" w:rsidTr="007C1343">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BE2E04" w:rsidRDefault="008C7A01" w:rsidP="007C1343">
            <w:pPr>
              <w:pStyle w:val="TAL"/>
            </w:pPr>
            <w:r w:rsidRPr="00BE2E04">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BE2E04" w:rsidRDefault="008C7A01" w:rsidP="007C1343">
            <w:pPr>
              <w:pStyle w:val="TAL"/>
            </w:pPr>
          </w:p>
        </w:tc>
      </w:tr>
      <w:tr w:rsidR="008C7A01" w:rsidRPr="00BE2E04" w14:paraId="2E7DAAA9" w14:textId="77777777" w:rsidTr="007C1343">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BE2E04" w:rsidRDefault="008C7A01" w:rsidP="007C1343">
            <w:pPr>
              <w:pStyle w:val="TAL"/>
            </w:pPr>
            <w:r w:rsidRPr="00BE2E04">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BE2E04" w:rsidRDefault="008C7A01" w:rsidP="007C1343">
            <w:pPr>
              <w:pStyle w:val="TAL"/>
            </w:pPr>
            <w:r w:rsidRPr="00BE2E04">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BE2E04" w:rsidRDefault="008C7A01" w:rsidP="007C1343">
            <w:pPr>
              <w:pStyle w:val="TAL"/>
            </w:pPr>
          </w:p>
        </w:tc>
      </w:tr>
      <w:tr w:rsidR="008C7A01" w:rsidRPr="00BE2E04" w14:paraId="3E294C49" w14:textId="77777777" w:rsidTr="007C1343">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BE2E04" w:rsidRDefault="008C7A01" w:rsidP="007C1343">
            <w:pPr>
              <w:pStyle w:val="TAL"/>
            </w:pPr>
            <w:r w:rsidRPr="00BE2E04">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BE2E04" w:rsidRDefault="008C7A01" w:rsidP="007C1343">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BE2E04" w:rsidRDefault="008C7A01" w:rsidP="007C1343">
            <w:pPr>
              <w:pStyle w:val="TAL"/>
            </w:pPr>
            <w:r w:rsidRPr="00BE2E04">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BE2E04" w:rsidRDefault="008C7A01" w:rsidP="007C1343">
            <w:pPr>
              <w:pStyle w:val="TAL"/>
            </w:pPr>
          </w:p>
        </w:tc>
      </w:tr>
      <w:tr w:rsidR="008C7A01" w:rsidRPr="00BE2E04" w14:paraId="3B351935" w14:textId="77777777" w:rsidTr="007C1343">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BE2E04" w:rsidRDefault="008C7A01" w:rsidP="007C1343">
            <w:pPr>
              <w:pStyle w:val="TAL"/>
            </w:pPr>
            <w:r w:rsidRPr="00BE2E04">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BE2E04" w:rsidRDefault="008C7A01" w:rsidP="007C1343">
            <w:pPr>
              <w:pStyle w:val="TAL"/>
            </w:pPr>
            <w:r w:rsidRPr="00BE2E04">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BE2E04" w:rsidRDefault="008C7A01" w:rsidP="007C1343">
            <w:pPr>
              <w:pStyle w:val="TAL"/>
            </w:pPr>
            <w:r w:rsidRPr="00BE2E04">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BE2E04" w:rsidRDefault="008C7A01" w:rsidP="007C1343">
            <w:pPr>
              <w:pStyle w:val="TAL"/>
            </w:pPr>
          </w:p>
        </w:tc>
      </w:tr>
      <w:tr w:rsidR="008C7A01" w:rsidRPr="00BE2E04" w14:paraId="2EB9E5B7" w14:textId="77777777" w:rsidTr="007C1343">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BE2E04" w:rsidRDefault="008C7A01" w:rsidP="007C1343">
            <w:pPr>
              <w:pStyle w:val="TAL"/>
            </w:pPr>
            <w:r w:rsidRPr="00BE2E04">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BE2E04" w:rsidRDefault="008C7A01" w:rsidP="007C1343">
            <w:pPr>
              <w:pStyle w:val="TAL"/>
            </w:pPr>
            <w:r w:rsidRPr="00BE2E04">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BE2E04" w:rsidRDefault="008C7A01" w:rsidP="007C1343">
            <w:pPr>
              <w:pStyle w:val="TAL"/>
            </w:pPr>
            <w:r w:rsidRPr="00BE2E04">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BE2E04" w:rsidRDefault="008C7A01" w:rsidP="007C1343">
            <w:pPr>
              <w:pStyle w:val="TAH"/>
            </w:pPr>
          </w:p>
        </w:tc>
      </w:tr>
      <w:tr w:rsidR="008C7A01" w:rsidRPr="00BE2E04" w14:paraId="6C3CBD63" w14:textId="77777777" w:rsidTr="007C1343">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BE2E04" w:rsidRDefault="008C7A01" w:rsidP="007C1343">
            <w:pPr>
              <w:pStyle w:val="TAL"/>
            </w:pPr>
            <w:r w:rsidRPr="00BE2E04">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BE2E04" w:rsidRDefault="008C7A01" w:rsidP="007C1343">
            <w:pPr>
              <w:pStyle w:val="TAL"/>
            </w:pPr>
          </w:p>
        </w:tc>
      </w:tr>
      <w:tr w:rsidR="008C7A01" w:rsidRPr="00BE2E04" w14:paraId="75AB0DFC" w14:textId="77777777" w:rsidTr="007C1343">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BE2E04" w:rsidRDefault="008C7A01" w:rsidP="007C1343">
            <w:pPr>
              <w:pStyle w:val="TAL"/>
            </w:pPr>
            <w:r w:rsidRPr="00BE2E04">
              <w:t xml:space="preserve">  </w:t>
            </w:r>
            <w:del w:id="173" w:author="Daiwei Zhou (周代卫)" w:date="2023-07-28T18:14:00Z">
              <w:r w:rsidRPr="00BE2E04" w:rsidDel="008F0E1E">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BE2E04" w:rsidRDefault="008C7A01" w:rsidP="007C1343">
            <w:pPr>
              <w:pStyle w:val="TAL"/>
            </w:pPr>
            <w:r w:rsidRPr="00BE2E04">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BE2E04" w:rsidRDefault="008C7A01"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BE2E04" w:rsidRDefault="008C7A01" w:rsidP="007C1343">
            <w:pPr>
              <w:pStyle w:val="TAL"/>
            </w:pPr>
          </w:p>
        </w:tc>
      </w:tr>
      <w:tr w:rsidR="008C7A01" w:rsidRPr="00BE2E04" w14:paraId="69C92D8E" w14:textId="77777777" w:rsidTr="007C1343">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BE2E04" w:rsidRDefault="008C7A01" w:rsidP="007C1343">
            <w:pPr>
              <w:pStyle w:val="TAL"/>
            </w:pPr>
            <w:r w:rsidRPr="00BE2E04">
              <w:t xml:space="preserve">  </w:t>
            </w:r>
            <w:del w:id="174" w:author="Daiwei Zhou (周代卫)" w:date="2023-07-28T18:14:00Z">
              <w:r w:rsidRPr="00BE2E04" w:rsidDel="008F0E1E">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BE2E04" w:rsidRDefault="008C7A01"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BE2E04" w:rsidRDefault="008C7A01" w:rsidP="007C1343">
            <w:pPr>
              <w:pStyle w:val="TAL"/>
            </w:pPr>
          </w:p>
        </w:tc>
      </w:tr>
      <w:tr w:rsidR="008C7A01" w:rsidRPr="00BE2E04" w14:paraId="1409DABA" w14:textId="77777777" w:rsidTr="007C1343">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BE2E04" w:rsidRDefault="008C7A01" w:rsidP="007C1343">
            <w:pPr>
              <w:pStyle w:val="TAL"/>
            </w:pPr>
            <w:r w:rsidRPr="00BE2E04">
              <w:t xml:space="preserve">    </w:t>
            </w:r>
            <w:del w:id="175" w:author="Daiwei Zhou (周代卫)" w:date="2023-07-28T18:14:00Z">
              <w:r w:rsidRPr="00BE2E04" w:rsidDel="008F0E1E">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BE2E04" w:rsidRDefault="008C7A01" w:rsidP="007C1343">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BE2E04" w:rsidRDefault="008C7A01" w:rsidP="007C1343">
            <w:pPr>
              <w:pStyle w:val="TAL"/>
            </w:pPr>
            <w:r w:rsidRPr="00BE2E04">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BE2E04" w:rsidRDefault="008C7A01" w:rsidP="007C1343">
            <w:pPr>
              <w:pStyle w:val="TAL"/>
            </w:pPr>
          </w:p>
        </w:tc>
      </w:tr>
      <w:tr w:rsidR="008C7A01" w:rsidRPr="00BE2E04" w14:paraId="1B269463" w14:textId="77777777" w:rsidTr="007C1343">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BE2E04" w:rsidRDefault="008C7A01" w:rsidP="007C1343">
            <w:pPr>
              <w:pStyle w:val="TAL"/>
            </w:pPr>
            <w:r w:rsidRPr="00BE2E04">
              <w:t xml:space="preserve">    </w:t>
            </w:r>
            <w:del w:id="176" w:author="Daiwei Zhou (周代卫)" w:date="2023-07-28T18:14:00Z">
              <w:r w:rsidRPr="00BE2E04" w:rsidDel="008F0E1E">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BE2E04" w:rsidRDefault="008C7A01" w:rsidP="007C1343">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BE2E04" w:rsidRDefault="008C7A01" w:rsidP="007C1343">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BE2E04" w:rsidRDefault="008C7A01" w:rsidP="007C1343">
            <w:pPr>
              <w:pStyle w:val="TAL"/>
            </w:pPr>
          </w:p>
        </w:tc>
      </w:tr>
      <w:tr w:rsidR="008C7A01" w:rsidRPr="00BE2E04" w14:paraId="0208C2A0" w14:textId="77777777" w:rsidTr="007C1343">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BE2E04" w:rsidRDefault="008C7A01" w:rsidP="007C1343">
            <w:pPr>
              <w:pStyle w:val="TAL"/>
            </w:pPr>
            <w:r w:rsidRPr="00BE2E04">
              <w:t xml:space="preserve">    </w:t>
            </w:r>
            <w:del w:id="177" w:author="Daiwei Zhou (周代卫)" w:date="2023-07-28T18:14:00Z">
              <w:r w:rsidRPr="00BE2E04" w:rsidDel="008F0E1E">
                <w:delText xml:space="preserve">    </w:delText>
              </w:r>
            </w:del>
            <w:r w:rsidRPr="00BE2E04">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77777777" w:rsidR="008C7A01" w:rsidRPr="00BE2E04" w:rsidRDefault="008C7A01" w:rsidP="007C1343">
            <w:pPr>
              <w:pStyle w:val="TAL"/>
            </w:pPr>
            <w:r w:rsidRPr="00BE2E04">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77777777" w:rsidR="008C7A01" w:rsidRPr="00BE2E04" w:rsidRDefault="008C7A01" w:rsidP="007C1343">
            <w:pPr>
              <w:pStyle w:val="TAL"/>
            </w:pPr>
            <w:r w:rsidRPr="00BE2E04">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BE2E04" w:rsidRDefault="008C7A01" w:rsidP="007C1343">
            <w:pPr>
              <w:pStyle w:val="TAL"/>
            </w:pPr>
          </w:p>
        </w:tc>
      </w:tr>
      <w:tr w:rsidR="008C7A01" w:rsidRPr="00BE2E04" w14:paraId="0F0A38E1" w14:textId="77777777" w:rsidTr="007C1343">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BE2E04" w:rsidRDefault="008C7A01" w:rsidP="007C1343">
            <w:pPr>
              <w:pStyle w:val="TAL"/>
            </w:pPr>
            <w:r w:rsidRPr="00BE2E04">
              <w:t xml:space="preserve">    </w:t>
            </w:r>
            <w:del w:id="178" w:author="Daiwei Zhou (周代卫)" w:date="2023-07-28T18:14:00Z">
              <w:r w:rsidRPr="00BE2E04" w:rsidDel="008F0E1E">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BE2E04" w:rsidRDefault="008C7A01"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BE2E04" w:rsidRDefault="008C7A01" w:rsidP="007C1343">
            <w:pPr>
              <w:pStyle w:val="TAL"/>
            </w:pPr>
            <w:r w:rsidRPr="00BE2E04">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BE2E04" w:rsidRDefault="008C7A01" w:rsidP="007C1343">
            <w:pPr>
              <w:pStyle w:val="TAL"/>
            </w:pPr>
          </w:p>
        </w:tc>
      </w:tr>
      <w:tr w:rsidR="008C7A01" w:rsidRPr="00BE2E04" w14:paraId="19820345" w14:textId="77777777" w:rsidTr="007C1343">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BE2E04" w:rsidRDefault="008C7A01" w:rsidP="007C1343">
            <w:pPr>
              <w:pStyle w:val="TAL"/>
            </w:pPr>
            <w:r w:rsidRPr="00BE2E04">
              <w:t xml:space="preserve">    </w:t>
            </w:r>
            <w:ins w:id="179" w:author="Daiwei Zhou (周代卫)" w:date="2023-07-28T18:15:00Z">
              <w:r>
                <w:t xml:space="preserve">  </w:t>
              </w:r>
            </w:ins>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BE2E04" w:rsidRDefault="008C7A01" w:rsidP="007C1343">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BE2E04" w:rsidRDefault="008C7A01" w:rsidP="007C1343">
            <w:pPr>
              <w:pStyle w:val="TAL"/>
            </w:pPr>
            <w:r w:rsidRPr="00BE2E04">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BE2E04" w:rsidRDefault="008C7A01" w:rsidP="007C1343">
            <w:pPr>
              <w:pStyle w:val="TAL"/>
            </w:pPr>
          </w:p>
        </w:tc>
      </w:tr>
      <w:tr w:rsidR="008C7A01" w:rsidRPr="00BE2E04" w14:paraId="101E456F" w14:textId="77777777" w:rsidTr="007C1343">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BE2E04" w:rsidRDefault="008C7A01" w:rsidP="007C1343">
            <w:pPr>
              <w:pStyle w:val="TAL"/>
            </w:pPr>
            <w:r w:rsidRPr="00BE2E04">
              <w:t xml:space="preserve">    </w:t>
            </w:r>
            <w:ins w:id="180" w:author="Daiwei Zhou (周代卫)" w:date="2023-07-28T18:15:00Z">
              <w:r>
                <w:t xml:space="preserve">  </w:t>
              </w:r>
            </w:ins>
            <w:r w:rsidRPr="00BE2E04">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BE2E04" w:rsidRDefault="008C7A01" w:rsidP="007C1343">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BE2E04" w:rsidRDefault="008C7A01" w:rsidP="007C1343">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BE2E04" w:rsidRDefault="008C7A01" w:rsidP="007C1343">
            <w:pPr>
              <w:pStyle w:val="TAL"/>
            </w:pPr>
          </w:p>
        </w:tc>
      </w:tr>
      <w:tr w:rsidR="008C7A01" w:rsidRPr="00BE2E04" w14:paraId="3BD33E5B" w14:textId="77777777" w:rsidTr="007C1343">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BE2E04" w:rsidRDefault="008C7A01" w:rsidP="007C1343">
            <w:pPr>
              <w:pStyle w:val="TAL"/>
            </w:pPr>
            <w:r w:rsidRPr="00BE2E04">
              <w:t xml:space="preserve">      </w:t>
            </w:r>
            <w:del w:id="181" w:author="Daiwei Zhou (周代卫)" w:date="2023-07-28T18:18:00Z">
              <w:r w:rsidRPr="00BE2E04" w:rsidDel="008F0E1E">
                <w:delText xml:space="preserve">  </w:delText>
              </w:r>
            </w:del>
            <w:del w:id="182" w:author="Daiwei Zhou (周代卫)" w:date="2023-07-28T18:15:00Z">
              <w:r w:rsidRPr="00BE2E04" w:rsidDel="008F0E1E">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BE2E04" w:rsidRDefault="008C7A01" w:rsidP="007C1343">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BE2E04" w:rsidRDefault="008C7A01" w:rsidP="007C1343">
            <w:pPr>
              <w:pStyle w:val="TAL"/>
            </w:pPr>
            <w:r w:rsidRPr="00BE2E04">
              <w:t xml:space="preserve">SST value </w:t>
            </w:r>
            <w:r w:rsidRPr="00BE2E04">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BE2E04" w:rsidRDefault="008C7A01" w:rsidP="007C1343">
            <w:pPr>
              <w:pStyle w:val="TAL"/>
            </w:pPr>
          </w:p>
        </w:tc>
      </w:tr>
      <w:tr w:rsidR="008C7A01" w:rsidRPr="00BE2E04" w14:paraId="71459C2B" w14:textId="77777777" w:rsidTr="007C1343">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BE2E04" w:rsidRDefault="008C7A01" w:rsidP="007C1343">
            <w:pPr>
              <w:pStyle w:val="TAL"/>
            </w:pPr>
            <w:r w:rsidRPr="00BE2E04">
              <w:t xml:space="preserve">      </w:t>
            </w:r>
            <w:del w:id="183" w:author="Daiwei Zhou (周代卫)" w:date="2023-07-28T18:18:00Z">
              <w:r w:rsidRPr="00BE2E04" w:rsidDel="008F0E1E">
                <w:delText xml:space="preserve">  </w:delText>
              </w:r>
            </w:del>
            <w:del w:id="184" w:author="Daiwei Zhou (周代卫)" w:date="2023-07-28T18:15:00Z">
              <w:r w:rsidRPr="00BE2E04" w:rsidDel="008F0E1E">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BE2E04" w:rsidRDefault="008C7A01" w:rsidP="007C1343">
            <w:pPr>
              <w:pStyle w:val="TAL"/>
            </w:pPr>
            <w:r w:rsidRPr="00BE2E04">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BE2E04" w:rsidRDefault="008C7A01" w:rsidP="007C1343">
            <w:pPr>
              <w:pStyle w:val="TAL"/>
            </w:pPr>
            <w:r w:rsidRPr="00BE2E04">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BE2E04" w:rsidRDefault="008C7A01" w:rsidP="007C1343">
            <w:pPr>
              <w:pStyle w:val="TAL"/>
            </w:pPr>
          </w:p>
        </w:tc>
      </w:tr>
      <w:tr w:rsidR="008C7A01" w:rsidRPr="00BE2E04" w14:paraId="5548C90B" w14:textId="77777777" w:rsidTr="007C1343">
        <w:trPr>
          <w:ins w:id="185"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BE2E04" w:rsidRDefault="008C7A01" w:rsidP="007C1343">
            <w:pPr>
              <w:pStyle w:val="TAL"/>
              <w:rPr>
                <w:ins w:id="186" w:author="Daiwei Zhou (周代卫)" w:date="2023-07-28T18:15:00Z"/>
              </w:rPr>
            </w:pPr>
            <w:ins w:id="187" w:author="Daiwei Zhou (周代卫)" w:date="2023-07-28T18:16:00Z">
              <w:r w:rsidRPr="00BE2E04">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BE2E04" w:rsidRDefault="008C7A01" w:rsidP="007C1343">
            <w:pPr>
              <w:pStyle w:val="TAL"/>
              <w:rPr>
                <w:ins w:id="188" w:author="Daiwei Zhou (周代卫)" w:date="2023-07-28T18:15:00Z"/>
              </w:rPr>
            </w:pPr>
            <w:ins w:id="189"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BE2E04" w:rsidRDefault="008C7A01" w:rsidP="007C1343">
            <w:pPr>
              <w:pStyle w:val="TAL"/>
              <w:rPr>
                <w:ins w:id="190"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BE2E04" w:rsidRDefault="008C7A01" w:rsidP="007C1343">
            <w:pPr>
              <w:pStyle w:val="TAL"/>
              <w:rPr>
                <w:ins w:id="191" w:author="Daiwei Zhou (周代卫)" w:date="2023-07-28T18:15:00Z"/>
              </w:rPr>
            </w:pPr>
          </w:p>
        </w:tc>
      </w:tr>
      <w:tr w:rsidR="008C7A01" w:rsidRPr="00BE2E04" w14:paraId="3460E49F" w14:textId="77777777" w:rsidTr="007C1343">
        <w:trPr>
          <w:ins w:id="192"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BE2E04" w:rsidRDefault="008C7A01" w:rsidP="007C1343">
            <w:pPr>
              <w:pStyle w:val="TAL"/>
              <w:rPr>
                <w:ins w:id="193" w:author="Daiwei Zhou (周代卫)" w:date="2023-07-28T18:15:00Z"/>
              </w:rPr>
            </w:pPr>
            <w:ins w:id="194" w:author="Daiwei Zhou (周代卫)" w:date="2023-07-28T18:16:00Z">
              <w:r w:rsidRPr="00BE2E04">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BE2E04" w:rsidRDefault="008C7A01" w:rsidP="007C1343">
            <w:pPr>
              <w:pStyle w:val="TAL"/>
              <w:rPr>
                <w:ins w:id="195" w:author="Daiwei Zhou (周代卫)" w:date="2023-07-28T18:15:00Z"/>
              </w:rPr>
            </w:pPr>
            <w:ins w:id="196" w:author="Daiwei Zhou (周代卫)" w:date="2023-07-28T18:16:00Z">
              <w:r w:rsidRPr="00BE2E04">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BE2E04" w:rsidRDefault="008C7A01" w:rsidP="007C1343">
            <w:pPr>
              <w:pStyle w:val="TAL"/>
              <w:rPr>
                <w:ins w:id="197"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BE2E04" w:rsidRDefault="008C7A01" w:rsidP="007C1343">
            <w:pPr>
              <w:pStyle w:val="TAL"/>
              <w:rPr>
                <w:ins w:id="198" w:author="Daiwei Zhou (周代卫)" w:date="2023-07-28T18:15:00Z"/>
              </w:rPr>
            </w:pPr>
          </w:p>
        </w:tc>
      </w:tr>
    </w:tbl>
    <w:p w14:paraId="042F7C36" w14:textId="77777777" w:rsidR="008C7A01" w:rsidRPr="005A1AE4" w:rsidRDefault="008C7A01" w:rsidP="008C7A01">
      <w:pPr>
        <w:overflowPunct w:val="0"/>
        <w:autoSpaceDE w:val="0"/>
        <w:autoSpaceDN w:val="0"/>
        <w:adjustRightInd w:val="0"/>
        <w:textAlignment w:val="baseline"/>
        <w:rPr>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5562F" w14:textId="77777777" w:rsidR="003C39D4" w:rsidRDefault="003C39D4">
      <w:r>
        <w:separator/>
      </w:r>
    </w:p>
  </w:endnote>
  <w:endnote w:type="continuationSeparator" w:id="0">
    <w:p w14:paraId="7815FC6B" w14:textId="77777777" w:rsidR="003C39D4" w:rsidRDefault="003C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00000003" w:usb1="08080000" w:usb2="00000010"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FD36D" w14:textId="77777777" w:rsidR="003C39D4" w:rsidRDefault="003C39D4">
      <w:r>
        <w:separator/>
      </w:r>
    </w:p>
  </w:footnote>
  <w:footnote w:type="continuationSeparator" w:id="0">
    <w:p w14:paraId="14D7BBDB" w14:textId="77777777" w:rsidR="003C39D4" w:rsidRDefault="003C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043C91" w:rsidRDefault="003C39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043C91" w:rsidRDefault="008178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043C91" w:rsidRDefault="003C39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20"/>
    <w:rsid w:val="00046365"/>
    <w:rsid w:val="00082C7A"/>
    <w:rsid w:val="000A6394"/>
    <w:rsid w:val="000B7FED"/>
    <w:rsid w:val="000C02DC"/>
    <w:rsid w:val="000C038A"/>
    <w:rsid w:val="000C6598"/>
    <w:rsid w:val="000D44B3"/>
    <w:rsid w:val="000E2089"/>
    <w:rsid w:val="00101EBF"/>
    <w:rsid w:val="00145D43"/>
    <w:rsid w:val="00163B2D"/>
    <w:rsid w:val="00192C46"/>
    <w:rsid w:val="001A08B3"/>
    <w:rsid w:val="001A2CA0"/>
    <w:rsid w:val="001A7B60"/>
    <w:rsid w:val="001B52F0"/>
    <w:rsid w:val="001B7A65"/>
    <w:rsid w:val="001D47FB"/>
    <w:rsid w:val="001E41F3"/>
    <w:rsid w:val="001F6450"/>
    <w:rsid w:val="0026004D"/>
    <w:rsid w:val="002640DD"/>
    <w:rsid w:val="00275D12"/>
    <w:rsid w:val="00284FEB"/>
    <w:rsid w:val="002860C4"/>
    <w:rsid w:val="002B5741"/>
    <w:rsid w:val="002E472E"/>
    <w:rsid w:val="002F7C69"/>
    <w:rsid w:val="00305409"/>
    <w:rsid w:val="00333837"/>
    <w:rsid w:val="003569C0"/>
    <w:rsid w:val="003609EF"/>
    <w:rsid w:val="0036231A"/>
    <w:rsid w:val="00374DD4"/>
    <w:rsid w:val="00376758"/>
    <w:rsid w:val="003C39D4"/>
    <w:rsid w:val="003E1A36"/>
    <w:rsid w:val="003F5D53"/>
    <w:rsid w:val="00410371"/>
    <w:rsid w:val="004242F1"/>
    <w:rsid w:val="004B75B7"/>
    <w:rsid w:val="0051580D"/>
    <w:rsid w:val="005263B3"/>
    <w:rsid w:val="00547111"/>
    <w:rsid w:val="00592D74"/>
    <w:rsid w:val="005E2C44"/>
    <w:rsid w:val="00621188"/>
    <w:rsid w:val="006257ED"/>
    <w:rsid w:val="00630FBF"/>
    <w:rsid w:val="00665C47"/>
    <w:rsid w:val="006860B1"/>
    <w:rsid w:val="00695808"/>
    <w:rsid w:val="006B46FB"/>
    <w:rsid w:val="006C7425"/>
    <w:rsid w:val="006E21FB"/>
    <w:rsid w:val="007176FF"/>
    <w:rsid w:val="00727E89"/>
    <w:rsid w:val="00760F18"/>
    <w:rsid w:val="00792342"/>
    <w:rsid w:val="007977A8"/>
    <w:rsid w:val="007B512A"/>
    <w:rsid w:val="007C2097"/>
    <w:rsid w:val="007D6A07"/>
    <w:rsid w:val="007F7259"/>
    <w:rsid w:val="008040A8"/>
    <w:rsid w:val="00817876"/>
    <w:rsid w:val="008279FA"/>
    <w:rsid w:val="008626E7"/>
    <w:rsid w:val="00870EE7"/>
    <w:rsid w:val="008863B9"/>
    <w:rsid w:val="008A45A6"/>
    <w:rsid w:val="008C7A01"/>
    <w:rsid w:val="008F3789"/>
    <w:rsid w:val="008F686C"/>
    <w:rsid w:val="009148DE"/>
    <w:rsid w:val="00941E30"/>
    <w:rsid w:val="009777D9"/>
    <w:rsid w:val="00991B88"/>
    <w:rsid w:val="00994C77"/>
    <w:rsid w:val="009A5753"/>
    <w:rsid w:val="009A579D"/>
    <w:rsid w:val="009D0EF1"/>
    <w:rsid w:val="009E3297"/>
    <w:rsid w:val="009F734F"/>
    <w:rsid w:val="00A246B6"/>
    <w:rsid w:val="00A4626A"/>
    <w:rsid w:val="00A47E70"/>
    <w:rsid w:val="00A50CF0"/>
    <w:rsid w:val="00A5254A"/>
    <w:rsid w:val="00A57811"/>
    <w:rsid w:val="00A7671C"/>
    <w:rsid w:val="00AA2CBC"/>
    <w:rsid w:val="00AC5820"/>
    <w:rsid w:val="00AC5FDD"/>
    <w:rsid w:val="00AD1CD8"/>
    <w:rsid w:val="00B258BB"/>
    <w:rsid w:val="00B67B97"/>
    <w:rsid w:val="00B968C8"/>
    <w:rsid w:val="00BA3EC5"/>
    <w:rsid w:val="00BA51D9"/>
    <w:rsid w:val="00BB5DFC"/>
    <w:rsid w:val="00BC0227"/>
    <w:rsid w:val="00BD279D"/>
    <w:rsid w:val="00BD6BB8"/>
    <w:rsid w:val="00C24AFC"/>
    <w:rsid w:val="00C53816"/>
    <w:rsid w:val="00C66BA2"/>
    <w:rsid w:val="00C95985"/>
    <w:rsid w:val="00CA5CF8"/>
    <w:rsid w:val="00CC5026"/>
    <w:rsid w:val="00CC68D0"/>
    <w:rsid w:val="00D03F9A"/>
    <w:rsid w:val="00D06D51"/>
    <w:rsid w:val="00D24991"/>
    <w:rsid w:val="00D50255"/>
    <w:rsid w:val="00D66520"/>
    <w:rsid w:val="00D83B3E"/>
    <w:rsid w:val="00DE34CF"/>
    <w:rsid w:val="00E13F3D"/>
    <w:rsid w:val="00E34898"/>
    <w:rsid w:val="00EB09B7"/>
    <w:rsid w:val="00EC4D1B"/>
    <w:rsid w:val="00EC59B2"/>
    <w:rsid w:val="00ED193A"/>
    <w:rsid w:val="00EE7D7C"/>
    <w:rsid w:val="00F12554"/>
    <w:rsid w:val="00F25D98"/>
    <w:rsid w:val="00F300FB"/>
    <w:rsid w:val="00F92B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2262</Words>
  <Characters>12895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2023-08-22T06:43:00Z</dcterms:created>
  <dcterms:modified xsi:type="dcterms:W3CDTF">2023-08-22T07:49:00Z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