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1F0DC" w14:textId="3DDB192A" w:rsidR="007C1D8C" w:rsidRDefault="007C1D8C" w:rsidP="007C1D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R5-234015</w:t>
        </w:r>
      </w:fldSimple>
      <w:r w:rsidR="00575DC0" w:rsidRPr="00495470">
        <w:rPr>
          <w:b/>
          <w:i/>
          <w:noProof/>
          <w:sz w:val="28"/>
          <w:highlight w:val="green"/>
        </w:rPr>
        <w:t>r</w:t>
      </w:r>
      <w:r w:rsidR="00495470" w:rsidRPr="00495470">
        <w:rPr>
          <w:b/>
          <w:i/>
          <w:noProof/>
          <w:sz w:val="28"/>
          <w:highlight w:val="green"/>
        </w:rPr>
        <w:t>2</w:t>
      </w:r>
    </w:p>
    <w:p w14:paraId="5F020415" w14:textId="77777777" w:rsidR="007C1D8C" w:rsidRDefault="004F4E55" w:rsidP="007C1D8C">
      <w:pPr>
        <w:pStyle w:val="CRCoverPage"/>
        <w:outlineLvl w:val="0"/>
        <w:rPr>
          <w:b/>
          <w:noProof/>
          <w:sz w:val="24"/>
        </w:rPr>
      </w:pPr>
      <w:fldSimple w:instr=" DOCPROPERTY  Location  \* MERGEFORMAT ">
        <w:r w:rsidR="007C1D8C" w:rsidRPr="00BA51D9">
          <w:rPr>
            <w:b/>
            <w:noProof/>
            <w:sz w:val="24"/>
          </w:rPr>
          <w:t>Toulouse</w:t>
        </w:r>
      </w:fldSimple>
      <w:r w:rsidR="007C1D8C">
        <w:rPr>
          <w:b/>
          <w:noProof/>
          <w:sz w:val="24"/>
        </w:rPr>
        <w:t xml:space="preserve">, </w:t>
      </w:r>
      <w:fldSimple w:instr=" DOCPROPERTY  Country  \* MERGEFORMAT ">
        <w:r w:rsidR="007C1D8C" w:rsidRPr="00BA51D9">
          <w:rPr>
            <w:b/>
            <w:noProof/>
            <w:sz w:val="24"/>
          </w:rPr>
          <w:t>France</w:t>
        </w:r>
      </w:fldSimple>
      <w:r w:rsidR="007C1D8C">
        <w:rPr>
          <w:b/>
          <w:noProof/>
          <w:sz w:val="24"/>
        </w:rPr>
        <w:t xml:space="preserve">, </w:t>
      </w:r>
      <w:fldSimple w:instr=" DOCPROPERTY  StartDate  \* MERGEFORMAT ">
        <w:r w:rsidR="007C1D8C" w:rsidRPr="00BA51D9">
          <w:rPr>
            <w:b/>
            <w:noProof/>
            <w:sz w:val="24"/>
          </w:rPr>
          <w:t>21st Aug 2023</w:t>
        </w:r>
      </w:fldSimple>
      <w:r w:rsidR="007C1D8C">
        <w:rPr>
          <w:b/>
          <w:noProof/>
          <w:sz w:val="24"/>
        </w:rPr>
        <w:t xml:space="preserve"> - </w:t>
      </w:r>
      <w:fldSimple w:instr=" DOCPROPERTY  EndDate  \* MERGEFORMAT ">
        <w:r w:rsidR="007C1D8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8C" w14:paraId="63B8B897" w14:textId="77777777" w:rsidTr="007C1343">
        <w:tc>
          <w:tcPr>
            <w:tcW w:w="9641" w:type="dxa"/>
            <w:gridSpan w:val="9"/>
            <w:tcBorders>
              <w:top w:val="single" w:sz="4" w:space="0" w:color="auto"/>
              <w:left w:val="single" w:sz="4" w:space="0" w:color="auto"/>
              <w:right w:val="single" w:sz="4" w:space="0" w:color="auto"/>
            </w:tcBorders>
          </w:tcPr>
          <w:p w14:paraId="6B638380" w14:textId="77777777" w:rsidR="007C1D8C" w:rsidRDefault="007C1D8C" w:rsidP="007C1343">
            <w:pPr>
              <w:pStyle w:val="CRCoverPage"/>
              <w:spacing w:after="0"/>
              <w:jc w:val="right"/>
              <w:rPr>
                <w:i/>
                <w:noProof/>
              </w:rPr>
            </w:pPr>
            <w:r>
              <w:rPr>
                <w:i/>
                <w:noProof/>
                <w:sz w:val="14"/>
              </w:rPr>
              <w:t>CR-Form-v12.2</w:t>
            </w:r>
          </w:p>
        </w:tc>
      </w:tr>
      <w:tr w:rsidR="007C1D8C" w14:paraId="2F074856" w14:textId="77777777" w:rsidTr="007C1343">
        <w:tc>
          <w:tcPr>
            <w:tcW w:w="9641" w:type="dxa"/>
            <w:gridSpan w:val="9"/>
            <w:tcBorders>
              <w:left w:val="single" w:sz="4" w:space="0" w:color="auto"/>
              <w:right w:val="single" w:sz="4" w:space="0" w:color="auto"/>
            </w:tcBorders>
          </w:tcPr>
          <w:p w14:paraId="408E52B2" w14:textId="77777777" w:rsidR="007C1D8C" w:rsidRDefault="007C1D8C" w:rsidP="007C1343">
            <w:pPr>
              <w:pStyle w:val="CRCoverPage"/>
              <w:spacing w:after="0"/>
              <w:jc w:val="center"/>
              <w:rPr>
                <w:noProof/>
              </w:rPr>
            </w:pPr>
            <w:r>
              <w:rPr>
                <w:b/>
                <w:noProof/>
                <w:sz w:val="32"/>
              </w:rPr>
              <w:t>CHANGE REQUEST</w:t>
            </w:r>
          </w:p>
        </w:tc>
      </w:tr>
      <w:tr w:rsidR="007C1D8C" w14:paraId="4A45E914" w14:textId="77777777" w:rsidTr="007C1343">
        <w:tc>
          <w:tcPr>
            <w:tcW w:w="9641" w:type="dxa"/>
            <w:gridSpan w:val="9"/>
            <w:tcBorders>
              <w:left w:val="single" w:sz="4" w:space="0" w:color="auto"/>
              <w:right w:val="single" w:sz="4" w:space="0" w:color="auto"/>
            </w:tcBorders>
          </w:tcPr>
          <w:p w14:paraId="456EE4A2" w14:textId="77777777" w:rsidR="007C1D8C" w:rsidRDefault="007C1D8C" w:rsidP="007C1343">
            <w:pPr>
              <w:pStyle w:val="CRCoverPage"/>
              <w:spacing w:after="0"/>
              <w:rPr>
                <w:noProof/>
                <w:sz w:val="8"/>
                <w:szCs w:val="8"/>
              </w:rPr>
            </w:pPr>
          </w:p>
        </w:tc>
      </w:tr>
      <w:tr w:rsidR="007C1D8C" w14:paraId="58B35171" w14:textId="77777777" w:rsidTr="007C1343">
        <w:tc>
          <w:tcPr>
            <w:tcW w:w="142" w:type="dxa"/>
            <w:tcBorders>
              <w:left w:val="single" w:sz="4" w:space="0" w:color="auto"/>
            </w:tcBorders>
          </w:tcPr>
          <w:p w14:paraId="770B7004" w14:textId="77777777" w:rsidR="007C1D8C" w:rsidRDefault="007C1D8C" w:rsidP="007C1343">
            <w:pPr>
              <w:pStyle w:val="CRCoverPage"/>
              <w:spacing w:after="0"/>
              <w:jc w:val="right"/>
              <w:rPr>
                <w:noProof/>
              </w:rPr>
            </w:pPr>
          </w:p>
        </w:tc>
        <w:tc>
          <w:tcPr>
            <w:tcW w:w="1559" w:type="dxa"/>
            <w:shd w:val="pct30" w:color="FFFF00" w:fill="auto"/>
          </w:tcPr>
          <w:p w14:paraId="0CD53BCC" w14:textId="77777777" w:rsidR="007C1D8C" w:rsidRPr="00410371" w:rsidRDefault="004F4E55" w:rsidP="007C1343">
            <w:pPr>
              <w:pStyle w:val="CRCoverPage"/>
              <w:spacing w:after="0"/>
              <w:jc w:val="right"/>
              <w:rPr>
                <w:b/>
                <w:noProof/>
                <w:sz w:val="28"/>
              </w:rPr>
            </w:pPr>
            <w:fldSimple w:instr=" DOCPROPERTY  Spec#  \* MERGEFORMAT ">
              <w:r w:rsidR="007C1D8C" w:rsidRPr="00410371">
                <w:rPr>
                  <w:b/>
                  <w:noProof/>
                  <w:sz w:val="28"/>
                </w:rPr>
                <w:t>38.523-1</w:t>
              </w:r>
            </w:fldSimple>
          </w:p>
        </w:tc>
        <w:tc>
          <w:tcPr>
            <w:tcW w:w="709" w:type="dxa"/>
          </w:tcPr>
          <w:p w14:paraId="6B63BBC7" w14:textId="77777777" w:rsidR="007C1D8C" w:rsidRDefault="007C1D8C" w:rsidP="007C1343">
            <w:pPr>
              <w:pStyle w:val="CRCoverPage"/>
              <w:spacing w:after="0"/>
              <w:jc w:val="center"/>
              <w:rPr>
                <w:noProof/>
              </w:rPr>
            </w:pPr>
            <w:r>
              <w:rPr>
                <w:b/>
                <w:noProof/>
                <w:sz w:val="28"/>
              </w:rPr>
              <w:t>CR</w:t>
            </w:r>
          </w:p>
        </w:tc>
        <w:tc>
          <w:tcPr>
            <w:tcW w:w="1276" w:type="dxa"/>
            <w:shd w:val="pct30" w:color="FFFF00" w:fill="auto"/>
          </w:tcPr>
          <w:p w14:paraId="6C27A3BF" w14:textId="77777777" w:rsidR="007C1D8C" w:rsidRPr="00410371" w:rsidRDefault="004F4E55" w:rsidP="007C1343">
            <w:pPr>
              <w:pStyle w:val="CRCoverPage"/>
              <w:spacing w:after="0"/>
              <w:rPr>
                <w:noProof/>
              </w:rPr>
            </w:pPr>
            <w:fldSimple w:instr=" DOCPROPERTY  Cr#  \* MERGEFORMAT ">
              <w:r w:rsidR="007C1D8C" w:rsidRPr="00410371">
                <w:rPr>
                  <w:b/>
                  <w:noProof/>
                  <w:sz w:val="28"/>
                </w:rPr>
                <w:t>3878</w:t>
              </w:r>
            </w:fldSimple>
          </w:p>
        </w:tc>
        <w:tc>
          <w:tcPr>
            <w:tcW w:w="709" w:type="dxa"/>
          </w:tcPr>
          <w:p w14:paraId="47C1CA4D" w14:textId="77777777" w:rsidR="007C1D8C" w:rsidRDefault="007C1D8C"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707AC5CF" w14:textId="77777777" w:rsidR="007C1D8C" w:rsidRPr="00410371" w:rsidRDefault="004F4E55" w:rsidP="007C1343">
            <w:pPr>
              <w:pStyle w:val="CRCoverPage"/>
              <w:spacing w:after="0"/>
              <w:jc w:val="center"/>
              <w:rPr>
                <w:b/>
                <w:noProof/>
              </w:rPr>
            </w:pPr>
            <w:fldSimple w:instr=" DOCPROPERTY  Revision  \* MERGEFORMAT ">
              <w:r w:rsidR="007C1D8C" w:rsidRPr="00410371">
                <w:rPr>
                  <w:b/>
                  <w:noProof/>
                  <w:sz w:val="28"/>
                </w:rPr>
                <w:t>-</w:t>
              </w:r>
            </w:fldSimple>
          </w:p>
        </w:tc>
        <w:tc>
          <w:tcPr>
            <w:tcW w:w="2410" w:type="dxa"/>
          </w:tcPr>
          <w:p w14:paraId="31038E3C" w14:textId="77777777" w:rsidR="007C1D8C" w:rsidRDefault="007C1D8C"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46D55" w14:textId="77777777" w:rsidR="007C1D8C" w:rsidRPr="00410371" w:rsidRDefault="004F4E55" w:rsidP="007C1343">
            <w:pPr>
              <w:pStyle w:val="CRCoverPage"/>
              <w:spacing w:after="0"/>
              <w:jc w:val="center"/>
              <w:rPr>
                <w:noProof/>
                <w:sz w:val="28"/>
              </w:rPr>
            </w:pPr>
            <w:fldSimple w:instr=" DOCPROPERTY  Version  \* MERGEFORMAT ">
              <w:r w:rsidR="007C1D8C" w:rsidRPr="00410371">
                <w:rPr>
                  <w:b/>
                  <w:noProof/>
                  <w:sz w:val="28"/>
                </w:rPr>
                <w:t>17.3.0</w:t>
              </w:r>
            </w:fldSimple>
          </w:p>
        </w:tc>
        <w:tc>
          <w:tcPr>
            <w:tcW w:w="143" w:type="dxa"/>
            <w:tcBorders>
              <w:right w:val="single" w:sz="4" w:space="0" w:color="auto"/>
            </w:tcBorders>
          </w:tcPr>
          <w:p w14:paraId="3D935868" w14:textId="77777777" w:rsidR="007C1D8C" w:rsidRDefault="007C1D8C" w:rsidP="007C1343">
            <w:pPr>
              <w:pStyle w:val="CRCoverPage"/>
              <w:spacing w:after="0"/>
              <w:rPr>
                <w:noProof/>
              </w:rPr>
            </w:pPr>
          </w:p>
        </w:tc>
      </w:tr>
      <w:tr w:rsidR="007C1D8C" w14:paraId="5767DC14" w14:textId="77777777" w:rsidTr="007C1343">
        <w:tc>
          <w:tcPr>
            <w:tcW w:w="9641" w:type="dxa"/>
            <w:gridSpan w:val="9"/>
            <w:tcBorders>
              <w:left w:val="single" w:sz="4" w:space="0" w:color="auto"/>
              <w:right w:val="single" w:sz="4" w:space="0" w:color="auto"/>
            </w:tcBorders>
          </w:tcPr>
          <w:p w14:paraId="724836B6" w14:textId="77777777" w:rsidR="007C1D8C" w:rsidRDefault="007C1D8C" w:rsidP="007C1343">
            <w:pPr>
              <w:pStyle w:val="CRCoverPage"/>
              <w:spacing w:after="0"/>
              <w:rPr>
                <w:noProof/>
              </w:rPr>
            </w:pPr>
          </w:p>
        </w:tc>
      </w:tr>
      <w:tr w:rsidR="007C1D8C" w14:paraId="3AE6BB28" w14:textId="77777777" w:rsidTr="007C1343">
        <w:tc>
          <w:tcPr>
            <w:tcW w:w="9641" w:type="dxa"/>
            <w:gridSpan w:val="9"/>
            <w:tcBorders>
              <w:top w:val="single" w:sz="4" w:space="0" w:color="auto"/>
            </w:tcBorders>
          </w:tcPr>
          <w:p w14:paraId="4672BDC3" w14:textId="77777777" w:rsidR="007C1D8C" w:rsidRPr="00F25D98" w:rsidRDefault="007C1D8C" w:rsidP="007C134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C1D8C" w14:paraId="56727941" w14:textId="77777777" w:rsidTr="007C1343">
        <w:tc>
          <w:tcPr>
            <w:tcW w:w="9641" w:type="dxa"/>
            <w:gridSpan w:val="9"/>
          </w:tcPr>
          <w:p w14:paraId="40A6B4CA" w14:textId="77777777" w:rsidR="007C1D8C" w:rsidRDefault="007C1D8C" w:rsidP="007C1343">
            <w:pPr>
              <w:pStyle w:val="CRCoverPage"/>
              <w:spacing w:after="0"/>
              <w:rPr>
                <w:noProof/>
                <w:sz w:val="8"/>
                <w:szCs w:val="8"/>
              </w:rPr>
            </w:pPr>
          </w:p>
        </w:tc>
      </w:tr>
    </w:tbl>
    <w:p w14:paraId="00A2A495" w14:textId="77777777" w:rsidR="007C1D8C" w:rsidRDefault="007C1D8C" w:rsidP="007C1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8C" w14:paraId="7C94A978" w14:textId="77777777" w:rsidTr="007C1343">
        <w:tc>
          <w:tcPr>
            <w:tcW w:w="2835" w:type="dxa"/>
          </w:tcPr>
          <w:p w14:paraId="7A90A62B" w14:textId="77777777" w:rsidR="007C1D8C" w:rsidRDefault="007C1D8C" w:rsidP="007C1343">
            <w:pPr>
              <w:pStyle w:val="CRCoverPage"/>
              <w:tabs>
                <w:tab w:val="right" w:pos="2751"/>
              </w:tabs>
              <w:spacing w:after="0"/>
              <w:rPr>
                <w:b/>
                <w:i/>
                <w:noProof/>
              </w:rPr>
            </w:pPr>
            <w:r>
              <w:rPr>
                <w:b/>
                <w:i/>
                <w:noProof/>
              </w:rPr>
              <w:t>Proposed change affects:</w:t>
            </w:r>
          </w:p>
        </w:tc>
        <w:tc>
          <w:tcPr>
            <w:tcW w:w="1418" w:type="dxa"/>
          </w:tcPr>
          <w:p w14:paraId="1A43A8C0" w14:textId="77777777" w:rsidR="007C1D8C" w:rsidRDefault="007C1D8C"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D86C6" w14:textId="77777777" w:rsidR="007C1D8C" w:rsidRDefault="007C1D8C" w:rsidP="007C1343">
            <w:pPr>
              <w:pStyle w:val="CRCoverPage"/>
              <w:spacing w:after="0"/>
              <w:jc w:val="center"/>
              <w:rPr>
                <w:b/>
                <w:caps/>
                <w:noProof/>
              </w:rPr>
            </w:pPr>
          </w:p>
        </w:tc>
        <w:tc>
          <w:tcPr>
            <w:tcW w:w="709" w:type="dxa"/>
            <w:tcBorders>
              <w:left w:val="single" w:sz="4" w:space="0" w:color="auto"/>
            </w:tcBorders>
          </w:tcPr>
          <w:p w14:paraId="0C18162D" w14:textId="77777777" w:rsidR="007C1D8C" w:rsidRDefault="007C1D8C"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77153" w14:textId="77777777" w:rsidR="007C1D8C" w:rsidRDefault="007C1D8C" w:rsidP="007C1343">
            <w:pPr>
              <w:pStyle w:val="CRCoverPage"/>
              <w:spacing w:after="0"/>
              <w:jc w:val="center"/>
              <w:rPr>
                <w:b/>
                <w:caps/>
                <w:noProof/>
              </w:rPr>
            </w:pPr>
          </w:p>
        </w:tc>
        <w:tc>
          <w:tcPr>
            <w:tcW w:w="2126" w:type="dxa"/>
          </w:tcPr>
          <w:p w14:paraId="056340BE" w14:textId="77777777" w:rsidR="007C1D8C" w:rsidRDefault="007C1D8C"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7665B" w14:textId="77777777" w:rsidR="007C1D8C" w:rsidRDefault="007C1D8C" w:rsidP="007C1343">
            <w:pPr>
              <w:pStyle w:val="CRCoverPage"/>
              <w:spacing w:after="0"/>
              <w:jc w:val="center"/>
              <w:rPr>
                <w:b/>
                <w:caps/>
                <w:noProof/>
              </w:rPr>
            </w:pPr>
          </w:p>
        </w:tc>
        <w:tc>
          <w:tcPr>
            <w:tcW w:w="1418" w:type="dxa"/>
            <w:tcBorders>
              <w:left w:val="nil"/>
            </w:tcBorders>
          </w:tcPr>
          <w:p w14:paraId="55DE86C7" w14:textId="77777777" w:rsidR="007C1D8C" w:rsidRDefault="007C1D8C"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55257" w14:textId="77777777" w:rsidR="007C1D8C" w:rsidRDefault="007C1D8C" w:rsidP="007C1343">
            <w:pPr>
              <w:pStyle w:val="CRCoverPage"/>
              <w:spacing w:after="0"/>
              <w:jc w:val="center"/>
              <w:rPr>
                <w:b/>
                <w:bCs/>
                <w:caps/>
                <w:noProof/>
              </w:rPr>
            </w:pPr>
          </w:p>
        </w:tc>
      </w:tr>
    </w:tbl>
    <w:p w14:paraId="6E3666F0" w14:textId="77777777" w:rsidR="007C1D8C" w:rsidRDefault="007C1D8C" w:rsidP="007C1D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8C" w14:paraId="0AC1F407" w14:textId="77777777" w:rsidTr="007C1343">
        <w:tc>
          <w:tcPr>
            <w:tcW w:w="9640" w:type="dxa"/>
            <w:gridSpan w:val="11"/>
          </w:tcPr>
          <w:p w14:paraId="3817F941" w14:textId="77777777" w:rsidR="007C1D8C" w:rsidRDefault="007C1D8C" w:rsidP="007C1343">
            <w:pPr>
              <w:pStyle w:val="CRCoverPage"/>
              <w:spacing w:after="0"/>
              <w:rPr>
                <w:noProof/>
                <w:sz w:val="8"/>
                <w:szCs w:val="8"/>
              </w:rPr>
            </w:pPr>
          </w:p>
        </w:tc>
      </w:tr>
      <w:tr w:rsidR="007C1D8C" w14:paraId="261FF7C4" w14:textId="77777777" w:rsidTr="007C1343">
        <w:tc>
          <w:tcPr>
            <w:tcW w:w="1843" w:type="dxa"/>
            <w:tcBorders>
              <w:top w:val="single" w:sz="4" w:space="0" w:color="auto"/>
              <w:left w:val="single" w:sz="4" w:space="0" w:color="auto"/>
            </w:tcBorders>
          </w:tcPr>
          <w:p w14:paraId="4DBB79F9" w14:textId="77777777" w:rsidR="007C1D8C" w:rsidRDefault="007C1D8C"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1F99" w14:textId="77777777" w:rsidR="007C1D8C" w:rsidRDefault="004F4E55" w:rsidP="007C1343">
            <w:pPr>
              <w:pStyle w:val="CRCoverPage"/>
              <w:spacing w:after="0"/>
              <w:ind w:left="100"/>
              <w:rPr>
                <w:noProof/>
              </w:rPr>
            </w:pPr>
            <w:fldSimple w:instr=" DOCPROPERTY  CrTitle  \* MERGEFORMAT ">
              <w:r w:rsidR="007C1D8C">
                <w:t>Correction to Rel-16 MDT cases</w:t>
              </w:r>
            </w:fldSimple>
          </w:p>
        </w:tc>
      </w:tr>
      <w:tr w:rsidR="007C1D8C" w14:paraId="0EBBCD39" w14:textId="77777777" w:rsidTr="007C1343">
        <w:tc>
          <w:tcPr>
            <w:tcW w:w="1843" w:type="dxa"/>
            <w:tcBorders>
              <w:left w:val="single" w:sz="4" w:space="0" w:color="auto"/>
            </w:tcBorders>
          </w:tcPr>
          <w:p w14:paraId="3370E31C"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0CC578E6" w14:textId="77777777" w:rsidR="007C1D8C" w:rsidRDefault="007C1D8C" w:rsidP="007C1343">
            <w:pPr>
              <w:pStyle w:val="CRCoverPage"/>
              <w:spacing w:after="0"/>
              <w:rPr>
                <w:noProof/>
                <w:sz w:val="8"/>
                <w:szCs w:val="8"/>
              </w:rPr>
            </w:pPr>
          </w:p>
        </w:tc>
      </w:tr>
      <w:tr w:rsidR="007C1D8C" w14:paraId="3058E655" w14:textId="77777777" w:rsidTr="007C1343">
        <w:tc>
          <w:tcPr>
            <w:tcW w:w="1843" w:type="dxa"/>
            <w:tcBorders>
              <w:left w:val="single" w:sz="4" w:space="0" w:color="auto"/>
            </w:tcBorders>
          </w:tcPr>
          <w:p w14:paraId="55BCC9FD" w14:textId="77777777" w:rsidR="007C1D8C" w:rsidRDefault="007C1D8C"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DD749" w14:textId="77777777" w:rsidR="007C1D8C" w:rsidRDefault="004F4E55" w:rsidP="007C1343">
            <w:pPr>
              <w:pStyle w:val="CRCoverPage"/>
              <w:spacing w:after="0"/>
              <w:ind w:left="100"/>
              <w:rPr>
                <w:noProof/>
              </w:rPr>
            </w:pPr>
            <w:fldSimple w:instr=" DOCPROPERTY  SourceIfWg  \* MERGEFORMAT ">
              <w:r w:rsidR="007C1D8C">
                <w:rPr>
                  <w:noProof/>
                </w:rPr>
                <w:t>MediaTek Inc., Anritsu</w:t>
              </w:r>
            </w:fldSimple>
          </w:p>
        </w:tc>
      </w:tr>
      <w:tr w:rsidR="007C1D8C" w14:paraId="40CDA909" w14:textId="77777777" w:rsidTr="007C1343">
        <w:tc>
          <w:tcPr>
            <w:tcW w:w="1843" w:type="dxa"/>
            <w:tcBorders>
              <w:left w:val="single" w:sz="4" w:space="0" w:color="auto"/>
            </w:tcBorders>
          </w:tcPr>
          <w:p w14:paraId="5D892A69" w14:textId="77777777" w:rsidR="007C1D8C" w:rsidRDefault="007C1D8C"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CEEAF" w14:textId="77777777" w:rsidR="007C1D8C" w:rsidRDefault="007C1D8C"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7C1D8C" w14:paraId="45FC5A21" w14:textId="77777777" w:rsidTr="007C1343">
        <w:tc>
          <w:tcPr>
            <w:tcW w:w="1843" w:type="dxa"/>
            <w:tcBorders>
              <w:left w:val="single" w:sz="4" w:space="0" w:color="auto"/>
            </w:tcBorders>
          </w:tcPr>
          <w:p w14:paraId="2CDA82AE"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55D420D4" w14:textId="77777777" w:rsidR="007C1D8C" w:rsidRDefault="007C1D8C" w:rsidP="007C1343">
            <w:pPr>
              <w:pStyle w:val="CRCoverPage"/>
              <w:spacing w:after="0"/>
              <w:rPr>
                <w:noProof/>
                <w:sz w:val="8"/>
                <w:szCs w:val="8"/>
              </w:rPr>
            </w:pPr>
          </w:p>
        </w:tc>
      </w:tr>
      <w:tr w:rsidR="007C1D8C" w14:paraId="13620DF3" w14:textId="77777777" w:rsidTr="007C1343">
        <w:tc>
          <w:tcPr>
            <w:tcW w:w="1843" w:type="dxa"/>
            <w:tcBorders>
              <w:left w:val="single" w:sz="4" w:space="0" w:color="auto"/>
            </w:tcBorders>
          </w:tcPr>
          <w:p w14:paraId="7D1A7A27" w14:textId="77777777" w:rsidR="007C1D8C" w:rsidRDefault="007C1D8C"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7BCD2605" w14:textId="77777777" w:rsidR="007C1D8C" w:rsidRDefault="004F4E55" w:rsidP="007C1343">
            <w:pPr>
              <w:pStyle w:val="CRCoverPage"/>
              <w:spacing w:after="0"/>
              <w:ind w:left="100"/>
              <w:rPr>
                <w:noProof/>
              </w:rPr>
            </w:pPr>
            <w:fldSimple w:instr=" DOCPROPERTY  RelatedWis  \* MERGEFORMAT ">
              <w:r w:rsidR="007C1D8C">
                <w:rPr>
                  <w:noProof/>
                </w:rPr>
                <w:t>TEI16_Test, NR_SON_MDT-UEConTest</w:t>
              </w:r>
            </w:fldSimple>
          </w:p>
        </w:tc>
        <w:tc>
          <w:tcPr>
            <w:tcW w:w="567" w:type="dxa"/>
            <w:tcBorders>
              <w:left w:val="nil"/>
            </w:tcBorders>
          </w:tcPr>
          <w:p w14:paraId="083897C3" w14:textId="77777777" w:rsidR="007C1D8C" w:rsidRDefault="007C1D8C" w:rsidP="007C1343">
            <w:pPr>
              <w:pStyle w:val="CRCoverPage"/>
              <w:spacing w:after="0"/>
              <w:ind w:right="100"/>
              <w:rPr>
                <w:noProof/>
              </w:rPr>
            </w:pPr>
          </w:p>
        </w:tc>
        <w:tc>
          <w:tcPr>
            <w:tcW w:w="1417" w:type="dxa"/>
            <w:gridSpan w:val="3"/>
            <w:tcBorders>
              <w:left w:val="nil"/>
            </w:tcBorders>
          </w:tcPr>
          <w:p w14:paraId="7E22D6BF" w14:textId="77777777" w:rsidR="007C1D8C" w:rsidRDefault="007C1D8C"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76" w14:textId="77777777" w:rsidR="007C1D8C" w:rsidRDefault="004F4E55" w:rsidP="007C1343">
            <w:pPr>
              <w:pStyle w:val="CRCoverPage"/>
              <w:spacing w:after="0"/>
              <w:ind w:left="100"/>
              <w:rPr>
                <w:noProof/>
              </w:rPr>
            </w:pPr>
            <w:fldSimple w:instr=" DOCPROPERTY  ResDate  \* MERGEFORMAT ">
              <w:r w:rsidR="007C1D8C">
                <w:rPr>
                  <w:noProof/>
                </w:rPr>
                <w:t>2023-08-04</w:t>
              </w:r>
            </w:fldSimple>
          </w:p>
        </w:tc>
      </w:tr>
      <w:tr w:rsidR="007C1D8C" w14:paraId="4F034097" w14:textId="77777777" w:rsidTr="007C1343">
        <w:tc>
          <w:tcPr>
            <w:tcW w:w="1843" w:type="dxa"/>
            <w:tcBorders>
              <w:left w:val="single" w:sz="4" w:space="0" w:color="auto"/>
            </w:tcBorders>
          </w:tcPr>
          <w:p w14:paraId="33BDF1F4" w14:textId="77777777" w:rsidR="007C1D8C" w:rsidRDefault="007C1D8C" w:rsidP="007C1343">
            <w:pPr>
              <w:pStyle w:val="CRCoverPage"/>
              <w:spacing w:after="0"/>
              <w:rPr>
                <w:b/>
                <w:i/>
                <w:noProof/>
                <w:sz w:val="8"/>
                <w:szCs w:val="8"/>
              </w:rPr>
            </w:pPr>
          </w:p>
        </w:tc>
        <w:tc>
          <w:tcPr>
            <w:tcW w:w="1986" w:type="dxa"/>
            <w:gridSpan w:val="4"/>
          </w:tcPr>
          <w:p w14:paraId="18F7ECD8" w14:textId="77777777" w:rsidR="007C1D8C" w:rsidRDefault="007C1D8C" w:rsidP="007C1343">
            <w:pPr>
              <w:pStyle w:val="CRCoverPage"/>
              <w:spacing w:after="0"/>
              <w:rPr>
                <w:noProof/>
                <w:sz w:val="8"/>
                <w:szCs w:val="8"/>
              </w:rPr>
            </w:pPr>
          </w:p>
        </w:tc>
        <w:tc>
          <w:tcPr>
            <w:tcW w:w="2267" w:type="dxa"/>
            <w:gridSpan w:val="2"/>
          </w:tcPr>
          <w:p w14:paraId="7A45CDB7" w14:textId="77777777" w:rsidR="007C1D8C" w:rsidRDefault="007C1D8C" w:rsidP="007C1343">
            <w:pPr>
              <w:pStyle w:val="CRCoverPage"/>
              <w:spacing w:after="0"/>
              <w:rPr>
                <w:noProof/>
                <w:sz w:val="8"/>
                <w:szCs w:val="8"/>
              </w:rPr>
            </w:pPr>
          </w:p>
        </w:tc>
        <w:tc>
          <w:tcPr>
            <w:tcW w:w="1417" w:type="dxa"/>
            <w:gridSpan w:val="3"/>
          </w:tcPr>
          <w:p w14:paraId="62F1EEF9" w14:textId="77777777" w:rsidR="007C1D8C" w:rsidRDefault="007C1D8C" w:rsidP="007C1343">
            <w:pPr>
              <w:pStyle w:val="CRCoverPage"/>
              <w:spacing w:after="0"/>
              <w:rPr>
                <w:noProof/>
                <w:sz w:val="8"/>
                <w:szCs w:val="8"/>
              </w:rPr>
            </w:pPr>
          </w:p>
        </w:tc>
        <w:tc>
          <w:tcPr>
            <w:tcW w:w="2127" w:type="dxa"/>
            <w:tcBorders>
              <w:right w:val="single" w:sz="4" w:space="0" w:color="auto"/>
            </w:tcBorders>
          </w:tcPr>
          <w:p w14:paraId="7669AC48" w14:textId="77777777" w:rsidR="007C1D8C" w:rsidRDefault="007C1D8C" w:rsidP="007C1343">
            <w:pPr>
              <w:pStyle w:val="CRCoverPage"/>
              <w:spacing w:after="0"/>
              <w:rPr>
                <w:noProof/>
                <w:sz w:val="8"/>
                <w:szCs w:val="8"/>
              </w:rPr>
            </w:pPr>
          </w:p>
        </w:tc>
      </w:tr>
      <w:tr w:rsidR="007C1D8C" w14:paraId="75AA6126" w14:textId="77777777" w:rsidTr="007C1343">
        <w:trPr>
          <w:cantSplit/>
        </w:trPr>
        <w:tc>
          <w:tcPr>
            <w:tcW w:w="1843" w:type="dxa"/>
            <w:tcBorders>
              <w:left w:val="single" w:sz="4" w:space="0" w:color="auto"/>
            </w:tcBorders>
          </w:tcPr>
          <w:p w14:paraId="4AD1B334" w14:textId="77777777" w:rsidR="007C1D8C" w:rsidRDefault="007C1D8C" w:rsidP="007C1343">
            <w:pPr>
              <w:pStyle w:val="CRCoverPage"/>
              <w:tabs>
                <w:tab w:val="right" w:pos="1759"/>
              </w:tabs>
              <w:spacing w:after="0"/>
              <w:rPr>
                <w:b/>
                <w:i/>
                <w:noProof/>
              </w:rPr>
            </w:pPr>
            <w:r>
              <w:rPr>
                <w:b/>
                <w:i/>
                <w:noProof/>
              </w:rPr>
              <w:t>Category:</w:t>
            </w:r>
          </w:p>
        </w:tc>
        <w:tc>
          <w:tcPr>
            <w:tcW w:w="851" w:type="dxa"/>
            <w:shd w:val="pct30" w:color="FFFF00" w:fill="auto"/>
          </w:tcPr>
          <w:p w14:paraId="69D49D44" w14:textId="77777777" w:rsidR="007C1D8C" w:rsidRDefault="004F4E55" w:rsidP="007C1343">
            <w:pPr>
              <w:pStyle w:val="CRCoverPage"/>
              <w:spacing w:after="0"/>
              <w:ind w:left="100" w:right="-609"/>
              <w:rPr>
                <w:b/>
                <w:noProof/>
              </w:rPr>
            </w:pPr>
            <w:fldSimple w:instr=" DOCPROPERTY  Cat  \* MERGEFORMAT ">
              <w:r w:rsidR="007C1D8C">
                <w:rPr>
                  <w:b/>
                  <w:noProof/>
                </w:rPr>
                <w:t>F</w:t>
              </w:r>
            </w:fldSimple>
          </w:p>
        </w:tc>
        <w:tc>
          <w:tcPr>
            <w:tcW w:w="3402" w:type="dxa"/>
            <w:gridSpan w:val="5"/>
            <w:tcBorders>
              <w:left w:val="nil"/>
            </w:tcBorders>
          </w:tcPr>
          <w:p w14:paraId="1CA22F91" w14:textId="77777777" w:rsidR="007C1D8C" w:rsidRDefault="007C1D8C" w:rsidP="007C1343">
            <w:pPr>
              <w:pStyle w:val="CRCoverPage"/>
              <w:spacing w:after="0"/>
              <w:rPr>
                <w:noProof/>
              </w:rPr>
            </w:pPr>
          </w:p>
        </w:tc>
        <w:tc>
          <w:tcPr>
            <w:tcW w:w="1417" w:type="dxa"/>
            <w:gridSpan w:val="3"/>
            <w:tcBorders>
              <w:left w:val="nil"/>
            </w:tcBorders>
          </w:tcPr>
          <w:p w14:paraId="15079CCE" w14:textId="77777777" w:rsidR="007C1D8C" w:rsidRDefault="007C1D8C"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7371E" w14:textId="77777777" w:rsidR="007C1D8C" w:rsidRDefault="004F4E55" w:rsidP="007C1343">
            <w:pPr>
              <w:pStyle w:val="CRCoverPage"/>
              <w:spacing w:after="0"/>
              <w:ind w:left="100"/>
              <w:rPr>
                <w:noProof/>
              </w:rPr>
            </w:pPr>
            <w:fldSimple w:instr=" DOCPROPERTY  Release  \* MERGEFORMAT ">
              <w:r w:rsidR="007C1D8C">
                <w:rPr>
                  <w:noProof/>
                </w:rPr>
                <w:t>Rel-17</w:t>
              </w:r>
            </w:fldSimple>
          </w:p>
        </w:tc>
      </w:tr>
      <w:tr w:rsidR="007C1D8C" w14:paraId="6BCD5F6E" w14:textId="77777777" w:rsidTr="007C1343">
        <w:tc>
          <w:tcPr>
            <w:tcW w:w="1843" w:type="dxa"/>
            <w:tcBorders>
              <w:left w:val="single" w:sz="4" w:space="0" w:color="auto"/>
              <w:bottom w:val="single" w:sz="4" w:space="0" w:color="auto"/>
            </w:tcBorders>
          </w:tcPr>
          <w:p w14:paraId="245DD42F" w14:textId="77777777" w:rsidR="007C1D8C" w:rsidRDefault="007C1D8C" w:rsidP="007C1343">
            <w:pPr>
              <w:pStyle w:val="CRCoverPage"/>
              <w:spacing w:after="0"/>
              <w:rPr>
                <w:b/>
                <w:i/>
                <w:noProof/>
              </w:rPr>
            </w:pPr>
          </w:p>
        </w:tc>
        <w:tc>
          <w:tcPr>
            <w:tcW w:w="4677" w:type="dxa"/>
            <w:gridSpan w:val="8"/>
            <w:tcBorders>
              <w:bottom w:val="single" w:sz="4" w:space="0" w:color="auto"/>
            </w:tcBorders>
          </w:tcPr>
          <w:p w14:paraId="3EA1DFC6" w14:textId="77777777" w:rsidR="007C1D8C" w:rsidRDefault="007C1D8C"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A75" w14:textId="77777777" w:rsidR="007C1D8C" w:rsidRDefault="007C1D8C" w:rsidP="007C134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6F0B7F0" w14:textId="77777777" w:rsidR="007C1D8C" w:rsidRPr="007C2097" w:rsidRDefault="007C1D8C"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8C" w14:paraId="28923420" w14:textId="77777777" w:rsidTr="007C1343">
        <w:tc>
          <w:tcPr>
            <w:tcW w:w="1843" w:type="dxa"/>
          </w:tcPr>
          <w:p w14:paraId="40D2F8B8" w14:textId="77777777" w:rsidR="007C1D8C" w:rsidRDefault="007C1D8C" w:rsidP="007C1343">
            <w:pPr>
              <w:pStyle w:val="CRCoverPage"/>
              <w:spacing w:after="0"/>
              <w:rPr>
                <w:b/>
                <w:i/>
                <w:noProof/>
                <w:sz w:val="8"/>
                <w:szCs w:val="8"/>
              </w:rPr>
            </w:pPr>
          </w:p>
        </w:tc>
        <w:tc>
          <w:tcPr>
            <w:tcW w:w="7797" w:type="dxa"/>
            <w:gridSpan w:val="10"/>
          </w:tcPr>
          <w:p w14:paraId="789C8B20" w14:textId="77777777" w:rsidR="007C1D8C" w:rsidRDefault="007C1D8C" w:rsidP="007C1343">
            <w:pPr>
              <w:pStyle w:val="CRCoverPage"/>
              <w:spacing w:after="0"/>
              <w:rPr>
                <w:noProof/>
                <w:sz w:val="8"/>
                <w:szCs w:val="8"/>
              </w:rPr>
            </w:pPr>
          </w:p>
        </w:tc>
      </w:tr>
      <w:tr w:rsidR="007C1D8C" w14:paraId="597A1118" w14:textId="77777777" w:rsidTr="007C1343">
        <w:tc>
          <w:tcPr>
            <w:tcW w:w="2694" w:type="dxa"/>
            <w:gridSpan w:val="2"/>
            <w:tcBorders>
              <w:top w:val="single" w:sz="4" w:space="0" w:color="auto"/>
              <w:left w:val="single" w:sz="4" w:space="0" w:color="auto"/>
            </w:tcBorders>
          </w:tcPr>
          <w:p w14:paraId="0BE67FE0" w14:textId="77777777" w:rsidR="007C1D8C" w:rsidRDefault="007C1D8C"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47C75" w14:textId="77777777" w:rsidR="007C1D8C" w:rsidRDefault="007C1D8C" w:rsidP="007C1343">
            <w:pPr>
              <w:pStyle w:val="CRCoverPage"/>
              <w:spacing w:after="0"/>
              <w:ind w:left="100"/>
              <w:rPr>
                <w:noProof/>
              </w:rPr>
            </w:pPr>
            <w:r>
              <w:rPr>
                <w:noProof/>
              </w:rPr>
              <w:t xml:space="preserve">According to the preamble, if the test function defined in TS 38.509 is used to provide UE location, only </w:t>
            </w:r>
            <w:r w:rsidRPr="005B6165">
              <w:rPr>
                <w:noProof/>
              </w:rPr>
              <w:t>ellipsoidPointWithAltitude, horizontalVelocity and gnss-TOD-msec</w:t>
            </w:r>
            <w:r>
              <w:rPr>
                <w:noProof/>
              </w:rPr>
              <w:t xml:space="preserve"> are provided in the </w:t>
            </w:r>
            <w:r w:rsidRPr="00542D17">
              <w:t>UPDATE UE LOCATION INFORMATION</w:t>
            </w:r>
            <w:r>
              <w:rPr>
                <w:noProof/>
              </w:rPr>
              <w:t xml:space="preserve">  message as defined in TS 38.509/36.509. Therefore UE has no </w:t>
            </w:r>
            <w:r w:rsidRPr="00416CFC">
              <w:rPr>
                <w:noProof/>
              </w:rPr>
              <w:t xml:space="preserve">locationTimestamp </w:t>
            </w:r>
            <w:r>
              <w:rPr>
                <w:noProof/>
              </w:rPr>
              <w:t xml:space="preserve">and </w:t>
            </w:r>
            <w:r w:rsidRPr="00416CFC">
              <w:rPr>
                <w:noProof/>
              </w:rPr>
              <w:t>locationSource</w:t>
            </w:r>
            <w:r>
              <w:rPr>
                <w:noProof/>
              </w:rPr>
              <w:t>. To check these parameters may fail the UE.</w:t>
            </w:r>
          </w:p>
          <w:p w14:paraId="20E7644E" w14:textId="77777777" w:rsidR="007C1D8C" w:rsidRDefault="007C1D8C" w:rsidP="007C1343">
            <w:pPr>
              <w:pStyle w:val="CRCoverPage"/>
              <w:spacing w:after="0"/>
              <w:ind w:left="100"/>
              <w:rPr>
                <w:noProof/>
              </w:rPr>
            </w:pPr>
          </w:p>
          <w:p w14:paraId="67FFC8F8" w14:textId="77777777" w:rsidR="007C1D8C" w:rsidRPr="00080E11" w:rsidRDefault="007C1D8C" w:rsidP="007C1343">
            <w:pPr>
              <w:pStyle w:val="CRCoverPage"/>
              <w:spacing w:after="0"/>
              <w:ind w:left="100"/>
              <w:rPr>
                <w:lang w:eastAsia="zh-CN"/>
              </w:rPr>
            </w:pPr>
            <w:r w:rsidRPr="00080E11">
              <w:t>Preamble:</w:t>
            </w:r>
          </w:p>
          <w:p w14:paraId="5ACDBA9E" w14:textId="77777777" w:rsidR="007C1D8C" w:rsidRDefault="007C1D8C" w:rsidP="007C1343">
            <w:pPr>
              <w:pStyle w:val="CRCoverPage"/>
              <w:spacing w:after="0"/>
              <w:ind w:left="100"/>
              <w:rPr>
                <w:rFonts w:ascii="Times New Roman" w:hAnsi="Times New Roman"/>
                <w:snapToGrid w:val="0"/>
              </w:rPr>
            </w:pPr>
            <w:r w:rsidRPr="005B6165">
              <w:rPr>
                <w:rFonts w:ascii="Times New Roman" w:hAnsi="Times New Roman"/>
              </w:rPr>
              <w:t>-</w:t>
            </w:r>
            <w:r w:rsidRPr="005B6165">
              <w:rPr>
                <w:rFonts w:ascii="Times New Roman" w:hAnsi="Times New Roman"/>
              </w:rPr>
              <w:tab/>
              <w:t xml:space="preserve">The UE's </w:t>
            </w:r>
            <w:r w:rsidRPr="005B6165">
              <w:rPr>
                <w:rFonts w:ascii="Times New Roman" w:hAnsi="Times New Roman"/>
                <w:lang w:eastAsia="zh-CN"/>
              </w:rPr>
              <w:t xml:space="preserve">positioning engine (e.g. </w:t>
            </w:r>
            <w:r w:rsidRPr="005B6165">
              <w:rPr>
                <w:rFonts w:ascii="Times New Roman" w:hAnsi="Times New Roman"/>
              </w:rPr>
              <w:t xml:space="preserve">standalone GNSS receiver) </w:t>
            </w:r>
            <w:r w:rsidRPr="005B6165">
              <w:rPr>
                <w:rFonts w:ascii="Times New Roman" w:hAnsi="Times New Roman"/>
                <w:lang w:eastAsia="zh-CN"/>
              </w:rPr>
              <w:t xml:space="preserve">should be provided with any necessary stimulus </w:t>
            </w:r>
            <w:r w:rsidRPr="005B6165">
              <w:rPr>
                <w:rFonts w:ascii="Times New Roman" w:hAnsi="Times New Roman"/>
              </w:rPr>
              <w:t>to</w:t>
            </w:r>
            <w:r w:rsidRPr="005B6165">
              <w:rPr>
                <w:rFonts w:ascii="Times New Roman" w:hAnsi="Times New Roman"/>
                <w:lang w:eastAsia="zh-CN"/>
              </w:rPr>
              <w:t xml:space="preserve"> allow</w:t>
            </w:r>
            <w:r w:rsidRPr="005B6165">
              <w:rPr>
                <w:rFonts w:ascii="Times New Roman" w:hAnsi="Times New Roman"/>
              </w:rPr>
              <w:t xml:space="preserve"> </w:t>
            </w:r>
            <w:r w:rsidRPr="005B6165">
              <w:rPr>
                <w:rFonts w:ascii="Times New Roman" w:hAnsi="Times New Roman"/>
                <w:lang w:eastAsia="zh-CN"/>
              </w:rPr>
              <w:t>it to provide</w:t>
            </w:r>
            <w:r w:rsidRPr="005B6165">
              <w:rPr>
                <w:rFonts w:ascii="Times New Roman" w:hAnsi="Times New Roman"/>
              </w:rPr>
              <w:t xml:space="preserve"> the position. </w:t>
            </w:r>
            <w:r w:rsidRPr="005B6165">
              <w:rPr>
                <w:rFonts w:ascii="Times New Roman" w:hAnsi="Times New Roman"/>
                <w:snapToGrid w:val="0"/>
              </w:rPr>
              <w:t xml:space="preserve"> </w:t>
            </w:r>
            <w:r w:rsidRPr="005B6165">
              <w:rPr>
                <w:rFonts w:ascii="Times New Roman" w:hAnsi="Times New Roman"/>
                <w:snapToGrid w:val="0"/>
                <w:highlight w:val="yellow"/>
              </w:rPr>
              <w:t xml:space="preserve">This shall be done by use of the test function Update UE Location Information defined in TS 38.509 [6], if supported by the UE according to </w:t>
            </w:r>
            <w:proofErr w:type="spellStart"/>
            <w:r w:rsidRPr="005B6165">
              <w:rPr>
                <w:rFonts w:ascii="Times New Roman" w:hAnsi="Times New Roman"/>
                <w:snapToGrid w:val="0"/>
                <w:highlight w:val="yellow"/>
              </w:rPr>
              <w:t>pc_UpdateUE_LocationInformation</w:t>
            </w:r>
            <w:proofErr w:type="spellEnd"/>
            <w:r w:rsidRPr="005B6165">
              <w:rPr>
                <w:rFonts w:ascii="Times New Roman" w:hAnsi="Times New Roman"/>
                <w:snapToGrid w:val="0"/>
                <w:highlight w:val="yellow"/>
              </w:rPr>
              <w:t>.</w:t>
            </w:r>
            <w:r w:rsidRPr="005B6165">
              <w:rPr>
                <w:rFonts w:ascii="Times New Roman" w:hAnsi="Times New Roman"/>
                <w:snapToGrid w:val="0"/>
              </w:rPr>
              <w:t xml:space="preserve"> Otherwise, or in addition any other suitable method may also be used.</w:t>
            </w:r>
          </w:p>
          <w:p w14:paraId="217D2826" w14:textId="77777777" w:rsidR="007C1D8C" w:rsidRDefault="007C1D8C" w:rsidP="007C1343">
            <w:pPr>
              <w:pStyle w:val="CRCoverPage"/>
              <w:spacing w:after="0"/>
              <w:ind w:left="100"/>
              <w:rPr>
                <w:noProof/>
              </w:rPr>
            </w:pPr>
          </w:p>
        </w:tc>
      </w:tr>
      <w:tr w:rsidR="007C1D8C" w14:paraId="71C4DEED" w14:textId="77777777" w:rsidTr="007C1343">
        <w:tc>
          <w:tcPr>
            <w:tcW w:w="2694" w:type="dxa"/>
            <w:gridSpan w:val="2"/>
            <w:tcBorders>
              <w:left w:val="single" w:sz="4" w:space="0" w:color="auto"/>
            </w:tcBorders>
          </w:tcPr>
          <w:p w14:paraId="3AEEB70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72EFBA24" w14:textId="77777777" w:rsidR="007C1D8C" w:rsidRDefault="007C1D8C" w:rsidP="007C1343">
            <w:pPr>
              <w:pStyle w:val="CRCoverPage"/>
              <w:spacing w:after="0"/>
              <w:rPr>
                <w:noProof/>
                <w:sz w:val="8"/>
                <w:szCs w:val="8"/>
              </w:rPr>
            </w:pPr>
          </w:p>
        </w:tc>
      </w:tr>
      <w:tr w:rsidR="007C1D8C" w14:paraId="4D3C31C2" w14:textId="77777777" w:rsidTr="007C1343">
        <w:tc>
          <w:tcPr>
            <w:tcW w:w="2694" w:type="dxa"/>
            <w:gridSpan w:val="2"/>
            <w:tcBorders>
              <w:left w:val="single" w:sz="4" w:space="0" w:color="auto"/>
            </w:tcBorders>
          </w:tcPr>
          <w:p w14:paraId="28A92103" w14:textId="77777777" w:rsidR="007C1D8C" w:rsidRDefault="007C1D8C"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2DC1" w14:textId="77777777" w:rsidR="007C1D8C" w:rsidRDefault="007C1D8C" w:rsidP="007C1343">
            <w:pPr>
              <w:pStyle w:val="CRCoverPage"/>
              <w:spacing w:after="0"/>
              <w:ind w:left="100"/>
              <w:rPr>
                <w:noProof/>
              </w:rPr>
            </w:pPr>
            <w:r>
              <w:rPr>
                <w:noProof/>
                <w:lang w:eastAsia="zh-CN"/>
              </w:rPr>
              <w:t>IE</w:t>
            </w:r>
            <w:r>
              <w:rPr>
                <w:rFonts w:hint="eastAsia"/>
                <w:noProof/>
                <w:lang w:eastAsia="zh-CN"/>
              </w:rPr>
              <w:t xml:space="preserve"> </w:t>
            </w:r>
            <w:r w:rsidRPr="00554896">
              <w:rPr>
                <w:noProof/>
                <w:lang w:eastAsia="zh-CN"/>
              </w:rPr>
              <w:t>locationTimestamp</w:t>
            </w:r>
            <w:r>
              <w:rPr>
                <w:noProof/>
                <w:lang w:eastAsia="zh-CN"/>
              </w:rPr>
              <w:t xml:space="preserve"> and</w:t>
            </w:r>
            <w:r w:rsidRPr="00554896">
              <w:rPr>
                <w:noProof/>
                <w:lang w:eastAsia="zh-CN"/>
              </w:rPr>
              <w:t xml:space="preserve"> locationSource </w:t>
            </w:r>
            <w:r>
              <w:rPr>
                <w:noProof/>
                <w:lang w:eastAsia="zh-CN"/>
              </w:rPr>
              <w:t>were updated to not checked.</w:t>
            </w:r>
          </w:p>
        </w:tc>
      </w:tr>
      <w:tr w:rsidR="007C1D8C" w14:paraId="5C03ED0A" w14:textId="77777777" w:rsidTr="007C1343">
        <w:tc>
          <w:tcPr>
            <w:tcW w:w="2694" w:type="dxa"/>
            <w:gridSpan w:val="2"/>
            <w:tcBorders>
              <w:left w:val="single" w:sz="4" w:space="0" w:color="auto"/>
            </w:tcBorders>
          </w:tcPr>
          <w:p w14:paraId="194DC801"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57FE90C0" w14:textId="77777777" w:rsidR="007C1D8C" w:rsidRDefault="007C1D8C" w:rsidP="007C1343">
            <w:pPr>
              <w:pStyle w:val="CRCoverPage"/>
              <w:spacing w:after="0"/>
              <w:rPr>
                <w:noProof/>
                <w:sz w:val="8"/>
                <w:szCs w:val="8"/>
              </w:rPr>
            </w:pPr>
          </w:p>
        </w:tc>
      </w:tr>
      <w:tr w:rsidR="007C1D8C" w14:paraId="52C13AA8" w14:textId="77777777" w:rsidTr="007C1343">
        <w:tc>
          <w:tcPr>
            <w:tcW w:w="2694" w:type="dxa"/>
            <w:gridSpan w:val="2"/>
            <w:tcBorders>
              <w:left w:val="single" w:sz="4" w:space="0" w:color="auto"/>
              <w:bottom w:val="single" w:sz="4" w:space="0" w:color="auto"/>
            </w:tcBorders>
          </w:tcPr>
          <w:p w14:paraId="1DA989ED" w14:textId="77777777" w:rsidR="007C1D8C" w:rsidRDefault="007C1D8C"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D1527" w14:textId="77777777" w:rsidR="007C1D8C" w:rsidRDefault="007C1D8C" w:rsidP="007C1343">
            <w:pPr>
              <w:pStyle w:val="CRCoverPage"/>
              <w:spacing w:after="0"/>
              <w:ind w:left="100"/>
              <w:rPr>
                <w:noProof/>
              </w:rPr>
            </w:pPr>
            <w:r>
              <w:rPr>
                <w:noProof/>
              </w:rPr>
              <w:t>A conformant UE may fail this case.</w:t>
            </w:r>
          </w:p>
        </w:tc>
      </w:tr>
      <w:tr w:rsidR="007C1D8C" w14:paraId="4F9198BD" w14:textId="77777777" w:rsidTr="007C1343">
        <w:tc>
          <w:tcPr>
            <w:tcW w:w="2694" w:type="dxa"/>
            <w:gridSpan w:val="2"/>
          </w:tcPr>
          <w:p w14:paraId="59F40F6E" w14:textId="77777777" w:rsidR="007C1D8C" w:rsidRDefault="007C1D8C" w:rsidP="007C1343">
            <w:pPr>
              <w:pStyle w:val="CRCoverPage"/>
              <w:spacing w:after="0"/>
              <w:rPr>
                <w:b/>
                <w:i/>
                <w:noProof/>
                <w:sz w:val="8"/>
                <w:szCs w:val="8"/>
              </w:rPr>
            </w:pPr>
          </w:p>
        </w:tc>
        <w:tc>
          <w:tcPr>
            <w:tcW w:w="6946" w:type="dxa"/>
            <w:gridSpan w:val="9"/>
          </w:tcPr>
          <w:p w14:paraId="0300C4FC" w14:textId="77777777" w:rsidR="007C1D8C" w:rsidRDefault="007C1D8C" w:rsidP="007C1343">
            <w:pPr>
              <w:pStyle w:val="CRCoverPage"/>
              <w:spacing w:after="0"/>
              <w:rPr>
                <w:noProof/>
                <w:sz w:val="8"/>
                <w:szCs w:val="8"/>
              </w:rPr>
            </w:pPr>
          </w:p>
        </w:tc>
      </w:tr>
      <w:tr w:rsidR="007C1D8C" w14:paraId="4E4A498A" w14:textId="77777777" w:rsidTr="007C1343">
        <w:tc>
          <w:tcPr>
            <w:tcW w:w="2694" w:type="dxa"/>
            <w:gridSpan w:val="2"/>
            <w:tcBorders>
              <w:top w:val="single" w:sz="4" w:space="0" w:color="auto"/>
              <w:left w:val="single" w:sz="4" w:space="0" w:color="auto"/>
            </w:tcBorders>
          </w:tcPr>
          <w:p w14:paraId="1F9D7669" w14:textId="77777777" w:rsidR="007C1D8C" w:rsidRDefault="007C1D8C"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6C43" w14:textId="77777777" w:rsidR="007C1D8C" w:rsidRDefault="007C1D8C" w:rsidP="007C1343">
            <w:pPr>
              <w:pStyle w:val="CRCoverPage"/>
              <w:spacing w:after="0"/>
              <w:ind w:left="100"/>
              <w:rPr>
                <w:noProof/>
              </w:rPr>
            </w:pPr>
            <w:r>
              <w:rPr>
                <w:noProof/>
                <w:lang w:eastAsia="zh-CN"/>
              </w:rPr>
              <w:t>8.1.6.1.1.1.3.3, 8.1.6.1.3.5.3.3, 8.1.6.1.4.5.1.3.3 and 8.1.6.2.1.3.3</w:t>
            </w:r>
          </w:p>
        </w:tc>
      </w:tr>
      <w:tr w:rsidR="007C1D8C" w14:paraId="7F812650" w14:textId="77777777" w:rsidTr="007C1343">
        <w:tc>
          <w:tcPr>
            <w:tcW w:w="2694" w:type="dxa"/>
            <w:gridSpan w:val="2"/>
            <w:tcBorders>
              <w:left w:val="single" w:sz="4" w:space="0" w:color="auto"/>
            </w:tcBorders>
          </w:tcPr>
          <w:p w14:paraId="12F40F1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37F2FA82" w14:textId="77777777" w:rsidR="007C1D8C" w:rsidRDefault="007C1D8C" w:rsidP="007C1343">
            <w:pPr>
              <w:pStyle w:val="CRCoverPage"/>
              <w:spacing w:after="0"/>
              <w:rPr>
                <w:noProof/>
                <w:sz w:val="8"/>
                <w:szCs w:val="8"/>
              </w:rPr>
            </w:pPr>
          </w:p>
        </w:tc>
      </w:tr>
      <w:tr w:rsidR="007C1D8C" w14:paraId="74BFFB4A" w14:textId="77777777" w:rsidTr="007C1343">
        <w:tc>
          <w:tcPr>
            <w:tcW w:w="2694" w:type="dxa"/>
            <w:gridSpan w:val="2"/>
            <w:tcBorders>
              <w:left w:val="single" w:sz="4" w:space="0" w:color="auto"/>
            </w:tcBorders>
          </w:tcPr>
          <w:p w14:paraId="18A7CA25" w14:textId="77777777" w:rsidR="007C1D8C" w:rsidRDefault="007C1D8C"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2A350" w14:textId="77777777" w:rsidR="007C1D8C" w:rsidRDefault="007C1D8C"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24E8" w14:textId="77777777" w:rsidR="007C1D8C" w:rsidRDefault="007C1D8C" w:rsidP="007C1343">
            <w:pPr>
              <w:pStyle w:val="CRCoverPage"/>
              <w:spacing w:after="0"/>
              <w:jc w:val="center"/>
              <w:rPr>
                <w:b/>
                <w:caps/>
                <w:noProof/>
              </w:rPr>
            </w:pPr>
            <w:r>
              <w:rPr>
                <w:b/>
                <w:caps/>
                <w:noProof/>
              </w:rPr>
              <w:t>N</w:t>
            </w:r>
          </w:p>
        </w:tc>
        <w:tc>
          <w:tcPr>
            <w:tcW w:w="2977" w:type="dxa"/>
            <w:gridSpan w:val="4"/>
          </w:tcPr>
          <w:p w14:paraId="6FD4A109" w14:textId="77777777" w:rsidR="007C1D8C" w:rsidRDefault="007C1D8C"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2BE6B" w14:textId="77777777" w:rsidR="007C1D8C" w:rsidRDefault="007C1D8C" w:rsidP="007C1343">
            <w:pPr>
              <w:pStyle w:val="CRCoverPage"/>
              <w:spacing w:after="0"/>
              <w:ind w:left="99"/>
              <w:rPr>
                <w:noProof/>
              </w:rPr>
            </w:pPr>
          </w:p>
        </w:tc>
      </w:tr>
      <w:tr w:rsidR="007C1D8C" w14:paraId="378E7710" w14:textId="77777777" w:rsidTr="007C1343">
        <w:tc>
          <w:tcPr>
            <w:tcW w:w="2694" w:type="dxa"/>
            <w:gridSpan w:val="2"/>
            <w:tcBorders>
              <w:left w:val="single" w:sz="4" w:space="0" w:color="auto"/>
            </w:tcBorders>
          </w:tcPr>
          <w:p w14:paraId="04183FB8" w14:textId="77777777" w:rsidR="007C1D8C" w:rsidRDefault="007C1D8C"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36CF"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692F"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71BFFC93" w14:textId="77777777" w:rsidR="007C1D8C" w:rsidRDefault="007C1D8C"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97EB2" w14:textId="77777777" w:rsidR="007C1D8C" w:rsidRDefault="007C1D8C" w:rsidP="007C1343">
            <w:pPr>
              <w:pStyle w:val="CRCoverPage"/>
              <w:spacing w:after="0"/>
              <w:ind w:left="99"/>
              <w:rPr>
                <w:noProof/>
              </w:rPr>
            </w:pPr>
            <w:r>
              <w:rPr>
                <w:noProof/>
              </w:rPr>
              <w:t xml:space="preserve">TS/TR ... CR ... </w:t>
            </w:r>
          </w:p>
        </w:tc>
      </w:tr>
      <w:tr w:rsidR="007C1D8C" w14:paraId="26F54BA1" w14:textId="77777777" w:rsidTr="007C1343">
        <w:tc>
          <w:tcPr>
            <w:tcW w:w="2694" w:type="dxa"/>
            <w:gridSpan w:val="2"/>
            <w:tcBorders>
              <w:left w:val="single" w:sz="4" w:space="0" w:color="auto"/>
            </w:tcBorders>
          </w:tcPr>
          <w:p w14:paraId="6F7A7926" w14:textId="77777777" w:rsidR="007C1D8C" w:rsidRDefault="007C1D8C"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6ACE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F54"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5D18948C" w14:textId="77777777" w:rsidR="007C1D8C" w:rsidRDefault="007C1D8C"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7A298" w14:textId="77777777" w:rsidR="007C1D8C" w:rsidRDefault="007C1D8C" w:rsidP="007C1343">
            <w:pPr>
              <w:pStyle w:val="CRCoverPage"/>
              <w:spacing w:after="0"/>
              <w:ind w:left="99"/>
              <w:rPr>
                <w:noProof/>
              </w:rPr>
            </w:pPr>
            <w:r>
              <w:rPr>
                <w:noProof/>
              </w:rPr>
              <w:t xml:space="preserve">TS/TR ... CR ... </w:t>
            </w:r>
          </w:p>
        </w:tc>
      </w:tr>
      <w:tr w:rsidR="007C1D8C" w14:paraId="7A441AF0" w14:textId="77777777" w:rsidTr="007C1343">
        <w:tc>
          <w:tcPr>
            <w:tcW w:w="2694" w:type="dxa"/>
            <w:gridSpan w:val="2"/>
            <w:tcBorders>
              <w:left w:val="single" w:sz="4" w:space="0" w:color="auto"/>
            </w:tcBorders>
          </w:tcPr>
          <w:p w14:paraId="2B6331FC" w14:textId="77777777" w:rsidR="007C1D8C" w:rsidRDefault="007C1D8C"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169D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0A8A"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20EC465F" w14:textId="77777777" w:rsidR="007C1D8C" w:rsidRDefault="007C1D8C"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761E" w14:textId="77777777" w:rsidR="007C1D8C" w:rsidRDefault="007C1D8C" w:rsidP="007C1343">
            <w:pPr>
              <w:pStyle w:val="CRCoverPage"/>
              <w:spacing w:after="0"/>
              <w:ind w:left="99"/>
              <w:rPr>
                <w:noProof/>
              </w:rPr>
            </w:pPr>
            <w:r>
              <w:rPr>
                <w:noProof/>
              </w:rPr>
              <w:t xml:space="preserve">TS/TR ... CR ... </w:t>
            </w:r>
          </w:p>
        </w:tc>
      </w:tr>
      <w:tr w:rsidR="007C1D8C" w14:paraId="367799F0" w14:textId="77777777" w:rsidTr="007C1343">
        <w:tc>
          <w:tcPr>
            <w:tcW w:w="2694" w:type="dxa"/>
            <w:gridSpan w:val="2"/>
            <w:tcBorders>
              <w:left w:val="single" w:sz="4" w:space="0" w:color="auto"/>
            </w:tcBorders>
          </w:tcPr>
          <w:p w14:paraId="21CA5250" w14:textId="77777777" w:rsidR="007C1D8C" w:rsidRDefault="007C1D8C" w:rsidP="007C1343">
            <w:pPr>
              <w:pStyle w:val="CRCoverPage"/>
              <w:spacing w:after="0"/>
              <w:rPr>
                <w:b/>
                <w:i/>
                <w:noProof/>
              </w:rPr>
            </w:pPr>
          </w:p>
        </w:tc>
        <w:tc>
          <w:tcPr>
            <w:tcW w:w="6946" w:type="dxa"/>
            <w:gridSpan w:val="9"/>
            <w:tcBorders>
              <w:right w:val="single" w:sz="4" w:space="0" w:color="auto"/>
            </w:tcBorders>
          </w:tcPr>
          <w:p w14:paraId="69C49AE8" w14:textId="77777777" w:rsidR="007C1D8C" w:rsidRDefault="007C1D8C" w:rsidP="007C1343">
            <w:pPr>
              <w:pStyle w:val="CRCoverPage"/>
              <w:spacing w:after="0"/>
              <w:rPr>
                <w:noProof/>
              </w:rPr>
            </w:pPr>
          </w:p>
        </w:tc>
      </w:tr>
      <w:tr w:rsidR="007C1D8C" w14:paraId="3CB54EC5" w14:textId="77777777" w:rsidTr="007C1343">
        <w:tc>
          <w:tcPr>
            <w:tcW w:w="2694" w:type="dxa"/>
            <w:gridSpan w:val="2"/>
            <w:tcBorders>
              <w:left w:val="single" w:sz="4" w:space="0" w:color="auto"/>
              <w:bottom w:val="single" w:sz="4" w:space="0" w:color="auto"/>
            </w:tcBorders>
          </w:tcPr>
          <w:p w14:paraId="255955FE" w14:textId="77777777" w:rsidR="007C1D8C" w:rsidRDefault="007C1D8C"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0C5EE" w14:textId="77777777" w:rsidR="007C1D8C" w:rsidRDefault="007C1D8C" w:rsidP="007C1343">
            <w:pPr>
              <w:pStyle w:val="CRCoverPage"/>
              <w:spacing w:after="0"/>
              <w:ind w:left="100"/>
              <w:rPr>
                <w:noProof/>
              </w:rPr>
            </w:pPr>
            <w:r>
              <w:rPr>
                <w:noProof/>
              </w:rPr>
              <w:t xml:space="preserve">TTCN CR </w:t>
            </w:r>
            <w:r w:rsidRPr="005A1DC2">
              <w:rPr>
                <w:noProof/>
              </w:rPr>
              <w:t>R5s230455</w:t>
            </w:r>
            <w:r>
              <w:rPr>
                <w:noProof/>
              </w:rPr>
              <w:t xml:space="preserve"> associated.</w:t>
            </w:r>
          </w:p>
          <w:p w14:paraId="01749AA2" w14:textId="7B3092E8" w:rsidR="00495470" w:rsidRDefault="00495470" w:rsidP="00495470">
            <w:pPr>
              <w:pStyle w:val="CRCoverPage"/>
              <w:spacing w:after="0"/>
              <w:ind w:left="100"/>
              <w:rPr>
                <w:noProof/>
                <w:lang w:eastAsia="zh-CN"/>
              </w:rPr>
            </w:pPr>
            <w:r w:rsidRPr="00F662B8">
              <w:rPr>
                <w:noProof/>
                <w:highlight w:val="yellow"/>
                <w:lang w:eastAsia="zh-CN"/>
              </w:rPr>
              <w:t>r1:</w:t>
            </w:r>
            <w:r w:rsidR="00F662B8" w:rsidRPr="00F662B8">
              <w:rPr>
                <w:rFonts w:eastAsia="Batang"/>
                <w:highlight w:val="yellow"/>
              </w:rPr>
              <w:t xml:space="preserve"> set the locationInfo-r16 or </w:t>
            </w:r>
            <w:r w:rsidR="00F662B8" w:rsidRPr="00F662B8">
              <w:rPr>
                <w:highlight w:val="yellow"/>
                <w:lang w:val="fr-FR"/>
              </w:rPr>
              <w:t xml:space="preserve">commonLocationInfo-r16 to </w:t>
            </w:r>
            <w:proofErr w:type="spellStart"/>
            <w:r w:rsidR="00F662B8" w:rsidRPr="00F662B8">
              <w:rPr>
                <w:highlight w:val="yellow"/>
                <w:lang w:val="fr-FR"/>
              </w:rPr>
              <w:t>Any</w:t>
            </w:r>
            <w:proofErr w:type="spellEnd"/>
            <w:r w:rsidR="00F662B8" w:rsidRPr="00F662B8">
              <w:rPr>
                <w:highlight w:val="yellow"/>
                <w:lang w:val="fr-FR"/>
              </w:rPr>
              <w:t xml:space="preserve"> </w:t>
            </w:r>
            <w:proofErr w:type="spellStart"/>
            <w:r w:rsidR="00F662B8" w:rsidRPr="00F662B8">
              <w:rPr>
                <w:highlight w:val="yellow"/>
                <w:lang w:val="fr-FR"/>
              </w:rPr>
              <w:t>allowed</w:t>
            </w:r>
            <w:proofErr w:type="spellEnd"/>
            <w:r w:rsidR="00F662B8" w:rsidRPr="00F662B8">
              <w:rPr>
                <w:highlight w:val="yellow"/>
                <w:lang w:val="fr-FR"/>
              </w:rPr>
              <w:t xml:space="preserve"> value.</w:t>
            </w:r>
          </w:p>
          <w:p w14:paraId="6F44C7E3" w14:textId="28C1DCF5" w:rsidR="00495470" w:rsidRDefault="00495470" w:rsidP="00495470">
            <w:pPr>
              <w:pStyle w:val="CRCoverPage"/>
              <w:spacing w:after="0"/>
              <w:ind w:left="100"/>
              <w:rPr>
                <w:noProof/>
                <w:lang w:eastAsia="zh-CN"/>
              </w:rPr>
            </w:pPr>
            <w:r w:rsidRPr="00495470">
              <w:rPr>
                <w:noProof/>
                <w:highlight w:val="green"/>
                <w:lang w:eastAsia="zh-CN"/>
              </w:rPr>
              <w:t>r2: updated the checked IE to align with the TP in</w:t>
            </w:r>
            <w:r w:rsidRPr="00495470">
              <w:rPr>
                <w:highlight w:val="green"/>
              </w:rPr>
              <w:t xml:space="preserve"> Table 8.1.6.1.1.1.3.3-4.</w:t>
            </w:r>
          </w:p>
        </w:tc>
      </w:tr>
      <w:tr w:rsidR="007C1D8C" w:rsidRPr="008863B9" w14:paraId="20990966" w14:textId="77777777" w:rsidTr="007C1343">
        <w:tc>
          <w:tcPr>
            <w:tcW w:w="2694" w:type="dxa"/>
            <w:gridSpan w:val="2"/>
            <w:tcBorders>
              <w:top w:val="single" w:sz="4" w:space="0" w:color="auto"/>
              <w:bottom w:val="single" w:sz="4" w:space="0" w:color="auto"/>
            </w:tcBorders>
          </w:tcPr>
          <w:p w14:paraId="129BA66C" w14:textId="77777777" w:rsidR="007C1D8C" w:rsidRPr="008863B9" w:rsidRDefault="007C1D8C"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C4251" w14:textId="77777777" w:rsidR="007C1D8C" w:rsidRPr="008863B9" w:rsidRDefault="007C1D8C" w:rsidP="007C1343">
            <w:pPr>
              <w:pStyle w:val="CRCoverPage"/>
              <w:spacing w:after="0"/>
              <w:ind w:left="100"/>
              <w:rPr>
                <w:noProof/>
                <w:sz w:val="8"/>
                <w:szCs w:val="8"/>
              </w:rPr>
            </w:pPr>
          </w:p>
        </w:tc>
      </w:tr>
      <w:tr w:rsidR="007C1D8C" w14:paraId="03CD6AE4" w14:textId="77777777" w:rsidTr="007C1343">
        <w:tc>
          <w:tcPr>
            <w:tcW w:w="2694" w:type="dxa"/>
            <w:gridSpan w:val="2"/>
            <w:tcBorders>
              <w:top w:val="single" w:sz="4" w:space="0" w:color="auto"/>
              <w:left w:val="single" w:sz="4" w:space="0" w:color="auto"/>
              <w:bottom w:val="single" w:sz="4" w:space="0" w:color="auto"/>
            </w:tcBorders>
          </w:tcPr>
          <w:p w14:paraId="2A0A5E28" w14:textId="77777777" w:rsidR="007C1D8C" w:rsidRDefault="007C1D8C"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DEAC" w14:textId="77777777" w:rsidR="007C1D8C" w:rsidRDefault="007C1D8C" w:rsidP="007C1343">
            <w:pPr>
              <w:pStyle w:val="CRCoverPage"/>
              <w:spacing w:after="0"/>
              <w:ind w:left="100"/>
              <w:rPr>
                <w:noProof/>
              </w:rPr>
            </w:pPr>
          </w:p>
        </w:tc>
      </w:tr>
    </w:tbl>
    <w:p w14:paraId="7A8A70C9" w14:textId="77777777" w:rsidR="007C1D8C" w:rsidRDefault="007C1D8C" w:rsidP="007C1D8C">
      <w:pPr>
        <w:pStyle w:val="CRCoverPage"/>
        <w:spacing w:after="0"/>
        <w:rPr>
          <w:noProof/>
          <w:sz w:val="8"/>
          <w:szCs w:val="8"/>
        </w:rPr>
      </w:pPr>
    </w:p>
    <w:p w14:paraId="2C15C58F" w14:textId="77777777" w:rsidR="007C1D8C" w:rsidRDefault="007C1D8C" w:rsidP="007C1D8C">
      <w:pPr>
        <w:rPr>
          <w:noProof/>
        </w:rPr>
        <w:sectPr w:rsidR="007C1D8C">
          <w:headerReference w:type="even" r:id="rId11"/>
          <w:footnotePr>
            <w:numRestart w:val="eachSect"/>
          </w:footnotePr>
          <w:pgSz w:w="11907" w:h="16840" w:code="9"/>
          <w:pgMar w:top="1418" w:right="1134" w:bottom="1134" w:left="1134" w:header="680" w:footer="567" w:gutter="0"/>
          <w:cols w:space="720"/>
        </w:sectPr>
      </w:pPr>
    </w:p>
    <w:p w14:paraId="01D29423" w14:textId="06FC518E" w:rsidR="00557066" w:rsidRDefault="00557066" w:rsidP="00557066">
      <w:pPr>
        <w:rPr>
          <w:rFonts w:ascii="Arial" w:hAnsi="Arial" w:cs="Arial"/>
          <w:noProof/>
          <w:color w:val="00B0F0"/>
          <w:sz w:val="28"/>
        </w:rPr>
      </w:pPr>
      <w:bookmarkStart w:id="0" w:name="_Hlk142317313"/>
      <w:r w:rsidRPr="005F788F">
        <w:rPr>
          <w:rFonts w:ascii="Arial" w:hAnsi="Arial" w:cs="Arial"/>
          <w:noProof/>
          <w:color w:val="00B0F0"/>
          <w:sz w:val="28"/>
        </w:rPr>
        <w:lastRenderedPageBreak/>
        <w:t>[Start of change]</w:t>
      </w:r>
    </w:p>
    <w:p w14:paraId="36FDE440" w14:textId="77777777" w:rsidR="00136D76" w:rsidRPr="00CA4DFE" w:rsidRDefault="00136D76" w:rsidP="00136D76">
      <w:pPr>
        <w:pStyle w:val="6"/>
      </w:pPr>
      <w:r w:rsidRPr="00CA4DFE">
        <w:t>8.1.6.1.1.1</w:t>
      </w:r>
      <w:r w:rsidRPr="00CA4DFE">
        <w:tab/>
        <w:t>Immediate MDT / Measurement reporting / Location information</w:t>
      </w:r>
    </w:p>
    <w:p w14:paraId="452A49A9" w14:textId="77777777" w:rsidR="00136D76" w:rsidRPr="00CA4DFE" w:rsidRDefault="00136D76" w:rsidP="00136D76">
      <w:pPr>
        <w:pStyle w:val="H6"/>
      </w:pPr>
      <w:r w:rsidRPr="00CA4DFE">
        <w:t>8.1.6.1.1.1.1</w:t>
      </w:r>
      <w:r w:rsidRPr="00CA4DFE">
        <w:tab/>
        <w:t>Test Purpose (TP)</w:t>
      </w:r>
    </w:p>
    <w:p w14:paraId="0258AD24" w14:textId="77777777" w:rsidR="00136D76" w:rsidRPr="00CA4DFE" w:rsidRDefault="00136D76" w:rsidP="00136D76">
      <w:pPr>
        <w:pStyle w:val="H6"/>
      </w:pPr>
      <w:r w:rsidRPr="00CA4DFE">
        <w:t>(1)</w:t>
      </w:r>
    </w:p>
    <w:p w14:paraId="1EF70244" w14:textId="77777777" w:rsidR="00136D76" w:rsidRPr="00CA4DFE" w:rsidRDefault="00136D76" w:rsidP="00136D76">
      <w:pPr>
        <w:pStyle w:val="PL"/>
        <w:rPr>
          <w:rFonts w:eastAsia="MS Gothic"/>
          <w:noProof w:val="0"/>
        </w:rPr>
      </w:pPr>
      <w:r w:rsidRPr="00CA4DFE">
        <w:rPr>
          <w:rFonts w:eastAsia="MS Gothic"/>
          <w:b/>
          <w:noProof w:val="0"/>
        </w:rPr>
        <w:t>with</w:t>
      </w:r>
      <w:r w:rsidRPr="00CA4DFE">
        <w:rPr>
          <w:rFonts w:eastAsia="MS Gothic"/>
          <w:noProof w:val="0"/>
        </w:rPr>
        <w:t xml:space="preserve"> { UE in </w:t>
      </w:r>
      <w:smartTag w:uri="urn:schemas-microsoft-com:office:smarttags" w:element="stockticker">
        <w:r w:rsidRPr="00CA4DFE">
          <w:rPr>
            <w:rFonts w:eastAsia="MS Gothic"/>
            <w:noProof w:val="0"/>
          </w:rPr>
          <w:t>RRC</w:t>
        </w:r>
      </w:smartTag>
      <w:r w:rsidRPr="00CA4DFE">
        <w:rPr>
          <w:rFonts w:eastAsia="MS Gothic"/>
          <w:noProof w:val="0"/>
        </w:rPr>
        <w:t xml:space="preserve">_CONNECTED state </w:t>
      </w:r>
      <w:r w:rsidRPr="00CA4DFE">
        <w:rPr>
          <w:rFonts w:eastAsia="MS Gothic"/>
          <w:b/>
          <w:noProof w:val="0"/>
        </w:rPr>
        <w:t>and</w:t>
      </w:r>
      <w:r w:rsidRPr="00CA4DFE">
        <w:rPr>
          <w:rFonts w:eastAsia="MS Gothic"/>
          <w:noProof w:val="0"/>
        </w:rPr>
        <w:t xml:space="preserve"> measurement </w:t>
      </w:r>
      <w:r w:rsidRPr="00CA4DFE">
        <w:rPr>
          <w:noProof w:val="0"/>
          <w:lang w:eastAsia="zh-CN"/>
        </w:rPr>
        <w:t>with</w:t>
      </w:r>
      <w:r w:rsidRPr="00CA4DFE">
        <w:rPr>
          <w:rFonts w:eastAsia="MS Gothic"/>
          <w:noProof w:val="0"/>
        </w:rPr>
        <w:t xml:space="preserve"> event A2 </w:t>
      </w:r>
      <w:r w:rsidRPr="00CA4DFE">
        <w:rPr>
          <w:noProof w:val="0"/>
          <w:lang w:eastAsia="zh-CN"/>
        </w:rPr>
        <w:t xml:space="preserve">configured with </w:t>
      </w:r>
      <w:proofErr w:type="spellStart"/>
      <w:r w:rsidRPr="00CA4DFE">
        <w:rPr>
          <w:i/>
          <w:noProof w:val="0"/>
          <w:lang w:eastAsia="zh-CN"/>
        </w:rPr>
        <w:t>includeLocationInfo</w:t>
      </w:r>
      <w:proofErr w:type="spellEnd"/>
      <w:r w:rsidRPr="00CA4DFE">
        <w:rPr>
          <w:noProof w:val="0"/>
          <w:lang w:eastAsia="zh-CN"/>
        </w:rPr>
        <w:t xml:space="preserve"> included in the </w:t>
      </w:r>
      <w:proofErr w:type="spellStart"/>
      <w:r w:rsidRPr="00CA4DFE">
        <w:rPr>
          <w:i/>
          <w:noProof w:val="0"/>
          <w:lang w:eastAsia="zh-CN"/>
        </w:rPr>
        <w:t>reportConfig</w:t>
      </w:r>
      <w:proofErr w:type="spellEnd"/>
      <w:r w:rsidRPr="00CA4DFE">
        <w:rPr>
          <w:rFonts w:eastAsia="MS Gothic"/>
          <w:noProof w:val="0"/>
        </w:rPr>
        <w:t xml:space="preserve"> }</w:t>
      </w:r>
    </w:p>
    <w:p w14:paraId="051EA96D" w14:textId="77777777" w:rsidR="00136D76" w:rsidRPr="00CA4DFE" w:rsidRDefault="00136D76" w:rsidP="00136D7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04565FFE" w14:textId="77777777" w:rsidR="00136D76" w:rsidRPr="00CA4DFE" w:rsidRDefault="00136D76" w:rsidP="00136D7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 </w:t>
      </w:r>
      <w:r w:rsidRPr="00CA4DFE">
        <w:rPr>
          <w:noProof w:val="0"/>
          <w:lang w:eastAsia="zh-CN"/>
        </w:rPr>
        <w:t xml:space="preserve">Entry condition for event A2 is met and </w:t>
      </w:r>
      <w:r w:rsidRPr="00CA4DFE">
        <w:rPr>
          <w:iCs/>
          <w:noProof w:val="0"/>
        </w:rPr>
        <w:t>detailed location information that has not been reported is available</w:t>
      </w:r>
      <w:r w:rsidRPr="00CA4DFE">
        <w:rPr>
          <w:rFonts w:eastAsia="MS Gothic"/>
          <w:noProof w:val="0"/>
        </w:rPr>
        <w:t xml:space="preserve"> }</w:t>
      </w:r>
    </w:p>
    <w:p w14:paraId="00AD38E4" w14:textId="77777777" w:rsidR="00136D76" w:rsidRPr="00CA4DFE" w:rsidRDefault="00136D76" w:rsidP="00136D76">
      <w:pPr>
        <w:pStyle w:val="PL"/>
        <w:rPr>
          <w:noProof w:val="0"/>
        </w:rPr>
      </w:pPr>
      <w:r w:rsidRPr="00CA4DFE">
        <w:rPr>
          <w:rFonts w:eastAsia="MS Gothic"/>
          <w:b/>
          <w:noProof w:val="0"/>
        </w:rPr>
        <w:t xml:space="preserve">   then</w:t>
      </w:r>
      <w:r w:rsidRPr="00CA4DFE">
        <w:rPr>
          <w:rFonts w:eastAsia="MS Gothic"/>
          <w:noProof w:val="0"/>
        </w:rPr>
        <w:t xml:space="preserve"> {</w:t>
      </w:r>
      <w:r w:rsidRPr="00CA4DFE">
        <w:rPr>
          <w:noProof w:val="0"/>
          <w:color w:val="000000"/>
        </w:rPr>
        <w:t xml:space="preserve"> UE </w:t>
      </w:r>
      <w:r w:rsidRPr="00CA4DFE">
        <w:rPr>
          <w:noProof w:val="0"/>
        </w:rPr>
        <w:t xml:space="preserve">sends </w:t>
      </w:r>
      <w:r w:rsidRPr="00CA4DFE">
        <w:rPr>
          <w:i/>
          <w:noProof w:val="0"/>
        </w:rPr>
        <w:t>MeasurementReport</w:t>
      </w:r>
      <w:r w:rsidRPr="00CA4DFE">
        <w:rPr>
          <w:noProof w:val="0"/>
        </w:rPr>
        <w:t xml:space="preserve"> message </w:t>
      </w:r>
      <w:r w:rsidRPr="00CA4DFE">
        <w:rPr>
          <w:noProof w:val="0"/>
          <w:lang w:eastAsia="zh-CN"/>
        </w:rPr>
        <w:t xml:space="preserve">with </w:t>
      </w:r>
      <w:r w:rsidRPr="00CA4DFE">
        <w:rPr>
          <w:i/>
          <w:noProof w:val="0"/>
          <w:lang w:eastAsia="zh-CN"/>
        </w:rPr>
        <w:t>locationInfo</w:t>
      </w:r>
      <w:r w:rsidRPr="00CA4DFE">
        <w:rPr>
          <w:noProof w:val="0"/>
          <w:lang w:eastAsia="zh-CN"/>
        </w:rPr>
        <w:t xml:space="preserve"> included</w:t>
      </w:r>
      <w:r w:rsidRPr="00CA4DFE">
        <w:rPr>
          <w:noProof w:val="0"/>
        </w:rPr>
        <w:t xml:space="preserve"> }</w:t>
      </w:r>
    </w:p>
    <w:p w14:paraId="106C3D5A" w14:textId="77777777" w:rsidR="00136D76" w:rsidRPr="00CA4DFE" w:rsidRDefault="00136D76" w:rsidP="00136D76">
      <w:pPr>
        <w:pStyle w:val="PL"/>
        <w:rPr>
          <w:rFonts w:eastAsia="MS Gothic"/>
          <w:noProof w:val="0"/>
        </w:rPr>
      </w:pPr>
      <w:r w:rsidRPr="00CA4DFE">
        <w:rPr>
          <w:rFonts w:eastAsia="MS Gothic"/>
          <w:noProof w:val="0"/>
        </w:rPr>
        <w:t>}</w:t>
      </w:r>
    </w:p>
    <w:p w14:paraId="237A53DB" w14:textId="77777777" w:rsidR="00136D76" w:rsidRPr="00CA4DFE" w:rsidRDefault="00136D76" w:rsidP="00136D76">
      <w:pPr>
        <w:pStyle w:val="PL"/>
        <w:rPr>
          <w:rFonts w:eastAsia="MS Gothic"/>
          <w:noProof w:val="0"/>
        </w:rPr>
      </w:pPr>
    </w:p>
    <w:p w14:paraId="26EFB357" w14:textId="77777777" w:rsidR="00136D76" w:rsidRPr="00CA4DFE" w:rsidRDefault="00136D76" w:rsidP="00136D76">
      <w:pPr>
        <w:pStyle w:val="H6"/>
      </w:pPr>
      <w:r w:rsidRPr="00CA4DFE">
        <w:t>(2)</w:t>
      </w:r>
    </w:p>
    <w:p w14:paraId="54BFEA55" w14:textId="77777777" w:rsidR="00136D76" w:rsidRPr="00CA4DFE" w:rsidRDefault="00136D76" w:rsidP="00136D76">
      <w:pPr>
        <w:pStyle w:val="PL"/>
        <w:rPr>
          <w:rFonts w:eastAsia="MS Gothic"/>
          <w:noProof w:val="0"/>
        </w:rPr>
      </w:pPr>
      <w:r w:rsidRPr="00CA4DFE">
        <w:rPr>
          <w:rFonts w:eastAsia="MS Gothic"/>
          <w:b/>
          <w:noProof w:val="0"/>
        </w:rPr>
        <w:t>with</w:t>
      </w:r>
      <w:r w:rsidRPr="00CA4DFE">
        <w:rPr>
          <w:rFonts w:eastAsia="MS Gothic"/>
          <w:noProof w:val="0"/>
        </w:rPr>
        <w:t xml:space="preserve"> { UE in </w:t>
      </w:r>
      <w:smartTag w:uri="urn:schemas-microsoft-com:office:smarttags" w:element="stockticker">
        <w:r w:rsidRPr="00CA4DFE">
          <w:rPr>
            <w:rFonts w:eastAsia="MS Gothic"/>
            <w:noProof w:val="0"/>
          </w:rPr>
          <w:t>RRC</w:t>
        </w:r>
      </w:smartTag>
      <w:r w:rsidRPr="00CA4DFE">
        <w:rPr>
          <w:rFonts w:eastAsia="MS Gothic"/>
          <w:noProof w:val="0"/>
        </w:rPr>
        <w:t xml:space="preserve">_CONNECTED state </w:t>
      </w:r>
      <w:r w:rsidRPr="00CA4DFE">
        <w:rPr>
          <w:rFonts w:eastAsia="MS Gothic"/>
          <w:b/>
          <w:noProof w:val="0"/>
        </w:rPr>
        <w:t>and</w:t>
      </w:r>
      <w:r w:rsidRPr="00CA4DFE">
        <w:rPr>
          <w:rFonts w:eastAsia="MS Gothic"/>
          <w:noProof w:val="0"/>
        </w:rPr>
        <w:t xml:space="preserve"> measurement </w:t>
      </w:r>
      <w:r w:rsidRPr="00CA4DFE">
        <w:rPr>
          <w:noProof w:val="0"/>
          <w:lang w:eastAsia="zh-CN"/>
        </w:rPr>
        <w:t>configured for</w:t>
      </w:r>
      <w:r w:rsidRPr="00CA4DFE">
        <w:rPr>
          <w:rFonts w:eastAsia="MS Gothic"/>
          <w:noProof w:val="0"/>
        </w:rPr>
        <w:t xml:space="preserve"> event A2</w:t>
      </w:r>
      <w:r w:rsidRPr="00CA4DFE">
        <w:rPr>
          <w:noProof w:val="0"/>
          <w:lang w:eastAsia="zh-CN"/>
        </w:rPr>
        <w:t xml:space="preserve"> </w:t>
      </w:r>
      <w:r w:rsidRPr="00CA4DFE">
        <w:rPr>
          <w:rFonts w:eastAsia="MS Gothic"/>
          <w:noProof w:val="0"/>
        </w:rPr>
        <w:t>}</w:t>
      </w:r>
    </w:p>
    <w:p w14:paraId="618D9947" w14:textId="77777777" w:rsidR="00136D76" w:rsidRPr="00CA4DFE" w:rsidRDefault="00136D76" w:rsidP="00136D7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103E2B96" w14:textId="77777777" w:rsidR="00136D76" w:rsidRPr="00CA4DFE" w:rsidRDefault="00136D76" w:rsidP="00136D7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 </w:t>
      </w:r>
      <w:r w:rsidRPr="00CA4DFE">
        <w:rPr>
          <w:noProof w:val="0"/>
          <w:lang w:eastAsia="zh-CN"/>
        </w:rPr>
        <w:t>Exit condition for event A2 is met</w:t>
      </w:r>
      <w:r w:rsidRPr="00CA4DFE">
        <w:rPr>
          <w:rFonts w:eastAsia="MS Gothic"/>
          <w:noProof w:val="0"/>
        </w:rPr>
        <w:t xml:space="preserve"> }</w:t>
      </w:r>
    </w:p>
    <w:p w14:paraId="3C1AD775" w14:textId="77777777" w:rsidR="00136D76" w:rsidRPr="00CA4DFE" w:rsidRDefault="00136D76" w:rsidP="00136D76">
      <w:pPr>
        <w:pStyle w:val="PL"/>
        <w:rPr>
          <w:noProof w:val="0"/>
        </w:rPr>
      </w:pPr>
      <w:r w:rsidRPr="00CA4DFE">
        <w:rPr>
          <w:rFonts w:eastAsia="MS Gothic"/>
          <w:b/>
          <w:noProof w:val="0"/>
        </w:rPr>
        <w:t xml:space="preserve">   then</w:t>
      </w:r>
      <w:r w:rsidRPr="00CA4DFE">
        <w:rPr>
          <w:rFonts w:eastAsia="MS Gothic"/>
          <w:noProof w:val="0"/>
        </w:rPr>
        <w:t xml:space="preserve"> {</w:t>
      </w:r>
      <w:r w:rsidRPr="00CA4DFE">
        <w:rPr>
          <w:noProof w:val="0"/>
          <w:color w:val="000000"/>
        </w:rPr>
        <w:t xml:space="preserve"> UE stops </w:t>
      </w:r>
      <w:r w:rsidRPr="00CA4DFE">
        <w:rPr>
          <w:noProof w:val="0"/>
        </w:rPr>
        <w:t xml:space="preserve">sending </w:t>
      </w:r>
      <w:r w:rsidRPr="00CA4DFE">
        <w:rPr>
          <w:i/>
          <w:noProof w:val="0"/>
        </w:rPr>
        <w:t>MeasurementReport</w:t>
      </w:r>
      <w:r w:rsidRPr="00CA4DFE">
        <w:rPr>
          <w:noProof w:val="0"/>
        </w:rPr>
        <w:t xml:space="preserve"> message }</w:t>
      </w:r>
    </w:p>
    <w:p w14:paraId="6CC885A8" w14:textId="77777777" w:rsidR="00136D76" w:rsidRPr="00CA4DFE" w:rsidRDefault="00136D76" w:rsidP="00136D76">
      <w:pPr>
        <w:pStyle w:val="PL"/>
        <w:rPr>
          <w:rFonts w:eastAsia="MS Gothic"/>
          <w:noProof w:val="0"/>
        </w:rPr>
      </w:pPr>
      <w:r w:rsidRPr="00CA4DFE">
        <w:rPr>
          <w:rFonts w:eastAsia="MS Gothic"/>
          <w:noProof w:val="0"/>
        </w:rPr>
        <w:t>}</w:t>
      </w:r>
    </w:p>
    <w:p w14:paraId="63BC7C49" w14:textId="77777777" w:rsidR="00136D76" w:rsidRPr="00CA4DFE" w:rsidRDefault="00136D76" w:rsidP="00136D76">
      <w:pPr>
        <w:pStyle w:val="PL"/>
        <w:rPr>
          <w:rFonts w:eastAsia="MS Gothic"/>
          <w:noProof w:val="0"/>
        </w:rPr>
      </w:pPr>
    </w:p>
    <w:p w14:paraId="50F8D8E8" w14:textId="77777777" w:rsidR="00136D76" w:rsidRPr="00CA4DFE" w:rsidRDefault="00136D76" w:rsidP="00136D76">
      <w:pPr>
        <w:pStyle w:val="H6"/>
      </w:pPr>
      <w:r w:rsidRPr="00CA4DFE">
        <w:t>8.1.6.1.1.1.2</w:t>
      </w:r>
      <w:r w:rsidRPr="00CA4DFE">
        <w:tab/>
        <w:t>Conformance requirements</w:t>
      </w:r>
    </w:p>
    <w:p w14:paraId="75A614B2" w14:textId="77777777" w:rsidR="00136D76" w:rsidRPr="00CA4DFE" w:rsidRDefault="00136D76" w:rsidP="00136D76">
      <w:r w:rsidRPr="00CA4DFE">
        <w:t>References: The conformance requirements covered in the current TC is specified in: TS 38.331 clause 5.3.5.3, 5.5.4.1, 5.5.4.3, 5.3.5.9, 6.3.4 and 5.5.5.1.</w:t>
      </w:r>
    </w:p>
    <w:p w14:paraId="7F74D763" w14:textId="77777777" w:rsidR="00136D76" w:rsidRPr="00CA4DFE" w:rsidRDefault="00136D76" w:rsidP="00136D76">
      <w:r w:rsidRPr="00CA4DFE">
        <w:t>[TS 38.331, clause 5.3.5.3]</w:t>
      </w:r>
    </w:p>
    <w:p w14:paraId="4077F25E" w14:textId="77777777" w:rsidR="00136D76" w:rsidRPr="00CA4DFE" w:rsidRDefault="00136D76" w:rsidP="00136D76">
      <w:r w:rsidRPr="00CA4DFE">
        <w:t xml:space="preserve">The UE shall perform the following actions upon reception of the </w:t>
      </w:r>
      <w:r w:rsidRPr="00CA4DFE">
        <w:rPr>
          <w:i/>
        </w:rPr>
        <w:t>RRCReconfiguration,</w:t>
      </w:r>
      <w:r w:rsidRPr="00CA4DFE">
        <w:t xml:space="preserve"> or upon execution of the conditional reconfiguration (CHO or CPC):</w:t>
      </w:r>
    </w:p>
    <w:p w14:paraId="5499CE4C" w14:textId="77777777" w:rsidR="00136D76" w:rsidRPr="00CA4DFE" w:rsidRDefault="00136D76" w:rsidP="00136D76">
      <w:r w:rsidRPr="00CA4DFE">
        <w:t>...</w:t>
      </w:r>
    </w:p>
    <w:p w14:paraId="2B8C24C2" w14:textId="77777777" w:rsidR="00136D76" w:rsidRPr="00CA4DFE" w:rsidRDefault="00136D76" w:rsidP="00136D76">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measConfig</w:t>
      </w:r>
      <w:proofErr w:type="spellEnd"/>
      <w:r w:rsidRPr="00CA4DFE">
        <w:t>:</w:t>
      </w:r>
    </w:p>
    <w:p w14:paraId="3A6AF693" w14:textId="77777777" w:rsidR="00136D76" w:rsidRPr="00CA4DFE" w:rsidRDefault="00136D76" w:rsidP="00136D76">
      <w:pPr>
        <w:pStyle w:val="B2"/>
      </w:pPr>
      <w:r w:rsidRPr="00CA4DFE">
        <w:t>2&gt;</w:t>
      </w:r>
      <w:r w:rsidRPr="00CA4DFE">
        <w:tab/>
        <w:t>perform the measurement configuration procedure as specified in 5.5.2;</w:t>
      </w:r>
    </w:p>
    <w:p w14:paraId="348245E9" w14:textId="77777777" w:rsidR="00136D76" w:rsidRPr="00CA4DFE" w:rsidDel="00644211" w:rsidRDefault="00136D76" w:rsidP="00136D76">
      <w:r w:rsidRPr="00CA4DFE">
        <w:t>...</w:t>
      </w:r>
    </w:p>
    <w:p w14:paraId="04C0D3B0" w14:textId="77777777" w:rsidR="00136D76" w:rsidRPr="00CA4DFE" w:rsidRDefault="00136D76" w:rsidP="00136D76">
      <w:r w:rsidRPr="00CA4DFE">
        <w:t>[TS 38.331, clause 5.5.4.1]</w:t>
      </w:r>
    </w:p>
    <w:p w14:paraId="7485CAD2" w14:textId="77777777" w:rsidR="00136D76" w:rsidRPr="00CA4DFE" w:rsidRDefault="00136D76" w:rsidP="00136D76">
      <w:r w:rsidRPr="00CA4DFE">
        <w:t>If AS security has been activated successfully, the UE shall:</w:t>
      </w:r>
    </w:p>
    <w:p w14:paraId="4BC2C9DB" w14:textId="77777777" w:rsidR="00136D76" w:rsidRPr="00CA4DFE" w:rsidRDefault="00136D76" w:rsidP="00136D76">
      <w:pPr>
        <w:pStyle w:val="B1"/>
      </w:pPr>
      <w:r w:rsidRPr="00CA4DFE">
        <w:t>1&gt;</w:t>
      </w:r>
      <w:r w:rsidRPr="00CA4DFE">
        <w:tab/>
        <w:t xml:space="preserve">for each </w:t>
      </w:r>
      <w:r w:rsidRPr="00CA4DFE">
        <w:rPr>
          <w:i/>
        </w:rPr>
        <w:t>measId</w:t>
      </w:r>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0AC6C23C" w14:textId="77777777" w:rsidR="00136D76" w:rsidRPr="00CA4DFE" w:rsidRDefault="00136D76" w:rsidP="00136D76">
      <w:pPr>
        <w:pStyle w:val="B2"/>
      </w:pPr>
      <w:r w:rsidRPr="00CA4DFE">
        <w:t>2&gt;</w:t>
      </w:r>
      <w:r w:rsidRPr="00CA4DFE">
        <w:tab/>
        <w:t xml:space="preserve">if the corresponding </w:t>
      </w:r>
      <w:proofErr w:type="spellStart"/>
      <w:r w:rsidRPr="00CA4DFE">
        <w:rPr>
          <w:i/>
        </w:rPr>
        <w:t>reportConfig</w:t>
      </w:r>
      <w:proofErr w:type="spellEnd"/>
      <w:r w:rsidRPr="00CA4DFE">
        <w:t xml:space="preserve"> 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r w:rsidRPr="00CA4DFE">
        <w:rPr>
          <w:i/>
        </w:rPr>
        <w:t>periodical</w:t>
      </w:r>
      <w:r w:rsidRPr="00CA4DFE">
        <w:t>:</w:t>
      </w:r>
    </w:p>
    <w:p w14:paraId="06162BF3" w14:textId="77777777" w:rsidR="00136D76" w:rsidRPr="00CA4DFE" w:rsidRDefault="00136D76" w:rsidP="00136D76">
      <w:pPr>
        <w:pStyle w:val="B3"/>
      </w:pPr>
      <w:r w:rsidRPr="00CA4DFE">
        <w:t>3&gt;</w:t>
      </w:r>
      <w:r w:rsidRPr="00CA4DFE">
        <w:tab/>
        <w:t xml:space="preserve">if the corresponding </w:t>
      </w:r>
      <w:proofErr w:type="spellStart"/>
      <w:r w:rsidRPr="00CA4DFE">
        <w:rPr>
          <w:i/>
        </w:rPr>
        <w:t>measObject</w:t>
      </w:r>
      <w:proofErr w:type="spellEnd"/>
      <w:r w:rsidRPr="00CA4DFE">
        <w:t xml:space="preserve"> concerns NR:</w:t>
      </w:r>
    </w:p>
    <w:p w14:paraId="1BA0CCF1" w14:textId="77777777" w:rsidR="00136D76" w:rsidRPr="00CA4DFE" w:rsidRDefault="00136D76" w:rsidP="00136D7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02E2EDDB" w14:textId="77777777" w:rsidR="00136D76" w:rsidRPr="00CA4DFE" w:rsidRDefault="00136D76" w:rsidP="00136D76">
      <w:pPr>
        <w:pStyle w:val="B5"/>
      </w:pPr>
      <w:r w:rsidRPr="00CA4DFE">
        <w:t>5&gt;</w:t>
      </w:r>
      <w:r w:rsidRPr="00CA4DFE">
        <w:tab/>
        <w:t>consider only the serving cell to be applicable;</w:t>
      </w:r>
    </w:p>
    <w:p w14:paraId="56CB95CB" w14:textId="77777777" w:rsidR="00136D76" w:rsidRPr="00CA4DFE" w:rsidRDefault="00136D76" w:rsidP="00136D76">
      <w:pPr>
        <w:pStyle w:val="B4"/>
      </w:pPr>
      <w:r w:rsidRPr="00CA4DFE">
        <w:t>4&gt;</w:t>
      </w:r>
      <w:r w:rsidRPr="00CA4DFE">
        <w:tab/>
        <w:t xml:space="preserve">if the </w:t>
      </w:r>
      <w:r w:rsidRPr="00CA4DFE">
        <w:rPr>
          <w:i/>
        </w:rPr>
        <w:t>eventA3</w:t>
      </w:r>
      <w:r w:rsidRPr="00CA4DFE">
        <w:t xml:space="preserve"> or </w:t>
      </w:r>
      <w:r w:rsidRPr="00CA4DFE">
        <w:rPr>
          <w:i/>
        </w:rPr>
        <w:t>eventA5</w:t>
      </w:r>
      <w:r w:rsidRPr="00CA4DFE">
        <w:t xml:space="preserve"> is configured in the corresponding </w:t>
      </w:r>
      <w:proofErr w:type="spellStart"/>
      <w:r w:rsidRPr="00CA4DFE">
        <w:rPr>
          <w:i/>
        </w:rPr>
        <w:t>reportConfig</w:t>
      </w:r>
      <w:proofErr w:type="spellEnd"/>
      <w:r w:rsidRPr="00CA4DFE">
        <w:t>:</w:t>
      </w:r>
    </w:p>
    <w:p w14:paraId="5B3E5F2B" w14:textId="77777777" w:rsidR="00136D76" w:rsidRPr="00CA4DFE" w:rsidRDefault="00136D76" w:rsidP="00136D76">
      <w:pPr>
        <w:pStyle w:val="B5"/>
      </w:pPr>
      <w:r w:rsidRPr="00CA4DFE">
        <w:t>5&gt;</w:t>
      </w:r>
      <w:r w:rsidRPr="00CA4DFE">
        <w:tab/>
        <w:t xml:space="preserve">if a serving cell is associated with a </w:t>
      </w:r>
      <w:proofErr w:type="spellStart"/>
      <w:r w:rsidRPr="00CA4DFE">
        <w:rPr>
          <w:i/>
        </w:rPr>
        <w:t>measObjectNR</w:t>
      </w:r>
      <w:proofErr w:type="spellEnd"/>
      <w:r w:rsidRPr="00CA4DFE">
        <w:t xml:space="preserve"> and neighbours are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well;</w:t>
      </w:r>
    </w:p>
    <w:p w14:paraId="02D5DDF9" w14:textId="77777777" w:rsidR="00136D76" w:rsidRPr="00CA4DFE" w:rsidRDefault="00136D76" w:rsidP="00136D76">
      <w:pPr>
        <w:pStyle w:val="B4"/>
      </w:pPr>
      <w:r w:rsidRPr="00CA4DFE">
        <w:t>4&gt;</w:t>
      </w:r>
      <w:r w:rsidRPr="00CA4DFE">
        <w:tab/>
        <w:t xml:space="preserve">if corresponding </w:t>
      </w:r>
      <w:proofErr w:type="spellStart"/>
      <w:r w:rsidRPr="00CA4DFE">
        <w:rPr>
          <w:i/>
        </w:rPr>
        <w:t>reportConfig</w:t>
      </w:r>
      <w:proofErr w:type="spellEnd"/>
      <w:r w:rsidRPr="00CA4DFE">
        <w:t xml:space="preserve"> includes </w:t>
      </w:r>
      <w:proofErr w:type="spellStart"/>
      <w:r w:rsidRPr="00CA4DFE">
        <w:rPr>
          <w:i/>
        </w:rPr>
        <w:t>reportType</w:t>
      </w:r>
      <w:proofErr w:type="spellEnd"/>
      <w:r w:rsidRPr="00CA4DFE">
        <w:t xml:space="preserve"> set to </w:t>
      </w:r>
      <w:r w:rsidRPr="00CA4DFE">
        <w:rPr>
          <w:i/>
        </w:rPr>
        <w:t>periodical</w:t>
      </w:r>
      <w:r w:rsidRPr="00CA4DFE">
        <w:t>; or</w:t>
      </w:r>
    </w:p>
    <w:p w14:paraId="61B15BC4" w14:textId="77777777" w:rsidR="00136D76" w:rsidRPr="00CA4DFE" w:rsidRDefault="00136D76" w:rsidP="00136D76">
      <w:pPr>
        <w:pStyle w:val="B4"/>
      </w:pPr>
      <w:r w:rsidRPr="00CA4DFE">
        <w:t>4&gt;</w:t>
      </w:r>
      <w:r w:rsidRPr="00CA4DFE">
        <w:tab/>
        <w:t xml:space="preserve">for measurement events other than </w:t>
      </w:r>
      <w:r w:rsidRPr="00CA4DFE">
        <w:rPr>
          <w:i/>
        </w:rPr>
        <w:t>eventA1</w:t>
      </w:r>
      <w:r w:rsidRPr="00CA4DFE">
        <w:t xml:space="preserve"> or </w:t>
      </w:r>
      <w:r w:rsidRPr="00CA4DFE">
        <w:rPr>
          <w:i/>
        </w:rPr>
        <w:t>eventA2</w:t>
      </w:r>
      <w:r w:rsidRPr="00CA4DFE">
        <w:t>:</w:t>
      </w:r>
    </w:p>
    <w:p w14:paraId="6C1A64E4" w14:textId="77777777" w:rsidR="00136D76" w:rsidRPr="00CA4DFE" w:rsidRDefault="00136D76" w:rsidP="00136D76">
      <w:pPr>
        <w:pStyle w:val="B5"/>
      </w:pPr>
      <w:r w:rsidRPr="00CA4DFE">
        <w:t>5&gt;</w:t>
      </w:r>
      <w:r w:rsidRPr="00CA4DFE">
        <w:tab/>
        <w:t xml:space="preserve">if </w:t>
      </w:r>
      <w:proofErr w:type="spellStart"/>
      <w:r w:rsidRPr="00CA4DFE">
        <w:rPr>
          <w:i/>
        </w:rPr>
        <w:t>useAllowedCellList</w:t>
      </w:r>
      <w:proofErr w:type="spellEnd"/>
      <w:r w:rsidRPr="00CA4DFE">
        <w:t xml:space="preserve"> is set to </w:t>
      </w:r>
      <w:r w:rsidRPr="00CA4DFE">
        <w:rPr>
          <w:i/>
          <w:iCs/>
        </w:rPr>
        <w:t>true</w:t>
      </w:r>
      <w:r w:rsidRPr="00CA4DFE">
        <w:t>:</w:t>
      </w:r>
    </w:p>
    <w:p w14:paraId="4B9D64E1" w14:textId="77777777" w:rsidR="00136D76" w:rsidRPr="00CA4DFE" w:rsidRDefault="00136D76" w:rsidP="00136D76">
      <w:pPr>
        <w:pStyle w:val="B6"/>
      </w:pPr>
      <w:r w:rsidRPr="00CA4DFE">
        <w:lastRenderedPageBreak/>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included in the </w:t>
      </w:r>
      <w:proofErr w:type="spellStart"/>
      <w:r w:rsidRPr="00CA4DFE">
        <w:rPr>
          <w:i/>
        </w:rPr>
        <w:t>allowedCellsToAddModList</w:t>
      </w:r>
      <w:proofErr w:type="spellEnd"/>
      <w:r w:rsidRPr="00CA4DFE">
        <w:t xml:space="preserve"> defined within the </w:t>
      </w:r>
      <w:proofErr w:type="spellStart"/>
      <w:r w:rsidRPr="00CA4DFE">
        <w:rPr>
          <w:i/>
        </w:rPr>
        <w:t>VarMeasConfig</w:t>
      </w:r>
      <w:proofErr w:type="spellEnd"/>
      <w:r w:rsidRPr="00CA4DFE">
        <w:t xml:space="preserve"> for this </w:t>
      </w:r>
      <w:r w:rsidRPr="00CA4DFE">
        <w:rPr>
          <w:i/>
        </w:rPr>
        <w:t>measId</w:t>
      </w:r>
      <w:r w:rsidRPr="00CA4DFE">
        <w:t>;</w:t>
      </w:r>
    </w:p>
    <w:p w14:paraId="7033F4DC" w14:textId="77777777" w:rsidR="00136D76" w:rsidRPr="00CA4DFE" w:rsidRDefault="00136D76" w:rsidP="00136D76">
      <w:pPr>
        <w:pStyle w:val="B5"/>
      </w:pPr>
      <w:r w:rsidRPr="00CA4DFE">
        <w:t>5&gt;</w:t>
      </w:r>
      <w:r w:rsidRPr="00CA4DFE">
        <w:tab/>
        <w:t>else:</w:t>
      </w:r>
    </w:p>
    <w:p w14:paraId="1445960F" w14:textId="77777777" w:rsidR="00136D76" w:rsidRPr="00CA4DFE" w:rsidRDefault="00136D76" w:rsidP="00136D76">
      <w:pPr>
        <w:pStyle w:val="B6"/>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not included in the </w:t>
      </w:r>
      <w:proofErr w:type="spellStart"/>
      <w:r w:rsidRPr="00CA4DFE">
        <w:rPr>
          <w:i/>
        </w:rPr>
        <w:t>excludedCellsToAddModList</w:t>
      </w:r>
      <w:proofErr w:type="spellEnd"/>
      <w:r w:rsidRPr="00CA4DFE">
        <w:t xml:space="preserve"> defined within the </w:t>
      </w:r>
      <w:proofErr w:type="spellStart"/>
      <w:r w:rsidRPr="00CA4DFE">
        <w:rPr>
          <w:i/>
        </w:rPr>
        <w:t>VarMeasConfig</w:t>
      </w:r>
      <w:proofErr w:type="spellEnd"/>
      <w:r w:rsidRPr="00CA4DFE">
        <w:t xml:space="preserve"> for this </w:t>
      </w:r>
      <w:r w:rsidRPr="00CA4DFE">
        <w:rPr>
          <w:i/>
        </w:rPr>
        <w:t>measId</w:t>
      </w:r>
      <w:r w:rsidRPr="00CA4DFE">
        <w:t>;</w:t>
      </w:r>
    </w:p>
    <w:p w14:paraId="4C9A73EC" w14:textId="77777777" w:rsidR="00136D76" w:rsidRPr="00CA4DFE" w:rsidDel="00644211" w:rsidRDefault="00136D76" w:rsidP="00136D76">
      <w:r w:rsidRPr="00CA4DFE">
        <w:t>...</w:t>
      </w:r>
    </w:p>
    <w:p w14:paraId="5C5E0098" w14:textId="77777777" w:rsidR="00136D76" w:rsidRPr="00CA4DFE" w:rsidRDefault="00136D76" w:rsidP="00136D76">
      <w:pPr>
        <w:pStyle w:val="B2"/>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r w:rsidRPr="00CA4DFE">
        <w:rPr>
          <w:i/>
        </w:rPr>
        <w:t xml:space="preserve">measId </w:t>
      </w:r>
      <w:r w:rsidRPr="00CA4DFE">
        <w:t>(a first cell triggers the event):</w:t>
      </w:r>
    </w:p>
    <w:p w14:paraId="1D49BB96" w14:textId="77777777" w:rsidR="00136D76" w:rsidRPr="00CA4DFE" w:rsidRDefault="00136D76" w:rsidP="00136D7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30AE2057"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231B81F3" w14:textId="77777777" w:rsidR="00136D76" w:rsidRPr="00CA4DFE" w:rsidRDefault="00136D76" w:rsidP="00136D7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15500AB" w14:textId="77777777" w:rsidR="00136D76" w:rsidRPr="00CA4DFE" w:rsidRDefault="00136D76" w:rsidP="00136D76">
      <w:pPr>
        <w:pStyle w:val="B3"/>
        <w:ind w:left="567" w:firstLine="284"/>
      </w:pPr>
      <w:r w:rsidRPr="00CA4DFE">
        <w:t>3&gt;</w:t>
      </w:r>
      <w:r w:rsidRPr="00CA4DFE">
        <w:rPr>
          <w:rFonts w:eastAsia="Malgun Gothic"/>
          <w:lang w:eastAsia="ko-KR"/>
        </w:rPr>
        <w:tab/>
      </w:r>
      <w:r w:rsidRPr="00CA4DFE">
        <w:t xml:space="preserve">if </w:t>
      </w:r>
      <w:r w:rsidRPr="00CA4DFE">
        <w:rPr>
          <w:i/>
        </w:rPr>
        <w:t>useT312</w:t>
      </w:r>
      <w:r w:rsidRPr="00CA4DFE">
        <w:t xml:space="preserve"> is set to </w:t>
      </w:r>
      <w:r w:rsidRPr="00CA4DFE">
        <w:rPr>
          <w:i/>
          <w:iCs/>
        </w:rPr>
        <w:t>true</w:t>
      </w:r>
      <w:r w:rsidRPr="00CA4DFE">
        <w:t xml:space="preserve"> in </w:t>
      </w:r>
      <w:proofErr w:type="spellStart"/>
      <w:r w:rsidRPr="00CA4DFE">
        <w:rPr>
          <w:i/>
        </w:rPr>
        <w:t>reportConfig</w:t>
      </w:r>
      <w:proofErr w:type="spellEnd"/>
      <w:r w:rsidRPr="00CA4DFE">
        <w:t xml:space="preserve"> for this event:</w:t>
      </w:r>
    </w:p>
    <w:p w14:paraId="6507A591" w14:textId="77777777" w:rsidR="00136D76" w:rsidRPr="00CA4DFE" w:rsidRDefault="00136D76" w:rsidP="00136D76">
      <w:pPr>
        <w:pStyle w:val="B4"/>
      </w:pPr>
      <w:r w:rsidRPr="00CA4DFE">
        <w:t>4&gt;</w:t>
      </w:r>
      <w:r w:rsidRPr="00CA4DFE">
        <w:tab/>
        <w:t xml:space="preserve">if T310 for the corresponding </w:t>
      </w:r>
      <w:proofErr w:type="spellStart"/>
      <w:r w:rsidRPr="00CA4DFE">
        <w:t>SpCell</w:t>
      </w:r>
      <w:proofErr w:type="spellEnd"/>
      <w:r w:rsidRPr="00CA4DFE">
        <w:t xml:space="preserve"> is running; and</w:t>
      </w:r>
    </w:p>
    <w:p w14:paraId="716798D8" w14:textId="77777777" w:rsidR="00136D76" w:rsidRPr="00CA4DFE" w:rsidRDefault="00136D76" w:rsidP="00136D76">
      <w:pPr>
        <w:pStyle w:val="B4"/>
      </w:pPr>
      <w:r w:rsidRPr="00CA4DFE">
        <w:t>4&gt;</w:t>
      </w:r>
      <w:r w:rsidRPr="00CA4DFE">
        <w:tab/>
        <w:t xml:space="preserve">if T312 is not running for corresponding </w:t>
      </w:r>
      <w:proofErr w:type="spellStart"/>
      <w:r w:rsidRPr="00CA4DFE">
        <w:t>SpCell</w:t>
      </w:r>
      <w:proofErr w:type="spellEnd"/>
      <w:r w:rsidRPr="00CA4DFE">
        <w:t>:</w:t>
      </w:r>
    </w:p>
    <w:p w14:paraId="2E5F8943" w14:textId="77777777" w:rsidR="00136D76" w:rsidRPr="00CA4DFE" w:rsidRDefault="00136D76" w:rsidP="00136D76">
      <w:pPr>
        <w:pStyle w:val="B5"/>
      </w:pPr>
      <w:r w:rsidRPr="00CA4DFE">
        <w:t>5&gt;</w:t>
      </w:r>
      <w:r w:rsidRPr="00CA4DFE">
        <w:tab/>
        <w:t xml:space="preserve">start timer T312 for the corresponding </w:t>
      </w:r>
      <w:proofErr w:type="spellStart"/>
      <w:r w:rsidRPr="00CA4DFE">
        <w:t>SpCell</w:t>
      </w:r>
      <w:proofErr w:type="spellEnd"/>
      <w:r w:rsidRPr="00CA4DFE">
        <w:t xml:space="preserve"> with the value of T312 configured in the corresponding </w:t>
      </w:r>
      <w:proofErr w:type="spellStart"/>
      <w:r w:rsidRPr="00CA4DFE">
        <w:rPr>
          <w:i/>
        </w:rPr>
        <w:t>measObjectNR</w:t>
      </w:r>
      <w:proofErr w:type="spellEnd"/>
      <w:r w:rsidRPr="00CA4DFE">
        <w:t>;</w:t>
      </w:r>
    </w:p>
    <w:p w14:paraId="22218D4F" w14:textId="77777777" w:rsidR="00136D76" w:rsidRPr="00CA4DFE" w:rsidRDefault="00136D76" w:rsidP="00136D76">
      <w:pPr>
        <w:pStyle w:val="B3"/>
      </w:pPr>
      <w:r w:rsidRPr="00CA4DFE">
        <w:t>3&gt;</w:t>
      </w:r>
      <w:r w:rsidRPr="00CA4DFE">
        <w:tab/>
        <w:t>initiate the measurement reporting procedure, as specified in 5.5.5;</w:t>
      </w:r>
    </w:p>
    <w:p w14:paraId="7C36CB7D" w14:textId="77777777" w:rsidR="00136D76" w:rsidRPr="00CA4DFE" w:rsidRDefault="00136D76" w:rsidP="00136D7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5D2978AA"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1B06EE26" w14:textId="77777777" w:rsidR="00136D76" w:rsidRPr="00CA4DFE" w:rsidRDefault="00136D76" w:rsidP="00136D7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3EAD9DB" w14:textId="77777777" w:rsidR="00136D76" w:rsidRPr="00CA4DFE" w:rsidRDefault="00136D76" w:rsidP="00136D76">
      <w:pPr>
        <w:pStyle w:val="B3"/>
        <w:ind w:left="567" w:firstLine="284"/>
      </w:pPr>
      <w:r w:rsidRPr="00CA4DFE">
        <w:t>3&gt;</w:t>
      </w:r>
      <w:r w:rsidRPr="00CA4DFE">
        <w:rPr>
          <w:rFonts w:eastAsia="Malgun Gothic"/>
          <w:lang w:eastAsia="ko-KR"/>
        </w:rPr>
        <w:tab/>
      </w:r>
      <w:r w:rsidRPr="00CA4DFE">
        <w:t xml:space="preserve">if </w:t>
      </w:r>
      <w:r w:rsidRPr="00CA4DFE">
        <w:rPr>
          <w:i/>
        </w:rPr>
        <w:t>useT312</w:t>
      </w:r>
      <w:r w:rsidRPr="00CA4DFE">
        <w:t xml:space="preserve"> is set to </w:t>
      </w:r>
      <w:r w:rsidRPr="00CA4DFE">
        <w:rPr>
          <w:i/>
          <w:iCs/>
        </w:rPr>
        <w:t>true</w:t>
      </w:r>
      <w:r w:rsidRPr="00CA4DFE">
        <w:t xml:space="preserve"> in </w:t>
      </w:r>
      <w:proofErr w:type="spellStart"/>
      <w:r w:rsidRPr="00CA4DFE">
        <w:rPr>
          <w:i/>
        </w:rPr>
        <w:t>reportConfig</w:t>
      </w:r>
      <w:proofErr w:type="spellEnd"/>
      <w:r w:rsidRPr="00CA4DFE">
        <w:t xml:space="preserve"> for this event:</w:t>
      </w:r>
    </w:p>
    <w:p w14:paraId="13B48D4A" w14:textId="77777777" w:rsidR="00136D76" w:rsidRPr="00CA4DFE" w:rsidRDefault="00136D76" w:rsidP="00136D76">
      <w:pPr>
        <w:pStyle w:val="B4"/>
      </w:pPr>
      <w:r w:rsidRPr="00CA4DFE">
        <w:t>4&gt;</w:t>
      </w:r>
      <w:r w:rsidRPr="00CA4DFE">
        <w:tab/>
        <w:t xml:space="preserve">if T310 for the corresponding </w:t>
      </w:r>
      <w:proofErr w:type="spellStart"/>
      <w:r w:rsidRPr="00CA4DFE">
        <w:t>SpCell</w:t>
      </w:r>
      <w:proofErr w:type="spellEnd"/>
      <w:r w:rsidRPr="00CA4DFE">
        <w:t xml:space="preserve"> is running; and</w:t>
      </w:r>
    </w:p>
    <w:p w14:paraId="109D0490" w14:textId="77777777" w:rsidR="00136D76" w:rsidRPr="00CA4DFE" w:rsidRDefault="00136D76" w:rsidP="00136D76">
      <w:pPr>
        <w:pStyle w:val="B4"/>
      </w:pPr>
      <w:r w:rsidRPr="00CA4DFE">
        <w:t>4&gt;</w:t>
      </w:r>
      <w:r w:rsidRPr="00CA4DFE">
        <w:tab/>
        <w:t xml:space="preserve">if T312 is not running for corresponding </w:t>
      </w:r>
      <w:proofErr w:type="spellStart"/>
      <w:r w:rsidRPr="00CA4DFE">
        <w:t>SpCell</w:t>
      </w:r>
      <w:proofErr w:type="spellEnd"/>
      <w:r w:rsidRPr="00CA4DFE">
        <w:t>:</w:t>
      </w:r>
    </w:p>
    <w:p w14:paraId="72C4B006" w14:textId="77777777" w:rsidR="00136D76" w:rsidRPr="00CA4DFE" w:rsidRDefault="00136D76" w:rsidP="00136D76">
      <w:pPr>
        <w:pStyle w:val="B5"/>
      </w:pPr>
      <w:r w:rsidRPr="00CA4DFE">
        <w:t>5&gt;</w:t>
      </w:r>
      <w:r w:rsidRPr="00CA4DFE">
        <w:tab/>
        <w:t xml:space="preserve">start timer T312 for the corresponding </w:t>
      </w:r>
      <w:proofErr w:type="spellStart"/>
      <w:r w:rsidRPr="00CA4DFE">
        <w:t>SpCell</w:t>
      </w:r>
      <w:proofErr w:type="spellEnd"/>
      <w:r w:rsidRPr="00CA4DFE">
        <w:t xml:space="preserve"> with the value of T312 configured in the corresponding </w:t>
      </w:r>
      <w:proofErr w:type="spellStart"/>
      <w:r w:rsidRPr="00CA4DFE">
        <w:rPr>
          <w:i/>
        </w:rPr>
        <w:t>measObjectNR</w:t>
      </w:r>
      <w:proofErr w:type="spellEnd"/>
      <w:r w:rsidRPr="00CA4DFE">
        <w:t>;</w:t>
      </w:r>
    </w:p>
    <w:p w14:paraId="7EA1BA5B" w14:textId="77777777" w:rsidR="00136D76" w:rsidRPr="00CA4DFE" w:rsidRDefault="00136D76" w:rsidP="00136D76">
      <w:pPr>
        <w:pStyle w:val="B3"/>
      </w:pPr>
      <w:r w:rsidRPr="00CA4DFE">
        <w:t>3&gt;</w:t>
      </w:r>
      <w:r w:rsidRPr="00CA4DFE">
        <w:tab/>
        <w:t>initiate the measurement reporting procedure, as specified in 5.5.5;</w:t>
      </w:r>
    </w:p>
    <w:p w14:paraId="1D772FB8" w14:textId="77777777" w:rsidR="00136D76" w:rsidRPr="00CA4DFE" w:rsidRDefault="00136D76" w:rsidP="00136D7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006E66A9" w14:textId="77777777" w:rsidR="00136D76" w:rsidRPr="00CA4DFE" w:rsidRDefault="00136D76" w:rsidP="00136D76">
      <w:pPr>
        <w:pStyle w:val="B3"/>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26651971" w14:textId="77777777" w:rsidR="00136D76" w:rsidRPr="00CA4DFE" w:rsidRDefault="00136D76" w:rsidP="00136D76">
      <w:pPr>
        <w:pStyle w:val="B3"/>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iCs/>
        </w:rPr>
        <w:t>true</w:t>
      </w:r>
      <w:r w:rsidRPr="00CA4DFE">
        <w:t xml:space="preserve"> for the corresponding reporting configuration:</w:t>
      </w:r>
    </w:p>
    <w:p w14:paraId="0F8DD8CD" w14:textId="77777777" w:rsidR="00136D76" w:rsidRPr="00CA4DFE" w:rsidRDefault="00136D76" w:rsidP="00136D76">
      <w:pPr>
        <w:pStyle w:val="B4"/>
      </w:pPr>
      <w:r w:rsidRPr="00CA4DFE">
        <w:lastRenderedPageBreak/>
        <w:t>4&gt;</w:t>
      </w:r>
      <w:r w:rsidRPr="00CA4DFE">
        <w:tab/>
        <w:t>initiate the measurement reporting procedure, as specified in 5.5.5;</w:t>
      </w:r>
    </w:p>
    <w:p w14:paraId="4FC2D9CC" w14:textId="77777777" w:rsidR="00136D76" w:rsidRPr="00CA4DFE" w:rsidRDefault="00136D76" w:rsidP="00136D76">
      <w:pPr>
        <w:pStyle w:val="B3"/>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 xml:space="preserve">measId </w:t>
      </w:r>
      <w:r w:rsidRPr="00CA4DFE">
        <w:t>is empty:</w:t>
      </w:r>
    </w:p>
    <w:p w14:paraId="012A347A" w14:textId="77777777" w:rsidR="00136D76" w:rsidRPr="00CA4DFE" w:rsidRDefault="00136D76" w:rsidP="00136D7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4B2BE185" w14:textId="77777777" w:rsidR="00136D76" w:rsidRPr="00CA4DFE" w:rsidRDefault="00136D76" w:rsidP="00136D76">
      <w:pPr>
        <w:pStyle w:val="B4"/>
      </w:pPr>
      <w:r w:rsidRPr="00CA4DFE">
        <w:t>4&gt;</w:t>
      </w:r>
      <w:r w:rsidRPr="00CA4DFE">
        <w:tab/>
        <w:t xml:space="preserve">stop the periodical reporting timer for this </w:t>
      </w:r>
      <w:r w:rsidRPr="00CA4DFE">
        <w:rPr>
          <w:i/>
        </w:rPr>
        <w:t>measId</w:t>
      </w:r>
      <w:r w:rsidRPr="00CA4DFE">
        <w:t>, if running;</w:t>
      </w:r>
    </w:p>
    <w:p w14:paraId="6D7783CE"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w:t>
      </w:r>
      <w:r w:rsidRPr="00CA4DFE">
        <w:rPr>
          <w:lang w:eastAsia="zh-CN"/>
        </w:rPr>
        <w:t xml:space="preserve">applicable </w:t>
      </w:r>
      <w:r w:rsidRPr="00CA4DFE">
        <w:t xml:space="preserve">transmission resource pools for all measurements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an measurement reporting entry for this </w:t>
      </w:r>
      <w:r w:rsidRPr="00CA4DFE">
        <w:rPr>
          <w:i/>
        </w:rPr>
        <w:t xml:space="preserve">measId </w:t>
      </w:r>
      <w:r w:rsidRPr="00CA4DFE">
        <w:t xml:space="preserve">(a first </w:t>
      </w:r>
      <w:r w:rsidRPr="00CA4DFE">
        <w:rPr>
          <w:lang w:eastAsia="zh-CN"/>
        </w:rPr>
        <w:t xml:space="preserve">transmission resource pool </w:t>
      </w:r>
      <w:r w:rsidRPr="00CA4DFE">
        <w:t>triggers the event):</w:t>
      </w:r>
    </w:p>
    <w:p w14:paraId="1D086EFF" w14:textId="77777777" w:rsidR="00136D76" w:rsidRPr="00CA4DFE" w:rsidRDefault="00136D76" w:rsidP="00136D7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6796FB89"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263C9AE0" w14:textId="77777777" w:rsidR="00136D76" w:rsidRPr="00CA4DFE" w:rsidRDefault="00136D76" w:rsidP="00136D76">
      <w:pPr>
        <w:pStyle w:val="B3"/>
      </w:pPr>
      <w:r w:rsidRPr="00CA4DFE">
        <w:t>3&gt;</w:t>
      </w:r>
      <w:r w:rsidRPr="00CA4DFE">
        <w:tab/>
        <w:t xml:space="preserve">include </w:t>
      </w:r>
      <w:r w:rsidRPr="00CA4DFE">
        <w:rPr>
          <w:lang w:eastAsia="zh-CN"/>
        </w:rPr>
        <w:t>the concerned 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E0E509F" w14:textId="77777777" w:rsidR="00136D76" w:rsidRPr="00CA4DFE" w:rsidRDefault="00136D76" w:rsidP="00136D76">
      <w:pPr>
        <w:pStyle w:val="B3"/>
      </w:pPr>
      <w:r w:rsidRPr="00CA4DFE">
        <w:t>3&gt;</w:t>
      </w:r>
      <w:r w:rsidRPr="00CA4DFE">
        <w:tab/>
        <w:t>initiate the measurement reporting procedure, as specified in 5.5.5;</w:t>
      </w:r>
    </w:p>
    <w:p w14:paraId="0637EE62"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is fulfilled for one or more</w:t>
      </w:r>
      <w:r w:rsidRPr="00CA4DFE">
        <w:rPr>
          <w:lang w:eastAsia="zh-CN"/>
        </w:rPr>
        <w:t xml:space="preserve"> applicable</w:t>
      </w:r>
      <w:r w:rsidRPr="00CA4DFE">
        <w:t xml:space="preserve"> transmission resource pools not included in the </w:t>
      </w:r>
      <w:proofErr w:type="spellStart"/>
      <w:r w:rsidRPr="00CA4DFE">
        <w:rPr>
          <w:rFonts w:cs="Courier New"/>
          <w:i/>
          <w:szCs w:val="16"/>
          <w:lang w:eastAsia="zh-CN"/>
        </w:rPr>
        <w:t>poolsTriggeredList</w:t>
      </w:r>
      <w:proofErr w:type="spellEnd"/>
      <w:r w:rsidRPr="00CA4DFE">
        <w:t xml:space="preserve"> for all measurements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w:t>
      </w:r>
      <w:r w:rsidRPr="00CA4DFE">
        <w:rPr>
          <w:lang w:eastAsia="zh-CN"/>
        </w:rPr>
        <w:t>transmission resource pool</w:t>
      </w:r>
      <w:r w:rsidRPr="00CA4DFE">
        <w:t xml:space="preserve"> triggers the event):</w:t>
      </w:r>
    </w:p>
    <w:p w14:paraId="2AC0DA94"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438E235A" w14:textId="77777777" w:rsidR="00136D76" w:rsidRPr="00CA4DFE" w:rsidRDefault="00136D76" w:rsidP="00136D76">
      <w:pPr>
        <w:pStyle w:val="B3"/>
      </w:pPr>
      <w:r w:rsidRPr="00CA4DFE">
        <w:t>3&gt;</w:t>
      </w:r>
      <w:r w:rsidRPr="00CA4DFE">
        <w:tab/>
        <w:t xml:space="preserve">include the concerned </w:t>
      </w:r>
      <w:r w:rsidRPr="00CA4DFE">
        <w:rPr>
          <w:lang w:eastAsia="zh-CN"/>
        </w:rPr>
        <w:t>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3EEF0764" w14:textId="77777777" w:rsidR="00136D76" w:rsidRPr="00CA4DFE" w:rsidRDefault="00136D76" w:rsidP="00136D76">
      <w:pPr>
        <w:pStyle w:val="B3"/>
      </w:pPr>
      <w:r w:rsidRPr="00CA4DFE">
        <w:t>3&gt;</w:t>
      </w:r>
      <w:r w:rsidRPr="00CA4DFE">
        <w:tab/>
        <w:t>initiate the measurement reporting procedure, as specified in 5.5.5;</w:t>
      </w:r>
    </w:p>
    <w:p w14:paraId="72FB5D0B"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leaving condition applicable for this event is fulfilled for one or more </w:t>
      </w:r>
      <w:r w:rsidRPr="00CA4DFE">
        <w:rPr>
          <w:lang w:eastAsia="zh-CN"/>
        </w:rPr>
        <w:t xml:space="preserve">applicable </w:t>
      </w:r>
      <w:r w:rsidRPr="00CA4DFE">
        <w:t xml:space="preserve">transmission resource pools included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for all measurements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302D6768" w14:textId="77777777" w:rsidR="00136D76" w:rsidRPr="00CA4DFE" w:rsidRDefault="00136D76" w:rsidP="00136D76">
      <w:pPr>
        <w:pStyle w:val="B3"/>
      </w:pPr>
      <w:r w:rsidRPr="00CA4DFE">
        <w:t>3&gt;</w:t>
      </w:r>
      <w:r w:rsidRPr="00CA4DFE">
        <w:tab/>
        <w:t xml:space="preserve">remove </w:t>
      </w:r>
      <w:r w:rsidRPr="00CA4DFE">
        <w:rPr>
          <w:lang w:eastAsia="zh-CN"/>
        </w:rPr>
        <w:t>the concerned 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58E4D6B9" w14:textId="77777777" w:rsidR="00136D76" w:rsidRPr="00CA4DFE" w:rsidRDefault="00136D76" w:rsidP="00136D76">
      <w:pPr>
        <w:pStyle w:val="B3"/>
      </w:pPr>
      <w:r w:rsidRPr="00CA4DFE">
        <w:t>3&gt;</w:t>
      </w:r>
      <w:r w:rsidRPr="00CA4DFE">
        <w:tab/>
        <w:t xml:space="preserve">if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 xml:space="preserve">measId </w:t>
      </w:r>
      <w:r w:rsidRPr="00CA4DFE">
        <w:t>is empty:</w:t>
      </w:r>
    </w:p>
    <w:p w14:paraId="5E0E5E28" w14:textId="77777777" w:rsidR="00136D76" w:rsidRPr="00CA4DFE" w:rsidRDefault="00136D76" w:rsidP="00136D7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683F1466" w14:textId="77777777" w:rsidR="00136D76" w:rsidRPr="00CA4DFE" w:rsidRDefault="00136D76" w:rsidP="00136D76">
      <w:pPr>
        <w:pStyle w:val="B4"/>
      </w:pPr>
      <w:r w:rsidRPr="00CA4DFE">
        <w:t>4&gt;</w:t>
      </w:r>
      <w:r w:rsidRPr="00CA4DFE">
        <w:tab/>
        <w:t xml:space="preserve">stop the periodical reporting timer for this </w:t>
      </w:r>
      <w:r w:rsidRPr="00CA4DFE">
        <w:rPr>
          <w:i/>
        </w:rPr>
        <w:t>measId</w:t>
      </w:r>
      <w:r w:rsidRPr="00CA4DFE">
        <w:t>, if running</w:t>
      </w:r>
    </w:p>
    <w:p w14:paraId="56FE6E29" w14:textId="77777777" w:rsidR="00136D76" w:rsidRPr="00CA4DFE" w:rsidRDefault="00136D76" w:rsidP="00136D76">
      <w:r w:rsidRPr="00CA4DFE">
        <w:t>...</w:t>
      </w:r>
    </w:p>
    <w:p w14:paraId="79D50451" w14:textId="77777777" w:rsidR="00136D76" w:rsidRPr="00CA4DFE" w:rsidRDefault="00136D76" w:rsidP="00136D76">
      <w:r w:rsidRPr="00CA4DFE">
        <w:t>[TS 38.331, clause 5.5.4.3]</w:t>
      </w:r>
    </w:p>
    <w:p w14:paraId="7C138711" w14:textId="77777777" w:rsidR="00136D76" w:rsidRPr="00CA4DFE" w:rsidRDefault="00136D76" w:rsidP="00136D76">
      <w:r w:rsidRPr="00CA4DFE">
        <w:t>The UE shall:</w:t>
      </w:r>
    </w:p>
    <w:p w14:paraId="143189E5" w14:textId="77777777" w:rsidR="00136D76" w:rsidRPr="00CA4DFE" w:rsidRDefault="00136D76" w:rsidP="00136D76">
      <w:pPr>
        <w:pStyle w:val="B1"/>
      </w:pPr>
      <w:r w:rsidRPr="00CA4DFE">
        <w:t>1&gt;</w:t>
      </w:r>
      <w:r w:rsidRPr="00CA4DFE">
        <w:tab/>
        <w:t>consider the entering condition for this event to be satisfied when condition A2-1, as specified below, is fulfilled;</w:t>
      </w:r>
    </w:p>
    <w:p w14:paraId="4B83CD43" w14:textId="77777777" w:rsidR="00136D76" w:rsidRPr="00CA4DFE" w:rsidRDefault="00136D76" w:rsidP="00136D76">
      <w:pPr>
        <w:pStyle w:val="B1"/>
      </w:pPr>
      <w:r w:rsidRPr="00CA4DFE">
        <w:t>1&gt;</w:t>
      </w:r>
      <w:r w:rsidRPr="00CA4DFE">
        <w:tab/>
        <w:t>consider the leaving condition for this event to be satisfied when condition A2-2, as specified below, is fulfilled;</w:t>
      </w:r>
    </w:p>
    <w:p w14:paraId="1A667097" w14:textId="77777777" w:rsidR="00136D76" w:rsidRPr="00CA4DFE" w:rsidRDefault="00136D76" w:rsidP="00136D76">
      <w:pPr>
        <w:pStyle w:val="B1"/>
      </w:pPr>
      <w:r w:rsidRPr="00CA4DFE">
        <w:t>1&gt;</w:t>
      </w:r>
      <w:r w:rsidRPr="00CA4DFE">
        <w:tab/>
        <w:t xml:space="preserve">for this measurement, consider the serving cell indicated by the </w:t>
      </w:r>
      <w:proofErr w:type="spellStart"/>
      <w:r w:rsidRPr="00CA4DFE">
        <w:rPr>
          <w:i/>
        </w:rPr>
        <w:t>measObjectNR</w:t>
      </w:r>
      <w:proofErr w:type="spellEnd"/>
      <w:r w:rsidRPr="00CA4DFE">
        <w:rPr>
          <w:i/>
        </w:rPr>
        <w:t xml:space="preserve"> </w:t>
      </w:r>
      <w:r w:rsidRPr="00CA4DFE">
        <w:t>associated to this event.</w:t>
      </w:r>
    </w:p>
    <w:p w14:paraId="66F9FDE3" w14:textId="77777777" w:rsidR="00136D76" w:rsidRPr="00CA4DFE" w:rsidRDefault="00136D76" w:rsidP="00136D76">
      <w:r w:rsidRPr="00CA4DFE">
        <w:rPr>
          <w:lang w:eastAsia="ko-KR"/>
        </w:rPr>
        <w:t>Inequality</w:t>
      </w:r>
      <w:r w:rsidRPr="00CA4DFE">
        <w:t xml:space="preserve"> A2-1 (Entering condition)</w:t>
      </w:r>
    </w:p>
    <w:p w14:paraId="1F8DCDAD" w14:textId="77777777" w:rsidR="00136D76" w:rsidRPr="00CA4DFE" w:rsidRDefault="00136D76" w:rsidP="00136D76">
      <w:pPr>
        <w:pStyle w:val="EQ"/>
        <w:rPr>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&lt; Thresh</w:t>
      </w:r>
    </w:p>
    <w:p w14:paraId="1E182204" w14:textId="77777777" w:rsidR="00136D76" w:rsidRPr="00CA4DFE" w:rsidRDefault="00136D76" w:rsidP="00136D76">
      <w:r w:rsidRPr="00CA4DFE">
        <w:rPr>
          <w:lang w:eastAsia="ko-KR"/>
        </w:rPr>
        <w:t>Inequality</w:t>
      </w:r>
      <w:r w:rsidRPr="00CA4DFE">
        <w:t xml:space="preserve"> A2-2 (Leaving condition)</w:t>
      </w:r>
    </w:p>
    <w:p w14:paraId="1EDDC7D3" w14:textId="77777777" w:rsidR="00136D76" w:rsidRPr="00CA4DFE" w:rsidRDefault="00136D76" w:rsidP="00136D76">
      <w:pPr>
        <w:pStyle w:val="EQ"/>
        <w:rPr>
          <w:noProof w:val="0"/>
        </w:rPr>
      </w:pPr>
      <w:r w:rsidRPr="00CA4DFE">
        <w:rPr>
          <w:i/>
          <w:noProof w:val="0"/>
        </w:rPr>
        <w:lastRenderedPageBreak/>
        <w:t xml:space="preserve">Ms – </w:t>
      </w:r>
      <w:proofErr w:type="spellStart"/>
      <w:r w:rsidRPr="00CA4DFE">
        <w:rPr>
          <w:i/>
          <w:noProof w:val="0"/>
        </w:rPr>
        <w:t>Hys</w:t>
      </w:r>
      <w:proofErr w:type="spellEnd"/>
      <w:r w:rsidRPr="00CA4DFE">
        <w:rPr>
          <w:i/>
          <w:noProof w:val="0"/>
        </w:rPr>
        <w:t xml:space="preserve"> &gt; Thresh</w:t>
      </w:r>
    </w:p>
    <w:p w14:paraId="3D47B15C" w14:textId="77777777" w:rsidR="00136D76" w:rsidRPr="00CA4DFE" w:rsidRDefault="00136D76" w:rsidP="00136D76">
      <w:r w:rsidRPr="00CA4DFE">
        <w:t>The variables in the formula are defined as follows:</w:t>
      </w:r>
    </w:p>
    <w:p w14:paraId="026BE9BF" w14:textId="77777777" w:rsidR="00136D76" w:rsidRPr="00CA4DFE" w:rsidRDefault="00136D76" w:rsidP="00136D76">
      <w:pPr>
        <w:pStyle w:val="B1"/>
      </w:pPr>
      <w:r w:rsidRPr="00CA4DFE">
        <w:rPr>
          <w:b/>
          <w:i/>
        </w:rPr>
        <w:t xml:space="preserve">Ms </w:t>
      </w:r>
      <w:r w:rsidRPr="00CA4DFE">
        <w:t>is the measurement result of the serving cell, not taking into account any offsets.</w:t>
      </w:r>
    </w:p>
    <w:p w14:paraId="00F2F744" w14:textId="77777777" w:rsidR="00136D76" w:rsidRPr="00CA4DFE" w:rsidRDefault="00136D76" w:rsidP="00136D76">
      <w:pPr>
        <w:pStyle w:val="B1"/>
      </w:pPr>
      <w:proofErr w:type="spellStart"/>
      <w:r w:rsidRPr="00CA4DFE">
        <w:rPr>
          <w:b/>
          <w:i/>
        </w:rPr>
        <w:t>Hys</w:t>
      </w:r>
      <w:proofErr w:type="spellEnd"/>
      <w:r w:rsidRPr="00CA4DFE">
        <w:t xml:space="preserve"> is the hysteresis parameter for this event (i.e.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0404ABFF" w14:textId="77777777" w:rsidR="00136D76" w:rsidRPr="00CA4DFE" w:rsidRDefault="00136D76" w:rsidP="00136D76">
      <w:pPr>
        <w:pStyle w:val="B1"/>
      </w:pPr>
      <w:r w:rsidRPr="00CA4DFE">
        <w:rPr>
          <w:b/>
          <w:i/>
        </w:rPr>
        <w:t>Thresh</w:t>
      </w:r>
      <w:r w:rsidRPr="00CA4DFE">
        <w:t xml:space="preserve"> is the threshold parameter for this event (i.e. </w:t>
      </w:r>
      <w:r w:rsidRPr="00CA4DFE">
        <w:rPr>
          <w:i/>
        </w:rPr>
        <w:t xml:space="preserve">a2-Threshold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42471A44" w14:textId="77777777" w:rsidR="00136D76" w:rsidRPr="00CA4DFE" w:rsidRDefault="00136D76" w:rsidP="00136D76">
      <w:pPr>
        <w:pStyle w:val="B1"/>
      </w:pPr>
      <w:r w:rsidRPr="00CA4DFE">
        <w:rPr>
          <w:b/>
          <w:i/>
        </w:rPr>
        <w:t xml:space="preserve">Ms </w:t>
      </w:r>
      <w:r w:rsidRPr="00CA4DFE">
        <w:t>is expressed in dBm</w:t>
      </w:r>
      <w:r w:rsidRPr="00CA4DFE">
        <w:rPr>
          <w:lang w:eastAsia="ko-KR"/>
        </w:rPr>
        <w:t xml:space="preserve"> in case of RSRP, or in dB in case of RSRQ</w:t>
      </w:r>
      <w:r w:rsidRPr="00CA4DFE">
        <w:t xml:space="preserve"> and RS-SINR.</w:t>
      </w:r>
    </w:p>
    <w:p w14:paraId="3CC7781A" w14:textId="77777777" w:rsidR="00136D76" w:rsidRPr="00CA4DFE" w:rsidRDefault="00136D76" w:rsidP="00136D76">
      <w:pPr>
        <w:pStyle w:val="B1"/>
      </w:pPr>
      <w:proofErr w:type="spellStart"/>
      <w:r w:rsidRPr="00CA4DFE">
        <w:rPr>
          <w:b/>
          <w:i/>
        </w:rPr>
        <w:t>Hys</w:t>
      </w:r>
      <w:proofErr w:type="spellEnd"/>
      <w:r w:rsidRPr="00CA4DFE">
        <w:rPr>
          <w:b/>
          <w:i/>
        </w:rPr>
        <w:t xml:space="preserve"> </w:t>
      </w:r>
      <w:r w:rsidRPr="00CA4DFE">
        <w:t xml:space="preserve">is expressed in </w:t>
      </w:r>
      <w:proofErr w:type="spellStart"/>
      <w:r w:rsidRPr="00CA4DFE">
        <w:t>dB.</w:t>
      </w:r>
      <w:proofErr w:type="spellEnd"/>
    </w:p>
    <w:p w14:paraId="4B5761D9" w14:textId="77777777" w:rsidR="00136D76" w:rsidRPr="00CA4DFE" w:rsidRDefault="00136D76" w:rsidP="00136D76">
      <w:pPr>
        <w:pStyle w:val="B1"/>
        <w:rPr>
          <w:lang w:eastAsia="ko-KR"/>
        </w:rPr>
      </w:pPr>
      <w:r w:rsidRPr="00CA4DFE">
        <w:rPr>
          <w:b/>
          <w:i/>
        </w:rPr>
        <w:t>Thres</w:t>
      </w:r>
      <w:r w:rsidRPr="00CA4DFE">
        <w:rPr>
          <w:b/>
          <w:i/>
          <w:lang w:eastAsia="ko-KR"/>
        </w:rPr>
        <w:t xml:space="preserve">h </w:t>
      </w:r>
      <w:r w:rsidRPr="00CA4DFE">
        <w:rPr>
          <w:lang w:eastAsia="ko-KR"/>
        </w:rPr>
        <w:t>is</w:t>
      </w:r>
      <w:r w:rsidRPr="00CA4DFE">
        <w:t xml:space="preserve"> expressed in the same unit as </w:t>
      </w:r>
      <w:r w:rsidRPr="00CA4DFE">
        <w:rPr>
          <w:b/>
          <w:i/>
        </w:rPr>
        <w:t>Ms</w:t>
      </w:r>
      <w:r w:rsidRPr="00CA4DFE">
        <w:t>.</w:t>
      </w:r>
    </w:p>
    <w:p w14:paraId="7251AAF4" w14:textId="77777777" w:rsidR="00136D76" w:rsidRPr="00CA4DFE" w:rsidRDefault="00136D76" w:rsidP="00136D76">
      <w:r w:rsidRPr="00CA4DFE">
        <w:t>[TS 38.331, clause 5.3.5.9]</w:t>
      </w:r>
    </w:p>
    <w:p w14:paraId="42184CC6" w14:textId="77777777" w:rsidR="00136D76" w:rsidRPr="00CA4DFE" w:rsidRDefault="00136D76" w:rsidP="00136D76">
      <w:r w:rsidRPr="00CA4DFE">
        <w:t>The UE shall:</w:t>
      </w:r>
    </w:p>
    <w:p w14:paraId="394624C4" w14:textId="77777777" w:rsidR="00136D76" w:rsidRPr="00CA4DFE" w:rsidRDefault="00136D76" w:rsidP="00136D76">
      <w:pPr>
        <w:pStyle w:val="B1"/>
      </w:pPr>
      <w:r w:rsidRPr="00CA4DFE">
        <w:t>…</w:t>
      </w:r>
    </w:p>
    <w:p w14:paraId="52FD4F10" w14:textId="77777777" w:rsidR="00136D76" w:rsidRPr="00CA4DFE" w:rsidRDefault="00136D76" w:rsidP="00136D76">
      <w:pPr>
        <w:pStyle w:val="B1"/>
      </w:pPr>
      <w:r w:rsidRPr="00CA4DFE">
        <w:t>1&gt;</w:t>
      </w:r>
      <w:r w:rsidRPr="00CA4DFE">
        <w:tab/>
        <w:t xml:space="preserve">if the received </w:t>
      </w:r>
      <w:proofErr w:type="spellStart"/>
      <w:r w:rsidRPr="00CA4DFE">
        <w:rPr>
          <w:i/>
        </w:rPr>
        <w:t>otherConfig</w:t>
      </w:r>
      <w:proofErr w:type="spellEnd"/>
      <w:r w:rsidRPr="00CA4DFE">
        <w:t xml:space="preserve"> includes the </w:t>
      </w:r>
      <w:proofErr w:type="spellStart"/>
      <w:r w:rsidRPr="00CA4DFE">
        <w:rPr>
          <w:i/>
        </w:rPr>
        <w:t>obtainCommonLocation</w:t>
      </w:r>
      <w:proofErr w:type="spellEnd"/>
      <w:r w:rsidRPr="00CA4DFE">
        <w:t>:</w:t>
      </w:r>
    </w:p>
    <w:p w14:paraId="5ACF0D2D" w14:textId="77777777" w:rsidR="00136D76" w:rsidRPr="00CA4DFE" w:rsidRDefault="00136D76" w:rsidP="00136D76">
      <w:pPr>
        <w:pStyle w:val="B2"/>
      </w:pPr>
      <w:r w:rsidRPr="00CA4DFE">
        <w:t>2&gt;</w:t>
      </w:r>
      <w:r w:rsidRPr="00CA4DFE">
        <w:tab/>
        <w:t xml:space="preserve">include available detailed location information for any subsequent measurement report or any subsequent RLF report and </w:t>
      </w:r>
      <w:proofErr w:type="spellStart"/>
      <w:r w:rsidRPr="00CA4DFE">
        <w:t>SCGFailureInformation</w:t>
      </w:r>
      <w:proofErr w:type="spellEnd"/>
      <w:r w:rsidRPr="00CA4DFE">
        <w:t>;</w:t>
      </w:r>
    </w:p>
    <w:p w14:paraId="5439548F" w14:textId="77777777" w:rsidR="00136D76" w:rsidRPr="00CA4DFE" w:rsidRDefault="00136D76" w:rsidP="00136D76">
      <w:r w:rsidRPr="00CA4DFE">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36D76" w:rsidRPr="00CA4DFE" w14:paraId="01B36AAB" w14:textId="77777777" w:rsidTr="00BB16BA">
        <w:tc>
          <w:tcPr>
            <w:tcW w:w="9350" w:type="dxa"/>
            <w:shd w:val="clear" w:color="auto" w:fill="auto"/>
          </w:tcPr>
          <w:p w14:paraId="366DCA4A" w14:textId="77777777" w:rsidR="00136D76" w:rsidRPr="00CA4DFE" w:rsidRDefault="00136D76" w:rsidP="00BB16BA">
            <w:pPr>
              <w:pStyle w:val="TAL"/>
              <w:rPr>
                <w:b/>
                <w:bCs/>
                <w:i/>
              </w:rPr>
            </w:pPr>
            <w:proofErr w:type="spellStart"/>
            <w:r w:rsidRPr="00CA4DFE">
              <w:rPr>
                <w:b/>
                <w:bCs/>
                <w:i/>
              </w:rPr>
              <w:t>obtainCommonLocation</w:t>
            </w:r>
            <w:proofErr w:type="spellEnd"/>
          </w:p>
          <w:p w14:paraId="2CF658A5" w14:textId="77777777" w:rsidR="00136D76" w:rsidRPr="00CA4DFE" w:rsidRDefault="00136D76" w:rsidP="00BB16BA">
            <w:r w:rsidRPr="00CA4DFE">
              <w:rPr>
                <w:bCs/>
              </w:rPr>
              <w:t xml:space="preserve">Requests the UE to attempt to have detailed location information available using GNSS. NR configures the field if </w:t>
            </w:r>
            <w:r w:rsidRPr="00CA4DFE">
              <w:rPr>
                <w:bCs/>
                <w:i/>
              </w:rPr>
              <w:t>includeCommonLocationInfo</w:t>
            </w:r>
            <w:r w:rsidRPr="00CA4DFE">
              <w:rPr>
                <w:bCs/>
              </w:rPr>
              <w:t xml:space="preserve"> is configured for one or more measurements.</w:t>
            </w:r>
          </w:p>
        </w:tc>
      </w:tr>
    </w:tbl>
    <w:p w14:paraId="5B0FC27D" w14:textId="77777777" w:rsidR="00136D76" w:rsidRPr="00CA4DFE" w:rsidRDefault="00136D76" w:rsidP="00136D76"/>
    <w:p w14:paraId="06A5213D" w14:textId="77777777" w:rsidR="00136D76" w:rsidRPr="00CA4DFE" w:rsidRDefault="00136D76" w:rsidP="00136D76">
      <w:r w:rsidRPr="00CA4DFE">
        <w:t>[TS 38.331, clause 5.5.5.1]</w:t>
      </w:r>
    </w:p>
    <w:p w14:paraId="07F8D3E4" w14:textId="77777777" w:rsidR="00136D76" w:rsidRPr="00CA4DFE" w:rsidRDefault="00136D76" w:rsidP="00136D76">
      <w:r w:rsidRPr="00CA4DFE">
        <w:t>…</w:t>
      </w:r>
    </w:p>
    <w:p w14:paraId="6FE5842D" w14:textId="77777777" w:rsidR="00136D76" w:rsidRPr="00CA4DFE" w:rsidRDefault="00136D76" w:rsidP="00136D76">
      <w:r w:rsidRPr="00CA4DFE">
        <w:t xml:space="preserve">For the </w:t>
      </w:r>
      <w:r w:rsidRPr="00CA4DFE">
        <w:rPr>
          <w:i/>
        </w:rPr>
        <w:t>measId</w:t>
      </w:r>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r w:rsidRPr="00CA4DFE">
        <w:rPr>
          <w:i/>
        </w:rPr>
        <w:t>MeasurementReport</w:t>
      </w:r>
      <w:r w:rsidRPr="00CA4DFE">
        <w:t xml:space="preserve"> message as follows:</w:t>
      </w:r>
    </w:p>
    <w:p w14:paraId="530CB4F2" w14:textId="77777777" w:rsidR="00136D76" w:rsidRPr="00CA4DFE" w:rsidRDefault="00136D76" w:rsidP="00136D76">
      <w:pPr>
        <w:pStyle w:val="B1"/>
      </w:pPr>
      <w:r w:rsidRPr="00CA4DFE">
        <w:t>1&gt;</w:t>
      </w:r>
      <w:r w:rsidRPr="00CA4DFE">
        <w:tab/>
        <w:t xml:space="preserve">set the </w:t>
      </w:r>
      <w:r w:rsidRPr="00CA4DFE">
        <w:rPr>
          <w:i/>
        </w:rPr>
        <w:t>measId</w:t>
      </w:r>
      <w:r w:rsidRPr="00CA4DFE">
        <w:t xml:space="preserve"> to the measurement identity that triggered the measurement reporting;</w:t>
      </w:r>
    </w:p>
    <w:p w14:paraId="298698D5" w14:textId="77777777" w:rsidR="00136D76" w:rsidRPr="00CA4DFE" w:rsidRDefault="00136D76" w:rsidP="00136D76">
      <w:r w:rsidRPr="00CA4DFE">
        <w:t>…</w:t>
      </w:r>
    </w:p>
    <w:p w14:paraId="2BA1F2F4" w14:textId="77777777" w:rsidR="00136D76" w:rsidRPr="00CA4DFE" w:rsidRDefault="00136D76" w:rsidP="00136D76">
      <w:pPr>
        <w:pStyle w:val="B1"/>
      </w:pPr>
      <w:r w:rsidRPr="00CA4DFE">
        <w:t>1&gt;</w:t>
      </w:r>
      <w:r w:rsidRPr="00CA4DFE">
        <w:tab/>
        <w:t>if there is at least one applicable neighbouring cell to report:</w:t>
      </w:r>
    </w:p>
    <w:p w14:paraId="7EF250BB" w14:textId="77777777" w:rsidR="00136D76" w:rsidRPr="00CA4DFE" w:rsidRDefault="00136D76" w:rsidP="00136D76">
      <w:r w:rsidRPr="00CA4DFE">
        <w:t>…</w:t>
      </w:r>
    </w:p>
    <w:p w14:paraId="31100AD3" w14:textId="77777777" w:rsidR="00136D76" w:rsidRPr="00CA4DFE" w:rsidRDefault="00136D76" w:rsidP="00136D76">
      <w:pPr>
        <w:pStyle w:val="B1"/>
      </w:pPr>
      <w:r w:rsidRPr="00CA4DFE">
        <w:t>1&gt;</w:t>
      </w:r>
      <w:r w:rsidRPr="00CA4DFE">
        <w:tab/>
        <w:t xml:space="preserve">if the </w:t>
      </w:r>
      <w:r w:rsidRPr="00CA4DFE">
        <w:rPr>
          <w:i/>
          <w:iCs/>
        </w:rPr>
        <w:t xml:space="preserve">includeCommonLocationInfo </w:t>
      </w:r>
      <w:r w:rsidRPr="00CA4DFE">
        <w:t xml:space="preserve">is configured in the corresponding </w:t>
      </w:r>
      <w:proofErr w:type="spellStart"/>
      <w:r w:rsidRPr="00CA4DFE">
        <w:rPr>
          <w:i/>
          <w:iCs/>
        </w:rPr>
        <w:t>reportConfig</w:t>
      </w:r>
      <w:proofErr w:type="spellEnd"/>
      <w:r w:rsidRPr="00CA4DFE">
        <w:t xml:space="preserve"> for this </w:t>
      </w:r>
      <w:r w:rsidRPr="00CA4DFE">
        <w:rPr>
          <w:i/>
          <w:iCs/>
        </w:rPr>
        <w:t>measId</w:t>
      </w:r>
      <w:r w:rsidRPr="00CA4DFE">
        <w:t xml:space="preserve"> and detailed location information that has not been reported is available, set the content of </w:t>
      </w:r>
      <w:r w:rsidRPr="00CA4DFE">
        <w:rPr>
          <w:i/>
        </w:rPr>
        <w:t>commonLocationInfo</w:t>
      </w:r>
      <w:r w:rsidRPr="00CA4DFE">
        <w:t xml:space="preserve"> of the </w:t>
      </w:r>
      <w:r w:rsidRPr="00CA4DFE">
        <w:rPr>
          <w:i/>
        </w:rPr>
        <w:t xml:space="preserve">locationInfo </w:t>
      </w:r>
      <w:r w:rsidRPr="00CA4DFE">
        <w:t>as follows:</w:t>
      </w:r>
    </w:p>
    <w:p w14:paraId="4F7C01EA" w14:textId="77777777" w:rsidR="00136D76" w:rsidRPr="00CA4DFE" w:rsidRDefault="00136D76" w:rsidP="00136D76">
      <w:pPr>
        <w:pStyle w:val="B2"/>
      </w:pPr>
      <w:r w:rsidRPr="00CA4DFE">
        <w:t>2&gt;</w:t>
      </w:r>
      <w:r w:rsidRPr="00CA4DFE">
        <w:tab/>
        <w:t xml:space="preserve">include the </w:t>
      </w:r>
      <w:r w:rsidRPr="00CA4DFE">
        <w:rPr>
          <w:i/>
        </w:rPr>
        <w:t>locationTimestamp</w:t>
      </w:r>
      <w:r w:rsidRPr="00CA4DFE">
        <w:t>;</w:t>
      </w:r>
    </w:p>
    <w:p w14:paraId="63624FDD" w14:textId="77777777" w:rsidR="00136D76" w:rsidRPr="00CA4DFE" w:rsidRDefault="00136D76" w:rsidP="00136D76">
      <w:pPr>
        <w:pStyle w:val="B2"/>
      </w:pPr>
      <w:r w:rsidRPr="00CA4DFE">
        <w:t>2&gt;</w:t>
      </w:r>
      <w:r w:rsidRPr="00CA4DFE">
        <w:tab/>
        <w:t xml:space="preserve">include the </w:t>
      </w:r>
      <w:r w:rsidRPr="00CA4DFE">
        <w:rPr>
          <w:i/>
          <w:iCs/>
        </w:rPr>
        <w:t>locationCoordinate</w:t>
      </w:r>
      <w:r w:rsidRPr="00CA4DFE">
        <w:t>, if available;</w:t>
      </w:r>
    </w:p>
    <w:p w14:paraId="4D9EB3AA" w14:textId="77777777" w:rsidR="00136D76" w:rsidRPr="00CA4DFE" w:rsidRDefault="00136D76" w:rsidP="00136D76">
      <w:pPr>
        <w:pStyle w:val="B2"/>
      </w:pPr>
      <w:r w:rsidRPr="00CA4DFE">
        <w:t>2&gt;</w:t>
      </w:r>
      <w:r w:rsidRPr="00CA4DFE">
        <w:tab/>
        <w:t xml:space="preserve">include the </w:t>
      </w:r>
      <w:r w:rsidRPr="00CA4DFE">
        <w:rPr>
          <w:i/>
          <w:iCs/>
        </w:rPr>
        <w:t>velocityEstimate</w:t>
      </w:r>
      <w:r w:rsidRPr="00CA4DFE">
        <w:t>, if available;</w:t>
      </w:r>
    </w:p>
    <w:p w14:paraId="5C5F6D8D" w14:textId="77777777" w:rsidR="00136D76" w:rsidRPr="00CA4DFE" w:rsidRDefault="00136D76" w:rsidP="00136D76">
      <w:pPr>
        <w:pStyle w:val="B2"/>
      </w:pPr>
      <w:r w:rsidRPr="00CA4DFE">
        <w:t>2&gt;</w:t>
      </w:r>
      <w:r w:rsidRPr="00CA4DFE">
        <w:tab/>
        <w:t xml:space="preserve">include the </w:t>
      </w:r>
      <w:r w:rsidRPr="00CA4DFE">
        <w:rPr>
          <w:i/>
          <w:iCs/>
        </w:rPr>
        <w:t>locationError</w:t>
      </w:r>
      <w:r w:rsidRPr="00CA4DFE">
        <w:t>, if available;</w:t>
      </w:r>
    </w:p>
    <w:p w14:paraId="53FAB089" w14:textId="77777777" w:rsidR="00136D76" w:rsidRPr="00CA4DFE" w:rsidRDefault="00136D76" w:rsidP="00136D76">
      <w:pPr>
        <w:pStyle w:val="B2"/>
      </w:pPr>
      <w:r w:rsidRPr="00CA4DFE">
        <w:t>2&gt;</w:t>
      </w:r>
      <w:r w:rsidRPr="00CA4DFE">
        <w:tab/>
        <w:t xml:space="preserve">include the </w:t>
      </w:r>
      <w:r w:rsidRPr="00CA4DFE">
        <w:rPr>
          <w:i/>
          <w:iCs/>
        </w:rPr>
        <w:t>locationSource</w:t>
      </w:r>
      <w:r w:rsidRPr="00CA4DFE">
        <w:t>, if available;</w:t>
      </w:r>
    </w:p>
    <w:p w14:paraId="53534A57" w14:textId="77777777" w:rsidR="00136D76" w:rsidRPr="00CA4DFE" w:rsidRDefault="00136D76" w:rsidP="00136D76">
      <w:pPr>
        <w:pStyle w:val="B2"/>
      </w:pPr>
      <w:r w:rsidRPr="00CA4DFE">
        <w:t>2&gt;</w:t>
      </w:r>
      <w:r w:rsidRPr="00CA4DFE">
        <w:tab/>
        <w:t xml:space="preserve">if available, include the </w:t>
      </w:r>
      <w:r w:rsidRPr="00CA4DFE">
        <w:rPr>
          <w:i/>
          <w:iCs/>
        </w:rPr>
        <w:t>gnss-TOD-msec</w:t>
      </w:r>
      <w:r w:rsidRPr="00CA4DFE">
        <w:t>,</w:t>
      </w:r>
    </w:p>
    <w:p w14:paraId="3D57CBE4" w14:textId="77777777" w:rsidR="00136D76" w:rsidRPr="00CA4DFE" w:rsidRDefault="00136D76" w:rsidP="00136D76">
      <w:r w:rsidRPr="00CA4DFE">
        <w:t>…</w:t>
      </w:r>
    </w:p>
    <w:p w14:paraId="6C35ACF6" w14:textId="77777777" w:rsidR="00136D76" w:rsidRPr="00CA4DFE" w:rsidRDefault="00136D76" w:rsidP="00136D76">
      <w:pPr>
        <w:pStyle w:val="B1"/>
      </w:pPr>
      <w:r w:rsidRPr="00CA4DFE">
        <w:lastRenderedPageBreak/>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r w:rsidRPr="00CA4DFE">
        <w:rPr>
          <w:i/>
        </w:rPr>
        <w:t>measId</w:t>
      </w:r>
      <w:r w:rsidRPr="00CA4DFE">
        <w:t xml:space="preserve"> by 1;</w:t>
      </w:r>
    </w:p>
    <w:p w14:paraId="62394FFA" w14:textId="77777777" w:rsidR="00136D76" w:rsidRPr="00CA4DFE" w:rsidRDefault="00136D76" w:rsidP="00136D76">
      <w:pPr>
        <w:pStyle w:val="B1"/>
      </w:pPr>
      <w:r w:rsidRPr="00CA4DFE">
        <w:t>1&gt;</w:t>
      </w:r>
      <w:r w:rsidRPr="00CA4DFE">
        <w:tab/>
        <w:t>stop the periodical reporting timer, if running;</w:t>
      </w:r>
    </w:p>
    <w:p w14:paraId="4BBE1857" w14:textId="77777777" w:rsidR="00136D76" w:rsidRPr="00CA4DFE" w:rsidRDefault="00136D76" w:rsidP="00136D76">
      <w:pPr>
        <w:pStyle w:val="B1"/>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r w:rsidRPr="00CA4DFE">
        <w:rPr>
          <w:i/>
        </w:rPr>
        <w:t>measId</w:t>
      </w:r>
      <w:r w:rsidRPr="00CA4DFE">
        <w:t xml:space="preserve"> is less than the </w:t>
      </w:r>
      <w:r w:rsidRPr="00CA4DFE">
        <w:rPr>
          <w:i/>
        </w:rPr>
        <w:t>reportAmount</w:t>
      </w:r>
      <w:r w:rsidRPr="00CA4DFE">
        <w:t xml:space="preserve"> as defined within the corresponding </w:t>
      </w:r>
      <w:proofErr w:type="spellStart"/>
      <w:r w:rsidRPr="00CA4DFE">
        <w:rPr>
          <w:i/>
        </w:rPr>
        <w:t>reportConfig</w:t>
      </w:r>
      <w:proofErr w:type="spellEnd"/>
      <w:r w:rsidRPr="00CA4DFE">
        <w:t xml:space="preserve"> for this </w:t>
      </w:r>
      <w:r w:rsidRPr="00CA4DFE">
        <w:rPr>
          <w:i/>
        </w:rPr>
        <w:t>measId</w:t>
      </w:r>
      <w:r w:rsidRPr="00CA4DFE">
        <w:t>:</w:t>
      </w:r>
    </w:p>
    <w:p w14:paraId="56B8985F" w14:textId="77777777" w:rsidR="00136D76" w:rsidRPr="00CA4DFE" w:rsidRDefault="00136D76" w:rsidP="00136D7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r w:rsidRPr="00CA4DFE">
        <w:rPr>
          <w:i/>
        </w:rPr>
        <w:t>measId</w:t>
      </w:r>
      <w:r w:rsidRPr="00CA4DFE">
        <w:t>;</w:t>
      </w:r>
    </w:p>
    <w:p w14:paraId="02BA5B64" w14:textId="77777777" w:rsidR="00136D76" w:rsidRPr="00CA4DFE" w:rsidRDefault="00136D76" w:rsidP="00136D76">
      <w:pPr>
        <w:pStyle w:val="B1"/>
      </w:pPr>
      <w:r w:rsidRPr="00CA4DFE">
        <w:t>1&gt;</w:t>
      </w:r>
      <w:r w:rsidRPr="00CA4DFE">
        <w:tab/>
        <w:t>else:</w:t>
      </w:r>
    </w:p>
    <w:p w14:paraId="4250CDDD" w14:textId="77777777" w:rsidR="00136D76" w:rsidRPr="00CA4DFE" w:rsidRDefault="00136D76" w:rsidP="00136D76">
      <w:pPr>
        <w:pStyle w:val="B2"/>
      </w:pPr>
      <w:r w:rsidRPr="00CA4DFE">
        <w:t>2&gt;</w:t>
      </w:r>
      <w:r w:rsidRPr="00CA4DFE">
        <w:tab/>
        <w:t xml:space="preserve">if the </w:t>
      </w:r>
      <w:proofErr w:type="spellStart"/>
      <w:r w:rsidRPr="00CA4DFE">
        <w:rPr>
          <w:i/>
        </w:rPr>
        <w:t>reportType</w:t>
      </w:r>
      <w:proofErr w:type="spellEnd"/>
      <w:r w:rsidRPr="00CA4DFE">
        <w:t xml:space="preserve"> is set to </w:t>
      </w:r>
      <w:r w:rsidRPr="00CA4DFE">
        <w:rPr>
          <w:i/>
        </w:rPr>
        <w:t xml:space="preserve">periodical </w:t>
      </w:r>
      <w:r w:rsidRPr="00CA4DFE">
        <w:t xml:space="preserve">or </w:t>
      </w:r>
      <w:r w:rsidRPr="00CA4DFE">
        <w:rPr>
          <w:i/>
        </w:rPr>
        <w:t>cli-Periodical</w:t>
      </w:r>
      <w:r w:rsidRPr="00CA4DFE">
        <w:t>:</w:t>
      </w:r>
    </w:p>
    <w:p w14:paraId="30F67C84" w14:textId="77777777" w:rsidR="00136D76" w:rsidRPr="00CA4DFE" w:rsidRDefault="00136D76" w:rsidP="00136D76">
      <w:pPr>
        <w:pStyle w:val="B3"/>
      </w:pPr>
      <w:r w:rsidRPr="00CA4DFE">
        <w:t>3&gt;</w:t>
      </w:r>
      <w:r w:rsidRPr="00CA4DFE">
        <w:tab/>
        <w:t xml:space="preserve">remove the entry within the </w:t>
      </w:r>
      <w:proofErr w:type="spellStart"/>
      <w:r w:rsidRPr="00CA4DFE">
        <w:rPr>
          <w:i/>
        </w:rPr>
        <w:t>VarMeasReportList</w:t>
      </w:r>
      <w:proofErr w:type="spellEnd"/>
      <w:r w:rsidRPr="00CA4DFE">
        <w:t xml:space="preserve"> for this </w:t>
      </w:r>
      <w:r w:rsidRPr="00CA4DFE">
        <w:rPr>
          <w:i/>
        </w:rPr>
        <w:t>measId</w:t>
      </w:r>
      <w:r w:rsidRPr="00CA4DFE">
        <w:t>;</w:t>
      </w:r>
    </w:p>
    <w:p w14:paraId="7B13ADA4" w14:textId="77777777" w:rsidR="00136D76" w:rsidRPr="00CA4DFE" w:rsidRDefault="00136D76" w:rsidP="00136D76">
      <w:pPr>
        <w:pStyle w:val="B3"/>
      </w:pPr>
      <w:r w:rsidRPr="00CA4DFE">
        <w:t>3&gt;</w:t>
      </w:r>
      <w:r w:rsidRPr="00CA4DFE">
        <w:tab/>
        <w:t xml:space="preserve">remove this </w:t>
      </w:r>
      <w:r w:rsidRPr="00CA4DFE">
        <w:rPr>
          <w:i/>
        </w:rPr>
        <w:t>measId</w:t>
      </w:r>
      <w:r w:rsidRPr="00CA4DFE">
        <w:t xml:space="preserve"> from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3CF956AD" w14:textId="77777777" w:rsidR="00136D76" w:rsidRPr="00CA4DFE" w:rsidRDefault="00136D76" w:rsidP="00136D76">
      <w:pPr>
        <w:pStyle w:val="H6"/>
      </w:pPr>
      <w:r w:rsidRPr="00CA4DFE">
        <w:t>8.1.6.1.1.1.3</w:t>
      </w:r>
      <w:r w:rsidRPr="00CA4DFE">
        <w:tab/>
        <w:t>Test description</w:t>
      </w:r>
    </w:p>
    <w:p w14:paraId="447F0C7B" w14:textId="77777777" w:rsidR="00136D76" w:rsidRPr="00CA4DFE" w:rsidRDefault="00136D76" w:rsidP="00136D76">
      <w:pPr>
        <w:pStyle w:val="H6"/>
      </w:pPr>
      <w:r w:rsidRPr="00CA4DFE">
        <w:t>8.1.6.1.1.1.3.1</w:t>
      </w:r>
      <w:r w:rsidRPr="00CA4DFE">
        <w:tab/>
        <w:t>Pre-test conditions</w:t>
      </w:r>
    </w:p>
    <w:p w14:paraId="590E9829" w14:textId="77777777" w:rsidR="00136D76" w:rsidRPr="00CA4DFE" w:rsidRDefault="00136D76" w:rsidP="00136D76">
      <w:pPr>
        <w:pStyle w:val="H6"/>
      </w:pPr>
      <w:r w:rsidRPr="00CA4DFE">
        <w:t>System Simulator:</w:t>
      </w:r>
    </w:p>
    <w:p w14:paraId="1FF02FB1" w14:textId="77777777" w:rsidR="00136D76" w:rsidRPr="00CA4DFE" w:rsidDel="00071938" w:rsidRDefault="00136D76" w:rsidP="00136D76">
      <w:pPr>
        <w:pStyle w:val="B1"/>
      </w:pPr>
      <w:r w:rsidRPr="00CA4DFE">
        <w:t>-</w:t>
      </w:r>
      <w:r w:rsidRPr="00CA4DFE">
        <w:tab/>
        <w:t>NR Cell 1</w:t>
      </w:r>
    </w:p>
    <w:p w14:paraId="5C626820" w14:textId="77777777" w:rsidR="00136D76" w:rsidRPr="00CA4DFE" w:rsidRDefault="00136D76" w:rsidP="00136D76">
      <w:pPr>
        <w:pStyle w:val="H6"/>
        <w:rPr>
          <w:lang w:eastAsia="zh-CN"/>
        </w:rPr>
      </w:pPr>
      <w:r w:rsidRPr="00CA4DFE">
        <w:t>Preamble:</w:t>
      </w:r>
    </w:p>
    <w:p w14:paraId="464170C3" w14:textId="77777777" w:rsidR="00136D76" w:rsidRPr="00CA4DFE" w:rsidRDefault="00136D76" w:rsidP="00136D76">
      <w:pPr>
        <w:pStyle w:val="B1"/>
      </w:pPr>
      <w:r w:rsidRPr="00CA4DFE">
        <w:t>-</w:t>
      </w:r>
      <w:r w:rsidRPr="00CA4DFE">
        <w:tab/>
        <w:t xml:space="preserve">The UE's </w:t>
      </w:r>
      <w:r w:rsidRPr="00CA4DFE">
        <w:rPr>
          <w:lang w:eastAsia="zh-CN"/>
        </w:rPr>
        <w:t xml:space="preserve">positioning engine (e.g. </w:t>
      </w:r>
      <w:r w:rsidRPr="00CA4DFE">
        <w:t xml:space="preserve">standalone GNSS receiver) </w:t>
      </w:r>
      <w:r w:rsidRPr="00CA4DFE">
        <w:rPr>
          <w:lang w:eastAsia="zh-CN"/>
        </w:rPr>
        <w:t xml:space="preserve">should be provided with any necessary stimulus </w:t>
      </w:r>
      <w:r w:rsidRPr="00CA4DFE">
        <w:t>to</w:t>
      </w:r>
      <w:r w:rsidRPr="00CA4DFE">
        <w:rPr>
          <w:lang w:eastAsia="zh-CN"/>
        </w:rPr>
        <w:t xml:space="preserve"> allow</w:t>
      </w:r>
      <w:r w:rsidRPr="00CA4DFE">
        <w:t xml:space="preserve"> </w:t>
      </w:r>
      <w:r w:rsidRPr="00CA4DFE">
        <w:rPr>
          <w:lang w:eastAsia="zh-CN"/>
        </w:rPr>
        <w:t>it to provide</w:t>
      </w:r>
      <w:r w:rsidRPr="00CA4DFE">
        <w:t xml:space="preserve"> the position. </w:t>
      </w:r>
      <w:r w:rsidRPr="00CA4DFE">
        <w:rPr>
          <w:snapToGrid w:val="0"/>
        </w:rPr>
        <w:t xml:space="preserve"> This shall be done by use of the test function Update UE Location Information defined in TS 38.509 [6], if supported by the UE according to </w:t>
      </w:r>
      <w:proofErr w:type="spellStart"/>
      <w:r w:rsidRPr="00CA4DFE">
        <w:rPr>
          <w:snapToGrid w:val="0"/>
        </w:rPr>
        <w:t>pc_UpdateUE_LocationInformation</w:t>
      </w:r>
      <w:proofErr w:type="spellEnd"/>
      <w:r w:rsidRPr="00CA4DFE">
        <w:rPr>
          <w:snapToGrid w:val="0"/>
        </w:rPr>
        <w:t>. Otherwise, or in addition any other suitable method may also be used.</w:t>
      </w:r>
    </w:p>
    <w:p w14:paraId="578FBA36" w14:textId="77777777" w:rsidR="00136D76" w:rsidRPr="00CA4DFE" w:rsidRDefault="00136D76" w:rsidP="00136D76">
      <w:pPr>
        <w:pStyle w:val="B1"/>
        <w:rPr>
          <w:rFonts w:eastAsia="Arial"/>
        </w:rPr>
      </w:pPr>
      <w:r w:rsidRPr="00CA4DFE">
        <w:t>-</w:t>
      </w:r>
      <w:r w:rsidRPr="00CA4DFE">
        <w:tab/>
        <w:t>The UE is in state 3N-A as defined in TS 38.508-1 [4], subclause 4.4A on NR Cell 1.</w:t>
      </w:r>
    </w:p>
    <w:p w14:paraId="3FE78D7F" w14:textId="77777777" w:rsidR="00136D76" w:rsidRPr="00CA4DFE" w:rsidRDefault="00136D76" w:rsidP="00136D76">
      <w:pPr>
        <w:pStyle w:val="H6"/>
      </w:pPr>
      <w:r w:rsidRPr="00CA4DFE">
        <w:t>8.1.6.1.1.1.3.2</w:t>
      </w:r>
      <w:r w:rsidRPr="00CA4DFE">
        <w:tab/>
        <w:t>Test procedure sequence</w:t>
      </w:r>
    </w:p>
    <w:p w14:paraId="312C1FD9" w14:textId="77777777" w:rsidR="00136D76" w:rsidRPr="00CA4DFE" w:rsidRDefault="00136D76" w:rsidP="00136D76">
      <w:r w:rsidRPr="00CA4DFE">
        <w:t xml:space="preserve">Table 8.1.6.1.1.1.3.2-1 and Table 8.1.6.1.1.1.3.2-1a illustrate the downlink power levels to be applied for NR Cell 1 at various time instants of the test execution. Row marked "T0" denotes the </w:t>
      </w:r>
      <w:r w:rsidRPr="00CA4DFE">
        <w:rPr>
          <w:rFonts w:eastAsia="Yu Gothic"/>
        </w:rPr>
        <w:t>initial</w:t>
      </w:r>
      <w:r w:rsidRPr="00CA4DFE">
        <w:t xml:space="preserve"> conditions after the preamble, while rows marked "T1" and "T2" are to be applied subsequently. The exact instants on which these values shall be applied are described in the texts in this clause.</w:t>
      </w:r>
    </w:p>
    <w:p w14:paraId="04CE9217" w14:textId="77777777" w:rsidR="00136D76" w:rsidRPr="00CA4DFE" w:rsidRDefault="00136D76" w:rsidP="00136D76">
      <w:pPr>
        <w:pStyle w:val="TH"/>
      </w:pPr>
      <w:r w:rsidRPr="00CA4DFE">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136D76" w:rsidRPr="00CA4DFE" w14:paraId="14DF51DD" w14:textId="77777777" w:rsidTr="00BB16BA">
        <w:tc>
          <w:tcPr>
            <w:tcW w:w="534" w:type="dxa"/>
          </w:tcPr>
          <w:p w14:paraId="03C7300F" w14:textId="77777777" w:rsidR="00136D76" w:rsidRPr="00CA4DFE" w:rsidRDefault="00136D76" w:rsidP="00BB16BA">
            <w:pPr>
              <w:pStyle w:val="TAH"/>
            </w:pPr>
          </w:p>
        </w:tc>
        <w:tc>
          <w:tcPr>
            <w:tcW w:w="1914" w:type="dxa"/>
          </w:tcPr>
          <w:p w14:paraId="0B8B6FAB" w14:textId="77777777" w:rsidR="00136D76" w:rsidRPr="00CA4DFE" w:rsidRDefault="00136D76" w:rsidP="00BB16BA">
            <w:pPr>
              <w:pStyle w:val="TAH"/>
            </w:pPr>
            <w:r w:rsidRPr="00CA4DFE">
              <w:t>Parameter</w:t>
            </w:r>
          </w:p>
        </w:tc>
        <w:tc>
          <w:tcPr>
            <w:tcW w:w="1233" w:type="dxa"/>
          </w:tcPr>
          <w:p w14:paraId="7F4799C8" w14:textId="77777777" w:rsidR="00136D76" w:rsidRPr="00CA4DFE" w:rsidRDefault="00136D76" w:rsidP="00BB16BA">
            <w:pPr>
              <w:pStyle w:val="TAH"/>
            </w:pPr>
            <w:r w:rsidRPr="00CA4DFE">
              <w:t>Unit</w:t>
            </w:r>
          </w:p>
        </w:tc>
        <w:tc>
          <w:tcPr>
            <w:tcW w:w="1647" w:type="dxa"/>
          </w:tcPr>
          <w:p w14:paraId="78E3835E" w14:textId="77777777" w:rsidR="00136D76" w:rsidRPr="00CA4DFE" w:rsidRDefault="00136D76" w:rsidP="00BB16BA">
            <w:pPr>
              <w:pStyle w:val="TAH"/>
            </w:pPr>
            <w:r w:rsidRPr="00CA4DFE">
              <w:t>NR Cell 1</w:t>
            </w:r>
          </w:p>
        </w:tc>
        <w:tc>
          <w:tcPr>
            <w:tcW w:w="4140" w:type="dxa"/>
          </w:tcPr>
          <w:p w14:paraId="4B3394C6" w14:textId="77777777" w:rsidR="00136D76" w:rsidRPr="00CA4DFE" w:rsidRDefault="00136D76" w:rsidP="00BB16BA">
            <w:pPr>
              <w:pStyle w:val="TAH"/>
            </w:pPr>
            <w:r w:rsidRPr="00CA4DFE">
              <w:t>Remark</w:t>
            </w:r>
          </w:p>
        </w:tc>
      </w:tr>
      <w:tr w:rsidR="00136D76" w:rsidRPr="00CA4DFE" w14:paraId="1221F944" w14:textId="77777777" w:rsidTr="00BB16BA">
        <w:tc>
          <w:tcPr>
            <w:tcW w:w="534" w:type="dxa"/>
            <w:vAlign w:val="center"/>
          </w:tcPr>
          <w:p w14:paraId="56544E45" w14:textId="77777777" w:rsidR="00136D76" w:rsidRPr="00CA4DFE" w:rsidRDefault="00136D76" w:rsidP="00BB16BA">
            <w:pPr>
              <w:pStyle w:val="TAC"/>
            </w:pPr>
            <w:r w:rsidRPr="00CA4DFE">
              <w:t>T0</w:t>
            </w:r>
          </w:p>
        </w:tc>
        <w:tc>
          <w:tcPr>
            <w:tcW w:w="1914" w:type="dxa"/>
          </w:tcPr>
          <w:p w14:paraId="7B4B95BD" w14:textId="77777777" w:rsidR="00136D76" w:rsidRPr="00CA4DFE" w:rsidRDefault="00136D76" w:rsidP="00BB16BA">
            <w:pPr>
              <w:pStyle w:val="TAL"/>
              <w:jc w:val="center"/>
            </w:pPr>
            <w:r w:rsidRPr="00CA4DFE">
              <w:t>SS/PBCH</w:t>
            </w:r>
          </w:p>
          <w:p w14:paraId="1DBC6A59" w14:textId="77777777" w:rsidR="00136D76" w:rsidRPr="00CA4DFE" w:rsidRDefault="00136D76" w:rsidP="00BB16BA">
            <w:pPr>
              <w:pStyle w:val="TAC"/>
            </w:pPr>
            <w:r w:rsidRPr="00CA4DFE">
              <w:t>SSS EPRE</w:t>
            </w:r>
          </w:p>
        </w:tc>
        <w:tc>
          <w:tcPr>
            <w:tcW w:w="1233" w:type="dxa"/>
            <w:vAlign w:val="center"/>
          </w:tcPr>
          <w:p w14:paraId="6048A761" w14:textId="77777777" w:rsidR="00136D76" w:rsidRPr="00CA4DFE" w:rsidRDefault="00136D76" w:rsidP="00BB16BA">
            <w:pPr>
              <w:pStyle w:val="TAC"/>
            </w:pPr>
            <w:r w:rsidRPr="00CA4DFE">
              <w:t>dBm/SCS</w:t>
            </w:r>
          </w:p>
        </w:tc>
        <w:tc>
          <w:tcPr>
            <w:tcW w:w="1647" w:type="dxa"/>
          </w:tcPr>
          <w:p w14:paraId="5E4A2647" w14:textId="77777777" w:rsidR="00136D76" w:rsidRPr="00CA4DFE" w:rsidRDefault="00136D76" w:rsidP="00BB16BA">
            <w:pPr>
              <w:pStyle w:val="TAL"/>
              <w:jc w:val="center"/>
            </w:pPr>
            <w:r w:rsidRPr="00CA4DFE">
              <w:t>-78</w:t>
            </w:r>
          </w:p>
        </w:tc>
        <w:tc>
          <w:tcPr>
            <w:tcW w:w="4140" w:type="dxa"/>
          </w:tcPr>
          <w:p w14:paraId="5DAB5D2A" w14:textId="77777777" w:rsidR="00136D76" w:rsidRPr="00CA4DFE" w:rsidRDefault="00136D76" w:rsidP="00BB16BA">
            <w:pPr>
              <w:pStyle w:val="TAL"/>
              <w:rPr>
                <w:i/>
              </w:rPr>
            </w:pPr>
            <w:r w:rsidRPr="00CA4DFE">
              <w:t xml:space="preserve">Power level is such that </w:t>
            </w:r>
            <w:r w:rsidRPr="00CA4DFE">
              <w:rPr>
                <w:i/>
              </w:rPr>
              <w:t xml:space="preserve">Ms  &gt; Thresh + </w:t>
            </w:r>
            <w:proofErr w:type="spellStart"/>
            <w:r w:rsidRPr="00CA4DFE">
              <w:rPr>
                <w:i/>
              </w:rPr>
              <w:t>Hys</w:t>
            </w:r>
            <w:proofErr w:type="spellEnd"/>
          </w:p>
        </w:tc>
      </w:tr>
      <w:tr w:rsidR="00136D76" w:rsidRPr="00CA4DFE" w14:paraId="101E6234" w14:textId="77777777" w:rsidTr="00BB16BA">
        <w:tc>
          <w:tcPr>
            <w:tcW w:w="534" w:type="dxa"/>
            <w:vAlign w:val="center"/>
          </w:tcPr>
          <w:p w14:paraId="3C64537C" w14:textId="77777777" w:rsidR="00136D76" w:rsidRPr="00CA4DFE" w:rsidRDefault="00136D76" w:rsidP="00BB16BA">
            <w:pPr>
              <w:pStyle w:val="TAC"/>
            </w:pPr>
            <w:r w:rsidRPr="00CA4DFE">
              <w:t>T1</w:t>
            </w:r>
          </w:p>
        </w:tc>
        <w:tc>
          <w:tcPr>
            <w:tcW w:w="1914" w:type="dxa"/>
            <w:vAlign w:val="center"/>
          </w:tcPr>
          <w:p w14:paraId="6FE39535" w14:textId="77777777" w:rsidR="00136D76" w:rsidRPr="00CA4DFE" w:rsidRDefault="00136D76" w:rsidP="00BB16BA">
            <w:pPr>
              <w:pStyle w:val="TAL"/>
              <w:jc w:val="center"/>
            </w:pPr>
            <w:r w:rsidRPr="00CA4DFE">
              <w:t>SS/PBCH</w:t>
            </w:r>
          </w:p>
          <w:p w14:paraId="08E0184E" w14:textId="77777777" w:rsidR="00136D76" w:rsidRPr="00CA4DFE" w:rsidRDefault="00136D76" w:rsidP="00BB16BA">
            <w:pPr>
              <w:pStyle w:val="TAC"/>
            </w:pPr>
            <w:r w:rsidRPr="00CA4DFE">
              <w:t>SSS EPRE</w:t>
            </w:r>
          </w:p>
        </w:tc>
        <w:tc>
          <w:tcPr>
            <w:tcW w:w="1233" w:type="dxa"/>
            <w:vAlign w:val="center"/>
          </w:tcPr>
          <w:p w14:paraId="18111A2B" w14:textId="77777777" w:rsidR="00136D76" w:rsidRPr="00CA4DFE" w:rsidRDefault="00136D76" w:rsidP="00BB16BA">
            <w:pPr>
              <w:pStyle w:val="TAC"/>
            </w:pPr>
            <w:r w:rsidRPr="00CA4DFE">
              <w:t>dBm/SCS</w:t>
            </w:r>
          </w:p>
        </w:tc>
        <w:tc>
          <w:tcPr>
            <w:tcW w:w="1647" w:type="dxa"/>
          </w:tcPr>
          <w:p w14:paraId="63258F14" w14:textId="77777777" w:rsidR="00136D76" w:rsidRPr="00CA4DFE" w:rsidRDefault="00136D76" w:rsidP="00BB16BA">
            <w:pPr>
              <w:pStyle w:val="TAL"/>
              <w:jc w:val="center"/>
            </w:pPr>
            <w:r w:rsidRPr="00CA4DFE">
              <w:t>-98</w:t>
            </w:r>
          </w:p>
        </w:tc>
        <w:tc>
          <w:tcPr>
            <w:tcW w:w="4140" w:type="dxa"/>
          </w:tcPr>
          <w:p w14:paraId="32EED998" w14:textId="77777777" w:rsidR="00136D76" w:rsidRPr="00CA4DFE" w:rsidRDefault="00136D76" w:rsidP="00BB16BA">
            <w:pPr>
              <w:pStyle w:val="TAL"/>
            </w:pPr>
            <w:r w:rsidRPr="00CA4DFE">
              <w:t xml:space="preserve">Power level is such that entry condition for event A2 is satisfied </w:t>
            </w:r>
            <w:r w:rsidRPr="00CA4DFE">
              <w:rPr>
                <w:i/>
              </w:rPr>
              <w:t xml:space="preserve">Ms + </w:t>
            </w:r>
            <w:proofErr w:type="spellStart"/>
            <w:r w:rsidRPr="00CA4DFE">
              <w:rPr>
                <w:i/>
              </w:rPr>
              <w:t>Hys</w:t>
            </w:r>
            <w:proofErr w:type="spellEnd"/>
            <w:r w:rsidRPr="00CA4DFE">
              <w:rPr>
                <w:i/>
              </w:rPr>
              <w:t xml:space="preserve"> &lt; Thresh</w:t>
            </w:r>
          </w:p>
        </w:tc>
      </w:tr>
      <w:tr w:rsidR="00136D76" w:rsidRPr="00CA4DFE" w14:paraId="4E247D03" w14:textId="77777777" w:rsidTr="00BB16BA">
        <w:tc>
          <w:tcPr>
            <w:tcW w:w="534" w:type="dxa"/>
            <w:vAlign w:val="center"/>
          </w:tcPr>
          <w:p w14:paraId="78AA3164" w14:textId="77777777" w:rsidR="00136D76" w:rsidRPr="00CA4DFE" w:rsidRDefault="00136D76" w:rsidP="00BB16BA">
            <w:pPr>
              <w:pStyle w:val="TAC"/>
            </w:pPr>
            <w:r w:rsidRPr="00CA4DFE">
              <w:t>T2</w:t>
            </w:r>
          </w:p>
        </w:tc>
        <w:tc>
          <w:tcPr>
            <w:tcW w:w="1914" w:type="dxa"/>
          </w:tcPr>
          <w:p w14:paraId="3435B4A0" w14:textId="77777777" w:rsidR="00136D76" w:rsidRPr="00CA4DFE" w:rsidRDefault="00136D76" w:rsidP="00BB16BA">
            <w:pPr>
              <w:pStyle w:val="TAL"/>
              <w:jc w:val="center"/>
            </w:pPr>
            <w:r w:rsidRPr="00CA4DFE">
              <w:t>SS/PBCH</w:t>
            </w:r>
          </w:p>
          <w:p w14:paraId="0B5F3C2A" w14:textId="77777777" w:rsidR="00136D76" w:rsidRPr="00CA4DFE" w:rsidRDefault="00136D76" w:rsidP="00BB16BA">
            <w:pPr>
              <w:pStyle w:val="TAC"/>
            </w:pPr>
            <w:r w:rsidRPr="00CA4DFE">
              <w:t>SSS EPRE</w:t>
            </w:r>
          </w:p>
        </w:tc>
        <w:tc>
          <w:tcPr>
            <w:tcW w:w="1233" w:type="dxa"/>
            <w:vAlign w:val="center"/>
          </w:tcPr>
          <w:p w14:paraId="5F93C929" w14:textId="77777777" w:rsidR="00136D76" w:rsidRPr="00CA4DFE" w:rsidRDefault="00136D76" w:rsidP="00BB16BA">
            <w:pPr>
              <w:pStyle w:val="TAC"/>
            </w:pPr>
            <w:r w:rsidRPr="00CA4DFE">
              <w:t>dBm/SCS</w:t>
            </w:r>
          </w:p>
        </w:tc>
        <w:tc>
          <w:tcPr>
            <w:tcW w:w="1647" w:type="dxa"/>
          </w:tcPr>
          <w:p w14:paraId="439902AF" w14:textId="77777777" w:rsidR="00136D76" w:rsidRPr="00CA4DFE" w:rsidRDefault="00136D76" w:rsidP="00BB16BA">
            <w:pPr>
              <w:pStyle w:val="TAL"/>
              <w:jc w:val="center"/>
            </w:pPr>
            <w:r w:rsidRPr="00CA4DFE">
              <w:t>-78</w:t>
            </w:r>
          </w:p>
        </w:tc>
        <w:tc>
          <w:tcPr>
            <w:tcW w:w="4140" w:type="dxa"/>
          </w:tcPr>
          <w:p w14:paraId="6008D6C7" w14:textId="77777777" w:rsidR="00136D76" w:rsidRPr="00CA4DFE" w:rsidRDefault="00136D76" w:rsidP="00BB16BA">
            <w:pPr>
              <w:rPr>
                <w:rFonts w:ascii="Arial" w:hAnsi="Arial"/>
                <w:sz w:val="18"/>
              </w:rPr>
            </w:pPr>
            <w:r w:rsidRPr="00CA4DFE">
              <w:rPr>
                <w:rFonts w:ascii="Arial" w:hAnsi="Arial"/>
                <w:sz w:val="18"/>
              </w:rPr>
              <w:t xml:space="preserve">Power level is such that exit condition for event A2 is satisfied </w:t>
            </w:r>
            <w:r w:rsidRPr="00CA4DFE">
              <w:rPr>
                <w:rFonts w:ascii="Arial" w:hAnsi="Arial"/>
                <w:i/>
                <w:sz w:val="18"/>
              </w:rPr>
              <w:t xml:space="preserve">Ms </w:t>
            </w:r>
            <w:r w:rsidRPr="00CA4DFE">
              <w:rPr>
                <w:rFonts w:ascii="Arial" w:hAnsi="Arial"/>
                <w:i/>
                <w:sz w:val="18"/>
                <w:lang w:eastAsia="zh-CN"/>
              </w:rPr>
              <w:t>-</w:t>
            </w:r>
            <w:r w:rsidRPr="00CA4DFE">
              <w:rPr>
                <w:rFonts w:ascii="Arial" w:hAnsi="Arial"/>
                <w:i/>
                <w:sz w:val="18"/>
              </w:rPr>
              <w:t xml:space="preserve"> </w:t>
            </w:r>
            <w:proofErr w:type="spellStart"/>
            <w:r w:rsidRPr="00CA4DFE">
              <w:rPr>
                <w:rFonts w:ascii="Arial" w:hAnsi="Arial"/>
                <w:i/>
                <w:sz w:val="18"/>
              </w:rPr>
              <w:t>Hys</w:t>
            </w:r>
            <w:proofErr w:type="spellEnd"/>
            <w:r w:rsidRPr="00CA4DFE">
              <w:rPr>
                <w:rFonts w:ascii="Arial" w:hAnsi="Arial"/>
                <w:i/>
                <w:sz w:val="18"/>
              </w:rPr>
              <w:t xml:space="preserve"> &gt; Thresh</w:t>
            </w:r>
          </w:p>
        </w:tc>
      </w:tr>
    </w:tbl>
    <w:p w14:paraId="68DCCB6E" w14:textId="77777777" w:rsidR="00136D76" w:rsidRPr="00CA4DFE" w:rsidRDefault="00136D76" w:rsidP="00136D76"/>
    <w:p w14:paraId="79753803" w14:textId="77777777" w:rsidR="00136D76" w:rsidRPr="00CA4DFE" w:rsidRDefault="00136D76" w:rsidP="00136D76">
      <w:pPr>
        <w:pStyle w:val="TH"/>
      </w:pPr>
      <w:r w:rsidRPr="00CA4DFE">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136D76" w:rsidRPr="00CA4DFE" w14:paraId="4BC548BB" w14:textId="77777777" w:rsidTr="00BB16BA">
        <w:tc>
          <w:tcPr>
            <w:tcW w:w="534" w:type="dxa"/>
            <w:tcBorders>
              <w:top w:val="single" w:sz="4" w:space="0" w:color="auto"/>
              <w:left w:val="single" w:sz="4" w:space="0" w:color="auto"/>
              <w:bottom w:val="single" w:sz="4" w:space="0" w:color="auto"/>
              <w:right w:val="single" w:sz="4" w:space="0" w:color="auto"/>
            </w:tcBorders>
          </w:tcPr>
          <w:p w14:paraId="20F2D15D" w14:textId="77777777" w:rsidR="00136D76" w:rsidRPr="00CA4DFE" w:rsidRDefault="00136D76" w:rsidP="00BB16B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E56A372" w14:textId="77777777" w:rsidR="00136D76" w:rsidRPr="00CA4DFE" w:rsidRDefault="00136D76" w:rsidP="00BB16BA">
            <w:pPr>
              <w:pStyle w:val="TAH"/>
            </w:pPr>
            <w:r w:rsidRPr="00CA4DFE">
              <w:t>Parameter</w:t>
            </w:r>
          </w:p>
        </w:tc>
        <w:tc>
          <w:tcPr>
            <w:tcW w:w="1233" w:type="dxa"/>
            <w:tcBorders>
              <w:top w:val="single" w:sz="4" w:space="0" w:color="auto"/>
              <w:left w:val="single" w:sz="4" w:space="0" w:color="auto"/>
              <w:bottom w:val="single" w:sz="4" w:space="0" w:color="auto"/>
              <w:right w:val="single" w:sz="4" w:space="0" w:color="auto"/>
            </w:tcBorders>
            <w:hideMark/>
          </w:tcPr>
          <w:p w14:paraId="7CC90AE7" w14:textId="77777777" w:rsidR="00136D76" w:rsidRPr="00CA4DFE" w:rsidRDefault="00136D76" w:rsidP="00BB16BA">
            <w:pPr>
              <w:pStyle w:val="TAH"/>
            </w:pPr>
            <w:r w:rsidRPr="00CA4DFE">
              <w:t>Unit</w:t>
            </w:r>
          </w:p>
        </w:tc>
        <w:tc>
          <w:tcPr>
            <w:tcW w:w="1647" w:type="dxa"/>
            <w:tcBorders>
              <w:top w:val="single" w:sz="4" w:space="0" w:color="auto"/>
              <w:left w:val="single" w:sz="4" w:space="0" w:color="auto"/>
              <w:bottom w:val="single" w:sz="4" w:space="0" w:color="auto"/>
              <w:right w:val="single" w:sz="4" w:space="0" w:color="auto"/>
            </w:tcBorders>
            <w:hideMark/>
          </w:tcPr>
          <w:p w14:paraId="47B42C7D" w14:textId="77777777" w:rsidR="00136D76" w:rsidRPr="00CA4DFE" w:rsidRDefault="00136D76" w:rsidP="00BB16BA">
            <w:pPr>
              <w:pStyle w:val="TAH"/>
            </w:pPr>
            <w:r w:rsidRPr="00CA4DFE">
              <w:t>NR Cell 1</w:t>
            </w:r>
          </w:p>
        </w:tc>
        <w:tc>
          <w:tcPr>
            <w:tcW w:w="4140" w:type="dxa"/>
            <w:tcBorders>
              <w:top w:val="single" w:sz="4" w:space="0" w:color="auto"/>
              <w:left w:val="single" w:sz="4" w:space="0" w:color="auto"/>
              <w:bottom w:val="single" w:sz="4" w:space="0" w:color="auto"/>
              <w:right w:val="single" w:sz="4" w:space="0" w:color="auto"/>
            </w:tcBorders>
            <w:hideMark/>
          </w:tcPr>
          <w:p w14:paraId="661B98E4" w14:textId="77777777" w:rsidR="00136D76" w:rsidRPr="00CA4DFE" w:rsidRDefault="00136D76" w:rsidP="00BB16BA">
            <w:pPr>
              <w:pStyle w:val="TAH"/>
            </w:pPr>
            <w:r w:rsidRPr="00CA4DFE">
              <w:t>Remark</w:t>
            </w:r>
          </w:p>
        </w:tc>
      </w:tr>
      <w:tr w:rsidR="00136D76" w:rsidRPr="00CA4DFE" w14:paraId="5E5D7417"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6A8408F8" w14:textId="77777777" w:rsidR="00136D76" w:rsidRPr="00CA4DFE" w:rsidRDefault="00136D76" w:rsidP="00BB16BA">
            <w:pPr>
              <w:pStyle w:val="TAC"/>
            </w:pPr>
            <w:r w:rsidRPr="00CA4DFE">
              <w:t>T0</w:t>
            </w:r>
          </w:p>
        </w:tc>
        <w:tc>
          <w:tcPr>
            <w:tcW w:w="1914" w:type="dxa"/>
            <w:tcBorders>
              <w:top w:val="single" w:sz="4" w:space="0" w:color="auto"/>
              <w:left w:val="single" w:sz="4" w:space="0" w:color="auto"/>
              <w:bottom w:val="single" w:sz="4" w:space="0" w:color="auto"/>
              <w:right w:val="single" w:sz="4" w:space="0" w:color="auto"/>
            </w:tcBorders>
            <w:hideMark/>
          </w:tcPr>
          <w:p w14:paraId="66590688" w14:textId="77777777" w:rsidR="00136D76" w:rsidRPr="00CA4DFE" w:rsidRDefault="00136D76" w:rsidP="00BB16BA">
            <w:pPr>
              <w:pStyle w:val="TAL"/>
              <w:jc w:val="center"/>
            </w:pPr>
            <w:r w:rsidRPr="00CA4DFE">
              <w:t>SS/PBCH</w:t>
            </w:r>
          </w:p>
          <w:p w14:paraId="005C7397"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CB15B5"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0B0CC741" w14:textId="77777777" w:rsidR="00136D76" w:rsidRPr="00CA4DFE" w:rsidRDefault="00136D76" w:rsidP="00BB16BA">
            <w:pPr>
              <w:pStyle w:val="TAL"/>
              <w:jc w:val="center"/>
            </w:pPr>
            <w:r w:rsidRPr="00CA4DFE">
              <w:t>-82</w:t>
            </w:r>
          </w:p>
        </w:tc>
        <w:tc>
          <w:tcPr>
            <w:tcW w:w="4140" w:type="dxa"/>
            <w:tcBorders>
              <w:top w:val="single" w:sz="4" w:space="0" w:color="auto"/>
              <w:left w:val="single" w:sz="4" w:space="0" w:color="auto"/>
              <w:bottom w:val="single" w:sz="4" w:space="0" w:color="auto"/>
              <w:right w:val="single" w:sz="4" w:space="0" w:color="auto"/>
            </w:tcBorders>
            <w:hideMark/>
          </w:tcPr>
          <w:p w14:paraId="0444CC47" w14:textId="77777777" w:rsidR="00136D76" w:rsidRPr="00CA4DFE" w:rsidRDefault="00136D76" w:rsidP="00BB16BA">
            <w:pPr>
              <w:pStyle w:val="TAL"/>
              <w:rPr>
                <w:i/>
              </w:rPr>
            </w:pPr>
            <w:r w:rsidRPr="00CA4DFE">
              <w:t xml:space="preserve">Power level is such that </w:t>
            </w:r>
            <w:r w:rsidRPr="00CA4DFE">
              <w:rPr>
                <w:i/>
              </w:rPr>
              <w:t xml:space="preserve">Ms  &gt; Thresh + </w:t>
            </w:r>
            <w:proofErr w:type="spellStart"/>
            <w:r w:rsidRPr="00CA4DFE">
              <w:rPr>
                <w:i/>
              </w:rPr>
              <w:t>Hys</w:t>
            </w:r>
            <w:proofErr w:type="spellEnd"/>
          </w:p>
        </w:tc>
      </w:tr>
      <w:tr w:rsidR="00136D76" w:rsidRPr="00CA4DFE" w14:paraId="15CA57A8"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423B8E51" w14:textId="77777777" w:rsidR="00136D76" w:rsidRPr="00CA4DFE" w:rsidRDefault="00136D76" w:rsidP="00BB16BA">
            <w:pPr>
              <w:pStyle w:val="TAC"/>
            </w:pPr>
            <w:r w:rsidRPr="00CA4DFE">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1CF8BDA" w14:textId="77777777" w:rsidR="00136D76" w:rsidRPr="00CA4DFE" w:rsidRDefault="00136D76" w:rsidP="00BB16BA">
            <w:pPr>
              <w:pStyle w:val="TAL"/>
              <w:jc w:val="center"/>
            </w:pPr>
            <w:r w:rsidRPr="00CA4DFE">
              <w:t>SS/PBCH</w:t>
            </w:r>
          </w:p>
          <w:p w14:paraId="1234D62E"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096E18"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54D14EDB" w14:textId="77777777" w:rsidR="00136D76" w:rsidRPr="00CA4DFE" w:rsidRDefault="00136D76" w:rsidP="00BB16BA">
            <w:pPr>
              <w:pStyle w:val="TAL"/>
              <w:jc w:val="center"/>
            </w:pPr>
            <w:r w:rsidRPr="00CA4DFE">
              <w:t>-100</w:t>
            </w:r>
          </w:p>
        </w:tc>
        <w:tc>
          <w:tcPr>
            <w:tcW w:w="4140" w:type="dxa"/>
            <w:tcBorders>
              <w:top w:val="single" w:sz="4" w:space="0" w:color="auto"/>
              <w:left w:val="single" w:sz="4" w:space="0" w:color="auto"/>
              <w:bottom w:val="single" w:sz="4" w:space="0" w:color="auto"/>
              <w:right w:val="single" w:sz="4" w:space="0" w:color="auto"/>
            </w:tcBorders>
            <w:hideMark/>
          </w:tcPr>
          <w:p w14:paraId="7CCB13FA" w14:textId="77777777" w:rsidR="00136D76" w:rsidRPr="00CA4DFE" w:rsidRDefault="00136D76" w:rsidP="00BB16BA">
            <w:pPr>
              <w:pStyle w:val="TAL"/>
            </w:pPr>
            <w:r w:rsidRPr="00CA4DFE">
              <w:t xml:space="preserve">Power level is such that entry condition for event A2 is satisfied </w:t>
            </w:r>
            <w:r w:rsidRPr="00CA4DFE">
              <w:rPr>
                <w:i/>
              </w:rPr>
              <w:t xml:space="preserve">Ms + </w:t>
            </w:r>
            <w:proofErr w:type="spellStart"/>
            <w:r w:rsidRPr="00CA4DFE">
              <w:rPr>
                <w:i/>
              </w:rPr>
              <w:t>Hys</w:t>
            </w:r>
            <w:proofErr w:type="spellEnd"/>
            <w:r w:rsidRPr="00CA4DFE">
              <w:rPr>
                <w:i/>
              </w:rPr>
              <w:t xml:space="preserve"> &lt; Thresh</w:t>
            </w:r>
          </w:p>
        </w:tc>
      </w:tr>
      <w:tr w:rsidR="00136D76" w:rsidRPr="00CA4DFE" w14:paraId="4E551E9F"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0E9188FF" w14:textId="77777777" w:rsidR="00136D76" w:rsidRPr="00CA4DFE" w:rsidRDefault="00136D76" w:rsidP="00BB16BA">
            <w:pPr>
              <w:pStyle w:val="TAC"/>
            </w:pPr>
            <w:r w:rsidRPr="00CA4DFE">
              <w:t>T2</w:t>
            </w:r>
          </w:p>
        </w:tc>
        <w:tc>
          <w:tcPr>
            <w:tcW w:w="1914" w:type="dxa"/>
            <w:tcBorders>
              <w:top w:val="single" w:sz="4" w:space="0" w:color="auto"/>
              <w:left w:val="single" w:sz="4" w:space="0" w:color="auto"/>
              <w:bottom w:val="single" w:sz="4" w:space="0" w:color="auto"/>
              <w:right w:val="single" w:sz="4" w:space="0" w:color="auto"/>
            </w:tcBorders>
            <w:hideMark/>
          </w:tcPr>
          <w:p w14:paraId="004164A0" w14:textId="77777777" w:rsidR="00136D76" w:rsidRPr="00CA4DFE" w:rsidRDefault="00136D76" w:rsidP="00BB16BA">
            <w:pPr>
              <w:pStyle w:val="TAL"/>
              <w:jc w:val="center"/>
            </w:pPr>
            <w:r w:rsidRPr="00CA4DFE">
              <w:t>SS/PBCH</w:t>
            </w:r>
          </w:p>
          <w:p w14:paraId="67BDF443"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5099A3"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1822EEA4" w14:textId="77777777" w:rsidR="00136D76" w:rsidRPr="00CA4DFE" w:rsidRDefault="00136D76" w:rsidP="00BB16BA">
            <w:pPr>
              <w:pStyle w:val="TAL"/>
              <w:jc w:val="center"/>
            </w:pPr>
            <w:r w:rsidRPr="00CA4DFE">
              <w:t>-82</w:t>
            </w:r>
          </w:p>
        </w:tc>
        <w:tc>
          <w:tcPr>
            <w:tcW w:w="4140" w:type="dxa"/>
            <w:tcBorders>
              <w:top w:val="single" w:sz="4" w:space="0" w:color="auto"/>
              <w:left w:val="single" w:sz="4" w:space="0" w:color="auto"/>
              <w:bottom w:val="single" w:sz="4" w:space="0" w:color="auto"/>
              <w:right w:val="single" w:sz="4" w:space="0" w:color="auto"/>
            </w:tcBorders>
            <w:hideMark/>
          </w:tcPr>
          <w:p w14:paraId="0F29B6C3" w14:textId="77777777" w:rsidR="00136D76" w:rsidRPr="00CA4DFE" w:rsidRDefault="00136D76" w:rsidP="00BB16BA">
            <w:pPr>
              <w:rPr>
                <w:rFonts w:ascii="Arial" w:hAnsi="Arial"/>
                <w:sz w:val="18"/>
              </w:rPr>
            </w:pPr>
            <w:r w:rsidRPr="00CA4DFE">
              <w:rPr>
                <w:rFonts w:ascii="Arial" w:hAnsi="Arial"/>
                <w:sz w:val="18"/>
              </w:rPr>
              <w:t xml:space="preserve">Power level is such that exit condition for event A2 is satisfied </w:t>
            </w:r>
            <w:r w:rsidRPr="00CA4DFE">
              <w:rPr>
                <w:rFonts w:ascii="Arial" w:hAnsi="Arial"/>
                <w:i/>
                <w:sz w:val="18"/>
              </w:rPr>
              <w:t xml:space="preserve">Ms </w:t>
            </w:r>
            <w:r w:rsidRPr="00CA4DFE">
              <w:rPr>
                <w:rFonts w:ascii="Arial" w:hAnsi="Arial"/>
                <w:i/>
                <w:sz w:val="18"/>
                <w:lang w:eastAsia="zh-CN"/>
              </w:rPr>
              <w:t>-</w:t>
            </w:r>
            <w:r w:rsidRPr="00CA4DFE">
              <w:rPr>
                <w:rFonts w:ascii="Arial" w:hAnsi="Arial"/>
                <w:i/>
                <w:sz w:val="18"/>
              </w:rPr>
              <w:t xml:space="preserve"> </w:t>
            </w:r>
            <w:proofErr w:type="spellStart"/>
            <w:r w:rsidRPr="00CA4DFE">
              <w:rPr>
                <w:rFonts w:ascii="Arial" w:hAnsi="Arial"/>
                <w:i/>
                <w:sz w:val="18"/>
              </w:rPr>
              <w:t>Hys</w:t>
            </w:r>
            <w:proofErr w:type="spellEnd"/>
            <w:r w:rsidRPr="00CA4DFE">
              <w:rPr>
                <w:rFonts w:ascii="Arial" w:hAnsi="Arial"/>
                <w:i/>
                <w:sz w:val="18"/>
              </w:rPr>
              <w:t xml:space="preserve"> &gt; Thresh</w:t>
            </w:r>
          </w:p>
        </w:tc>
      </w:tr>
    </w:tbl>
    <w:p w14:paraId="3284940D" w14:textId="77777777" w:rsidR="00136D76" w:rsidRPr="00CA4DFE" w:rsidRDefault="00136D76" w:rsidP="00136D76"/>
    <w:p w14:paraId="23308BD8" w14:textId="77777777" w:rsidR="00136D76" w:rsidRPr="00CA4DFE" w:rsidRDefault="00136D76" w:rsidP="00136D76">
      <w:pPr>
        <w:pStyle w:val="TH"/>
      </w:pPr>
      <w:r w:rsidRPr="00CA4DFE">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36D76" w:rsidRPr="00CA4DFE" w14:paraId="21BADC94" w14:textId="77777777" w:rsidTr="00BB16BA">
        <w:tc>
          <w:tcPr>
            <w:tcW w:w="534" w:type="dxa"/>
            <w:tcBorders>
              <w:top w:val="single" w:sz="4" w:space="0" w:color="auto"/>
              <w:left w:val="single" w:sz="4" w:space="0" w:color="auto"/>
              <w:bottom w:val="nil"/>
              <w:right w:val="single" w:sz="4" w:space="0" w:color="auto"/>
            </w:tcBorders>
          </w:tcPr>
          <w:p w14:paraId="18719E22" w14:textId="77777777" w:rsidR="00136D76" w:rsidRPr="00CA4DFE" w:rsidRDefault="00136D76" w:rsidP="00BB16BA">
            <w:pPr>
              <w:pStyle w:val="TAH"/>
            </w:pPr>
            <w:r w:rsidRPr="00CA4DFE">
              <w:t>St</w:t>
            </w:r>
          </w:p>
        </w:tc>
        <w:tc>
          <w:tcPr>
            <w:tcW w:w="3969" w:type="dxa"/>
            <w:tcBorders>
              <w:top w:val="single" w:sz="4" w:space="0" w:color="auto"/>
              <w:left w:val="single" w:sz="4" w:space="0" w:color="auto"/>
              <w:bottom w:val="nil"/>
              <w:right w:val="single" w:sz="4" w:space="0" w:color="auto"/>
            </w:tcBorders>
          </w:tcPr>
          <w:p w14:paraId="59CC4ED3" w14:textId="77777777" w:rsidR="00136D76" w:rsidRPr="00CA4DFE" w:rsidRDefault="00136D76" w:rsidP="00BB16BA">
            <w:pPr>
              <w:pStyle w:val="TAH"/>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F8D1A4" w14:textId="77777777" w:rsidR="00136D76" w:rsidRPr="00CA4DFE" w:rsidRDefault="00136D76" w:rsidP="00BB16BA">
            <w:pPr>
              <w:pStyle w:val="TAH"/>
            </w:pPr>
            <w:r w:rsidRPr="00CA4DFE">
              <w:t>Message Sequence</w:t>
            </w:r>
          </w:p>
        </w:tc>
        <w:tc>
          <w:tcPr>
            <w:tcW w:w="567" w:type="dxa"/>
            <w:tcBorders>
              <w:top w:val="single" w:sz="4" w:space="0" w:color="auto"/>
              <w:left w:val="single" w:sz="4" w:space="0" w:color="auto"/>
              <w:bottom w:val="nil"/>
              <w:right w:val="single" w:sz="4" w:space="0" w:color="auto"/>
            </w:tcBorders>
          </w:tcPr>
          <w:p w14:paraId="1D8F4404" w14:textId="77777777" w:rsidR="00136D76" w:rsidRPr="00CA4DFE" w:rsidRDefault="00136D76" w:rsidP="00BB16BA">
            <w:pPr>
              <w:pStyle w:val="TAH"/>
            </w:pPr>
            <w:r w:rsidRPr="00CA4DFE">
              <w:t>TP</w:t>
            </w:r>
          </w:p>
        </w:tc>
        <w:tc>
          <w:tcPr>
            <w:tcW w:w="850" w:type="dxa"/>
            <w:tcBorders>
              <w:top w:val="single" w:sz="4" w:space="0" w:color="auto"/>
              <w:left w:val="single" w:sz="4" w:space="0" w:color="auto"/>
              <w:bottom w:val="nil"/>
              <w:right w:val="single" w:sz="4" w:space="0" w:color="auto"/>
            </w:tcBorders>
          </w:tcPr>
          <w:p w14:paraId="1C311337" w14:textId="77777777" w:rsidR="00136D76" w:rsidRPr="00CA4DFE" w:rsidRDefault="00136D76" w:rsidP="00BB16BA">
            <w:pPr>
              <w:pStyle w:val="TAH"/>
            </w:pPr>
            <w:r w:rsidRPr="00CA4DFE">
              <w:t>Verdict</w:t>
            </w:r>
          </w:p>
        </w:tc>
      </w:tr>
      <w:tr w:rsidR="00136D76" w:rsidRPr="00CA4DFE" w14:paraId="5EEE30C6" w14:textId="77777777" w:rsidTr="00BB16BA">
        <w:tc>
          <w:tcPr>
            <w:tcW w:w="534" w:type="dxa"/>
            <w:tcBorders>
              <w:top w:val="nil"/>
              <w:left w:val="single" w:sz="4" w:space="0" w:color="auto"/>
              <w:bottom w:val="single" w:sz="4" w:space="0" w:color="auto"/>
              <w:right w:val="single" w:sz="4" w:space="0" w:color="auto"/>
            </w:tcBorders>
          </w:tcPr>
          <w:p w14:paraId="18ACEB11" w14:textId="77777777" w:rsidR="00136D76" w:rsidRPr="00CA4DFE" w:rsidRDefault="00136D76"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CC2A1B9" w14:textId="77777777" w:rsidR="00136D76" w:rsidRPr="00CA4DFE" w:rsidRDefault="00136D76"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3190A" w14:textId="77777777" w:rsidR="00136D76" w:rsidRPr="00CA4DFE" w:rsidRDefault="00136D76" w:rsidP="00BB16BA">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tcPr>
          <w:p w14:paraId="04A45E84" w14:textId="77777777" w:rsidR="00136D76" w:rsidRPr="00CA4DFE" w:rsidRDefault="00136D76" w:rsidP="00BB16BA">
            <w:pPr>
              <w:pStyle w:val="TAH"/>
            </w:pPr>
            <w:r w:rsidRPr="00CA4DFE">
              <w:t>Message</w:t>
            </w:r>
          </w:p>
        </w:tc>
        <w:tc>
          <w:tcPr>
            <w:tcW w:w="567" w:type="dxa"/>
            <w:tcBorders>
              <w:top w:val="nil"/>
              <w:left w:val="single" w:sz="4" w:space="0" w:color="auto"/>
              <w:bottom w:val="single" w:sz="4" w:space="0" w:color="auto"/>
              <w:right w:val="single" w:sz="4" w:space="0" w:color="auto"/>
            </w:tcBorders>
          </w:tcPr>
          <w:p w14:paraId="30CAA52D" w14:textId="77777777" w:rsidR="00136D76" w:rsidRPr="00CA4DFE" w:rsidRDefault="00136D76"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92F842A" w14:textId="77777777" w:rsidR="00136D76" w:rsidRPr="00CA4DFE" w:rsidRDefault="00136D76" w:rsidP="00BB16BA">
            <w:pPr>
              <w:pStyle w:val="TAH"/>
              <w:rPr>
                <w:rFonts w:eastAsia="MS Gothic"/>
              </w:rPr>
            </w:pPr>
          </w:p>
        </w:tc>
      </w:tr>
      <w:tr w:rsidR="00136D76" w:rsidRPr="00CA4DFE" w14:paraId="5BFD8EBA" w14:textId="77777777" w:rsidTr="00BB16BA">
        <w:tc>
          <w:tcPr>
            <w:tcW w:w="534" w:type="dxa"/>
            <w:tcBorders>
              <w:top w:val="single" w:sz="4" w:space="0" w:color="auto"/>
              <w:left w:val="single" w:sz="4" w:space="0" w:color="auto"/>
              <w:bottom w:val="single" w:sz="6" w:space="0" w:color="auto"/>
              <w:right w:val="single" w:sz="6" w:space="0" w:color="auto"/>
            </w:tcBorders>
          </w:tcPr>
          <w:p w14:paraId="72D1FCE2" w14:textId="77777777" w:rsidR="00136D76" w:rsidRPr="00CA4DFE" w:rsidRDefault="00136D76" w:rsidP="00BB16BA">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tcPr>
          <w:p w14:paraId="7CDF6BF3" w14:textId="77777777" w:rsidR="00136D76" w:rsidRPr="00CA4DFE" w:rsidRDefault="00136D76" w:rsidP="00BB16BA">
            <w:pPr>
              <w:pStyle w:val="TAL"/>
            </w:pPr>
            <w:r w:rsidRPr="00CA4DFE">
              <w:rPr>
                <w:lang w:eastAsia="zh-CN"/>
              </w:rPr>
              <w:t xml:space="preserve">The </w:t>
            </w:r>
            <w:r w:rsidRPr="00CA4DFE">
              <w:t xml:space="preserve">SS transmits an </w:t>
            </w:r>
            <w:r w:rsidRPr="00CA4DFE">
              <w:rPr>
                <w:i/>
                <w:iCs/>
              </w:rPr>
              <w:t>RRCReconfiguration</w:t>
            </w:r>
            <w:r w:rsidRPr="00CA4DFE">
              <w:t xml:space="preserve"> message including </w:t>
            </w:r>
            <w:proofErr w:type="spellStart"/>
            <w:r w:rsidRPr="00CA4DFE">
              <w:rPr>
                <w:i/>
                <w:iCs/>
              </w:rPr>
              <w:t>measConfig</w:t>
            </w:r>
            <w:proofErr w:type="spellEnd"/>
            <w:r w:rsidRPr="00CA4DFE">
              <w:t xml:space="preserve"> to setup intra NR measurement and reporting for event A2</w:t>
            </w:r>
            <w:r w:rsidRPr="00CA4DFE">
              <w:rPr>
                <w:lang w:eastAsia="zh-CN"/>
              </w:rPr>
              <w:t xml:space="preserve"> with </w:t>
            </w:r>
            <w:proofErr w:type="spellStart"/>
            <w:r w:rsidRPr="00CA4DFE">
              <w:rPr>
                <w:i/>
                <w:lang w:eastAsia="zh-CN"/>
              </w:rPr>
              <w:t>includeLocationInfo</w:t>
            </w:r>
            <w:proofErr w:type="spellEnd"/>
            <w:r w:rsidRPr="00CA4DFE">
              <w:rPr>
                <w:lang w:eastAsia="zh-CN"/>
              </w:rPr>
              <w:t xml:space="preserve"> configured</w:t>
            </w:r>
            <w:r w:rsidRPr="00CA4DFE">
              <w:t>.</w:t>
            </w:r>
          </w:p>
        </w:tc>
        <w:tc>
          <w:tcPr>
            <w:tcW w:w="709" w:type="dxa"/>
            <w:tcBorders>
              <w:top w:val="single" w:sz="4" w:space="0" w:color="auto"/>
              <w:left w:val="single" w:sz="6" w:space="0" w:color="auto"/>
              <w:bottom w:val="single" w:sz="6" w:space="0" w:color="auto"/>
              <w:right w:val="single" w:sz="6" w:space="0" w:color="auto"/>
            </w:tcBorders>
          </w:tcPr>
          <w:p w14:paraId="223D413D" w14:textId="77777777" w:rsidR="00136D76" w:rsidRPr="00CA4DFE" w:rsidRDefault="00136D76" w:rsidP="00BB16BA">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tcPr>
          <w:p w14:paraId="22FC93A9" w14:textId="77777777" w:rsidR="00136D76" w:rsidRPr="00CA4DFE" w:rsidRDefault="00136D76" w:rsidP="00BB16BA">
            <w:pPr>
              <w:pStyle w:val="TAL"/>
              <w:rPr>
                <w:i/>
                <w:iCs/>
              </w:rPr>
            </w:pPr>
            <w:r w:rsidRPr="00CA4DFE">
              <w:rPr>
                <w:iCs/>
              </w:rPr>
              <w:t xml:space="preserve">NR RRC: </w:t>
            </w:r>
            <w:r w:rsidRPr="00CA4DFE">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4EB96D58" w14:textId="77777777" w:rsidR="00136D76" w:rsidRPr="00CA4DFE" w:rsidRDefault="00136D76" w:rsidP="00BB16BA">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tcPr>
          <w:p w14:paraId="3AA4B697" w14:textId="77777777" w:rsidR="00136D76" w:rsidRPr="00CA4DFE" w:rsidRDefault="00136D76" w:rsidP="00BB16BA">
            <w:pPr>
              <w:pStyle w:val="TAC"/>
            </w:pPr>
            <w:r w:rsidRPr="00CA4DFE">
              <w:t>-</w:t>
            </w:r>
          </w:p>
        </w:tc>
      </w:tr>
      <w:tr w:rsidR="00136D76" w:rsidRPr="00CA4DFE" w14:paraId="03BAAB1C" w14:textId="77777777" w:rsidTr="00BB16BA">
        <w:tc>
          <w:tcPr>
            <w:tcW w:w="534" w:type="dxa"/>
            <w:tcBorders>
              <w:top w:val="single" w:sz="6" w:space="0" w:color="auto"/>
              <w:left w:val="single" w:sz="4" w:space="0" w:color="auto"/>
              <w:bottom w:val="single" w:sz="6" w:space="0" w:color="auto"/>
              <w:right w:val="single" w:sz="6" w:space="0" w:color="auto"/>
            </w:tcBorders>
          </w:tcPr>
          <w:p w14:paraId="2959678A" w14:textId="77777777" w:rsidR="00136D76" w:rsidRPr="00CA4DFE" w:rsidRDefault="00136D76" w:rsidP="00BB16BA">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tcPr>
          <w:p w14:paraId="65E5D72C" w14:textId="77777777" w:rsidR="00136D76" w:rsidRPr="00CA4DFE" w:rsidRDefault="00136D76" w:rsidP="00BB16BA">
            <w:pPr>
              <w:pStyle w:val="TAL"/>
            </w:pPr>
            <w:r w:rsidRPr="00CA4DFE">
              <w:t>The UE transmit</w:t>
            </w:r>
            <w:r w:rsidRPr="00CA4DFE">
              <w:rPr>
                <w:lang w:eastAsia="zh-CN"/>
              </w:rPr>
              <w:t>s</w:t>
            </w:r>
            <w:r w:rsidRPr="00CA4DFE">
              <w:t xml:space="preserve"> an </w:t>
            </w:r>
            <w:r w:rsidRPr="00CA4DFE">
              <w:rPr>
                <w:i/>
                <w:iCs/>
              </w:rPr>
              <w:t>RRCReconfigurationComplete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3D7C9C1C" w14:textId="77777777" w:rsidR="00136D76" w:rsidRPr="00CA4DFE" w:rsidRDefault="00136D76" w:rsidP="00BB16BA">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707DB1F0" w14:textId="77777777" w:rsidR="00136D76" w:rsidRPr="00CA4DFE" w:rsidRDefault="00136D76" w:rsidP="00BB16BA">
            <w:pPr>
              <w:pStyle w:val="TAL"/>
              <w:rPr>
                <w:i/>
                <w:iCs/>
              </w:rPr>
            </w:pPr>
            <w:r w:rsidRPr="00CA4DFE">
              <w:rPr>
                <w:iCs/>
              </w:rPr>
              <w:t xml:space="preserve">NR RRC: </w:t>
            </w:r>
            <w:r w:rsidRPr="00CA4DFE">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2120473D"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E59BD28" w14:textId="77777777" w:rsidR="00136D76" w:rsidRPr="00CA4DFE" w:rsidRDefault="00136D76" w:rsidP="00BB16BA">
            <w:pPr>
              <w:pStyle w:val="TAC"/>
            </w:pPr>
            <w:r w:rsidRPr="00CA4DFE">
              <w:t>-</w:t>
            </w:r>
          </w:p>
        </w:tc>
      </w:tr>
      <w:tr w:rsidR="00136D76" w:rsidRPr="00CA4DFE" w14:paraId="6DC4595D" w14:textId="77777777" w:rsidTr="00BB16BA">
        <w:tc>
          <w:tcPr>
            <w:tcW w:w="534" w:type="dxa"/>
            <w:tcBorders>
              <w:top w:val="single" w:sz="6" w:space="0" w:color="auto"/>
              <w:left w:val="single" w:sz="4" w:space="0" w:color="auto"/>
              <w:bottom w:val="single" w:sz="6" w:space="0" w:color="auto"/>
              <w:right w:val="single" w:sz="6" w:space="0" w:color="auto"/>
            </w:tcBorders>
          </w:tcPr>
          <w:p w14:paraId="2B430327" w14:textId="77777777" w:rsidR="00136D76" w:rsidRPr="00CA4DFE" w:rsidRDefault="00136D76" w:rsidP="00BB16BA">
            <w:pPr>
              <w:pStyle w:val="TAC"/>
            </w:pPr>
            <w:r w:rsidRPr="00CA4DFE">
              <w:t>3</w:t>
            </w:r>
          </w:p>
        </w:tc>
        <w:tc>
          <w:tcPr>
            <w:tcW w:w="3969" w:type="dxa"/>
            <w:tcBorders>
              <w:top w:val="single" w:sz="6" w:space="0" w:color="auto"/>
              <w:left w:val="single" w:sz="6" w:space="0" w:color="auto"/>
              <w:bottom w:val="single" w:sz="6" w:space="0" w:color="auto"/>
              <w:right w:val="single" w:sz="6" w:space="0" w:color="auto"/>
            </w:tcBorders>
          </w:tcPr>
          <w:p w14:paraId="44DCA890" w14:textId="77777777" w:rsidR="00136D76" w:rsidRPr="00CA4DFE" w:rsidRDefault="00136D76" w:rsidP="00BB16BA">
            <w:pPr>
              <w:pStyle w:val="TAL"/>
            </w:pPr>
            <w:r w:rsidRPr="00CA4DFE">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603B7B65"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64F9BEC9"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5C1910D7"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8A7F08E" w14:textId="77777777" w:rsidR="00136D76" w:rsidRPr="00CA4DFE" w:rsidRDefault="00136D76" w:rsidP="00BB16BA">
            <w:pPr>
              <w:pStyle w:val="TAC"/>
            </w:pPr>
            <w:r w:rsidRPr="00CA4DFE">
              <w:t>-</w:t>
            </w:r>
          </w:p>
        </w:tc>
      </w:tr>
      <w:tr w:rsidR="00136D76" w:rsidRPr="00CA4DFE" w14:paraId="2508227F" w14:textId="77777777" w:rsidTr="00BB16BA">
        <w:tc>
          <w:tcPr>
            <w:tcW w:w="534" w:type="dxa"/>
            <w:tcBorders>
              <w:top w:val="single" w:sz="6" w:space="0" w:color="auto"/>
              <w:left w:val="single" w:sz="4" w:space="0" w:color="auto"/>
              <w:bottom w:val="single" w:sz="6" w:space="0" w:color="auto"/>
              <w:right w:val="single" w:sz="6" w:space="0" w:color="auto"/>
            </w:tcBorders>
          </w:tcPr>
          <w:p w14:paraId="20A54690" w14:textId="77777777" w:rsidR="00136D76" w:rsidRPr="00CA4DFE" w:rsidRDefault="00136D76" w:rsidP="00BB16BA">
            <w:pPr>
              <w:pStyle w:val="TAC"/>
            </w:pPr>
            <w:r w:rsidRPr="00CA4DFE">
              <w:t>4</w:t>
            </w:r>
          </w:p>
        </w:tc>
        <w:tc>
          <w:tcPr>
            <w:tcW w:w="3969" w:type="dxa"/>
            <w:tcBorders>
              <w:top w:val="single" w:sz="6" w:space="0" w:color="auto"/>
              <w:left w:val="single" w:sz="6" w:space="0" w:color="auto"/>
              <w:bottom w:val="single" w:sz="6" w:space="0" w:color="auto"/>
              <w:right w:val="single" w:sz="6" w:space="0" w:color="auto"/>
            </w:tcBorders>
          </w:tcPr>
          <w:p w14:paraId="7F90CCDD" w14:textId="77777777" w:rsidR="00136D76" w:rsidRPr="00CA4DFE" w:rsidRDefault="00136D76" w:rsidP="00BB16BA">
            <w:pPr>
              <w:pStyle w:val="TAL"/>
            </w:pPr>
            <w:r w:rsidRPr="00CA4DFE">
              <w:t xml:space="preserve">Check: Does the UE transmit a </w:t>
            </w:r>
            <w:r w:rsidRPr="00CA4DFE">
              <w:rPr>
                <w:i/>
                <w:iCs/>
              </w:rPr>
              <w:t>MeasurementReport</w:t>
            </w:r>
            <w:r w:rsidRPr="00CA4DFE">
              <w:t xml:space="preserve"> message to report event A2 with the </w:t>
            </w:r>
            <w:r w:rsidRPr="00CA4DFE">
              <w:rPr>
                <w:lang w:eastAsia="zh-CN"/>
              </w:rPr>
              <w:t xml:space="preserve">UE </w:t>
            </w:r>
            <w:r w:rsidRPr="00CA4DFE">
              <w:rPr>
                <w:i/>
              </w:rPr>
              <w:t>commonLocationInfo</w:t>
            </w:r>
            <w:r w:rsidRPr="00CA4DFE">
              <w:rPr>
                <w:lang w:eastAsia="zh-CN"/>
              </w:rPr>
              <w:t xml:space="preserve"> included</w:t>
            </w:r>
            <w:r w:rsidRPr="00CA4DFE">
              <w:t>?</w:t>
            </w:r>
          </w:p>
        </w:tc>
        <w:tc>
          <w:tcPr>
            <w:tcW w:w="709" w:type="dxa"/>
            <w:tcBorders>
              <w:top w:val="single" w:sz="6" w:space="0" w:color="auto"/>
              <w:left w:val="single" w:sz="6" w:space="0" w:color="auto"/>
              <w:bottom w:val="single" w:sz="6" w:space="0" w:color="auto"/>
              <w:right w:val="single" w:sz="6" w:space="0" w:color="auto"/>
            </w:tcBorders>
          </w:tcPr>
          <w:p w14:paraId="71103038" w14:textId="77777777" w:rsidR="00136D76" w:rsidRPr="00CA4DFE" w:rsidRDefault="00136D76" w:rsidP="00BB16BA">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516D0F4" w14:textId="77777777" w:rsidR="00136D76" w:rsidRPr="00CA4DFE" w:rsidRDefault="00136D76" w:rsidP="00BB16BA">
            <w:pPr>
              <w:pStyle w:val="TAL"/>
              <w:rPr>
                <w:i/>
                <w:iCs/>
              </w:rPr>
            </w:pPr>
            <w:r w:rsidRPr="00CA4DFE">
              <w:rPr>
                <w:iCs/>
              </w:rPr>
              <w:t xml:space="preserve">NR RRC: </w:t>
            </w:r>
            <w:r w:rsidRPr="00CA4DFE">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75AD6D1" w14:textId="77777777" w:rsidR="00136D76" w:rsidRPr="00CA4DFE" w:rsidRDefault="00136D76" w:rsidP="00BB16BA">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62EFCFEA" w14:textId="77777777" w:rsidR="00136D76" w:rsidRPr="00CA4DFE" w:rsidRDefault="00136D76" w:rsidP="00BB16BA">
            <w:pPr>
              <w:pStyle w:val="TAC"/>
            </w:pPr>
            <w:r w:rsidRPr="00CA4DFE">
              <w:t>P</w:t>
            </w:r>
          </w:p>
        </w:tc>
      </w:tr>
      <w:tr w:rsidR="00136D76" w:rsidRPr="00CA4DFE" w14:paraId="2E62E255" w14:textId="77777777" w:rsidTr="00BB16BA">
        <w:tc>
          <w:tcPr>
            <w:tcW w:w="534" w:type="dxa"/>
            <w:tcBorders>
              <w:top w:val="single" w:sz="6" w:space="0" w:color="auto"/>
              <w:left w:val="single" w:sz="4" w:space="0" w:color="auto"/>
              <w:bottom w:val="single" w:sz="6" w:space="0" w:color="auto"/>
              <w:right w:val="single" w:sz="6" w:space="0" w:color="auto"/>
            </w:tcBorders>
          </w:tcPr>
          <w:p w14:paraId="4420177C" w14:textId="77777777" w:rsidR="00136D76" w:rsidRPr="00CA4DFE" w:rsidRDefault="00136D76" w:rsidP="00BB16BA">
            <w:pPr>
              <w:pStyle w:val="TAC"/>
              <w:rPr>
                <w:lang w:eastAsia="zh-CN"/>
              </w:rPr>
            </w:pPr>
            <w:r w:rsidRPr="00CA4DFE">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E31D67A" w14:textId="77777777" w:rsidR="00136D76" w:rsidRPr="00CA4DFE" w:rsidRDefault="00136D76" w:rsidP="00BB16BA">
            <w:pPr>
              <w:spacing w:after="0"/>
            </w:pPr>
            <w:r w:rsidRPr="00CA4DFE">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78FDC568"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3A8B24BD"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070D272D"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1EA4ABE3" w14:textId="77777777" w:rsidR="00136D76" w:rsidRPr="00CA4DFE" w:rsidRDefault="00136D76" w:rsidP="00BB16BA">
            <w:pPr>
              <w:pStyle w:val="TAC"/>
            </w:pPr>
            <w:r w:rsidRPr="00CA4DFE">
              <w:t>-</w:t>
            </w:r>
          </w:p>
        </w:tc>
      </w:tr>
      <w:tr w:rsidR="00136D76" w:rsidRPr="00CA4DFE" w14:paraId="4B2EDA7D" w14:textId="77777777" w:rsidTr="00BB16BA">
        <w:tc>
          <w:tcPr>
            <w:tcW w:w="534" w:type="dxa"/>
            <w:tcBorders>
              <w:top w:val="single" w:sz="6" w:space="0" w:color="auto"/>
              <w:left w:val="single" w:sz="4" w:space="0" w:color="auto"/>
              <w:bottom w:val="single" w:sz="6" w:space="0" w:color="auto"/>
              <w:right w:val="single" w:sz="6" w:space="0" w:color="auto"/>
            </w:tcBorders>
          </w:tcPr>
          <w:p w14:paraId="22919991" w14:textId="77777777" w:rsidR="00136D76" w:rsidRPr="00CA4DFE" w:rsidDel="002F52A6" w:rsidRDefault="00136D76" w:rsidP="00BB16BA">
            <w:pPr>
              <w:pStyle w:val="TAC"/>
              <w:rPr>
                <w:lang w:eastAsia="zh-CN"/>
              </w:rPr>
            </w:pPr>
            <w:r w:rsidRPr="00CA4DFE">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6BD1C7A" w14:textId="77777777" w:rsidR="00136D76" w:rsidRPr="00CA4DFE" w:rsidRDefault="00136D76" w:rsidP="00BB16BA">
            <w:pPr>
              <w:pStyle w:val="TAL"/>
              <w:rPr>
                <w:rFonts w:eastAsia="MS Gothic"/>
              </w:rPr>
            </w:pPr>
            <w:r w:rsidRPr="00CA4DFE">
              <w:t xml:space="preserve">Wait and ignore </w:t>
            </w:r>
            <w:r w:rsidRPr="00CA4DFE">
              <w:rPr>
                <w:i/>
                <w:iCs/>
              </w:rPr>
              <w:t>MeasurementReport</w:t>
            </w:r>
            <w:r w:rsidRPr="00CA4DFE">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5FFA5520"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21A0A08B"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2A3BA7E6"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DA4ED42" w14:textId="77777777" w:rsidR="00136D76" w:rsidRPr="00CA4DFE" w:rsidRDefault="00136D76" w:rsidP="00BB16BA">
            <w:pPr>
              <w:pStyle w:val="TAC"/>
            </w:pPr>
            <w:r w:rsidRPr="00CA4DFE">
              <w:t>-</w:t>
            </w:r>
          </w:p>
        </w:tc>
      </w:tr>
      <w:tr w:rsidR="00136D76" w:rsidRPr="00CA4DFE" w14:paraId="389544A7" w14:textId="77777777" w:rsidTr="00BB16BA">
        <w:tc>
          <w:tcPr>
            <w:tcW w:w="534" w:type="dxa"/>
            <w:tcBorders>
              <w:top w:val="single" w:sz="6" w:space="0" w:color="auto"/>
              <w:left w:val="single" w:sz="4" w:space="0" w:color="auto"/>
              <w:bottom w:val="single" w:sz="6" w:space="0" w:color="auto"/>
              <w:right w:val="single" w:sz="6" w:space="0" w:color="auto"/>
            </w:tcBorders>
          </w:tcPr>
          <w:p w14:paraId="5F80BB42" w14:textId="77777777" w:rsidR="00136D76" w:rsidRPr="00CA4DFE" w:rsidRDefault="00136D76" w:rsidP="00BB16BA">
            <w:pPr>
              <w:pStyle w:val="TAC"/>
              <w:rPr>
                <w:lang w:eastAsia="zh-CN"/>
              </w:rPr>
            </w:pPr>
            <w:r w:rsidRPr="00CA4DFE">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89CC89D" w14:textId="77777777" w:rsidR="00136D76" w:rsidRPr="00CA4DFE" w:rsidRDefault="00136D76" w:rsidP="00BB16BA">
            <w:pPr>
              <w:pStyle w:val="TAL"/>
            </w:pPr>
            <w:r w:rsidRPr="00CA4DFE">
              <w:t xml:space="preserve">Check: Does the UE attempt to transmit </w:t>
            </w:r>
            <w:r w:rsidRPr="00CA4DFE">
              <w:rPr>
                <w:i/>
              </w:rPr>
              <w:t>MeasurementReport</w:t>
            </w:r>
            <w:r w:rsidRPr="00CA4DFE">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61C90F9E"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968FF68" w14:textId="77777777" w:rsidR="00136D76" w:rsidRPr="00CA4DFE" w:rsidRDefault="00136D76" w:rsidP="00BB16BA">
            <w:pPr>
              <w:pStyle w:val="TAL"/>
            </w:pPr>
          </w:p>
        </w:tc>
        <w:tc>
          <w:tcPr>
            <w:tcW w:w="567" w:type="dxa"/>
            <w:tcBorders>
              <w:top w:val="single" w:sz="6" w:space="0" w:color="auto"/>
              <w:left w:val="single" w:sz="6" w:space="0" w:color="auto"/>
              <w:bottom w:val="single" w:sz="6" w:space="0" w:color="auto"/>
              <w:right w:val="single" w:sz="6" w:space="0" w:color="auto"/>
            </w:tcBorders>
          </w:tcPr>
          <w:p w14:paraId="4C1B1EE8" w14:textId="77777777" w:rsidR="00136D76" w:rsidRPr="00CA4DFE" w:rsidRDefault="00136D76" w:rsidP="00BB16BA">
            <w:pPr>
              <w:pStyle w:val="TAC"/>
            </w:pPr>
            <w:r w:rsidRPr="00CA4DFE">
              <w:t>2</w:t>
            </w:r>
          </w:p>
        </w:tc>
        <w:tc>
          <w:tcPr>
            <w:tcW w:w="850" w:type="dxa"/>
            <w:tcBorders>
              <w:top w:val="single" w:sz="6" w:space="0" w:color="auto"/>
              <w:left w:val="single" w:sz="6" w:space="0" w:color="auto"/>
              <w:bottom w:val="single" w:sz="6" w:space="0" w:color="auto"/>
              <w:right w:val="single" w:sz="4" w:space="0" w:color="auto"/>
            </w:tcBorders>
          </w:tcPr>
          <w:p w14:paraId="477D9A4D" w14:textId="77777777" w:rsidR="00136D76" w:rsidRPr="00CA4DFE" w:rsidRDefault="00136D76" w:rsidP="00BB16BA">
            <w:pPr>
              <w:pStyle w:val="TAC"/>
            </w:pPr>
            <w:r w:rsidRPr="00CA4DFE">
              <w:t>F</w:t>
            </w:r>
          </w:p>
        </w:tc>
      </w:tr>
    </w:tbl>
    <w:p w14:paraId="51779BD9" w14:textId="77777777" w:rsidR="00136D76" w:rsidRPr="00132634" w:rsidRDefault="00136D76" w:rsidP="00136D76">
      <w:pPr>
        <w:rPr>
          <w:rFonts w:eastAsia="等线"/>
          <w:lang w:eastAsia="zh-CN"/>
        </w:rPr>
      </w:pPr>
    </w:p>
    <w:p w14:paraId="10149D88" w14:textId="77777777" w:rsidR="007B6290" w:rsidRPr="00080E11" w:rsidRDefault="007B6290" w:rsidP="007B6290">
      <w:pPr>
        <w:pStyle w:val="H6"/>
      </w:pPr>
      <w:r w:rsidRPr="00080E11">
        <w:t>8.1.6.1.1.1.3.3</w:t>
      </w:r>
      <w:r w:rsidRPr="00080E11">
        <w:tab/>
        <w:t>Specific message contents</w:t>
      </w:r>
    </w:p>
    <w:p w14:paraId="01EC242E" w14:textId="77777777" w:rsidR="007B6290" w:rsidRPr="00080E11" w:rsidRDefault="007B6290" w:rsidP="007B6290">
      <w:pPr>
        <w:pStyle w:val="TH"/>
      </w:pPr>
      <w:r w:rsidRPr="00080E11">
        <w:t xml:space="preserve">Table 8.1.6.1.1.1.3.3-1: </w:t>
      </w:r>
      <w:r w:rsidRPr="00080E11">
        <w:rPr>
          <w:bCs/>
          <w:iCs/>
        </w:rPr>
        <w:t>RRCReconfiguration</w:t>
      </w:r>
      <w:r w:rsidRPr="00080E11">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7B6290" w:rsidRPr="00080E11" w14:paraId="0F009C24" w14:textId="77777777" w:rsidTr="005D7275">
        <w:tc>
          <w:tcPr>
            <w:tcW w:w="9639" w:type="dxa"/>
            <w:gridSpan w:val="4"/>
            <w:tcBorders>
              <w:top w:val="single" w:sz="4" w:space="0" w:color="auto"/>
              <w:left w:val="single" w:sz="4" w:space="0" w:color="auto"/>
              <w:bottom w:val="single" w:sz="4" w:space="0" w:color="auto"/>
              <w:right w:val="single" w:sz="4" w:space="0" w:color="auto"/>
            </w:tcBorders>
            <w:hideMark/>
          </w:tcPr>
          <w:p w14:paraId="5B34ADE9" w14:textId="77777777" w:rsidR="007B6290" w:rsidRPr="00080E11" w:rsidRDefault="007B6290" w:rsidP="005D7275">
            <w:pPr>
              <w:pStyle w:val="TAL"/>
            </w:pPr>
            <w:r w:rsidRPr="00080E11">
              <w:t>Derivation Path: TS 38.508-1 [4], Table 4.6.1-13 with condition NR_MEAS</w:t>
            </w:r>
          </w:p>
        </w:tc>
      </w:tr>
      <w:tr w:rsidR="007B6290" w:rsidRPr="00080E11" w14:paraId="168E62C5" w14:textId="77777777" w:rsidTr="005D7275">
        <w:tblPrEx>
          <w:tblLook w:val="0000" w:firstRow="0" w:lastRow="0" w:firstColumn="0" w:lastColumn="0" w:noHBand="0" w:noVBand="0"/>
        </w:tblPrEx>
        <w:tc>
          <w:tcPr>
            <w:tcW w:w="4427" w:type="dxa"/>
          </w:tcPr>
          <w:p w14:paraId="2572C90D" w14:textId="77777777" w:rsidR="007B6290" w:rsidRPr="00080E11" w:rsidRDefault="007B6290" w:rsidP="005D7275">
            <w:pPr>
              <w:pStyle w:val="TAH"/>
            </w:pPr>
            <w:r w:rsidRPr="00080E11">
              <w:t>Information Element</w:t>
            </w:r>
          </w:p>
        </w:tc>
        <w:tc>
          <w:tcPr>
            <w:tcW w:w="2267" w:type="dxa"/>
          </w:tcPr>
          <w:p w14:paraId="3F97C580" w14:textId="77777777" w:rsidR="007B6290" w:rsidRPr="00080E11" w:rsidRDefault="007B6290" w:rsidP="005D7275">
            <w:pPr>
              <w:pStyle w:val="TAH"/>
            </w:pPr>
            <w:r w:rsidRPr="00080E11">
              <w:t>Value/remark</w:t>
            </w:r>
          </w:p>
        </w:tc>
        <w:tc>
          <w:tcPr>
            <w:tcW w:w="1700" w:type="dxa"/>
          </w:tcPr>
          <w:p w14:paraId="3C8087CE" w14:textId="77777777" w:rsidR="007B6290" w:rsidRPr="00080E11" w:rsidRDefault="007B6290" w:rsidP="005D7275">
            <w:pPr>
              <w:pStyle w:val="TAH"/>
            </w:pPr>
            <w:r w:rsidRPr="00080E11">
              <w:t>Comment</w:t>
            </w:r>
          </w:p>
        </w:tc>
        <w:tc>
          <w:tcPr>
            <w:tcW w:w="1245" w:type="dxa"/>
          </w:tcPr>
          <w:p w14:paraId="29E6CE8B" w14:textId="77777777" w:rsidR="007B6290" w:rsidRPr="00080E11" w:rsidRDefault="007B6290" w:rsidP="005D7275">
            <w:pPr>
              <w:pStyle w:val="TAH"/>
            </w:pPr>
            <w:r w:rsidRPr="00080E11">
              <w:t>Condition</w:t>
            </w:r>
          </w:p>
        </w:tc>
      </w:tr>
      <w:tr w:rsidR="007B6290" w:rsidRPr="00080E11" w14:paraId="6C40F46D" w14:textId="77777777" w:rsidTr="005D7275">
        <w:tblPrEx>
          <w:tblLook w:val="0000" w:firstRow="0" w:lastRow="0" w:firstColumn="0" w:lastColumn="0" w:noHBand="0" w:noVBand="0"/>
        </w:tblPrEx>
        <w:tc>
          <w:tcPr>
            <w:tcW w:w="4427" w:type="dxa"/>
          </w:tcPr>
          <w:p w14:paraId="6F6FE2D9" w14:textId="77777777" w:rsidR="007B6290" w:rsidRPr="00080E11" w:rsidRDefault="007B6290" w:rsidP="005D7275">
            <w:pPr>
              <w:pStyle w:val="TAL"/>
            </w:pPr>
            <w:r w:rsidRPr="00080E11">
              <w:t>RRCReconfiguration ::= SEQUENCE {</w:t>
            </w:r>
          </w:p>
        </w:tc>
        <w:tc>
          <w:tcPr>
            <w:tcW w:w="2267" w:type="dxa"/>
          </w:tcPr>
          <w:p w14:paraId="325EA362" w14:textId="77777777" w:rsidR="007B6290" w:rsidRPr="00080E11" w:rsidRDefault="007B6290" w:rsidP="005D7275">
            <w:pPr>
              <w:pStyle w:val="TAL"/>
            </w:pPr>
          </w:p>
        </w:tc>
        <w:tc>
          <w:tcPr>
            <w:tcW w:w="1700" w:type="dxa"/>
          </w:tcPr>
          <w:p w14:paraId="73AEA683" w14:textId="77777777" w:rsidR="007B6290" w:rsidRPr="00080E11" w:rsidRDefault="007B6290" w:rsidP="005D7275">
            <w:pPr>
              <w:pStyle w:val="TAL"/>
            </w:pPr>
          </w:p>
        </w:tc>
        <w:tc>
          <w:tcPr>
            <w:tcW w:w="1245" w:type="dxa"/>
          </w:tcPr>
          <w:p w14:paraId="0E36ED79" w14:textId="77777777" w:rsidR="007B6290" w:rsidRPr="00080E11" w:rsidRDefault="007B6290" w:rsidP="005D7275">
            <w:pPr>
              <w:pStyle w:val="TAL"/>
            </w:pPr>
          </w:p>
        </w:tc>
      </w:tr>
      <w:tr w:rsidR="007B6290" w:rsidRPr="00080E11" w14:paraId="2991BEC4" w14:textId="77777777" w:rsidTr="005D7275">
        <w:tblPrEx>
          <w:tblLook w:val="0000" w:firstRow="0" w:lastRow="0" w:firstColumn="0" w:lastColumn="0" w:noHBand="0" w:noVBand="0"/>
        </w:tblPrEx>
        <w:tc>
          <w:tcPr>
            <w:tcW w:w="4427" w:type="dxa"/>
          </w:tcPr>
          <w:p w14:paraId="12EDDFA7" w14:textId="77777777" w:rsidR="007B6290" w:rsidRPr="00080E11" w:rsidRDefault="007B6290" w:rsidP="005D7275">
            <w:pPr>
              <w:pStyle w:val="TAL"/>
            </w:pPr>
            <w:r w:rsidRPr="00080E11">
              <w:t xml:space="preserve">  criticalExtensions CHOICE {</w:t>
            </w:r>
          </w:p>
        </w:tc>
        <w:tc>
          <w:tcPr>
            <w:tcW w:w="2267" w:type="dxa"/>
          </w:tcPr>
          <w:p w14:paraId="4AA9CC6E" w14:textId="77777777" w:rsidR="007B6290" w:rsidRPr="00080E11" w:rsidRDefault="007B6290" w:rsidP="005D7275">
            <w:pPr>
              <w:pStyle w:val="TAL"/>
            </w:pPr>
          </w:p>
        </w:tc>
        <w:tc>
          <w:tcPr>
            <w:tcW w:w="1700" w:type="dxa"/>
          </w:tcPr>
          <w:p w14:paraId="6F146BBA" w14:textId="77777777" w:rsidR="007B6290" w:rsidRPr="00080E11" w:rsidRDefault="007B6290" w:rsidP="005D7275">
            <w:pPr>
              <w:pStyle w:val="TAL"/>
            </w:pPr>
          </w:p>
        </w:tc>
        <w:tc>
          <w:tcPr>
            <w:tcW w:w="1245" w:type="dxa"/>
          </w:tcPr>
          <w:p w14:paraId="7D75C19E" w14:textId="77777777" w:rsidR="007B6290" w:rsidRPr="00080E11" w:rsidRDefault="007B6290" w:rsidP="005D7275">
            <w:pPr>
              <w:pStyle w:val="TAL"/>
            </w:pPr>
          </w:p>
        </w:tc>
      </w:tr>
      <w:tr w:rsidR="007B6290" w:rsidRPr="00080E11" w14:paraId="104D29BB" w14:textId="77777777" w:rsidTr="005D7275">
        <w:tblPrEx>
          <w:tblLook w:val="0000" w:firstRow="0" w:lastRow="0" w:firstColumn="0" w:lastColumn="0" w:noHBand="0" w:noVBand="0"/>
        </w:tblPrEx>
        <w:tc>
          <w:tcPr>
            <w:tcW w:w="4427" w:type="dxa"/>
            <w:tcBorders>
              <w:bottom w:val="single" w:sz="4" w:space="0" w:color="auto"/>
            </w:tcBorders>
          </w:tcPr>
          <w:p w14:paraId="57501C20" w14:textId="77777777" w:rsidR="007B6290" w:rsidRPr="00080E11" w:rsidRDefault="007B6290"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753D6EF" w14:textId="77777777" w:rsidR="007B6290" w:rsidRPr="00080E11" w:rsidRDefault="007B6290" w:rsidP="005D7275">
            <w:pPr>
              <w:pStyle w:val="TAL"/>
            </w:pPr>
          </w:p>
        </w:tc>
        <w:tc>
          <w:tcPr>
            <w:tcW w:w="1700" w:type="dxa"/>
          </w:tcPr>
          <w:p w14:paraId="26696A77" w14:textId="77777777" w:rsidR="007B6290" w:rsidRPr="00080E11" w:rsidRDefault="007B6290" w:rsidP="005D7275">
            <w:pPr>
              <w:pStyle w:val="TAL"/>
            </w:pPr>
          </w:p>
        </w:tc>
        <w:tc>
          <w:tcPr>
            <w:tcW w:w="1245" w:type="dxa"/>
          </w:tcPr>
          <w:p w14:paraId="35261054" w14:textId="77777777" w:rsidR="007B6290" w:rsidRPr="00080E11" w:rsidRDefault="007B6290" w:rsidP="005D7275">
            <w:pPr>
              <w:pStyle w:val="TAL"/>
            </w:pPr>
          </w:p>
        </w:tc>
      </w:tr>
      <w:tr w:rsidR="007B6290" w:rsidRPr="00080E11" w14:paraId="0EA0D98D" w14:textId="77777777" w:rsidTr="005D7275">
        <w:tblPrEx>
          <w:tblLook w:val="0000" w:firstRow="0" w:lastRow="0" w:firstColumn="0" w:lastColumn="0" w:noHBand="0" w:noVBand="0"/>
        </w:tblPrEx>
        <w:tc>
          <w:tcPr>
            <w:tcW w:w="4427" w:type="dxa"/>
            <w:tcBorders>
              <w:bottom w:val="single" w:sz="4" w:space="0" w:color="auto"/>
            </w:tcBorders>
          </w:tcPr>
          <w:p w14:paraId="7B469BC9" w14:textId="77777777" w:rsidR="007B6290" w:rsidRPr="00080E11" w:rsidRDefault="007B6290" w:rsidP="005D7275">
            <w:pPr>
              <w:pStyle w:val="TAL"/>
            </w:pPr>
            <w:r w:rsidRPr="00080E11">
              <w:t xml:space="preserve">      nonCriticalExtension SEQUENCE {</w:t>
            </w:r>
          </w:p>
        </w:tc>
        <w:tc>
          <w:tcPr>
            <w:tcW w:w="2267" w:type="dxa"/>
          </w:tcPr>
          <w:p w14:paraId="5ED35857" w14:textId="77777777" w:rsidR="007B6290" w:rsidRPr="00080E11" w:rsidRDefault="007B6290" w:rsidP="005D7275">
            <w:pPr>
              <w:pStyle w:val="TAL"/>
            </w:pPr>
          </w:p>
        </w:tc>
        <w:tc>
          <w:tcPr>
            <w:tcW w:w="1700" w:type="dxa"/>
          </w:tcPr>
          <w:p w14:paraId="6CF0F837" w14:textId="77777777" w:rsidR="007B6290" w:rsidRPr="00080E11" w:rsidRDefault="007B6290" w:rsidP="005D7275">
            <w:pPr>
              <w:pStyle w:val="TAL"/>
            </w:pPr>
          </w:p>
        </w:tc>
        <w:tc>
          <w:tcPr>
            <w:tcW w:w="1245" w:type="dxa"/>
          </w:tcPr>
          <w:p w14:paraId="736F446C" w14:textId="77777777" w:rsidR="007B6290" w:rsidRPr="00080E11" w:rsidRDefault="007B6290" w:rsidP="005D7275">
            <w:pPr>
              <w:pStyle w:val="TAL"/>
            </w:pPr>
          </w:p>
        </w:tc>
      </w:tr>
      <w:tr w:rsidR="007B6290" w:rsidRPr="00080E11" w14:paraId="475B1B69" w14:textId="77777777" w:rsidTr="005D7275">
        <w:tblPrEx>
          <w:tblLook w:val="0000" w:firstRow="0" w:lastRow="0" w:firstColumn="0" w:lastColumn="0" w:noHBand="0" w:noVBand="0"/>
        </w:tblPrEx>
        <w:tc>
          <w:tcPr>
            <w:tcW w:w="4427" w:type="dxa"/>
            <w:tcBorders>
              <w:bottom w:val="single" w:sz="4" w:space="0" w:color="auto"/>
            </w:tcBorders>
          </w:tcPr>
          <w:p w14:paraId="4BC6A281" w14:textId="77777777" w:rsidR="007B6290" w:rsidRPr="00080E11" w:rsidRDefault="007B6290" w:rsidP="005D7275">
            <w:pPr>
              <w:pStyle w:val="TAL"/>
            </w:pPr>
            <w:r w:rsidRPr="00080E11">
              <w:t xml:space="preserve">        nonCriticalExtension SEQUENCE {</w:t>
            </w:r>
          </w:p>
        </w:tc>
        <w:tc>
          <w:tcPr>
            <w:tcW w:w="2267" w:type="dxa"/>
          </w:tcPr>
          <w:p w14:paraId="1E55161E" w14:textId="77777777" w:rsidR="007B6290" w:rsidRPr="00080E11" w:rsidRDefault="007B6290" w:rsidP="005D7275">
            <w:pPr>
              <w:pStyle w:val="TAL"/>
            </w:pPr>
          </w:p>
        </w:tc>
        <w:tc>
          <w:tcPr>
            <w:tcW w:w="1700" w:type="dxa"/>
          </w:tcPr>
          <w:p w14:paraId="413E3BEA" w14:textId="77777777" w:rsidR="007B6290" w:rsidRPr="00080E11" w:rsidRDefault="007B6290" w:rsidP="005D7275">
            <w:pPr>
              <w:pStyle w:val="TAL"/>
            </w:pPr>
          </w:p>
        </w:tc>
        <w:tc>
          <w:tcPr>
            <w:tcW w:w="1245" w:type="dxa"/>
          </w:tcPr>
          <w:p w14:paraId="0B8D50A2" w14:textId="77777777" w:rsidR="007B6290" w:rsidRPr="00080E11" w:rsidRDefault="007B6290" w:rsidP="005D7275">
            <w:pPr>
              <w:pStyle w:val="TAL"/>
            </w:pPr>
          </w:p>
        </w:tc>
      </w:tr>
      <w:tr w:rsidR="007B6290" w:rsidRPr="00080E11" w14:paraId="1C65CB71" w14:textId="77777777" w:rsidTr="005D7275">
        <w:tblPrEx>
          <w:tblLook w:val="0000" w:firstRow="0" w:lastRow="0" w:firstColumn="0" w:lastColumn="0" w:noHBand="0" w:noVBand="0"/>
        </w:tblPrEx>
        <w:tc>
          <w:tcPr>
            <w:tcW w:w="4427" w:type="dxa"/>
            <w:tcBorders>
              <w:bottom w:val="single" w:sz="4" w:space="0" w:color="auto"/>
            </w:tcBorders>
          </w:tcPr>
          <w:p w14:paraId="0D376CB4" w14:textId="77777777" w:rsidR="007B6290" w:rsidRPr="00080E11" w:rsidRDefault="007B6290" w:rsidP="005D7275">
            <w:pPr>
              <w:pStyle w:val="TAL"/>
            </w:pPr>
            <w:r w:rsidRPr="00080E11">
              <w:t xml:space="preserve">          nonCriticalExtension SEQUENCE {</w:t>
            </w:r>
          </w:p>
        </w:tc>
        <w:tc>
          <w:tcPr>
            <w:tcW w:w="2267" w:type="dxa"/>
          </w:tcPr>
          <w:p w14:paraId="2251FBE6" w14:textId="77777777" w:rsidR="007B6290" w:rsidRPr="00080E11" w:rsidRDefault="007B6290" w:rsidP="005D7275">
            <w:pPr>
              <w:pStyle w:val="TAL"/>
            </w:pPr>
          </w:p>
        </w:tc>
        <w:tc>
          <w:tcPr>
            <w:tcW w:w="1700" w:type="dxa"/>
          </w:tcPr>
          <w:p w14:paraId="3E397D79" w14:textId="77777777" w:rsidR="007B6290" w:rsidRPr="00080E11" w:rsidRDefault="007B6290" w:rsidP="005D7275">
            <w:pPr>
              <w:pStyle w:val="TAL"/>
            </w:pPr>
          </w:p>
        </w:tc>
        <w:tc>
          <w:tcPr>
            <w:tcW w:w="1245" w:type="dxa"/>
          </w:tcPr>
          <w:p w14:paraId="3E8F5968" w14:textId="77777777" w:rsidR="007B6290" w:rsidRPr="00080E11" w:rsidRDefault="007B6290" w:rsidP="005D7275">
            <w:pPr>
              <w:pStyle w:val="TAL"/>
            </w:pPr>
          </w:p>
        </w:tc>
      </w:tr>
      <w:tr w:rsidR="007B6290" w:rsidRPr="00080E11" w14:paraId="236388B1" w14:textId="77777777" w:rsidTr="005D7275">
        <w:tblPrEx>
          <w:tblLook w:val="0000" w:firstRow="0" w:lastRow="0" w:firstColumn="0" w:lastColumn="0" w:noHBand="0" w:noVBand="0"/>
        </w:tblPrEx>
        <w:tc>
          <w:tcPr>
            <w:tcW w:w="4427" w:type="dxa"/>
            <w:tcBorders>
              <w:bottom w:val="single" w:sz="4" w:space="0" w:color="auto"/>
            </w:tcBorders>
          </w:tcPr>
          <w:p w14:paraId="083A6DAB" w14:textId="77777777" w:rsidR="007B6290" w:rsidRPr="00080E11" w:rsidRDefault="007B6290" w:rsidP="005D7275">
            <w:pPr>
              <w:pStyle w:val="TAL"/>
            </w:pPr>
            <w:r w:rsidRPr="00080E11">
              <w:t xml:space="preserve">            nonCriticalExtension SEQUENCE {</w:t>
            </w:r>
          </w:p>
        </w:tc>
        <w:tc>
          <w:tcPr>
            <w:tcW w:w="2267" w:type="dxa"/>
          </w:tcPr>
          <w:p w14:paraId="448DF4C4" w14:textId="77777777" w:rsidR="007B6290" w:rsidRPr="00080E11" w:rsidRDefault="007B6290" w:rsidP="005D7275">
            <w:pPr>
              <w:pStyle w:val="TAL"/>
            </w:pPr>
          </w:p>
        </w:tc>
        <w:tc>
          <w:tcPr>
            <w:tcW w:w="1700" w:type="dxa"/>
          </w:tcPr>
          <w:p w14:paraId="14F3CD29" w14:textId="77777777" w:rsidR="007B6290" w:rsidRPr="00080E11" w:rsidRDefault="007B6290" w:rsidP="005D7275">
            <w:pPr>
              <w:pStyle w:val="TAL"/>
            </w:pPr>
          </w:p>
        </w:tc>
        <w:tc>
          <w:tcPr>
            <w:tcW w:w="1245" w:type="dxa"/>
          </w:tcPr>
          <w:p w14:paraId="68125C15" w14:textId="77777777" w:rsidR="007B6290" w:rsidRPr="00080E11" w:rsidRDefault="007B6290" w:rsidP="005D7275">
            <w:pPr>
              <w:pStyle w:val="TAL"/>
              <w:rPr>
                <w:lang w:eastAsia="zh-CN"/>
              </w:rPr>
            </w:pPr>
          </w:p>
        </w:tc>
      </w:tr>
      <w:tr w:rsidR="007B6290" w:rsidRPr="00080E11" w14:paraId="72AC80AF" w14:textId="77777777" w:rsidTr="005D7275">
        <w:tblPrEx>
          <w:tblLook w:val="0000" w:firstRow="0" w:lastRow="0" w:firstColumn="0" w:lastColumn="0" w:noHBand="0" w:noVBand="0"/>
        </w:tblPrEx>
        <w:tc>
          <w:tcPr>
            <w:tcW w:w="4427" w:type="dxa"/>
            <w:tcBorders>
              <w:bottom w:val="single" w:sz="4" w:space="0" w:color="auto"/>
            </w:tcBorders>
          </w:tcPr>
          <w:p w14:paraId="3C7FB9D4" w14:textId="77777777" w:rsidR="007B6290" w:rsidRPr="00080E11" w:rsidRDefault="007B6290" w:rsidP="005D7275">
            <w:pPr>
              <w:pStyle w:val="TAL"/>
            </w:pPr>
            <w:r w:rsidRPr="00080E11">
              <w:t xml:space="preserve">              otherConfig-v1610 SEQUENCE {</w:t>
            </w:r>
          </w:p>
        </w:tc>
        <w:tc>
          <w:tcPr>
            <w:tcW w:w="2267" w:type="dxa"/>
          </w:tcPr>
          <w:p w14:paraId="0B08D774" w14:textId="77777777" w:rsidR="007B6290" w:rsidRPr="00080E11" w:rsidRDefault="007B6290" w:rsidP="005D7275">
            <w:pPr>
              <w:pStyle w:val="TAL"/>
              <w:rPr>
                <w:lang w:eastAsia="zh-CN"/>
              </w:rPr>
            </w:pPr>
          </w:p>
        </w:tc>
        <w:tc>
          <w:tcPr>
            <w:tcW w:w="1700" w:type="dxa"/>
          </w:tcPr>
          <w:p w14:paraId="6D3E4405" w14:textId="77777777" w:rsidR="007B6290" w:rsidRPr="00080E11" w:rsidRDefault="007B6290" w:rsidP="005D7275">
            <w:pPr>
              <w:pStyle w:val="TAL"/>
            </w:pPr>
          </w:p>
        </w:tc>
        <w:tc>
          <w:tcPr>
            <w:tcW w:w="1245" w:type="dxa"/>
          </w:tcPr>
          <w:p w14:paraId="08C46D94" w14:textId="77777777" w:rsidR="007B6290" w:rsidRPr="00080E11" w:rsidRDefault="007B6290" w:rsidP="005D7275">
            <w:pPr>
              <w:pStyle w:val="TAL"/>
            </w:pPr>
          </w:p>
        </w:tc>
      </w:tr>
      <w:tr w:rsidR="007B6290" w:rsidRPr="00080E11" w14:paraId="574D225B" w14:textId="77777777" w:rsidTr="005D7275">
        <w:tblPrEx>
          <w:tblLook w:val="0000" w:firstRow="0" w:lastRow="0" w:firstColumn="0" w:lastColumn="0" w:noHBand="0" w:noVBand="0"/>
        </w:tblPrEx>
        <w:tc>
          <w:tcPr>
            <w:tcW w:w="4427" w:type="dxa"/>
            <w:tcBorders>
              <w:bottom w:val="single" w:sz="4" w:space="0" w:color="auto"/>
            </w:tcBorders>
          </w:tcPr>
          <w:p w14:paraId="5ED1A312" w14:textId="77777777" w:rsidR="007B6290" w:rsidRPr="00080E11" w:rsidRDefault="007B6290" w:rsidP="005D7275">
            <w:pPr>
              <w:pStyle w:val="TAL"/>
              <w:rPr>
                <w:lang w:eastAsia="zh-CN"/>
              </w:rPr>
            </w:pPr>
            <w:r w:rsidRPr="00080E11">
              <w:t xml:space="preserve">                obtainCommonLocation-r16</w:t>
            </w:r>
          </w:p>
        </w:tc>
        <w:tc>
          <w:tcPr>
            <w:tcW w:w="2267" w:type="dxa"/>
          </w:tcPr>
          <w:p w14:paraId="2B69E027" w14:textId="77777777" w:rsidR="007B6290" w:rsidRPr="00080E11" w:rsidRDefault="007B6290" w:rsidP="005D7275">
            <w:pPr>
              <w:pStyle w:val="TAL"/>
            </w:pPr>
            <w:r w:rsidRPr="00080E11">
              <w:t>true</w:t>
            </w:r>
          </w:p>
        </w:tc>
        <w:tc>
          <w:tcPr>
            <w:tcW w:w="1700" w:type="dxa"/>
          </w:tcPr>
          <w:p w14:paraId="17C90040" w14:textId="77777777" w:rsidR="007B6290" w:rsidRPr="00080E11" w:rsidRDefault="007B6290" w:rsidP="005D7275">
            <w:pPr>
              <w:pStyle w:val="TAL"/>
            </w:pPr>
          </w:p>
        </w:tc>
        <w:tc>
          <w:tcPr>
            <w:tcW w:w="1245" w:type="dxa"/>
          </w:tcPr>
          <w:p w14:paraId="151B670D" w14:textId="77777777" w:rsidR="007B6290" w:rsidRPr="00080E11" w:rsidRDefault="007B6290" w:rsidP="005D7275">
            <w:pPr>
              <w:pStyle w:val="TAL"/>
            </w:pPr>
          </w:p>
        </w:tc>
      </w:tr>
      <w:tr w:rsidR="007B6290" w:rsidRPr="00080E11" w14:paraId="2F7A2ECC" w14:textId="77777777" w:rsidTr="005D7275">
        <w:tblPrEx>
          <w:tblLook w:val="0000" w:firstRow="0" w:lastRow="0" w:firstColumn="0" w:lastColumn="0" w:noHBand="0" w:noVBand="0"/>
        </w:tblPrEx>
        <w:tc>
          <w:tcPr>
            <w:tcW w:w="4427" w:type="dxa"/>
            <w:tcBorders>
              <w:bottom w:val="single" w:sz="4" w:space="0" w:color="auto"/>
            </w:tcBorders>
          </w:tcPr>
          <w:p w14:paraId="452BE595" w14:textId="77777777" w:rsidR="007B6290" w:rsidRPr="00080E11" w:rsidRDefault="007B6290" w:rsidP="005D7275">
            <w:pPr>
              <w:pStyle w:val="TAL"/>
            </w:pPr>
            <w:r w:rsidRPr="00080E11">
              <w:t xml:space="preserve">              }</w:t>
            </w:r>
          </w:p>
        </w:tc>
        <w:tc>
          <w:tcPr>
            <w:tcW w:w="2267" w:type="dxa"/>
          </w:tcPr>
          <w:p w14:paraId="40136DE1" w14:textId="77777777" w:rsidR="007B6290" w:rsidRPr="00080E11" w:rsidRDefault="007B6290" w:rsidP="005D7275">
            <w:pPr>
              <w:pStyle w:val="TAL"/>
            </w:pPr>
          </w:p>
        </w:tc>
        <w:tc>
          <w:tcPr>
            <w:tcW w:w="1700" w:type="dxa"/>
          </w:tcPr>
          <w:p w14:paraId="446B2808" w14:textId="77777777" w:rsidR="007B6290" w:rsidRPr="00080E11" w:rsidRDefault="007B6290" w:rsidP="005D7275">
            <w:pPr>
              <w:pStyle w:val="TAL"/>
            </w:pPr>
          </w:p>
        </w:tc>
        <w:tc>
          <w:tcPr>
            <w:tcW w:w="1245" w:type="dxa"/>
          </w:tcPr>
          <w:p w14:paraId="5DEB85D5" w14:textId="77777777" w:rsidR="007B6290" w:rsidRPr="00080E11" w:rsidRDefault="007B6290" w:rsidP="005D7275">
            <w:pPr>
              <w:pStyle w:val="TAL"/>
            </w:pPr>
          </w:p>
        </w:tc>
      </w:tr>
      <w:tr w:rsidR="007B6290" w:rsidRPr="00080E11" w14:paraId="7D0FCA0C" w14:textId="77777777" w:rsidTr="005D7275">
        <w:tblPrEx>
          <w:tblLook w:val="0000" w:firstRow="0" w:lastRow="0" w:firstColumn="0" w:lastColumn="0" w:noHBand="0" w:noVBand="0"/>
        </w:tblPrEx>
        <w:tc>
          <w:tcPr>
            <w:tcW w:w="4427" w:type="dxa"/>
            <w:tcBorders>
              <w:bottom w:val="single" w:sz="4" w:space="0" w:color="auto"/>
            </w:tcBorders>
          </w:tcPr>
          <w:p w14:paraId="7D620998" w14:textId="77777777" w:rsidR="007B6290" w:rsidRPr="00080E11" w:rsidRDefault="007B6290" w:rsidP="005D7275">
            <w:pPr>
              <w:pStyle w:val="TAL"/>
            </w:pPr>
            <w:r w:rsidRPr="00080E11">
              <w:t xml:space="preserve">            }</w:t>
            </w:r>
          </w:p>
        </w:tc>
        <w:tc>
          <w:tcPr>
            <w:tcW w:w="2267" w:type="dxa"/>
          </w:tcPr>
          <w:p w14:paraId="351702FB" w14:textId="77777777" w:rsidR="007B6290" w:rsidRPr="00080E11" w:rsidRDefault="007B6290" w:rsidP="005D7275">
            <w:pPr>
              <w:pStyle w:val="TAL"/>
            </w:pPr>
          </w:p>
        </w:tc>
        <w:tc>
          <w:tcPr>
            <w:tcW w:w="1700" w:type="dxa"/>
          </w:tcPr>
          <w:p w14:paraId="4EDA2D47" w14:textId="77777777" w:rsidR="007B6290" w:rsidRPr="00080E11" w:rsidRDefault="007B6290" w:rsidP="005D7275">
            <w:pPr>
              <w:pStyle w:val="TAL"/>
            </w:pPr>
          </w:p>
        </w:tc>
        <w:tc>
          <w:tcPr>
            <w:tcW w:w="1245" w:type="dxa"/>
          </w:tcPr>
          <w:p w14:paraId="2307CB52" w14:textId="77777777" w:rsidR="007B6290" w:rsidRPr="00080E11" w:rsidRDefault="007B6290" w:rsidP="005D7275">
            <w:pPr>
              <w:pStyle w:val="TAL"/>
            </w:pPr>
          </w:p>
        </w:tc>
      </w:tr>
      <w:tr w:rsidR="007B6290" w:rsidRPr="00080E11" w14:paraId="7D7FE725" w14:textId="77777777" w:rsidTr="005D7275">
        <w:tblPrEx>
          <w:tblLook w:val="0000" w:firstRow="0" w:lastRow="0" w:firstColumn="0" w:lastColumn="0" w:noHBand="0" w:noVBand="0"/>
        </w:tblPrEx>
        <w:tc>
          <w:tcPr>
            <w:tcW w:w="4427" w:type="dxa"/>
            <w:tcBorders>
              <w:bottom w:val="single" w:sz="4" w:space="0" w:color="auto"/>
            </w:tcBorders>
          </w:tcPr>
          <w:p w14:paraId="61C73694" w14:textId="77777777" w:rsidR="007B6290" w:rsidRPr="00080E11" w:rsidRDefault="007B6290" w:rsidP="005D7275">
            <w:pPr>
              <w:pStyle w:val="TAL"/>
            </w:pPr>
            <w:r w:rsidRPr="00080E11">
              <w:t xml:space="preserve">          }</w:t>
            </w:r>
          </w:p>
        </w:tc>
        <w:tc>
          <w:tcPr>
            <w:tcW w:w="2267" w:type="dxa"/>
          </w:tcPr>
          <w:p w14:paraId="3285AE4C" w14:textId="77777777" w:rsidR="007B6290" w:rsidRPr="00080E11" w:rsidRDefault="007B6290" w:rsidP="005D7275">
            <w:pPr>
              <w:pStyle w:val="TAL"/>
            </w:pPr>
          </w:p>
        </w:tc>
        <w:tc>
          <w:tcPr>
            <w:tcW w:w="1700" w:type="dxa"/>
          </w:tcPr>
          <w:p w14:paraId="4D7C6DFA" w14:textId="77777777" w:rsidR="007B6290" w:rsidRPr="00080E11" w:rsidRDefault="007B6290" w:rsidP="005D7275">
            <w:pPr>
              <w:pStyle w:val="TAL"/>
            </w:pPr>
          </w:p>
        </w:tc>
        <w:tc>
          <w:tcPr>
            <w:tcW w:w="1245" w:type="dxa"/>
          </w:tcPr>
          <w:p w14:paraId="3993FDE4" w14:textId="77777777" w:rsidR="007B6290" w:rsidRPr="00080E11" w:rsidRDefault="007B6290" w:rsidP="005D7275">
            <w:pPr>
              <w:pStyle w:val="TAL"/>
            </w:pPr>
          </w:p>
        </w:tc>
      </w:tr>
      <w:tr w:rsidR="007B6290" w:rsidRPr="00080E11" w14:paraId="5D1A2F27" w14:textId="77777777" w:rsidTr="005D7275">
        <w:tblPrEx>
          <w:tblLook w:val="0000" w:firstRow="0" w:lastRow="0" w:firstColumn="0" w:lastColumn="0" w:noHBand="0" w:noVBand="0"/>
        </w:tblPrEx>
        <w:tc>
          <w:tcPr>
            <w:tcW w:w="4427" w:type="dxa"/>
            <w:tcBorders>
              <w:bottom w:val="single" w:sz="4" w:space="0" w:color="auto"/>
            </w:tcBorders>
          </w:tcPr>
          <w:p w14:paraId="2ED3760C" w14:textId="77777777" w:rsidR="007B6290" w:rsidRPr="00080E11" w:rsidRDefault="007B6290" w:rsidP="005D7275">
            <w:pPr>
              <w:pStyle w:val="TAL"/>
            </w:pPr>
            <w:r w:rsidRPr="00080E11">
              <w:t xml:space="preserve">        }</w:t>
            </w:r>
          </w:p>
        </w:tc>
        <w:tc>
          <w:tcPr>
            <w:tcW w:w="2267" w:type="dxa"/>
          </w:tcPr>
          <w:p w14:paraId="01646ABA" w14:textId="77777777" w:rsidR="007B6290" w:rsidRPr="00080E11" w:rsidRDefault="007B6290" w:rsidP="005D7275">
            <w:pPr>
              <w:pStyle w:val="TAL"/>
            </w:pPr>
          </w:p>
        </w:tc>
        <w:tc>
          <w:tcPr>
            <w:tcW w:w="1700" w:type="dxa"/>
          </w:tcPr>
          <w:p w14:paraId="045F162D" w14:textId="77777777" w:rsidR="007B6290" w:rsidRPr="00080E11" w:rsidRDefault="007B6290" w:rsidP="005D7275">
            <w:pPr>
              <w:pStyle w:val="TAL"/>
            </w:pPr>
          </w:p>
        </w:tc>
        <w:tc>
          <w:tcPr>
            <w:tcW w:w="1245" w:type="dxa"/>
          </w:tcPr>
          <w:p w14:paraId="4EE25D18" w14:textId="77777777" w:rsidR="007B6290" w:rsidRPr="00080E11" w:rsidRDefault="007B6290" w:rsidP="005D7275">
            <w:pPr>
              <w:pStyle w:val="TAL"/>
            </w:pPr>
          </w:p>
        </w:tc>
      </w:tr>
      <w:tr w:rsidR="007B6290" w:rsidRPr="00080E11" w14:paraId="6C03BA7F" w14:textId="77777777" w:rsidTr="005D7275">
        <w:tblPrEx>
          <w:tblLook w:val="0000" w:firstRow="0" w:lastRow="0" w:firstColumn="0" w:lastColumn="0" w:noHBand="0" w:noVBand="0"/>
        </w:tblPrEx>
        <w:tc>
          <w:tcPr>
            <w:tcW w:w="4427" w:type="dxa"/>
            <w:tcBorders>
              <w:bottom w:val="single" w:sz="4" w:space="0" w:color="auto"/>
            </w:tcBorders>
          </w:tcPr>
          <w:p w14:paraId="508FC60E" w14:textId="77777777" w:rsidR="007B6290" w:rsidRPr="00080E11" w:rsidRDefault="007B6290" w:rsidP="005D7275">
            <w:pPr>
              <w:pStyle w:val="TAL"/>
            </w:pPr>
            <w:r w:rsidRPr="00080E11">
              <w:t xml:space="preserve">      }</w:t>
            </w:r>
          </w:p>
        </w:tc>
        <w:tc>
          <w:tcPr>
            <w:tcW w:w="2267" w:type="dxa"/>
          </w:tcPr>
          <w:p w14:paraId="36ADED97" w14:textId="77777777" w:rsidR="007B6290" w:rsidRPr="00080E11" w:rsidRDefault="007B6290" w:rsidP="005D7275">
            <w:pPr>
              <w:pStyle w:val="TAL"/>
            </w:pPr>
          </w:p>
        </w:tc>
        <w:tc>
          <w:tcPr>
            <w:tcW w:w="1700" w:type="dxa"/>
          </w:tcPr>
          <w:p w14:paraId="49807FEA" w14:textId="77777777" w:rsidR="007B6290" w:rsidRPr="00080E11" w:rsidRDefault="007B6290" w:rsidP="005D7275">
            <w:pPr>
              <w:pStyle w:val="TAL"/>
            </w:pPr>
          </w:p>
        </w:tc>
        <w:tc>
          <w:tcPr>
            <w:tcW w:w="1245" w:type="dxa"/>
          </w:tcPr>
          <w:p w14:paraId="61B8077A" w14:textId="77777777" w:rsidR="007B6290" w:rsidRPr="00080E11" w:rsidRDefault="007B6290" w:rsidP="005D7275">
            <w:pPr>
              <w:pStyle w:val="TAL"/>
            </w:pPr>
          </w:p>
        </w:tc>
      </w:tr>
      <w:tr w:rsidR="007B6290" w:rsidRPr="00080E11" w14:paraId="01E5E550" w14:textId="77777777" w:rsidTr="005D7275">
        <w:tblPrEx>
          <w:tblLook w:val="0000" w:firstRow="0" w:lastRow="0" w:firstColumn="0" w:lastColumn="0" w:noHBand="0" w:noVBand="0"/>
        </w:tblPrEx>
        <w:tc>
          <w:tcPr>
            <w:tcW w:w="4427" w:type="dxa"/>
          </w:tcPr>
          <w:p w14:paraId="6616788B" w14:textId="77777777" w:rsidR="007B6290" w:rsidRPr="00080E11" w:rsidRDefault="007B6290" w:rsidP="005D7275">
            <w:pPr>
              <w:pStyle w:val="TAL"/>
            </w:pPr>
            <w:r w:rsidRPr="00080E11">
              <w:t xml:space="preserve">    }</w:t>
            </w:r>
          </w:p>
        </w:tc>
        <w:tc>
          <w:tcPr>
            <w:tcW w:w="2267" w:type="dxa"/>
          </w:tcPr>
          <w:p w14:paraId="071B679B" w14:textId="77777777" w:rsidR="007B6290" w:rsidRPr="00080E11" w:rsidRDefault="007B6290" w:rsidP="005D7275">
            <w:pPr>
              <w:pStyle w:val="TAL"/>
            </w:pPr>
          </w:p>
        </w:tc>
        <w:tc>
          <w:tcPr>
            <w:tcW w:w="1700" w:type="dxa"/>
          </w:tcPr>
          <w:p w14:paraId="4162697E" w14:textId="77777777" w:rsidR="007B6290" w:rsidRPr="00080E11" w:rsidRDefault="007B6290" w:rsidP="005D7275">
            <w:pPr>
              <w:pStyle w:val="TAL"/>
            </w:pPr>
          </w:p>
        </w:tc>
        <w:tc>
          <w:tcPr>
            <w:tcW w:w="1245" w:type="dxa"/>
          </w:tcPr>
          <w:p w14:paraId="7775EBD9" w14:textId="77777777" w:rsidR="007B6290" w:rsidRPr="00080E11" w:rsidRDefault="007B6290" w:rsidP="005D7275">
            <w:pPr>
              <w:pStyle w:val="TAL"/>
            </w:pPr>
          </w:p>
        </w:tc>
      </w:tr>
      <w:tr w:rsidR="007B6290" w:rsidRPr="00080E11" w14:paraId="35468512" w14:textId="77777777" w:rsidTr="005D7275">
        <w:tblPrEx>
          <w:tblLook w:val="0000" w:firstRow="0" w:lastRow="0" w:firstColumn="0" w:lastColumn="0" w:noHBand="0" w:noVBand="0"/>
        </w:tblPrEx>
        <w:tc>
          <w:tcPr>
            <w:tcW w:w="4427" w:type="dxa"/>
          </w:tcPr>
          <w:p w14:paraId="6B9ADCBE" w14:textId="77777777" w:rsidR="007B6290" w:rsidRPr="00080E11" w:rsidRDefault="007B6290" w:rsidP="005D7275">
            <w:pPr>
              <w:pStyle w:val="TAL"/>
            </w:pPr>
            <w:r w:rsidRPr="00080E11">
              <w:t xml:space="preserve">  }</w:t>
            </w:r>
          </w:p>
        </w:tc>
        <w:tc>
          <w:tcPr>
            <w:tcW w:w="2267" w:type="dxa"/>
          </w:tcPr>
          <w:p w14:paraId="2F134516" w14:textId="77777777" w:rsidR="007B6290" w:rsidRPr="00080E11" w:rsidRDefault="007B6290" w:rsidP="005D7275">
            <w:pPr>
              <w:pStyle w:val="TAL"/>
            </w:pPr>
          </w:p>
        </w:tc>
        <w:tc>
          <w:tcPr>
            <w:tcW w:w="1700" w:type="dxa"/>
          </w:tcPr>
          <w:p w14:paraId="114E224E" w14:textId="77777777" w:rsidR="007B6290" w:rsidRPr="00080E11" w:rsidRDefault="007B6290" w:rsidP="005D7275">
            <w:pPr>
              <w:pStyle w:val="TAL"/>
            </w:pPr>
          </w:p>
        </w:tc>
        <w:tc>
          <w:tcPr>
            <w:tcW w:w="1245" w:type="dxa"/>
          </w:tcPr>
          <w:p w14:paraId="7D86BE7C" w14:textId="77777777" w:rsidR="007B6290" w:rsidRPr="00080E11" w:rsidRDefault="007B6290" w:rsidP="005D7275">
            <w:pPr>
              <w:pStyle w:val="TAL"/>
            </w:pPr>
          </w:p>
        </w:tc>
      </w:tr>
      <w:tr w:rsidR="007B6290" w:rsidRPr="00080E11" w14:paraId="7C2CFE18" w14:textId="77777777" w:rsidTr="005D7275">
        <w:tblPrEx>
          <w:tblLook w:val="0000" w:firstRow="0" w:lastRow="0" w:firstColumn="0" w:lastColumn="0" w:noHBand="0" w:noVBand="0"/>
        </w:tblPrEx>
        <w:tc>
          <w:tcPr>
            <w:tcW w:w="4427" w:type="dxa"/>
            <w:tcBorders>
              <w:bottom w:val="single" w:sz="4" w:space="0" w:color="auto"/>
            </w:tcBorders>
          </w:tcPr>
          <w:p w14:paraId="6D6BDE46" w14:textId="77777777" w:rsidR="007B6290" w:rsidRPr="00080E11" w:rsidRDefault="007B6290" w:rsidP="005D7275">
            <w:pPr>
              <w:pStyle w:val="TAL"/>
            </w:pPr>
            <w:r w:rsidRPr="00080E11">
              <w:t>}</w:t>
            </w:r>
          </w:p>
        </w:tc>
        <w:tc>
          <w:tcPr>
            <w:tcW w:w="2267" w:type="dxa"/>
          </w:tcPr>
          <w:p w14:paraId="5E3B225B" w14:textId="77777777" w:rsidR="007B6290" w:rsidRPr="00080E11" w:rsidRDefault="007B6290" w:rsidP="005D7275">
            <w:pPr>
              <w:pStyle w:val="TAL"/>
            </w:pPr>
          </w:p>
        </w:tc>
        <w:tc>
          <w:tcPr>
            <w:tcW w:w="1700" w:type="dxa"/>
          </w:tcPr>
          <w:p w14:paraId="1DA1F1E0" w14:textId="77777777" w:rsidR="007B6290" w:rsidRPr="00080E11" w:rsidRDefault="007B6290" w:rsidP="005D7275">
            <w:pPr>
              <w:pStyle w:val="TAL"/>
            </w:pPr>
          </w:p>
        </w:tc>
        <w:tc>
          <w:tcPr>
            <w:tcW w:w="1245" w:type="dxa"/>
          </w:tcPr>
          <w:p w14:paraId="68C8D8AB" w14:textId="77777777" w:rsidR="007B6290" w:rsidRPr="00080E11" w:rsidRDefault="007B6290" w:rsidP="005D7275">
            <w:pPr>
              <w:pStyle w:val="TAL"/>
            </w:pPr>
          </w:p>
        </w:tc>
      </w:tr>
    </w:tbl>
    <w:p w14:paraId="651CE716" w14:textId="77777777" w:rsidR="007B6290" w:rsidRPr="00080E11" w:rsidRDefault="007B6290" w:rsidP="007B6290"/>
    <w:p w14:paraId="20DA2750" w14:textId="77777777" w:rsidR="007B6290" w:rsidRPr="00080E11" w:rsidRDefault="007B6290" w:rsidP="007B6290">
      <w:pPr>
        <w:pStyle w:val="TH"/>
      </w:pPr>
      <w:r w:rsidRPr="00080E11">
        <w:lastRenderedPageBreak/>
        <w:t xml:space="preserve">Table 8.1.6.1.1.1.3.3-2: </w:t>
      </w:r>
      <w:proofErr w:type="spellStart"/>
      <w:r w:rsidRPr="00080E11">
        <w:t>MeasConfig</w:t>
      </w:r>
      <w:proofErr w:type="spellEnd"/>
      <w:r w:rsidRPr="00080E11">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6290" w:rsidRPr="00080E11" w14:paraId="11E81C50" w14:textId="77777777" w:rsidTr="005D7275">
        <w:tc>
          <w:tcPr>
            <w:tcW w:w="9637" w:type="dxa"/>
            <w:gridSpan w:val="4"/>
            <w:tcBorders>
              <w:top w:val="single" w:sz="4" w:space="0" w:color="auto"/>
              <w:left w:val="single" w:sz="4" w:space="0" w:color="auto"/>
              <w:bottom w:val="single" w:sz="4" w:space="0" w:color="auto"/>
              <w:right w:val="single" w:sz="4" w:space="0" w:color="auto"/>
            </w:tcBorders>
            <w:hideMark/>
          </w:tcPr>
          <w:p w14:paraId="6C22E640" w14:textId="77777777" w:rsidR="007B6290" w:rsidRPr="00080E11" w:rsidRDefault="007B6290" w:rsidP="005D7275">
            <w:pPr>
              <w:pStyle w:val="TAL"/>
            </w:pPr>
            <w:r w:rsidRPr="00080E11">
              <w:t>Derivation Path: TS 38.508-1 [4] Table 4.6.3-69</w:t>
            </w:r>
          </w:p>
        </w:tc>
      </w:tr>
      <w:tr w:rsidR="007B6290" w:rsidRPr="00080E11" w14:paraId="5B87A60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92F4A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10229"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77CC805" w14:textId="77777777" w:rsidR="007B6290" w:rsidRPr="00080E11" w:rsidRDefault="007B6290" w:rsidP="005D7275">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49123BA9" w14:textId="77777777" w:rsidR="007B6290" w:rsidRPr="00080E11" w:rsidRDefault="007B6290" w:rsidP="005D7275">
            <w:pPr>
              <w:pStyle w:val="TAH"/>
            </w:pPr>
            <w:r w:rsidRPr="00080E11">
              <w:t>Condition</w:t>
            </w:r>
          </w:p>
        </w:tc>
      </w:tr>
      <w:tr w:rsidR="007B6290" w:rsidRPr="00080E11" w14:paraId="29C2C52B"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DFA0A86" w14:textId="77777777" w:rsidR="007B6290" w:rsidRPr="00080E11" w:rsidRDefault="007B6290" w:rsidP="005D7275">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72B3A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6333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3B53519" w14:textId="77777777" w:rsidR="007B6290" w:rsidRPr="00080E11" w:rsidRDefault="007B6290" w:rsidP="005D7275">
            <w:pPr>
              <w:pStyle w:val="TAL"/>
            </w:pPr>
          </w:p>
        </w:tc>
      </w:tr>
      <w:tr w:rsidR="007B6290" w:rsidRPr="00080E11" w14:paraId="528A9F8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12C83B" w14:textId="77777777" w:rsidR="007B6290" w:rsidRPr="00080E11" w:rsidRDefault="007B6290" w:rsidP="005D7275">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984F75"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D2D150A"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58D2328" w14:textId="77777777" w:rsidR="007B6290" w:rsidRPr="00080E11" w:rsidRDefault="007B6290" w:rsidP="005D7275">
            <w:pPr>
              <w:pStyle w:val="TAL"/>
            </w:pPr>
          </w:p>
        </w:tc>
      </w:tr>
      <w:tr w:rsidR="007B6290" w:rsidRPr="00080E11" w14:paraId="30C6E7BF" w14:textId="77777777" w:rsidTr="005D7275">
        <w:tc>
          <w:tcPr>
            <w:tcW w:w="4535" w:type="dxa"/>
            <w:tcBorders>
              <w:top w:val="single" w:sz="4" w:space="0" w:color="auto"/>
              <w:left w:val="single" w:sz="4" w:space="0" w:color="auto"/>
              <w:bottom w:val="single" w:sz="4" w:space="0" w:color="auto"/>
              <w:right w:val="single" w:sz="4" w:space="0" w:color="auto"/>
            </w:tcBorders>
          </w:tcPr>
          <w:p w14:paraId="2B17E540" w14:textId="77777777" w:rsidR="007B6290" w:rsidRPr="00080E11" w:rsidRDefault="007B6290" w:rsidP="005D7275">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4EC299D9"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A94EC41" w14:textId="77777777" w:rsidR="007B6290" w:rsidRPr="00080E11" w:rsidRDefault="007B6290" w:rsidP="005D7275">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E384BF5" w14:textId="77777777" w:rsidR="007B6290" w:rsidRPr="00080E11" w:rsidRDefault="007B6290" w:rsidP="005D7275">
            <w:pPr>
              <w:pStyle w:val="TAL"/>
            </w:pPr>
          </w:p>
        </w:tc>
      </w:tr>
      <w:tr w:rsidR="007B6290" w:rsidRPr="00080E11" w14:paraId="5A4A5F2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9B559E2"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62897"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78FFB81"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B044C0" w14:textId="77777777" w:rsidR="007B6290" w:rsidRPr="00080E11" w:rsidRDefault="007B6290" w:rsidP="005D7275">
            <w:pPr>
              <w:pStyle w:val="TAL"/>
            </w:pPr>
          </w:p>
        </w:tc>
      </w:tr>
      <w:tr w:rsidR="007B6290" w:rsidRPr="00080E11" w14:paraId="2CFAE5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30459C" w14:textId="77777777" w:rsidR="007B6290" w:rsidRPr="00080E11" w:rsidRDefault="007B6290" w:rsidP="005D7275">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EB5C9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04C14DA"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C8BCAC" w14:textId="77777777" w:rsidR="007B6290" w:rsidRPr="00080E11" w:rsidRDefault="007B6290" w:rsidP="005D7275">
            <w:pPr>
              <w:pStyle w:val="TAL"/>
            </w:pPr>
          </w:p>
        </w:tc>
      </w:tr>
      <w:tr w:rsidR="007B6290" w:rsidRPr="00080E11" w14:paraId="29D7FDD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3AC9FB" w14:textId="77777777" w:rsidR="007B6290" w:rsidRPr="00080E11" w:rsidRDefault="007B6290" w:rsidP="005D7275">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37F51" w14:textId="77777777" w:rsidR="007B6290" w:rsidRPr="00080E11" w:rsidRDefault="007B6290" w:rsidP="005D7275">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36183E2A" w14:textId="77777777" w:rsidR="007B6290" w:rsidRPr="00080E11" w:rsidRDefault="007B6290" w:rsidP="005D7275">
            <w:pPr>
              <w:pStyle w:val="TAL"/>
              <w:rPr>
                <w:lang w:eastAsia="zh-CN"/>
              </w:rPr>
            </w:pPr>
            <w:proofErr w:type="spellStart"/>
            <w:r w:rsidRPr="00080E11">
              <w:rPr>
                <w:lang w:eastAsia="zh-CN"/>
              </w:rPr>
              <w:t>Thres</w:t>
            </w:r>
            <w:proofErr w:type="spellEnd"/>
            <w:r w:rsidRPr="00080E11">
              <w:rPr>
                <w:lang w:eastAsia="zh-CN"/>
              </w:rPr>
              <w:t>=57(-100dBm</w:t>
            </w:r>
          </w:p>
          <w:p w14:paraId="5B158EC6" w14:textId="77777777" w:rsidR="007B6290" w:rsidRPr="00080E11" w:rsidRDefault="007B6290" w:rsidP="005D7275">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51320A3" w14:textId="77777777" w:rsidR="007B6290" w:rsidRPr="00080E11" w:rsidRDefault="007B6290" w:rsidP="005D7275">
            <w:pPr>
              <w:pStyle w:val="TAL"/>
            </w:pPr>
          </w:p>
        </w:tc>
      </w:tr>
      <w:tr w:rsidR="007B6290" w:rsidRPr="00080E11" w14:paraId="3ADE988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E31AE71" w14:textId="77777777" w:rsidR="007B6290" w:rsidRPr="00080E11" w:rsidRDefault="007B6290" w:rsidP="005D7275">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FE0BA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10EC83"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4E534D" w14:textId="77777777" w:rsidR="007B6290" w:rsidRPr="00080E11" w:rsidRDefault="007B6290" w:rsidP="005D7275">
            <w:pPr>
              <w:pStyle w:val="TAL"/>
            </w:pPr>
          </w:p>
        </w:tc>
      </w:tr>
      <w:tr w:rsidR="007B6290" w:rsidRPr="00080E11" w14:paraId="35CD0B7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88E2792"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090CC2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5C6C4"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38D7470A" w14:textId="77777777" w:rsidR="007B6290" w:rsidRPr="00080E11" w:rsidRDefault="007B6290" w:rsidP="005D7275">
            <w:pPr>
              <w:pStyle w:val="TAL"/>
            </w:pPr>
          </w:p>
        </w:tc>
      </w:tr>
      <w:tr w:rsidR="007B6290" w:rsidRPr="00080E11" w14:paraId="60E24A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63CF2D4"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B3C5D6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5D7D63E"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442C73E" w14:textId="77777777" w:rsidR="007B6290" w:rsidRPr="00080E11" w:rsidRDefault="007B6290" w:rsidP="005D7275">
            <w:pPr>
              <w:pStyle w:val="TAL"/>
            </w:pPr>
          </w:p>
        </w:tc>
      </w:tr>
      <w:tr w:rsidR="007B6290" w:rsidRPr="00080E11" w14:paraId="293FFB6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4483479" w14:textId="77777777" w:rsidR="007B6290" w:rsidRPr="00080E11" w:rsidRDefault="007B6290" w:rsidP="005D7275">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111E604"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66B1FC0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51F34F8" w14:textId="77777777" w:rsidR="007B6290" w:rsidRPr="00080E11" w:rsidRDefault="007B6290" w:rsidP="005D7275">
            <w:pPr>
              <w:pStyle w:val="TAL"/>
            </w:pPr>
          </w:p>
        </w:tc>
      </w:tr>
      <w:tr w:rsidR="007B6290" w:rsidRPr="00080E11" w14:paraId="572724F1" w14:textId="77777777" w:rsidTr="005D7275">
        <w:tc>
          <w:tcPr>
            <w:tcW w:w="4535" w:type="dxa"/>
            <w:tcBorders>
              <w:top w:val="single" w:sz="4" w:space="0" w:color="auto"/>
              <w:left w:val="single" w:sz="4" w:space="0" w:color="auto"/>
              <w:bottom w:val="single" w:sz="4" w:space="0" w:color="auto"/>
              <w:right w:val="single" w:sz="4" w:space="0" w:color="auto"/>
            </w:tcBorders>
          </w:tcPr>
          <w:p w14:paraId="169CEBE0" w14:textId="77777777" w:rsidR="007B6290" w:rsidRPr="00080E11" w:rsidRDefault="007B6290" w:rsidP="005D7275">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A61A"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91DEFFD"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C8C8DC3" w14:textId="77777777" w:rsidR="007B6290" w:rsidRPr="00080E11" w:rsidRDefault="007B6290" w:rsidP="005D7275">
            <w:pPr>
              <w:pStyle w:val="TAL"/>
            </w:pPr>
          </w:p>
        </w:tc>
      </w:tr>
      <w:tr w:rsidR="007B6290" w:rsidRPr="00080E11" w14:paraId="50128E5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3C106BF"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C950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5DAD2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0C9280E" w14:textId="77777777" w:rsidR="007B6290" w:rsidRPr="00080E11" w:rsidRDefault="007B6290" w:rsidP="005D7275">
            <w:pPr>
              <w:pStyle w:val="TAL"/>
            </w:pPr>
          </w:p>
        </w:tc>
      </w:tr>
      <w:tr w:rsidR="007B6290" w:rsidRPr="00080E11" w14:paraId="0A497F3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EB2645" w14:textId="77777777" w:rsidR="007B6290" w:rsidRPr="00080E11" w:rsidRDefault="007B6290" w:rsidP="005D7275">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82BA3" w14:textId="77777777" w:rsidR="007B6290" w:rsidRPr="00080E11" w:rsidRDefault="007B6290" w:rsidP="005D7275">
            <w:pPr>
              <w:pStyle w:val="TAL"/>
            </w:pPr>
            <w:r w:rsidRPr="00080E11">
              <w:t>ReportConfigNR-EventA2</w:t>
            </w:r>
          </w:p>
        </w:tc>
        <w:tc>
          <w:tcPr>
            <w:tcW w:w="1700" w:type="dxa"/>
            <w:tcBorders>
              <w:top w:val="single" w:sz="4" w:space="0" w:color="auto"/>
              <w:left w:val="single" w:sz="4" w:space="0" w:color="auto"/>
              <w:bottom w:val="single" w:sz="4" w:space="0" w:color="auto"/>
              <w:right w:val="single" w:sz="4" w:space="0" w:color="auto"/>
            </w:tcBorders>
          </w:tcPr>
          <w:p w14:paraId="1A1EEEC0"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2FB9E9C2" w14:textId="77777777" w:rsidR="007B6290" w:rsidRPr="00080E11" w:rsidRDefault="007B6290" w:rsidP="005D7275">
            <w:pPr>
              <w:pStyle w:val="TAL"/>
            </w:pPr>
          </w:p>
        </w:tc>
      </w:tr>
      <w:tr w:rsidR="007B6290" w:rsidRPr="00080E11" w14:paraId="4F977973" w14:textId="77777777" w:rsidTr="005D7275">
        <w:tc>
          <w:tcPr>
            <w:tcW w:w="4535" w:type="dxa"/>
            <w:tcBorders>
              <w:top w:val="single" w:sz="4" w:space="0" w:color="auto"/>
              <w:left w:val="single" w:sz="4" w:space="0" w:color="auto"/>
              <w:bottom w:val="single" w:sz="4" w:space="0" w:color="auto"/>
              <w:right w:val="single" w:sz="4" w:space="0" w:color="auto"/>
            </w:tcBorders>
          </w:tcPr>
          <w:p w14:paraId="40A1016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BBF58E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6C3891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66FF1AE" w14:textId="77777777" w:rsidR="007B6290" w:rsidRPr="00080E11" w:rsidRDefault="007B6290" w:rsidP="005D7275">
            <w:pPr>
              <w:pStyle w:val="TAL"/>
            </w:pPr>
          </w:p>
        </w:tc>
      </w:tr>
      <w:tr w:rsidR="007B6290" w:rsidRPr="00080E11" w14:paraId="4A96A3F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11B176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75EAAF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5D1443B"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8337EDC" w14:textId="77777777" w:rsidR="007B6290" w:rsidRPr="00080E11" w:rsidRDefault="007B6290" w:rsidP="005D7275">
            <w:pPr>
              <w:pStyle w:val="TAL"/>
            </w:pPr>
          </w:p>
        </w:tc>
      </w:tr>
      <w:tr w:rsidR="007B6290" w:rsidRPr="00080E11" w14:paraId="44E042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1D706F" w14:textId="77777777" w:rsidR="007B6290" w:rsidRPr="00080E11" w:rsidRDefault="007B6290" w:rsidP="005D7275">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F1828"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44FE9B76"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69ECB0A" w14:textId="77777777" w:rsidR="007B6290" w:rsidRPr="00080E11" w:rsidRDefault="007B6290" w:rsidP="005D7275">
            <w:pPr>
              <w:pStyle w:val="TAL"/>
            </w:pPr>
          </w:p>
        </w:tc>
      </w:tr>
      <w:tr w:rsidR="007B6290" w:rsidRPr="00080E11" w14:paraId="6390262F" w14:textId="77777777" w:rsidTr="005D7275">
        <w:tc>
          <w:tcPr>
            <w:tcW w:w="4535" w:type="dxa"/>
            <w:tcBorders>
              <w:top w:val="single" w:sz="4" w:space="0" w:color="auto"/>
              <w:left w:val="single" w:sz="4" w:space="0" w:color="auto"/>
              <w:bottom w:val="single" w:sz="4" w:space="0" w:color="auto"/>
              <w:right w:val="single" w:sz="4" w:space="0" w:color="auto"/>
            </w:tcBorders>
          </w:tcPr>
          <w:p w14:paraId="6A5BA38A" w14:textId="77777777" w:rsidR="007B6290" w:rsidRPr="00080E11" w:rsidRDefault="007B6290" w:rsidP="005D7275">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DC7B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38047900"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EA2B896" w14:textId="77777777" w:rsidR="007B6290" w:rsidRPr="00080E11" w:rsidRDefault="007B6290" w:rsidP="005D7275">
            <w:pPr>
              <w:pStyle w:val="TAL"/>
            </w:pPr>
          </w:p>
        </w:tc>
      </w:tr>
      <w:tr w:rsidR="007B6290" w:rsidRPr="00080E11" w14:paraId="7067FD5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C15D528" w14:textId="77777777" w:rsidR="007B6290" w:rsidRPr="00080E11" w:rsidRDefault="007B6290" w:rsidP="005D7275">
            <w:pPr>
              <w:pStyle w:val="TAL"/>
            </w:pPr>
            <w:r w:rsidRPr="00080E11">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C9F319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23DD0A2"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879B6D5" w14:textId="77777777" w:rsidR="007B6290" w:rsidRPr="00080E11" w:rsidRDefault="007B6290" w:rsidP="005D7275">
            <w:pPr>
              <w:pStyle w:val="TAL"/>
            </w:pPr>
          </w:p>
        </w:tc>
      </w:tr>
      <w:tr w:rsidR="007B6290" w:rsidRPr="00080E11" w14:paraId="172BF66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06FDFE1"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CA7C2"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7ECA2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6C1C5D16" w14:textId="77777777" w:rsidR="007B6290" w:rsidRPr="00080E11" w:rsidRDefault="007B6290" w:rsidP="005D7275">
            <w:pPr>
              <w:pStyle w:val="TAL"/>
            </w:pPr>
          </w:p>
        </w:tc>
      </w:tr>
      <w:tr w:rsidR="007B6290" w:rsidRPr="00080E11" w14:paraId="0E8AE1C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C9885FE"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91A11"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F49F23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2DEF5DD" w14:textId="77777777" w:rsidR="007B6290" w:rsidRPr="00080E11" w:rsidRDefault="007B6290" w:rsidP="005D7275">
            <w:pPr>
              <w:pStyle w:val="TAL"/>
            </w:pPr>
          </w:p>
        </w:tc>
      </w:tr>
      <w:tr w:rsidR="007B6290" w:rsidRPr="00080E11" w14:paraId="1BD138E9" w14:textId="77777777" w:rsidTr="005D7275">
        <w:tc>
          <w:tcPr>
            <w:tcW w:w="4535" w:type="dxa"/>
            <w:tcBorders>
              <w:top w:val="single" w:sz="4" w:space="0" w:color="auto"/>
              <w:left w:val="single" w:sz="4" w:space="0" w:color="auto"/>
              <w:bottom w:val="single" w:sz="4" w:space="0" w:color="auto"/>
              <w:right w:val="single" w:sz="4" w:space="0" w:color="auto"/>
            </w:tcBorders>
          </w:tcPr>
          <w:p w14:paraId="01033AA7"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EDB91C"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1E359F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9FF223D" w14:textId="77777777" w:rsidR="007B6290" w:rsidRPr="00080E11" w:rsidRDefault="007B6290" w:rsidP="005D7275">
            <w:pPr>
              <w:pStyle w:val="TAL"/>
            </w:pPr>
          </w:p>
        </w:tc>
      </w:tr>
      <w:tr w:rsidR="007B6290" w:rsidRPr="00080E11" w14:paraId="785877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480F656"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2771893"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DF67A9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3CA0618" w14:textId="77777777" w:rsidR="007B6290" w:rsidRPr="00080E11" w:rsidRDefault="007B6290" w:rsidP="005D7275">
            <w:pPr>
              <w:pStyle w:val="TAL"/>
            </w:pPr>
          </w:p>
        </w:tc>
      </w:tr>
      <w:tr w:rsidR="007B6290" w:rsidRPr="00080E11" w14:paraId="6AFF35E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4E486E0"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17467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7569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4C2A9F6" w14:textId="77777777" w:rsidR="007B6290" w:rsidRPr="00080E11" w:rsidRDefault="007B6290" w:rsidP="005D7275">
            <w:pPr>
              <w:pStyle w:val="TAL"/>
            </w:pPr>
          </w:p>
        </w:tc>
      </w:tr>
    </w:tbl>
    <w:p w14:paraId="5BC3E2B7" w14:textId="77777777" w:rsidR="007B6290" w:rsidRPr="00080E11" w:rsidRDefault="007B6290" w:rsidP="007B6290"/>
    <w:p w14:paraId="04DD73CE" w14:textId="77777777" w:rsidR="007B6290" w:rsidRPr="00080E11" w:rsidRDefault="007B6290" w:rsidP="007B6290">
      <w:pPr>
        <w:pStyle w:val="TH"/>
      </w:pPr>
      <w:r w:rsidRPr="00080E11">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6290" w:rsidRPr="00080E11" w14:paraId="0E7342D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3EB059D6" w14:textId="77777777" w:rsidR="007B6290" w:rsidRPr="00080E11" w:rsidRDefault="007B6290" w:rsidP="005D7275">
            <w:pPr>
              <w:pStyle w:val="TAH"/>
              <w:jc w:val="left"/>
              <w:rPr>
                <w:b w:val="0"/>
              </w:rPr>
            </w:pPr>
            <w:r w:rsidRPr="00080E11">
              <w:rPr>
                <w:b w:val="0"/>
              </w:rPr>
              <w:t>Derivation Path: TS 38.508-1 [4], Table 4.6.3-142 with condition EVENT_A2</w:t>
            </w:r>
          </w:p>
        </w:tc>
      </w:tr>
      <w:tr w:rsidR="007B6290" w:rsidRPr="00080E11" w14:paraId="06046C0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6D7A1E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BAB95"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2A24CAB" w14:textId="77777777" w:rsidR="007B6290" w:rsidRPr="00080E11" w:rsidRDefault="007B6290" w:rsidP="005D7275">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67641848" w14:textId="77777777" w:rsidR="007B6290" w:rsidRPr="00080E11" w:rsidRDefault="007B6290" w:rsidP="005D7275">
            <w:pPr>
              <w:pStyle w:val="TAH"/>
            </w:pPr>
            <w:r w:rsidRPr="00080E11">
              <w:t>Condition</w:t>
            </w:r>
          </w:p>
        </w:tc>
      </w:tr>
      <w:tr w:rsidR="007B6290" w:rsidRPr="00080E11" w14:paraId="5D08BBF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B13BA1" w14:textId="77777777" w:rsidR="007B6290" w:rsidRPr="00080E11" w:rsidRDefault="007B6290" w:rsidP="005D7275">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4498FB2"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51A4B0C"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CBDEBB8" w14:textId="77777777" w:rsidR="007B6290" w:rsidRPr="00080E11" w:rsidRDefault="007B6290" w:rsidP="005D7275">
            <w:pPr>
              <w:pStyle w:val="TAL"/>
            </w:pPr>
          </w:p>
        </w:tc>
      </w:tr>
      <w:tr w:rsidR="007B6290" w:rsidRPr="00080E11" w14:paraId="702427A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31F2568" w14:textId="77777777" w:rsidR="007B6290" w:rsidRPr="00080E11" w:rsidRDefault="007B6290" w:rsidP="005D7275">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ACF3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71D236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E55614" w14:textId="77777777" w:rsidR="007B6290" w:rsidRPr="00080E11" w:rsidRDefault="007B6290" w:rsidP="005D7275">
            <w:pPr>
              <w:pStyle w:val="TAL"/>
            </w:pPr>
          </w:p>
        </w:tc>
      </w:tr>
      <w:tr w:rsidR="007B6290" w:rsidRPr="00080E11" w14:paraId="42B0FF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6127BE6" w14:textId="77777777" w:rsidR="007B6290" w:rsidRPr="00080E11" w:rsidRDefault="007B6290" w:rsidP="005D7275">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2809F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113E3C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53175F54" w14:textId="77777777" w:rsidR="007B6290" w:rsidRPr="00080E11" w:rsidRDefault="007B6290" w:rsidP="005D7275">
            <w:pPr>
              <w:pStyle w:val="TAL"/>
            </w:pPr>
          </w:p>
        </w:tc>
      </w:tr>
      <w:tr w:rsidR="007B6290" w:rsidRPr="00080E11" w14:paraId="0841A26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B3DC72C" w14:textId="77777777" w:rsidR="007B6290" w:rsidRPr="00080E11" w:rsidRDefault="007B6290" w:rsidP="005D7275">
            <w:pPr>
              <w:pStyle w:val="TAL"/>
            </w:pPr>
            <w:r w:rsidRPr="00080E11">
              <w:t xml:space="preserve">      </w:t>
            </w:r>
            <w:proofErr w:type="spellStart"/>
            <w:r w:rsidRPr="00080E11">
              <w:t>eventId</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0E92F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627E49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037A5CAA" w14:textId="77777777" w:rsidR="007B6290" w:rsidRPr="00080E11" w:rsidRDefault="007B6290" w:rsidP="005D7275">
            <w:pPr>
              <w:pStyle w:val="TAL"/>
            </w:pPr>
          </w:p>
        </w:tc>
      </w:tr>
      <w:tr w:rsidR="007B6290" w:rsidRPr="00080E11" w14:paraId="1222C43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8FF14B1" w14:textId="77777777" w:rsidR="007B6290" w:rsidRPr="00080E11" w:rsidRDefault="007B6290" w:rsidP="005D7275">
            <w:pPr>
              <w:pStyle w:val="TAL"/>
            </w:pPr>
            <w:r w:rsidRPr="00080E1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CC99FA5"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DFE528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B02FB3" w14:textId="77777777" w:rsidR="007B6290" w:rsidRPr="00080E11" w:rsidRDefault="007B6290" w:rsidP="005D7275">
            <w:pPr>
              <w:pStyle w:val="TAL"/>
            </w:pPr>
            <w:r w:rsidRPr="00080E11">
              <w:t>EVENT_A2</w:t>
            </w:r>
          </w:p>
        </w:tc>
      </w:tr>
      <w:tr w:rsidR="007B6290" w:rsidRPr="00080E11" w14:paraId="5A7DC61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ACE31D1" w14:textId="77777777" w:rsidR="007B6290" w:rsidRPr="00080E11" w:rsidRDefault="007B6290" w:rsidP="005D7275">
            <w:pPr>
              <w:pStyle w:val="TAL"/>
            </w:pPr>
            <w:r w:rsidRPr="00080E11">
              <w:t xml:space="preserve">          a2-Threshold</w:t>
            </w:r>
            <w:r w:rsidRPr="00080E11">
              <w:rPr>
                <w:i/>
              </w:rPr>
              <w:t xml:space="preserve"> </w:t>
            </w:r>
            <w:r w:rsidRPr="00080E11">
              <w:t>CHOICE {</w:t>
            </w:r>
          </w:p>
        </w:tc>
        <w:tc>
          <w:tcPr>
            <w:tcW w:w="2267" w:type="dxa"/>
            <w:tcBorders>
              <w:top w:val="single" w:sz="4" w:space="0" w:color="auto"/>
              <w:left w:val="single" w:sz="4" w:space="0" w:color="auto"/>
              <w:bottom w:val="single" w:sz="4" w:space="0" w:color="auto"/>
              <w:right w:val="single" w:sz="4" w:space="0" w:color="auto"/>
            </w:tcBorders>
          </w:tcPr>
          <w:p w14:paraId="335A15D7"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20496B3"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5161058" w14:textId="77777777" w:rsidR="007B6290" w:rsidRPr="00080E11" w:rsidRDefault="007B6290" w:rsidP="005D7275">
            <w:pPr>
              <w:pStyle w:val="TAL"/>
            </w:pPr>
          </w:p>
        </w:tc>
      </w:tr>
      <w:tr w:rsidR="007B6290" w:rsidRPr="00080E11" w14:paraId="6D4F14D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625ADE3" w14:textId="77777777" w:rsidR="007B6290" w:rsidRPr="00080E11" w:rsidRDefault="007B6290" w:rsidP="005D7275">
            <w:pPr>
              <w:pStyle w:val="TAL"/>
            </w:pPr>
            <w:r w:rsidRPr="00080E11">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E8C9A29" w14:textId="77777777" w:rsidR="007B6290" w:rsidRPr="00080E11" w:rsidRDefault="007B6290" w:rsidP="005D7275">
            <w:pPr>
              <w:pStyle w:val="TAL"/>
            </w:pPr>
            <w:r w:rsidRPr="00080E11">
              <w:t>69</w:t>
            </w:r>
          </w:p>
        </w:tc>
        <w:tc>
          <w:tcPr>
            <w:tcW w:w="1700" w:type="dxa"/>
            <w:tcBorders>
              <w:top w:val="single" w:sz="4" w:space="0" w:color="auto"/>
              <w:left w:val="single" w:sz="4" w:space="0" w:color="auto"/>
              <w:bottom w:val="single" w:sz="4" w:space="0" w:color="auto"/>
              <w:right w:val="single" w:sz="4" w:space="0" w:color="auto"/>
            </w:tcBorders>
            <w:hideMark/>
          </w:tcPr>
          <w:p w14:paraId="4302CF51" w14:textId="77777777" w:rsidR="007B6290" w:rsidRPr="00080E11" w:rsidRDefault="007B6290" w:rsidP="005D7275">
            <w:pPr>
              <w:pStyle w:val="TAL"/>
              <w:rPr>
                <w:lang w:eastAsia="zh-CN"/>
              </w:rPr>
            </w:pPr>
            <w:r w:rsidRPr="00080E11">
              <w:rPr>
                <w:lang w:eastAsia="zh-CN"/>
              </w:rPr>
              <w:t>-88dBm</w:t>
            </w:r>
          </w:p>
          <w:p w14:paraId="5DD827A6" w14:textId="77777777" w:rsidR="007B6290" w:rsidRPr="00080E11" w:rsidRDefault="007B6290" w:rsidP="005D7275">
            <w:pPr>
              <w:pStyle w:val="TAL"/>
              <w:rPr>
                <w:lang w:eastAsia="zh-CN"/>
              </w:rPr>
            </w:pPr>
            <w:r w:rsidRPr="00080E11">
              <w:t>≤ SS-RSRP&lt;-87dBm</w:t>
            </w:r>
          </w:p>
        </w:tc>
        <w:tc>
          <w:tcPr>
            <w:tcW w:w="1245" w:type="dxa"/>
            <w:tcBorders>
              <w:top w:val="single" w:sz="4" w:space="0" w:color="auto"/>
              <w:left w:val="single" w:sz="4" w:space="0" w:color="auto"/>
              <w:bottom w:val="single" w:sz="4" w:space="0" w:color="auto"/>
              <w:right w:val="single" w:sz="4" w:space="0" w:color="auto"/>
            </w:tcBorders>
            <w:hideMark/>
          </w:tcPr>
          <w:p w14:paraId="4875E13F" w14:textId="77777777" w:rsidR="007B6290" w:rsidRPr="00080E11" w:rsidRDefault="007B6290" w:rsidP="005D7275">
            <w:pPr>
              <w:pStyle w:val="TAL"/>
              <w:rPr>
                <w:lang w:eastAsia="zh-CN"/>
              </w:rPr>
            </w:pPr>
            <w:r w:rsidRPr="00080E11">
              <w:rPr>
                <w:lang w:eastAsia="zh-CN"/>
              </w:rPr>
              <w:t>FR1/FR2</w:t>
            </w:r>
          </w:p>
        </w:tc>
      </w:tr>
      <w:tr w:rsidR="007B6290" w:rsidRPr="00080E11" w14:paraId="14D2C10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DDF459D"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97E52D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E3D6597"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46F1703" w14:textId="77777777" w:rsidR="007B6290" w:rsidRPr="00080E11" w:rsidRDefault="007B6290" w:rsidP="005D7275">
            <w:pPr>
              <w:pStyle w:val="TAL"/>
            </w:pPr>
          </w:p>
        </w:tc>
      </w:tr>
      <w:tr w:rsidR="007B6290" w:rsidRPr="00080E11" w14:paraId="274CA1DF" w14:textId="77777777" w:rsidTr="005D7275">
        <w:tc>
          <w:tcPr>
            <w:tcW w:w="4535" w:type="dxa"/>
            <w:tcBorders>
              <w:top w:val="single" w:sz="4" w:space="0" w:color="auto"/>
              <w:left w:val="single" w:sz="4" w:space="0" w:color="auto"/>
              <w:bottom w:val="single" w:sz="4" w:space="0" w:color="auto"/>
              <w:right w:val="single" w:sz="4" w:space="0" w:color="auto"/>
            </w:tcBorders>
          </w:tcPr>
          <w:p w14:paraId="74441BCE" w14:textId="77777777" w:rsidR="007B6290" w:rsidRPr="00080E11" w:rsidRDefault="007B6290" w:rsidP="005D7275">
            <w:pPr>
              <w:pStyle w:val="TAL"/>
            </w:pPr>
            <w:r w:rsidRPr="00080E1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3EBAE1C" w14:textId="77777777" w:rsidR="007B6290" w:rsidRPr="00080E11" w:rsidRDefault="007B6290" w:rsidP="005D7275">
            <w:pPr>
              <w:pStyle w:val="TAL"/>
            </w:pPr>
            <w:r w:rsidRPr="00080E11">
              <w:t>0</w:t>
            </w:r>
          </w:p>
        </w:tc>
        <w:tc>
          <w:tcPr>
            <w:tcW w:w="1700" w:type="dxa"/>
            <w:tcBorders>
              <w:top w:val="single" w:sz="4" w:space="0" w:color="auto"/>
              <w:left w:val="single" w:sz="4" w:space="0" w:color="auto"/>
              <w:bottom w:val="single" w:sz="4" w:space="0" w:color="auto"/>
              <w:right w:val="single" w:sz="4" w:space="0" w:color="auto"/>
            </w:tcBorders>
          </w:tcPr>
          <w:p w14:paraId="3383672D" w14:textId="77777777" w:rsidR="007B6290" w:rsidRPr="00080E11" w:rsidRDefault="007B6290" w:rsidP="005D7275">
            <w:pPr>
              <w:pStyle w:val="TAL"/>
            </w:pPr>
            <w:r w:rsidRPr="00080E11">
              <w:t>0 dB</w:t>
            </w:r>
          </w:p>
        </w:tc>
        <w:tc>
          <w:tcPr>
            <w:tcW w:w="1245" w:type="dxa"/>
            <w:tcBorders>
              <w:top w:val="single" w:sz="4" w:space="0" w:color="auto"/>
              <w:left w:val="single" w:sz="4" w:space="0" w:color="auto"/>
              <w:bottom w:val="single" w:sz="4" w:space="0" w:color="auto"/>
              <w:right w:val="single" w:sz="4" w:space="0" w:color="auto"/>
            </w:tcBorders>
          </w:tcPr>
          <w:p w14:paraId="5319FEB1" w14:textId="77777777" w:rsidR="007B6290" w:rsidRPr="00080E11" w:rsidRDefault="007B6290" w:rsidP="005D7275">
            <w:pPr>
              <w:pStyle w:val="TAL"/>
            </w:pPr>
            <w:r w:rsidRPr="00080E11">
              <w:rPr>
                <w:lang w:eastAsia="zh-CN"/>
              </w:rPr>
              <w:t>FR1/FR2</w:t>
            </w:r>
          </w:p>
        </w:tc>
      </w:tr>
      <w:tr w:rsidR="007B6290" w:rsidRPr="00080E11" w14:paraId="7B074EA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1EAAC1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2D9FF5F"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026BEB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49707A0E" w14:textId="77777777" w:rsidR="007B6290" w:rsidRPr="00080E11" w:rsidRDefault="007B6290" w:rsidP="005D7275">
            <w:pPr>
              <w:pStyle w:val="TAL"/>
            </w:pPr>
          </w:p>
        </w:tc>
      </w:tr>
      <w:tr w:rsidR="007B6290" w:rsidRPr="00080E11" w14:paraId="63B8CA4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261B8F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A0169B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3427698"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7CC4D28" w14:textId="77777777" w:rsidR="007B6290" w:rsidRPr="00080E11" w:rsidRDefault="007B6290" w:rsidP="005D7275">
            <w:pPr>
              <w:pStyle w:val="TAL"/>
            </w:pPr>
          </w:p>
        </w:tc>
      </w:tr>
      <w:tr w:rsidR="007B6290" w:rsidRPr="00080E11" w14:paraId="6BB9001F" w14:textId="77777777" w:rsidTr="005D7275">
        <w:tc>
          <w:tcPr>
            <w:tcW w:w="4535" w:type="dxa"/>
            <w:tcBorders>
              <w:top w:val="single" w:sz="4" w:space="0" w:color="auto"/>
              <w:left w:val="single" w:sz="4" w:space="0" w:color="auto"/>
              <w:bottom w:val="single" w:sz="4" w:space="0" w:color="auto"/>
              <w:right w:val="single" w:sz="4" w:space="0" w:color="auto"/>
            </w:tcBorders>
          </w:tcPr>
          <w:p w14:paraId="4333FE79" w14:textId="77777777" w:rsidR="007B6290" w:rsidRPr="00080E11" w:rsidRDefault="007B6290" w:rsidP="005D7275">
            <w:pPr>
              <w:pStyle w:val="TAL"/>
            </w:pPr>
            <w:r w:rsidRPr="00080E11">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CB64026" w14:textId="77777777" w:rsidR="007B6290" w:rsidRPr="00080E11" w:rsidRDefault="007B6290" w:rsidP="005D7275">
            <w:pPr>
              <w:pStyle w:val="TAL"/>
            </w:pPr>
            <w:r w:rsidRPr="00080E11">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6C7C3A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8A8B874" w14:textId="77777777" w:rsidR="007B6290" w:rsidRPr="00080E11" w:rsidRDefault="007B6290" w:rsidP="005D7275">
            <w:pPr>
              <w:pStyle w:val="TAL"/>
            </w:pPr>
          </w:p>
        </w:tc>
      </w:tr>
      <w:tr w:rsidR="007B6290" w:rsidRPr="00080E11" w14:paraId="636AD65F" w14:textId="77777777" w:rsidTr="005D7275">
        <w:tc>
          <w:tcPr>
            <w:tcW w:w="4535" w:type="dxa"/>
            <w:tcBorders>
              <w:top w:val="single" w:sz="4" w:space="0" w:color="auto"/>
              <w:left w:val="single" w:sz="4" w:space="0" w:color="auto"/>
              <w:bottom w:val="single" w:sz="4" w:space="0" w:color="auto"/>
              <w:right w:val="single" w:sz="4" w:space="0" w:color="auto"/>
            </w:tcBorders>
          </w:tcPr>
          <w:p w14:paraId="33469821" w14:textId="77777777" w:rsidR="007B6290" w:rsidRPr="00080E11" w:rsidRDefault="007B6290" w:rsidP="005D7275">
            <w:pPr>
              <w:pStyle w:val="TAL"/>
            </w:pPr>
            <w:r w:rsidRPr="00080E1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646EF00" w14:textId="77777777" w:rsidR="007B6290" w:rsidRPr="00080E11" w:rsidRDefault="007B6290" w:rsidP="005D7275">
            <w:pPr>
              <w:pStyle w:val="TAL"/>
              <w:rPr>
                <w:lang w:eastAsia="zh-CN"/>
              </w:rPr>
            </w:pPr>
            <w:r w:rsidRPr="00080E11">
              <w:t>True</w:t>
            </w:r>
          </w:p>
        </w:tc>
        <w:tc>
          <w:tcPr>
            <w:tcW w:w="1700" w:type="dxa"/>
            <w:tcBorders>
              <w:top w:val="single" w:sz="4" w:space="0" w:color="auto"/>
              <w:left w:val="single" w:sz="4" w:space="0" w:color="auto"/>
              <w:bottom w:val="single" w:sz="4" w:space="0" w:color="auto"/>
              <w:right w:val="single" w:sz="4" w:space="0" w:color="auto"/>
            </w:tcBorders>
          </w:tcPr>
          <w:p w14:paraId="5A4B91A4"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01F14BA" w14:textId="77777777" w:rsidR="007B6290" w:rsidRPr="00080E11" w:rsidRDefault="007B6290" w:rsidP="005D7275">
            <w:pPr>
              <w:pStyle w:val="TAL"/>
            </w:pPr>
          </w:p>
        </w:tc>
      </w:tr>
      <w:tr w:rsidR="007B6290" w:rsidRPr="00080E11" w14:paraId="07C1811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4AEDA33"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2F5884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79FD0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12EC212D" w14:textId="77777777" w:rsidR="007B6290" w:rsidRPr="00080E11" w:rsidRDefault="007B6290" w:rsidP="005D7275">
            <w:pPr>
              <w:pStyle w:val="TAL"/>
            </w:pPr>
          </w:p>
        </w:tc>
      </w:tr>
      <w:tr w:rsidR="007B6290" w:rsidRPr="00080E11" w14:paraId="00B4479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582C6C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51044D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C2EAF3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603F3FF" w14:textId="77777777" w:rsidR="007B6290" w:rsidRPr="00080E11" w:rsidRDefault="007B6290" w:rsidP="005D7275">
            <w:pPr>
              <w:pStyle w:val="TAL"/>
            </w:pPr>
          </w:p>
        </w:tc>
      </w:tr>
      <w:tr w:rsidR="007B6290" w:rsidRPr="00080E11" w14:paraId="0E022F1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F2B5069"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5BB89CD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465E17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88B12E" w14:textId="77777777" w:rsidR="007B6290" w:rsidRPr="00080E11" w:rsidRDefault="007B6290" w:rsidP="005D7275">
            <w:pPr>
              <w:pStyle w:val="TAL"/>
            </w:pPr>
          </w:p>
        </w:tc>
      </w:tr>
    </w:tbl>
    <w:p w14:paraId="04D47499" w14:textId="77777777" w:rsidR="007B6290" w:rsidRPr="00080E11" w:rsidRDefault="007B6290" w:rsidP="007B6290">
      <w:pPr>
        <w:rPr>
          <w:rFonts w:eastAsia="Malgun Gothic"/>
        </w:rPr>
      </w:pPr>
    </w:p>
    <w:p w14:paraId="6589C7C1" w14:textId="77777777" w:rsidR="007B6290" w:rsidRPr="00080E11" w:rsidRDefault="007B6290" w:rsidP="007B6290">
      <w:pPr>
        <w:pStyle w:val="TH"/>
      </w:pPr>
      <w:r w:rsidRPr="00080E11">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B6290" w:rsidRPr="00080E11" w14:paraId="18943CB8" w14:textId="77777777" w:rsidTr="005D72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11D76" w14:textId="77777777" w:rsidR="007B6290" w:rsidRPr="00080E11" w:rsidRDefault="007B6290" w:rsidP="005D7275">
            <w:pPr>
              <w:pStyle w:val="TAL"/>
            </w:pPr>
            <w:r w:rsidRPr="00080E11">
              <w:t>Derivation Path: TS 38.508-1 [4], Table 4.6.1-5A</w:t>
            </w:r>
          </w:p>
        </w:tc>
      </w:tr>
      <w:tr w:rsidR="007B6290" w:rsidRPr="00080E11" w14:paraId="3565011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1445" w14:textId="77777777" w:rsidR="007B6290" w:rsidRPr="00080E11" w:rsidRDefault="007B6290" w:rsidP="005D7275">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6218" w14:textId="77777777" w:rsidR="007B6290" w:rsidRPr="00080E11" w:rsidRDefault="007B6290" w:rsidP="005D7275">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3A69" w14:textId="77777777" w:rsidR="007B6290" w:rsidRPr="00080E11" w:rsidRDefault="007B6290" w:rsidP="005D7275">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CC8D" w14:textId="77777777" w:rsidR="007B6290" w:rsidRPr="00080E11" w:rsidRDefault="007B6290" w:rsidP="005D7275">
            <w:pPr>
              <w:pStyle w:val="TAH"/>
            </w:pPr>
            <w:r w:rsidRPr="00080E11">
              <w:t>Condition</w:t>
            </w:r>
          </w:p>
        </w:tc>
      </w:tr>
      <w:tr w:rsidR="007B6290" w:rsidRPr="00080E11" w14:paraId="68B77B3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860" w14:textId="77777777" w:rsidR="007B6290" w:rsidRPr="00080E11" w:rsidRDefault="007B6290" w:rsidP="005D7275">
            <w:pPr>
              <w:pStyle w:val="TAL"/>
            </w:pPr>
            <w:r w:rsidRPr="00080E11">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67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638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13A5" w14:textId="77777777" w:rsidR="007B6290" w:rsidRPr="00080E11" w:rsidRDefault="007B6290" w:rsidP="005D7275">
            <w:pPr>
              <w:pStyle w:val="TAL"/>
            </w:pPr>
          </w:p>
        </w:tc>
      </w:tr>
      <w:tr w:rsidR="007B6290" w:rsidRPr="00080E11" w14:paraId="7BB9119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5B8D" w14:textId="77777777" w:rsidR="007B6290" w:rsidRPr="00080E11" w:rsidRDefault="007B6290" w:rsidP="005D7275">
            <w:pPr>
              <w:pStyle w:val="TAL"/>
            </w:pPr>
            <w:r w:rsidRPr="00080E11">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174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C2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1032" w14:textId="77777777" w:rsidR="007B6290" w:rsidRPr="00080E11" w:rsidRDefault="007B6290" w:rsidP="005D7275">
            <w:pPr>
              <w:pStyle w:val="TAL"/>
            </w:pPr>
          </w:p>
        </w:tc>
      </w:tr>
      <w:tr w:rsidR="007B6290" w:rsidRPr="00080E11" w14:paraId="46B0E51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06B5" w14:textId="77777777" w:rsidR="007B6290" w:rsidRPr="00080E11" w:rsidRDefault="007B6290" w:rsidP="005D7275">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056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FED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3D13" w14:textId="77777777" w:rsidR="007B6290" w:rsidRPr="00080E11" w:rsidRDefault="007B6290" w:rsidP="005D7275">
            <w:pPr>
              <w:pStyle w:val="TAL"/>
            </w:pPr>
          </w:p>
        </w:tc>
      </w:tr>
      <w:tr w:rsidR="007B6290" w:rsidRPr="00080E11" w14:paraId="2389973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2988" w14:textId="77777777" w:rsidR="007B6290" w:rsidRPr="00080E11" w:rsidRDefault="007B6290" w:rsidP="005D7275">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0F6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1FA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4FF0" w14:textId="77777777" w:rsidR="007B6290" w:rsidRPr="00080E11" w:rsidRDefault="007B6290" w:rsidP="005D7275">
            <w:pPr>
              <w:pStyle w:val="TAL"/>
            </w:pPr>
          </w:p>
        </w:tc>
      </w:tr>
      <w:tr w:rsidR="007B6290" w:rsidRPr="00080E11" w14:paraId="18EBA56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B11B" w14:textId="77777777" w:rsidR="007B6290" w:rsidRPr="00080E11" w:rsidRDefault="007B6290" w:rsidP="005D7275">
            <w:pPr>
              <w:pStyle w:val="TAL"/>
            </w:pPr>
            <w:r w:rsidRPr="00080E11">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562" w14:textId="77777777" w:rsidR="007B6290" w:rsidRPr="00080E11" w:rsidRDefault="007B6290" w:rsidP="005D7275">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BB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BF" w14:textId="77777777" w:rsidR="007B6290" w:rsidRPr="00080E11" w:rsidRDefault="007B6290" w:rsidP="005D7275">
            <w:pPr>
              <w:pStyle w:val="TAL"/>
              <w:rPr>
                <w:lang w:eastAsia="zh-CN"/>
              </w:rPr>
            </w:pPr>
            <w:r w:rsidRPr="00080E11">
              <w:rPr>
                <w:lang w:eastAsia="zh-CN"/>
              </w:rPr>
              <w:t>Step 4</w:t>
            </w:r>
          </w:p>
        </w:tc>
      </w:tr>
      <w:tr w:rsidR="007B6290" w:rsidRPr="00080E11" w14:paraId="5BEDC53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14AD" w14:textId="77777777" w:rsidR="007B6290" w:rsidRPr="00080E11" w:rsidRDefault="007B6290" w:rsidP="005D7275">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EEA9" w14:textId="77777777" w:rsidR="007B6290" w:rsidRPr="00080E11" w:rsidRDefault="007B6290" w:rsidP="005D7275">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C3F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2DF4" w14:textId="77777777" w:rsidR="007B6290" w:rsidRPr="00080E11" w:rsidRDefault="007B6290" w:rsidP="005D7275">
            <w:pPr>
              <w:pStyle w:val="TAL"/>
            </w:pPr>
          </w:p>
        </w:tc>
      </w:tr>
      <w:tr w:rsidR="007B6290" w:rsidRPr="00080E11" w14:paraId="2DD244B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3461" w14:textId="77777777" w:rsidR="007B6290" w:rsidRPr="00080E11" w:rsidRDefault="007B6290" w:rsidP="005D7275">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AEF" w14:textId="77777777" w:rsidR="007B6290" w:rsidRPr="00080E11" w:rsidRDefault="007B6290" w:rsidP="005D7275">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59A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C9B" w14:textId="77777777" w:rsidR="007B6290" w:rsidRPr="00080E11" w:rsidRDefault="007B6290" w:rsidP="005D7275">
            <w:pPr>
              <w:pStyle w:val="TAL"/>
            </w:pPr>
          </w:p>
        </w:tc>
      </w:tr>
      <w:tr w:rsidR="007B6290" w:rsidRPr="00080E11" w14:paraId="33A4823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52CF" w14:textId="77777777" w:rsidR="007B6290" w:rsidRPr="00080E11" w:rsidRDefault="007B6290" w:rsidP="005D7275">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4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223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0E9D" w14:textId="77777777" w:rsidR="007B6290" w:rsidRPr="00080E11" w:rsidRDefault="007B6290" w:rsidP="005D7275">
            <w:pPr>
              <w:pStyle w:val="TAL"/>
            </w:pPr>
          </w:p>
        </w:tc>
      </w:tr>
      <w:tr w:rsidR="007B6290" w:rsidRPr="00080E11" w14:paraId="547BF94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4D85" w14:textId="77777777" w:rsidR="007B6290" w:rsidRPr="00080E11" w:rsidRDefault="007B6290" w:rsidP="005D7275">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B83D" w14:textId="77777777" w:rsidR="007B6290" w:rsidRPr="00080E11" w:rsidRDefault="007B6290" w:rsidP="005D7275">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C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44B" w14:textId="77777777" w:rsidR="007B6290" w:rsidRPr="00080E11" w:rsidRDefault="007B6290" w:rsidP="005D7275">
            <w:pPr>
              <w:pStyle w:val="TAL"/>
            </w:pPr>
          </w:p>
        </w:tc>
      </w:tr>
      <w:tr w:rsidR="007B6290" w:rsidRPr="00080E11" w14:paraId="7C3DEC7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FB72" w14:textId="77777777" w:rsidR="007B6290" w:rsidRPr="00080E11" w:rsidRDefault="007B6290" w:rsidP="005D7275">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0D2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12C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FBFD" w14:textId="77777777" w:rsidR="007B6290" w:rsidRPr="00080E11" w:rsidRDefault="007B6290" w:rsidP="005D7275">
            <w:pPr>
              <w:pStyle w:val="TAL"/>
            </w:pPr>
          </w:p>
        </w:tc>
      </w:tr>
      <w:tr w:rsidR="007B6290" w:rsidRPr="00080E11" w14:paraId="52CBC6E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C48" w14:textId="77777777" w:rsidR="007B6290" w:rsidRPr="00080E11" w:rsidRDefault="007B6290" w:rsidP="005D7275">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26F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82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61A" w14:textId="77777777" w:rsidR="007B6290" w:rsidRPr="00080E11" w:rsidRDefault="007B6290" w:rsidP="005D7275">
            <w:pPr>
              <w:pStyle w:val="TAL"/>
            </w:pPr>
          </w:p>
        </w:tc>
      </w:tr>
      <w:tr w:rsidR="007B6290" w:rsidRPr="00080E11" w14:paraId="0EAEC97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AEF6" w14:textId="77777777" w:rsidR="007B6290" w:rsidRPr="00080E11" w:rsidRDefault="007B6290" w:rsidP="005D7275">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F6C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CB7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BE5D" w14:textId="77777777" w:rsidR="007B6290" w:rsidRPr="00080E11" w:rsidRDefault="007B6290" w:rsidP="005D7275">
            <w:pPr>
              <w:pStyle w:val="TAL"/>
            </w:pPr>
          </w:p>
        </w:tc>
      </w:tr>
      <w:tr w:rsidR="007B6290" w:rsidRPr="00080E11" w14:paraId="63AA3DC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4966" w14:textId="77777777" w:rsidR="007B6290" w:rsidRPr="00080E11" w:rsidRDefault="007B6290" w:rsidP="005D7275">
            <w:pPr>
              <w:pStyle w:val="TAL"/>
            </w:pPr>
            <w:r w:rsidRPr="00080E11">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677"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91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3411" w14:textId="77777777" w:rsidR="007B6290" w:rsidRPr="00080E11" w:rsidRDefault="007B6290" w:rsidP="005D7275">
            <w:pPr>
              <w:pStyle w:val="TAL"/>
            </w:pPr>
          </w:p>
        </w:tc>
      </w:tr>
      <w:tr w:rsidR="007B6290" w:rsidRPr="00080E11" w14:paraId="69F8D0F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235" w14:textId="77777777" w:rsidR="007B6290" w:rsidRPr="00080E11" w:rsidRDefault="007B6290" w:rsidP="005D7275">
            <w:pPr>
              <w:pStyle w:val="TAL"/>
            </w:pPr>
            <w:r w:rsidRPr="00080E11">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31D6"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BCA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6D1" w14:textId="77777777" w:rsidR="007B6290" w:rsidRPr="00080E11" w:rsidRDefault="007B6290" w:rsidP="005D7275">
            <w:pPr>
              <w:pStyle w:val="TAL"/>
            </w:pPr>
          </w:p>
        </w:tc>
      </w:tr>
      <w:tr w:rsidR="007B6290" w:rsidRPr="00080E11" w14:paraId="410F7DCA" w14:textId="77777777" w:rsidTr="005D727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975298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123"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C9C8"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F76A" w14:textId="77777777" w:rsidR="007B6290" w:rsidRPr="00080E11" w:rsidRDefault="007B6290" w:rsidP="005D7275">
            <w:pPr>
              <w:keepNext/>
              <w:keepLines/>
              <w:spacing w:after="0"/>
              <w:rPr>
                <w:rFonts w:ascii="Arial" w:eastAsia="宋体" w:hAnsi="Arial"/>
                <w:sz w:val="18"/>
              </w:rPr>
            </w:pPr>
          </w:p>
        </w:tc>
      </w:tr>
      <w:tr w:rsidR="007B6290" w:rsidRPr="00080E11" w14:paraId="7E2B4859" w14:textId="77777777" w:rsidTr="005D727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5997E3" w14:textId="77777777" w:rsidR="007B6290" w:rsidRPr="00080E11" w:rsidRDefault="007B6290" w:rsidP="005D7275">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95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09C6"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E718" w14:textId="77777777" w:rsidR="007B6290" w:rsidRPr="00080E11" w:rsidRDefault="007B6290" w:rsidP="005D7275">
            <w:pPr>
              <w:keepNext/>
              <w:keepLines/>
              <w:spacing w:after="0"/>
              <w:rPr>
                <w:rFonts w:ascii="Arial" w:eastAsia="宋体" w:hAnsi="Arial"/>
                <w:sz w:val="18"/>
              </w:rPr>
            </w:pPr>
            <w:proofErr w:type="spellStart"/>
            <w:r w:rsidRPr="00080E11">
              <w:rPr>
                <w:rFonts w:ascii="Arial" w:eastAsia="宋体" w:hAnsi="Arial"/>
                <w:sz w:val="18"/>
              </w:rPr>
              <w:t>pc_ss_SINR_Meas</w:t>
            </w:r>
            <w:proofErr w:type="spellEnd"/>
          </w:p>
        </w:tc>
      </w:tr>
      <w:tr w:rsidR="007B6290" w:rsidRPr="00080E11" w14:paraId="64A8F01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8D38"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862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DE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8DE9" w14:textId="77777777" w:rsidR="007B6290" w:rsidRPr="00080E11" w:rsidRDefault="007B6290" w:rsidP="005D7275">
            <w:pPr>
              <w:pStyle w:val="TAL"/>
            </w:pPr>
          </w:p>
        </w:tc>
      </w:tr>
      <w:tr w:rsidR="007B6290" w:rsidRPr="00080E11" w14:paraId="4EBCE88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C6DE"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4C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FAB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8DE2" w14:textId="77777777" w:rsidR="007B6290" w:rsidRPr="00080E11" w:rsidRDefault="007B6290" w:rsidP="005D7275">
            <w:pPr>
              <w:pStyle w:val="TAL"/>
            </w:pPr>
          </w:p>
        </w:tc>
      </w:tr>
      <w:tr w:rsidR="007B6290" w:rsidRPr="00080E11" w14:paraId="4B48BAA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2DB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35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21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C120" w14:textId="77777777" w:rsidR="007B6290" w:rsidRPr="00080E11" w:rsidRDefault="007B6290" w:rsidP="005D7275">
            <w:pPr>
              <w:pStyle w:val="TAL"/>
            </w:pPr>
          </w:p>
        </w:tc>
      </w:tr>
      <w:tr w:rsidR="007B6290" w:rsidRPr="00080E11" w14:paraId="78DE32E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2E5A"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2A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AD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7479" w14:textId="77777777" w:rsidR="007B6290" w:rsidRPr="00080E11" w:rsidRDefault="007B6290" w:rsidP="005D7275">
            <w:pPr>
              <w:pStyle w:val="TAL"/>
            </w:pPr>
          </w:p>
        </w:tc>
      </w:tr>
      <w:tr w:rsidR="007B6290" w:rsidRPr="00080E11" w14:paraId="5A70941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A5C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9A3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FE3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291A" w14:textId="77777777" w:rsidR="007B6290" w:rsidRPr="00080E11" w:rsidRDefault="007B6290" w:rsidP="005D7275">
            <w:pPr>
              <w:pStyle w:val="TAL"/>
            </w:pPr>
          </w:p>
        </w:tc>
      </w:tr>
      <w:tr w:rsidR="007B6290" w:rsidRPr="00080E11" w14:paraId="6C9F34C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7221" w14:textId="77777777" w:rsidR="007B6290" w:rsidRPr="00080E11" w:rsidRDefault="007B6290" w:rsidP="005D7275">
            <w:pPr>
              <w:pStyle w:val="TAL"/>
            </w:pPr>
            <w:r w:rsidRPr="00080E11">
              <w:t xml:space="preserve">        </w:t>
            </w:r>
            <w:r w:rsidRPr="00080E11">
              <w:rPr>
                <w:rFonts w:eastAsia="Batang"/>
              </w:rPr>
              <w:t xml:space="preserve">locationInfo-r16 </w:t>
            </w:r>
            <w:r w:rsidRPr="00F82A5B">
              <w:rPr>
                <w:highlight w:val="green"/>
                <w:rPrChange w:id="1" w:author="Daiwei Zhou (周代卫)" w:date="2023-08-25T03:34:00Z">
                  <w:rPr/>
                </w:rPrChange>
              </w:rPr>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16CE" w14:textId="1CFE5776"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CD3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598" w14:textId="77777777" w:rsidR="007B6290" w:rsidRPr="00080E11" w:rsidRDefault="007B6290" w:rsidP="005D7275">
            <w:pPr>
              <w:pStyle w:val="TAL"/>
            </w:pPr>
          </w:p>
        </w:tc>
      </w:tr>
      <w:tr w:rsidR="007B6290" w:rsidRPr="00080E11" w14:paraId="0B192EA8" w14:textId="73955B13"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4203" w14:textId="06291299" w:rsidR="007B6290" w:rsidRPr="00F82A5B" w:rsidRDefault="007B6290" w:rsidP="005D7275">
            <w:pPr>
              <w:pStyle w:val="TAL"/>
              <w:rPr>
                <w:highlight w:val="green"/>
                <w:rPrChange w:id="2" w:author="Daiwei Zhou (周代卫)" w:date="2023-08-25T03:33:00Z">
                  <w:rPr/>
                </w:rPrChange>
              </w:rPr>
            </w:pPr>
            <w:r w:rsidRPr="00F82A5B">
              <w:rPr>
                <w:highlight w:val="green"/>
                <w:rPrChange w:id="3" w:author="Daiwei Zhou (周代卫)" w:date="2023-08-25T03:33:00Z">
                  <w:rPr/>
                </w:rPrChange>
              </w:rPr>
              <w:t xml:space="preserve">          commonLocationInfo-r16</w:t>
            </w:r>
            <w:del w:id="4" w:author="Daiwei Zhou (周代卫)" w:date="2023-08-25T03:33:00Z">
              <w:r w:rsidRPr="00F82A5B" w:rsidDel="00956B73">
                <w:rPr>
                  <w:rFonts w:eastAsia="Batang"/>
                  <w:highlight w:val="green"/>
                  <w:rPrChange w:id="5" w:author="Daiwei Zhou (周代卫)" w:date="2023-08-25T03:33:00Z">
                    <w:rPr>
                      <w:rFonts w:eastAsia="Batang"/>
                    </w:rPr>
                  </w:rPrChange>
                </w:rPr>
                <w:delText xml:space="preserve"> </w:delText>
              </w:r>
              <w:r w:rsidRPr="00F82A5B" w:rsidDel="00956B73">
                <w:rPr>
                  <w:highlight w:val="green"/>
                  <w:rPrChange w:id="6" w:author="Daiwei Zhou (周代卫)" w:date="2023-08-25T03:33:00Z">
                    <w:rPr/>
                  </w:rPrChange>
                </w:rPr>
                <w:delText>SEQUE</w:delText>
              </w:r>
            </w:del>
            <w:del w:id="7" w:author="Daiwei Zhou (周代卫)" w:date="2023-08-25T03:32:00Z">
              <w:r w:rsidRPr="00F82A5B" w:rsidDel="00956B73">
                <w:rPr>
                  <w:highlight w:val="green"/>
                  <w:rPrChange w:id="8" w:author="Daiwei Zhou (周代卫)" w:date="2023-08-25T03:33:00Z">
                    <w:rPr/>
                  </w:rPrChange>
                </w:rPr>
                <w:delText>NCE {</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4715" w14:textId="2E87A57D" w:rsidR="007B6290" w:rsidRPr="00F82A5B" w:rsidRDefault="00956B73" w:rsidP="005D7275">
            <w:pPr>
              <w:pStyle w:val="TAL"/>
              <w:rPr>
                <w:highlight w:val="green"/>
                <w:rPrChange w:id="9" w:author="Daiwei Zhou (周代卫)" w:date="2023-08-25T03:33:00Z">
                  <w:rPr/>
                </w:rPrChange>
              </w:rPr>
            </w:pPr>
            <w:ins w:id="10" w:author="Daiwei Zhou (周代卫)" w:date="2023-08-25T03:32:00Z">
              <w:r w:rsidRPr="00F82A5B">
                <w:rPr>
                  <w:highlight w:val="green"/>
                  <w:rPrChange w:id="11" w:author="Daiwei Zhou (周代卫)" w:date="2023-08-25T03:33:00Z">
                    <w:rPr>
                      <w:highlight w:val="yellow"/>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A9E0" w14:textId="568F7A35" w:rsidR="007B6290" w:rsidRPr="00C621FB" w:rsidRDefault="007B6290" w:rsidP="005D7275">
            <w:pPr>
              <w:pStyle w:val="TAL"/>
              <w:rPr>
                <w:highlight w:val="yellow"/>
                <w:rPrChange w:id="12"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C785" w14:textId="59502B2E" w:rsidR="007B6290" w:rsidRPr="00C621FB" w:rsidRDefault="007B6290" w:rsidP="005D7275">
            <w:pPr>
              <w:pStyle w:val="TAL"/>
              <w:rPr>
                <w:highlight w:val="yellow"/>
                <w:rPrChange w:id="13" w:author="Daiwei Zhou (周代卫)" w:date="2023-08-24T13:31:00Z">
                  <w:rPr/>
                </w:rPrChange>
              </w:rPr>
            </w:pPr>
          </w:p>
        </w:tc>
      </w:tr>
      <w:tr w:rsidR="007B6290" w:rsidRPr="00080E11" w:rsidDel="00956B73" w14:paraId="12AFAA71" w14:textId="65D1DB0B" w:rsidTr="005D7275">
        <w:trPr>
          <w:del w:id="14"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A7E4" w14:textId="035D8E8C" w:rsidR="007B6290" w:rsidRPr="00C621FB" w:rsidDel="00956B73" w:rsidRDefault="007B6290" w:rsidP="005D7275">
            <w:pPr>
              <w:pStyle w:val="TAL"/>
              <w:rPr>
                <w:del w:id="15" w:author="Daiwei Zhou (周代卫)" w:date="2023-08-25T03:32:00Z"/>
                <w:highlight w:val="yellow"/>
                <w:rPrChange w:id="16" w:author="Daiwei Zhou (周代卫)" w:date="2023-08-24T13:31:00Z">
                  <w:rPr>
                    <w:del w:id="17" w:author="Daiwei Zhou (周代卫)" w:date="2023-08-25T03:32:00Z"/>
                  </w:rPr>
                </w:rPrChange>
              </w:rPr>
            </w:pPr>
            <w:del w:id="18" w:author="Daiwei Zhou (周代卫)" w:date="2023-08-25T03:32:00Z">
              <w:r w:rsidRPr="00C621FB" w:rsidDel="00956B73">
                <w:rPr>
                  <w:highlight w:val="yellow"/>
                  <w:rPrChange w:id="19" w:author="Daiwei Zhou (周代卫)" w:date="2023-08-24T13:31:00Z">
                    <w:rPr/>
                  </w:rPrChange>
                </w:rPr>
                <w:delText xml:space="preserve">            gnss-TOD-msec-r16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CE5" w14:textId="1D075957" w:rsidR="007B6290" w:rsidRPr="00C621FB" w:rsidDel="00956B73" w:rsidRDefault="007B6290" w:rsidP="005D7275">
            <w:pPr>
              <w:pStyle w:val="TAL"/>
              <w:rPr>
                <w:del w:id="20" w:author="Daiwei Zhou (周代卫)" w:date="2023-08-25T03:32:00Z"/>
                <w:highlight w:val="yellow"/>
                <w:rPrChange w:id="21" w:author="Daiwei Zhou (周代卫)" w:date="2023-08-24T13:31:00Z">
                  <w:rPr>
                    <w:del w:id="22" w:author="Daiwei Zhou (周代卫)" w:date="2023-08-25T03:32:00Z"/>
                  </w:rPr>
                </w:rPrChange>
              </w:rPr>
            </w:pPr>
            <w:del w:id="23" w:author="Daiwei Zhou (周代卫)" w:date="2023-08-25T03:32:00Z">
              <w:r w:rsidRPr="00C621FB" w:rsidDel="00956B73">
                <w:rPr>
                  <w:highlight w:val="yellow"/>
                  <w:rPrChange w:id="24"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93" w14:textId="3DFB2A49" w:rsidR="007B6290" w:rsidRPr="00C621FB" w:rsidDel="00956B73" w:rsidRDefault="007B6290" w:rsidP="005D7275">
            <w:pPr>
              <w:pStyle w:val="TAL"/>
              <w:rPr>
                <w:del w:id="25" w:author="Daiwei Zhou (周代卫)" w:date="2023-08-25T03:32:00Z"/>
                <w:highlight w:val="yellow"/>
                <w:rPrChange w:id="26" w:author="Daiwei Zhou (周代卫)" w:date="2023-08-24T13:31:00Z">
                  <w:rPr>
                    <w:del w:id="27"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6B2F" w14:textId="6791F787" w:rsidR="007B6290" w:rsidRPr="00C621FB" w:rsidDel="00956B73" w:rsidRDefault="007B6290" w:rsidP="005D7275">
            <w:pPr>
              <w:pStyle w:val="TAL"/>
              <w:rPr>
                <w:del w:id="28" w:author="Daiwei Zhou (周代卫)" w:date="2023-08-25T03:32:00Z"/>
                <w:highlight w:val="yellow"/>
                <w:rPrChange w:id="29" w:author="Daiwei Zhou (周代卫)" w:date="2023-08-24T13:31:00Z">
                  <w:rPr>
                    <w:del w:id="30" w:author="Daiwei Zhou (周代卫)" w:date="2023-08-25T03:32:00Z"/>
                  </w:rPr>
                </w:rPrChange>
              </w:rPr>
            </w:pPr>
          </w:p>
        </w:tc>
      </w:tr>
      <w:tr w:rsidR="007B6290" w:rsidRPr="00080E11" w:rsidDel="00956B73" w14:paraId="1775BA57" w14:textId="466C9E7D" w:rsidTr="005D7275">
        <w:trPr>
          <w:del w:id="31"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65A6" w14:textId="60A44107" w:rsidR="007B6290" w:rsidRPr="00C621FB" w:rsidDel="00956B73" w:rsidRDefault="007B6290" w:rsidP="005D7275">
            <w:pPr>
              <w:pStyle w:val="TAL"/>
              <w:rPr>
                <w:del w:id="32" w:author="Daiwei Zhou (周代卫)" w:date="2023-08-25T03:32:00Z"/>
                <w:highlight w:val="yellow"/>
                <w:rPrChange w:id="33" w:author="Daiwei Zhou (周代卫)" w:date="2023-08-24T13:31:00Z">
                  <w:rPr>
                    <w:del w:id="34" w:author="Daiwei Zhou (周代卫)" w:date="2023-08-25T03:32:00Z"/>
                  </w:rPr>
                </w:rPrChange>
              </w:rPr>
            </w:pPr>
            <w:del w:id="35" w:author="Daiwei Zhou (周代卫)" w:date="2023-08-25T03:32:00Z">
              <w:r w:rsidRPr="00C621FB" w:rsidDel="00956B73">
                <w:rPr>
                  <w:highlight w:val="yellow"/>
                  <w:rPrChange w:id="36" w:author="Daiwei Zhou (周代卫)" w:date="2023-08-24T13:31:00Z">
                    <w:rPr/>
                  </w:rPrChange>
                </w:rPr>
                <w:delText xml:space="preserve">            locationTimestamp-r16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7EC7" w14:textId="24204E30" w:rsidR="007B6290" w:rsidRPr="00C621FB" w:rsidDel="00956B73" w:rsidRDefault="007B6290" w:rsidP="005D7275">
            <w:pPr>
              <w:pStyle w:val="TAL"/>
              <w:rPr>
                <w:del w:id="37" w:author="Daiwei Zhou (周代卫)" w:date="2023-08-25T03:32:00Z"/>
                <w:highlight w:val="yellow"/>
                <w:rPrChange w:id="38" w:author="Daiwei Zhou (周代卫)" w:date="2023-08-24T13:31:00Z">
                  <w:rPr>
                    <w:del w:id="39" w:author="Daiwei Zhou (周代卫)" w:date="2023-08-25T03:32:00Z"/>
                  </w:rPr>
                </w:rPrChange>
              </w:rPr>
            </w:pPr>
            <w:del w:id="40" w:author="Daiwei Zhou (周代卫)" w:date="2023-08-25T03:32:00Z">
              <w:r w:rsidRPr="00C621FB" w:rsidDel="00956B73">
                <w:rPr>
                  <w:highlight w:val="yellow"/>
                  <w:rPrChange w:id="41"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A4F" w14:textId="0664524B" w:rsidR="007B6290" w:rsidRPr="00C621FB" w:rsidDel="00956B73" w:rsidRDefault="007B6290" w:rsidP="005D7275">
            <w:pPr>
              <w:pStyle w:val="TAL"/>
              <w:rPr>
                <w:del w:id="42" w:author="Daiwei Zhou (周代卫)" w:date="2023-08-25T03:32:00Z"/>
                <w:highlight w:val="yellow"/>
                <w:rPrChange w:id="43" w:author="Daiwei Zhou (周代卫)" w:date="2023-08-24T13:31:00Z">
                  <w:rPr>
                    <w:del w:id="44"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3D27" w14:textId="51B5CC54" w:rsidR="007B6290" w:rsidRPr="00C621FB" w:rsidDel="00956B73" w:rsidRDefault="007B6290" w:rsidP="005D7275">
            <w:pPr>
              <w:pStyle w:val="TAL"/>
              <w:rPr>
                <w:del w:id="45" w:author="Daiwei Zhou (周代卫)" w:date="2023-08-25T03:32:00Z"/>
                <w:highlight w:val="yellow"/>
                <w:rPrChange w:id="46" w:author="Daiwei Zhou (周代卫)" w:date="2023-08-24T13:31:00Z">
                  <w:rPr>
                    <w:del w:id="47" w:author="Daiwei Zhou (周代卫)" w:date="2023-08-25T03:32:00Z"/>
                  </w:rPr>
                </w:rPrChange>
              </w:rPr>
            </w:pPr>
          </w:p>
        </w:tc>
      </w:tr>
      <w:tr w:rsidR="007B6290" w:rsidRPr="00080E11" w:rsidDel="00956B73" w14:paraId="317F3AA6" w14:textId="13EA39B3" w:rsidTr="005D7275">
        <w:trPr>
          <w:del w:id="48"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5C9" w14:textId="022308DE" w:rsidR="007B6290" w:rsidRPr="00C621FB" w:rsidDel="00956B73" w:rsidRDefault="007B6290" w:rsidP="005D7275">
            <w:pPr>
              <w:pStyle w:val="TAL"/>
              <w:rPr>
                <w:del w:id="49" w:author="Daiwei Zhou (周代卫)" w:date="2023-08-25T03:32:00Z"/>
                <w:highlight w:val="yellow"/>
                <w:rPrChange w:id="50" w:author="Daiwei Zhou (周代卫)" w:date="2023-08-24T13:31:00Z">
                  <w:rPr>
                    <w:del w:id="51" w:author="Daiwei Zhou (周代卫)" w:date="2023-08-25T03:32:00Z"/>
                  </w:rPr>
                </w:rPrChange>
              </w:rPr>
            </w:pPr>
            <w:del w:id="52" w:author="Daiwei Zhou (周代卫)" w:date="2023-08-25T03:32:00Z">
              <w:r w:rsidRPr="00C621FB" w:rsidDel="00956B73">
                <w:rPr>
                  <w:highlight w:val="yellow"/>
                  <w:rPrChange w:id="53" w:author="Daiwei Zhou (周代卫)" w:date="2023-08-24T13:31:00Z">
                    <w:rPr/>
                  </w:rPrChange>
                </w:rPr>
                <w:delText xml:space="preserve">            locationCoordinate-r16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31D" w14:textId="5057194A" w:rsidR="007B6290" w:rsidRPr="00C621FB" w:rsidDel="00956B73" w:rsidRDefault="007B6290" w:rsidP="005D7275">
            <w:pPr>
              <w:pStyle w:val="TAL"/>
              <w:rPr>
                <w:del w:id="54" w:author="Daiwei Zhou (周代卫)" w:date="2023-08-25T03:32:00Z"/>
                <w:highlight w:val="yellow"/>
                <w:rPrChange w:id="55" w:author="Daiwei Zhou (周代卫)" w:date="2023-08-24T13:31:00Z">
                  <w:rPr>
                    <w:del w:id="56" w:author="Daiwei Zhou (周代卫)" w:date="2023-08-25T03:32:00Z"/>
                  </w:rPr>
                </w:rPrChange>
              </w:rPr>
            </w:pPr>
            <w:del w:id="57" w:author="Daiwei Zhou (周代卫)" w:date="2023-08-25T03:32:00Z">
              <w:r w:rsidRPr="00C621FB" w:rsidDel="00956B73">
                <w:rPr>
                  <w:highlight w:val="yellow"/>
                  <w:rPrChange w:id="58"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7A3B" w14:textId="38720F9D" w:rsidR="007B6290" w:rsidRPr="00C621FB" w:rsidDel="00956B73" w:rsidRDefault="007B6290" w:rsidP="005D7275">
            <w:pPr>
              <w:pStyle w:val="TAL"/>
              <w:rPr>
                <w:del w:id="59" w:author="Daiwei Zhou (周代卫)" w:date="2023-08-25T03:32:00Z"/>
                <w:highlight w:val="yellow"/>
                <w:rPrChange w:id="60" w:author="Daiwei Zhou (周代卫)" w:date="2023-08-24T13:31:00Z">
                  <w:rPr>
                    <w:del w:id="61"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C72" w14:textId="0ACDCAD0" w:rsidR="007B6290" w:rsidRPr="00C621FB" w:rsidDel="00956B73" w:rsidRDefault="007B6290" w:rsidP="005D7275">
            <w:pPr>
              <w:pStyle w:val="TAL"/>
              <w:rPr>
                <w:del w:id="62" w:author="Daiwei Zhou (周代卫)" w:date="2023-08-25T03:32:00Z"/>
                <w:highlight w:val="yellow"/>
                <w:rPrChange w:id="63" w:author="Daiwei Zhou (周代卫)" w:date="2023-08-24T13:31:00Z">
                  <w:rPr>
                    <w:del w:id="64" w:author="Daiwei Zhou (周代卫)" w:date="2023-08-25T03:32:00Z"/>
                  </w:rPr>
                </w:rPrChange>
              </w:rPr>
            </w:pPr>
          </w:p>
        </w:tc>
      </w:tr>
      <w:tr w:rsidR="007B6290" w:rsidRPr="00080E11" w:rsidDel="00956B73" w14:paraId="7867F07F" w14:textId="2FD2072B" w:rsidTr="005D7275">
        <w:trPr>
          <w:del w:id="65"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C83F" w14:textId="6C477670" w:rsidR="007B6290" w:rsidRPr="00C621FB" w:rsidDel="00956B73" w:rsidRDefault="007B6290" w:rsidP="005D7275">
            <w:pPr>
              <w:pStyle w:val="TAL"/>
              <w:rPr>
                <w:del w:id="66" w:author="Daiwei Zhou (周代卫)" w:date="2023-08-25T03:32:00Z"/>
                <w:highlight w:val="yellow"/>
                <w:rPrChange w:id="67" w:author="Daiwei Zhou (周代卫)" w:date="2023-08-24T13:31:00Z">
                  <w:rPr>
                    <w:del w:id="68" w:author="Daiwei Zhou (周代卫)" w:date="2023-08-25T03:32:00Z"/>
                  </w:rPr>
                </w:rPrChange>
              </w:rPr>
            </w:pPr>
            <w:del w:id="69" w:author="Daiwei Zhou (周代卫)" w:date="2023-08-25T03:32:00Z">
              <w:r w:rsidRPr="00C621FB" w:rsidDel="00956B73">
                <w:rPr>
                  <w:highlight w:val="yellow"/>
                  <w:rPrChange w:id="70" w:author="Daiwei Zhou (周代卫)" w:date="2023-08-24T13:31:00Z">
                    <w:rPr/>
                  </w:rPrChange>
                </w:rPr>
                <w:delText xml:space="preserve">            locationError-r16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FD7" w14:textId="2F6BFBDA" w:rsidR="007B6290" w:rsidRPr="00C621FB" w:rsidDel="00956B73" w:rsidRDefault="007B6290" w:rsidP="005D7275">
            <w:pPr>
              <w:pStyle w:val="TAL"/>
              <w:rPr>
                <w:del w:id="71" w:author="Daiwei Zhou (周代卫)" w:date="2023-08-25T03:32:00Z"/>
                <w:highlight w:val="yellow"/>
                <w:rPrChange w:id="72" w:author="Daiwei Zhou (周代卫)" w:date="2023-08-24T13:31:00Z">
                  <w:rPr>
                    <w:del w:id="73" w:author="Daiwei Zhou (周代卫)" w:date="2023-08-25T03:32:00Z"/>
                  </w:rPr>
                </w:rPrChange>
              </w:rPr>
            </w:pPr>
            <w:del w:id="74" w:author="Daiwei Zhou (周代卫)" w:date="2023-08-25T03:32:00Z">
              <w:r w:rsidRPr="00C621FB" w:rsidDel="00956B73">
                <w:rPr>
                  <w:highlight w:val="yellow"/>
                  <w:rPrChange w:id="75" w:author="Daiwei Zhou (周代卫)" w:date="2023-08-24T13:31: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A4C2" w14:textId="5CA9A62C" w:rsidR="007B6290" w:rsidRPr="00C621FB" w:rsidDel="00956B73" w:rsidRDefault="007B6290" w:rsidP="005D7275">
            <w:pPr>
              <w:pStyle w:val="TAL"/>
              <w:rPr>
                <w:del w:id="76" w:author="Daiwei Zhou (周代卫)" w:date="2023-08-25T03:32:00Z"/>
                <w:highlight w:val="yellow"/>
                <w:rPrChange w:id="77" w:author="Daiwei Zhou (周代卫)" w:date="2023-08-24T13:31:00Z">
                  <w:rPr>
                    <w:del w:id="7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9586" w14:textId="7358C6DD" w:rsidR="007B6290" w:rsidRPr="00C621FB" w:rsidDel="00956B73" w:rsidRDefault="007B6290" w:rsidP="005D7275">
            <w:pPr>
              <w:pStyle w:val="TAL"/>
              <w:rPr>
                <w:del w:id="79" w:author="Daiwei Zhou (周代卫)" w:date="2023-08-25T03:32:00Z"/>
                <w:highlight w:val="yellow"/>
                <w:rPrChange w:id="80" w:author="Daiwei Zhou (周代卫)" w:date="2023-08-24T13:31:00Z">
                  <w:rPr>
                    <w:del w:id="81" w:author="Daiwei Zhou (周代卫)" w:date="2023-08-25T03:32:00Z"/>
                  </w:rPr>
                </w:rPrChange>
              </w:rPr>
            </w:pPr>
          </w:p>
        </w:tc>
      </w:tr>
      <w:tr w:rsidR="007B6290" w:rsidRPr="00080E11" w:rsidDel="00956B73" w14:paraId="7D1DCBDD" w14:textId="0A2CD11F" w:rsidTr="005D7275">
        <w:trPr>
          <w:del w:id="82"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2887" w14:textId="21B445C9" w:rsidR="007B6290" w:rsidRPr="00C621FB" w:rsidDel="00956B73" w:rsidRDefault="007B6290" w:rsidP="005D7275">
            <w:pPr>
              <w:pStyle w:val="TAL"/>
              <w:rPr>
                <w:del w:id="83" w:author="Daiwei Zhou (周代卫)" w:date="2023-08-25T03:32:00Z"/>
                <w:highlight w:val="yellow"/>
                <w:rPrChange w:id="84" w:author="Daiwei Zhou (周代卫)" w:date="2023-08-24T13:31:00Z">
                  <w:rPr>
                    <w:del w:id="85" w:author="Daiwei Zhou (周代卫)" w:date="2023-08-25T03:32:00Z"/>
                  </w:rPr>
                </w:rPrChange>
              </w:rPr>
            </w:pPr>
            <w:del w:id="86" w:author="Daiwei Zhou (周代卫)" w:date="2023-08-25T03:32:00Z">
              <w:r w:rsidRPr="00C621FB" w:rsidDel="00956B73">
                <w:rPr>
                  <w:highlight w:val="yellow"/>
                  <w:rPrChange w:id="87" w:author="Daiwei Zhou (周代卫)" w:date="2023-08-24T13:31:00Z">
                    <w:rPr/>
                  </w:rPrChange>
                </w:rPr>
                <w:delText xml:space="preserve">            locationSource-r16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AE92" w14:textId="5D5B108C" w:rsidR="007B6290" w:rsidRPr="00C621FB" w:rsidDel="00956B73" w:rsidRDefault="007B6290" w:rsidP="005D7275">
            <w:pPr>
              <w:pStyle w:val="TAL"/>
              <w:rPr>
                <w:del w:id="88" w:author="Daiwei Zhou (周代卫)" w:date="2023-08-25T03:32:00Z"/>
                <w:highlight w:val="yellow"/>
                <w:rPrChange w:id="89" w:author="Daiwei Zhou (周代卫)" w:date="2023-08-24T13:31:00Z">
                  <w:rPr>
                    <w:del w:id="90" w:author="Daiwei Zhou (周代卫)" w:date="2023-08-25T03:32:00Z"/>
                  </w:rPr>
                </w:rPrChange>
              </w:rPr>
            </w:pPr>
            <w:del w:id="91" w:author="Daiwei Zhou (周代卫)" w:date="2023-08-25T03:32:00Z">
              <w:r w:rsidRPr="00C621FB" w:rsidDel="00956B73">
                <w:rPr>
                  <w:highlight w:val="yellow"/>
                  <w:rPrChange w:id="92"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BD41" w14:textId="0996C260" w:rsidR="007B6290" w:rsidRPr="00C621FB" w:rsidDel="00956B73" w:rsidRDefault="007B6290" w:rsidP="005D7275">
            <w:pPr>
              <w:pStyle w:val="TAL"/>
              <w:rPr>
                <w:del w:id="93" w:author="Daiwei Zhou (周代卫)" w:date="2023-08-25T03:32:00Z"/>
                <w:highlight w:val="yellow"/>
                <w:rPrChange w:id="94" w:author="Daiwei Zhou (周代卫)" w:date="2023-08-24T13:31:00Z">
                  <w:rPr>
                    <w:del w:id="9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3284" w14:textId="77AB857C" w:rsidR="007B6290" w:rsidRPr="00C621FB" w:rsidDel="00956B73" w:rsidRDefault="007B6290" w:rsidP="005D7275">
            <w:pPr>
              <w:pStyle w:val="TAL"/>
              <w:rPr>
                <w:del w:id="96" w:author="Daiwei Zhou (周代卫)" w:date="2023-08-25T03:32:00Z"/>
                <w:highlight w:val="yellow"/>
                <w:rPrChange w:id="97" w:author="Daiwei Zhou (周代卫)" w:date="2023-08-24T13:31:00Z">
                  <w:rPr>
                    <w:del w:id="98" w:author="Daiwei Zhou (周代卫)" w:date="2023-08-25T03:32:00Z"/>
                  </w:rPr>
                </w:rPrChange>
              </w:rPr>
            </w:pPr>
          </w:p>
        </w:tc>
      </w:tr>
      <w:tr w:rsidR="007B6290" w:rsidRPr="00080E11" w:rsidDel="00956B73" w14:paraId="5C8DB0F0" w14:textId="367D147F" w:rsidTr="005D7275">
        <w:trPr>
          <w:del w:id="99"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DC49" w14:textId="0944CFD5" w:rsidR="007B6290" w:rsidRPr="00C621FB" w:rsidDel="00956B73" w:rsidRDefault="007B6290" w:rsidP="005D7275">
            <w:pPr>
              <w:pStyle w:val="TAL"/>
              <w:rPr>
                <w:del w:id="100" w:author="Daiwei Zhou (周代卫)" w:date="2023-08-25T03:32:00Z"/>
                <w:highlight w:val="yellow"/>
                <w:rPrChange w:id="101" w:author="Daiwei Zhou (周代卫)" w:date="2023-08-24T13:31:00Z">
                  <w:rPr>
                    <w:del w:id="102" w:author="Daiwei Zhou (周代卫)" w:date="2023-08-25T03:32:00Z"/>
                  </w:rPr>
                </w:rPrChange>
              </w:rPr>
            </w:pPr>
            <w:del w:id="103" w:author="Daiwei Zhou (周代卫)" w:date="2023-08-25T03:32:00Z">
              <w:r w:rsidRPr="00C621FB" w:rsidDel="00956B73">
                <w:rPr>
                  <w:highlight w:val="yellow"/>
                  <w:rPrChange w:id="104" w:author="Daiwei Zhou (周代卫)" w:date="2023-08-24T13:31:00Z">
                    <w:rPr/>
                  </w:rPrChange>
                </w:rPr>
                <w:delText xml:space="preserve">            velocityEstimate-r16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83B" w14:textId="1DBF1B19" w:rsidR="007B6290" w:rsidRPr="00C621FB" w:rsidDel="00956B73" w:rsidRDefault="007B6290" w:rsidP="005D7275">
            <w:pPr>
              <w:pStyle w:val="TAL"/>
              <w:rPr>
                <w:del w:id="105" w:author="Daiwei Zhou (周代卫)" w:date="2023-08-25T03:32:00Z"/>
                <w:highlight w:val="yellow"/>
                <w:rPrChange w:id="106" w:author="Daiwei Zhou (周代卫)" w:date="2023-08-24T13:31:00Z">
                  <w:rPr>
                    <w:del w:id="107" w:author="Daiwei Zhou (周代卫)" w:date="2023-08-25T03:32:00Z"/>
                  </w:rPr>
                </w:rPrChange>
              </w:rPr>
            </w:pPr>
            <w:del w:id="108" w:author="Daiwei Zhou (周代卫)" w:date="2023-08-25T03:32:00Z">
              <w:r w:rsidRPr="00C621FB" w:rsidDel="00956B73">
                <w:rPr>
                  <w:highlight w:val="yellow"/>
                  <w:rPrChange w:id="109"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EB7" w14:textId="477F4202" w:rsidR="007B6290" w:rsidRPr="00C621FB" w:rsidDel="00956B73" w:rsidRDefault="007B6290" w:rsidP="005D7275">
            <w:pPr>
              <w:pStyle w:val="TAL"/>
              <w:rPr>
                <w:del w:id="110" w:author="Daiwei Zhou (周代卫)" w:date="2023-08-25T03:32:00Z"/>
                <w:highlight w:val="yellow"/>
                <w:rPrChange w:id="111" w:author="Daiwei Zhou (周代卫)" w:date="2023-08-24T13:31:00Z">
                  <w:rPr>
                    <w:del w:id="112"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D90" w14:textId="78141BD8" w:rsidR="007B6290" w:rsidRPr="00C621FB" w:rsidDel="00956B73" w:rsidRDefault="007B6290" w:rsidP="005D7275">
            <w:pPr>
              <w:pStyle w:val="TAL"/>
              <w:rPr>
                <w:del w:id="113" w:author="Daiwei Zhou (周代卫)" w:date="2023-08-25T03:32:00Z"/>
                <w:highlight w:val="yellow"/>
                <w:rPrChange w:id="114" w:author="Daiwei Zhou (周代卫)" w:date="2023-08-24T13:31:00Z">
                  <w:rPr>
                    <w:del w:id="115" w:author="Daiwei Zhou (周代卫)" w:date="2023-08-25T03:32:00Z"/>
                  </w:rPr>
                </w:rPrChange>
              </w:rPr>
            </w:pPr>
          </w:p>
        </w:tc>
      </w:tr>
      <w:tr w:rsidR="007B6290" w:rsidRPr="00080E11" w:rsidDel="00956B73" w14:paraId="1E757DD4" w14:textId="5ACE0533" w:rsidTr="005D7275">
        <w:trPr>
          <w:del w:id="116"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6CC" w14:textId="012EA5E0" w:rsidR="007B6290" w:rsidRPr="00C621FB" w:rsidDel="00956B73" w:rsidRDefault="007B6290" w:rsidP="005D7275">
            <w:pPr>
              <w:pStyle w:val="TAL"/>
              <w:rPr>
                <w:del w:id="117" w:author="Daiwei Zhou (周代卫)" w:date="2023-08-25T03:32:00Z"/>
                <w:highlight w:val="yellow"/>
                <w:rPrChange w:id="118" w:author="Daiwei Zhou (周代卫)" w:date="2023-08-24T13:31:00Z">
                  <w:rPr>
                    <w:del w:id="119" w:author="Daiwei Zhou (周代卫)" w:date="2023-08-25T03:32:00Z"/>
                  </w:rPr>
                </w:rPrChange>
              </w:rPr>
            </w:pPr>
            <w:del w:id="120" w:author="Daiwei Zhou (周代卫)" w:date="2023-08-25T03:32:00Z">
              <w:r w:rsidRPr="00C621FB" w:rsidDel="00956B73">
                <w:rPr>
                  <w:highlight w:val="yellow"/>
                  <w:rPrChange w:id="121" w:author="Daiwei Zhou (周代卫)" w:date="2023-08-24T13:31:00Z">
                    <w:rPr/>
                  </w:rPrChange>
                </w:rPr>
                <w:delText xml:space="preserve">          </w:delText>
              </w:r>
              <w:r w:rsidRPr="00C621FB" w:rsidDel="00956B73">
                <w:rPr>
                  <w:highlight w:val="yellow"/>
                  <w:lang w:eastAsia="zh-CN"/>
                  <w:rPrChange w:id="122" w:author="Daiwei Zhou (周代卫)" w:date="2023-08-24T13:31:00Z">
                    <w:rPr>
                      <w:lang w:eastAsia="zh-CN"/>
                    </w:rPr>
                  </w:rPrChange>
                </w:rPr>
                <w:delText>}</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5142" w14:textId="759E3014" w:rsidR="007B6290" w:rsidRPr="00C621FB" w:rsidDel="00956B73" w:rsidRDefault="007B6290" w:rsidP="005D7275">
            <w:pPr>
              <w:pStyle w:val="TAL"/>
              <w:rPr>
                <w:del w:id="123" w:author="Daiwei Zhou (周代卫)" w:date="2023-08-25T03:32:00Z"/>
                <w:highlight w:val="yellow"/>
                <w:rPrChange w:id="124" w:author="Daiwei Zhou (周代卫)" w:date="2023-08-24T13:31:00Z">
                  <w:rPr>
                    <w:del w:id="12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1FF4" w14:textId="50A767D3" w:rsidR="007B6290" w:rsidRPr="00C621FB" w:rsidDel="00956B73" w:rsidRDefault="007B6290" w:rsidP="005D7275">
            <w:pPr>
              <w:pStyle w:val="TAL"/>
              <w:rPr>
                <w:del w:id="126" w:author="Daiwei Zhou (周代卫)" w:date="2023-08-25T03:32:00Z"/>
                <w:highlight w:val="yellow"/>
                <w:rPrChange w:id="127" w:author="Daiwei Zhou (周代卫)" w:date="2023-08-24T13:31:00Z">
                  <w:rPr>
                    <w:del w:id="12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985A" w14:textId="4146F912" w:rsidR="007B6290" w:rsidRPr="00C621FB" w:rsidDel="00956B73" w:rsidRDefault="007B6290" w:rsidP="005D7275">
            <w:pPr>
              <w:pStyle w:val="TAL"/>
              <w:rPr>
                <w:del w:id="129" w:author="Daiwei Zhou (周代卫)" w:date="2023-08-25T03:32:00Z"/>
                <w:highlight w:val="yellow"/>
                <w:rPrChange w:id="130" w:author="Daiwei Zhou (周代卫)" w:date="2023-08-24T13:31:00Z">
                  <w:rPr>
                    <w:del w:id="131" w:author="Daiwei Zhou (周代卫)" w:date="2023-08-25T03:32:00Z"/>
                  </w:rPr>
                </w:rPrChange>
              </w:rPr>
            </w:pPr>
          </w:p>
        </w:tc>
      </w:tr>
      <w:tr w:rsidR="007B6290" w:rsidRPr="00080E11" w14:paraId="7DE74C15" w14:textId="2D694456"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EC49" w14:textId="770D4002" w:rsidR="007B6290" w:rsidRPr="00C621FB" w:rsidRDefault="007B6290" w:rsidP="005D7275">
            <w:pPr>
              <w:pStyle w:val="TAL"/>
              <w:rPr>
                <w:highlight w:val="yellow"/>
                <w:rPrChange w:id="132" w:author="Daiwei Zhou (周代卫)" w:date="2023-08-24T13:31:00Z">
                  <w:rPr/>
                </w:rPrChange>
              </w:rPr>
            </w:pPr>
            <w:r w:rsidRPr="00E83B8D">
              <w:rPr>
                <w:highlight w:val="green"/>
                <w:rPrChange w:id="133" w:author="Daiwei Zhou (周代卫)" w:date="2023-08-25T03:34:00Z">
                  <w:rPr/>
                </w:rPrChange>
              </w:rPr>
              <w:t xml:space="preserve">        </w:t>
            </w:r>
            <w:r w:rsidRPr="00E83B8D">
              <w:rPr>
                <w:highlight w:val="green"/>
                <w:lang w:eastAsia="zh-CN"/>
                <w:rPrChange w:id="134" w:author="Daiwei Zhou (周代卫)" w:date="2023-08-25T03:34:00Z">
                  <w:rPr>
                    <w:lang w:eastAsia="zh-CN"/>
                  </w:rPr>
                </w:rPrChange>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DD4" w14:textId="525D922C" w:rsidR="007B6290" w:rsidRPr="00C621FB" w:rsidRDefault="007B6290" w:rsidP="005D7275">
            <w:pPr>
              <w:pStyle w:val="TAL"/>
              <w:rPr>
                <w:highlight w:val="yellow"/>
                <w:rPrChange w:id="135"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F0F" w14:textId="6ABD8F27" w:rsidR="007B6290" w:rsidRPr="00C621FB" w:rsidRDefault="007B6290" w:rsidP="005D7275">
            <w:pPr>
              <w:pStyle w:val="TAL"/>
              <w:rPr>
                <w:highlight w:val="yellow"/>
                <w:rPrChange w:id="136"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042" w14:textId="0529BDF6" w:rsidR="007B6290" w:rsidRPr="00C621FB" w:rsidRDefault="007B6290" w:rsidP="005D7275">
            <w:pPr>
              <w:pStyle w:val="TAL"/>
              <w:rPr>
                <w:highlight w:val="yellow"/>
                <w:rPrChange w:id="137" w:author="Daiwei Zhou (周代卫)" w:date="2023-08-24T13:31:00Z">
                  <w:rPr/>
                </w:rPrChange>
              </w:rPr>
            </w:pPr>
          </w:p>
        </w:tc>
      </w:tr>
      <w:tr w:rsidR="007B6290" w:rsidRPr="00080E11" w14:paraId="3263994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C86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CE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445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687F" w14:textId="77777777" w:rsidR="007B6290" w:rsidRPr="00080E11" w:rsidRDefault="007B6290" w:rsidP="005D7275">
            <w:pPr>
              <w:pStyle w:val="TAL"/>
            </w:pPr>
          </w:p>
        </w:tc>
      </w:tr>
      <w:tr w:rsidR="007B6290" w:rsidRPr="00080E11" w14:paraId="254BA15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AA5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68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04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E83" w14:textId="77777777" w:rsidR="007B6290" w:rsidRPr="00080E11" w:rsidRDefault="007B6290" w:rsidP="005D7275">
            <w:pPr>
              <w:pStyle w:val="TAL"/>
            </w:pPr>
          </w:p>
        </w:tc>
      </w:tr>
      <w:tr w:rsidR="007B6290" w:rsidRPr="00080E11" w14:paraId="1E91C80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5F37"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A30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6DB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A5BB" w14:textId="77777777" w:rsidR="007B6290" w:rsidRPr="00080E11" w:rsidRDefault="007B6290" w:rsidP="005D7275">
            <w:pPr>
              <w:pStyle w:val="TAL"/>
            </w:pPr>
          </w:p>
        </w:tc>
      </w:tr>
      <w:tr w:rsidR="007B6290" w:rsidRPr="00080E11" w14:paraId="5583104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BCBB" w14:textId="77777777" w:rsidR="007B6290" w:rsidRPr="00080E11" w:rsidRDefault="007B6290" w:rsidP="005D7275">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412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7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C2C" w14:textId="77777777" w:rsidR="007B6290" w:rsidRPr="00080E11" w:rsidRDefault="007B6290" w:rsidP="005D7275">
            <w:pPr>
              <w:pStyle w:val="TAL"/>
            </w:pPr>
          </w:p>
        </w:tc>
      </w:tr>
    </w:tbl>
    <w:p w14:paraId="19DE9B6D" w14:textId="7C236AE8" w:rsidR="00557066" w:rsidRPr="007B6290" w:rsidRDefault="00557066" w:rsidP="00557066">
      <w:pPr>
        <w:rPr>
          <w:noProof/>
          <w:color w:val="00B0F0"/>
        </w:rPr>
      </w:pPr>
    </w:p>
    <w:p w14:paraId="75C9425C" w14:textId="5560D4D8"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0EC87D04" w14:textId="77777777" w:rsidR="00550FAB" w:rsidRPr="00CA4DFE" w:rsidRDefault="00550FAB" w:rsidP="00550FAB">
      <w:pPr>
        <w:pStyle w:val="6"/>
      </w:pPr>
      <w:r w:rsidRPr="00CA4DFE">
        <w:t>8.1.6.1.3.5</w:t>
      </w:r>
      <w:r w:rsidRPr="00CA4DFE">
        <w:tab/>
        <w:t>Radio Link Failure / Location information</w:t>
      </w:r>
    </w:p>
    <w:p w14:paraId="3C70AD63" w14:textId="77777777" w:rsidR="00550FAB" w:rsidRPr="00CA4DFE" w:rsidRDefault="00550FAB" w:rsidP="00550FAB">
      <w:pPr>
        <w:pStyle w:val="H6"/>
      </w:pPr>
      <w:r w:rsidRPr="00CA4DFE">
        <w:t>8.1.6.1.3.5.1</w:t>
      </w:r>
      <w:r w:rsidRPr="00CA4DFE">
        <w:tab/>
        <w:t>Test Purpose (TP)</w:t>
      </w:r>
    </w:p>
    <w:p w14:paraId="49B88BE0" w14:textId="77777777" w:rsidR="00550FAB" w:rsidRPr="00CA4DFE" w:rsidRDefault="00550FAB" w:rsidP="00550FAB">
      <w:pPr>
        <w:pStyle w:val="H6"/>
      </w:pPr>
      <w:r w:rsidRPr="00CA4DFE">
        <w:t>(1)</w:t>
      </w:r>
    </w:p>
    <w:p w14:paraId="47DAF335" w14:textId="77777777" w:rsidR="00550FAB" w:rsidRPr="00CA4DFE" w:rsidRDefault="00550FAB" w:rsidP="00550FAB">
      <w:pPr>
        <w:pStyle w:val="PL"/>
        <w:rPr>
          <w:noProof w:val="0"/>
        </w:rPr>
      </w:pPr>
      <w:r w:rsidRPr="00CA4DFE">
        <w:rPr>
          <w:noProof w:val="0"/>
        </w:rPr>
        <w:t>with { UE in RRC_CONNECTED having performed the intra-frequency measurement and reported that the UE has radio link failure information with location information available }</w:t>
      </w:r>
    </w:p>
    <w:p w14:paraId="35B10222" w14:textId="77777777" w:rsidR="00550FAB" w:rsidRPr="00CA4DFE" w:rsidRDefault="00550FAB" w:rsidP="00550FAB">
      <w:pPr>
        <w:pStyle w:val="PL"/>
        <w:rPr>
          <w:noProof w:val="0"/>
        </w:rPr>
      </w:pPr>
      <w:r w:rsidRPr="00CA4DFE">
        <w:rPr>
          <w:noProof w:val="0"/>
        </w:rPr>
        <w:t>ensure that {</w:t>
      </w:r>
    </w:p>
    <w:p w14:paraId="62ABAFEF" w14:textId="77777777" w:rsidR="00550FAB" w:rsidRPr="00CA4DFE" w:rsidRDefault="00550FAB" w:rsidP="00550FAB">
      <w:pPr>
        <w:pStyle w:val="PL"/>
        <w:rPr>
          <w:noProof w:val="0"/>
        </w:rPr>
      </w:pPr>
      <w:r w:rsidRPr="00CA4DFE">
        <w:rPr>
          <w:noProof w:val="0"/>
        </w:rPr>
        <w:t xml:space="preserve">  when { UE receives the </w:t>
      </w:r>
      <w:r w:rsidRPr="00CA4DFE">
        <w:rPr>
          <w:i/>
          <w:noProof w:val="0"/>
        </w:rPr>
        <w:t xml:space="preserve">UEInformationRequest </w:t>
      </w:r>
      <w:r w:rsidRPr="00CA4DFE">
        <w:rPr>
          <w:noProof w:val="0"/>
        </w:rPr>
        <w:t xml:space="preserve">message containing </w:t>
      </w:r>
      <w:r w:rsidRPr="00CA4DFE">
        <w:rPr>
          <w:i/>
          <w:noProof w:val="0"/>
        </w:rPr>
        <w:t>rlf-</w:t>
      </w:r>
      <w:proofErr w:type="spellStart"/>
      <w:r w:rsidRPr="00CA4DFE">
        <w:rPr>
          <w:i/>
          <w:noProof w:val="0"/>
        </w:rPr>
        <w:t>ReportReq</w:t>
      </w:r>
      <w:proofErr w:type="spellEnd"/>
      <w:r w:rsidRPr="00CA4DFE">
        <w:rPr>
          <w:noProof w:val="0"/>
        </w:rPr>
        <w:t xml:space="preserve"> }</w:t>
      </w:r>
    </w:p>
    <w:p w14:paraId="6F895F01" w14:textId="77777777" w:rsidR="00550FAB" w:rsidRPr="00CA4DFE" w:rsidRDefault="00550FAB" w:rsidP="00550FAB">
      <w:pPr>
        <w:pStyle w:val="PL"/>
        <w:rPr>
          <w:noProof w:val="0"/>
        </w:rPr>
      </w:pPr>
      <w:r w:rsidRPr="00CA4DFE">
        <w:rPr>
          <w:noProof w:val="0"/>
        </w:rPr>
        <w:t xml:space="preserve">    then { UE sends the </w:t>
      </w:r>
      <w:r w:rsidRPr="00CA4DFE">
        <w:rPr>
          <w:i/>
          <w:noProof w:val="0"/>
        </w:rPr>
        <w:t>UEInformationResponse</w:t>
      </w:r>
      <w:r w:rsidRPr="00CA4DFE">
        <w:rPr>
          <w:noProof w:val="0"/>
        </w:rPr>
        <w:t xml:space="preserve"> containing the measurement result for intra-frequency neighbour cell including </w:t>
      </w:r>
      <w:r w:rsidRPr="00CA4DFE">
        <w:rPr>
          <w:i/>
          <w:noProof w:val="0"/>
        </w:rPr>
        <w:t>locationInfo</w:t>
      </w:r>
      <w:r w:rsidRPr="00CA4DFE">
        <w:rPr>
          <w:noProof w:val="0"/>
        </w:rPr>
        <w:t xml:space="preserve"> }</w:t>
      </w:r>
    </w:p>
    <w:p w14:paraId="040E9AE2" w14:textId="77777777" w:rsidR="00550FAB" w:rsidRPr="00CA4DFE" w:rsidRDefault="00550FAB" w:rsidP="00550FAB">
      <w:pPr>
        <w:pStyle w:val="PL"/>
        <w:rPr>
          <w:noProof w:val="0"/>
        </w:rPr>
      </w:pPr>
      <w:r w:rsidRPr="00CA4DFE">
        <w:rPr>
          <w:noProof w:val="0"/>
        </w:rPr>
        <w:t xml:space="preserve">            }</w:t>
      </w:r>
    </w:p>
    <w:p w14:paraId="3F588AC5" w14:textId="77777777" w:rsidR="00550FAB" w:rsidRPr="00CA4DFE" w:rsidRDefault="00550FAB" w:rsidP="00550FAB">
      <w:pPr>
        <w:pStyle w:val="PL"/>
        <w:rPr>
          <w:noProof w:val="0"/>
        </w:rPr>
      </w:pPr>
    </w:p>
    <w:p w14:paraId="42D08A06" w14:textId="77777777" w:rsidR="00550FAB" w:rsidRPr="00CA4DFE" w:rsidRDefault="00550FAB" w:rsidP="00550FAB">
      <w:pPr>
        <w:pStyle w:val="H6"/>
      </w:pPr>
      <w:r w:rsidRPr="00CA4DFE">
        <w:t>8.1.6.1.3.5.2</w:t>
      </w:r>
      <w:r w:rsidRPr="00CA4DFE">
        <w:tab/>
        <w:t>Conformance requirements</w:t>
      </w:r>
    </w:p>
    <w:p w14:paraId="554BD594" w14:textId="77777777" w:rsidR="00550FAB" w:rsidRPr="00CA4DFE" w:rsidRDefault="00550FAB" w:rsidP="00550FAB">
      <w:r w:rsidRPr="00CA4DFE">
        <w:t>References: The conformance requirements covered in the present TC are specified in: TS 38.306 clause 4.2.18; TS 38.331, clauses 5.3.10.3, 5.3.10.5, 5.3.3.7, 5.3.7.4, 5.3.7.5, 5.3.5.9 and 5.7.10.3. Unless otherwise stated these are Rel-16 requirements.</w:t>
      </w:r>
    </w:p>
    <w:p w14:paraId="594D80F5" w14:textId="77777777" w:rsidR="00550FAB" w:rsidRPr="00CA4DFE" w:rsidRDefault="00550FAB" w:rsidP="00550FAB">
      <w:r w:rsidRPr="00CA4DFE">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50FAB" w:rsidRPr="00CA4DFE" w14:paraId="7BF82A97" w14:textId="77777777" w:rsidTr="00BB16BA">
        <w:trPr>
          <w:cantSplit/>
          <w:tblHeader/>
        </w:trPr>
        <w:tc>
          <w:tcPr>
            <w:tcW w:w="7088" w:type="dxa"/>
          </w:tcPr>
          <w:p w14:paraId="0D5909F4" w14:textId="77777777" w:rsidR="00550FAB" w:rsidRPr="00CA4DFE" w:rsidRDefault="00550FAB" w:rsidP="00BB16BA">
            <w:pPr>
              <w:pStyle w:val="TAL"/>
              <w:rPr>
                <w:b/>
                <w:bCs/>
                <w:i/>
                <w:iCs/>
              </w:rPr>
            </w:pPr>
            <w:r w:rsidRPr="00CA4DFE">
              <w:rPr>
                <w:b/>
                <w:bCs/>
                <w:i/>
                <w:iCs/>
              </w:rPr>
              <w:lastRenderedPageBreak/>
              <w:t>gnss-Location-r16</w:t>
            </w:r>
          </w:p>
          <w:p w14:paraId="2BDF8C0A" w14:textId="77777777" w:rsidR="00550FAB" w:rsidRPr="00CA4DFE" w:rsidRDefault="00550FAB" w:rsidP="00BB16BA">
            <w:pPr>
              <w:pStyle w:val="TAL"/>
            </w:pPr>
            <w:r w:rsidRPr="00CA4DFE">
              <w:t>Indicates whether the UE is equipped with a GNSS or A-GNSS receiver that may be used to provide detailed location information along with SON or MDT related measurements in RRC_CONNECTED, RRC_IDLE and RRC_INACTIVE.</w:t>
            </w:r>
          </w:p>
        </w:tc>
        <w:tc>
          <w:tcPr>
            <w:tcW w:w="567" w:type="dxa"/>
          </w:tcPr>
          <w:p w14:paraId="3A0C3087" w14:textId="77777777" w:rsidR="00550FAB" w:rsidRPr="00CA4DFE" w:rsidRDefault="00550FAB" w:rsidP="00BB16BA">
            <w:pPr>
              <w:pStyle w:val="TAL"/>
              <w:jc w:val="center"/>
              <w:rPr>
                <w:rFonts w:cs="Arial"/>
                <w:szCs w:val="18"/>
              </w:rPr>
            </w:pPr>
            <w:r w:rsidRPr="00CA4DFE">
              <w:rPr>
                <w:rFonts w:cs="Arial"/>
                <w:szCs w:val="18"/>
              </w:rPr>
              <w:t>UE</w:t>
            </w:r>
          </w:p>
        </w:tc>
        <w:tc>
          <w:tcPr>
            <w:tcW w:w="567" w:type="dxa"/>
          </w:tcPr>
          <w:p w14:paraId="00AE7D2B" w14:textId="77777777" w:rsidR="00550FAB" w:rsidRPr="00CA4DFE" w:rsidRDefault="00550FAB" w:rsidP="00BB16BA">
            <w:pPr>
              <w:pStyle w:val="TAL"/>
              <w:jc w:val="center"/>
              <w:rPr>
                <w:rFonts w:cs="Arial"/>
                <w:szCs w:val="18"/>
              </w:rPr>
            </w:pPr>
            <w:r w:rsidRPr="00CA4DFE">
              <w:rPr>
                <w:rFonts w:cs="Arial"/>
                <w:szCs w:val="18"/>
              </w:rPr>
              <w:t>No</w:t>
            </w:r>
          </w:p>
        </w:tc>
        <w:tc>
          <w:tcPr>
            <w:tcW w:w="709" w:type="dxa"/>
          </w:tcPr>
          <w:p w14:paraId="41049118" w14:textId="77777777" w:rsidR="00550FAB" w:rsidRPr="00CA4DFE" w:rsidRDefault="00550FAB" w:rsidP="00BB16BA">
            <w:pPr>
              <w:pStyle w:val="TAL"/>
              <w:jc w:val="center"/>
              <w:rPr>
                <w:rFonts w:cs="Arial"/>
                <w:szCs w:val="18"/>
              </w:rPr>
            </w:pPr>
            <w:r w:rsidRPr="00CA4DFE">
              <w:rPr>
                <w:rFonts w:cs="Arial"/>
                <w:szCs w:val="18"/>
              </w:rPr>
              <w:t>No</w:t>
            </w:r>
          </w:p>
        </w:tc>
        <w:tc>
          <w:tcPr>
            <w:tcW w:w="708" w:type="dxa"/>
          </w:tcPr>
          <w:p w14:paraId="673F2194" w14:textId="77777777" w:rsidR="00550FAB" w:rsidRPr="00CA4DFE" w:rsidRDefault="00550FAB" w:rsidP="00BB16BA">
            <w:pPr>
              <w:pStyle w:val="TAL"/>
              <w:jc w:val="center"/>
              <w:rPr>
                <w:rFonts w:cs="Arial"/>
                <w:szCs w:val="18"/>
              </w:rPr>
            </w:pPr>
            <w:r w:rsidRPr="00CA4DFE">
              <w:rPr>
                <w:rFonts w:cs="Arial"/>
                <w:szCs w:val="18"/>
              </w:rPr>
              <w:t>No</w:t>
            </w:r>
          </w:p>
        </w:tc>
      </w:tr>
    </w:tbl>
    <w:p w14:paraId="7A86DE69" w14:textId="77777777" w:rsidR="00550FAB" w:rsidRPr="00CA4DFE" w:rsidRDefault="00550FAB" w:rsidP="00550FAB"/>
    <w:p w14:paraId="230F5037" w14:textId="77777777" w:rsidR="00550FAB" w:rsidRPr="00CA4DFE" w:rsidRDefault="00550FAB" w:rsidP="00550FAB">
      <w:r w:rsidRPr="00CA4DFE">
        <w:t>[TS 38.331, clause 5.3.10.3]</w:t>
      </w:r>
    </w:p>
    <w:p w14:paraId="1D852161" w14:textId="77777777" w:rsidR="00550FAB" w:rsidRPr="00CA4DFE" w:rsidRDefault="00550FAB" w:rsidP="00550FAB">
      <w:pPr>
        <w:rPr>
          <w:rFonts w:eastAsia="MS Mincho"/>
        </w:rPr>
      </w:pPr>
      <w:r w:rsidRPr="00CA4DFE">
        <w:t>The UE shall:</w:t>
      </w:r>
    </w:p>
    <w:p w14:paraId="175E4016" w14:textId="77777777" w:rsidR="00550FAB" w:rsidRPr="00CA4DFE" w:rsidRDefault="00550FAB" w:rsidP="00550FAB">
      <w:pPr>
        <w:pStyle w:val="B1"/>
      </w:pPr>
      <w:r w:rsidRPr="00CA4DFE">
        <w:t>…</w:t>
      </w:r>
    </w:p>
    <w:p w14:paraId="15CD482A" w14:textId="77777777" w:rsidR="00550FAB" w:rsidRPr="00CA4DFE" w:rsidRDefault="00550FAB" w:rsidP="00550FAB">
      <w:pPr>
        <w:pStyle w:val="B1"/>
      </w:pPr>
      <w:r w:rsidRPr="00CA4DFE">
        <w:t>1&gt;</w:t>
      </w:r>
      <w:r w:rsidRPr="00CA4DFE">
        <w:tab/>
        <w:t>e</w:t>
      </w:r>
      <w:r w:rsidRPr="00CA4DFE">
        <w:rPr>
          <w:rFonts w:eastAsia="MS Mincho"/>
        </w:rPr>
        <w:t>lse:</w:t>
      </w:r>
    </w:p>
    <w:p w14:paraId="7F562143" w14:textId="77777777" w:rsidR="00550FAB" w:rsidRPr="00CA4DFE" w:rsidRDefault="00550FAB" w:rsidP="00550FAB">
      <w:pPr>
        <w:pStyle w:val="B2"/>
        <w:rPr>
          <w:rFonts w:eastAsia="MS Mincho"/>
        </w:rPr>
      </w:pPr>
      <w:r w:rsidRPr="00CA4DFE">
        <w:t>2&gt;</w:t>
      </w:r>
      <w:r w:rsidRPr="00CA4DFE">
        <w:tab/>
        <w:t>during a DAPS handover: the following only applies for the target PCell;</w:t>
      </w:r>
    </w:p>
    <w:p w14:paraId="2646F569" w14:textId="77777777" w:rsidR="00550FAB" w:rsidRPr="00CA4DFE" w:rsidRDefault="00550FAB" w:rsidP="00550FAB">
      <w:pPr>
        <w:pStyle w:val="B2"/>
      </w:pPr>
      <w:r w:rsidRPr="00CA4DFE">
        <w:t>2&gt;</w:t>
      </w:r>
      <w:r w:rsidRPr="00CA4DFE">
        <w:tab/>
        <w:t>upon T310 expiry in PCell; or</w:t>
      </w:r>
    </w:p>
    <w:p w14:paraId="0B41908B" w14:textId="77777777" w:rsidR="00550FAB" w:rsidRPr="00CA4DFE" w:rsidRDefault="00550FAB" w:rsidP="00550FAB">
      <w:pPr>
        <w:pStyle w:val="B2"/>
      </w:pPr>
      <w:r w:rsidRPr="00CA4DFE">
        <w:t>…</w:t>
      </w:r>
    </w:p>
    <w:p w14:paraId="6D52DE57" w14:textId="77777777" w:rsidR="00550FAB" w:rsidRPr="00CA4DFE" w:rsidRDefault="00550FAB" w:rsidP="00550FAB">
      <w:pPr>
        <w:pStyle w:val="B2"/>
      </w:pPr>
      <w:r w:rsidRPr="00CA4DFE">
        <w:t>2&gt;</w:t>
      </w:r>
      <w:r w:rsidRPr="00CA4DFE">
        <w:tab/>
        <w:t>upon consistent uplink LBT failure indication from MCG MAC while T304 is not running:</w:t>
      </w:r>
    </w:p>
    <w:p w14:paraId="1F289223" w14:textId="77777777" w:rsidR="00550FAB" w:rsidRPr="00CA4DFE" w:rsidRDefault="00550FAB" w:rsidP="00550FAB">
      <w:pPr>
        <w:pStyle w:val="B3"/>
      </w:pPr>
      <w:r w:rsidRPr="00CA4DFE">
        <w:t>…</w:t>
      </w:r>
    </w:p>
    <w:p w14:paraId="727B1D28" w14:textId="77777777" w:rsidR="00550FAB" w:rsidRPr="00CA4DFE" w:rsidRDefault="00550FAB" w:rsidP="00550FAB">
      <w:pPr>
        <w:pStyle w:val="B3"/>
      </w:pPr>
      <w:r w:rsidRPr="00CA4DFE">
        <w:t>3&gt;</w:t>
      </w:r>
      <w:r w:rsidRPr="00CA4DFE">
        <w:tab/>
        <w:t>else:</w:t>
      </w:r>
    </w:p>
    <w:p w14:paraId="781A7C91" w14:textId="77777777" w:rsidR="00550FAB" w:rsidRPr="00CA4DFE" w:rsidRDefault="00550FAB" w:rsidP="00550FAB">
      <w:pPr>
        <w:pStyle w:val="B4"/>
      </w:pPr>
      <w:r w:rsidRPr="00CA4DFE">
        <w:t>4&gt;</w:t>
      </w:r>
      <w:r w:rsidRPr="00CA4DFE">
        <w:tab/>
        <w:t>consider radio link failure to be detected for the MCG i.e. RLF;</w:t>
      </w:r>
    </w:p>
    <w:p w14:paraId="2B29BC64" w14:textId="77777777" w:rsidR="00550FAB" w:rsidRPr="00CA4DFE" w:rsidRDefault="00550FAB" w:rsidP="00550FAB">
      <w:pPr>
        <w:pStyle w:val="B4"/>
      </w:pPr>
      <w:r w:rsidRPr="00CA4DFE">
        <w:t>4&gt;</w:t>
      </w:r>
      <w:r w:rsidRPr="00CA4DFE">
        <w:tab/>
        <w:t>discard any segments of segmented RRC messages stored according to 5.7.6.3;</w:t>
      </w:r>
    </w:p>
    <w:p w14:paraId="7B2D0996" w14:textId="77777777" w:rsidR="00550FAB" w:rsidRPr="00CA4DFE" w:rsidRDefault="00550FAB" w:rsidP="00550FAB">
      <w:pPr>
        <w:pStyle w:val="NO"/>
      </w:pPr>
      <w:r w:rsidRPr="00CA4DFE">
        <w:t>NOTE:</w:t>
      </w:r>
      <w:r w:rsidRPr="00CA4DFE">
        <w:tab/>
        <w:t>Void.</w:t>
      </w:r>
    </w:p>
    <w:p w14:paraId="09D5C7B7" w14:textId="77777777" w:rsidR="00550FAB" w:rsidRPr="00CA4DFE" w:rsidRDefault="00550FAB" w:rsidP="00550FAB">
      <w:pPr>
        <w:pStyle w:val="B4"/>
      </w:pPr>
      <w:r w:rsidRPr="00CA4DFE">
        <w:t>4&gt;</w:t>
      </w:r>
      <w:r w:rsidRPr="00CA4DFE">
        <w:tab/>
        <w:t>if AS security has not been activated:</w:t>
      </w:r>
    </w:p>
    <w:p w14:paraId="695B73A5" w14:textId="77777777" w:rsidR="00550FAB" w:rsidRPr="00CA4DFE" w:rsidRDefault="00550FAB" w:rsidP="00550FAB">
      <w:pPr>
        <w:pStyle w:val="B5"/>
      </w:pPr>
      <w:r w:rsidRPr="00CA4DFE">
        <w:t>5&gt;</w:t>
      </w:r>
      <w:r w:rsidRPr="00CA4DFE">
        <w:tab/>
        <w:t>perform the actions upon going to RRC_IDLE as specified in 5.3.11, with release cause 'other';-</w:t>
      </w:r>
    </w:p>
    <w:p w14:paraId="74707BAC" w14:textId="77777777" w:rsidR="00550FAB" w:rsidRPr="00CA4DFE" w:rsidRDefault="00550FAB" w:rsidP="00550FAB">
      <w:pPr>
        <w:pStyle w:val="B4"/>
      </w:pPr>
      <w:r w:rsidRPr="00CA4DFE">
        <w:t>4&gt;</w:t>
      </w:r>
      <w:r w:rsidRPr="00CA4DFE">
        <w:tab/>
        <w:t>else if AS security has been activated but SRB2 and at least one DRB or, for IAB, SRB2, have not been setup:</w:t>
      </w:r>
    </w:p>
    <w:p w14:paraId="1A45638F" w14:textId="77777777" w:rsidR="00550FAB" w:rsidRPr="00CA4DFE" w:rsidRDefault="00550FAB" w:rsidP="00550FAB">
      <w:pPr>
        <w:pStyle w:val="B5"/>
      </w:pPr>
      <w:r w:rsidRPr="00CA4DFE">
        <w:t>5&gt;</w:t>
      </w:r>
      <w:r w:rsidRPr="00CA4DFE">
        <w:tab/>
        <w:t xml:space="preserve">store the radio link failure information in the </w:t>
      </w:r>
      <w:r w:rsidRPr="00CA4DFE">
        <w:rPr>
          <w:i/>
        </w:rPr>
        <w:t>VarRLF-Report</w:t>
      </w:r>
      <w:r w:rsidRPr="00CA4DFE">
        <w:t xml:space="preserve"> as described in subclause 5.3.10.5;</w:t>
      </w:r>
    </w:p>
    <w:p w14:paraId="730911FA" w14:textId="77777777" w:rsidR="00550FAB" w:rsidRPr="00CA4DFE" w:rsidRDefault="00550FAB" w:rsidP="00550FAB">
      <w:pPr>
        <w:pStyle w:val="B5"/>
      </w:pPr>
      <w:r w:rsidRPr="00CA4DFE">
        <w:t>5&gt;</w:t>
      </w:r>
      <w:r w:rsidRPr="00CA4DFE">
        <w:tab/>
        <w:t>perform the actions upon going to RRC_IDLE as specified in 5.3.11, with release cause 'RRC connection failure';</w:t>
      </w:r>
    </w:p>
    <w:p w14:paraId="3E03AA64" w14:textId="77777777" w:rsidR="00550FAB" w:rsidRPr="00CA4DFE" w:rsidRDefault="00550FAB" w:rsidP="00550FAB">
      <w:pPr>
        <w:pStyle w:val="B4"/>
      </w:pPr>
      <w:r w:rsidRPr="00CA4DFE">
        <w:t>4&gt;</w:t>
      </w:r>
      <w:r w:rsidRPr="00CA4DFE">
        <w:tab/>
        <w:t>else:</w:t>
      </w:r>
    </w:p>
    <w:p w14:paraId="2DACA0DC" w14:textId="77777777" w:rsidR="00550FAB" w:rsidRPr="00CA4DFE" w:rsidRDefault="00550FAB" w:rsidP="00550FAB">
      <w:pPr>
        <w:pStyle w:val="B5"/>
      </w:pPr>
      <w:r w:rsidRPr="00CA4DFE">
        <w:t>5&gt;</w:t>
      </w:r>
      <w:r w:rsidRPr="00CA4DFE">
        <w:tab/>
        <w:t xml:space="preserve">store the radio link failure information in the </w:t>
      </w:r>
      <w:r w:rsidRPr="00CA4DFE">
        <w:rPr>
          <w:i/>
        </w:rPr>
        <w:t>VarRLF-Report</w:t>
      </w:r>
      <w:r w:rsidRPr="00CA4DFE">
        <w:t xml:space="preserve"> as described in subclause 5.3.10.5;</w:t>
      </w:r>
    </w:p>
    <w:p w14:paraId="52A3EC4A" w14:textId="77777777" w:rsidR="00550FAB" w:rsidRPr="00CA4DFE" w:rsidRDefault="00550FAB" w:rsidP="00550FAB">
      <w:pPr>
        <w:pStyle w:val="B5"/>
      </w:pPr>
      <w:r w:rsidRPr="00CA4DFE">
        <w:t>…</w:t>
      </w:r>
    </w:p>
    <w:p w14:paraId="75ACC0F3" w14:textId="77777777" w:rsidR="00550FAB" w:rsidRPr="00CA4DFE" w:rsidRDefault="00550FAB" w:rsidP="00550FAB">
      <w:pPr>
        <w:pStyle w:val="B5"/>
      </w:pPr>
      <w:r w:rsidRPr="00CA4DFE">
        <w:t>5&gt;</w:t>
      </w:r>
      <w:r w:rsidRPr="00CA4DFE">
        <w:tab/>
        <w:t>else:</w:t>
      </w:r>
    </w:p>
    <w:p w14:paraId="7F7323F5" w14:textId="77777777" w:rsidR="00550FAB" w:rsidRPr="00CA4DFE" w:rsidRDefault="00550FAB" w:rsidP="00550FAB">
      <w:pPr>
        <w:pStyle w:val="B6"/>
      </w:pPr>
      <w:r w:rsidRPr="00CA4DFE">
        <w:t>6&gt;</w:t>
      </w:r>
      <w:r w:rsidRPr="00CA4DFE">
        <w:tab/>
        <w:t>initiate the connection re-establishment procedure as specified in 5.3.7.</w:t>
      </w:r>
    </w:p>
    <w:p w14:paraId="7F376D9A" w14:textId="77777777" w:rsidR="00550FAB" w:rsidRPr="00CA4DFE" w:rsidRDefault="00550FAB" w:rsidP="00550FAB">
      <w:r w:rsidRPr="00CA4DFE">
        <w:t xml:space="preserve">The UE may discard the radio link failure information, i.e. release the UE variable </w:t>
      </w:r>
      <w:r w:rsidRPr="00CA4DFE">
        <w:rPr>
          <w:i/>
        </w:rPr>
        <w:t>VarRLF-Report</w:t>
      </w:r>
      <w:r w:rsidRPr="00CA4DFE">
        <w:t>, 48 hours after the radio link failure is detected.</w:t>
      </w:r>
    </w:p>
    <w:p w14:paraId="0C74BA0A" w14:textId="77777777" w:rsidR="00550FAB" w:rsidRPr="00CA4DFE" w:rsidRDefault="00550FAB" w:rsidP="00550FAB">
      <w:r w:rsidRPr="00CA4DFE">
        <w:t>[TS 38.331, clause 5.3.10.5]</w:t>
      </w:r>
    </w:p>
    <w:p w14:paraId="7511C64E" w14:textId="77777777" w:rsidR="00550FAB" w:rsidRPr="00CA4DFE" w:rsidRDefault="00550FAB" w:rsidP="00550FAB">
      <w:pPr>
        <w:spacing w:after="120"/>
        <w:jc w:val="both"/>
      </w:pPr>
      <w:r w:rsidRPr="00CA4DFE">
        <w:t xml:space="preserve">The UE shall </w:t>
      </w:r>
      <w:r w:rsidRPr="00CA4DFE">
        <w:rPr>
          <w:rFonts w:eastAsia="宋体"/>
          <w:lang w:eastAsia="zh-CN"/>
        </w:rPr>
        <w:t>determine the content</w:t>
      </w:r>
      <w:r w:rsidRPr="00CA4DFE">
        <w:t xml:space="preserve"> in the </w:t>
      </w:r>
      <w:r w:rsidRPr="00CA4DFE">
        <w:rPr>
          <w:i/>
        </w:rPr>
        <w:t>VarRLF-Report</w:t>
      </w:r>
      <w:r w:rsidRPr="00CA4DFE">
        <w:t xml:space="preserve"> as follows:</w:t>
      </w:r>
    </w:p>
    <w:p w14:paraId="45F192C6" w14:textId="77777777" w:rsidR="00550FAB" w:rsidRPr="00CA4DFE" w:rsidRDefault="00550FAB" w:rsidP="00550FAB">
      <w:pPr>
        <w:pStyle w:val="B1"/>
        <w:rPr>
          <w:lang w:eastAsia="zh-CN"/>
        </w:rPr>
      </w:pPr>
      <w:r w:rsidRPr="00CA4DFE">
        <w:rPr>
          <w:lang w:eastAsia="zh-CN"/>
        </w:rPr>
        <w:t>1&gt;</w:t>
      </w:r>
      <w:r w:rsidRPr="00CA4DFE">
        <w:rPr>
          <w:lang w:eastAsia="zh-CN"/>
        </w:rPr>
        <w:tab/>
      </w:r>
      <w:r w:rsidRPr="00CA4DFE">
        <w:t xml:space="preserve">clear the information included in </w:t>
      </w:r>
      <w:r w:rsidRPr="00CA4DFE">
        <w:rPr>
          <w:i/>
        </w:rPr>
        <w:t>VarRLF-Report</w:t>
      </w:r>
      <w:r w:rsidRPr="00CA4DFE">
        <w:t>, if any;</w:t>
      </w:r>
    </w:p>
    <w:p w14:paraId="5F989A42" w14:textId="77777777" w:rsidR="00550FAB" w:rsidRPr="00CA4DFE" w:rsidRDefault="00550FAB" w:rsidP="00550FAB">
      <w:pPr>
        <w:pStyle w:val="B1"/>
      </w:pPr>
      <w:r w:rsidRPr="00CA4DFE">
        <w:rPr>
          <w:lang w:eastAsia="zh-CN"/>
        </w:rPr>
        <w:t>1&gt;</w:t>
      </w:r>
      <w:r w:rsidRPr="00CA4DFE">
        <w:rPr>
          <w:lang w:eastAsia="zh-CN"/>
        </w:rPr>
        <w:tab/>
      </w:r>
      <w:r w:rsidRPr="00CA4DFE">
        <w:t xml:space="preserve">set the </w:t>
      </w:r>
      <w:r w:rsidRPr="00CA4DFE">
        <w:rPr>
          <w:i/>
        </w:rPr>
        <w:t>plmn-</w:t>
      </w:r>
      <w:proofErr w:type="spellStart"/>
      <w:r w:rsidRPr="00CA4DFE">
        <w:rPr>
          <w:i/>
        </w:rPr>
        <w:t>IdentityList</w:t>
      </w:r>
      <w:proofErr w:type="spellEnd"/>
      <w:r w:rsidRPr="00CA4DFE">
        <w:rPr>
          <w:i/>
        </w:rPr>
        <w:t xml:space="preserve"> </w:t>
      </w:r>
      <w:r w:rsidRPr="00CA4DFE">
        <w:t>to include the list of EPLMNs stored by the UE (i.e. includes the RPLMN);</w:t>
      </w:r>
    </w:p>
    <w:p w14:paraId="7C62B821" w14:textId="77777777" w:rsidR="00550FAB" w:rsidRPr="00CA4DFE" w:rsidRDefault="00550FAB" w:rsidP="00550FAB">
      <w:pPr>
        <w:pStyle w:val="B1"/>
      </w:pPr>
      <w:r w:rsidRPr="00CA4DFE">
        <w:rPr>
          <w:rFonts w:eastAsia="宋体"/>
          <w:lang w:eastAsia="zh-CN"/>
        </w:rPr>
        <w:t>1&gt;</w:t>
      </w:r>
      <w:r w:rsidRPr="00CA4DFE">
        <w:rPr>
          <w:rFonts w:eastAsia="宋体"/>
          <w:lang w:eastAsia="zh-CN"/>
        </w:rPr>
        <w:tab/>
      </w:r>
      <w:r w:rsidRPr="00CA4DFE">
        <w:t xml:space="preserve">set the </w:t>
      </w:r>
      <w:proofErr w:type="spellStart"/>
      <w:r w:rsidRPr="00CA4DFE">
        <w:rPr>
          <w:i/>
          <w:iCs/>
        </w:rPr>
        <w:t>measResultLastServCell</w:t>
      </w:r>
      <w:proofErr w:type="spellEnd"/>
      <w:r w:rsidRPr="00CA4DFE">
        <w:t xml:space="preserve"> to include the cell level RSRP, RSRQ and the available SINR, of the </w:t>
      </w:r>
      <w:r w:rsidRPr="00CA4DFE">
        <w:rPr>
          <w:rFonts w:eastAsia="宋体"/>
          <w:lang w:eastAsia="zh-CN"/>
        </w:rPr>
        <w:t xml:space="preserve">source PCell(in case HO failure) or PCell (in case RLF) </w:t>
      </w:r>
      <w:r w:rsidRPr="00CA4DFE">
        <w:t>based on the available SSB and CSI-RS measurements collected up to the moment the UE detected</w:t>
      </w:r>
      <w:r w:rsidRPr="00CA4DFE">
        <w:rPr>
          <w:rFonts w:eastAsia="宋体"/>
          <w:lang w:eastAsia="zh-CN"/>
        </w:rPr>
        <w:t xml:space="preserve"> </w:t>
      </w:r>
      <w:r w:rsidRPr="00CA4DFE">
        <w:rPr>
          <w:lang w:eastAsia="zh-CN"/>
        </w:rPr>
        <w:t>failure</w:t>
      </w:r>
      <w:r w:rsidRPr="00CA4DFE">
        <w:t>;</w:t>
      </w:r>
    </w:p>
    <w:p w14:paraId="723EC83D" w14:textId="77777777" w:rsidR="00550FAB" w:rsidRPr="00CA4DFE" w:rsidRDefault="00550FAB" w:rsidP="00550FAB">
      <w:pPr>
        <w:pStyle w:val="B1"/>
        <w:rPr>
          <w:rFonts w:eastAsia="宋体"/>
          <w:lang w:eastAsia="zh-CN"/>
        </w:rPr>
      </w:pPr>
      <w:r w:rsidRPr="00CA4DFE">
        <w:rPr>
          <w:rFonts w:eastAsia="宋体"/>
          <w:lang w:eastAsia="zh-CN"/>
        </w:rPr>
        <w:lastRenderedPageBreak/>
        <w:t>1&gt;</w:t>
      </w:r>
      <w:r w:rsidRPr="00CA4DFE">
        <w:rPr>
          <w:rFonts w:eastAsia="宋体"/>
          <w:lang w:eastAsia="zh-CN"/>
        </w:rPr>
        <w:tab/>
      </w:r>
      <w:r w:rsidRPr="00CA4DFE">
        <w:t>if the SS/PBCH block-based measurement quantities are available:</w:t>
      </w:r>
    </w:p>
    <w:p w14:paraId="6D94CEE8" w14:textId="77777777" w:rsidR="00550FAB" w:rsidRPr="00CA4DFE" w:rsidRDefault="00550FAB" w:rsidP="00550FAB">
      <w:pPr>
        <w:pStyle w:val="B2"/>
        <w:rPr>
          <w:rFonts w:eastAsia="宋体"/>
          <w:lang w:eastAsia="zh-CN"/>
        </w:rPr>
      </w:pPr>
      <w:r w:rsidRPr="00CA4DFE">
        <w:rPr>
          <w:rFonts w:eastAsia="宋体"/>
          <w:lang w:eastAsia="zh-CN"/>
        </w:rPr>
        <w:t>2&gt;</w:t>
      </w:r>
      <w:r w:rsidRPr="00CA4DFE">
        <w:tab/>
        <w:t xml:space="preserve">set the </w:t>
      </w:r>
      <w:proofErr w:type="spellStart"/>
      <w:r w:rsidRPr="00CA4DFE">
        <w:rPr>
          <w:i/>
        </w:rPr>
        <w:t>rsIndexResults</w:t>
      </w:r>
      <w:proofErr w:type="spellEnd"/>
      <w:r w:rsidRPr="00CA4DFE">
        <w:t xml:space="preserve"> in </w:t>
      </w:r>
      <w:proofErr w:type="spellStart"/>
      <w:r w:rsidRPr="00CA4DFE">
        <w:rPr>
          <w:i/>
        </w:rPr>
        <w:t>measResultLastServCell</w:t>
      </w:r>
      <w:proofErr w:type="spellEnd"/>
      <w:r w:rsidRPr="00CA4DF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29924" w14:textId="77777777" w:rsidR="00550FAB" w:rsidRPr="00CA4DFE" w:rsidRDefault="00550FAB" w:rsidP="00550FAB">
      <w:pPr>
        <w:pStyle w:val="B1"/>
        <w:rPr>
          <w:rFonts w:eastAsia="宋体"/>
          <w:lang w:eastAsia="zh-CN"/>
        </w:rPr>
      </w:pPr>
      <w:r w:rsidRPr="00CA4DFE">
        <w:rPr>
          <w:rFonts w:eastAsia="宋体"/>
          <w:lang w:eastAsia="zh-CN"/>
        </w:rPr>
        <w:t>…</w:t>
      </w:r>
    </w:p>
    <w:p w14:paraId="2A499B20" w14:textId="77777777" w:rsidR="00550FAB" w:rsidRPr="00CA4DFE" w:rsidRDefault="00550FAB" w:rsidP="00550FAB">
      <w:pPr>
        <w:pStyle w:val="B1"/>
        <w:rPr>
          <w:lang w:eastAsia="zh-CN"/>
        </w:rPr>
      </w:pPr>
      <w:r w:rsidRPr="00CA4DFE">
        <w:rPr>
          <w:rFonts w:eastAsia="宋体"/>
          <w:lang w:eastAsia="zh-CN"/>
        </w:rPr>
        <w:t>1&gt;</w:t>
      </w:r>
      <w:r w:rsidRPr="00CA4DFE">
        <w:rPr>
          <w:rFonts w:eastAsia="宋体"/>
          <w:lang w:eastAsia="zh-CN"/>
        </w:rPr>
        <w:tab/>
      </w:r>
      <w:r w:rsidRPr="00CA4DFE">
        <w:t xml:space="preserve">set the </w:t>
      </w:r>
      <w:proofErr w:type="spellStart"/>
      <w:r w:rsidRPr="00CA4DFE">
        <w:rPr>
          <w:i/>
          <w:iCs/>
        </w:rPr>
        <w:t>ssbRLMConfigBitmap</w:t>
      </w:r>
      <w:proofErr w:type="spellEnd"/>
      <w:r w:rsidRPr="00CA4DFE">
        <w:t xml:space="preserve"> and/or </w:t>
      </w:r>
      <w:r w:rsidRPr="00CA4DFE">
        <w:rPr>
          <w:i/>
          <w:iCs/>
        </w:rPr>
        <w:t>csi-</w:t>
      </w:r>
      <w:proofErr w:type="spellStart"/>
      <w:r w:rsidRPr="00CA4DFE">
        <w:rPr>
          <w:i/>
          <w:iCs/>
        </w:rPr>
        <w:t>rsRLMConfigBitmap</w:t>
      </w:r>
      <w:proofErr w:type="spellEnd"/>
      <w:r w:rsidRPr="00CA4DFE">
        <w:rPr>
          <w:i/>
          <w:iCs/>
        </w:rPr>
        <w:t xml:space="preserve"> </w:t>
      </w:r>
      <w:r w:rsidRPr="00CA4DFE">
        <w:t xml:space="preserve">in </w:t>
      </w:r>
      <w:proofErr w:type="spellStart"/>
      <w:r w:rsidRPr="00CA4DFE">
        <w:rPr>
          <w:i/>
          <w:iCs/>
        </w:rPr>
        <w:t>measResultLastServCell</w:t>
      </w:r>
      <w:proofErr w:type="spellEnd"/>
      <w:r w:rsidRPr="00CA4DFE">
        <w:t xml:space="preserve"> to include the radio link monitoring configuration of the</w:t>
      </w:r>
      <w:r w:rsidRPr="00CA4DFE">
        <w:rPr>
          <w:rFonts w:eastAsia="宋体"/>
          <w:lang w:eastAsia="zh-CN"/>
        </w:rPr>
        <w:t xml:space="preserve"> source PCell(in case HO failure) or PCell (in case RLF)</w:t>
      </w:r>
      <w:r w:rsidRPr="00CA4DFE">
        <w:t>;</w:t>
      </w:r>
    </w:p>
    <w:p w14:paraId="64D0D212" w14:textId="77777777" w:rsidR="00550FAB" w:rsidRPr="00CA4DFE" w:rsidRDefault="00550FAB" w:rsidP="00550FAB">
      <w:pPr>
        <w:pStyle w:val="B1"/>
        <w:rPr>
          <w:lang w:eastAsia="zh-CN"/>
        </w:rPr>
      </w:pPr>
      <w:r w:rsidRPr="00CA4DFE">
        <w:rPr>
          <w:lang w:eastAsia="zh-CN"/>
        </w:rPr>
        <w:t>…</w:t>
      </w:r>
    </w:p>
    <w:p w14:paraId="3A17F1C4" w14:textId="77777777" w:rsidR="00550FAB" w:rsidRPr="00CA4DFE" w:rsidRDefault="00550FAB" w:rsidP="00550FAB">
      <w:pPr>
        <w:pStyle w:val="B1"/>
      </w:pPr>
      <w:r w:rsidRPr="00CA4DFE">
        <w:rPr>
          <w:lang w:eastAsia="zh-CN"/>
        </w:rPr>
        <w:t>1&gt;</w:t>
      </w:r>
      <w:r w:rsidRPr="00CA4DFE">
        <w:rPr>
          <w:lang w:eastAsia="zh-CN"/>
        </w:rPr>
        <w:tab/>
      </w:r>
      <w:r w:rsidRPr="00CA4DFE">
        <w:t xml:space="preserve">set the </w:t>
      </w:r>
      <w:r w:rsidRPr="00CA4DFE">
        <w:rPr>
          <w:i/>
          <w:iCs/>
        </w:rPr>
        <w:t>c-RNTI</w:t>
      </w:r>
      <w:r w:rsidRPr="00CA4DFE">
        <w:t xml:space="preserve"> to the C-RNTI used in the </w:t>
      </w:r>
      <w:r w:rsidRPr="00CA4DFE">
        <w:rPr>
          <w:rFonts w:eastAsia="宋体"/>
          <w:lang w:eastAsia="zh-CN"/>
        </w:rPr>
        <w:t>source PCell(in case HO failure) or PCell (in case RLF)</w:t>
      </w:r>
      <w:r w:rsidRPr="00CA4DFE">
        <w:t>;</w:t>
      </w:r>
    </w:p>
    <w:p w14:paraId="43A2B9AE" w14:textId="77777777" w:rsidR="00550FAB" w:rsidRPr="00CA4DFE" w:rsidRDefault="00550FAB" w:rsidP="00550FAB">
      <w:pPr>
        <w:pStyle w:val="B1"/>
        <w:rPr>
          <w:rFonts w:eastAsia="宋体"/>
          <w:lang w:eastAsia="zh-CN"/>
        </w:rPr>
      </w:pPr>
      <w:r w:rsidRPr="00CA4DFE">
        <w:rPr>
          <w:rFonts w:eastAsia="宋体"/>
          <w:lang w:eastAsia="zh-CN"/>
        </w:rPr>
        <w:t>…</w:t>
      </w:r>
    </w:p>
    <w:p w14:paraId="54BA1B01" w14:textId="77777777" w:rsidR="00550FAB" w:rsidRPr="00CA4DFE" w:rsidRDefault="00550FAB" w:rsidP="00550FAB">
      <w:pPr>
        <w:pStyle w:val="B1"/>
        <w:rPr>
          <w:lang w:eastAsia="zh-CN"/>
        </w:rPr>
      </w:pPr>
      <w:r w:rsidRPr="00CA4DFE">
        <w:rPr>
          <w:rFonts w:eastAsia="宋体"/>
          <w:lang w:eastAsia="zh-CN"/>
        </w:rPr>
        <w:t>1&gt;</w:t>
      </w:r>
      <w:r w:rsidRPr="00CA4DFE">
        <w:rPr>
          <w:rFonts w:eastAsia="宋体"/>
          <w:lang w:eastAsia="zh-CN"/>
        </w:rPr>
        <w:tab/>
        <w:t xml:space="preserve">else </w:t>
      </w:r>
      <w:r w:rsidRPr="00CA4DFE">
        <w:rPr>
          <w:lang w:eastAsia="zh-CN"/>
        </w:rPr>
        <w:t xml:space="preserve">if the failure is detected due to radio link failure as described in 5.3.10.3, set the fields in </w:t>
      </w:r>
      <w:r w:rsidRPr="00CA4DFE">
        <w:rPr>
          <w:i/>
          <w:iCs/>
          <w:lang w:eastAsia="zh-CN"/>
        </w:rPr>
        <w:t>VarRLF-report</w:t>
      </w:r>
      <w:r w:rsidRPr="00CA4DFE">
        <w:rPr>
          <w:lang w:eastAsia="zh-CN"/>
        </w:rPr>
        <w:t xml:space="preserve"> as follows:</w:t>
      </w:r>
    </w:p>
    <w:p w14:paraId="02AAEA8E" w14:textId="77777777" w:rsidR="00550FAB" w:rsidRPr="00CA4DFE" w:rsidRDefault="00550FAB" w:rsidP="00550FAB">
      <w:pPr>
        <w:pStyle w:val="B2"/>
      </w:pPr>
      <w:r w:rsidRPr="00CA4DFE">
        <w:rPr>
          <w:rFonts w:eastAsia="宋体"/>
          <w:lang w:eastAsia="zh-CN"/>
        </w:rPr>
        <w:t>2&gt;</w:t>
      </w:r>
      <w:r w:rsidRPr="00CA4DFE">
        <w:rPr>
          <w:rFonts w:eastAsia="宋体"/>
          <w:lang w:eastAsia="zh-CN"/>
        </w:rPr>
        <w:tab/>
      </w:r>
      <w:r w:rsidRPr="00CA4DFE">
        <w:t xml:space="preserve">set the </w:t>
      </w:r>
      <w:proofErr w:type="spellStart"/>
      <w:r w:rsidRPr="00CA4DFE">
        <w:rPr>
          <w:i/>
          <w:iCs/>
        </w:rPr>
        <w:t>connectionFailureType</w:t>
      </w:r>
      <w:proofErr w:type="spellEnd"/>
      <w:r w:rsidRPr="00CA4DFE">
        <w:t xml:space="preserve"> to </w:t>
      </w:r>
      <w:r w:rsidRPr="00CA4DFE">
        <w:rPr>
          <w:rFonts w:eastAsia="宋体"/>
          <w:i/>
          <w:iCs/>
          <w:lang w:eastAsia="zh-CN"/>
        </w:rPr>
        <w:t>rl</w:t>
      </w:r>
      <w:r w:rsidRPr="00CA4DFE">
        <w:rPr>
          <w:i/>
          <w:iCs/>
        </w:rPr>
        <w:t>f</w:t>
      </w:r>
      <w:r w:rsidRPr="00CA4DFE">
        <w:t>;</w:t>
      </w:r>
    </w:p>
    <w:p w14:paraId="71F5005B" w14:textId="77777777" w:rsidR="00550FAB" w:rsidRPr="00CA4DFE" w:rsidRDefault="00550FAB" w:rsidP="00550FAB">
      <w:pPr>
        <w:pStyle w:val="B2"/>
        <w:rPr>
          <w:lang w:eastAsia="zh-CN"/>
        </w:rPr>
      </w:pPr>
      <w:r w:rsidRPr="00CA4DFE">
        <w:rPr>
          <w:rFonts w:eastAsia="宋体"/>
          <w:lang w:eastAsia="zh-CN"/>
        </w:rPr>
        <w:t>2&gt;</w:t>
      </w:r>
      <w:r w:rsidRPr="00CA4DFE">
        <w:rPr>
          <w:rFonts w:eastAsia="宋体"/>
          <w:lang w:eastAsia="zh-CN"/>
        </w:rPr>
        <w:tab/>
      </w:r>
      <w:r w:rsidRPr="00CA4DFE">
        <w:t xml:space="preserve">set the </w:t>
      </w:r>
      <w:r w:rsidRPr="00CA4DFE">
        <w:rPr>
          <w:i/>
          <w:iCs/>
        </w:rPr>
        <w:t>rlf-Cause</w:t>
      </w:r>
      <w:r w:rsidRPr="00CA4DFE">
        <w:t xml:space="preserve"> to the trigger for detecting radio link failure in accordance with clause 5.</w:t>
      </w:r>
      <w:r w:rsidRPr="00CA4DFE">
        <w:rPr>
          <w:rFonts w:eastAsia="宋体"/>
          <w:lang w:eastAsia="zh-CN"/>
        </w:rPr>
        <w:t>3</w:t>
      </w:r>
      <w:r w:rsidRPr="00CA4DFE">
        <w:t>.10.4;</w:t>
      </w:r>
    </w:p>
    <w:p w14:paraId="5F1B9ACB" w14:textId="77777777" w:rsidR="00550FAB" w:rsidRPr="00CA4DFE" w:rsidRDefault="00550FAB" w:rsidP="00550FAB">
      <w:pPr>
        <w:pStyle w:val="B2"/>
      </w:pPr>
      <w:r w:rsidRPr="00CA4DFE">
        <w:rPr>
          <w:rFonts w:eastAsia="宋体"/>
          <w:lang w:eastAsia="zh-CN"/>
        </w:rPr>
        <w:t>2&gt;</w:t>
      </w:r>
      <w:r w:rsidRPr="00CA4DFE">
        <w:rPr>
          <w:rFonts w:eastAsia="宋体"/>
          <w:lang w:eastAsia="zh-CN"/>
        </w:rPr>
        <w:tab/>
      </w:r>
      <w:r w:rsidRPr="00CA4DFE">
        <w:t xml:space="preserve">set the </w:t>
      </w:r>
      <w:proofErr w:type="spellStart"/>
      <w:r w:rsidRPr="00CA4DFE">
        <w:rPr>
          <w:i/>
          <w:iCs/>
        </w:rPr>
        <w:t>nr</w:t>
      </w:r>
      <w:r w:rsidRPr="00CA4DFE">
        <w:rPr>
          <w:i/>
        </w:rPr>
        <w:t>FailedPCellId</w:t>
      </w:r>
      <w:proofErr w:type="spellEnd"/>
      <w:r w:rsidRPr="00CA4DFE">
        <w:t xml:space="preserve"> </w:t>
      </w:r>
      <w:r w:rsidRPr="00CA4DFE">
        <w:rPr>
          <w:iCs/>
        </w:rPr>
        <w:t>in</w:t>
      </w:r>
      <w:r w:rsidRPr="00CA4DFE">
        <w:t xml:space="preserve"> </w:t>
      </w:r>
      <w:proofErr w:type="spellStart"/>
      <w:r w:rsidRPr="00CA4DFE">
        <w:rPr>
          <w:i/>
        </w:rPr>
        <w:t>failedPCellId</w:t>
      </w:r>
      <w:proofErr w:type="spellEnd"/>
      <w:r w:rsidRPr="00CA4DFE">
        <w:t xml:space="preserve"> to the global cell identity and the tracking area code, if available, and otherwise to the physical cell identity and carrier frequency of the PCell where radio link failure is detected;</w:t>
      </w:r>
    </w:p>
    <w:p w14:paraId="410E58B4" w14:textId="77777777" w:rsidR="00550FAB" w:rsidRPr="00CA4DFE" w:rsidRDefault="00550FAB" w:rsidP="00550FAB">
      <w:pPr>
        <w:pStyle w:val="B2"/>
        <w:rPr>
          <w:rFonts w:eastAsia="宋体"/>
          <w:lang w:eastAsia="zh-CN"/>
        </w:rPr>
      </w:pPr>
      <w:r w:rsidRPr="00CA4DFE">
        <w:t>…</w:t>
      </w:r>
    </w:p>
    <w:p w14:paraId="5E6DCE00" w14:textId="77777777" w:rsidR="00550FAB" w:rsidRPr="00CA4DFE" w:rsidRDefault="00550FAB" w:rsidP="00550FAB">
      <w:pPr>
        <w:pStyle w:val="B1"/>
      </w:pPr>
      <w:r w:rsidRPr="00CA4DFE">
        <w:rPr>
          <w:lang w:eastAsia="zh-CN"/>
        </w:rPr>
        <w:t>1</w:t>
      </w:r>
      <w:r w:rsidRPr="00CA4DFE">
        <w:t>&gt;</w:t>
      </w:r>
      <w:r w:rsidRPr="00CA4DFE">
        <w:tab/>
        <w:t xml:space="preserve">if available, set the </w:t>
      </w:r>
      <w:r w:rsidRPr="00CA4DFE">
        <w:rPr>
          <w:i/>
        </w:rPr>
        <w:t xml:space="preserve">locationInfo </w:t>
      </w:r>
      <w:r w:rsidRPr="00CA4DFE">
        <w:t>as in 5.3.3.7.</w:t>
      </w:r>
    </w:p>
    <w:p w14:paraId="3584C352" w14:textId="77777777" w:rsidR="00550FAB" w:rsidRPr="00CA4DFE" w:rsidRDefault="00550FAB" w:rsidP="00550FAB">
      <w:r w:rsidRPr="00CA4DFE">
        <w:t>The UE may discard the radio link failure information</w:t>
      </w:r>
      <w:r w:rsidRPr="00CA4DFE">
        <w:rPr>
          <w:rFonts w:eastAsia="宋体"/>
          <w:lang w:eastAsia="zh-CN"/>
        </w:rPr>
        <w:t xml:space="preserve"> or handover failure information</w:t>
      </w:r>
      <w:r w:rsidRPr="00CA4DFE">
        <w:t xml:space="preserve">, i.e. release the UE variable </w:t>
      </w:r>
      <w:r w:rsidRPr="00CA4DFE">
        <w:rPr>
          <w:i/>
        </w:rPr>
        <w:t>VarRLF-Report</w:t>
      </w:r>
      <w:r w:rsidRPr="00CA4DFE">
        <w:t>, 48 hours after the radio link failure</w:t>
      </w:r>
      <w:r w:rsidRPr="00CA4DFE">
        <w:rPr>
          <w:rFonts w:eastAsia="宋体"/>
          <w:lang w:eastAsia="zh-CN"/>
        </w:rPr>
        <w:t>/handover failure</w:t>
      </w:r>
      <w:r w:rsidRPr="00CA4DFE">
        <w:t xml:space="preserve"> is detected.</w:t>
      </w:r>
    </w:p>
    <w:p w14:paraId="4145FB27" w14:textId="77777777" w:rsidR="00550FAB" w:rsidRPr="00CA4DFE" w:rsidRDefault="00550FAB" w:rsidP="00550FAB">
      <w:pPr>
        <w:pStyle w:val="NO"/>
      </w:pPr>
      <w:r w:rsidRPr="00CA4DFE">
        <w:t xml:space="preserve">NOTE </w:t>
      </w:r>
      <w:r w:rsidRPr="00CA4DFE">
        <w:rPr>
          <w:rFonts w:eastAsia="宋体"/>
          <w:lang w:eastAsia="zh-CN"/>
        </w:rPr>
        <w:t>2</w:t>
      </w:r>
      <w:r w:rsidRPr="00CA4DFE">
        <w:t>:</w:t>
      </w:r>
      <w:r w:rsidRPr="00CA4DFE">
        <w:tab/>
        <w:t>In this clause, the term 'handover failure' has been used to refer to 'reconfiguration with sync failure'.</w:t>
      </w:r>
    </w:p>
    <w:p w14:paraId="34C0E341" w14:textId="77777777" w:rsidR="00550FAB" w:rsidRPr="00CA4DFE" w:rsidRDefault="00550FAB" w:rsidP="00550FAB">
      <w:r w:rsidRPr="00CA4DFE">
        <w:t>[TS 38.331, clause 5.3.3.7]</w:t>
      </w:r>
    </w:p>
    <w:p w14:paraId="66DB1784" w14:textId="77777777" w:rsidR="00550FAB" w:rsidRPr="00CA4DFE" w:rsidRDefault="00550FAB" w:rsidP="00550FAB">
      <w:r w:rsidRPr="00CA4DFE">
        <w:t>The UE shall:</w:t>
      </w:r>
    </w:p>
    <w:p w14:paraId="7E221A29" w14:textId="77777777" w:rsidR="00550FAB" w:rsidRPr="00CA4DFE" w:rsidRDefault="00550FAB" w:rsidP="00550FAB">
      <w:pPr>
        <w:pStyle w:val="B1"/>
      </w:pPr>
      <w:r w:rsidRPr="00CA4DFE">
        <w:t>1&gt;</w:t>
      </w:r>
      <w:r w:rsidRPr="00CA4DFE">
        <w:tab/>
        <w:t>if timer T300 expires:</w:t>
      </w:r>
    </w:p>
    <w:p w14:paraId="7D5296B8" w14:textId="77777777" w:rsidR="00550FAB" w:rsidRPr="00CA4DFE" w:rsidRDefault="00550FAB" w:rsidP="00550FAB">
      <w:pPr>
        <w:pStyle w:val="B2"/>
      </w:pPr>
      <w:r w:rsidRPr="00CA4DFE">
        <w:t>2&gt;</w:t>
      </w:r>
      <w:r w:rsidRPr="00CA4DFE">
        <w:tab/>
        <w:t>reset MAC, release the MAC configuration and re-establish RLC for all RBs that are established;</w:t>
      </w:r>
    </w:p>
    <w:p w14:paraId="646D0C8C" w14:textId="77777777" w:rsidR="00550FAB" w:rsidRPr="00CA4DFE" w:rsidRDefault="00550FAB" w:rsidP="00550FAB">
      <w:pPr>
        <w:pStyle w:val="B2"/>
      </w:pPr>
      <w:r w:rsidRPr="00CA4DFE">
        <w:t>2&gt;</w:t>
      </w:r>
      <w:r w:rsidRPr="00CA4DFE">
        <w:tab/>
        <w:t xml:space="preserve">if </w:t>
      </w:r>
      <w:r w:rsidRPr="00CA4DFE">
        <w:rPr>
          <w:lang w:eastAsia="x-none"/>
        </w:rPr>
        <w:t xml:space="preserve">the UE supports RRC Connection Establishment failure with temporary offset and </w:t>
      </w:r>
      <w:r w:rsidRPr="00CA4DFE">
        <w:t xml:space="preserve">the T300 has expired a consecutive </w:t>
      </w:r>
      <w:proofErr w:type="spellStart"/>
      <w:r w:rsidRPr="00CA4DFE">
        <w:rPr>
          <w:i/>
        </w:rPr>
        <w:t>connEstFailCount</w:t>
      </w:r>
      <w:proofErr w:type="spellEnd"/>
      <w:r w:rsidRPr="00CA4DFE">
        <w:t xml:space="preserve"> times on the same cell for which </w:t>
      </w:r>
      <w:proofErr w:type="spellStart"/>
      <w:r w:rsidRPr="00CA4DFE">
        <w:rPr>
          <w:i/>
        </w:rPr>
        <w:t>connEstFailureControl</w:t>
      </w:r>
      <w:proofErr w:type="spellEnd"/>
      <w:r w:rsidRPr="00CA4DFE">
        <w:t xml:space="preserve"> is included in </w:t>
      </w:r>
      <w:r w:rsidRPr="00CA4DFE">
        <w:rPr>
          <w:i/>
        </w:rPr>
        <w:t>SIB1</w:t>
      </w:r>
      <w:r w:rsidRPr="00CA4DFE">
        <w:t>:</w:t>
      </w:r>
    </w:p>
    <w:p w14:paraId="468752DE" w14:textId="77777777" w:rsidR="00550FAB" w:rsidRPr="00CA4DFE" w:rsidRDefault="00550FAB" w:rsidP="00550FAB">
      <w:pPr>
        <w:pStyle w:val="B3"/>
      </w:pPr>
      <w:r w:rsidRPr="00CA4DFE">
        <w:t>3&gt;</w:t>
      </w:r>
      <w:r w:rsidRPr="00CA4DFE">
        <w:tab/>
        <w:t xml:space="preserve">for a period as indicated by </w:t>
      </w:r>
      <w:proofErr w:type="spellStart"/>
      <w:r w:rsidRPr="00CA4DFE">
        <w:rPr>
          <w:i/>
        </w:rPr>
        <w:t>connEstFailOffsetValidity</w:t>
      </w:r>
      <w:proofErr w:type="spellEnd"/>
      <w:r w:rsidRPr="00CA4DFE">
        <w:t>:</w:t>
      </w:r>
    </w:p>
    <w:p w14:paraId="5082D9BA" w14:textId="77777777" w:rsidR="00550FAB" w:rsidRPr="00CA4DFE" w:rsidRDefault="00550FAB" w:rsidP="00550FAB">
      <w:pPr>
        <w:pStyle w:val="B4"/>
      </w:pPr>
      <w:r w:rsidRPr="00CA4DFE">
        <w:t>4&gt;</w:t>
      </w:r>
      <w:r w:rsidRPr="00CA4DFE">
        <w:tab/>
        <w:t xml:space="preserve">use </w:t>
      </w:r>
      <w:proofErr w:type="spellStart"/>
      <w:r w:rsidRPr="00CA4DFE">
        <w:rPr>
          <w:i/>
        </w:rPr>
        <w:t>connEstFailOffset</w:t>
      </w:r>
      <w:proofErr w:type="spellEnd"/>
      <w:r w:rsidRPr="00CA4DFE">
        <w:t xml:space="preserve"> for the parameter </w:t>
      </w:r>
      <w:proofErr w:type="spellStart"/>
      <w:r w:rsidRPr="00CA4DFE">
        <w:rPr>
          <w:i/>
        </w:rPr>
        <w:t>Qoffsettemp</w:t>
      </w:r>
      <w:proofErr w:type="spellEnd"/>
      <w:r w:rsidRPr="00CA4DFE">
        <w:t xml:space="preserve"> for the concerned cell when performing cell selection and reselection according to TS 38.304 [20] and TS 36.304 [27];</w:t>
      </w:r>
    </w:p>
    <w:p w14:paraId="46E78E8F" w14:textId="77777777" w:rsidR="00550FAB" w:rsidRPr="00CA4DFE" w:rsidRDefault="00550FAB" w:rsidP="00550FAB">
      <w:pPr>
        <w:pStyle w:val="NO"/>
      </w:pPr>
      <w:r w:rsidRPr="00CA4DFE">
        <w:t>NOTE 1:</w:t>
      </w:r>
      <w:r w:rsidRPr="00CA4DFE">
        <w:tab/>
        <w:t xml:space="preserve">When performing cell selection, if no suitable or acceptable cell can be found, it is up to UE implementation whether to stop using </w:t>
      </w:r>
      <w:proofErr w:type="spellStart"/>
      <w:r w:rsidRPr="00CA4DFE">
        <w:rPr>
          <w:i/>
        </w:rPr>
        <w:t>connEstFailOffset</w:t>
      </w:r>
      <w:proofErr w:type="spellEnd"/>
      <w:r w:rsidRPr="00CA4DFE">
        <w:t xml:space="preserve"> for the parameter </w:t>
      </w:r>
      <w:proofErr w:type="spellStart"/>
      <w:r w:rsidRPr="00CA4DFE">
        <w:rPr>
          <w:i/>
        </w:rPr>
        <w:t>Qoffsettemp</w:t>
      </w:r>
      <w:proofErr w:type="spellEnd"/>
      <w:r w:rsidRPr="00CA4DFE">
        <w:t xml:space="preserve"> during </w:t>
      </w:r>
      <w:proofErr w:type="spellStart"/>
      <w:r w:rsidRPr="00CA4DFE">
        <w:rPr>
          <w:i/>
        </w:rPr>
        <w:t>connEstFailOffsetValidity</w:t>
      </w:r>
      <w:proofErr w:type="spellEnd"/>
      <w:r w:rsidRPr="00CA4DFE">
        <w:t xml:space="preserve"> for the concerned cell.</w:t>
      </w:r>
    </w:p>
    <w:p w14:paraId="3C54E38F" w14:textId="77777777" w:rsidR="00550FAB" w:rsidRPr="00CA4DFE" w:rsidRDefault="00550FAB" w:rsidP="00550FAB">
      <w:pPr>
        <w:pStyle w:val="B2"/>
        <w:rPr>
          <w:rFonts w:eastAsia="等线"/>
        </w:rPr>
      </w:pPr>
      <w:r w:rsidRPr="00CA4DFE">
        <w:rPr>
          <w:rFonts w:eastAsia="等线"/>
        </w:rPr>
        <w:t>2&gt;</w:t>
      </w:r>
      <w:r w:rsidRPr="00CA4DFE">
        <w:rPr>
          <w:rFonts w:eastAsia="等线"/>
        </w:rPr>
        <w:tab/>
        <w:t xml:space="preserve">if the UE has connection establishment failure </w:t>
      </w:r>
      <w:proofErr w:type="spellStart"/>
      <w:r w:rsidRPr="00CA4DFE">
        <w:rPr>
          <w:rFonts w:eastAsia="等线"/>
        </w:rPr>
        <w:t>informaton</w:t>
      </w:r>
      <w:proofErr w:type="spellEnd"/>
      <w:r w:rsidRPr="00CA4DFE">
        <w:rPr>
          <w:rFonts w:eastAsia="等线"/>
        </w:rPr>
        <w:t xml:space="preserve"> or connection resume failure information available in </w:t>
      </w:r>
      <w:r w:rsidRPr="00CA4DFE">
        <w:rPr>
          <w:rFonts w:eastAsia="等线"/>
          <w:i/>
        </w:rPr>
        <w:t>VarConnEstFailReport</w:t>
      </w:r>
      <w:r w:rsidRPr="00CA4DFE">
        <w:rPr>
          <w:rFonts w:eastAsia="等线"/>
        </w:rPr>
        <w:t xml:space="preserve"> and if the RPLMN is not equal to </w:t>
      </w:r>
      <w:r w:rsidRPr="00CA4DFE">
        <w:rPr>
          <w:rFonts w:eastAsia="等线"/>
          <w:i/>
          <w:iCs/>
        </w:rPr>
        <w:t>plmn-identity</w:t>
      </w:r>
      <w:r w:rsidRPr="00CA4DFE">
        <w:rPr>
          <w:rFonts w:eastAsia="等线"/>
        </w:rPr>
        <w:t xml:space="preserve"> stored in </w:t>
      </w:r>
      <w:r w:rsidRPr="00CA4DFE">
        <w:rPr>
          <w:rFonts w:eastAsia="等线"/>
          <w:i/>
        </w:rPr>
        <w:t>VarConnEstFailReport</w:t>
      </w:r>
      <w:r w:rsidRPr="00CA4DFE">
        <w:rPr>
          <w:rFonts w:eastAsia="等线"/>
        </w:rPr>
        <w:t>; or</w:t>
      </w:r>
    </w:p>
    <w:p w14:paraId="1FAAB619" w14:textId="77777777" w:rsidR="00550FAB" w:rsidRPr="00CA4DFE" w:rsidRDefault="00550FAB" w:rsidP="00550FAB">
      <w:pPr>
        <w:pStyle w:val="B2"/>
        <w:rPr>
          <w:rFonts w:eastAsia="等线"/>
        </w:rPr>
      </w:pPr>
      <w:r w:rsidRPr="00CA4DFE">
        <w:rPr>
          <w:rFonts w:eastAsia="等线"/>
        </w:rPr>
        <w:t>2&gt;</w:t>
      </w:r>
      <w:r w:rsidRPr="00CA4DFE">
        <w:rPr>
          <w:rFonts w:eastAsia="等线"/>
        </w:rPr>
        <w:tab/>
        <w:t xml:space="preserve">if the </w:t>
      </w:r>
      <w:r w:rsidRPr="00CA4DFE">
        <w:rPr>
          <w:rFonts w:eastAsia="等线"/>
          <w:lang w:eastAsia="zh-CN"/>
        </w:rPr>
        <w:t>cell identity of current cell</w:t>
      </w:r>
      <w:r w:rsidRPr="00CA4DFE">
        <w:rPr>
          <w:rFonts w:eastAsia="等线"/>
        </w:rPr>
        <w:t xml:space="preserve"> is not equal to</w:t>
      </w:r>
      <w:r w:rsidRPr="00CA4DFE">
        <w:rPr>
          <w:rFonts w:eastAsia="等线"/>
          <w:lang w:eastAsia="zh-CN"/>
        </w:rPr>
        <w:t xml:space="preserve"> </w:t>
      </w:r>
      <w:r w:rsidRPr="00CA4DFE">
        <w:rPr>
          <w:rFonts w:eastAsia="等线"/>
        </w:rPr>
        <w:t xml:space="preserve">the </w:t>
      </w:r>
      <w:r w:rsidRPr="00CA4DFE">
        <w:rPr>
          <w:rFonts w:eastAsia="等线"/>
          <w:lang w:eastAsia="zh-CN"/>
        </w:rPr>
        <w:t xml:space="preserve">cell identity </w:t>
      </w:r>
      <w:r w:rsidRPr="00CA4DFE">
        <w:rPr>
          <w:rFonts w:eastAsia="等线"/>
        </w:rPr>
        <w:t xml:space="preserve">stored </w:t>
      </w:r>
      <w:r w:rsidRPr="00CA4DFE">
        <w:rPr>
          <w:rFonts w:eastAsia="等线"/>
          <w:lang w:eastAsia="zh-CN"/>
        </w:rPr>
        <w:t xml:space="preserve">in </w:t>
      </w:r>
      <w:proofErr w:type="spellStart"/>
      <w:r w:rsidRPr="00CA4DFE">
        <w:rPr>
          <w:i/>
          <w:iCs/>
        </w:rPr>
        <w:t>measResultFailed</w:t>
      </w:r>
      <w:r w:rsidRPr="00CA4DFE">
        <w:rPr>
          <w:i/>
        </w:rPr>
        <w:t>Cell</w:t>
      </w:r>
      <w:proofErr w:type="spellEnd"/>
      <w:r w:rsidRPr="00CA4DFE">
        <w:rPr>
          <w:rFonts w:eastAsia="等线"/>
        </w:rPr>
        <w:t xml:space="preserve"> in </w:t>
      </w:r>
      <w:r w:rsidRPr="00CA4DFE">
        <w:rPr>
          <w:rFonts w:eastAsia="等线"/>
          <w:i/>
        </w:rPr>
        <w:t>VarConnEstFailReport</w:t>
      </w:r>
      <w:r w:rsidRPr="00CA4DFE">
        <w:rPr>
          <w:rFonts w:eastAsia="等线"/>
        </w:rPr>
        <w:t>:</w:t>
      </w:r>
    </w:p>
    <w:p w14:paraId="7318AC0E" w14:textId="77777777" w:rsidR="00550FAB" w:rsidRPr="00CA4DFE" w:rsidRDefault="00550FAB" w:rsidP="00550FAB">
      <w:pPr>
        <w:pStyle w:val="B3"/>
      </w:pPr>
      <w:r w:rsidRPr="00CA4DFE">
        <w:rPr>
          <w:rFonts w:eastAsia="等线"/>
        </w:rPr>
        <w:lastRenderedPageBreak/>
        <w:t>3&gt;</w:t>
      </w:r>
      <w:r w:rsidRPr="00CA4DFE">
        <w:rPr>
          <w:rFonts w:eastAsia="等线"/>
        </w:rPr>
        <w:tab/>
        <w:t xml:space="preserve">reset the </w:t>
      </w:r>
      <w:proofErr w:type="spellStart"/>
      <w:r w:rsidRPr="00CA4DFE">
        <w:rPr>
          <w:rFonts w:eastAsia="等线"/>
          <w:i/>
        </w:rPr>
        <w:t>numberOfConnFail</w:t>
      </w:r>
      <w:proofErr w:type="spellEnd"/>
      <w:r w:rsidRPr="00CA4DFE">
        <w:rPr>
          <w:rFonts w:eastAsia="等线"/>
        </w:rPr>
        <w:t xml:space="preserve"> to 0;</w:t>
      </w:r>
    </w:p>
    <w:p w14:paraId="148D8029" w14:textId="77777777" w:rsidR="00550FAB" w:rsidRPr="00CA4DFE" w:rsidRDefault="00550FAB" w:rsidP="00550FAB">
      <w:pPr>
        <w:pStyle w:val="B2"/>
        <w:rPr>
          <w:rFonts w:eastAsia="等线"/>
          <w:lang w:eastAsia="zh-CN"/>
        </w:rPr>
      </w:pPr>
      <w:r w:rsidRPr="00CA4DFE">
        <w:rPr>
          <w:rFonts w:eastAsia="等线"/>
          <w:lang w:eastAsia="zh-CN"/>
        </w:rPr>
        <w:t>2&gt;</w:t>
      </w:r>
      <w:r w:rsidRPr="00CA4DFE">
        <w:rPr>
          <w:rFonts w:eastAsia="等线"/>
          <w:lang w:eastAsia="zh-CN"/>
        </w:rPr>
        <w:tab/>
        <w:t xml:space="preserve">clear the content included in </w:t>
      </w:r>
      <w:r w:rsidRPr="00CA4DFE">
        <w:rPr>
          <w:rFonts w:eastAsia="等线"/>
          <w:i/>
          <w:lang w:eastAsia="zh-CN"/>
        </w:rPr>
        <w:t>VarConnEstFailReport</w:t>
      </w:r>
      <w:r w:rsidRPr="00CA4DFE">
        <w:rPr>
          <w:rFonts w:eastAsia="等线"/>
          <w:lang w:eastAsia="zh-CN"/>
        </w:rPr>
        <w:t xml:space="preserve"> except for the </w:t>
      </w:r>
      <w:proofErr w:type="spellStart"/>
      <w:r w:rsidRPr="00CA4DFE">
        <w:rPr>
          <w:rFonts w:eastAsia="等线"/>
          <w:i/>
          <w:lang w:eastAsia="zh-CN"/>
        </w:rPr>
        <w:t>numberOfConnFail</w:t>
      </w:r>
      <w:proofErr w:type="spellEnd"/>
      <w:r w:rsidRPr="00CA4DFE">
        <w:rPr>
          <w:rFonts w:eastAsia="等线"/>
          <w:lang w:eastAsia="zh-CN"/>
        </w:rPr>
        <w:t>, if any;</w:t>
      </w:r>
    </w:p>
    <w:p w14:paraId="137A6E1A" w14:textId="77777777" w:rsidR="00550FAB" w:rsidRPr="00CA4DFE" w:rsidRDefault="00550FAB" w:rsidP="00550FAB">
      <w:pPr>
        <w:pStyle w:val="B2"/>
      </w:pPr>
      <w:r w:rsidRPr="00CA4DFE">
        <w:t>2&gt;</w:t>
      </w:r>
      <w:r w:rsidRPr="00CA4DFE">
        <w:tab/>
        <w:t xml:space="preserve">store the following connection establishment failure information in the </w:t>
      </w:r>
      <w:r w:rsidRPr="00CA4DFE">
        <w:rPr>
          <w:i/>
        </w:rPr>
        <w:t>VarConnEstFailReport</w:t>
      </w:r>
      <w:r w:rsidRPr="00CA4DFE">
        <w:t xml:space="preserve"> by setting its fields as follows:</w:t>
      </w:r>
    </w:p>
    <w:p w14:paraId="5ADEA0AE" w14:textId="77777777" w:rsidR="00550FAB" w:rsidRPr="00CA4DFE" w:rsidRDefault="00550FAB" w:rsidP="00550FAB">
      <w:pPr>
        <w:pStyle w:val="B3"/>
      </w:pPr>
      <w:r w:rsidRPr="00CA4DFE">
        <w:t>…</w:t>
      </w:r>
    </w:p>
    <w:p w14:paraId="29C706C2" w14:textId="77777777" w:rsidR="00550FAB" w:rsidRPr="00CA4DFE" w:rsidRDefault="00550FAB" w:rsidP="00550FAB">
      <w:pPr>
        <w:pStyle w:val="B3"/>
      </w:pPr>
      <w:r w:rsidRPr="00CA4DFE">
        <w:t>3&gt;</w:t>
      </w:r>
      <w:r w:rsidRPr="00CA4DFE">
        <w:tab/>
        <w:t xml:space="preserve">if available, set the </w:t>
      </w:r>
      <w:r w:rsidRPr="00CA4DFE">
        <w:rPr>
          <w:i/>
        </w:rPr>
        <w:t xml:space="preserve">locationInfo </w:t>
      </w:r>
      <w:r w:rsidRPr="00CA4DFE">
        <w:t>as follows:</w:t>
      </w:r>
    </w:p>
    <w:p w14:paraId="535B0842" w14:textId="77777777" w:rsidR="00550FAB" w:rsidRPr="00CA4DFE" w:rsidRDefault="00550FAB" w:rsidP="00550FAB">
      <w:pPr>
        <w:pStyle w:val="B4"/>
      </w:pPr>
      <w:r w:rsidRPr="00CA4DFE">
        <w:t>4&gt;</w:t>
      </w:r>
      <w:r w:rsidRPr="00CA4DFE">
        <w:tab/>
        <w:t xml:space="preserve">if available, set the </w:t>
      </w:r>
      <w:r w:rsidRPr="00CA4DFE">
        <w:rPr>
          <w:i/>
        </w:rPr>
        <w:t xml:space="preserve">commonLocationInfo </w:t>
      </w:r>
      <w:r w:rsidRPr="00CA4DFE">
        <w:t>to include the detailed location information;</w:t>
      </w:r>
    </w:p>
    <w:p w14:paraId="6658A643" w14:textId="77777777" w:rsidR="00550FAB" w:rsidRPr="00CA4DFE" w:rsidRDefault="00550FAB" w:rsidP="00550FAB">
      <w:pPr>
        <w:pStyle w:val="B4"/>
      </w:pPr>
      <w:r w:rsidRPr="00CA4DFE">
        <w:t>4&gt;</w:t>
      </w:r>
      <w:r w:rsidRPr="00CA4DFE">
        <w:tab/>
        <w:t xml:space="preserve">if available, set the </w:t>
      </w:r>
      <w:proofErr w:type="spellStart"/>
      <w:r w:rsidRPr="00CA4DFE">
        <w:rPr>
          <w:i/>
        </w:rPr>
        <w:t>bt</w:t>
      </w:r>
      <w:proofErr w:type="spellEnd"/>
      <w:r w:rsidRPr="00CA4DFE">
        <w:rPr>
          <w:i/>
        </w:rPr>
        <w:t>-LocationInfo</w:t>
      </w:r>
      <w:r w:rsidRPr="00CA4DFE">
        <w:t xml:space="preserve"> to include the Bluetooth measurement results, in order of decreasing RSSI for Bluetooth beacons;</w:t>
      </w:r>
    </w:p>
    <w:p w14:paraId="71EF53D2" w14:textId="77777777" w:rsidR="00550FAB" w:rsidRPr="00CA4DFE" w:rsidRDefault="00550FAB" w:rsidP="00550FAB">
      <w:pPr>
        <w:pStyle w:val="B4"/>
      </w:pPr>
      <w:r w:rsidRPr="00CA4DFE">
        <w:t>4&gt;</w:t>
      </w:r>
      <w:r w:rsidRPr="00CA4DFE">
        <w:tab/>
        <w:t xml:space="preserve">if available, set the </w:t>
      </w:r>
      <w:proofErr w:type="spellStart"/>
      <w:r w:rsidRPr="00CA4DFE">
        <w:rPr>
          <w:i/>
        </w:rPr>
        <w:t>wlan</w:t>
      </w:r>
      <w:proofErr w:type="spellEnd"/>
      <w:r w:rsidRPr="00CA4DFE">
        <w:rPr>
          <w:i/>
        </w:rPr>
        <w:t>-LocationInfo</w:t>
      </w:r>
      <w:r w:rsidRPr="00CA4DFE">
        <w:t xml:space="preserve"> to include the WLAN measurement results, in order of decreasing RSSI for WLAN APs;</w:t>
      </w:r>
    </w:p>
    <w:p w14:paraId="056F8652" w14:textId="77777777" w:rsidR="00550FAB" w:rsidRPr="00CA4DFE" w:rsidRDefault="00550FAB" w:rsidP="00550FAB">
      <w:pPr>
        <w:pStyle w:val="B4"/>
        <w:rPr>
          <w:lang w:eastAsia="ko-KR"/>
        </w:rPr>
      </w:pPr>
      <w:r w:rsidRPr="00CA4DFE">
        <w:t>4&gt;</w:t>
      </w:r>
      <w:r w:rsidRPr="00CA4DFE">
        <w:tab/>
        <w:t xml:space="preserve">if available, set the </w:t>
      </w:r>
      <w:r w:rsidRPr="00CA4DFE">
        <w:rPr>
          <w:i/>
        </w:rPr>
        <w:t>sensor-LocationInfo</w:t>
      </w:r>
      <w:r w:rsidRPr="00CA4DFE">
        <w:t xml:space="preserve"> to include the sensor measurement results as follows;</w:t>
      </w:r>
    </w:p>
    <w:p w14:paraId="2280A1FA" w14:textId="77777777" w:rsidR="00550FAB" w:rsidRPr="00CA4DFE" w:rsidRDefault="00550FAB" w:rsidP="00550FAB">
      <w:pPr>
        <w:pStyle w:val="B5"/>
        <w:rPr>
          <w:lang w:eastAsia="ko-KR"/>
        </w:rPr>
      </w:pPr>
      <w:r w:rsidRPr="00CA4DFE">
        <w:rPr>
          <w:lang w:eastAsia="ko-KR"/>
        </w:rPr>
        <w:t>5&gt;</w:t>
      </w:r>
      <w:r w:rsidRPr="00CA4DFE">
        <w:rPr>
          <w:lang w:eastAsia="ko-KR"/>
        </w:rPr>
        <w:tab/>
        <w:t xml:space="preserve">if available, include the </w:t>
      </w:r>
      <w:r w:rsidRPr="00CA4DFE">
        <w:rPr>
          <w:i/>
          <w:lang w:eastAsia="ko-KR"/>
        </w:rPr>
        <w:t>sensor-</w:t>
      </w:r>
      <w:proofErr w:type="spellStart"/>
      <w:r w:rsidRPr="00CA4DFE">
        <w:rPr>
          <w:i/>
          <w:lang w:eastAsia="ko-KR"/>
        </w:rPr>
        <w:t>MeasurementInformation</w:t>
      </w:r>
      <w:proofErr w:type="spellEnd"/>
      <w:r w:rsidRPr="00CA4DFE">
        <w:rPr>
          <w:lang w:eastAsia="ko-KR"/>
        </w:rPr>
        <w:t>;</w:t>
      </w:r>
    </w:p>
    <w:p w14:paraId="3BD2B169" w14:textId="77777777" w:rsidR="00550FAB" w:rsidRPr="00CA4DFE" w:rsidRDefault="00550FAB" w:rsidP="00550FAB">
      <w:pPr>
        <w:pStyle w:val="B5"/>
      </w:pPr>
      <w:r w:rsidRPr="00CA4DFE">
        <w:rPr>
          <w:lang w:eastAsia="ko-KR"/>
        </w:rPr>
        <w:t>5&gt;</w:t>
      </w:r>
      <w:r w:rsidRPr="00CA4DFE">
        <w:rPr>
          <w:lang w:eastAsia="ko-KR"/>
        </w:rPr>
        <w:tab/>
        <w:t xml:space="preserve">if available, include the </w:t>
      </w:r>
      <w:r w:rsidRPr="00CA4DFE">
        <w:rPr>
          <w:i/>
          <w:lang w:eastAsia="ko-KR"/>
        </w:rPr>
        <w:t>sensor-</w:t>
      </w:r>
      <w:proofErr w:type="spellStart"/>
      <w:r w:rsidRPr="00CA4DFE">
        <w:rPr>
          <w:i/>
          <w:lang w:eastAsia="ko-KR"/>
        </w:rPr>
        <w:t>MotionInformation</w:t>
      </w:r>
      <w:proofErr w:type="spellEnd"/>
      <w:r w:rsidRPr="00CA4DFE">
        <w:rPr>
          <w:lang w:eastAsia="ko-KR"/>
        </w:rPr>
        <w:t>;</w:t>
      </w:r>
    </w:p>
    <w:p w14:paraId="1CECEED3" w14:textId="77777777" w:rsidR="00550FAB" w:rsidRPr="00CA4DFE" w:rsidRDefault="00550FAB" w:rsidP="00550FAB">
      <w:r w:rsidRPr="00CA4DFE">
        <w:t>[TS 38.331, clause 5.3.7.4]</w:t>
      </w:r>
    </w:p>
    <w:p w14:paraId="4892DAC9" w14:textId="77777777" w:rsidR="00550FAB" w:rsidRPr="00CA4DFE" w:rsidRDefault="00550FAB" w:rsidP="00550FAB">
      <w:r w:rsidRPr="00CA4DFE">
        <w:t xml:space="preserve">The UE shall set the contents of </w:t>
      </w:r>
      <w:proofErr w:type="spellStart"/>
      <w:r w:rsidRPr="00CA4DFE">
        <w:rPr>
          <w:i/>
        </w:rPr>
        <w:t>RRCReestablishmentRequest</w:t>
      </w:r>
      <w:proofErr w:type="spellEnd"/>
      <w:r w:rsidRPr="00CA4DFE">
        <w:t xml:space="preserve"> message as follows:</w:t>
      </w:r>
    </w:p>
    <w:p w14:paraId="44E02B75" w14:textId="77777777" w:rsidR="00550FAB" w:rsidRPr="00CA4DFE" w:rsidRDefault="00550FAB" w:rsidP="00550FAB">
      <w:pPr>
        <w:pStyle w:val="B1"/>
      </w:pPr>
      <w:r w:rsidRPr="00CA4DFE">
        <w:t>1&gt;</w:t>
      </w:r>
      <w:r w:rsidRPr="00CA4DFE">
        <w:tab/>
        <w:t>if the procedure was initiated due to radio link failure as specified in 5.3.10.3 or handover failure as specified in 5.3.5.8.3:</w:t>
      </w:r>
    </w:p>
    <w:p w14:paraId="66F00A8F" w14:textId="77777777" w:rsidR="00550FAB" w:rsidRPr="00CA4DFE" w:rsidRDefault="00550FAB" w:rsidP="00550FAB">
      <w:pPr>
        <w:pStyle w:val="B2"/>
      </w:pPr>
      <w:r w:rsidRPr="00CA4DFE">
        <w:t>2&gt;</w:t>
      </w:r>
      <w:r w:rsidRPr="00CA4DFE">
        <w:tab/>
        <w:t xml:space="preserve">set the </w:t>
      </w:r>
      <w:proofErr w:type="spellStart"/>
      <w:r w:rsidRPr="00CA4DFE">
        <w:rPr>
          <w:i/>
        </w:rPr>
        <w:t>reestablishmentCellId</w:t>
      </w:r>
      <w:proofErr w:type="spellEnd"/>
      <w:r w:rsidRPr="00CA4DFE">
        <w:t xml:space="preserve"> in the </w:t>
      </w:r>
      <w:r w:rsidRPr="00CA4DFE">
        <w:rPr>
          <w:i/>
        </w:rPr>
        <w:t>VarRLF-Report</w:t>
      </w:r>
      <w:r w:rsidRPr="00CA4DFE">
        <w:t xml:space="preserve"> to the global cell identity of the selected cell;</w:t>
      </w:r>
    </w:p>
    <w:p w14:paraId="21D1EEBC" w14:textId="77777777" w:rsidR="00550FAB" w:rsidRPr="00CA4DFE" w:rsidRDefault="00550FAB" w:rsidP="00550FAB">
      <w:r w:rsidRPr="00CA4DFE">
        <w:t>[TS 38.331, clause 5.3.7.5]</w:t>
      </w:r>
    </w:p>
    <w:p w14:paraId="0DC07386" w14:textId="77777777" w:rsidR="00550FAB" w:rsidRPr="00CA4DFE" w:rsidRDefault="00550FAB" w:rsidP="00550FAB">
      <w:r w:rsidRPr="00CA4DFE">
        <w:t>The UE shall:</w:t>
      </w:r>
    </w:p>
    <w:p w14:paraId="2B1C8B43" w14:textId="77777777" w:rsidR="00550FAB" w:rsidRPr="00CA4DFE" w:rsidRDefault="00550FAB" w:rsidP="00550FAB">
      <w:pPr>
        <w:pStyle w:val="B1"/>
      </w:pPr>
      <w:r w:rsidRPr="00CA4DFE">
        <w:t>…</w:t>
      </w:r>
    </w:p>
    <w:p w14:paraId="011749EF" w14:textId="77777777" w:rsidR="00550FAB" w:rsidRPr="00CA4DFE" w:rsidRDefault="00550FAB" w:rsidP="00550FAB">
      <w:pPr>
        <w:pStyle w:val="B1"/>
      </w:pPr>
      <w:r w:rsidRPr="00CA4DFE">
        <w:t>1&gt;</w:t>
      </w:r>
      <w:r w:rsidRPr="00CA4DFE">
        <w:tab/>
        <w:t xml:space="preserve">set the content of </w:t>
      </w:r>
      <w:proofErr w:type="spellStart"/>
      <w:r w:rsidRPr="00CA4DFE">
        <w:rPr>
          <w:i/>
        </w:rPr>
        <w:t>RRCReestablishmentComplete</w:t>
      </w:r>
      <w:proofErr w:type="spellEnd"/>
      <w:r w:rsidRPr="00CA4DFE">
        <w:t xml:space="preserve"> message as follows:</w:t>
      </w:r>
    </w:p>
    <w:p w14:paraId="757BF8F6" w14:textId="77777777" w:rsidR="00550FAB" w:rsidRPr="00CA4DFE" w:rsidRDefault="00550FAB" w:rsidP="00550FAB">
      <w:pPr>
        <w:pStyle w:val="B2"/>
      </w:pPr>
      <w:r w:rsidRPr="00CA4DFE">
        <w:t>2&gt;</w:t>
      </w:r>
      <w:r w:rsidRPr="00CA4DFE">
        <w:tab/>
        <w:t>if the UE has logged measurements available for NR and if the RPLMN is included in</w:t>
      </w:r>
      <w:r w:rsidRPr="00CA4DFE">
        <w:rPr>
          <w:i/>
        </w:rPr>
        <w:t xml:space="preserve"> </w:t>
      </w:r>
      <w:r w:rsidRPr="00CA4DFE">
        <w:rPr>
          <w:i/>
          <w:iCs/>
        </w:rPr>
        <w:t>plmn-</w:t>
      </w:r>
      <w:proofErr w:type="spellStart"/>
      <w:r w:rsidRPr="00CA4DFE">
        <w:rPr>
          <w:i/>
          <w:iCs/>
        </w:rPr>
        <w:t>IdentityList</w:t>
      </w:r>
      <w:proofErr w:type="spellEnd"/>
      <w:r w:rsidRPr="00CA4DFE">
        <w:t xml:space="preserve"> stored in </w:t>
      </w:r>
      <w:proofErr w:type="spellStart"/>
      <w:r w:rsidRPr="00CA4DFE">
        <w:rPr>
          <w:i/>
          <w:iCs/>
        </w:rPr>
        <w:t>VarLogMeasReport</w:t>
      </w:r>
      <w:proofErr w:type="spellEnd"/>
      <w:r w:rsidRPr="00CA4DFE">
        <w:t>:</w:t>
      </w:r>
    </w:p>
    <w:p w14:paraId="300AFCD7" w14:textId="77777777" w:rsidR="00550FAB" w:rsidRPr="00CA4DFE" w:rsidRDefault="00550FAB" w:rsidP="00550FAB">
      <w:pPr>
        <w:pStyle w:val="B3"/>
      </w:pPr>
      <w:r w:rsidRPr="00CA4DFE">
        <w:t>3&gt;</w:t>
      </w:r>
      <w:r w:rsidRPr="00CA4DFE">
        <w:tab/>
        <w:t xml:space="preserve">include the </w:t>
      </w:r>
      <w:proofErr w:type="spellStart"/>
      <w:r w:rsidRPr="00CA4DFE">
        <w:rPr>
          <w:i/>
          <w:iCs/>
        </w:rPr>
        <w:t>logMeas</w:t>
      </w:r>
      <w:r w:rsidRPr="00CA4DFE">
        <w:rPr>
          <w:rFonts w:eastAsia="宋体"/>
          <w:i/>
        </w:rPr>
        <w:t>Available</w:t>
      </w:r>
      <w:proofErr w:type="spellEnd"/>
      <w:r w:rsidRPr="00CA4DFE">
        <w:rPr>
          <w:rFonts w:eastAsia="宋体"/>
          <w:i/>
        </w:rPr>
        <w:t xml:space="preserve"> </w:t>
      </w:r>
      <w:r w:rsidRPr="00CA4DFE">
        <w:rPr>
          <w:rFonts w:eastAsia="宋体"/>
          <w:iCs/>
        </w:rPr>
        <w:t xml:space="preserve">in the </w:t>
      </w:r>
      <w:proofErr w:type="spellStart"/>
      <w:r w:rsidRPr="00CA4DFE">
        <w:rPr>
          <w:i/>
        </w:rPr>
        <w:t>RRCReestablishmentComplete</w:t>
      </w:r>
      <w:proofErr w:type="spellEnd"/>
      <w:r w:rsidRPr="00CA4DFE">
        <w:t xml:space="preserve"> message;</w:t>
      </w:r>
    </w:p>
    <w:p w14:paraId="309292B5" w14:textId="77777777" w:rsidR="00550FAB" w:rsidRPr="00CA4DFE" w:rsidRDefault="00550FAB" w:rsidP="00550FAB">
      <w:pPr>
        <w:pStyle w:val="B2"/>
      </w:pPr>
      <w:r w:rsidRPr="00CA4DFE">
        <w:t>…</w:t>
      </w:r>
    </w:p>
    <w:p w14:paraId="0212F1FD" w14:textId="77777777" w:rsidR="00550FAB" w:rsidRPr="00CA4DFE" w:rsidRDefault="00550FAB" w:rsidP="00550FAB">
      <w:pPr>
        <w:pStyle w:val="B2"/>
        <w:rPr>
          <w:iCs/>
        </w:rPr>
      </w:pPr>
      <w:r w:rsidRPr="00CA4DFE">
        <w:t>2&gt;</w:t>
      </w:r>
      <w:r w:rsidRPr="00CA4DFE">
        <w:tab/>
        <w:t xml:space="preserve">if the UE has radio link failure or handover failure information available in </w:t>
      </w:r>
      <w:r w:rsidRPr="00CA4DFE">
        <w:rPr>
          <w:i/>
        </w:rPr>
        <w:t>VarRLF-Report</w:t>
      </w:r>
      <w:r w:rsidRPr="00CA4DFE">
        <w:t xml:space="preserve"> and if the RPLMN is included in</w:t>
      </w:r>
      <w:r w:rsidRPr="00CA4DFE">
        <w:rPr>
          <w:i/>
        </w:rPr>
        <w:t xml:space="preserve"> plmn-</w:t>
      </w:r>
      <w:proofErr w:type="spellStart"/>
      <w:r w:rsidRPr="00CA4DFE">
        <w:rPr>
          <w:i/>
        </w:rPr>
        <w:t>IdentityList</w:t>
      </w:r>
      <w:proofErr w:type="spellEnd"/>
      <w:r w:rsidRPr="00CA4DFE">
        <w:t xml:space="preserve"> stored in </w:t>
      </w:r>
      <w:r w:rsidRPr="00CA4DFE">
        <w:rPr>
          <w:i/>
        </w:rPr>
        <w:t>VarRLF-Report</w:t>
      </w:r>
      <w:r w:rsidRPr="00CA4DFE">
        <w:rPr>
          <w:iCs/>
        </w:rPr>
        <w:t>; or</w:t>
      </w:r>
    </w:p>
    <w:p w14:paraId="2BDA2E49" w14:textId="77777777" w:rsidR="00550FAB" w:rsidRPr="00CA4DFE" w:rsidRDefault="00550FAB" w:rsidP="00550FAB">
      <w:pPr>
        <w:pStyle w:val="B2"/>
      </w:pPr>
      <w:r w:rsidRPr="00CA4DFE">
        <w:rPr>
          <w:iCs/>
        </w:rPr>
        <w:t>…</w:t>
      </w:r>
    </w:p>
    <w:p w14:paraId="6C2E62E9" w14:textId="77777777" w:rsidR="00550FAB" w:rsidRPr="00CA4DFE" w:rsidRDefault="00550FAB" w:rsidP="00550FAB">
      <w:pPr>
        <w:pStyle w:val="B3"/>
      </w:pPr>
      <w:r w:rsidRPr="00CA4DFE">
        <w:t>3&gt;</w:t>
      </w:r>
      <w:r w:rsidRPr="00CA4DFE">
        <w:tab/>
        <w:t xml:space="preserve">include </w:t>
      </w:r>
      <w:r w:rsidRPr="00CA4DFE">
        <w:rPr>
          <w:i/>
        </w:rPr>
        <w:t>rlf-</w:t>
      </w:r>
      <w:proofErr w:type="spellStart"/>
      <w:r w:rsidRPr="00CA4DFE">
        <w:rPr>
          <w:i/>
        </w:rPr>
        <w:t>InfoAvailable</w:t>
      </w:r>
      <w:proofErr w:type="spellEnd"/>
      <w:r w:rsidRPr="00CA4DFE">
        <w:rPr>
          <w:rFonts w:eastAsia="宋体"/>
          <w:i/>
        </w:rPr>
        <w:t xml:space="preserve"> </w:t>
      </w:r>
      <w:r w:rsidRPr="00CA4DFE">
        <w:rPr>
          <w:rFonts w:eastAsia="宋体"/>
          <w:iCs/>
        </w:rPr>
        <w:t xml:space="preserve">in the </w:t>
      </w:r>
      <w:proofErr w:type="spellStart"/>
      <w:r w:rsidRPr="00CA4DFE">
        <w:rPr>
          <w:i/>
        </w:rPr>
        <w:t>RRCReestablishmentComplete</w:t>
      </w:r>
      <w:proofErr w:type="spellEnd"/>
      <w:r w:rsidRPr="00CA4DFE">
        <w:rPr>
          <w:i/>
        </w:rPr>
        <w:t xml:space="preserve"> </w:t>
      </w:r>
      <w:r w:rsidRPr="00CA4DFE">
        <w:t>message;</w:t>
      </w:r>
    </w:p>
    <w:p w14:paraId="4A9584EC" w14:textId="77777777" w:rsidR="00550FAB" w:rsidRPr="00CA4DFE" w:rsidRDefault="00550FAB" w:rsidP="00550FAB">
      <w:pPr>
        <w:pStyle w:val="B1"/>
      </w:pPr>
      <w:r w:rsidRPr="00CA4DFE">
        <w:t>1&gt;</w:t>
      </w:r>
      <w:r w:rsidRPr="00CA4DFE">
        <w:tab/>
        <w:t xml:space="preserve">submit the </w:t>
      </w:r>
      <w:proofErr w:type="spellStart"/>
      <w:r w:rsidRPr="00CA4DFE">
        <w:rPr>
          <w:i/>
        </w:rPr>
        <w:t>RRCReestablishmentComplete</w:t>
      </w:r>
      <w:proofErr w:type="spellEnd"/>
      <w:r w:rsidRPr="00CA4DFE">
        <w:t xml:space="preserve"> message to lower layers for transmission;</w:t>
      </w:r>
    </w:p>
    <w:p w14:paraId="65192A5F" w14:textId="77777777" w:rsidR="00550FAB" w:rsidRPr="00CA4DFE" w:rsidRDefault="00550FAB" w:rsidP="00550FAB">
      <w:r w:rsidRPr="00CA4DFE">
        <w:t>[TS 38.331, clause 5.3.5.9]</w:t>
      </w:r>
    </w:p>
    <w:p w14:paraId="117B7A26" w14:textId="77777777" w:rsidR="00550FAB" w:rsidRPr="00CA4DFE" w:rsidRDefault="00550FAB" w:rsidP="00550FAB">
      <w:r w:rsidRPr="00CA4DFE">
        <w:t>The UE shall:</w:t>
      </w:r>
    </w:p>
    <w:p w14:paraId="4909AC0A" w14:textId="77777777" w:rsidR="00550FAB" w:rsidRPr="00CA4DFE" w:rsidRDefault="00550FAB" w:rsidP="00550FAB">
      <w:pPr>
        <w:pStyle w:val="B1"/>
      </w:pPr>
      <w:r w:rsidRPr="00CA4DFE">
        <w:t>…</w:t>
      </w:r>
    </w:p>
    <w:p w14:paraId="1319EA3B" w14:textId="77777777" w:rsidR="00550FAB" w:rsidRPr="00CA4DFE" w:rsidRDefault="00550FAB" w:rsidP="00550FAB">
      <w:pPr>
        <w:pStyle w:val="B1"/>
      </w:pPr>
      <w:r w:rsidRPr="00CA4DFE">
        <w:t>1&gt;</w:t>
      </w:r>
      <w:r w:rsidRPr="00CA4DFE">
        <w:tab/>
        <w:t xml:space="preserve">if the received </w:t>
      </w:r>
      <w:proofErr w:type="spellStart"/>
      <w:r w:rsidRPr="00CA4DFE">
        <w:rPr>
          <w:i/>
        </w:rPr>
        <w:t>otherConfig</w:t>
      </w:r>
      <w:proofErr w:type="spellEnd"/>
      <w:r w:rsidRPr="00CA4DFE">
        <w:t xml:space="preserve"> includes the </w:t>
      </w:r>
      <w:proofErr w:type="spellStart"/>
      <w:r w:rsidRPr="00CA4DFE">
        <w:rPr>
          <w:i/>
        </w:rPr>
        <w:t>obtainCommonLocation</w:t>
      </w:r>
      <w:proofErr w:type="spellEnd"/>
      <w:r w:rsidRPr="00CA4DFE">
        <w:t>:</w:t>
      </w:r>
    </w:p>
    <w:p w14:paraId="643B90CE" w14:textId="77777777" w:rsidR="00550FAB" w:rsidRPr="00CA4DFE" w:rsidRDefault="00550FAB" w:rsidP="00550FAB">
      <w:pPr>
        <w:pStyle w:val="B2"/>
      </w:pPr>
      <w:r w:rsidRPr="00CA4DFE">
        <w:t>2&gt;</w:t>
      </w:r>
      <w:r w:rsidRPr="00CA4DFE">
        <w:tab/>
        <w:t xml:space="preserve">include available detailed location information for any subsequent measurement report or any subsequent RLF report and </w:t>
      </w:r>
      <w:proofErr w:type="spellStart"/>
      <w:r w:rsidRPr="00CA4DFE">
        <w:t>SCGFailureInformation</w:t>
      </w:r>
      <w:proofErr w:type="spellEnd"/>
      <w:r w:rsidRPr="00CA4DFE">
        <w:t>;</w:t>
      </w:r>
    </w:p>
    <w:p w14:paraId="5C2F1197" w14:textId="77777777" w:rsidR="00550FAB" w:rsidRPr="00CA4DFE" w:rsidRDefault="00550FAB" w:rsidP="00550FAB">
      <w:r w:rsidRPr="00CA4DFE">
        <w:lastRenderedPageBreak/>
        <w:t>[TS 38.331, clause 5.7.10.3]</w:t>
      </w:r>
    </w:p>
    <w:p w14:paraId="14C2B722" w14:textId="77777777" w:rsidR="00550FAB" w:rsidRPr="00CA4DFE" w:rsidRDefault="00550FAB" w:rsidP="00550FAB">
      <w:pPr>
        <w:rPr>
          <w:lang w:eastAsia="zh-CN"/>
        </w:rPr>
      </w:pPr>
      <w:r w:rsidRPr="00CA4DFE">
        <w:rPr>
          <w:lang w:eastAsia="zh-CN"/>
        </w:rPr>
        <w:t xml:space="preserve">Upon receiving the </w:t>
      </w:r>
      <w:r w:rsidRPr="00CA4DFE">
        <w:rPr>
          <w:i/>
        </w:rPr>
        <w:t>UEInformationRequest</w:t>
      </w:r>
      <w:r w:rsidRPr="00CA4DFE">
        <w:rPr>
          <w:lang w:eastAsia="zh-CN"/>
        </w:rPr>
        <w:t xml:space="preserve"> message, t</w:t>
      </w:r>
      <w:r w:rsidRPr="00CA4DFE">
        <w:t>he UE shall, only after successful security activation:</w:t>
      </w:r>
    </w:p>
    <w:p w14:paraId="0CF84EB3" w14:textId="77777777" w:rsidR="00550FAB" w:rsidRPr="00CA4DFE" w:rsidRDefault="00550FAB" w:rsidP="00550FAB">
      <w:pPr>
        <w:pStyle w:val="B1"/>
      </w:pPr>
      <w:r w:rsidRPr="00CA4DFE">
        <w:t>1&gt;</w:t>
      </w:r>
      <w:r w:rsidRPr="00CA4DFE">
        <w:tab/>
        <w:t xml:space="preserve">if </w:t>
      </w:r>
      <w:r w:rsidRPr="00CA4DFE">
        <w:rPr>
          <w:i/>
        </w:rPr>
        <w:t>rlf-</w:t>
      </w:r>
      <w:proofErr w:type="spellStart"/>
      <w:r w:rsidRPr="00CA4DFE">
        <w:rPr>
          <w:i/>
        </w:rPr>
        <w:t>ReportReq</w:t>
      </w:r>
      <w:proofErr w:type="spellEnd"/>
      <w:r w:rsidRPr="00CA4DFE">
        <w:t xml:space="preserve"> is set to </w:t>
      </w:r>
      <w:r w:rsidRPr="00CA4DFE">
        <w:rPr>
          <w:i/>
        </w:rPr>
        <w:t>true</w:t>
      </w:r>
      <w:r w:rsidRPr="00CA4DFE">
        <w:t>:</w:t>
      </w:r>
    </w:p>
    <w:p w14:paraId="2CEFD71C" w14:textId="77777777" w:rsidR="00550FAB" w:rsidRPr="00CA4DFE" w:rsidRDefault="00550FAB" w:rsidP="00550FAB">
      <w:pPr>
        <w:pStyle w:val="B2"/>
      </w:pPr>
      <w:r w:rsidRPr="00CA4DFE">
        <w:t>2&gt;</w:t>
      </w:r>
      <w:r w:rsidRPr="00CA4DFE">
        <w:tab/>
        <w:t xml:space="preserve">if the UE has radio link failure information or handover failure information available in </w:t>
      </w:r>
      <w:r w:rsidRPr="00CA4DFE">
        <w:rPr>
          <w:i/>
        </w:rPr>
        <w:t>VarRLF-Report</w:t>
      </w:r>
      <w:r w:rsidRPr="00CA4DFE">
        <w:t xml:space="preserve"> and if the RPLMN is included in </w:t>
      </w:r>
      <w:r w:rsidRPr="00CA4DFE">
        <w:rPr>
          <w:i/>
        </w:rPr>
        <w:t>plmn-</w:t>
      </w:r>
      <w:proofErr w:type="spellStart"/>
      <w:r w:rsidRPr="00CA4DFE">
        <w:rPr>
          <w:i/>
        </w:rPr>
        <w:t>IdentityList</w:t>
      </w:r>
      <w:proofErr w:type="spellEnd"/>
      <w:r w:rsidRPr="00CA4DFE">
        <w:t xml:space="preserve"> stored in </w:t>
      </w:r>
      <w:r w:rsidRPr="00CA4DFE">
        <w:rPr>
          <w:i/>
        </w:rPr>
        <w:t>VarRLF-Report</w:t>
      </w:r>
      <w:r w:rsidRPr="00CA4DFE">
        <w:t>:</w:t>
      </w:r>
    </w:p>
    <w:p w14:paraId="081C1BDA" w14:textId="77777777" w:rsidR="00550FAB" w:rsidRPr="00CA4DFE" w:rsidRDefault="00550FAB" w:rsidP="00550FAB">
      <w:pPr>
        <w:pStyle w:val="B3"/>
      </w:pPr>
      <w:r w:rsidRPr="00CA4DFE">
        <w:t>3&gt;</w:t>
      </w:r>
      <w:r w:rsidRPr="00CA4DFE">
        <w:tab/>
        <w:t xml:space="preserve">set </w:t>
      </w:r>
      <w:proofErr w:type="spellStart"/>
      <w:r w:rsidRPr="00CA4DFE">
        <w:rPr>
          <w:i/>
        </w:rPr>
        <w:t>timeSinceFailure</w:t>
      </w:r>
      <w:proofErr w:type="spellEnd"/>
      <w:r w:rsidRPr="00CA4DFE">
        <w:t xml:space="preserve"> in </w:t>
      </w:r>
      <w:r w:rsidRPr="00CA4DFE">
        <w:rPr>
          <w:i/>
        </w:rPr>
        <w:t>VarRLF-Report</w:t>
      </w:r>
      <w:r w:rsidRPr="00CA4DFE">
        <w:t xml:space="preserve"> to the time that elapsed since the last radio link </w:t>
      </w:r>
      <w:r w:rsidRPr="00CA4DFE">
        <w:rPr>
          <w:lang w:eastAsia="zh-CN"/>
        </w:rPr>
        <w:t>failure</w:t>
      </w:r>
      <w:r w:rsidRPr="00CA4DFE">
        <w:t xml:space="preserve"> or handover failure in NR;</w:t>
      </w:r>
    </w:p>
    <w:p w14:paraId="39652308" w14:textId="77777777" w:rsidR="00550FAB" w:rsidRPr="00CA4DFE" w:rsidRDefault="00550FAB" w:rsidP="00550FAB">
      <w:pPr>
        <w:pStyle w:val="B3"/>
      </w:pPr>
      <w:r w:rsidRPr="00CA4DFE">
        <w:t>3&gt;</w:t>
      </w:r>
      <w:r w:rsidRPr="00CA4DFE">
        <w:tab/>
        <w:t xml:space="preserve">set the </w:t>
      </w:r>
      <w:r w:rsidRPr="00CA4DFE">
        <w:rPr>
          <w:i/>
        </w:rPr>
        <w:t>rlf-Report</w:t>
      </w:r>
      <w:r w:rsidRPr="00CA4DFE">
        <w:t xml:space="preserve"> in the </w:t>
      </w:r>
      <w:r w:rsidRPr="00CA4DFE">
        <w:rPr>
          <w:i/>
        </w:rPr>
        <w:t>UEInformationResponse</w:t>
      </w:r>
      <w:r w:rsidRPr="00CA4DFE">
        <w:t xml:space="preserve"> message to the value of </w:t>
      </w:r>
      <w:r w:rsidRPr="00CA4DFE">
        <w:rPr>
          <w:i/>
        </w:rPr>
        <w:t>rlf-Report</w:t>
      </w:r>
      <w:r w:rsidRPr="00CA4DFE">
        <w:t xml:space="preserve"> in </w:t>
      </w:r>
      <w:r w:rsidRPr="00CA4DFE">
        <w:rPr>
          <w:i/>
        </w:rPr>
        <w:t>VarRLF-Report</w:t>
      </w:r>
      <w:r w:rsidRPr="00CA4DFE">
        <w:t>;</w:t>
      </w:r>
    </w:p>
    <w:p w14:paraId="77FDC384" w14:textId="77777777" w:rsidR="00550FAB" w:rsidRPr="00CA4DFE" w:rsidRDefault="00550FAB" w:rsidP="00550FAB">
      <w:pPr>
        <w:pStyle w:val="B3"/>
      </w:pPr>
      <w:r w:rsidRPr="00CA4DFE">
        <w:t>3&gt;</w:t>
      </w:r>
      <w:r w:rsidRPr="00CA4DFE">
        <w:tab/>
        <w:t xml:space="preserve">discard the </w:t>
      </w:r>
      <w:r w:rsidRPr="00CA4DFE">
        <w:rPr>
          <w:i/>
        </w:rPr>
        <w:t>rlf-Report</w:t>
      </w:r>
      <w:r w:rsidRPr="00CA4DFE">
        <w:t xml:space="preserve"> from </w:t>
      </w:r>
      <w:r w:rsidRPr="00CA4DFE">
        <w:rPr>
          <w:i/>
        </w:rPr>
        <w:t>VarRLF-Report</w:t>
      </w:r>
      <w:r w:rsidRPr="00CA4DFE">
        <w:t xml:space="preserve"> upon successful delivery of the </w:t>
      </w:r>
      <w:r w:rsidRPr="00CA4DFE">
        <w:rPr>
          <w:i/>
        </w:rPr>
        <w:t>UEInformationResponse</w:t>
      </w:r>
      <w:r w:rsidRPr="00CA4DFE">
        <w:t xml:space="preserve"> message confirmed by lower layers;</w:t>
      </w:r>
    </w:p>
    <w:p w14:paraId="5D42A872" w14:textId="77777777" w:rsidR="00550FAB" w:rsidRPr="00CA4DFE" w:rsidRDefault="00550FAB" w:rsidP="00550FAB">
      <w:pPr>
        <w:pStyle w:val="B3"/>
      </w:pPr>
      <w:r w:rsidRPr="00CA4DFE">
        <w:t>…</w:t>
      </w:r>
    </w:p>
    <w:p w14:paraId="6145033D" w14:textId="77777777" w:rsidR="00550FAB" w:rsidRPr="00CA4DFE" w:rsidRDefault="00550FAB" w:rsidP="00550FAB">
      <w:pPr>
        <w:pStyle w:val="B1"/>
      </w:pPr>
      <w:r w:rsidRPr="00CA4DFE">
        <w:t>1&gt;</w:t>
      </w:r>
      <w:r w:rsidRPr="00CA4DFE">
        <w:tab/>
        <w:t>else:</w:t>
      </w:r>
    </w:p>
    <w:p w14:paraId="2F9A3598" w14:textId="77777777" w:rsidR="00550FAB" w:rsidRPr="00CA4DFE" w:rsidRDefault="00550FAB" w:rsidP="00550FAB">
      <w:pPr>
        <w:pStyle w:val="B2"/>
      </w:pPr>
      <w:r w:rsidRPr="00CA4DFE">
        <w:t>2&gt;</w:t>
      </w:r>
      <w:r w:rsidRPr="00CA4DFE">
        <w:tab/>
        <w:t xml:space="preserve">submit the </w:t>
      </w:r>
      <w:r w:rsidRPr="00CA4DFE">
        <w:rPr>
          <w:i/>
        </w:rPr>
        <w:t>UEInformationResponse</w:t>
      </w:r>
      <w:r w:rsidRPr="00CA4DFE">
        <w:t xml:space="preserve"> message to lower layers for transmission via SRB1.</w:t>
      </w:r>
    </w:p>
    <w:p w14:paraId="4A06DA6A" w14:textId="77777777" w:rsidR="00550FAB" w:rsidRPr="00CA4DFE" w:rsidRDefault="00550FAB" w:rsidP="00550FAB">
      <w:pPr>
        <w:pStyle w:val="H6"/>
      </w:pPr>
      <w:r w:rsidRPr="00CA4DFE">
        <w:t>8.1.6.1.3.5.3</w:t>
      </w:r>
      <w:r w:rsidRPr="00CA4DFE">
        <w:tab/>
        <w:t>Test description</w:t>
      </w:r>
    </w:p>
    <w:p w14:paraId="03F5F851" w14:textId="77777777" w:rsidR="00550FAB" w:rsidRPr="00CA4DFE" w:rsidRDefault="00550FAB" w:rsidP="00550FAB">
      <w:pPr>
        <w:pStyle w:val="H6"/>
      </w:pPr>
      <w:r w:rsidRPr="00CA4DFE">
        <w:t>8.1.6.1.3.5.3.1</w:t>
      </w:r>
      <w:r w:rsidRPr="00CA4DFE">
        <w:tab/>
        <w:t>Pre-test conditions</w:t>
      </w:r>
    </w:p>
    <w:p w14:paraId="0E43ECCF" w14:textId="77777777" w:rsidR="00550FAB" w:rsidRPr="00CA4DFE" w:rsidRDefault="00550FAB" w:rsidP="00550FAB">
      <w:pPr>
        <w:pStyle w:val="H6"/>
      </w:pPr>
      <w:r w:rsidRPr="00CA4DFE">
        <w:t>System Simulator:</w:t>
      </w:r>
    </w:p>
    <w:p w14:paraId="5EE06936" w14:textId="77777777" w:rsidR="00550FAB" w:rsidRPr="00CA4DFE" w:rsidRDefault="00550FAB" w:rsidP="00550FAB">
      <w:pPr>
        <w:pStyle w:val="B1"/>
        <w:snapToGrid w:val="0"/>
        <w:rPr>
          <w:lang w:eastAsia="zh-CN"/>
        </w:rPr>
      </w:pPr>
      <w:r w:rsidRPr="00CA4DFE">
        <w:rPr>
          <w:lang w:eastAsia="zh-CN"/>
        </w:rPr>
        <w:t>-</w:t>
      </w:r>
      <w:r w:rsidRPr="00CA4DFE">
        <w:rPr>
          <w:lang w:eastAsia="zh-CN"/>
        </w:rPr>
        <w:tab/>
        <w:t>NR Cell 1 is the serving cell.</w:t>
      </w:r>
    </w:p>
    <w:p w14:paraId="6231164E" w14:textId="77777777" w:rsidR="00550FAB" w:rsidRPr="00CA4DFE" w:rsidRDefault="00550FAB" w:rsidP="00550FAB">
      <w:pPr>
        <w:pStyle w:val="B1"/>
        <w:snapToGrid w:val="0"/>
        <w:rPr>
          <w:lang w:eastAsia="zh-CN"/>
        </w:rPr>
      </w:pPr>
      <w:r w:rsidRPr="00CA4DFE">
        <w:rPr>
          <w:lang w:eastAsia="zh-CN"/>
        </w:rPr>
        <w:t>-</w:t>
      </w:r>
      <w:r w:rsidRPr="00CA4DFE">
        <w:rPr>
          <w:lang w:eastAsia="zh-CN"/>
        </w:rPr>
        <w:tab/>
      </w:r>
      <w:r w:rsidRPr="00CA4DFE">
        <w:t>NR Cell 2 is the Suitable neighbour intra-frequency cell</w:t>
      </w:r>
      <w:r w:rsidRPr="00CA4DFE">
        <w:rPr>
          <w:lang w:eastAsia="zh-CN"/>
        </w:rPr>
        <w:t>.</w:t>
      </w:r>
    </w:p>
    <w:p w14:paraId="10319870" w14:textId="77777777" w:rsidR="00550FAB" w:rsidRPr="00CA4DFE" w:rsidRDefault="00550FAB" w:rsidP="00550FAB">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59B1BBF4" w14:textId="77777777" w:rsidR="00550FAB" w:rsidRPr="00CA4DFE" w:rsidRDefault="00550FAB" w:rsidP="00550FAB">
      <w:pPr>
        <w:pStyle w:val="H6"/>
      </w:pPr>
      <w:r w:rsidRPr="00CA4DFE">
        <w:t>UE:</w:t>
      </w:r>
    </w:p>
    <w:p w14:paraId="1284737C" w14:textId="77777777" w:rsidR="00550FAB" w:rsidRPr="00CA4DFE" w:rsidRDefault="00550FAB" w:rsidP="00550FAB">
      <w:r w:rsidRPr="00CA4DFE">
        <w:t>None.</w:t>
      </w:r>
    </w:p>
    <w:p w14:paraId="7E4F087A" w14:textId="77777777" w:rsidR="00550FAB" w:rsidRPr="00CA4DFE" w:rsidRDefault="00550FAB" w:rsidP="00550FAB">
      <w:pPr>
        <w:pStyle w:val="H6"/>
      </w:pPr>
      <w:r w:rsidRPr="00CA4DFE">
        <w:t>Preamble:</w:t>
      </w:r>
    </w:p>
    <w:p w14:paraId="39052582" w14:textId="77777777" w:rsidR="00550FAB" w:rsidRPr="00CA4DFE" w:rsidRDefault="00550FAB" w:rsidP="00550FAB">
      <w:pPr>
        <w:pStyle w:val="B1"/>
      </w:pPr>
      <w:r w:rsidRPr="00CA4DFE">
        <w:t>-</w:t>
      </w:r>
      <w:r w:rsidRPr="00CA4DFE">
        <w:tab/>
        <w:t xml:space="preserve">The UE's </w:t>
      </w:r>
      <w:r w:rsidRPr="00CA4DFE">
        <w:rPr>
          <w:lang w:eastAsia="zh-CN"/>
        </w:rPr>
        <w:t xml:space="preserve">positioning engine (e.g. </w:t>
      </w:r>
      <w:r w:rsidRPr="00CA4DFE">
        <w:t xml:space="preserve">standalone GNSS receiver) </w:t>
      </w:r>
      <w:r w:rsidRPr="00CA4DFE">
        <w:rPr>
          <w:lang w:eastAsia="zh-CN"/>
        </w:rPr>
        <w:t xml:space="preserve">should be provided with any necessary stimulus </w:t>
      </w:r>
      <w:r w:rsidRPr="00CA4DFE">
        <w:t>to</w:t>
      </w:r>
      <w:r w:rsidRPr="00CA4DFE">
        <w:rPr>
          <w:lang w:eastAsia="zh-CN"/>
        </w:rPr>
        <w:t xml:space="preserve"> allow</w:t>
      </w:r>
      <w:r w:rsidRPr="00CA4DFE">
        <w:t xml:space="preserve"> </w:t>
      </w:r>
      <w:r w:rsidRPr="00CA4DFE">
        <w:rPr>
          <w:lang w:eastAsia="zh-CN"/>
        </w:rPr>
        <w:t>it to provide</w:t>
      </w:r>
      <w:r w:rsidRPr="00CA4DFE">
        <w:t xml:space="preserve"> the position. </w:t>
      </w:r>
      <w:r w:rsidRPr="00CA4DFE">
        <w:rPr>
          <w:snapToGrid w:val="0"/>
        </w:rPr>
        <w:t>This shall be done by use of the test function Update UE Location Information defined in TS 38.509 [6] or any other suitable method may also be used.</w:t>
      </w:r>
    </w:p>
    <w:p w14:paraId="157CC95E" w14:textId="77777777" w:rsidR="00550FAB" w:rsidRPr="00CA4DFE" w:rsidRDefault="00550FAB" w:rsidP="00550FAB">
      <w:pPr>
        <w:pStyle w:val="B1"/>
      </w:pPr>
      <w:r w:rsidRPr="00CA4DFE">
        <w:t>-</w:t>
      </w:r>
      <w:r w:rsidRPr="00CA4DFE">
        <w:tab/>
        <w:t>The UE is in state 3N-A on NR Cell 1 according to TS 38.508-1 [4], clause 4.4A.</w:t>
      </w:r>
    </w:p>
    <w:p w14:paraId="6F45C628" w14:textId="77777777" w:rsidR="00550FAB" w:rsidRPr="00CA4DFE" w:rsidRDefault="00550FAB" w:rsidP="00550FAB">
      <w:pPr>
        <w:pStyle w:val="H6"/>
      </w:pPr>
      <w:r w:rsidRPr="00CA4DFE">
        <w:t>8.1.6.1.3.5.3.2</w:t>
      </w:r>
      <w:r w:rsidRPr="00CA4DFE">
        <w:tab/>
        <w:t>Test procedure sequence</w:t>
      </w:r>
    </w:p>
    <w:p w14:paraId="62CFD069" w14:textId="77777777" w:rsidR="00550FAB" w:rsidRPr="00CA4DFE" w:rsidRDefault="00550FAB" w:rsidP="00550FAB">
      <w:r w:rsidRPr="00CA4DFE">
        <w:t>Same test procedure as specified in 8.1.6.1.3.1.3.2 with the following exception:</w:t>
      </w:r>
    </w:p>
    <w:p w14:paraId="597B2AED" w14:textId="77777777" w:rsidR="00550FAB" w:rsidRPr="00CA4DFE" w:rsidRDefault="00550FAB" w:rsidP="00550FAB">
      <w:pPr>
        <w:pStyle w:val="B1"/>
      </w:pPr>
      <w:r w:rsidRPr="00CA4DFE">
        <w:t>-</w:t>
      </w:r>
      <w:r w:rsidRPr="00CA4DFE">
        <w:tab/>
        <w:t>The specific message content for the RRCReconfiguration message in Table 8.1.6.1.3.1.3.3-1 is replaced by the specific message content in Table 8.1.6.1.3.5.3.3-0.</w:t>
      </w:r>
    </w:p>
    <w:p w14:paraId="7ED236C2" w14:textId="33BBB885" w:rsidR="00550FAB" w:rsidRPr="00550FAB" w:rsidRDefault="00550FAB" w:rsidP="00550FAB">
      <w:pPr>
        <w:pStyle w:val="B1"/>
        <w:rPr>
          <w:rFonts w:ascii="Arial" w:hAnsi="Arial" w:cs="Arial"/>
          <w:noProof/>
          <w:color w:val="00B0F0"/>
          <w:sz w:val="28"/>
        </w:rPr>
      </w:pPr>
      <w:r w:rsidRPr="00CA4DFE">
        <w:t>-</w:t>
      </w:r>
      <w:r w:rsidRPr="00CA4DFE">
        <w:tab/>
        <w:t xml:space="preserve">The specific message content for the </w:t>
      </w:r>
      <w:r w:rsidRPr="00CA4DFE">
        <w:rPr>
          <w:i/>
        </w:rPr>
        <w:t xml:space="preserve">UEInformationResponse </w:t>
      </w:r>
      <w:r w:rsidRPr="00CA4DFE">
        <w:t>message in Table 8.1.6.1.3.1.3.3-10 is replaced by the specific message content in Table 8.1.6.1.3.5.3.3-1.</w:t>
      </w:r>
    </w:p>
    <w:p w14:paraId="68B65F76" w14:textId="77777777" w:rsidR="00186103" w:rsidRPr="00080E11" w:rsidRDefault="00186103" w:rsidP="00186103">
      <w:pPr>
        <w:pStyle w:val="H6"/>
      </w:pPr>
      <w:r w:rsidRPr="00080E11">
        <w:lastRenderedPageBreak/>
        <w:t>8.1.6.1.3.5.3.3</w:t>
      </w:r>
      <w:r w:rsidRPr="00080E11">
        <w:tab/>
        <w:t>Specific message contents</w:t>
      </w:r>
    </w:p>
    <w:p w14:paraId="37792F4C" w14:textId="77777777" w:rsidR="00186103" w:rsidRPr="00080E11" w:rsidRDefault="00186103" w:rsidP="00186103">
      <w:pPr>
        <w:pStyle w:val="TH"/>
      </w:pPr>
      <w:r w:rsidRPr="00080E11">
        <w:t xml:space="preserve">Table 8.1.6.1.3.5.3.3-0: </w:t>
      </w:r>
      <w:r w:rsidRPr="00080E11">
        <w:rPr>
          <w:i/>
        </w:rPr>
        <w:t>RRCReconfiguration</w:t>
      </w:r>
      <w:r w:rsidRPr="00080E11">
        <w:t xml:space="preserve"> (step 1, Table 8.1.6.1.3.1.3.2-3)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6103" w:rsidRPr="00080E11" w14:paraId="2334D90E" w14:textId="77777777" w:rsidTr="005D7275">
        <w:trPr>
          <w:gridBefore w:val="1"/>
          <w:wBefore w:w="9" w:type="dxa"/>
        </w:trPr>
        <w:tc>
          <w:tcPr>
            <w:tcW w:w="9738" w:type="dxa"/>
            <w:gridSpan w:val="4"/>
          </w:tcPr>
          <w:p w14:paraId="3F1852FF" w14:textId="77777777" w:rsidR="00186103" w:rsidRPr="00080E11" w:rsidRDefault="00186103" w:rsidP="005D7275">
            <w:pPr>
              <w:pStyle w:val="TAL"/>
            </w:pPr>
            <w:r w:rsidRPr="00080E11">
              <w:t>Derivation Path: TS 38.508-1 [4], Table 4.6.1-13 with condition NR_MEAS</w:t>
            </w:r>
          </w:p>
        </w:tc>
      </w:tr>
      <w:tr w:rsidR="00186103" w:rsidRPr="00080E11" w14:paraId="5F10D8BA" w14:textId="77777777" w:rsidTr="005D7275">
        <w:tblPrEx>
          <w:tblCellMar>
            <w:left w:w="108" w:type="dxa"/>
            <w:right w:w="108" w:type="dxa"/>
          </w:tblCellMar>
        </w:tblPrEx>
        <w:tc>
          <w:tcPr>
            <w:tcW w:w="4535" w:type="dxa"/>
            <w:gridSpan w:val="2"/>
          </w:tcPr>
          <w:p w14:paraId="3D77AE73" w14:textId="77777777" w:rsidR="00186103" w:rsidRPr="00080E11" w:rsidRDefault="00186103" w:rsidP="005D7275">
            <w:pPr>
              <w:pStyle w:val="TAH"/>
            </w:pPr>
            <w:r w:rsidRPr="00080E11">
              <w:t>Information Element</w:t>
            </w:r>
          </w:p>
        </w:tc>
        <w:tc>
          <w:tcPr>
            <w:tcW w:w="2267" w:type="dxa"/>
          </w:tcPr>
          <w:p w14:paraId="336C4CBE" w14:textId="77777777" w:rsidR="00186103" w:rsidRPr="00080E11" w:rsidRDefault="00186103" w:rsidP="005D7275">
            <w:pPr>
              <w:pStyle w:val="TAH"/>
            </w:pPr>
            <w:r w:rsidRPr="00080E11">
              <w:t>Value/remark</w:t>
            </w:r>
          </w:p>
        </w:tc>
        <w:tc>
          <w:tcPr>
            <w:tcW w:w="1700" w:type="dxa"/>
          </w:tcPr>
          <w:p w14:paraId="5CC8DC21" w14:textId="77777777" w:rsidR="00186103" w:rsidRPr="00080E11" w:rsidRDefault="00186103" w:rsidP="005D7275">
            <w:pPr>
              <w:pStyle w:val="TAH"/>
            </w:pPr>
            <w:r w:rsidRPr="00080E11">
              <w:t>Comment</w:t>
            </w:r>
          </w:p>
        </w:tc>
        <w:tc>
          <w:tcPr>
            <w:tcW w:w="1245" w:type="dxa"/>
          </w:tcPr>
          <w:p w14:paraId="20B1C64A" w14:textId="77777777" w:rsidR="00186103" w:rsidRPr="00080E11" w:rsidRDefault="00186103" w:rsidP="005D7275">
            <w:pPr>
              <w:pStyle w:val="TAH"/>
            </w:pPr>
            <w:r w:rsidRPr="00080E11">
              <w:t>Condition</w:t>
            </w:r>
          </w:p>
        </w:tc>
      </w:tr>
      <w:tr w:rsidR="00186103" w:rsidRPr="00080E11" w14:paraId="7E5319C1" w14:textId="77777777" w:rsidTr="005D7275">
        <w:tblPrEx>
          <w:tblCellMar>
            <w:left w:w="108" w:type="dxa"/>
            <w:right w:w="108" w:type="dxa"/>
          </w:tblCellMar>
        </w:tblPrEx>
        <w:tc>
          <w:tcPr>
            <w:tcW w:w="4535" w:type="dxa"/>
            <w:gridSpan w:val="2"/>
          </w:tcPr>
          <w:p w14:paraId="24573B3A" w14:textId="77777777" w:rsidR="00186103" w:rsidRPr="00080E11" w:rsidRDefault="00186103" w:rsidP="005D7275">
            <w:pPr>
              <w:pStyle w:val="TAL"/>
            </w:pPr>
            <w:r w:rsidRPr="00080E11">
              <w:t>RRCReconfiguration ::= SEQUENCE {</w:t>
            </w:r>
          </w:p>
        </w:tc>
        <w:tc>
          <w:tcPr>
            <w:tcW w:w="2267" w:type="dxa"/>
          </w:tcPr>
          <w:p w14:paraId="4187E9E0" w14:textId="77777777" w:rsidR="00186103" w:rsidRPr="00080E11" w:rsidRDefault="00186103" w:rsidP="005D7275">
            <w:pPr>
              <w:pStyle w:val="TAL"/>
            </w:pPr>
          </w:p>
        </w:tc>
        <w:tc>
          <w:tcPr>
            <w:tcW w:w="1700" w:type="dxa"/>
          </w:tcPr>
          <w:p w14:paraId="16240CFF" w14:textId="77777777" w:rsidR="00186103" w:rsidRPr="00080E11" w:rsidRDefault="00186103" w:rsidP="005D7275">
            <w:pPr>
              <w:pStyle w:val="TAL"/>
            </w:pPr>
          </w:p>
        </w:tc>
        <w:tc>
          <w:tcPr>
            <w:tcW w:w="1245" w:type="dxa"/>
          </w:tcPr>
          <w:p w14:paraId="00134538" w14:textId="77777777" w:rsidR="00186103" w:rsidRPr="00080E11" w:rsidRDefault="00186103" w:rsidP="005D7275">
            <w:pPr>
              <w:pStyle w:val="TAL"/>
            </w:pPr>
          </w:p>
        </w:tc>
      </w:tr>
      <w:tr w:rsidR="00186103" w:rsidRPr="00080E11" w14:paraId="7651C454" w14:textId="77777777" w:rsidTr="005D7275">
        <w:tblPrEx>
          <w:tblCellMar>
            <w:left w:w="108" w:type="dxa"/>
            <w:right w:w="108" w:type="dxa"/>
          </w:tblCellMar>
        </w:tblPrEx>
        <w:tc>
          <w:tcPr>
            <w:tcW w:w="4535" w:type="dxa"/>
            <w:gridSpan w:val="2"/>
          </w:tcPr>
          <w:p w14:paraId="55100BF5" w14:textId="77777777" w:rsidR="00186103" w:rsidRPr="00080E11" w:rsidRDefault="00186103" w:rsidP="005D7275">
            <w:pPr>
              <w:pStyle w:val="TAL"/>
            </w:pPr>
            <w:r w:rsidRPr="00080E11">
              <w:t xml:space="preserve">  criticalExtensions CHOICE {</w:t>
            </w:r>
          </w:p>
        </w:tc>
        <w:tc>
          <w:tcPr>
            <w:tcW w:w="2267" w:type="dxa"/>
          </w:tcPr>
          <w:p w14:paraId="63A78D72" w14:textId="77777777" w:rsidR="00186103" w:rsidRPr="00080E11" w:rsidRDefault="00186103" w:rsidP="005D7275">
            <w:pPr>
              <w:pStyle w:val="TAL"/>
            </w:pPr>
          </w:p>
        </w:tc>
        <w:tc>
          <w:tcPr>
            <w:tcW w:w="1700" w:type="dxa"/>
          </w:tcPr>
          <w:p w14:paraId="2DEA2748" w14:textId="77777777" w:rsidR="00186103" w:rsidRPr="00080E11" w:rsidRDefault="00186103" w:rsidP="005D7275">
            <w:pPr>
              <w:pStyle w:val="TAL"/>
            </w:pPr>
          </w:p>
        </w:tc>
        <w:tc>
          <w:tcPr>
            <w:tcW w:w="1245" w:type="dxa"/>
          </w:tcPr>
          <w:p w14:paraId="0AF1B8F8" w14:textId="77777777" w:rsidR="00186103" w:rsidRPr="00080E11" w:rsidRDefault="00186103" w:rsidP="005D7275">
            <w:pPr>
              <w:pStyle w:val="TAL"/>
            </w:pPr>
          </w:p>
        </w:tc>
      </w:tr>
      <w:tr w:rsidR="00186103" w:rsidRPr="00080E11" w14:paraId="1D9211F1" w14:textId="77777777" w:rsidTr="005D7275">
        <w:tblPrEx>
          <w:tblCellMar>
            <w:left w:w="108" w:type="dxa"/>
            <w:right w:w="108" w:type="dxa"/>
          </w:tblCellMar>
        </w:tblPrEx>
        <w:tc>
          <w:tcPr>
            <w:tcW w:w="4535" w:type="dxa"/>
            <w:gridSpan w:val="2"/>
            <w:tcBorders>
              <w:bottom w:val="single" w:sz="4" w:space="0" w:color="auto"/>
            </w:tcBorders>
          </w:tcPr>
          <w:p w14:paraId="39E5BA3C" w14:textId="77777777" w:rsidR="00186103" w:rsidRPr="00080E11" w:rsidRDefault="00186103"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D26630B" w14:textId="77777777" w:rsidR="00186103" w:rsidRPr="00080E11" w:rsidRDefault="00186103" w:rsidP="005D7275">
            <w:pPr>
              <w:pStyle w:val="TAL"/>
            </w:pPr>
          </w:p>
        </w:tc>
        <w:tc>
          <w:tcPr>
            <w:tcW w:w="1700" w:type="dxa"/>
          </w:tcPr>
          <w:p w14:paraId="04B26F45" w14:textId="77777777" w:rsidR="00186103" w:rsidRPr="00080E11" w:rsidRDefault="00186103" w:rsidP="005D7275">
            <w:pPr>
              <w:pStyle w:val="TAL"/>
            </w:pPr>
          </w:p>
        </w:tc>
        <w:tc>
          <w:tcPr>
            <w:tcW w:w="1245" w:type="dxa"/>
          </w:tcPr>
          <w:p w14:paraId="4C636E7A" w14:textId="77777777" w:rsidR="00186103" w:rsidRPr="00080E11" w:rsidRDefault="00186103" w:rsidP="005D7275">
            <w:pPr>
              <w:pStyle w:val="TAL"/>
            </w:pPr>
          </w:p>
        </w:tc>
      </w:tr>
      <w:tr w:rsidR="00186103" w:rsidRPr="00080E11" w14:paraId="63139D99" w14:textId="77777777" w:rsidTr="005D7275">
        <w:tblPrEx>
          <w:tblCellMar>
            <w:left w:w="108" w:type="dxa"/>
            <w:right w:w="108" w:type="dxa"/>
          </w:tblCellMar>
        </w:tblPrEx>
        <w:tc>
          <w:tcPr>
            <w:tcW w:w="4535" w:type="dxa"/>
            <w:gridSpan w:val="2"/>
            <w:tcBorders>
              <w:bottom w:val="single" w:sz="4" w:space="0" w:color="auto"/>
            </w:tcBorders>
          </w:tcPr>
          <w:p w14:paraId="07C7194E" w14:textId="77777777" w:rsidR="00186103" w:rsidRPr="00080E11" w:rsidRDefault="00186103" w:rsidP="005D7275">
            <w:pPr>
              <w:pStyle w:val="TAL"/>
            </w:pPr>
            <w:r w:rsidRPr="00080E11">
              <w:t xml:space="preserve">      nonCriticalExtension SEQUENCE {</w:t>
            </w:r>
          </w:p>
        </w:tc>
        <w:tc>
          <w:tcPr>
            <w:tcW w:w="2267" w:type="dxa"/>
          </w:tcPr>
          <w:p w14:paraId="7C227523" w14:textId="77777777" w:rsidR="00186103" w:rsidRPr="00080E11" w:rsidRDefault="00186103" w:rsidP="005D7275">
            <w:pPr>
              <w:pStyle w:val="TAL"/>
            </w:pPr>
          </w:p>
        </w:tc>
        <w:tc>
          <w:tcPr>
            <w:tcW w:w="1700" w:type="dxa"/>
          </w:tcPr>
          <w:p w14:paraId="50F4BB92" w14:textId="77777777" w:rsidR="00186103" w:rsidRPr="00080E11" w:rsidRDefault="00186103" w:rsidP="005D7275">
            <w:pPr>
              <w:pStyle w:val="TAL"/>
            </w:pPr>
          </w:p>
        </w:tc>
        <w:tc>
          <w:tcPr>
            <w:tcW w:w="1245" w:type="dxa"/>
          </w:tcPr>
          <w:p w14:paraId="57CCB39E" w14:textId="77777777" w:rsidR="00186103" w:rsidRPr="00080E11" w:rsidRDefault="00186103" w:rsidP="005D7275">
            <w:pPr>
              <w:pStyle w:val="TAL"/>
            </w:pPr>
          </w:p>
        </w:tc>
      </w:tr>
      <w:tr w:rsidR="00186103" w:rsidRPr="00080E11" w14:paraId="1AB77B99" w14:textId="77777777" w:rsidTr="005D7275">
        <w:tblPrEx>
          <w:tblCellMar>
            <w:left w:w="108" w:type="dxa"/>
            <w:right w:w="108" w:type="dxa"/>
          </w:tblCellMar>
        </w:tblPrEx>
        <w:tc>
          <w:tcPr>
            <w:tcW w:w="4535" w:type="dxa"/>
            <w:gridSpan w:val="2"/>
            <w:tcBorders>
              <w:bottom w:val="single" w:sz="4" w:space="0" w:color="auto"/>
            </w:tcBorders>
          </w:tcPr>
          <w:p w14:paraId="0291D153" w14:textId="77777777" w:rsidR="00186103" w:rsidRPr="00080E11" w:rsidRDefault="00186103" w:rsidP="005D7275">
            <w:pPr>
              <w:pStyle w:val="TAL"/>
            </w:pPr>
            <w:r w:rsidRPr="00080E11">
              <w:t xml:space="preserve">        nonCriticalExtension SEQUENCE {</w:t>
            </w:r>
          </w:p>
        </w:tc>
        <w:tc>
          <w:tcPr>
            <w:tcW w:w="2267" w:type="dxa"/>
          </w:tcPr>
          <w:p w14:paraId="2F180F5B" w14:textId="77777777" w:rsidR="00186103" w:rsidRPr="00080E11" w:rsidRDefault="00186103" w:rsidP="005D7275">
            <w:pPr>
              <w:pStyle w:val="TAL"/>
            </w:pPr>
          </w:p>
        </w:tc>
        <w:tc>
          <w:tcPr>
            <w:tcW w:w="1700" w:type="dxa"/>
          </w:tcPr>
          <w:p w14:paraId="4911E45C" w14:textId="77777777" w:rsidR="00186103" w:rsidRPr="00080E11" w:rsidRDefault="00186103" w:rsidP="005D7275">
            <w:pPr>
              <w:pStyle w:val="TAL"/>
            </w:pPr>
          </w:p>
        </w:tc>
        <w:tc>
          <w:tcPr>
            <w:tcW w:w="1245" w:type="dxa"/>
          </w:tcPr>
          <w:p w14:paraId="4E728725" w14:textId="77777777" w:rsidR="00186103" w:rsidRPr="00080E11" w:rsidRDefault="00186103" w:rsidP="005D7275">
            <w:pPr>
              <w:pStyle w:val="TAL"/>
            </w:pPr>
          </w:p>
        </w:tc>
      </w:tr>
      <w:tr w:rsidR="00186103" w:rsidRPr="00080E11" w14:paraId="1CE81E68" w14:textId="77777777" w:rsidTr="005D7275">
        <w:tblPrEx>
          <w:tblCellMar>
            <w:left w:w="108" w:type="dxa"/>
            <w:right w:w="108" w:type="dxa"/>
          </w:tblCellMar>
        </w:tblPrEx>
        <w:tc>
          <w:tcPr>
            <w:tcW w:w="4535" w:type="dxa"/>
            <w:gridSpan w:val="2"/>
            <w:tcBorders>
              <w:bottom w:val="single" w:sz="4" w:space="0" w:color="auto"/>
            </w:tcBorders>
          </w:tcPr>
          <w:p w14:paraId="0C0D584E" w14:textId="77777777" w:rsidR="00186103" w:rsidRPr="00080E11" w:rsidRDefault="00186103" w:rsidP="005D7275">
            <w:pPr>
              <w:pStyle w:val="TAL"/>
            </w:pPr>
            <w:r w:rsidRPr="00080E11">
              <w:t xml:space="preserve">          nonCriticalExtension SEQUENCE {</w:t>
            </w:r>
          </w:p>
        </w:tc>
        <w:tc>
          <w:tcPr>
            <w:tcW w:w="2267" w:type="dxa"/>
          </w:tcPr>
          <w:p w14:paraId="770152E4" w14:textId="77777777" w:rsidR="00186103" w:rsidRPr="00080E11" w:rsidRDefault="00186103" w:rsidP="005D7275">
            <w:pPr>
              <w:pStyle w:val="TAL"/>
            </w:pPr>
          </w:p>
        </w:tc>
        <w:tc>
          <w:tcPr>
            <w:tcW w:w="1700" w:type="dxa"/>
          </w:tcPr>
          <w:p w14:paraId="08D5FBA1" w14:textId="77777777" w:rsidR="00186103" w:rsidRPr="00080E11" w:rsidRDefault="00186103" w:rsidP="005D7275">
            <w:pPr>
              <w:pStyle w:val="TAL"/>
            </w:pPr>
          </w:p>
        </w:tc>
        <w:tc>
          <w:tcPr>
            <w:tcW w:w="1245" w:type="dxa"/>
          </w:tcPr>
          <w:p w14:paraId="1422FA46" w14:textId="77777777" w:rsidR="00186103" w:rsidRPr="00080E11" w:rsidRDefault="00186103" w:rsidP="005D7275">
            <w:pPr>
              <w:pStyle w:val="TAL"/>
            </w:pPr>
          </w:p>
        </w:tc>
      </w:tr>
      <w:tr w:rsidR="00186103" w:rsidRPr="00080E11" w14:paraId="2E92F073" w14:textId="77777777" w:rsidTr="005D7275">
        <w:tblPrEx>
          <w:tblCellMar>
            <w:left w:w="108" w:type="dxa"/>
            <w:right w:w="108" w:type="dxa"/>
          </w:tblCellMar>
        </w:tblPrEx>
        <w:tc>
          <w:tcPr>
            <w:tcW w:w="4535" w:type="dxa"/>
            <w:gridSpan w:val="2"/>
            <w:tcBorders>
              <w:bottom w:val="single" w:sz="4" w:space="0" w:color="auto"/>
            </w:tcBorders>
          </w:tcPr>
          <w:p w14:paraId="0FE3407E" w14:textId="77777777" w:rsidR="00186103" w:rsidRPr="00080E11" w:rsidRDefault="00186103" w:rsidP="005D7275">
            <w:pPr>
              <w:pStyle w:val="TAL"/>
            </w:pPr>
            <w:r w:rsidRPr="00080E11">
              <w:t xml:space="preserve">            nonCriticalExtension SEQUENCE {</w:t>
            </w:r>
          </w:p>
        </w:tc>
        <w:tc>
          <w:tcPr>
            <w:tcW w:w="2267" w:type="dxa"/>
          </w:tcPr>
          <w:p w14:paraId="1C2DEAE8" w14:textId="77777777" w:rsidR="00186103" w:rsidRPr="00080E11" w:rsidRDefault="00186103" w:rsidP="005D7275">
            <w:pPr>
              <w:pStyle w:val="TAL"/>
            </w:pPr>
          </w:p>
        </w:tc>
        <w:tc>
          <w:tcPr>
            <w:tcW w:w="1700" w:type="dxa"/>
          </w:tcPr>
          <w:p w14:paraId="2899848C" w14:textId="77777777" w:rsidR="00186103" w:rsidRPr="00080E11" w:rsidRDefault="00186103" w:rsidP="005D7275">
            <w:pPr>
              <w:pStyle w:val="TAL"/>
            </w:pPr>
          </w:p>
        </w:tc>
        <w:tc>
          <w:tcPr>
            <w:tcW w:w="1245" w:type="dxa"/>
          </w:tcPr>
          <w:p w14:paraId="247EC687" w14:textId="77777777" w:rsidR="00186103" w:rsidRPr="00080E11" w:rsidRDefault="00186103" w:rsidP="005D7275">
            <w:pPr>
              <w:pStyle w:val="TAL"/>
              <w:rPr>
                <w:lang w:eastAsia="zh-CN"/>
              </w:rPr>
            </w:pPr>
          </w:p>
        </w:tc>
      </w:tr>
      <w:tr w:rsidR="00186103" w:rsidRPr="00080E11" w14:paraId="36EB4D3F" w14:textId="77777777" w:rsidTr="005D7275">
        <w:tblPrEx>
          <w:tblCellMar>
            <w:left w:w="108" w:type="dxa"/>
            <w:right w:w="108" w:type="dxa"/>
          </w:tblCellMar>
        </w:tblPrEx>
        <w:tc>
          <w:tcPr>
            <w:tcW w:w="4535" w:type="dxa"/>
            <w:gridSpan w:val="2"/>
            <w:tcBorders>
              <w:bottom w:val="single" w:sz="4" w:space="0" w:color="auto"/>
            </w:tcBorders>
          </w:tcPr>
          <w:p w14:paraId="561F4996" w14:textId="77777777" w:rsidR="00186103" w:rsidRPr="00080E11" w:rsidRDefault="00186103" w:rsidP="005D7275">
            <w:pPr>
              <w:pStyle w:val="TAL"/>
            </w:pPr>
            <w:r w:rsidRPr="00080E11">
              <w:t xml:space="preserve">              otherConfig-v1610 SEQUENCE {</w:t>
            </w:r>
          </w:p>
        </w:tc>
        <w:tc>
          <w:tcPr>
            <w:tcW w:w="2267" w:type="dxa"/>
          </w:tcPr>
          <w:p w14:paraId="0956E938" w14:textId="77777777" w:rsidR="00186103" w:rsidRPr="00080E11" w:rsidRDefault="00186103" w:rsidP="005D7275">
            <w:pPr>
              <w:pStyle w:val="TAL"/>
              <w:rPr>
                <w:lang w:eastAsia="zh-CN"/>
              </w:rPr>
            </w:pPr>
          </w:p>
        </w:tc>
        <w:tc>
          <w:tcPr>
            <w:tcW w:w="1700" w:type="dxa"/>
          </w:tcPr>
          <w:p w14:paraId="663DC822" w14:textId="77777777" w:rsidR="00186103" w:rsidRPr="00080E11" w:rsidRDefault="00186103" w:rsidP="005D7275">
            <w:pPr>
              <w:pStyle w:val="TAL"/>
            </w:pPr>
          </w:p>
        </w:tc>
        <w:tc>
          <w:tcPr>
            <w:tcW w:w="1245" w:type="dxa"/>
          </w:tcPr>
          <w:p w14:paraId="6B33A26E" w14:textId="77777777" w:rsidR="00186103" w:rsidRPr="00080E11" w:rsidRDefault="00186103" w:rsidP="005D7275">
            <w:pPr>
              <w:pStyle w:val="TAL"/>
            </w:pPr>
          </w:p>
        </w:tc>
      </w:tr>
      <w:tr w:rsidR="00186103" w:rsidRPr="00080E11" w14:paraId="78114BCD" w14:textId="77777777" w:rsidTr="005D7275">
        <w:tblPrEx>
          <w:tblCellMar>
            <w:left w:w="108" w:type="dxa"/>
            <w:right w:w="108" w:type="dxa"/>
          </w:tblCellMar>
        </w:tblPrEx>
        <w:tc>
          <w:tcPr>
            <w:tcW w:w="4535" w:type="dxa"/>
            <w:gridSpan w:val="2"/>
            <w:tcBorders>
              <w:bottom w:val="single" w:sz="4" w:space="0" w:color="auto"/>
            </w:tcBorders>
          </w:tcPr>
          <w:p w14:paraId="7BFF4A51" w14:textId="77777777" w:rsidR="00186103" w:rsidRPr="00080E11" w:rsidRDefault="00186103" w:rsidP="005D7275">
            <w:pPr>
              <w:pStyle w:val="TAL"/>
              <w:rPr>
                <w:lang w:eastAsia="zh-CN"/>
              </w:rPr>
            </w:pPr>
            <w:r w:rsidRPr="00080E11">
              <w:t xml:space="preserve">                obtainCommonLocation-r16</w:t>
            </w:r>
          </w:p>
        </w:tc>
        <w:tc>
          <w:tcPr>
            <w:tcW w:w="2267" w:type="dxa"/>
          </w:tcPr>
          <w:p w14:paraId="0BD2FCDD" w14:textId="77777777" w:rsidR="00186103" w:rsidRPr="00080E11" w:rsidRDefault="00186103" w:rsidP="005D7275">
            <w:pPr>
              <w:pStyle w:val="TAL"/>
            </w:pPr>
            <w:r w:rsidRPr="00080E11">
              <w:t>true</w:t>
            </w:r>
          </w:p>
        </w:tc>
        <w:tc>
          <w:tcPr>
            <w:tcW w:w="1700" w:type="dxa"/>
          </w:tcPr>
          <w:p w14:paraId="383B7271" w14:textId="77777777" w:rsidR="00186103" w:rsidRPr="00080E11" w:rsidRDefault="00186103" w:rsidP="005D7275">
            <w:pPr>
              <w:pStyle w:val="TAL"/>
            </w:pPr>
          </w:p>
        </w:tc>
        <w:tc>
          <w:tcPr>
            <w:tcW w:w="1245" w:type="dxa"/>
          </w:tcPr>
          <w:p w14:paraId="5BA22FD1" w14:textId="77777777" w:rsidR="00186103" w:rsidRPr="00080E11" w:rsidRDefault="00186103" w:rsidP="005D7275">
            <w:pPr>
              <w:pStyle w:val="TAL"/>
            </w:pPr>
          </w:p>
        </w:tc>
      </w:tr>
      <w:tr w:rsidR="00186103" w:rsidRPr="00080E11" w14:paraId="522A39EB" w14:textId="77777777" w:rsidTr="005D7275">
        <w:tblPrEx>
          <w:tblCellMar>
            <w:left w:w="108" w:type="dxa"/>
            <w:right w:w="108" w:type="dxa"/>
          </w:tblCellMar>
        </w:tblPrEx>
        <w:tc>
          <w:tcPr>
            <w:tcW w:w="4535" w:type="dxa"/>
            <w:gridSpan w:val="2"/>
            <w:tcBorders>
              <w:bottom w:val="single" w:sz="4" w:space="0" w:color="auto"/>
            </w:tcBorders>
          </w:tcPr>
          <w:p w14:paraId="4A95E05F" w14:textId="77777777" w:rsidR="00186103" w:rsidRPr="00080E11" w:rsidRDefault="00186103" w:rsidP="005D7275">
            <w:pPr>
              <w:pStyle w:val="TAL"/>
            </w:pPr>
            <w:r w:rsidRPr="00080E11">
              <w:t xml:space="preserve">              }</w:t>
            </w:r>
          </w:p>
        </w:tc>
        <w:tc>
          <w:tcPr>
            <w:tcW w:w="2267" w:type="dxa"/>
          </w:tcPr>
          <w:p w14:paraId="72CD81BD" w14:textId="77777777" w:rsidR="00186103" w:rsidRPr="00080E11" w:rsidRDefault="00186103" w:rsidP="005D7275">
            <w:pPr>
              <w:pStyle w:val="TAL"/>
            </w:pPr>
          </w:p>
        </w:tc>
        <w:tc>
          <w:tcPr>
            <w:tcW w:w="1700" w:type="dxa"/>
          </w:tcPr>
          <w:p w14:paraId="50F718B5" w14:textId="77777777" w:rsidR="00186103" w:rsidRPr="00080E11" w:rsidRDefault="00186103" w:rsidP="005D7275">
            <w:pPr>
              <w:pStyle w:val="TAL"/>
            </w:pPr>
          </w:p>
        </w:tc>
        <w:tc>
          <w:tcPr>
            <w:tcW w:w="1245" w:type="dxa"/>
          </w:tcPr>
          <w:p w14:paraId="327BCB12" w14:textId="77777777" w:rsidR="00186103" w:rsidRPr="00080E11" w:rsidRDefault="00186103" w:rsidP="005D7275">
            <w:pPr>
              <w:pStyle w:val="TAL"/>
            </w:pPr>
          </w:p>
        </w:tc>
      </w:tr>
      <w:tr w:rsidR="00186103" w:rsidRPr="00080E11" w14:paraId="75BA149A" w14:textId="77777777" w:rsidTr="005D7275">
        <w:tblPrEx>
          <w:tblCellMar>
            <w:left w:w="108" w:type="dxa"/>
            <w:right w:w="108" w:type="dxa"/>
          </w:tblCellMar>
        </w:tblPrEx>
        <w:tc>
          <w:tcPr>
            <w:tcW w:w="4535" w:type="dxa"/>
            <w:gridSpan w:val="2"/>
            <w:tcBorders>
              <w:bottom w:val="single" w:sz="4" w:space="0" w:color="auto"/>
            </w:tcBorders>
          </w:tcPr>
          <w:p w14:paraId="38FCD80B" w14:textId="77777777" w:rsidR="00186103" w:rsidRPr="00080E11" w:rsidRDefault="00186103" w:rsidP="005D7275">
            <w:pPr>
              <w:pStyle w:val="TAL"/>
            </w:pPr>
            <w:r w:rsidRPr="00080E11">
              <w:t xml:space="preserve">            }</w:t>
            </w:r>
          </w:p>
        </w:tc>
        <w:tc>
          <w:tcPr>
            <w:tcW w:w="2267" w:type="dxa"/>
          </w:tcPr>
          <w:p w14:paraId="56F8F882" w14:textId="77777777" w:rsidR="00186103" w:rsidRPr="00080E11" w:rsidRDefault="00186103" w:rsidP="005D7275">
            <w:pPr>
              <w:pStyle w:val="TAL"/>
            </w:pPr>
          </w:p>
        </w:tc>
        <w:tc>
          <w:tcPr>
            <w:tcW w:w="1700" w:type="dxa"/>
          </w:tcPr>
          <w:p w14:paraId="28627D40" w14:textId="77777777" w:rsidR="00186103" w:rsidRPr="00080E11" w:rsidRDefault="00186103" w:rsidP="005D7275">
            <w:pPr>
              <w:pStyle w:val="TAL"/>
            </w:pPr>
          </w:p>
        </w:tc>
        <w:tc>
          <w:tcPr>
            <w:tcW w:w="1245" w:type="dxa"/>
          </w:tcPr>
          <w:p w14:paraId="656BDAE9" w14:textId="77777777" w:rsidR="00186103" w:rsidRPr="00080E11" w:rsidRDefault="00186103" w:rsidP="005D7275">
            <w:pPr>
              <w:pStyle w:val="TAL"/>
            </w:pPr>
          </w:p>
        </w:tc>
      </w:tr>
      <w:tr w:rsidR="00186103" w:rsidRPr="00080E11" w14:paraId="0EABB016" w14:textId="77777777" w:rsidTr="005D7275">
        <w:tblPrEx>
          <w:tblCellMar>
            <w:left w:w="108" w:type="dxa"/>
            <w:right w:w="108" w:type="dxa"/>
          </w:tblCellMar>
        </w:tblPrEx>
        <w:tc>
          <w:tcPr>
            <w:tcW w:w="4535" w:type="dxa"/>
            <w:gridSpan w:val="2"/>
            <w:tcBorders>
              <w:bottom w:val="single" w:sz="4" w:space="0" w:color="auto"/>
            </w:tcBorders>
          </w:tcPr>
          <w:p w14:paraId="7EB550BA" w14:textId="77777777" w:rsidR="00186103" w:rsidRPr="00080E11" w:rsidRDefault="00186103" w:rsidP="005D7275">
            <w:pPr>
              <w:pStyle w:val="TAL"/>
            </w:pPr>
            <w:r w:rsidRPr="00080E11">
              <w:t xml:space="preserve">          }</w:t>
            </w:r>
          </w:p>
        </w:tc>
        <w:tc>
          <w:tcPr>
            <w:tcW w:w="2267" w:type="dxa"/>
          </w:tcPr>
          <w:p w14:paraId="0CE6E849" w14:textId="77777777" w:rsidR="00186103" w:rsidRPr="00080E11" w:rsidRDefault="00186103" w:rsidP="005D7275">
            <w:pPr>
              <w:pStyle w:val="TAL"/>
            </w:pPr>
          </w:p>
        </w:tc>
        <w:tc>
          <w:tcPr>
            <w:tcW w:w="1700" w:type="dxa"/>
          </w:tcPr>
          <w:p w14:paraId="1169DD9D" w14:textId="77777777" w:rsidR="00186103" w:rsidRPr="00080E11" w:rsidRDefault="00186103" w:rsidP="005D7275">
            <w:pPr>
              <w:pStyle w:val="TAL"/>
            </w:pPr>
          </w:p>
        </w:tc>
        <w:tc>
          <w:tcPr>
            <w:tcW w:w="1245" w:type="dxa"/>
          </w:tcPr>
          <w:p w14:paraId="25678024" w14:textId="77777777" w:rsidR="00186103" w:rsidRPr="00080E11" w:rsidRDefault="00186103" w:rsidP="005D7275">
            <w:pPr>
              <w:pStyle w:val="TAL"/>
            </w:pPr>
          </w:p>
        </w:tc>
      </w:tr>
      <w:tr w:rsidR="00186103" w:rsidRPr="00080E11" w14:paraId="7078F2FA" w14:textId="77777777" w:rsidTr="005D7275">
        <w:tblPrEx>
          <w:tblCellMar>
            <w:left w:w="108" w:type="dxa"/>
            <w:right w:w="108" w:type="dxa"/>
          </w:tblCellMar>
        </w:tblPrEx>
        <w:tc>
          <w:tcPr>
            <w:tcW w:w="4535" w:type="dxa"/>
            <w:gridSpan w:val="2"/>
            <w:tcBorders>
              <w:bottom w:val="single" w:sz="4" w:space="0" w:color="auto"/>
            </w:tcBorders>
          </w:tcPr>
          <w:p w14:paraId="6B8EE8A6" w14:textId="77777777" w:rsidR="00186103" w:rsidRPr="00080E11" w:rsidRDefault="00186103" w:rsidP="005D7275">
            <w:pPr>
              <w:pStyle w:val="TAL"/>
            </w:pPr>
            <w:r w:rsidRPr="00080E11">
              <w:t xml:space="preserve">        }</w:t>
            </w:r>
          </w:p>
        </w:tc>
        <w:tc>
          <w:tcPr>
            <w:tcW w:w="2267" w:type="dxa"/>
          </w:tcPr>
          <w:p w14:paraId="64800C08" w14:textId="77777777" w:rsidR="00186103" w:rsidRPr="00080E11" w:rsidRDefault="00186103" w:rsidP="005D7275">
            <w:pPr>
              <w:pStyle w:val="TAL"/>
            </w:pPr>
          </w:p>
        </w:tc>
        <w:tc>
          <w:tcPr>
            <w:tcW w:w="1700" w:type="dxa"/>
          </w:tcPr>
          <w:p w14:paraId="1F5A861F" w14:textId="77777777" w:rsidR="00186103" w:rsidRPr="00080E11" w:rsidRDefault="00186103" w:rsidP="005D7275">
            <w:pPr>
              <w:pStyle w:val="TAL"/>
            </w:pPr>
          </w:p>
        </w:tc>
        <w:tc>
          <w:tcPr>
            <w:tcW w:w="1245" w:type="dxa"/>
          </w:tcPr>
          <w:p w14:paraId="6ED8065C" w14:textId="77777777" w:rsidR="00186103" w:rsidRPr="00080E11" w:rsidRDefault="00186103" w:rsidP="005D7275">
            <w:pPr>
              <w:pStyle w:val="TAL"/>
            </w:pPr>
          </w:p>
        </w:tc>
      </w:tr>
      <w:tr w:rsidR="00186103" w:rsidRPr="00080E11" w14:paraId="31621165" w14:textId="77777777" w:rsidTr="005D7275">
        <w:tblPrEx>
          <w:tblCellMar>
            <w:left w:w="108" w:type="dxa"/>
            <w:right w:w="108" w:type="dxa"/>
          </w:tblCellMar>
        </w:tblPrEx>
        <w:tc>
          <w:tcPr>
            <w:tcW w:w="4535" w:type="dxa"/>
            <w:gridSpan w:val="2"/>
            <w:tcBorders>
              <w:bottom w:val="single" w:sz="4" w:space="0" w:color="auto"/>
            </w:tcBorders>
          </w:tcPr>
          <w:p w14:paraId="6B0E4EE3" w14:textId="77777777" w:rsidR="00186103" w:rsidRPr="00080E11" w:rsidRDefault="00186103" w:rsidP="005D7275">
            <w:pPr>
              <w:pStyle w:val="TAL"/>
            </w:pPr>
            <w:r w:rsidRPr="00080E11">
              <w:t xml:space="preserve">      }</w:t>
            </w:r>
          </w:p>
        </w:tc>
        <w:tc>
          <w:tcPr>
            <w:tcW w:w="2267" w:type="dxa"/>
          </w:tcPr>
          <w:p w14:paraId="1EF5543A" w14:textId="77777777" w:rsidR="00186103" w:rsidRPr="00080E11" w:rsidRDefault="00186103" w:rsidP="005D7275">
            <w:pPr>
              <w:pStyle w:val="TAL"/>
            </w:pPr>
          </w:p>
        </w:tc>
        <w:tc>
          <w:tcPr>
            <w:tcW w:w="1700" w:type="dxa"/>
          </w:tcPr>
          <w:p w14:paraId="44ACEEFD" w14:textId="77777777" w:rsidR="00186103" w:rsidRPr="00080E11" w:rsidRDefault="00186103" w:rsidP="005D7275">
            <w:pPr>
              <w:pStyle w:val="TAL"/>
            </w:pPr>
          </w:p>
        </w:tc>
        <w:tc>
          <w:tcPr>
            <w:tcW w:w="1245" w:type="dxa"/>
          </w:tcPr>
          <w:p w14:paraId="39594969" w14:textId="77777777" w:rsidR="00186103" w:rsidRPr="00080E11" w:rsidRDefault="00186103" w:rsidP="005D7275">
            <w:pPr>
              <w:pStyle w:val="TAL"/>
            </w:pPr>
          </w:p>
        </w:tc>
      </w:tr>
      <w:tr w:rsidR="00186103" w:rsidRPr="00080E11" w14:paraId="41268C47" w14:textId="77777777" w:rsidTr="005D7275">
        <w:tblPrEx>
          <w:tblCellMar>
            <w:left w:w="108" w:type="dxa"/>
            <w:right w:w="108" w:type="dxa"/>
          </w:tblCellMar>
        </w:tblPrEx>
        <w:tc>
          <w:tcPr>
            <w:tcW w:w="4535" w:type="dxa"/>
            <w:gridSpan w:val="2"/>
          </w:tcPr>
          <w:p w14:paraId="1A4217C6" w14:textId="77777777" w:rsidR="00186103" w:rsidRPr="00080E11" w:rsidRDefault="00186103" w:rsidP="005D7275">
            <w:pPr>
              <w:pStyle w:val="TAL"/>
            </w:pPr>
            <w:r w:rsidRPr="00080E11">
              <w:t xml:space="preserve">    }</w:t>
            </w:r>
          </w:p>
        </w:tc>
        <w:tc>
          <w:tcPr>
            <w:tcW w:w="2267" w:type="dxa"/>
          </w:tcPr>
          <w:p w14:paraId="7496D6BA" w14:textId="77777777" w:rsidR="00186103" w:rsidRPr="00080E11" w:rsidRDefault="00186103" w:rsidP="005D7275">
            <w:pPr>
              <w:pStyle w:val="TAL"/>
            </w:pPr>
          </w:p>
        </w:tc>
        <w:tc>
          <w:tcPr>
            <w:tcW w:w="1700" w:type="dxa"/>
          </w:tcPr>
          <w:p w14:paraId="59B88891" w14:textId="77777777" w:rsidR="00186103" w:rsidRPr="00080E11" w:rsidRDefault="00186103" w:rsidP="005D7275">
            <w:pPr>
              <w:pStyle w:val="TAL"/>
            </w:pPr>
          </w:p>
        </w:tc>
        <w:tc>
          <w:tcPr>
            <w:tcW w:w="1245" w:type="dxa"/>
          </w:tcPr>
          <w:p w14:paraId="175C0B34" w14:textId="77777777" w:rsidR="00186103" w:rsidRPr="00080E11" w:rsidRDefault="00186103" w:rsidP="005D7275">
            <w:pPr>
              <w:pStyle w:val="TAL"/>
            </w:pPr>
          </w:p>
        </w:tc>
      </w:tr>
      <w:tr w:rsidR="00186103" w:rsidRPr="00080E11" w14:paraId="4D73EF5B" w14:textId="77777777" w:rsidTr="005D7275">
        <w:tblPrEx>
          <w:tblCellMar>
            <w:left w:w="108" w:type="dxa"/>
            <w:right w:w="108" w:type="dxa"/>
          </w:tblCellMar>
        </w:tblPrEx>
        <w:tc>
          <w:tcPr>
            <w:tcW w:w="4535" w:type="dxa"/>
            <w:gridSpan w:val="2"/>
          </w:tcPr>
          <w:p w14:paraId="7EE05715" w14:textId="77777777" w:rsidR="00186103" w:rsidRPr="00080E11" w:rsidRDefault="00186103" w:rsidP="005D7275">
            <w:pPr>
              <w:pStyle w:val="TAL"/>
            </w:pPr>
            <w:r w:rsidRPr="00080E11">
              <w:t xml:space="preserve">  }</w:t>
            </w:r>
          </w:p>
        </w:tc>
        <w:tc>
          <w:tcPr>
            <w:tcW w:w="2267" w:type="dxa"/>
          </w:tcPr>
          <w:p w14:paraId="7F79B1EB" w14:textId="77777777" w:rsidR="00186103" w:rsidRPr="00080E11" w:rsidRDefault="00186103" w:rsidP="005D7275">
            <w:pPr>
              <w:pStyle w:val="TAL"/>
            </w:pPr>
          </w:p>
        </w:tc>
        <w:tc>
          <w:tcPr>
            <w:tcW w:w="1700" w:type="dxa"/>
          </w:tcPr>
          <w:p w14:paraId="7AAB76C9" w14:textId="77777777" w:rsidR="00186103" w:rsidRPr="00080E11" w:rsidRDefault="00186103" w:rsidP="005D7275">
            <w:pPr>
              <w:pStyle w:val="TAL"/>
            </w:pPr>
          </w:p>
        </w:tc>
        <w:tc>
          <w:tcPr>
            <w:tcW w:w="1245" w:type="dxa"/>
          </w:tcPr>
          <w:p w14:paraId="1EF8E4F3" w14:textId="77777777" w:rsidR="00186103" w:rsidRPr="00080E11" w:rsidRDefault="00186103" w:rsidP="005D7275">
            <w:pPr>
              <w:pStyle w:val="TAL"/>
            </w:pPr>
          </w:p>
        </w:tc>
      </w:tr>
      <w:tr w:rsidR="00186103" w:rsidRPr="00080E11" w14:paraId="6AE88D90" w14:textId="77777777" w:rsidTr="005D7275">
        <w:tblPrEx>
          <w:tblCellMar>
            <w:left w:w="108" w:type="dxa"/>
            <w:right w:w="108" w:type="dxa"/>
          </w:tblCellMar>
        </w:tblPrEx>
        <w:tc>
          <w:tcPr>
            <w:tcW w:w="4535" w:type="dxa"/>
            <w:gridSpan w:val="2"/>
            <w:tcBorders>
              <w:bottom w:val="single" w:sz="4" w:space="0" w:color="auto"/>
            </w:tcBorders>
          </w:tcPr>
          <w:p w14:paraId="73B24EEC" w14:textId="77777777" w:rsidR="00186103" w:rsidRPr="00080E11" w:rsidRDefault="00186103" w:rsidP="005D7275">
            <w:pPr>
              <w:pStyle w:val="TAL"/>
            </w:pPr>
            <w:r w:rsidRPr="00080E11">
              <w:t>}</w:t>
            </w:r>
          </w:p>
        </w:tc>
        <w:tc>
          <w:tcPr>
            <w:tcW w:w="2267" w:type="dxa"/>
          </w:tcPr>
          <w:p w14:paraId="1A8A9DE9" w14:textId="77777777" w:rsidR="00186103" w:rsidRPr="00080E11" w:rsidRDefault="00186103" w:rsidP="005D7275">
            <w:pPr>
              <w:pStyle w:val="TAL"/>
            </w:pPr>
          </w:p>
        </w:tc>
        <w:tc>
          <w:tcPr>
            <w:tcW w:w="1700" w:type="dxa"/>
          </w:tcPr>
          <w:p w14:paraId="52D8B5F5" w14:textId="77777777" w:rsidR="00186103" w:rsidRPr="00080E11" w:rsidRDefault="00186103" w:rsidP="005D7275">
            <w:pPr>
              <w:pStyle w:val="TAL"/>
            </w:pPr>
          </w:p>
        </w:tc>
        <w:tc>
          <w:tcPr>
            <w:tcW w:w="1245" w:type="dxa"/>
          </w:tcPr>
          <w:p w14:paraId="5EC94853" w14:textId="77777777" w:rsidR="00186103" w:rsidRPr="00080E11" w:rsidRDefault="00186103" w:rsidP="005D7275">
            <w:pPr>
              <w:pStyle w:val="TAL"/>
            </w:pPr>
          </w:p>
        </w:tc>
      </w:tr>
    </w:tbl>
    <w:p w14:paraId="768BBF5A" w14:textId="77777777" w:rsidR="00186103" w:rsidRPr="00080E11" w:rsidRDefault="00186103" w:rsidP="00186103"/>
    <w:p w14:paraId="6A38CB37" w14:textId="77777777" w:rsidR="00186103" w:rsidRPr="00080E11" w:rsidRDefault="00186103" w:rsidP="00186103">
      <w:pPr>
        <w:pStyle w:val="TH"/>
      </w:pPr>
      <w:r w:rsidRPr="00080E11">
        <w:lastRenderedPageBreak/>
        <w:t xml:space="preserve">Table 8.1.6.1.3.5.3.3-1: </w:t>
      </w:r>
      <w:r w:rsidRPr="00080E11">
        <w:rPr>
          <w:i/>
        </w:rPr>
        <w:t xml:space="preserve">UEInformationResponse </w:t>
      </w:r>
      <w:r w:rsidRPr="00080E11">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86103" w:rsidRPr="00080E11" w14:paraId="607BDC81" w14:textId="77777777" w:rsidTr="005D7275">
        <w:tc>
          <w:tcPr>
            <w:tcW w:w="9640" w:type="dxa"/>
            <w:gridSpan w:val="4"/>
          </w:tcPr>
          <w:p w14:paraId="1FD8EFFF" w14:textId="77777777" w:rsidR="00186103" w:rsidRPr="00080E11" w:rsidRDefault="00186103" w:rsidP="005D7275">
            <w:pPr>
              <w:pStyle w:val="TAL"/>
            </w:pPr>
            <w:r w:rsidRPr="00080E11">
              <w:lastRenderedPageBreak/>
              <w:t>Derivation Path: TS 38.508-1 [4], Table 4.6.1-32B</w:t>
            </w:r>
          </w:p>
        </w:tc>
      </w:tr>
      <w:tr w:rsidR="00186103" w:rsidRPr="00080E11" w14:paraId="74E0D6A6" w14:textId="77777777" w:rsidTr="005D7275">
        <w:tc>
          <w:tcPr>
            <w:tcW w:w="4538" w:type="dxa"/>
          </w:tcPr>
          <w:p w14:paraId="0AC73D06" w14:textId="77777777" w:rsidR="00186103" w:rsidRPr="00080E11" w:rsidRDefault="00186103" w:rsidP="005D7275">
            <w:pPr>
              <w:pStyle w:val="TAH"/>
            </w:pPr>
            <w:r w:rsidRPr="00080E11">
              <w:t>Information Element</w:t>
            </w:r>
          </w:p>
        </w:tc>
        <w:tc>
          <w:tcPr>
            <w:tcW w:w="2268" w:type="dxa"/>
          </w:tcPr>
          <w:p w14:paraId="187CC1D5" w14:textId="77777777" w:rsidR="00186103" w:rsidRPr="00080E11" w:rsidRDefault="00186103" w:rsidP="005D7275">
            <w:pPr>
              <w:pStyle w:val="TAH"/>
            </w:pPr>
            <w:r w:rsidRPr="00080E11">
              <w:t>Value/remark</w:t>
            </w:r>
          </w:p>
        </w:tc>
        <w:tc>
          <w:tcPr>
            <w:tcW w:w="1701" w:type="dxa"/>
          </w:tcPr>
          <w:p w14:paraId="0524DA21" w14:textId="77777777" w:rsidR="00186103" w:rsidRPr="00080E11" w:rsidRDefault="00186103" w:rsidP="005D7275">
            <w:pPr>
              <w:pStyle w:val="TAH"/>
            </w:pPr>
            <w:r w:rsidRPr="00080E11">
              <w:t>Comment</w:t>
            </w:r>
          </w:p>
        </w:tc>
        <w:tc>
          <w:tcPr>
            <w:tcW w:w="1133" w:type="dxa"/>
          </w:tcPr>
          <w:p w14:paraId="71D0DDFB" w14:textId="77777777" w:rsidR="00186103" w:rsidRPr="00080E11" w:rsidRDefault="00186103" w:rsidP="005D7275">
            <w:pPr>
              <w:pStyle w:val="TAH"/>
            </w:pPr>
            <w:r w:rsidRPr="00080E11">
              <w:t>Condition</w:t>
            </w:r>
          </w:p>
        </w:tc>
      </w:tr>
      <w:tr w:rsidR="00186103" w:rsidRPr="00080E11" w14:paraId="095CAD46" w14:textId="77777777" w:rsidTr="005D7275">
        <w:tc>
          <w:tcPr>
            <w:tcW w:w="4538" w:type="dxa"/>
          </w:tcPr>
          <w:p w14:paraId="709790DE" w14:textId="77777777" w:rsidR="00186103" w:rsidRPr="00080E11" w:rsidRDefault="00186103" w:rsidP="005D7275">
            <w:pPr>
              <w:pStyle w:val="TAL"/>
            </w:pPr>
            <w:r w:rsidRPr="00080E11">
              <w:t>UEInformationResponse-r16 ::= SEQUENCE {</w:t>
            </w:r>
          </w:p>
        </w:tc>
        <w:tc>
          <w:tcPr>
            <w:tcW w:w="2268" w:type="dxa"/>
          </w:tcPr>
          <w:p w14:paraId="019D8A84" w14:textId="77777777" w:rsidR="00186103" w:rsidRPr="00080E11" w:rsidRDefault="00186103" w:rsidP="005D7275">
            <w:pPr>
              <w:pStyle w:val="TAL"/>
            </w:pPr>
          </w:p>
        </w:tc>
        <w:tc>
          <w:tcPr>
            <w:tcW w:w="1701" w:type="dxa"/>
          </w:tcPr>
          <w:p w14:paraId="13D792CB" w14:textId="77777777" w:rsidR="00186103" w:rsidRPr="00080E11" w:rsidRDefault="00186103" w:rsidP="005D7275">
            <w:pPr>
              <w:pStyle w:val="TAL"/>
            </w:pPr>
          </w:p>
        </w:tc>
        <w:tc>
          <w:tcPr>
            <w:tcW w:w="1133" w:type="dxa"/>
          </w:tcPr>
          <w:p w14:paraId="502728FF" w14:textId="77777777" w:rsidR="00186103" w:rsidRPr="00080E11" w:rsidRDefault="00186103" w:rsidP="005D7275">
            <w:pPr>
              <w:pStyle w:val="TAL"/>
            </w:pPr>
          </w:p>
        </w:tc>
      </w:tr>
      <w:tr w:rsidR="00186103" w:rsidRPr="00080E11" w14:paraId="2324A82D" w14:textId="77777777" w:rsidTr="005D7275">
        <w:tc>
          <w:tcPr>
            <w:tcW w:w="4538" w:type="dxa"/>
          </w:tcPr>
          <w:p w14:paraId="436FFE24" w14:textId="77777777" w:rsidR="00186103" w:rsidRPr="00080E11" w:rsidRDefault="00186103" w:rsidP="005D7275">
            <w:pPr>
              <w:pStyle w:val="TAL"/>
            </w:pPr>
            <w:r w:rsidRPr="00080E11">
              <w:t xml:space="preserve">  criticalExtensions CHOICE {</w:t>
            </w:r>
          </w:p>
        </w:tc>
        <w:tc>
          <w:tcPr>
            <w:tcW w:w="2268" w:type="dxa"/>
          </w:tcPr>
          <w:p w14:paraId="3A758F42" w14:textId="77777777" w:rsidR="00186103" w:rsidRPr="00080E11" w:rsidRDefault="00186103" w:rsidP="005D7275">
            <w:pPr>
              <w:pStyle w:val="TAL"/>
            </w:pPr>
          </w:p>
        </w:tc>
        <w:tc>
          <w:tcPr>
            <w:tcW w:w="1701" w:type="dxa"/>
          </w:tcPr>
          <w:p w14:paraId="4B05AB32" w14:textId="77777777" w:rsidR="00186103" w:rsidRPr="00080E11" w:rsidRDefault="00186103" w:rsidP="005D7275">
            <w:pPr>
              <w:pStyle w:val="TAL"/>
            </w:pPr>
          </w:p>
        </w:tc>
        <w:tc>
          <w:tcPr>
            <w:tcW w:w="1133" w:type="dxa"/>
          </w:tcPr>
          <w:p w14:paraId="33857D4C" w14:textId="77777777" w:rsidR="00186103" w:rsidRPr="00080E11" w:rsidRDefault="00186103" w:rsidP="005D7275">
            <w:pPr>
              <w:pStyle w:val="TAL"/>
            </w:pPr>
          </w:p>
        </w:tc>
      </w:tr>
      <w:tr w:rsidR="00186103" w:rsidRPr="00080E11" w14:paraId="26E08452" w14:textId="77777777" w:rsidTr="005D7275">
        <w:tc>
          <w:tcPr>
            <w:tcW w:w="4538" w:type="dxa"/>
          </w:tcPr>
          <w:p w14:paraId="50547879" w14:textId="77777777" w:rsidR="00186103" w:rsidRPr="00080E11" w:rsidRDefault="00186103" w:rsidP="005D7275">
            <w:pPr>
              <w:pStyle w:val="TAL"/>
            </w:pPr>
            <w:r w:rsidRPr="00080E11">
              <w:t xml:space="preserve">    ueInformationResponse-r16 SEQUENCE {</w:t>
            </w:r>
          </w:p>
        </w:tc>
        <w:tc>
          <w:tcPr>
            <w:tcW w:w="2268" w:type="dxa"/>
          </w:tcPr>
          <w:p w14:paraId="539EA7A7" w14:textId="77777777" w:rsidR="00186103" w:rsidRPr="00080E11" w:rsidRDefault="00186103" w:rsidP="005D7275">
            <w:pPr>
              <w:pStyle w:val="TAL"/>
            </w:pPr>
          </w:p>
        </w:tc>
        <w:tc>
          <w:tcPr>
            <w:tcW w:w="1701" w:type="dxa"/>
          </w:tcPr>
          <w:p w14:paraId="08928883" w14:textId="77777777" w:rsidR="00186103" w:rsidRPr="00080E11" w:rsidRDefault="00186103" w:rsidP="005D7275">
            <w:pPr>
              <w:pStyle w:val="TAL"/>
            </w:pPr>
          </w:p>
        </w:tc>
        <w:tc>
          <w:tcPr>
            <w:tcW w:w="1133" w:type="dxa"/>
          </w:tcPr>
          <w:p w14:paraId="788BD111" w14:textId="77777777" w:rsidR="00186103" w:rsidRPr="00080E11" w:rsidRDefault="00186103" w:rsidP="005D7275">
            <w:pPr>
              <w:pStyle w:val="TAL"/>
            </w:pPr>
          </w:p>
        </w:tc>
      </w:tr>
      <w:tr w:rsidR="00186103" w:rsidRPr="00080E11" w14:paraId="26336F63" w14:textId="77777777" w:rsidTr="005D7275">
        <w:tc>
          <w:tcPr>
            <w:tcW w:w="4538" w:type="dxa"/>
          </w:tcPr>
          <w:p w14:paraId="0E40FD1B" w14:textId="77777777" w:rsidR="00186103" w:rsidRPr="00080E11" w:rsidRDefault="00186103" w:rsidP="005D7275">
            <w:pPr>
              <w:pStyle w:val="TAL"/>
            </w:pPr>
            <w:r w:rsidRPr="00080E11">
              <w:t xml:space="preserve">      rlf-Report-r16 CHOICE {</w:t>
            </w:r>
          </w:p>
        </w:tc>
        <w:tc>
          <w:tcPr>
            <w:tcW w:w="2268" w:type="dxa"/>
          </w:tcPr>
          <w:p w14:paraId="6E3ABAF0" w14:textId="77777777" w:rsidR="00186103" w:rsidRPr="00080E11" w:rsidRDefault="00186103" w:rsidP="005D7275">
            <w:pPr>
              <w:pStyle w:val="TAL"/>
            </w:pPr>
          </w:p>
        </w:tc>
        <w:tc>
          <w:tcPr>
            <w:tcW w:w="1701" w:type="dxa"/>
          </w:tcPr>
          <w:p w14:paraId="5E2289FD" w14:textId="77777777" w:rsidR="00186103" w:rsidRPr="00080E11" w:rsidRDefault="00186103" w:rsidP="005D7275">
            <w:pPr>
              <w:pStyle w:val="TAL"/>
            </w:pPr>
          </w:p>
        </w:tc>
        <w:tc>
          <w:tcPr>
            <w:tcW w:w="1133" w:type="dxa"/>
          </w:tcPr>
          <w:p w14:paraId="6E14920A" w14:textId="77777777" w:rsidR="00186103" w:rsidRPr="00080E11" w:rsidRDefault="00186103" w:rsidP="005D7275">
            <w:pPr>
              <w:pStyle w:val="TAL"/>
            </w:pPr>
          </w:p>
        </w:tc>
      </w:tr>
      <w:tr w:rsidR="00186103" w:rsidRPr="00080E11" w14:paraId="51FF24E3" w14:textId="77777777" w:rsidTr="005D7275">
        <w:tc>
          <w:tcPr>
            <w:tcW w:w="4538" w:type="dxa"/>
          </w:tcPr>
          <w:p w14:paraId="1E44F638" w14:textId="77777777" w:rsidR="00186103" w:rsidRPr="00080E11" w:rsidRDefault="00186103" w:rsidP="005D7275">
            <w:pPr>
              <w:pStyle w:val="TAL"/>
            </w:pPr>
            <w:r w:rsidRPr="00080E11">
              <w:t xml:space="preserve">        nr-RLF-Report-r16 SEQUENCE {</w:t>
            </w:r>
          </w:p>
        </w:tc>
        <w:tc>
          <w:tcPr>
            <w:tcW w:w="2268" w:type="dxa"/>
          </w:tcPr>
          <w:p w14:paraId="56A6803C" w14:textId="77777777" w:rsidR="00186103" w:rsidRPr="00080E11" w:rsidRDefault="00186103" w:rsidP="005D7275">
            <w:pPr>
              <w:pStyle w:val="TAL"/>
            </w:pPr>
          </w:p>
        </w:tc>
        <w:tc>
          <w:tcPr>
            <w:tcW w:w="1701" w:type="dxa"/>
          </w:tcPr>
          <w:p w14:paraId="4C9258FC" w14:textId="77777777" w:rsidR="00186103" w:rsidRPr="00080E11" w:rsidRDefault="00186103" w:rsidP="005D7275">
            <w:pPr>
              <w:pStyle w:val="TAL"/>
            </w:pPr>
          </w:p>
        </w:tc>
        <w:tc>
          <w:tcPr>
            <w:tcW w:w="1133" w:type="dxa"/>
          </w:tcPr>
          <w:p w14:paraId="256C9790" w14:textId="77777777" w:rsidR="00186103" w:rsidRPr="00080E11" w:rsidRDefault="00186103" w:rsidP="005D7275">
            <w:pPr>
              <w:pStyle w:val="TAL"/>
            </w:pPr>
          </w:p>
        </w:tc>
      </w:tr>
      <w:tr w:rsidR="00186103" w:rsidRPr="00080E11" w14:paraId="7E96D364" w14:textId="77777777" w:rsidTr="005D7275">
        <w:tc>
          <w:tcPr>
            <w:tcW w:w="4538" w:type="dxa"/>
          </w:tcPr>
          <w:p w14:paraId="4436ED6F" w14:textId="77777777" w:rsidR="00186103" w:rsidRPr="00080E11" w:rsidRDefault="00186103" w:rsidP="005D7275">
            <w:pPr>
              <w:pStyle w:val="TAL"/>
            </w:pPr>
            <w:r w:rsidRPr="00080E11">
              <w:t xml:space="preserve">          measResultLastServCell-r16 SEQUENCE {</w:t>
            </w:r>
          </w:p>
        </w:tc>
        <w:tc>
          <w:tcPr>
            <w:tcW w:w="2268" w:type="dxa"/>
          </w:tcPr>
          <w:p w14:paraId="0A3F946B" w14:textId="77777777" w:rsidR="00186103" w:rsidRPr="00080E11" w:rsidRDefault="00186103" w:rsidP="005D7275">
            <w:pPr>
              <w:pStyle w:val="TAL"/>
            </w:pPr>
          </w:p>
        </w:tc>
        <w:tc>
          <w:tcPr>
            <w:tcW w:w="1701" w:type="dxa"/>
          </w:tcPr>
          <w:p w14:paraId="442D7F39" w14:textId="77777777" w:rsidR="00186103" w:rsidRPr="00080E11" w:rsidRDefault="00186103" w:rsidP="005D7275">
            <w:pPr>
              <w:pStyle w:val="TAL"/>
            </w:pPr>
          </w:p>
        </w:tc>
        <w:tc>
          <w:tcPr>
            <w:tcW w:w="1133" w:type="dxa"/>
          </w:tcPr>
          <w:p w14:paraId="207689F2" w14:textId="77777777" w:rsidR="00186103" w:rsidRPr="00080E11" w:rsidRDefault="00186103" w:rsidP="005D7275">
            <w:pPr>
              <w:pStyle w:val="TAL"/>
            </w:pPr>
          </w:p>
        </w:tc>
      </w:tr>
      <w:tr w:rsidR="00186103" w:rsidRPr="00080E11" w14:paraId="756EC3F3" w14:textId="77777777" w:rsidTr="005D7275">
        <w:tc>
          <w:tcPr>
            <w:tcW w:w="4538" w:type="dxa"/>
          </w:tcPr>
          <w:p w14:paraId="7B38924B" w14:textId="77777777" w:rsidR="00186103" w:rsidRPr="00080E11" w:rsidRDefault="00186103" w:rsidP="005D7275">
            <w:pPr>
              <w:pStyle w:val="TAL"/>
            </w:pPr>
            <w:r w:rsidRPr="00080E11">
              <w:t xml:space="preserve">            measResult-r16 SEQUENCE {</w:t>
            </w:r>
          </w:p>
        </w:tc>
        <w:tc>
          <w:tcPr>
            <w:tcW w:w="2268" w:type="dxa"/>
          </w:tcPr>
          <w:p w14:paraId="445147E6" w14:textId="77777777" w:rsidR="00186103" w:rsidRPr="00080E11" w:rsidRDefault="00186103" w:rsidP="005D7275">
            <w:pPr>
              <w:pStyle w:val="TAL"/>
            </w:pPr>
          </w:p>
        </w:tc>
        <w:tc>
          <w:tcPr>
            <w:tcW w:w="1701" w:type="dxa"/>
          </w:tcPr>
          <w:p w14:paraId="7D4017BF" w14:textId="77777777" w:rsidR="00186103" w:rsidRPr="00080E11" w:rsidRDefault="00186103" w:rsidP="005D7275">
            <w:pPr>
              <w:pStyle w:val="TAL"/>
            </w:pPr>
          </w:p>
        </w:tc>
        <w:tc>
          <w:tcPr>
            <w:tcW w:w="1133" w:type="dxa"/>
          </w:tcPr>
          <w:p w14:paraId="1EDBE862" w14:textId="77777777" w:rsidR="00186103" w:rsidRPr="00080E11" w:rsidRDefault="00186103" w:rsidP="005D7275">
            <w:pPr>
              <w:pStyle w:val="TAL"/>
            </w:pPr>
          </w:p>
        </w:tc>
      </w:tr>
      <w:tr w:rsidR="00186103" w:rsidRPr="00080E11" w14:paraId="21426BDE" w14:textId="77777777" w:rsidTr="005D7275">
        <w:tc>
          <w:tcPr>
            <w:tcW w:w="4538" w:type="dxa"/>
          </w:tcPr>
          <w:p w14:paraId="35604501" w14:textId="77777777" w:rsidR="00186103" w:rsidRPr="00080E11" w:rsidRDefault="00186103" w:rsidP="005D7275">
            <w:pPr>
              <w:pStyle w:val="TAL"/>
            </w:pPr>
            <w:r w:rsidRPr="00080E11">
              <w:t xml:space="preserve">              cellResults-r16 SEQUENCE {</w:t>
            </w:r>
          </w:p>
        </w:tc>
        <w:tc>
          <w:tcPr>
            <w:tcW w:w="2268" w:type="dxa"/>
          </w:tcPr>
          <w:p w14:paraId="4943F76D" w14:textId="77777777" w:rsidR="00186103" w:rsidRPr="00080E11" w:rsidRDefault="00186103" w:rsidP="005D7275">
            <w:pPr>
              <w:pStyle w:val="TAL"/>
            </w:pPr>
          </w:p>
        </w:tc>
        <w:tc>
          <w:tcPr>
            <w:tcW w:w="1701" w:type="dxa"/>
          </w:tcPr>
          <w:p w14:paraId="4F77F60D" w14:textId="77777777" w:rsidR="00186103" w:rsidRPr="00080E11" w:rsidRDefault="00186103" w:rsidP="005D7275">
            <w:pPr>
              <w:pStyle w:val="TAL"/>
            </w:pPr>
          </w:p>
        </w:tc>
        <w:tc>
          <w:tcPr>
            <w:tcW w:w="1133" w:type="dxa"/>
          </w:tcPr>
          <w:p w14:paraId="48272850" w14:textId="77777777" w:rsidR="00186103" w:rsidRPr="00080E11" w:rsidRDefault="00186103" w:rsidP="005D7275">
            <w:pPr>
              <w:pStyle w:val="TAL"/>
            </w:pPr>
          </w:p>
        </w:tc>
      </w:tr>
      <w:tr w:rsidR="00186103" w:rsidRPr="00080E11" w14:paraId="7A9CABAC" w14:textId="77777777" w:rsidTr="005D7275">
        <w:tc>
          <w:tcPr>
            <w:tcW w:w="4538" w:type="dxa"/>
          </w:tcPr>
          <w:p w14:paraId="0C30DF38" w14:textId="77777777" w:rsidR="00186103" w:rsidRPr="00080E11" w:rsidRDefault="00186103" w:rsidP="005D7275">
            <w:pPr>
              <w:pStyle w:val="TAL"/>
            </w:pPr>
            <w:r w:rsidRPr="00080E11">
              <w:t xml:space="preserve">                resultsSSB-Cell-r16 SEQUENCE {</w:t>
            </w:r>
          </w:p>
        </w:tc>
        <w:tc>
          <w:tcPr>
            <w:tcW w:w="2268" w:type="dxa"/>
          </w:tcPr>
          <w:p w14:paraId="49F02A54" w14:textId="77777777" w:rsidR="00186103" w:rsidRPr="00080E11" w:rsidRDefault="00186103" w:rsidP="005D7275">
            <w:pPr>
              <w:pStyle w:val="TAL"/>
            </w:pPr>
          </w:p>
        </w:tc>
        <w:tc>
          <w:tcPr>
            <w:tcW w:w="1701" w:type="dxa"/>
          </w:tcPr>
          <w:p w14:paraId="1D94C131" w14:textId="77777777" w:rsidR="00186103" w:rsidRPr="00080E11" w:rsidRDefault="00186103" w:rsidP="005D7275">
            <w:pPr>
              <w:pStyle w:val="TAL"/>
            </w:pPr>
          </w:p>
        </w:tc>
        <w:tc>
          <w:tcPr>
            <w:tcW w:w="1133" w:type="dxa"/>
          </w:tcPr>
          <w:p w14:paraId="6EC4451F" w14:textId="77777777" w:rsidR="00186103" w:rsidRPr="00080E11" w:rsidRDefault="00186103" w:rsidP="005D7275">
            <w:pPr>
              <w:pStyle w:val="TAL"/>
            </w:pPr>
          </w:p>
        </w:tc>
      </w:tr>
      <w:tr w:rsidR="00186103" w:rsidRPr="00080E11" w14:paraId="02B9CA39" w14:textId="77777777" w:rsidTr="005D7275">
        <w:tc>
          <w:tcPr>
            <w:tcW w:w="4538" w:type="dxa"/>
          </w:tcPr>
          <w:p w14:paraId="6772D799" w14:textId="77777777" w:rsidR="00186103" w:rsidRPr="00080E11" w:rsidRDefault="00186103" w:rsidP="005D7275">
            <w:pPr>
              <w:pStyle w:val="TAL"/>
            </w:pPr>
            <w:r w:rsidRPr="00080E11">
              <w:t xml:space="preserve">                  rsrp</w:t>
            </w:r>
          </w:p>
        </w:tc>
        <w:tc>
          <w:tcPr>
            <w:tcW w:w="2268" w:type="dxa"/>
          </w:tcPr>
          <w:p w14:paraId="3BC5FB00" w14:textId="77777777" w:rsidR="00186103" w:rsidRPr="00080E11" w:rsidRDefault="00186103" w:rsidP="005D7275">
            <w:pPr>
              <w:pStyle w:val="TAL"/>
            </w:pPr>
            <w:r w:rsidRPr="00080E11">
              <w:t>(0..127)</w:t>
            </w:r>
          </w:p>
        </w:tc>
        <w:tc>
          <w:tcPr>
            <w:tcW w:w="1701" w:type="dxa"/>
          </w:tcPr>
          <w:p w14:paraId="353AF07D" w14:textId="77777777" w:rsidR="00186103" w:rsidRPr="00080E11" w:rsidRDefault="00186103" w:rsidP="005D7275">
            <w:pPr>
              <w:pStyle w:val="TAL"/>
            </w:pPr>
          </w:p>
        </w:tc>
        <w:tc>
          <w:tcPr>
            <w:tcW w:w="1133" w:type="dxa"/>
          </w:tcPr>
          <w:p w14:paraId="3128BBCF" w14:textId="77777777" w:rsidR="00186103" w:rsidRPr="00080E11" w:rsidRDefault="00186103" w:rsidP="005D7275">
            <w:pPr>
              <w:pStyle w:val="TAL"/>
            </w:pPr>
          </w:p>
        </w:tc>
      </w:tr>
      <w:tr w:rsidR="00186103" w:rsidRPr="00080E11" w14:paraId="3D8CB478" w14:textId="77777777" w:rsidTr="005D7275">
        <w:tc>
          <w:tcPr>
            <w:tcW w:w="4538" w:type="dxa"/>
          </w:tcPr>
          <w:p w14:paraId="2C8F8DE7" w14:textId="77777777" w:rsidR="00186103" w:rsidRPr="00080E11" w:rsidRDefault="00186103" w:rsidP="005D7275">
            <w:pPr>
              <w:pStyle w:val="TAL"/>
            </w:pPr>
            <w:r w:rsidRPr="00080E11">
              <w:t xml:space="preserve">                  rsrq</w:t>
            </w:r>
          </w:p>
        </w:tc>
        <w:tc>
          <w:tcPr>
            <w:tcW w:w="2268" w:type="dxa"/>
          </w:tcPr>
          <w:p w14:paraId="1A439C4E" w14:textId="77777777" w:rsidR="00186103" w:rsidRPr="00080E11" w:rsidRDefault="00186103" w:rsidP="005D7275">
            <w:pPr>
              <w:pStyle w:val="TAL"/>
            </w:pPr>
            <w:r w:rsidRPr="00080E11">
              <w:t>(0..127)</w:t>
            </w:r>
          </w:p>
        </w:tc>
        <w:tc>
          <w:tcPr>
            <w:tcW w:w="1701" w:type="dxa"/>
          </w:tcPr>
          <w:p w14:paraId="2ED02E75" w14:textId="77777777" w:rsidR="00186103" w:rsidRPr="00080E11" w:rsidRDefault="00186103" w:rsidP="005D7275">
            <w:pPr>
              <w:pStyle w:val="TAL"/>
            </w:pPr>
          </w:p>
        </w:tc>
        <w:tc>
          <w:tcPr>
            <w:tcW w:w="1133" w:type="dxa"/>
          </w:tcPr>
          <w:p w14:paraId="03931B58" w14:textId="77777777" w:rsidR="00186103" w:rsidRPr="00080E11" w:rsidRDefault="00186103" w:rsidP="005D7275">
            <w:pPr>
              <w:pStyle w:val="TAL"/>
            </w:pPr>
          </w:p>
        </w:tc>
      </w:tr>
      <w:tr w:rsidR="00186103" w:rsidRPr="00080E11" w14:paraId="09EDEF05" w14:textId="77777777" w:rsidTr="005D7275">
        <w:tc>
          <w:tcPr>
            <w:tcW w:w="4538" w:type="dxa"/>
          </w:tcPr>
          <w:p w14:paraId="59F42D98" w14:textId="77777777" w:rsidR="00186103" w:rsidRPr="00080E11" w:rsidRDefault="00186103" w:rsidP="005D7275">
            <w:pPr>
              <w:pStyle w:val="TAL"/>
            </w:pPr>
            <w:r w:rsidRPr="00080E11">
              <w:t xml:space="preserve">                  sinr</w:t>
            </w:r>
          </w:p>
        </w:tc>
        <w:tc>
          <w:tcPr>
            <w:tcW w:w="2268" w:type="dxa"/>
          </w:tcPr>
          <w:p w14:paraId="0785FD6F" w14:textId="77777777" w:rsidR="00186103" w:rsidRPr="00080E11" w:rsidRDefault="00186103" w:rsidP="005D7275">
            <w:pPr>
              <w:pStyle w:val="TAL"/>
            </w:pPr>
            <w:r w:rsidRPr="00080E11">
              <w:t>Not checked</w:t>
            </w:r>
          </w:p>
        </w:tc>
        <w:tc>
          <w:tcPr>
            <w:tcW w:w="1701" w:type="dxa"/>
          </w:tcPr>
          <w:p w14:paraId="3A583D4D" w14:textId="77777777" w:rsidR="00186103" w:rsidRPr="00080E11" w:rsidRDefault="00186103" w:rsidP="005D7275">
            <w:pPr>
              <w:pStyle w:val="TAL"/>
            </w:pPr>
          </w:p>
        </w:tc>
        <w:tc>
          <w:tcPr>
            <w:tcW w:w="1133" w:type="dxa"/>
          </w:tcPr>
          <w:p w14:paraId="663492BB" w14:textId="77777777" w:rsidR="00186103" w:rsidRPr="00080E11" w:rsidRDefault="00186103" w:rsidP="005D7275">
            <w:pPr>
              <w:pStyle w:val="TAL"/>
            </w:pPr>
          </w:p>
        </w:tc>
      </w:tr>
      <w:tr w:rsidR="00186103" w:rsidRPr="00080E11" w14:paraId="3CD514C3" w14:textId="77777777" w:rsidTr="005D7275">
        <w:tc>
          <w:tcPr>
            <w:tcW w:w="4538" w:type="dxa"/>
          </w:tcPr>
          <w:p w14:paraId="07F7598D" w14:textId="77777777" w:rsidR="00186103" w:rsidRPr="00080E11" w:rsidRDefault="00186103" w:rsidP="005D7275">
            <w:pPr>
              <w:pStyle w:val="TAL"/>
            </w:pPr>
            <w:r w:rsidRPr="00080E11">
              <w:t xml:space="preserve">                }</w:t>
            </w:r>
          </w:p>
        </w:tc>
        <w:tc>
          <w:tcPr>
            <w:tcW w:w="2268" w:type="dxa"/>
          </w:tcPr>
          <w:p w14:paraId="37333BAF" w14:textId="77777777" w:rsidR="00186103" w:rsidRPr="00080E11" w:rsidRDefault="00186103" w:rsidP="005D7275">
            <w:pPr>
              <w:pStyle w:val="TAL"/>
            </w:pPr>
          </w:p>
        </w:tc>
        <w:tc>
          <w:tcPr>
            <w:tcW w:w="1701" w:type="dxa"/>
          </w:tcPr>
          <w:p w14:paraId="43856AA9" w14:textId="77777777" w:rsidR="00186103" w:rsidRPr="00080E11" w:rsidRDefault="00186103" w:rsidP="005D7275">
            <w:pPr>
              <w:pStyle w:val="TAL"/>
            </w:pPr>
          </w:p>
        </w:tc>
        <w:tc>
          <w:tcPr>
            <w:tcW w:w="1133" w:type="dxa"/>
          </w:tcPr>
          <w:p w14:paraId="7059B72C" w14:textId="77777777" w:rsidR="00186103" w:rsidRPr="00080E11" w:rsidRDefault="00186103" w:rsidP="005D7275">
            <w:pPr>
              <w:pStyle w:val="TAL"/>
            </w:pPr>
          </w:p>
        </w:tc>
      </w:tr>
      <w:tr w:rsidR="00186103" w:rsidRPr="00080E11" w14:paraId="53B9757A" w14:textId="77777777" w:rsidTr="005D7275">
        <w:tc>
          <w:tcPr>
            <w:tcW w:w="4538" w:type="dxa"/>
          </w:tcPr>
          <w:p w14:paraId="558A4764" w14:textId="77777777" w:rsidR="00186103" w:rsidRPr="00080E11" w:rsidRDefault="00186103" w:rsidP="005D7275">
            <w:pPr>
              <w:pStyle w:val="TAL"/>
            </w:pPr>
            <w:r w:rsidRPr="00080E11">
              <w:t xml:space="preserve">                resultsCSI-RS-Cell-r16</w:t>
            </w:r>
          </w:p>
        </w:tc>
        <w:tc>
          <w:tcPr>
            <w:tcW w:w="2268" w:type="dxa"/>
          </w:tcPr>
          <w:p w14:paraId="34E1BD44" w14:textId="77777777" w:rsidR="00186103" w:rsidRPr="00080E11" w:rsidRDefault="00186103" w:rsidP="005D7275">
            <w:pPr>
              <w:pStyle w:val="TAL"/>
            </w:pPr>
            <w:r w:rsidRPr="00080E11">
              <w:t>Not checked</w:t>
            </w:r>
          </w:p>
        </w:tc>
        <w:tc>
          <w:tcPr>
            <w:tcW w:w="1701" w:type="dxa"/>
          </w:tcPr>
          <w:p w14:paraId="5326AFCB" w14:textId="77777777" w:rsidR="00186103" w:rsidRPr="00080E11" w:rsidRDefault="00186103" w:rsidP="005D7275">
            <w:pPr>
              <w:pStyle w:val="TAL"/>
            </w:pPr>
          </w:p>
        </w:tc>
        <w:tc>
          <w:tcPr>
            <w:tcW w:w="1133" w:type="dxa"/>
          </w:tcPr>
          <w:p w14:paraId="0E32F3A3" w14:textId="77777777" w:rsidR="00186103" w:rsidRPr="00080E11" w:rsidRDefault="00186103" w:rsidP="005D7275">
            <w:pPr>
              <w:pStyle w:val="TAL"/>
            </w:pPr>
          </w:p>
        </w:tc>
      </w:tr>
      <w:tr w:rsidR="00186103" w:rsidRPr="00080E11" w14:paraId="7CF506B9" w14:textId="77777777" w:rsidTr="005D7275">
        <w:tc>
          <w:tcPr>
            <w:tcW w:w="4538" w:type="dxa"/>
          </w:tcPr>
          <w:p w14:paraId="0CDCAB2E" w14:textId="77777777" w:rsidR="00186103" w:rsidRPr="00080E11" w:rsidRDefault="00186103" w:rsidP="005D7275">
            <w:pPr>
              <w:pStyle w:val="TAL"/>
            </w:pPr>
            <w:r w:rsidRPr="00080E11">
              <w:t xml:space="preserve">              }</w:t>
            </w:r>
          </w:p>
        </w:tc>
        <w:tc>
          <w:tcPr>
            <w:tcW w:w="2268" w:type="dxa"/>
          </w:tcPr>
          <w:p w14:paraId="089FBFBB" w14:textId="77777777" w:rsidR="00186103" w:rsidRPr="00080E11" w:rsidRDefault="00186103" w:rsidP="005D7275">
            <w:pPr>
              <w:pStyle w:val="TAL"/>
            </w:pPr>
          </w:p>
        </w:tc>
        <w:tc>
          <w:tcPr>
            <w:tcW w:w="1701" w:type="dxa"/>
          </w:tcPr>
          <w:p w14:paraId="738B2F5D" w14:textId="77777777" w:rsidR="00186103" w:rsidRPr="00080E11" w:rsidRDefault="00186103" w:rsidP="005D7275">
            <w:pPr>
              <w:pStyle w:val="TAL"/>
            </w:pPr>
          </w:p>
        </w:tc>
        <w:tc>
          <w:tcPr>
            <w:tcW w:w="1133" w:type="dxa"/>
          </w:tcPr>
          <w:p w14:paraId="3DA4F919" w14:textId="77777777" w:rsidR="00186103" w:rsidRPr="00080E11" w:rsidRDefault="00186103" w:rsidP="005D7275">
            <w:pPr>
              <w:pStyle w:val="TAL"/>
            </w:pPr>
          </w:p>
        </w:tc>
      </w:tr>
      <w:tr w:rsidR="00186103" w:rsidRPr="00080E11" w14:paraId="451AC8DF" w14:textId="77777777" w:rsidTr="005D7275">
        <w:tc>
          <w:tcPr>
            <w:tcW w:w="4538" w:type="dxa"/>
          </w:tcPr>
          <w:p w14:paraId="5F0FF4D2" w14:textId="77777777" w:rsidR="00186103" w:rsidRPr="00080E11" w:rsidRDefault="00186103" w:rsidP="005D7275">
            <w:pPr>
              <w:pStyle w:val="TAL"/>
            </w:pPr>
            <w:r w:rsidRPr="00080E11">
              <w:t xml:space="preserve">              rsIndexResults-r16 SEQUENCE {</w:t>
            </w:r>
          </w:p>
        </w:tc>
        <w:tc>
          <w:tcPr>
            <w:tcW w:w="2268" w:type="dxa"/>
          </w:tcPr>
          <w:p w14:paraId="023001D2" w14:textId="77777777" w:rsidR="00186103" w:rsidRPr="00080E11" w:rsidRDefault="00186103" w:rsidP="005D7275">
            <w:pPr>
              <w:pStyle w:val="TAL"/>
            </w:pPr>
          </w:p>
        </w:tc>
        <w:tc>
          <w:tcPr>
            <w:tcW w:w="1701" w:type="dxa"/>
          </w:tcPr>
          <w:p w14:paraId="06C28D7D" w14:textId="77777777" w:rsidR="00186103" w:rsidRPr="00080E11" w:rsidRDefault="00186103" w:rsidP="005D7275">
            <w:pPr>
              <w:pStyle w:val="TAL"/>
            </w:pPr>
          </w:p>
        </w:tc>
        <w:tc>
          <w:tcPr>
            <w:tcW w:w="1133" w:type="dxa"/>
          </w:tcPr>
          <w:p w14:paraId="70BAB0BA" w14:textId="77777777" w:rsidR="00186103" w:rsidRPr="00080E11" w:rsidRDefault="00186103" w:rsidP="005D7275">
            <w:pPr>
              <w:pStyle w:val="TAL"/>
            </w:pPr>
          </w:p>
        </w:tc>
      </w:tr>
      <w:tr w:rsidR="00186103" w:rsidRPr="00080E11" w14:paraId="3CAF6A29" w14:textId="77777777" w:rsidTr="005D7275">
        <w:tc>
          <w:tcPr>
            <w:tcW w:w="4538" w:type="dxa"/>
          </w:tcPr>
          <w:p w14:paraId="2F98E090" w14:textId="77777777" w:rsidR="00186103" w:rsidRPr="00080E11" w:rsidRDefault="00186103" w:rsidP="005D7275">
            <w:pPr>
              <w:pStyle w:val="TAL"/>
            </w:pPr>
            <w:r w:rsidRPr="00080E11">
              <w:t xml:space="preserve">                resultsSSB-Indexes-r16 SEQUENCE {</w:t>
            </w:r>
          </w:p>
        </w:tc>
        <w:tc>
          <w:tcPr>
            <w:tcW w:w="2268" w:type="dxa"/>
          </w:tcPr>
          <w:p w14:paraId="16EBCE14" w14:textId="77777777" w:rsidR="00186103" w:rsidRPr="00080E11" w:rsidRDefault="00186103" w:rsidP="005D7275">
            <w:pPr>
              <w:pStyle w:val="TAL"/>
            </w:pPr>
          </w:p>
        </w:tc>
        <w:tc>
          <w:tcPr>
            <w:tcW w:w="1701" w:type="dxa"/>
          </w:tcPr>
          <w:p w14:paraId="6F4D9FF7" w14:textId="77777777" w:rsidR="00186103" w:rsidRPr="00080E11" w:rsidRDefault="00186103" w:rsidP="005D7275">
            <w:pPr>
              <w:pStyle w:val="TAL"/>
            </w:pPr>
          </w:p>
        </w:tc>
        <w:tc>
          <w:tcPr>
            <w:tcW w:w="1133" w:type="dxa"/>
          </w:tcPr>
          <w:p w14:paraId="0FFECA9C" w14:textId="77777777" w:rsidR="00186103" w:rsidRPr="00080E11" w:rsidRDefault="00186103" w:rsidP="005D7275">
            <w:pPr>
              <w:pStyle w:val="TAL"/>
            </w:pPr>
          </w:p>
        </w:tc>
      </w:tr>
      <w:tr w:rsidR="00186103" w:rsidRPr="00080E11" w14:paraId="1A7A6D28" w14:textId="77777777" w:rsidTr="005D7275">
        <w:tc>
          <w:tcPr>
            <w:tcW w:w="4538" w:type="dxa"/>
          </w:tcPr>
          <w:p w14:paraId="3088762C" w14:textId="77777777" w:rsidR="00186103" w:rsidRPr="00080E11" w:rsidRDefault="00186103" w:rsidP="005D7275">
            <w:pPr>
              <w:pStyle w:val="TAL"/>
            </w:pPr>
            <w:r w:rsidRPr="00080E11">
              <w:t xml:space="preserve">                  </w:t>
            </w:r>
            <w:proofErr w:type="spellStart"/>
            <w:r w:rsidRPr="00080E11">
              <w:t>ssb</w:t>
            </w:r>
            <w:proofErr w:type="spellEnd"/>
            <w:r w:rsidRPr="00080E11">
              <w:t>-Index</w:t>
            </w:r>
          </w:p>
        </w:tc>
        <w:tc>
          <w:tcPr>
            <w:tcW w:w="2268" w:type="dxa"/>
          </w:tcPr>
          <w:p w14:paraId="7E2A3033" w14:textId="77777777" w:rsidR="00186103" w:rsidRPr="00080E11" w:rsidRDefault="00186103" w:rsidP="005D7275">
            <w:pPr>
              <w:pStyle w:val="TAL"/>
            </w:pPr>
            <w:r w:rsidRPr="00080E11">
              <w:t>1</w:t>
            </w:r>
          </w:p>
        </w:tc>
        <w:tc>
          <w:tcPr>
            <w:tcW w:w="1701" w:type="dxa"/>
          </w:tcPr>
          <w:p w14:paraId="338819E7" w14:textId="77777777" w:rsidR="00186103" w:rsidRPr="00080E11" w:rsidRDefault="00186103" w:rsidP="005D7275">
            <w:pPr>
              <w:pStyle w:val="TAL"/>
            </w:pPr>
          </w:p>
        </w:tc>
        <w:tc>
          <w:tcPr>
            <w:tcW w:w="1133" w:type="dxa"/>
          </w:tcPr>
          <w:p w14:paraId="075672B0" w14:textId="77777777" w:rsidR="00186103" w:rsidRPr="00080E11" w:rsidRDefault="00186103" w:rsidP="005D7275">
            <w:pPr>
              <w:pStyle w:val="TAL"/>
            </w:pPr>
          </w:p>
        </w:tc>
      </w:tr>
      <w:tr w:rsidR="00186103" w:rsidRPr="00080E11" w14:paraId="1E393171" w14:textId="77777777" w:rsidTr="005D7275">
        <w:tc>
          <w:tcPr>
            <w:tcW w:w="4538" w:type="dxa"/>
          </w:tcPr>
          <w:p w14:paraId="65BA593E" w14:textId="77777777" w:rsidR="00186103" w:rsidRPr="00080E11" w:rsidRDefault="00186103" w:rsidP="005D7275">
            <w:pPr>
              <w:pStyle w:val="TAL"/>
            </w:pPr>
            <w:r w:rsidRPr="00080E11">
              <w:t xml:space="preserve">                  </w:t>
            </w:r>
            <w:proofErr w:type="spellStart"/>
            <w:r w:rsidRPr="00080E11">
              <w:t>ssb</w:t>
            </w:r>
            <w:proofErr w:type="spellEnd"/>
            <w:r w:rsidRPr="00080E11">
              <w:t>-Results SEQUENCE {</w:t>
            </w:r>
          </w:p>
        </w:tc>
        <w:tc>
          <w:tcPr>
            <w:tcW w:w="2268" w:type="dxa"/>
          </w:tcPr>
          <w:p w14:paraId="38FE84D4" w14:textId="77777777" w:rsidR="00186103" w:rsidRPr="00080E11" w:rsidRDefault="00186103" w:rsidP="005D7275">
            <w:pPr>
              <w:pStyle w:val="TAL"/>
            </w:pPr>
          </w:p>
        </w:tc>
        <w:tc>
          <w:tcPr>
            <w:tcW w:w="1701" w:type="dxa"/>
          </w:tcPr>
          <w:p w14:paraId="173A82AC" w14:textId="77777777" w:rsidR="00186103" w:rsidRPr="00080E11" w:rsidRDefault="00186103" w:rsidP="005D7275">
            <w:pPr>
              <w:pStyle w:val="TAL"/>
            </w:pPr>
          </w:p>
        </w:tc>
        <w:tc>
          <w:tcPr>
            <w:tcW w:w="1133" w:type="dxa"/>
          </w:tcPr>
          <w:p w14:paraId="3AB3C92A" w14:textId="77777777" w:rsidR="00186103" w:rsidRPr="00080E11" w:rsidRDefault="00186103" w:rsidP="005D7275">
            <w:pPr>
              <w:pStyle w:val="TAL"/>
            </w:pPr>
          </w:p>
        </w:tc>
      </w:tr>
      <w:tr w:rsidR="00186103" w:rsidRPr="00080E11" w14:paraId="0055E6FC" w14:textId="77777777" w:rsidTr="005D7275">
        <w:tc>
          <w:tcPr>
            <w:tcW w:w="4538" w:type="dxa"/>
          </w:tcPr>
          <w:p w14:paraId="132A8615" w14:textId="77777777" w:rsidR="00186103" w:rsidRPr="00080E11" w:rsidRDefault="00186103" w:rsidP="005D7275">
            <w:pPr>
              <w:pStyle w:val="TAL"/>
            </w:pPr>
            <w:r w:rsidRPr="00080E11">
              <w:t xml:space="preserve">                    rsrp</w:t>
            </w:r>
          </w:p>
        </w:tc>
        <w:tc>
          <w:tcPr>
            <w:tcW w:w="2268" w:type="dxa"/>
          </w:tcPr>
          <w:p w14:paraId="616698C9" w14:textId="77777777" w:rsidR="00186103" w:rsidRPr="00080E11" w:rsidRDefault="00186103" w:rsidP="005D7275">
            <w:pPr>
              <w:pStyle w:val="TAL"/>
            </w:pPr>
            <w:r w:rsidRPr="00080E11">
              <w:t>(0..127)</w:t>
            </w:r>
          </w:p>
        </w:tc>
        <w:tc>
          <w:tcPr>
            <w:tcW w:w="1701" w:type="dxa"/>
          </w:tcPr>
          <w:p w14:paraId="380049F6" w14:textId="77777777" w:rsidR="00186103" w:rsidRPr="00080E11" w:rsidRDefault="00186103" w:rsidP="005D7275">
            <w:pPr>
              <w:pStyle w:val="TAL"/>
            </w:pPr>
          </w:p>
        </w:tc>
        <w:tc>
          <w:tcPr>
            <w:tcW w:w="1133" w:type="dxa"/>
          </w:tcPr>
          <w:p w14:paraId="7E222E44" w14:textId="77777777" w:rsidR="00186103" w:rsidRPr="00080E11" w:rsidRDefault="00186103" w:rsidP="005D7275">
            <w:pPr>
              <w:pStyle w:val="TAL"/>
            </w:pPr>
          </w:p>
        </w:tc>
      </w:tr>
      <w:tr w:rsidR="00186103" w:rsidRPr="00080E11" w14:paraId="195AC7B4" w14:textId="77777777" w:rsidTr="005D7275">
        <w:tc>
          <w:tcPr>
            <w:tcW w:w="4538" w:type="dxa"/>
          </w:tcPr>
          <w:p w14:paraId="7A8B03D2" w14:textId="77777777" w:rsidR="00186103" w:rsidRPr="00080E11" w:rsidRDefault="00186103" w:rsidP="005D7275">
            <w:pPr>
              <w:pStyle w:val="TAL"/>
            </w:pPr>
            <w:r w:rsidRPr="00080E11">
              <w:t xml:space="preserve">                    rsrq</w:t>
            </w:r>
          </w:p>
        </w:tc>
        <w:tc>
          <w:tcPr>
            <w:tcW w:w="2268" w:type="dxa"/>
          </w:tcPr>
          <w:p w14:paraId="421E8AEC" w14:textId="77777777" w:rsidR="00186103" w:rsidRPr="00080E11" w:rsidRDefault="00186103" w:rsidP="005D7275">
            <w:pPr>
              <w:pStyle w:val="TAL"/>
            </w:pPr>
            <w:r w:rsidRPr="00080E11">
              <w:t>(0..127)</w:t>
            </w:r>
          </w:p>
        </w:tc>
        <w:tc>
          <w:tcPr>
            <w:tcW w:w="1701" w:type="dxa"/>
          </w:tcPr>
          <w:p w14:paraId="28C45CB9" w14:textId="77777777" w:rsidR="00186103" w:rsidRPr="00080E11" w:rsidRDefault="00186103" w:rsidP="005D7275">
            <w:pPr>
              <w:pStyle w:val="TAL"/>
            </w:pPr>
          </w:p>
        </w:tc>
        <w:tc>
          <w:tcPr>
            <w:tcW w:w="1133" w:type="dxa"/>
          </w:tcPr>
          <w:p w14:paraId="1025E8A5" w14:textId="77777777" w:rsidR="00186103" w:rsidRPr="00080E11" w:rsidRDefault="00186103" w:rsidP="005D7275">
            <w:pPr>
              <w:pStyle w:val="TAL"/>
            </w:pPr>
          </w:p>
        </w:tc>
      </w:tr>
      <w:tr w:rsidR="00186103" w:rsidRPr="00080E11" w14:paraId="6EC2423B" w14:textId="77777777" w:rsidTr="005D7275">
        <w:tc>
          <w:tcPr>
            <w:tcW w:w="4538" w:type="dxa"/>
          </w:tcPr>
          <w:p w14:paraId="4AABFBFD" w14:textId="77777777" w:rsidR="00186103" w:rsidRPr="00080E11" w:rsidRDefault="00186103" w:rsidP="005D7275">
            <w:pPr>
              <w:pStyle w:val="TAL"/>
            </w:pPr>
            <w:r w:rsidRPr="00080E11">
              <w:t xml:space="preserve">                    sinr</w:t>
            </w:r>
          </w:p>
        </w:tc>
        <w:tc>
          <w:tcPr>
            <w:tcW w:w="2268" w:type="dxa"/>
          </w:tcPr>
          <w:p w14:paraId="42EEEA35" w14:textId="77777777" w:rsidR="00186103" w:rsidRPr="00080E11" w:rsidRDefault="00186103" w:rsidP="005D7275">
            <w:pPr>
              <w:pStyle w:val="TAL"/>
            </w:pPr>
            <w:r w:rsidRPr="00080E11">
              <w:t>Not checked</w:t>
            </w:r>
          </w:p>
        </w:tc>
        <w:tc>
          <w:tcPr>
            <w:tcW w:w="1701" w:type="dxa"/>
          </w:tcPr>
          <w:p w14:paraId="629BD02A" w14:textId="77777777" w:rsidR="00186103" w:rsidRPr="00080E11" w:rsidRDefault="00186103" w:rsidP="005D7275">
            <w:pPr>
              <w:pStyle w:val="TAL"/>
            </w:pPr>
          </w:p>
        </w:tc>
        <w:tc>
          <w:tcPr>
            <w:tcW w:w="1133" w:type="dxa"/>
          </w:tcPr>
          <w:p w14:paraId="0E8DBE17" w14:textId="77777777" w:rsidR="00186103" w:rsidRPr="00080E11" w:rsidRDefault="00186103" w:rsidP="005D7275">
            <w:pPr>
              <w:pStyle w:val="TAL"/>
            </w:pPr>
          </w:p>
        </w:tc>
      </w:tr>
      <w:tr w:rsidR="00186103" w:rsidRPr="00080E11" w14:paraId="71D16A6C" w14:textId="77777777" w:rsidTr="005D7275">
        <w:tc>
          <w:tcPr>
            <w:tcW w:w="4538" w:type="dxa"/>
          </w:tcPr>
          <w:p w14:paraId="2D73D562" w14:textId="77777777" w:rsidR="00186103" w:rsidRPr="00080E11" w:rsidRDefault="00186103" w:rsidP="005D7275">
            <w:pPr>
              <w:pStyle w:val="TAL"/>
            </w:pPr>
            <w:r w:rsidRPr="00080E11">
              <w:t xml:space="preserve">                  }</w:t>
            </w:r>
          </w:p>
        </w:tc>
        <w:tc>
          <w:tcPr>
            <w:tcW w:w="2268" w:type="dxa"/>
          </w:tcPr>
          <w:p w14:paraId="4FCDE57F" w14:textId="77777777" w:rsidR="00186103" w:rsidRPr="00080E11" w:rsidRDefault="00186103" w:rsidP="005D7275">
            <w:pPr>
              <w:pStyle w:val="TAL"/>
            </w:pPr>
          </w:p>
        </w:tc>
        <w:tc>
          <w:tcPr>
            <w:tcW w:w="1701" w:type="dxa"/>
          </w:tcPr>
          <w:p w14:paraId="28EA0B43" w14:textId="77777777" w:rsidR="00186103" w:rsidRPr="00080E11" w:rsidRDefault="00186103" w:rsidP="005D7275">
            <w:pPr>
              <w:pStyle w:val="TAL"/>
            </w:pPr>
          </w:p>
        </w:tc>
        <w:tc>
          <w:tcPr>
            <w:tcW w:w="1133" w:type="dxa"/>
          </w:tcPr>
          <w:p w14:paraId="35BEBFD0" w14:textId="77777777" w:rsidR="00186103" w:rsidRPr="00080E11" w:rsidRDefault="00186103" w:rsidP="005D7275">
            <w:pPr>
              <w:pStyle w:val="TAL"/>
            </w:pPr>
          </w:p>
        </w:tc>
      </w:tr>
      <w:tr w:rsidR="00186103" w:rsidRPr="00080E11" w14:paraId="47FC9F09" w14:textId="77777777" w:rsidTr="005D7275">
        <w:tc>
          <w:tcPr>
            <w:tcW w:w="4538" w:type="dxa"/>
          </w:tcPr>
          <w:p w14:paraId="09ECA59A" w14:textId="77777777" w:rsidR="00186103" w:rsidRPr="00080E11" w:rsidRDefault="00186103" w:rsidP="005D7275">
            <w:pPr>
              <w:pStyle w:val="TAL"/>
            </w:pPr>
            <w:r w:rsidRPr="00080E11">
              <w:t xml:space="preserve">                }</w:t>
            </w:r>
          </w:p>
        </w:tc>
        <w:tc>
          <w:tcPr>
            <w:tcW w:w="2268" w:type="dxa"/>
          </w:tcPr>
          <w:p w14:paraId="5699BBDE" w14:textId="77777777" w:rsidR="00186103" w:rsidRPr="00080E11" w:rsidRDefault="00186103" w:rsidP="005D7275">
            <w:pPr>
              <w:pStyle w:val="TAL"/>
            </w:pPr>
          </w:p>
        </w:tc>
        <w:tc>
          <w:tcPr>
            <w:tcW w:w="1701" w:type="dxa"/>
          </w:tcPr>
          <w:p w14:paraId="62C912F5" w14:textId="77777777" w:rsidR="00186103" w:rsidRPr="00080E11" w:rsidRDefault="00186103" w:rsidP="005D7275">
            <w:pPr>
              <w:pStyle w:val="TAL"/>
            </w:pPr>
          </w:p>
        </w:tc>
        <w:tc>
          <w:tcPr>
            <w:tcW w:w="1133" w:type="dxa"/>
          </w:tcPr>
          <w:p w14:paraId="56E91CA4" w14:textId="77777777" w:rsidR="00186103" w:rsidRPr="00080E11" w:rsidRDefault="00186103" w:rsidP="005D7275">
            <w:pPr>
              <w:pStyle w:val="TAL"/>
            </w:pPr>
          </w:p>
        </w:tc>
      </w:tr>
      <w:tr w:rsidR="00186103" w:rsidRPr="00080E11" w14:paraId="2A902B0C" w14:textId="77777777" w:rsidTr="005D7275">
        <w:tc>
          <w:tcPr>
            <w:tcW w:w="4538" w:type="dxa"/>
          </w:tcPr>
          <w:p w14:paraId="416E05D8" w14:textId="77777777" w:rsidR="00186103" w:rsidRPr="00080E11" w:rsidRDefault="00186103" w:rsidP="005D7275">
            <w:pPr>
              <w:pStyle w:val="TAL"/>
            </w:pPr>
            <w:r w:rsidRPr="00080E11">
              <w:t xml:space="preserve">                ssbRLMConfigBitmap-r16</w:t>
            </w:r>
          </w:p>
        </w:tc>
        <w:tc>
          <w:tcPr>
            <w:tcW w:w="2268" w:type="dxa"/>
          </w:tcPr>
          <w:p w14:paraId="34E306B0" w14:textId="77777777" w:rsidR="00186103" w:rsidRPr="00080E11" w:rsidRDefault="00186103" w:rsidP="005D7275">
            <w:pPr>
              <w:pStyle w:val="TAL"/>
            </w:pPr>
            <w:r w:rsidRPr="00080E11">
              <w:t>01000000 00000000 00000000 00000000 00000000 00000000 00000000 00000000</w:t>
            </w:r>
          </w:p>
        </w:tc>
        <w:tc>
          <w:tcPr>
            <w:tcW w:w="1701" w:type="dxa"/>
          </w:tcPr>
          <w:p w14:paraId="048451E7" w14:textId="77777777" w:rsidR="00186103" w:rsidRPr="00080E11" w:rsidRDefault="00186103" w:rsidP="005D7275">
            <w:pPr>
              <w:pStyle w:val="TAL"/>
            </w:pPr>
          </w:p>
        </w:tc>
        <w:tc>
          <w:tcPr>
            <w:tcW w:w="1133" w:type="dxa"/>
          </w:tcPr>
          <w:p w14:paraId="6346B4BA" w14:textId="77777777" w:rsidR="00186103" w:rsidRPr="00080E11" w:rsidRDefault="00186103" w:rsidP="005D7275">
            <w:pPr>
              <w:pStyle w:val="TAL"/>
            </w:pPr>
          </w:p>
        </w:tc>
      </w:tr>
      <w:tr w:rsidR="00186103" w:rsidRPr="00080E11" w14:paraId="27B84614" w14:textId="77777777" w:rsidTr="005D7275">
        <w:tc>
          <w:tcPr>
            <w:tcW w:w="4538" w:type="dxa"/>
          </w:tcPr>
          <w:p w14:paraId="77D03F47" w14:textId="77777777" w:rsidR="00186103" w:rsidRPr="00080E11" w:rsidRDefault="00186103" w:rsidP="005D7275">
            <w:pPr>
              <w:pStyle w:val="TAL"/>
            </w:pPr>
            <w:r w:rsidRPr="00080E11">
              <w:t xml:space="preserve">                resultsCSI-RS-Indexes-r16</w:t>
            </w:r>
          </w:p>
        </w:tc>
        <w:tc>
          <w:tcPr>
            <w:tcW w:w="2268" w:type="dxa"/>
          </w:tcPr>
          <w:p w14:paraId="0B18716B" w14:textId="77777777" w:rsidR="00186103" w:rsidRPr="00080E11" w:rsidRDefault="00186103" w:rsidP="005D7275">
            <w:pPr>
              <w:pStyle w:val="TAL"/>
            </w:pPr>
            <w:r w:rsidRPr="00080E11">
              <w:t>Not present</w:t>
            </w:r>
          </w:p>
        </w:tc>
        <w:tc>
          <w:tcPr>
            <w:tcW w:w="1701" w:type="dxa"/>
          </w:tcPr>
          <w:p w14:paraId="43C3DBA1" w14:textId="77777777" w:rsidR="00186103" w:rsidRPr="00080E11" w:rsidRDefault="00186103" w:rsidP="005D7275">
            <w:pPr>
              <w:pStyle w:val="TAL"/>
            </w:pPr>
          </w:p>
        </w:tc>
        <w:tc>
          <w:tcPr>
            <w:tcW w:w="1133" w:type="dxa"/>
          </w:tcPr>
          <w:p w14:paraId="4BCD8D73" w14:textId="77777777" w:rsidR="00186103" w:rsidRPr="00080E11" w:rsidRDefault="00186103" w:rsidP="005D7275">
            <w:pPr>
              <w:pStyle w:val="TAL"/>
            </w:pPr>
          </w:p>
        </w:tc>
      </w:tr>
      <w:tr w:rsidR="00186103" w:rsidRPr="00080E11" w14:paraId="4C92F9F2" w14:textId="77777777" w:rsidTr="005D7275">
        <w:tc>
          <w:tcPr>
            <w:tcW w:w="4538" w:type="dxa"/>
          </w:tcPr>
          <w:p w14:paraId="636523D0" w14:textId="77777777" w:rsidR="00186103" w:rsidRPr="00080E11" w:rsidRDefault="00186103" w:rsidP="005D7275">
            <w:pPr>
              <w:pStyle w:val="TAL"/>
            </w:pPr>
            <w:r w:rsidRPr="00080E11">
              <w:t xml:space="preserve">                csi-rsRLMConfigBitmap-r16</w:t>
            </w:r>
          </w:p>
        </w:tc>
        <w:tc>
          <w:tcPr>
            <w:tcW w:w="2268" w:type="dxa"/>
          </w:tcPr>
          <w:p w14:paraId="3A1BC565" w14:textId="77777777" w:rsidR="00186103" w:rsidRPr="00080E11" w:rsidRDefault="00186103" w:rsidP="005D7275">
            <w:pPr>
              <w:pStyle w:val="TAL"/>
            </w:pPr>
            <w:r w:rsidRPr="00080E11">
              <w:t>Not present</w:t>
            </w:r>
          </w:p>
        </w:tc>
        <w:tc>
          <w:tcPr>
            <w:tcW w:w="1701" w:type="dxa"/>
          </w:tcPr>
          <w:p w14:paraId="56707D92" w14:textId="77777777" w:rsidR="00186103" w:rsidRPr="00080E11" w:rsidRDefault="00186103" w:rsidP="005D7275">
            <w:pPr>
              <w:pStyle w:val="TAL"/>
            </w:pPr>
          </w:p>
        </w:tc>
        <w:tc>
          <w:tcPr>
            <w:tcW w:w="1133" w:type="dxa"/>
          </w:tcPr>
          <w:p w14:paraId="348E27A0" w14:textId="77777777" w:rsidR="00186103" w:rsidRPr="00080E11" w:rsidRDefault="00186103" w:rsidP="005D7275">
            <w:pPr>
              <w:pStyle w:val="TAL"/>
            </w:pPr>
          </w:p>
        </w:tc>
      </w:tr>
      <w:tr w:rsidR="00186103" w:rsidRPr="00080E11" w14:paraId="44CDE0F1" w14:textId="77777777" w:rsidTr="005D7275">
        <w:tc>
          <w:tcPr>
            <w:tcW w:w="4538" w:type="dxa"/>
          </w:tcPr>
          <w:p w14:paraId="3D8B8411" w14:textId="77777777" w:rsidR="00186103" w:rsidRPr="00080E11" w:rsidRDefault="00186103" w:rsidP="005D7275">
            <w:pPr>
              <w:pStyle w:val="TAL"/>
            </w:pPr>
            <w:r w:rsidRPr="00080E11">
              <w:t xml:space="preserve">              }</w:t>
            </w:r>
          </w:p>
        </w:tc>
        <w:tc>
          <w:tcPr>
            <w:tcW w:w="2268" w:type="dxa"/>
          </w:tcPr>
          <w:p w14:paraId="2C566122" w14:textId="77777777" w:rsidR="00186103" w:rsidRPr="00080E11" w:rsidRDefault="00186103" w:rsidP="005D7275">
            <w:pPr>
              <w:pStyle w:val="TAL"/>
            </w:pPr>
          </w:p>
        </w:tc>
        <w:tc>
          <w:tcPr>
            <w:tcW w:w="1701" w:type="dxa"/>
          </w:tcPr>
          <w:p w14:paraId="08D930D8" w14:textId="77777777" w:rsidR="00186103" w:rsidRPr="00080E11" w:rsidRDefault="00186103" w:rsidP="005D7275">
            <w:pPr>
              <w:pStyle w:val="TAL"/>
            </w:pPr>
          </w:p>
        </w:tc>
        <w:tc>
          <w:tcPr>
            <w:tcW w:w="1133" w:type="dxa"/>
          </w:tcPr>
          <w:p w14:paraId="0F3379A1" w14:textId="77777777" w:rsidR="00186103" w:rsidRPr="00080E11" w:rsidRDefault="00186103" w:rsidP="005D7275">
            <w:pPr>
              <w:pStyle w:val="TAL"/>
            </w:pPr>
          </w:p>
        </w:tc>
      </w:tr>
      <w:tr w:rsidR="00186103" w:rsidRPr="00080E11" w14:paraId="7E2A07BB" w14:textId="77777777" w:rsidTr="005D7275">
        <w:tc>
          <w:tcPr>
            <w:tcW w:w="4538" w:type="dxa"/>
          </w:tcPr>
          <w:p w14:paraId="293B5405" w14:textId="77777777" w:rsidR="00186103" w:rsidRPr="00080E11" w:rsidRDefault="00186103" w:rsidP="005D7275">
            <w:pPr>
              <w:pStyle w:val="TAL"/>
            </w:pPr>
            <w:r w:rsidRPr="00080E11">
              <w:t xml:space="preserve">            }</w:t>
            </w:r>
          </w:p>
        </w:tc>
        <w:tc>
          <w:tcPr>
            <w:tcW w:w="2268" w:type="dxa"/>
          </w:tcPr>
          <w:p w14:paraId="64130ED1" w14:textId="77777777" w:rsidR="00186103" w:rsidRPr="00080E11" w:rsidRDefault="00186103" w:rsidP="005D7275">
            <w:pPr>
              <w:pStyle w:val="TAL"/>
            </w:pPr>
          </w:p>
        </w:tc>
        <w:tc>
          <w:tcPr>
            <w:tcW w:w="1701" w:type="dxa"/>
          </w:tcPr>
          <w:p w14:paraId="4A2C614F" w14:textId="77777777" w:rsidR="00186103" w:rsidRPr="00080E11" w:rsidRDefault="00186103" w:rsidP="005D7275">
            <w:pPr>
              <w:pStyle w:val="TAL"/>
            </w:pPr>
          </w:p>
        </w:tc>
        <w:tc>
          <w:tcPr>
            <w:tcW w:w="1133" w:type="dxa"/>
          </w:tcPr>
          <w:p w14:paraId="239DF76E" w14:textId="77777777" w:rsidR="00186103" w:rsidRPr="00080E11" w:rsidRDefault="00186103" w:rsidP="005D7275">
            <w:pPr>
              <w:pStyle w:val="TAL"/>
            </w:pPr>
          </w:p>
        </w:tc>
      </w:tr>
      <w:tr w:rsidR="00186103" w:rsidRPr="00080E11" w14:paraId="51F0BF50" w14:textId="77777777" w:rsidTr="005D7275">
        <w:tc>
          <w:tcPr>
            <w:tcW w:w="4538" w:type="dxa"/>
          </w:tcPr>
          <w:p w14:paraId="2D7789CB" w14:textId="77777777" w:rsidR="00186103" w:rsidRPr="00080E11" w:rsidRDefault="00186103" w:rsidP="005D7275">
            <w:pPr>
              <w:pStyle w:val="TAL"/>
            </w:pPr>
            <w:r w:rsidRPr="00080E11">
              <w:t xml:space="preserve">          }</w:t>
            </w:r>
          </w:p>
        </w:tc>
        <w:tc>
          <w:tcPr>
            <w:tcW w:w="2268" w:type="dxa"/>
          </w:tcPr>
          <w:p w14:paraId="5DEE0A22" w14:textId="77777777" w:rsidR="00186103" w:rsidRPr="00080E11" w:rsidRDefault="00186103" w:rsidP="005D7275">
            <w:pPr>
              <w:pStyle w:val="TAL"/>
            </w:pPr>
          </w:p>
        </w:tc>
        <w:tc>
          <w:tcPr>
            <w:tcW w:w="1701" w:type="dxa"/>
          </w:tcPr>
          <w:p w14:paraId="1007AEF1" w14:textId="77777777" w:rsidR="00186103" w:rsidRPr="00080E11" w:rsidRDefault="00186103" w:rsidP="005D7275">
            <w:pPr>
              <w:pStyle w:val="TAL"/>
            </w:pPr>
          </w:p>
        </w:tc>
        <w:tc>
          <w:tcPr>
            <w:tcW w:w="1133" w:type="dxa"/>
          </w:tcPr>
          <w:p w14:paraId="11CF1F4E" w14:textId="77777777" w:rsidR="00186103" w:rsidRPr="00080E11" w:rsidRDefault="00186103" w:rsidP="005D7275">
            <w:pPr>
              <w:pStyle w:val="TAL"/>
            </w:pPr>
          </w:p>
        </w:tc>
      </w:tr>
      <w:tr w:rsidR="00186103" w:rsidRPr="00080E11" w14:paraId="1FA699FA" w14:textId="77777777" w:rsidTr="005D7275">
        <w:tc>
          <w:tcPr>
            <w:tcW w:w="4538" w:type="dxa"/>
          </w:tcPr>
          <w:p w14:paraId="1BE840F3" w14:textId="77777777" w:rsidR="00186103" w:rsidRPr="00080E11" w:rsidRDefault="00186103" w:rsidP="005D7275">
            <w:pPr>
              <w:pStyle w:val="TAL"/>
            </w:pPr>
            <w:r w:rsidRPr="00080E11">
              <w:t xml:space="preserve">          measResultNeighCells-r16 SEQUENCE {</w:t>
            </w:r>
          </w:p>
        </w:tc>
        <w:tc>
          <w:tcPr>
            <w:tcW w:w="2268" w:type="dxa"/>
          </w:tcPr>
          <w:p w14:paraId="3810586F" w14:textId="77777777" w:rsidR="00186103" w:rsidRPr="00080E11" w:rsidRDefault="00186103" w:rsidP="005D7275">
            <w:pPr>
              <w:pStyle w:val="TAL"/>
            </w:pPr>
          </w:p>
        </w:tc>
        <w:tc>
          <w:tcPr>
            <w:tcW w:w="1701" w:type="dxa"/>
          </w:tcPr>
          <w:p w14:paraId="661D6FF7" w14:textId="77777777" w:rsidR="00186103" w:rsidRPr="00080E11" w:rsidRDefault="00186103" w:rsidP="005D7275">
            <w:pPr>
              <w:pStyle w:val="TAL"/>
            </w:pPr>
          </w:p>
        </w:tc>
        <w:tc>
          <w:tcPr>
            <w:tcW w:w="1133" w:type="dxa"/>
          </w:tcPr>
          <w:p w14:paraId="125D482D" w14:textId="77777777" w:rsidR="00186103" w:rsidRPr="00080E11" w:rsidRDefault="00186103" w:rsidP="005D7275">
            <w:pPr>
              <w:pStyle w:val="TAL"/>
            </w:pPr>
          </w:p>
        </w:tc>
      </w:tr>
      <w:tr w:rsidR="00186103" w:rsidRPr="00080E11" w14:paraId="34CB96E6" w14:textId="77777777" w:rsidTr="005D7275">
        <w:tc>
          <w:tcPr>
            <w:tcW w:w="4538" w:type="dxa"/>
          </w:tcPr>
          <w:p w14:paraId="556DC511" w14:textId="77777777" w:rsidR="00186103" w:rsidRPr="00080E11" w:rsidRDefault="00186103" w:rsidP="005D7275">
            <w:pPr>
              <w:pStyle w:val="TAL"/>
            </w:pPr>
            <w:r w:rsidRPr="00080E11">
              <w:t xml:space="preserve">            measResultListNR-r16 SEQUENCE {</w:t>
            </w:r>
          </w:p>
        </w:tc>
        <w:tc>
          <w:tcPr>
            <w:tcW w:w="2268" w:type="dxa"/>
          </w:tcPr>
          <w:p w14:paraId="6F2DEE52" w14:textId="77777777" w:rsidR="00186103" w:rsidRPr="00080E11" w:rsidRDefault="00186103" w:rsidP="005D7275">
            <w:pPr>
              <w:pStyle w:val="TAL"/>
            </w:pPr>
          </w:p>
        </w:tc>
        <w:tc>
          <w:tcPr>
            <w:tcW w:w="1701" w:type="dxa"/>
          </w:tcPr>
          <w:p w14:paraId="501CB520" w14:textId="77777777" w:rsidR="00186103" w:rsidRPr="00080E11" w:rsidRDefault="00186103" w:rsidP="005D7275">
            <w:pPr>
              <w:pStyle w:val="TAL"/>
            </w:pPr>
          </w:p>
        </w:tc>
        <w:tc>
          <w:tcPr>
            <w:tcW w:w="1133" w:type="dxa"/>
          </w:tcPr>
          <w:p w14:paraId="785D77D8" w14:textId="77777777" w:rsidR="00186103" w:rsidRPr="00080E11" w:rsidRDefault="00186103" w:rsidP="005D7275">
            <w:pPr>
              <w:pStyle w:val="TAL"/>
            </w:pPr>
          </w:p>
        </w:tc>
      </w:tr>
      <w:tr w:rsidR="00186103" w:rsidRPr="00080E11" w14:paraId="79CEC895" w14:textId="77777777" w:rsidTr="005D7275">
        <w:tc>
          <w:tcPr>
            <w:tcW w:w="4538" w:type="dxa"/>
          </w:tcPr>
          <w:p w14:paraId="0168D218" w14:textId="77777777" w:rsidR="00186103" w:rsidRPr="00080E11" w:rsidRDefault="00186103" w:rsidP="005D7275">
            <w:pPr>
              <w:pStyle w:val="TAL"/>
            </w:pPr>
            <w:r w:rsidRPr="00080E11">
              <w:t xml:space="preserve">              ssbFrequency-r16</w:t>
            </w:r>
          </w:p>
        </w:tc>
        <w:tc>
          <w:tcPr>
            <w:tcW w:w="2268" w:type="dxa"/>
          </w:tcPr>
          <w:p w14:paraId="2D50A2B5" w14:textId="77777777" w:rsidR="00186103" w:rsidRPr="00080E11" w:rsidRDefault="00186103" w:rsidP="005D7275">
            <w:pPr>
              <w:pStyle w:val="TAL"/>
            </w:pPr>
            <w:r w:rsidRPr="00080E11">
              <w:t>ARFCN-</w:t>
            </w:r>
            <w:proofErr w:type="spellStart"/>
            <w:r w:rsidRPr="00080E11">
              <w:t>ValueNR</w:t>
            </w:r>
            <w:proofErr w:type="spellEnd"/>
            <w:r w:rsidRPr="00080E11">
              <w:t xml:space="preserve"> for SSB of NR Cell 2</w:t>
            </w:r>
          </w:p>
        </w:tc>
        <w:tc>
          <w:tcPr>
            <w:tcW w:w="1701" w:type="dxa"/>
          </w:tcPr>
          <w:p w14:paraId="097ED83E" w14:textId="77777777" w:rsidR="00186103" w:rsidRPr="00080E11" w:rsidRDefault="00186103" w:rsidP="005D7275">
            <w:pPr>
              <w:pStyle w:val="TAL"/>
            </w:pPr>
          </w:p>
        </w:tc>
        <w:tc>
          <w:tcPr>
            <w:tcW w:w="1133" w:type="dxa"/>
          </w:tcPr>
          <w:p w14:paraId="623A835F" w14:textId="77777777" w:rsidR="00186103" w:rsidRPr="00080E11" w:rsidRDefault="00186103" w:rsidP="005D7275">
            <w:pPr>
              <w:pStyle w:val="TAL"/>
            </w:pPr>
          </w:p>
        </w:tc>
      </w:tr>
      <w:tr w:rsidR="00186103" w:rsidRPr="00080E11" w14:paraId="66B0F593" w14:textId="77777777" w:rsidTr="005D7275">
        <w:tc>
          <w:tcPr>
            <w:tcW w:w="4538" w:type="dxa"/>
          </w:tcPr>
          <w:p w14:paraId="0CF20866" w14:textId="77777777" w:rsidR="00186103" w:rsidRPr="00080E11" w:rsidRDefault="00186103" w:rsidP="005D7275">
            <w:pPr>
              <w:pStyle w:val="TAL"/>
            </w:pPr>
            <w:r w:rsidRPr="00080E11">
              <w:t xml:space="preserve">              refFreqCSI-RS-r16</w:t>
            </w:r>
          </w:p>
        </w:tc>
        <w:tc>
          <w:tcPr>
            <w:tcW w:w="2268" w:type="dxa"/>
          </w:tcPr>
          <w:p w14:paraId="3C38E5BB" w14:textId="77777777" w:rsidR="00186103" w:rsidRPr="00080E11" w:rsidRDefault="00186103" w:rsidP="005D7275">
            <w:pPr>
              <w:pStyle w:val="TAL"/>
            </w:pPr>
            <w:r w:rsidRPr="00080E11">
              <w:t>Not present</w:t>
            </w:r>
          </w:p>
        </w:tc>
        <w:tc>
          <w:tcPr>
            <w:tcW w:w="1701" w:type="dxa"/>
          </w:tcPr>
          <w:p w14:paraId="6DD20502" w14:textId="77777777" w:rsidR="00186103" w:rsidRPr="00080E11" w:rsidRDefault="00186103" w:rsidP="005D7275">
            <w:pPr>
              <w:pStyle w:val="TAL"/>
            </w:pPr>
          </w:p>
        </w:tc>
        <w:tc>
          <w:tcPr>
            <w:tcW w:w="1133" w:type="dxa"/>
          </w:tcPr>
          <w:p w14:paraId="2D1701E8" w14:textId="77777777" w:rsidR="00186103" w:rsidRPr="00080E11" w:rsidRDefault="00186103" w:rsidP="005D7275">
            <w:pPr>
              <w:pStyle w:val="TAL"/>
            </w:pPr>
          </w:p>
        </w:tc>
      </w:tr>
      <w:tr w:rsidR="00186103" w:rsidRPr="00080E11" w14:paraId="0821DDA2" w14:textId="77777777" w:rsidTr="005D7275">
        <w:tc>
          <w:tcPr>
            <w:tcW w:w="4538" w:type="dxa"/>
          </w:tcPr>
          <w:p w14:paraId="2DC9EF81" w14:textId="77777777" w:rsidR="00186103" w:rsidRPr="00080E11" w:rsidRDefault="00186103" w:rsidP="005D7275">
            <w:pPr>
              <w:pStyle w:val="TAL"/>
            </w:pPr>
            <w:r w:rsidRPr="00080E11">
              <w:t xml:space="preserve">              measResultList-r16 SEQUENCE {</w:t>
            </w:r>
          </w:p>
        </w:tc>
        <w:tc>
          <w:tcPr>
            <w:tcW w:w="2268" w:type="dxa"/>
          </w:tcPr>
          <w:p w14:paraId="36F5FF4E" w14:textId="77777777" w:rsidR="00186103" w:rsidRPr="00080E11" w:rsidRDefault="00186103" w:rsidP="005D7275">
            <w:pPr>
              <w:pStyle w:val="TAL"/>
            </w:pPr>
          </w:p>
        </w:tc>
        <w:tc>
          <w:tcPr>
            <w:tcW w:w="1701" w:type="dxa"/>
          </w:tcPr>
          <w:p w14:paraId="16502C34" w14:textId="77777777" w:rsidR="00186103" w:rsidRPr="00080E11" w:rsidRDefault="00186103" w:rsidP="005D7275">
            <w:pPr>
              <w:pStyle w:val="TAL"/>
            </w:pPr>
          </w:p>
        </w:tc>
        <w:tc>
          <w:tcPr>
            <w:tcW w:w="1133" w:type="dxa"/>
          </w:tcPr>
          <w:p w14:paraId="1CBC8AB4" w14:textId="77777777" w:rsidR="00186103" w:rsidRPr="00080E11" w:rsidRDefault="00186103" w:rsidP="005D7275">
            <w:pPr>
              <w:pStyle w:val="TAL"/>
            </w:pPr>
          </w:p>
        </w:tc>
      </w:tr>
      <w:tr w:rsidR="00186103" w:rsidRPr="00080E11" w14:paraId="6828FD18" w14:textId="77777777" w:rsidTr="005D7275">
        <w:tc>
          <w:tcPr>
            <w:tcW w:w="4538" w:type="dxa"/>
          </w:tcPr>
          <w:p w14:paraId="164032D9" w14:textId="77777777" w:rsidR="00186103" w:rsidRPr="00080E11" w:rsidRDefault="00186103" w:rsidP="005D7275">
            <w:pPr>
              <w:pStyle w:val="TAL"/>
            </w:pPr>
            <w:r w:rsidRPr="00080E11">
              <w:t xml:space="preserve">                </w:t>
            </w:r>
            <w:proofErr w:type="spellStart"/>
            <w:r w:rsidRPr="00080E11">
              <w:t>physCellId</w:t>
            </w:r>
            <w:proofErr w:type="spellEnd"/>
          </w:p>
        </w:tc>
        <w:tc>
          <w:tcPr>
            <w:tcW w:w="2268" w:type="dxa"/>
          </w:tcPr>
          <w:p w14:paraId="37EB5BA4" w14:textId="77777777" w:rsidR="00186103" w:rsidRPr="00080E11" w:rsidRDefault="00186103" w:rsidP="005D7275">
            <w:pPr>
              <w:pStyle w:val="TAL"/>
            </w:pPr>
            <w:r w:rsidRPr="00080E11">
              <w:t>PCI of NR Cell 2</w:t>
            </w:r>
          </w:p>
        </w:tc>
        <w:tc>
          <w:tcPr>
            <w:tcW w:w="1701" w:type="dxa"/>
          </w:tcPr>
          <w:p w14:paraId="5B276DE1" w14:textId="77777777" w:rsidR="00186103" w:rsidRPr="00080E11" w:rsidRDefault="00186103" w:rsidP="005D7275">
            <w:pPr>
              <w:pStyle w:val="TAL"/>
            </w:pPr>
          </w:p>
        </w:tc>
        <w:tc>
          <w:tcPr>
            <w:tcW w:w="1133" w:type="dxa"/>
          </w:tcPr>
          <w:p w14:paraId="12AF3FA3" w14:textId="77777777" w:rsidR="00186103" w:rsidRPr="00080E11" w:rsidRDefault="00186103" w:rsidP="005D7275">
            <w:pPr>
              <w:pStyle w:val="TAL"/>
            </w:pPr>
          </w:p>
        </w:tc>
      </w:tr>
      <w:tr w:rsidR="00186103" w:rsidRPr="00080E11" w14:paraId="7A315C19" w14:textId="77777777" w:rsidTr="005D7275">
        <w:tc>
          <w:tcPr>
            <w:tcW w:w="4538" w:type="dxa"/>
          </w:tcPr>
          <w:p w14:paraId="07827A5B" w14:textId="77777777" w:rsidR="00186103" w:rsidRPr="00080E11" w:rsidRDefault="00186103" w:rsidP="005D7275">
            <w:pPr>
              <w:pStyle w:val="TAL"/>
            </w:pPr>
            <w:r w:rsidRPr="00080E11">
              <w:t xml:space="preserve">                </w:t>
            </w:r>
            <w:proofErr w:type="spellStart"/>
            <w:r w:rsidRPr="00080E11">
              <w:t>measResult</w:t>
            </w:r>
            <w:proofErr w:type="spellEnd"/>
            <w:r w:rsidRPr="00080E11">
              <w:t xml:space="preserve"> SEQUENCE {</w:t>
            </w:r>
          </w:p>
        </w:tc>
        <w:tc>
          <w:tcPr>
            <w:tcW w:w="2268" w:type="dxa"/>
          </w:tcPr>
          <w:p w14:paraId="339CB978" w14:textId="77777777" w:rsidR="00186103" w:rsidRPr="00080E11" w:rsidRDefault="00186103" w:rsidP="005D7275">
            <w:pPr>
              <w:pStyle w:val="TAL"/>
            </w:pPr>
          </w:p>
        </w:tc>
        <w:tc>
          <w:tcPr>
            <w:tcW w:w="1701" w:type="dxa"/>
          </w:tcPr>
          <w:p w14:paraId="1E840437" w14:textId="77777777" w:rsidR="00186103" w:rsidRPr="00080E11" w:rsidRDefault="00186103" w:rsidP="005D7275">
            <w:pPr>
              <w:pStyle w:val="TAL"/>
            </w:pPr>
          </w:p>
        </w:tc>
        <w:tc>
          <w:tcPr>
            <w:tcW w:w="1133" w:type="dxa"/>
          </w:tcPr>
          <w:p w14:paraId="49A280BB" w14:textId="77777777" w:rsidR="00186103" w:rsidRPr="00080E11" w:rsidRDefault="00186103" w:rsidP="005D7275">
            <w:pPr>
              <w:pStyle w:val="TAL"/>
            </w:pPr>
          </w:p>
        </w:tc>
      </w:tr>
      <w:tr w:rsidR="00186103" w:rsidRPr="00080E11" w14:paraId="45B48919" w14:textId="77777777" w:rsidTr="005D7275">
        <w:tc>
          <w:tcPr>
            <w:tcW w:w="4538" w:type="dxa"/>
          </w:tcPr>
          <w:p w14:paraId="52A726F0" w14:textId="77777777" w:rsidR="00186103" w:rsidRPr="00080E11" w:rsidRDefault="00186103" w:rsidP="005D7275">
            <w:pPr>
              <w:pStyle w:val="TAL"/>
            </w:pPr>
            <w:r w:rsidRPr="00080E11">
              <w:t xml:space="preserve">                  </w:t>
            </w:r>
            <w:proofErr w:type="spellStart"/>
            <w:r w:rsidRPr="00080E11">
              <w:t>cellResults</w:t>
            </w:r>
            <w:proofErr w:type="spellEnd"/>
            <w:r w:rsidRPr="00080E11">
              <w:t xml:space="preserve"> SEQUENCE {</w:t>
            </w:r>
          </w:p>
        </w:tc>
        <w:tc>
          <w:tcPr>
            <w:tcW w:w="2268" w:type="dxa"/>
          </w:tcPr>
          <w:p w14:paraId="718DA8C4" w14:textId="77777777" w:rsidR="00186103" w:rsidRPr="00080E11" w:rsidRDefault="00186103" w:rsidP="005D7275">
            <w:pPr>
              <w:pStyle w:val="TAL"/>
            </w:pPr>
          </w:p>
        </w:tc>
        <w:tc>
          <w:tcPr>
            <w:tcW w:w="1701" w:type="dxa"/>
          </w:tcPr>
          <w:p w14:paraId="62905067" w14:textId="77777777" w:rsidR="00186103" w:rsidRPr="00080E11" w:rsidRDefault="00186103" w:rsidP="005D7275">
            <w:pPr>
              <w:pStyle w:val="TAL"/>
            </w:pPr>
          </w:p>
        </w:tc>
        <w:tc>
          <w:tcPr>
            <w:tcW w:w="1133" w:type="dxa"/>
          </w:tcPr>
          <w:p w14:paraId="55695A28" w14:textId="77777777" w:rsidR="00186103" w:rsidRPr="00080E11" w:rsidRDefault="00186103" w:rsidP="005D7275">
            <w:pPr>
              <w:pStyle w:val="TAL"/>
            </w:pPr>
          </w:p>
        </w:tc>
      </w:tr>
      <w:tr w:rsidR="00186103" w:rsidRPr="00080E11" w14:paraId="57E5618B" w14:textId="77777777" w:rsidTr="005D7275">
        <w:tc>
          <w:tcPr>
            <w:tcW w:w="4538" w:type="dxa"/>
          </w:tcPr>
          <w:p w14:paraId="39FC5262" w14:textId="77777777" w:rsidR="00186103" w:rsidRPr="00080E11" w:rsidRDefault="00186103" w:rsidP="005D7275">
            <w:pPr>
              <w:pStyle w:val="TAL"/>
            </w:pPr>
            <w:r w:rsidRPr="00080E11">
              <w:t xml:space="preserve">                    </w:t>
            </w:r>
            <w:proofErr w:type="spellStart"/>
            <w:r w:rsidRPr="00080E11">
              <w:t>resultsSSB</w:t>
            </w:r>
            <w:proofErr w:type="spellEnd"/>
            <w:r w:rsidRPr="00080E11">
              <w:t>-Cell SEQUENCE {</w:t>
            </w:r>
          </w:p>
        </w:tc>
        <w:tc>
          <w:tcPr>
            <w:tcW w:w="2268" w:type="dxa"/>
          </w:tcPr>
          <w:p w14:paraId="1FF14C53" w14:textId="77777777" w:rsidR="00186103" w:rsidRPr="00080E11" w:rsidRDefault="00186103" w:rsidP="005D7275">
            <w:pPr>
              <w:pStyle w:val="TAL"/>
            </w:pPr>
          </w:p>
        </w:tc>
        <w:tc>
          <w:tcPr>
            <w:tcW w:w="1701" w:type="dxa"/>
          </w:tcPr>
          <w:p w14:paraId="0709D403" w14:textId="77777777" w:rsidR="00186103" w:rsidRPr="00080E11" w:rsidRDefault="00186103" w:rsidP="005D7275">
            <w:pPr>
              <w:pStyle w:val="TAL"/>
            </w:pPr>
          </w:p>
        </w:tc>
        <w:tc>
          <w:tcPr>
            <w:tcW w:w="1133" w:type="dxa"/>
          </w:tcPr>
          <w:p w14:paraId="1F1731FC" w14:textId="77777777" w:rsidR="00186103" w:rsidRPr="00080E11" w:rsidRDefault="00186103" w:rsidP="005D7275">
            <w:pPr>
              <w:pStyle w:val="TAL"/>
            </w:pPr>
          </w:p>
        </w:tc>
      </w:tr>
      <w:tr w:rsidR="00186103" w:rsidRPr="00080E11" w14:paraId="4A074FB2" w14:textId="77777777" w:rsidTr="005D7275">
        <w:tc>
          <w:tcPr>
            <w:tcW w:w="4538" w:type="dxa"/>
          </w:tcPr>
          <w:p w14:paraId="15DBF8E6" w14:textId="77777777" w:rsidR="00186103" w:rsidRPr="00080E11" w:rsidRDefault="00186103" w:rsidP="005D7275">
            <w:pPr>
              <w:pStyle w:val="TAL"/>
            </w:pPr>
            <w:r w:rsidRPr="00080E11">
              <w:t xml:space="preserve">                      rsrp</w:t>
            </w:r>
          </w:p>
        </w:tc>
        <w:tc>
          <w:tcPr>
            <w:tcW w:w="2268" w:type="dxa"/>
          </w:tcPr>
          <w:p w14:paraId="32E85C82" w14:textId="77777777" w:rsidR="00186103" w:rsidRPr="00080E11" w:rsidRDefault="00186103" w:rsidP="005D7275">
            <w:pPr>
              <w:pStyle w:val="TAL"/>
            </w:pPr>
            <w:r w:rsidRPr="00080E11">
              <w:t>(0..127)</w:t>
            </w:r>
          </w:p>
        </w:tc>
        <w:tc>
          <w:tcPr>
            <w:tcW w:w="1701" w:type="dxa"/>
          </w:tcPr>
          <w:p w14:paraId="1731AF9C" w14:textId="77777777" w:rsidR="00186103" w:rsidRPr="00080E11" w:rsidRDefault="00186103" w:rsidP="005D7275">
            <w:pPr>
              <w:pStyle w:val="TAL"/>
            </w:pPr>
          </w:p>
        </w:tc>
        <w:tc>
          <w:tcPr>
            <w:tcW w:w="1133" w:type="dxa"/>
          </w:tcPr>
          <w:p w14:paraId="682AB8FA" w14:textId="77777777" w:rsidR="00186103" w:rsidRPr="00080E11" w:rsidRDefault="00186103" w:rsidP="005D7275">
            <w:pPr>
              <w:pStyle w:val="TAL"/>
            </w:pPr>
          </w:p>
        </w:tc>
      </w:tr>
      <w:tr w:rsidR="00186103" w:rsidRPr="00080E11" w14:paraId="0BD4DFB9" w14:textId="77777777" w:rsidTr="005D7275">
        <w:tc>
          <w:tcPr>
            <w:tcW w:w="4538" w:type="dxa"/>
          </w:tcPr>
          <w:p w14:paraId="158949B1" w14:textId="77777777" w:rsidR="00186103" w:rsidRPr="00080E11" w:rsidRDefault="00186103" w:rsidP="005D7275">
            <w:pPr>
              <w:pStyle w:val="TAL"/>
            </w:pPr>
            <w:r w:rsidRPr="00080E11">
              <w:t xml:space="preserve">                      rsrq</w:t>
            </w:r>
          </w:p>
        </w:tc>
        <w:tc>
          <w:tcPr>
            <w:tcW w:w="2268" w:type="dxa"/>
          </w:tcPr>
          <w:p w14:paraId="4EDCBF9A" w14:textId="77777777" w:rsidR="00186103" w:rsidRPr="00080E11" w:rsidRDefault="00186103" w:rsidP="005D7275">
            <w:pPr>
              <w:pStyle w:val="TAL"/>
            </w:pPr>
            <w:r w:rsidRPr="00080E11">
              <w:t>Not present</w:t>
            </w:r>
          </w:p>
        </w:tc>
        <w:tc>
          <w:tcPr>
            <w:tcW w:w="1701" w:type="dxa"/>
          </w:tcPr>
          <w:p w14:paraId="05AF488C" w14:textId="77777777" w:rsidR="00186103" w:rsidRPr="00080E11" w:rsidRDefault="00186103" w:rsidP="005D7275">
            <w:pPr>
              <w:pStyle w:val="TAL"/>
            </w:pPr>
          </w:p>
        </w:tc>
        <w:tc>
          <w:tcPr>
            <w:tcW w:w="1133" w:type="dxa"/>
          </w:tcPr>
          <w:p w14:paraId="307ECEEB" w14:textId="77777777" w:rsidR="00186103" w:rsidRPr="00080E11" w:rsidRDefault="00186103" w:rsidP="005D7275">
            <w:pPr>
              <w:pStyle w:val="TAL"/>
            </w:pPr>
          </w:p>
        </w:tc>
      </w:tr>
      <w:tr w:rsidR="00186103" w:rsidRPr="00080E11" w14:paraId="41BB5391" w14:textId="77777777" w:rsidTr="005D7275">
        <w:tc>
          <w:tcPr>
            <w:tcW w:w="4538" w:type="dxa"/>
          </w:tcPr>
          <w:p w14:paraId="0097613A" w14:textId="77777777" w:rsidR="00186103" w:rsidRPr="00080E11" w:rsidRDefault="00186103" w:rsidP="005D7275">
            <w:pPr>
              <w:pStyle w:val="TAL"/>
            </w:pPr>
            <w:r w:rsidRPr="00080E11">
              <w:t xml:space="preserve">                      sinr</w:t>
            </w:r>
          </w:p>
        </w:tc>
        <w:tc>
          <w:tcPr>
            <w:tcW w:w="2268" w:type="dxa"/>
          </w:tcPr>
          <w:p w14:paraId="4A799735" w14:textId="77777777" w:rsidR="00186103" w:rsidRPr="00080E11" w:rsidRDefault="00186103" w:rsidP="005D7275">
            <w:pPr>
              <w:pStyle w:val="TAL"/>
            </w:pPr>
            <w:r w:rsidRPr="00080E11">
              <w:t>Not present</w:t>
            </w:r>
          </w:p>
        </w:tc>
        <w:tc>
          <w:tcPr>
            <w:tcW w:w="1701" w:type="dxa"/>
          </w:tcPr>
          <w:p w14:paraId="35AA9B61" w14:textId="77777777" w:rsidR="00186103" w:rsidRPr="00080E11" w:rsidRDefault="00186103" w:rsidP="005D7275">
            <w:pPr>
              <w:pStyle w:val="TAL"/>
            </w:pPr>
          </w:p>
        </w:tc>
        <w:tc>
          <w:tcPr>
            <w:tcW w:w="1133" w:type="dxa"/>
          </w:tcPr>
          <w:p w14:paraId="6D17B659" w14:textId="77777777" w:rsidR="00186103" w:rsidRPr="00080E11" w:rsidRDefault="00186103" w:rsidP="005D7275">
            <w:pPr>
              <w:pStyle w:val="TAL"/>
            </w:pPr>
          </w:p>
        </w:tc>
      </w:tr>
      <w:tr w:rsidR="00186103" w:rsidRPr="00080E11" w14:paraId="767A2C3D" w14:textId="77777777" w:rsidTr="005D7275">
        <w:tc>
          <w:tcPr>
            <w:tcW w:w="4538" w:type="dxa"/>
          </w:tcPr>
          <w:p w14:paraId="4A81B66B" w14:textId="77777777" w:rsidR="00186103" w:rsidRPr="00080E11" w:rsidRDefault="00186103" w:rsidP="005D7275">
            <w:pPr>
              <w:pStyle w:val="TAL"/>
            </w:pPr>
            <w:r w:rsidRPr="00080E11">
              <w:t xml:space="preserve">                    }</w:t>
            </w:r>
          </w:p>
        </w:tc>
        <w:tc>
          <w:tcPr>
            <w:tcW w:w="2268" w:type="dxa"/>
          </w:tcPr>
          <w:p w14:paraId="6D40116B" w14:textId="77777777" w:rsidR="00186103" w:rsidRPr="00080E11" w:rsidRDefault="00186103" w:rsidP="005D7275">
            <w:pPr>
              <w:pStyle w:val="TAL"/>
            </w:pPr>
          </w:p>
        </w:tc>
        <w:tc>
          <w:tcPr>
            <w:tcW w:w="1701" w:type="dxa"/>
          </w:tcPr>
          <w:p w14:paraId="4DE91AF3" w14:textId="77777777" w:rsidR="00186103" w:rsidRPr="00080E11" w:rsidRDefault="00186103" w:rsidP="005D7275">
            <w:pPr>
              <w:pStyle w:val="TAL"/>
            </w:pPr>
          </w:p>
        </w:tc>
        <w:tc>
          <w:tcPr>
            <w:tcW w:w="1133" w:type="dxa"/>
          </w:tcPr>
          <w:p w14:paraId="02BBB778" w14:textId="77777777" w:rsidR="00186103" w:rsidRPr="00080E11" w:rsidRDefault="00186103" w:rsidP="005D7275">
            <w:pPr>
              <w:pStyle w:val="TAL"/>
            </w:pPr>
          </w:p>
        </w:tc>
      </w:tr>
      <w:tr w:rsidR="00186103" w:rsidRPr="00080E11" w14:paraId="15AFE248" w14:textId="77777777" w:rsidTr="005D7275">
        <w:tc>
          <w:tcPr>
            <w:tcW w:w="4538" w:type="dxa"/>
          </w:tcPr>
          <w:p w14:paraId="48002276" w14:textId="77777777" w:rsidR="00186103" w:rsidRPr="00080E11" w:rsidRDefault="00186103" w:rsidP="005D7275">
            <w:pPr>
              <w:pStyle w:val="TAL"/>
            </w:pPr>
            <w:r w:rsidRPr="00080E11">
              <w:t xml:space="preserve">                  }</w:t>
            </w:r>
          </w:p>
        </w:tc>
        <w:tc>
          <w:tcPr>
            <w:tcW w:w="2268" w:type="dxa"/>
          </w:tcPr>
          <w:p w14:paraId="4836F4D7" w14:textId="77777777" w:rsidR="00186103" w:rsidRPr="00080E11" w:rsidRDefault="00186103" w:rsidP="005D7275">
            <w:pPr>
              <w:pStyle w:val="TAL"/>
            </w:pPr>
          </w:p>
        </w:tc>
        <w:tc>
          <w:tcPr>
            <w:tcW w:w="1701" w:type="dxa"/>
          </w:tcPr>
          <w:p w14:paraId="7F5BAC20" w14:textId="77777777" w:rsidR="00186103" w:rsidRPr="00080E11" w:rsidRDefault="00186103" w:rsidP="005D7275">
            <w:pPr>
              <w:pStyle w:val="TAL"/>
            </w:pPr>
          </w:p>
        </w:tc>
        <w:tc>
          <w:tcPr>
            <w:tcW w:w="1133" w:type="dxa"/>
          </w:tcPr>
          <w:p w14:paraId="7AE74786" w14:textId="77777777" w:rsidR="00186103" w:rsidRPr="00080E11" w:rsidRDefault="00186103" w:rsidP="005D7275">
            <w:pPr>
              <w:pStyle w:val="TAL"/>
            </w:pPr>
          </w:p>
        </w:tc>
      </w:tr>
      <w:tr w:rsidR="00186103" w:rsidRPr="00080E11" w:rsidDel="00441341" w14:paraId="3AA0457A" w14:textId="77777777" w:rsidTr="005D7275">
        <w:tc>
          <w:tcPr>
            <w:tcW w:w="4538" w:type="dxa"/>
          </w:tcPr>
          <w:p w14:paraId="1788AEB6" w14:textId="77777777" w:rsidR="00186103" w:rsidRPr="00080E11" w:rsidDel="00441341" w:rsidRDefault="00186103" w:rsidP="005D7275">
            <w:pPr>
              <w:pStyle w:val="TAL"/>
            </w:pPr>
            <w:r w:rsidRPr="00080E11">
              <w:t xml:space="preserve">                }</w:t>
            </w:r>
          </w:p>
        </w:tc>
        <w:tc>
          <w:tcPr>
            <w:tcW w:w="2268" w:type="dxa"/>
          </w:tcPr>
          <w:p w14:paraId="71A34BB0" w14:textId="77777777" w:rsidR="00186103" w:rsidRPr="00080E11" w:rsidDel="00441341" w:rsidRDefault="00186103" w:rsidP="005D7275">
            <w:pPr>
              <w:pStyle w:val="TAL"/>
            </w:pPr>
          </w:p>
        </w:tc>
        <w:tc>
          <w:tcPr>
            <w:tcW w:w="1701" w:type="dxa"/>
          </w:tcPr>
          <w:p w14:paraId="209B9B65" w14:textId="77777777" w:rsidR="00186103" w:rsidRPr="00080E11" w:rsidDel="00441341" w:rsidRDefault="00186103" w:rsidP="005D7275">
            <w:pPr>
              <w:pStyle w:val="TAL"/>
            </w:pPr>
          </w:p>
        </w:tc>
        <w:tc>
          <w:tcPr>
            <w:tcW w:w="1133" w:type="dxa"/>
          </w:tcPr>
          <w:p w14:paraId="0CA5404B" w14:textId="77777777" w:rsidR="00186103" w:rsidRPr="00080E11" w:rsidDel="00441341" w:rsidRDefault="00186103" w:rsidP="005D7275">
            <w:pPr>
              <w:pStyle w:val="TAL"/>
            </w:pPr>
          </w:p>
        </w:tc>
      </w:tr>
      <w:tr w:rsidR="00186103" w:rsidRPr="00080E11" w14:paraId="34D8313B" w14:textId="77777777" w:rsidTr="005D7275">
        <w:tc>
          <w:tcPr>
            <w:tcW w:w="4538" w:type="dxa"/>
          </w:tcPr>
          <w:p w14:paraId="3196370F" w14:textId="77777777" w:rsidR="00186103" w:rsidRPr="00080E11" w:rsidRDefault="00186103" w:rsidP="005D7275">
            <w:pPr>
              <w:pStyle w:val="TAL"/>
            </w:pPr>
            <w:r w:rsidRPr="00080E11">
              <w:t xml:space="preserve">              }</w:t>
            </w:r>
          </w:p>
        </w:tc>
        <w:tc>
          <w:tcPr>
            <w:tcW w:w="2268" w:type="dxa"/>
          </w:tcPr>
          <w:p w14:paraId="6ACAF6D7" w14:textId="77777777" w:rsidR="00186103" w:rsidRPr="00080E11" w:rsidRDefault="00186103" w:rsidP="005D7275">
            <w:pPr>
              <w:pStyle w:val="TAL"/>
            </w:pPr>
          </w:p>
        </w:tc>
        <w:tc>
          <w:tcPr>
            <w:tcW w:w="1701" w:type="dxa"/>
          </w:tcPr>
          <w:p w14:paraId="076C7F62" w14:textId="77777777" w:rsidR="00186103" w:rsidRPr="00080E11" w:rsidRDefault="00186103" w:rsidP="005D7275">
            <w:pPr>
              <w:pStyle w:val="TAL"/>
            </w:pPr>
          </w:p>
        </w:tc>
        <w:tc>
          <w:tcPr>
            <w:tcW w:w="1133" w:type="dxa"/>
          </w:tcPr>
          <w:p w14:paraId="685F8E04" w14:textId="77777777" w:rsidR="00186103" w:rsidRPr="00080E11" w:rsidRDefault="00186103" w:rsidP="005D7275">
            <w:pPr>
              <w:pStyle w:val="TAL"/>
            </w:pPr>
          </w:p>
        </w:tc>
      </w:tr>
      <w:tr w:rsidR="00186103" w:rsidRPr="00080E11" w14:paraId="0912F093" w14:textId="77777777" w:rsidTr="005D7275">
        <w:tc>
          <w:tcPr>
            <w:tcW w:w="4538" w:type="dxa"/>
          </w:tcPr>
          <w:p w14:paraId="64E56EFC" w14:textId="77777777" w:rsidR="00186103" w:rsidRPr="00080E11" w:rsidRDefault="00186103" w:rsidP="005D7275">
            <w:pPr>
              <w:pStyle w:val="TAL"/>
            </w:pPr>
            <w:r w:rsidRPr="00080E11">
              <w:t xml:space="preserve">            }</w:t>
            </w:r>
          </w:p>
        </w:tc>
        <w:tc>
          <w:tcPr>
            <w:tcW w:w="2268" w:type="dxa"/>
          </w:tcPr>
          <w:p w14:paraId="50DFAF7C" w14:textId="77777777" w:rsidR="00186103" w:rsidRPr="00080E11" w:rsidRDefault="00186103" w:rsidP="005D7275">
            <w:pPr>
              <w:pStyle w:val="TAL"/>
            </w:pPr>
          </w:p>
        </w:tc>
        <w:tc>
          <w:tcPr>
            <w:tcW w:w="1701" w:type="dxa"/>
          </w:tcPr>
          <w:p w14:paraId="305BFE24" w14:textId="77777777" w:rsidR="00186103" w:rsidRPr="00080E11" w:rsidRDefault="00186103" w:rsidP="005D7275">
            <w:pPr>
              <w:pStyle w:val="TAL"/>
            </w:pPr>
          </w:p>
        </w:tc>
        <w:tc>
          <w:tcPr>
            <w:tcW w:w="1133" w:type="dxa"/>
          </w:tcPr>
          <w:p w14:paraId="5431799A" w14:textId="77777777" w:rsidR="00186103" w:rsidRPr="00080E11" w:rsidRDefault="00186103" w:rsidP="005D7275">
            <w:pPr>
              <w:pStyle w:val="TAL"/>
            </w:pPr>
          </w:p>
        </w:tc>
      </w:tr>
      <w:tr w:rsidR="00186103" w:rsidRPr="00080E11" w14:paraId="59819BF2" w14:textId="77777777" w:rsidTr="005D7275">
        <w:tc>
          <w:tcPr>
            <w:tcW w:w="4538" w:type="dxa"/>
          </w:tcPr>
          <w:p w14:paraId="36A3F2E5" w14:textId="77777777" w:rsidR="00186103" w:rsidRPr="00080E11" w:rsidRDefault="00186103" w:rsidP="005D7275">
            <w:pPr>
              <w:pStyle w:val="TAL"/>
            </w:pPr>
            <w:r w:rsidRPr="00080E11">
              <w:t xml:space="preserve">          }</w:t>
            </w:r>
          </w:p>
        </w:tc>
        <w:tc>
          <w:tcPr>
            <w:tcW w:w="2268" w:type="dxa"/>
          </w:tcPr>
          <w:p w14:paraId="4AAA1D92" w14:textId="77777777" w:rsidR="00186103" w:rsidRPr="00080E11" w:rsidRDefault="00186103" w:rsidP="005D7275">
            <w:pPr>
              <w:pStyle w:val="TAL"/>
            </w:pPr>
          </w:p>
        </w:tc>
        <w:tc>
          <w:tcPr>
            <w:tcW w:w="1701" w:type="dxa"/>
          </w:tcPr>
          <w:p w14:paraId="7B3D56D5" w14:textId="77777777" w:rsidR="00186103" w:rsidRPr="00080E11" w:rsidRDefault="00186103" w:rsidP="005D7275">
            <w:pPr>
              <w:pStyle w:val="TAL"/>
            </w:pPr>
          </w:p>
        </w:tc>
        <w:tc>
          <w:tcPr>
            <w:tcW w:w="1133" w:type="dxa"/>
          </w:tcPr>
          <w:p w14:paraId="7B391FB0" w14:textId="77777777" w:rsidR="00186103" w:rsidRPr="00080E11" w:rsidRDefault="00186103" w:rsidP="005D7275">
            <w:pPr>
              <w:pStyle w:val="TAL"/>
            </w:pPr>
          </w:p>
        </w:tc>
      </w:tr>
      <w:tr w:rsidR="00186103" w:rsidRPr="00080E11" w14:paraId="54EE2DAF" w14:textId="77777777" w:rsidTr="005D7275">
        <w:tc>
          <w:tcPr>
            <w:tcW w:w="4538" w:type="dxa"/>
          </w:tcPr>
          <w:p w14:paraId="5C487A3D" w14:textId="77777777" w:rsidR="00186103" w:rsidRPr="00080E11" w:rsidRDefault="00186103" w:rsidP="005D7275">
            <w:pPr>
              <w:pStyle w:val="TAL"/>
            </w:pPr>
            <w:r w:rsidRPr="00080E11">
              <w:t xml:space="preserve">          c-RNTI-r16</w:t>
            </w:r>
          </w:p>
        </w:tc>
        <w:tc>
          <w:tcPr>
            <w:tcW w:w="2268" w:type="dxa"/>
          </w:tcPr>
          <w:p w14:paraId="63866281" w14:textId="77777777" w:rsidR="00186103" w:rsidRPr="00080E11" w:rsidRDefault="00186103" w:rsidP="005D7275">
            <w:pPr>
              <w:pStyle w:val="TAL"/>
            </w:pPr>
            <w:r w:rsidRPr="00080E11">
              <w:t>the old value of the C-RNTI of the UE used in NR Cell 1</w:t>
            </w:r>
          </w:p>
        </w:tc>
        <w:tc>
          <w:tcPr>
            <w:tcW w:w="1701" w:type="dxa"/>
          </w:tcPr>
          <w:p w14:paraId="357DE1BB" w14:textId="77777777" w:rsidR="00186103" w:rsidRPr="00080E11" w:rsidRDefault="00186103" w:rsidP="005D7275">
            <w:pPr>
              <w:pStyle w:val="TAL"/>
            </w:pPr>
          </w:p>
        </w:tc>
        <w:tc>
          <w:tcPr>
            <w:tcW w:w="1133" w:type="dxa"/>
          </w:tcPr>
          <w:p w14:paraId="394987DE" w14:textId="77777777" w:rsidR="00186103" w:rsidRPr="00080E11" w:rsidRDefault="00186103" w:rsidP="005D7275">
            <w:pPr>
              <w:pStyle w:val="TAL"/>
            </w:pPr>
          </w:p>
        </w:tc>
      </w:tr>
      <w:tr w:rsidR="00186103" w:rsidRPr="00080E11" w14:paraId="2AA4CC7D" w14:textId="77777777" w:rsidTr="005D7275">
        <w:tc>
          <w:tcPr>
            <w:tcW w:w="4538" w:type="dxa"/>
          </w:tcPr>
          <w:p w14:paraId="505B6AD7" w14:textId="77777777" w:rsidR="00186103" w:rsidRPr="00080E11" w:rsidRDefault="00186103" w:rsidP="005D7275">
            <w:pPr>
              <w:pStyle w:val="TAL"/>
            </w:pPr>
            <w:r w:rsidRPr="00080E11">
              <w:t xml:space="preserve">          previousPCellId-r16</w:t>
            </w:r>
          </w:p>
        </w:tc>
        <w:tc>
          <w:tcPr>
            <w:tcW w:w="2268" w:type="dxa"/>
          </w:tcPr>
          <w:p w14:paraId="5E1E92E5" w14:textId="77777777" w:rsidR="00186103" w:rsidRPr="00080E11" w:rsidRDefault="00186103" w:rsidP="005D7275">
            <w:pPr>
              <w:pStyle w:val="TAL"/>
            </w:pPr>
            <w:r w:rsidRPr="00080E11">
              <w:t>Not present</w:t>
            </w:r>
          </w:p>
        </w:tc>
        <w:tc>
          <w:tcPr>
            <w:tcW w:w="1701" w:type="dxa"/>
          </w:tcPr>
          <w:p w14:paraId="55F63E65" w14:textId="77777777" w:rsidR="00186103" w:rsidRPr="00080E11" w:rsidRDefault="00186103" w:rsidP="005D7275">
            <w:pPr>
              <w:pStyle w:val="TAL"/>
            </w:pPr>
          </w:p>
        </w:tc>
        <w:tc>
          <w:tcPr>
            <w:tcW w:w="1133" w:type="dxa"/>
          </w:tcPr>
          <w:p w14:paraId="62C49569" w14:textId="77777777" w:rsidR="00186103" w:rsidRPr="00080E11" w:rsidRDefault="00186103" w:rsidP="005D7275">
            <w:pPr>
              <w:pStyle w:val="TAL"/>
            </w:pPr>
          </w:p>
        </w:tc>
      </w:tr>
      <w:tr w:rsidR="00186103" w:rsidRPr="00080E11" w14:paraId="542A4E52" w14:textId="77777777" w:rsidTr="005D7275">
        <w:tc>
          <w:tcPr>
            <w:tcW w:w="4538" w:type="dxa"/>
          </w:tcPr>
          <w:p w14:paraId="0F45AE1B" w14:textId="77777777" w:rsidR="00186103" w:rsidRPr="00080E11" w:rsidRDefault="00186103" w:rsidP="005D7275">
            <w:pPr>
              <w:pStyle w:val="TAL"/>
            </w:pPr>
            <w:r w:rsidRPr="00080E11">
              <w:t xml:space="preserve">          failedPCellId-r16 CHOICE {</w:t>
            </w:r>
          </w:p>
        </w:tc>
        <w:tc>
          <w:tcPr>
            <w:tcW w:w="2268" w:type="dxa"/>
          </w:tcPr>
          <w:p w14:paraId="7F34FB5A" w14:textId="77777777" w:rsidR="00186103" w:rsidRPr="00080E11" w:rsidRDefault="00186103" w:rsidP="005D7275">
            <w:pPr>
              <w:pStyle w:val="TAL"/>
            </w:pPr>
          </w:p>
        </w:tc>
        <w:tc>
          <w:tcPr>
            <w:tcW w:w="1701" w:type="dxa"/>
          </w:tcPr>
          <w:p w14:paraId="2E9B98B8" w14:textId="77777777" w:rsidR="00186103" w:rsidRPr="00080E11" w:rsidRDefault="00186103" w:rsidP="005D7275">
            <w:pPr>
              <w:pStyle w:val="TAL"/>
            </w:pPr>
          </w:p>
        </w:tc>
        <w:tc>
          <w:tcPr>
            <w:tcW w:w="1133" w:type="dxa"/>
          </w:tcPr>
          <w:p w14:paraId="223E8969" w14:textId="77777777" w:rsidR="00186103" w:rsidRPr="00080E11" w:rsidRDefault="00186103" w:rsidP="005D7275">
            <w:pPr>
              <w:pStyle w:val="TAL"/>
            </w:pPr>
          </w:p>
        </w:tc>
      </w:tr>
      <w:tr w:rsidR="00186103" w:rsidRPr="00080E11" w14:paraId="6B29151C" w14:textId="77777777" w:rsidTr="005D7275">
        <w:tc>
          <w:tcPr>
            <w:tcW w:w="4538" w:type="dxa"/>
          </w:tcPr>
          <w:p w14:paraId="760B7D12" w14:textId="77777777" w:rsidR="00186103" w:rsidRPr="00080E11" w:rsidRDefault="00186103" w:rsidP="005D7275">
            <w:pPr>
              <w:pStyle w:val="TAL"/>
            </w:pPr>
            <w:r w:rsidRPr="00080E11">
              <w:t xml:space="preserve">            nrFailedPCellId-r16 CHOICE {</w:t>
            </w:r>
          </w:p>
        </w:tc>
        <w:tc>
          <w:tcPr>
            <w:tcW w:w="2268" w:type="dxa"/>
          </w:tcPr>
          <w:p w14:paraId="31CA2136" w14:textId="77777777" w:rsidR="00186103" w:rsidRPr="00080E11" w:rsidRDefault="00186103" w:rsidP="005D7275">
            <w:pPr>
              <w:pStyle w:val="TAL"/>
            </w:pPr>
          </w:p>
        </w:tc>
        <w:tc>
          <w:tcPr>
            <w:tcW w:w="1701" w:type="dxa"/>
          </w:tcPr>
          <w:p w14:paraId="3268F041" w14:textId="77777777" w:rsidR="00186103" w:rsidRPr="00080E11" w:rsidRDefault="00186103" w:rsidP="005D7275">
            <w:pPr>
              <w:pStyle w:val="TAL"/>
            </w:pPr>
          </w:p>
        </w:tc>
        <w:tc>
          <w:tcPr>
            <w:tcW w:w="1133" w:type="dxa"/>
          </w:tcPr>
          <w:p w14:paraId="7ED5CD12" w14:textId="77777777" w:rsidR="00186103" w:rsidRPr="00080E11" w:rsidRDefault="00186103" w:rsidP="005D7275">
            <w:pPr>
              <w:pStyle w:val="TAL"/>
            </w:pPr>
          </w:p>
        </w:tc>
      </w:tr>
      <w:tr w:rsidR="00186103" w:rsidRPr="00080E11" w14:paraId="690735BA" w14:textId="77777777" w:rsidTr="005D7275">
        <w:tc>
          <w:tcPr>
            <w:tcW w:w="4538" w:type="dxa"/>
          </w:tcPr>
          <w:p w14:paraId="221BD0D4" w14:textId="77777777" w:rsidR="00186103" w:rsidRPr="00080E11" w:rsidRDefault="00186103" w:rsidP="005D7275">
            <w:pPr>
              <w:pStyle w:val="TAL"/>
            </w:pPr>
            <w:r w:rsidRPr="00080E11">
              <w:t xml:space="preserve">              pci-arfcn-r16 SEQUENCE {</w:t>
            </w:r>
          </w:p>
        </w:tc>
        <w:tc>
          <w:tcPr>
            <w:tcW w:w="2268" w:type="dxa"/>
          </w:tcPr>
          <w:p w14:paraId="20272005" w14:textId="77777777" w:rsidR="00186103" w:rsidRPr="00080E11" w:rsidRDefault="00186103" w:rsidP="005D7275">
            <w:pPr>
              <w:pStyle w:val="TAL"/>
            </w:pPr>
          </w:p>
        </w:tc>
        <w:tc>
          <w:tcPr>
            <w:tcW w:w="1701" w:type="dxa"/>
          </w:tcPr>
          <w:p w14:paraId="180432D7" w14:textId="77777777" w:rsidR="00186103" w:rsidRPr="00080E11" w:rsidRDefault="00186103" w:rsidP="005D7275">
            <w:pPr>
              <w:pStyle w:val="TAL"/>
            </w:pPr>
          </w:p>
        </w:tc>
        <w:tc>
          <w:tcPr>
            <w:tcW w:w="1133" w:type="dxa"/>
          </w:tcPr>
          <w:p w14:paraId="741F1F78" w14:textId="77777777" w:rsidR="00186103" w:rsidRPr="00080E11" w:rsidRDefault="00186103" w:rsidP="005D7275">
            <w:pPr>
              <w:pStyle w:val="TAL"/>
            </w:pPr>
          </w:p>
        </w:tc>
      </w:tr>
      <w:tr w:rsidR="00186103" w:rsidRPr="00080E11" w14:paraId="3AC2F6EC" w14:textId="77777777" w:rsidTr="005D7275">
        <w:tc>
          <w:tcPr>
            <w:tcW w:w="4538" w:type="dxa"/>
          </w:tcPr>
          <w:p w14:paraId="54A51994" w14:textId="77777777" w:rsidR="00186103" w:rsidRPr="00080E11" w:rsidRDefault="00186103" w:rsidP="005D7275">
            <w:pPr>
              <w:pStyle w:val="TAL"/>
            </w:pPr>
            <w:r w:rsidRPr="00080E11">
              <w:t xml:space="preserve">                physCellId-r16</w:t>
            </w:r>
          </w:p>
        </w:tc>
        <w:tc>
          <w:tcPr>
            <w:tcW w:w="2268" w:type="dxa"/>
          </w:tcPr>
          <w:p w14:paraId="5CD32A04" w14:textId="77777777" w:rsidR="00186103" w:rsidRPr="00080E11" w:rsidRDefault="00186103" w:rsidP="005D7275">
            <w:pPr>
              <w:pStyle w:val="TAL"/>
            </w:pPr>
            <w:r w:rsidRPr="00080E11">
              <w:t>PCI of NR Cell 1</w:t>
            </w:r>
          </w:p>
        </w:tc>
        <w:tc>
          <w:tcPr>
            <w:tcW w:w="1701" w:type="dxa"/>
          </w:tcPr>
          <w:p w14:paraId="2BFFC0D5" w14:textId="77777777" w:rsidR="00186103" w:rsidRPr="00080E11" w:rsidRDefault="00186103" w:rsidP="005D7275">
            <w:pPr>
              <w:pStyle w:val="TAL"/>
            </w:pPr>
          </w:p>
        </w:tc>
        <w:tc>
          <w:tcPr>
            <w:tcW w:w="1133" w:type="dxa"/>
          </w:tcPr>
          <w:p w14:paraId="0D957C01" w14:textId="77777777" w:rsidR="00186103" w:rsidRPr="00080E11" w:rsidRDefault="00186103" w:rsidP="005D7275">
            <w:pPr>
              <w:pStyle w:val="TAL"/>
            </w:pPr>
          </w:p>
        </w:tc>
      </w:tr>
      <w:tr w:rsidR="00186103" w:rsidRPr="00080E11" w14:paraId="2ECA37B8" w14:textId="77777777" w:rsidTr="005D7275">
        <w:tc>
          <w:tcPr>
            <w:tcW w:w="4538" w:type="dxa"/>
          </w:tcPr>
          <w:p w14:paraId="64879D4A" w14:textId="77777777" w:rsidR="00186103" w:rsidRPr="00080E11" w:rsidRDefault="00186103" w:rsidP="005D7275">
            <w:pPr>
              <w:pStyle w:val="TAL"/>
            </w:pPr>
            <w:r w:rsidRPr="00080E11">
              <w:t xml:space="preserve">                carrierFreq-r16</w:t>
            </w:r>
          </w:p>
        </w:tc>
        <w:tc>
          <w:tcPr>
            <w:tcW w:w="2268" w:type="dxa"/>
          </w:tcPr>
          <w:p w14:paraId="41AA0CC1" w14:textId="77777777" w:rsidR="00186103" w:rsidRPr="00080E11" w:rsidRDefault="00186103" w:rsidP="005D7275">
            <w:pPr>
              <w:pStyle w:val="TAL"/>
            </w:pPr>
            <w:r w:rsidRPr="00080E11">
              <w:t>NARFCN of NR Cell 1</w:t>
            </w:r>
          </w:p>
        </w:tc>
        <w:tc>
          <w:tcPr>
            <w:tcW w:w="1701" w:type="dxa"/>
          </w:tcPr>
          <w:p w14:paraId="33B81F08" w14:textId="77777777" w:rsidR="00186103" w:rsidRPr="00080E11" w:rsidRDefault="00186103" w:rsidP="005D7275">
            <w:pPr>
              <w:pStyle w:val="TAL"/>
            </w:pPr>
          </w:p>
        </w:tc>
        <w:tc>
          <w:tcPr>
            <w:tcW w:w="1133" w:type="dxa"/>
          </w:tcPr>
          <w:p w14:paraId="398B445B" w14:textId="77777777" w:rsidR="00186103" w:rsidRPr="00080E11" w:rsidRDefault="00186103" w:rsidP="005D7275">
            <w:pPr>
              <w:pStyle w:val="TAL"/>
            </w:pPr>
          </w:p>
        </w:tc>
      </w:tr>
      <w:tr w:rsidR="00186103" w:rsidRPr="00080E11" w14:paraId="0921EA93" w14:textId="77777777" w:rsidTr="005D7275">
        <w:tc>
          <w:tcPr>
            <w:tcW w:w="4538" w:type="dxa"/>
          </w:tcPr>
          <w:p w14:paraId="1EC84D76" w14:textId="77777777" w:rsidR="00186103" w:rsidRPr="00080E11" w:rsidRDefault="00186103" w:rsidP="005D7275">
            <w:pPr>
              <w:pStyle w:val="TAL"/>
            </w:pPr>
            <w:r w:rsidRPr="00080E11">
              <w:t xml:space="preserve">              }</w:t>
            </w:r>
          </w:p>
        </w:tc>
        <w:tc>
          <w:tcPr>
            <w:tcW w:w="2268" w:type="dxa"/>
          </w:tcPr>
          <w:p w14:paraId="05506384" w14:textId="77777777" w:rsidR="00186103" w:rsidRPr="00080E11" w:rsidRDefault="00186103" w:rsidP="005D7275">
            <w:pPr>
              <w:pStyle w:val="TAL"/>
            </w:pPr>
          </w:p>
        </w:tc>
        <w:tc>
          <w:tcPr>
            <w:tcW w:w="1701" w:type="dxa"/>
          </w:tcPr>
          <w:p w14:paraId="7806628A" w14:textId="77777777" w:rsidR="00186103" w:rsidRPr="00080E11" w:rsidRDefault="00186103" w:rsidP="005D7275">
            <w:pPr>
              <w:pStyle w:val="TAL"/>
            </w:pPr>
          </w:p>
        </w:tc>
        <w:tc>
          <w:tcPr>
            <w:tcW w:w="1133" w:type="dxa"/>
          </w:tcPr>
          <w:p w14:paraId="27FF530D" w14:textId="77777777" w:rsidR="00186103" w:rsidRPr="00080E11" w:rsidRDefault="00186103" w:rsidP="005D7275">
            <w:pPr>
              <w:pStyle w:val="TAL"/>
            </w:pPr>
          </w:p>
        </w:tc>
      </w:tr>
      <w:tr w:rsidR="00186103" w:rsidRPr="00080E11" w14:paraId="5ADF3E6F" w14:textId="77777777" w:rsidTr="005D7275">
        <w:tc>
          <w:tcPr>
            <w:tcW w:w="4538" w:type="dxa"/>
          </w:tcPr>
          <w:p w14:paraId="7530BC80" w14:textId="77777777" w:rsidR="00186103" w:rsidRPr="00080E11" w:rsidRDefault="00186103" w:rsidP="005D7275">
            <w:pPr>
              <w:pStyle w:val="TAL"/>
            </w:pPr>
            <w:r w:rsidRPr="00080E11">
              <w:t xml:space="preserve">            }</w:t>
            </w:r>
          </w:p>
        </w:tc>
        <w:tc>
          <w:tcPr>
            <w:tcW w:w="2268" w:type="dxa"/>
          </w:tcPr>
          <w:p w14:paraId="69BC760E" w14:textId="77777777" w:rsidR="00186103" w:rsidRPr="00080E11" w:rsidRDefault="00186103" w:rsidP="005D7275">
            <w:pPr>
              <w:pStyle w:val="TAL"/>
            </w:pPr>
          </w:p>
        </w:tc>
        <w:tc>
          <w:tcPr>
            <w:tcW w:w="1701" w:type="dxa"/>
          </w:tcPr>
          <w:p w14:paraId="7E09E527" w14:textId="77777777" w:rsidR="00186103" w:rsidRPr="00080E11" w:rsidRDefault="00186103" w:rsidP="005D7275">
            <w:pPr>
              <w:pStyle w:val="TAL"/>
            </w:pPr>
          </w:p>
        </w:tc>
        <w:tc>
          <w:tcPr>
            <w:tcW w:w="1133" w:type="dxa"/>
          </w:tcPr>
          <w:p w14:paraId="5CA902DA" w14:textId="77777777" w:rsidR="00186103" w:rsidRPr="00080E11" w:rsidRDefault="00186103" w:rsidP="005D7275">
            <w:pPr>
              <w:pStyle w:val="TAL"/>
            </w:pPr>
          </w:p>
        </w:tc>
      </w:tr>
      <w:tr w:rsidR="00186103" w:rsidRPr="00080E11" w14:paraId="4E3FD516" w14:textId="77777777" w:rsidTr="005D7275">
        <w:tc>
          <w:tcPr>
            <w:tcW w:w="4538" w:type="dxa"/>
          </w:tcPr>
          <w:p w14:paraId="416B0EFA" w14:textId="77777777" w:rsidR="00186103" w:rsidRPr="00080E11" w:rsidRDefault="00186103" w:rsidP="005D7275">
            <w:pPr>
              <w:pStyle w:val="TAL"/>
            </w:pPr>
            <w:r w:rsidRPr="00080E11">
              <w:t xml:space="preserve">          }</w:t>
            </w:r>
          </w:p>
        </w:tc>
        <w:tc>
          <w:tcPr>
            <w:tcW w:w="2268" w:type="dxa"/>
          </w:tcPr>
          <w:p w14:paraId="432A60D1" w14:textId="77777777" w:rsidR="00186103" w:rsidRPr="00080E11" w:rsidRDefault="00186103" w:rsidP="005D7275">
            <w:pPr>
              <w:pStyle w:val="TAL"/>
            </w:pPr>
          </w:p>
        </w:tc>
        <w:tc>
          <w:tcPr>
            <w:tcW w:w="1701" w:type="dxa"/>
          </w:tcPr>
          <w:p w14:paraId="4BD0FD27" w14:textId="77777777" w:rsidR="00186103" w:rsidRPr="00080E11" w:rsidRDefault="00186103" w:rsidP="005D7275">
            <w:pPr>
              <w:pStyle w:val="TAL"/>
            </w:pPr>
          </w:p>
        </w:tc>
        <w:tc>
          <w:tcPr>
            <w:tcW w:w="1133" w:type="dxa"/>
          </w:tcPr>
          <w:p w14:paraId="2B8CA918" w14:textId="77777777" w:rsidR="00186103" w:rsidRPr="00080E11" w:rsidRDefault="00186103" w:rsidP="005D7275">
            <w:pPr>
              <w:pStyle w:val="TAL"/>
            </w:pPr>
          </w:p>
        </w:tc>
      </w:tr>
      <w:tr w:rsidR="00186103" w:rsidRPr="00080E11" w14:paraId="313960C7" w14:textId="77777777" w:rsidTr="005D7275">
        <w:tc>
          <w:tcPr>
            <w:tcW w:w="4538" w:type="dxa"/>
          </w:tcPr>
          <w:p w14:paraId="01DE7EE5" w14:textId="77777777" w:rsidR="00186103" w:rsidRPr="00080E11" w:rsidRDefault="00186103" w:rsidP="005D7275">
            <w:pPr>
              <w:pStyle w:val="TAL"/>
            </w:pPr>
            <w:r w:rsidRPr="00080E11">
              <w:lastRenderedPageBreak/>
              <w:t xml:space="preserve">          reconnectCellId-r16</w:t>
            </w:r>
          </w:p>
        </w:tc>
        <w:tc>
          <w:tcPr>
            <w:tcW w:w="2268" w:type="dxa"/>
          </w:tcPr>
          <w:p w14:paraId="4FB6B8C2" w14:textId="77777777" w:rsidR="00186103" w:rsidRPr="00080E11" w:rsidRDefault="00186103" w:rsidP="005D7275">
            <w:pPr>
              <w:pStyle w:val="TAL"/>
            </w:pPr>
            <w:r w:rsidRPr="00080E11">
              <w:t>Not present</w:t>
            </w:r>
          </w:p>
        </w:tc>
        <w:tc>
          <w:tcPr>
            <w:tcW w:w="1701" w:type="dxa"/>
          </w:tcPr>
          <w:p w14:paraId="2FDAD2B5" w14:textId="77777777" w:rsidR="00186103" w:rsidRPr="00080E11" w:rsidRDefault="00186103" w:rsidP="005D7275">
            <w:pPr>
              <w:pStyle w:val="TAL"/>
            </w:pPr>
          </w:p>
        </w:tc>
        <w:tc>
          <w:tcPr>
            <w:tcW w:w="1133" w:type="dxa"/>
          </w:tcPr>
          <w:p w14:paraId="78D22744" w14:textId="77777777" w:rsidR="00186103" w:rsidRPr="00080E11" w:rsidRDefault="00186103" w:rsidP="005D7275">
            <w:pPr>
              <w:pStyle w:val="TAL"/>
            </w:pPr>
          </w:p>
        </w:tc>
      </w:tr>
      <w:tr w:rsidR="00186103" w:rsidRPr="00080E11" w14:paraId="5258F3A9" w14:textId="77777777" w:rsidTr="005D7275">
        <w:tc>
          <w:tcPr>
            <w:tcW w:w="4538" w:type="dxa"/>
          </w:tcPr>
          <w:p w14:paraId="01427C8D" w14:textId="77777777" w:rsidR="00186103" w:rsidRPr="00080E11" w:rsidRDefault="00186103" w:rsidP="005D7275">
            <w:pPr>
              <w:pStyle w:val="TAL"/>
            </w:pPr>
            <w:r w:rsidRPr="00080E11">
              <w:t xml:space="preserve">          timeUntilReconnection-16</w:t>
            </w:r>
          </w:p>
        </w:tc>
        <w:tc>
          <w:tcPr>
            <w:tcW w:w="2268" w:type="dxa"/>
          </w:tcPr>
          <w:p w14:paraId="6EB0E0EC" w14:textId="77777777" w:rsidR="00186103" w:rsidRPr="00080E11" w:rsidRDefault="00186103" w:rsidP="005D7275">
            <w:pPr>
              <w:pStyle w:val="TAL"/>
            </w:pPr>
            <w:r w:rsidRPr="00080E11">
              <w:t>Not present</w:t>
            </w:r>
          </w:p>
        </w:tc>
        <w:tc>
          <w:tcPr>
            <w:tcW w:w="1701" w:type="dxa"/>
          </w:tcPr>
          <w:p w14:paraId="12B1A451" w14:textId="77777777" w:rsidR="00186103" w:rsidRPr="00080E11" w:rsidRDefault="00186103" w:rsidP="005D7275">
            <w:pPr>
              <w:pStyle w:val="TAL"/>
            </w:pPr>
          </w:p>
        </w:tc>
        <w:tc>
          <w:tcPr>
            <w:tcW w:w="1133" w:type="dxa"/>
          </w:tcPr>
          <w:p w14:paraId="43F969B4" w14:textId="77777777" w:rsidR="00186103" w:rsidRPr="00080E11" w:rsidRDefault="00186103" w:rsidP="005D7275">
            <w:pPr>
              <w:pStyle w:val="TAL"/>
            </w:pPr>
          </w:p>
        </w:tc>
      </w:tr>
      <w:tr w:rsidR="00186103" w:rsidRPr="00080E11" w14:paraId="62C12655" w14:textId="77777777" w:rsidTr="005D7275">
        <w:tc>
          <w:tcPr>
            <w:tcW w:w="4538" w:type="dxa"/>
          </w:tcPr>
          <w:p w14:paraId="398868FF" w14:textId="77777777" w:rsidR="00186103" w:rsidRPr="00080E11" w:rsidRDefault="00186103" w:rsidP="005D7275">
            <w:pPr>
              <w:pStyle w:val="TAL"/>
            </w:pPr>
            <w:r w:rsidRPr="00080E11">
              <w:t xml:space="preserve">          reestablishmentCellId-r16 SEQUENCE {</w:t>
            </w:r>
          </w:p>
        </w:tc>
        <w:tc>
          <w:tcPr>
            <w:tcW w:w="2268" w:type="dxa"/>
          </w:tcPr>
          <w:p w14:paraId="4130C6DE" w14:textId="77777777" w:rsidR="00186103" w:rsidRPr="00080E11" w:rsidRDefault="00186103" w:rsidP="005D7275">
            <w:pPr>
              <w:pStyle w:val="TAL"/>
            </w:pPr>
          </w:p>
        </w:tc>
        <w:tc>
          <w:tcPr>
            <w:tcW w:w="1701" w:type="dxa"/>
          </w:tcPr>
          <w:p w14:paraId="074A1063" w14:textId="77777777" w:rsidR="00186103" w:rsidRPr="00080E11" w:rsidRDefault="00186103" w:rsidP="005D7275">
            <w:pPr>
              <w:pStyle w:val="TAL"/>
            </w:pPr>
          </w:p>
        </w:tc>
        <w:tc>
          <w:tcPr>
            <w:tcW w:w="1133" w:type="dxa"/>
          </w:tcPr>
          <w:p w14:paraId="3F63625B" w14:textId="77777777" w:rsidR="00186103" w:rsidRPr="00080E11" w:rsidRDefault="00186103" w:rsidP="005D7275">
            <w:pPr>
              <w:pStyle w:val="TAL"/>
            </w:pPr>
          </w:p>
        </w:tc>
      </w:tr>
      <w:tr w:rsidR="00186103" w:rsidRPr="00080E11" w14:paraId="4F8CE6BC" w14:textId="77777777" w:rsidTr="005D7275">
        <w:tc>
          <w:tcPr>
            <w:tcW w:w="4538" w:type="dxa"/>
          </w:tcPr>
          <w:p w14:paraId="26E86C96" w14:textId="77777777" w:rsidR="00186103" w:rsidRPr="00080E11" w:rsidRDefault="00186103" w:rsidP="005D7275">
            <w:pPr>
              <w:pStyle w:val="TAL"/>
            </w:pPr>
            <w:r w:rsidRPr="00080E11">
              <w:t xml:space="preserve">            plmn-Identity-r16</w:t>
            </w:r>
          </w:p>
        </w:tc>
        <w:tc>
          <w:tcPr>
            <w:tcW w:w="2268" w:type="dxa"/>
          </w:tcPr>
          <w:p w14:paraId="3D9A8AF0" w14:textId="77777777" w:rsidR="00186103" w:rsidRPr="00080E11" w:rsidRDefault="00186103" w:rsidP="005D7275">
            <w:pPr>
              <w:pStyle w:val="TAL"/>
            </w:pPr>
            <w:r w:rsidRPr="00080E11">
              <w:t>PLMN ID of NR Cell 2</w:t>
            </w:r>
          </w:p>
        </w:tc>
        <w:tc>
          <w:tcPr>
            <w:tcW w:w="1701" w:type="dxa"/>
          </w:tcPr>
          <w:p w14:paraId="6CD0E7DC" w14:textId="77777777" w:rsidR="00186103" w:rsidRPr="00080E11" w:rsidRDefault="00186103" w:rsidP="005D7275">
            <w:pPr>
              <w:pStyle w:val="TAL"/>
            </w:pPr>
          </w:p>
        </w:tc>
        <w:tc>
          <w:tcPr>
            <w:tcW w:w="1133" w:type="dxa"/>
          </w:tcPr>
          <w:p w14:paraId="255BD87C" w14:textId="77777777" w:rsidR="00186103" w:rsidRPr="00080E11" w:rsidRDefault="00186103" w:rsidP="005D7275">
            <w:pPr>
              <w:pStyle w:val="TAL"/>
            </w:pPr>
          </w:p>
        </w:tc>
      </w:tr>
      <w:tr w:rsidR="00186103" w:rsidRPr="00080E11" w14:paraId="6B204D3C" w14:textId="77777777" w:rsidTr="005D7275">
        <w:tc>
          <w:tcPr>
            <w:tcW w:w="4538" w:type="dxa"/>
          </w:tcPr>
          <w:p w14:paraId="6B7CA465" w14:textId="77777777" w:rsidR="00186103" w:rsidRPr="00080E11" w:rsidRDefault="00186103" w:rsidP="005D7275">
            <w:pPr>
              <w:pStyle w:val="TAL"/>
            </w:pPr>
            <w:r w:rsidRPr="00080E11">
              <w:t xml:space="preserve">            cellIdentity-r16</w:t>
            </w:r>
          </w:p>
        </w:tc>
        <w:tc>
          <w:tcPr>
            <w:tcW w:w="2268" w:type="dxa"/>
          </w:tcPr>
          <w:p w14:paraId="27BB9853" w14:textId="77777777" w:rsidR="00186103" w:rsidRPr="00080E11" w:rsidRDefault="00186103" w:rsidP="005D7275">
            <w:pPr>
              <w:pStyle w:val="TAL"/>
            </w:pPr>
            <w:r w:rsidRPr="00080E11">
              <w:t>CGI of NR Cell 2</w:t>
            </w:r>
          </w:p>
        </w:tc>
        <w:tc>
          <w:tcPr>
            <w:tcW w:w="1701" w:type="dxa"/>
          </w:tcPr>
          <w:p w14:paraId="62CF75B4" w14:textId="77777777" w:rsidR="00186103" w:rsidRPr="00080E11" w:rsidRDefault="00186103" w:rsidP="005D7275">
            <w:pPr>
              <w:pStyle w:val="TAL"/>
            </w:pPr>
          </w:p>
        </w:tc>
        <w:tc>
          <w:tcPr>
            <w:tcW w:w="1133" w:type="dxa"/>
          </w:tcPr>
          <w:p w14:paraId="4BE35428" w14:textId="77777777" w:rsidR="00186103" w:rsidRPr="00080E11" w:rsidRDefault="00186103" w:rsidP="005D7275">
            <w:pPr>
              <w:pStyle w:val="TAL"/>
            </w:pPr>
          </w:p>
        </w:tc>
      </w:tr>
      <w:tr w:rsidR="00186103" w:rsidRPr="00080E11" w14:paraId="150871DB" w14:textId="77777777" w:rsidTr="005D7275">
        <w:tc>
          <w:tcPr>
            <w:tcW w:w="4538" w:type="dxa"/>
          </w:tcPr>
          <w:p w14:paraId="513FD44F" w14:textId="77777777" w:rsidR="00186103" w:rsidRPr="00080E11" w:rsidRDefault="00186103" w:rsidP="005D7275">
            <w:pPr>
              <w:pStyle w:val="TAL"/>
            </w:pPr>
            <w:r w:rsidRPr="00080E11">
              <w:t xml:space="preserve">            trackingAreaCode-r16</w:t>
            </w:r>
          </w:p>
        </w:tc>
        <w:tc>
          <w:tcPr>
            <w:tcW w:w="2268" w:type="dxa"/>
          </w:tcPr>
          <w:p w14:paraId="18C0A88D" w14:textId="77777777" w:rsidR="00186103" w:rsidRPr="00080E11" w:rsidRDefault="00186103" w:rsidP="005D7275">
            <w:pPr>
              <w:pStyle w:val="TAL"/>
            </w:pPr>
            <w:r w:rsidRPr="00080E11">
              <w:t>TAC of NR Cell 2</w:t>
            </w:r>
          </w:p>
        </w:tc>
        <w:tc>
          <w:tcPr>
            <w:tcW w:w="1701" w:type="dxa"/>
          </w:tcPr>
          <w:p w14:paraId="320EF87F" w14:textId="77777777" w:rsidR="00186103" w:rsidRPr="00080E11" w:rsidRDefault="00186103" w:rsidP="005D7275">
            <w:pPr>
              <w:pStyle w:val="TAL"/>
            </w:pPr>
          </w:p>
        </w:tc>
        <w:tc>
          <w:tcPr>
            <w:tcW w:w="1133" w:type="dxa"/>
          </w:tcPr>
          <w:p w14:paraId="036000B9" w14:textId="77777777" w:rsidR="00186103" w:rsidRPr="00080E11" w:rsidRDefault="00186103" w:rsidP="005D7275">
            <w:pPr>
              <w:pStyle w:val="TAL"/>
            </w:pPr>
          </w:p>
        </w:tc>
      </w:tr>
      <w:tr w:rsidR="00186103" w:rsidRPr="00080E11" w14:paraId="598EE7A3" w14:textId="77777777" w:rsidTr="005D7275">
        <w:tc>
          <w:tcPr>
            <w:tcW w:w="4538" w:type="dxa"/>
          </w:tcPr>
          <w:p w14:paraId="00049E54" w14:textId="77777777" w:rsidR="00186103" w:rsidRPr="00080E11" w:rsidRDefault="00186103" w:rsidP="005D7275">
            <w:pPr>
              <w:pStyle w:val="TAL"/>
            </w:pPr>
            <w:r w:rsidRPr="00080E11">
              <w:t xml:space="preserve">          }</w:t>
            </w:r>
          </w:p>
        </w:tc>
        <w:tc>
          <w:tcPr>
            <w:tcW w:w="2268" w:type="dxa"/>
          </w:tcPr>
          <w:p w14:paraId="4C3A9FBB" w14:textId="77777777" w:rsidR="00186103" w:rsidRPr="00080E11" w:rsidRDefault="00186103" w:rsidP="005D7275">
            <w:pPr>
              <w:pStyle w:val="TAL"/>
            </w:pPr>
          </w:p>
        </w:tc>
        <w:tc>
          <w:tcPr>
            <w:tcW w:w="1701" w:type="dxa"/>
          </w:tcPr>
          <w:p w14:paraId="000EB104" w14:textId="77777777" w:rsidR="00186103" w:rsidRPr="00080E11" w:rsidRDefault="00186103" w:rsidP="005D7275">
            <w:pPr>
              <w:pStyle w:val="TAL"/>
            </w:pPr>
          </w:p>
        </w:tc>
        <w:tc>
          <w:tcPr>
            <w:tcW w:w="1133" w:type="dxa"/>
          </w:tcPr>
          <w:p w14:paraId="4EA98CE4" w14:textId="77777777" w:rsidR="00186103" w:rsidRPr="00080E11" w:rsidRDefault="00186103" w:rsidP="005D7275">
            <w:pPr>
              <w:pStyle w:val="TAL"/>
            </w:pPr>
          </w:p>
        </w:tc>
      </w:tr>
      <w:tr w:rsidR="00186103" w:rsidRPr="00080E11" w14:paraId="5658F2EB" w14:textId="77777777" w:rsidTr="005D7275">
        <w:tc>
          <w:tcPr>
            <w:tcW w:w="4538" w:type="dxa"/>
          </w:tcPr>
          <w:p w14:paraId="5A593367" w14:textId="77777777" w:rsidR="00186103" w:rsidRPr="00080E11" w:rsidRDefault="00186103" w:rsidP="005D7275">
            <w:pPr>
              <w:pStyle w:val="TAL"/>
            </w:pPr>
            <w:r w:rsidRPr="00080E11">
              <w:t xml:space="preserve">          timeConnFailure-r16</w:t>
            </w:r>
          </w:p>
        </w:tc>
        <w:tc>
          <w:tcPr>
            <w:tcW w:w="2268" w:type="dxa"/>
          </w:tcPr>
          <w:p w14:paraId="2B15D26E" w14:textId="77777777" w:rsidR="00186103" w:rsidRPr="00080E11" w:rsidRDefault="00186103" w:rsidP="005D7275">
            <w:pPr>
              <w:pStyle w:val="TAL"/>
            </w:pPr>
            <w:r w:rsidRPr="00080E11">
              <w:t>Not present</w:t>
            </w:r>
          </w:p>
        </w:tc>
        <w:tc>
          <w:tcPr>
            <w:tcW w:w="1701" w:type="dxa"/>
          </w:tcPr>
          <w:p w14:paraId="7F36A1E5" w14:textId="77777777" w:rsidR="00186103" w:rsidRPr="00080E11" w:rsidRDefault="00186103" w:rsidP="005D7275">
            <w:pPr>
              <w:pStyle w:val="TAL"/>
            </w:pPr>
          </w:p>
        </w:tc>
        <w:tc>
          <w:tcPr>
            <w:tcW w:w="1133" w:type="dxa"/>
          </w:tcPr>
          <w:p w14:paraId="6DEDC985" w14:textId="77777777" w:rsidR="00186103" w:rsidRPr="00080E11" w:rsidRDefault="00186103" w:rsidP="005D7275">
            <w:pPr>
              <w:pStyle w:val="TAL"/>
            </w:pPr>
          </w:p>
        </w:tc>
      </w:tr>
      <w:tr w:rsidR="00186103" w:rsidRPr="00080E11" w14:paraId="2D5FD341" w14:textId="77777777" w:rsidTr="005D7275">
        <w:tc>
          <w:tcPr>
            <w:tcW w:w="4538" w:type="dxa"/>
          </w:tcPr>
          <w:p w14:paraId="2D6C0819" w14:textId="77777777" w:rsidR="00186103" w:rsidRPr="00080E11" w:rsidRDefault="00186103" w:rsidP="005D7275">
            <w:pPr>
              <w:pStyle w:val="TAL"/>
            </w:pPr>
            <w:r w:rsidRPr="00080E11">
              <w:t xml:space="preserve">          timeSinceFailure-r16</w:t>
            </w:r>
          </w:p>
        </w:tc>
        <w:tc>
          <w:tcPr>
            <w:tcW w:w="2268" w:type="dxa"/>
          </w:tcPr>
          <w:p w14:paraId="247F820C" w14:textId="77777777" w:rsidR="00186103" w:rsidRPr="00080E11" w:rsidRDefault="00186103" w:rsidP="005D7275">
            <w:pPr>
              <w:pStyle w:val="TAL"/>
            </w:pPr>
            <w:r w:rsidRPr="00080E11">
              <w:t>Any allowed value</w:t>
            </w:r>
          </w:p>
        </w:tc>
        <w:tc>
          <w:tcPr>
            <w:tcW w:w="1701" w:type="dxa"/>
          </w:tcPr>
          <w:p w14:paraId="4AACCD77" w14:textId="77777777" w:rsidR="00186103" w:rsidRPr="00080E11" w:rsidRDefault="00186103" w:rsidP="005D7275">
            <w:pPr>
              <w:pStyle w:val="TAL"/>
            </w:pPr>
          </w:p>
        </w:tc>
        <w:tc>
          <w:tcPr>
            <w:tcW w:w="1133" w:type="dxa"/>
          </w:tcPr>
          <w:p w14:paraId="62533687" w14:textId="77777777" w:rsidR="00186103" w:rsidRPr="00080E11" w:rsidRDefault="00186103" w:rsidP="005D7275">
            <w:pPr>
              <w:pStyle w:val="TAL"/>
            </w:pPr>
          </w:p>
        </w:tc>
      </w:tr>
      <w:tr w:rsidR="00186103" w:rsidRPr="00080E11" w14:paraId="4A7F6FD0" w14:textId="77777777" w:rsidTr="005D7275">
        <w:tc>
          <w:tcPr>
            <w:tcW w:w="4538" w:type="dxa"/>
          </w:tcPr>
          <w:p w14:paraId="503821E7" w14:textId="77777777" w:rsidR="00186103" w:rsidRPr="00080E11" w:rsidRDefault="00186103" w:rsidP="005D7275">
            <w:pPr>
              <w:pStyle w:val="TAL"/>
            </w:pPr>
            <w:r w:rsidRPr="00080E11">
              <w:t xml:space="preserve">          connectionFailureType-r16</w:t>
            </w:r>
          </w:p>
        </w:tc>
        <w:tc>
          <w:tcPr>
            <w:tcW w:w="2268" w:type="dxa"/>
          </w:tcPr>
          <w:p w14:paraId="14798B17" w14:textId="77777777" w:rsidR="00186103" w:rsidRPr="00080E11" w:rsidRDefault="00186103" w:rsidP="005D7275">
            <w:pPr>
              <w:pStyle w:val="TAL"/>
            </w:pPr>
            <w:r w:rsidRPr="00080E11">
              <w:t>rlf</w:t>
            </w:r>
          </w:p>
        </w:tc>
        <w:tc>
          <w:tcPr>
            <w:tcW w:w="1701" w:type="dxa"/>
          </w:tcPr>
          <w:p w14:paraId="15D9A19D" w14:textId="77777777" w:rsidR="00186103" w:rsidRPr="00080E11" w:rsidRDefault="00186103" w:rsidP="005D7275">
            <w:pPr>
              <w:pStyle w:val="TAL"/>
            </w:pPr>
          </w:p>
        </w:tc>
        <w:tc>
          <w:tcPr>
            <w:tcW w:w="1133" w:type="dxa"/>
          </w:tcPr>
          <w:p w14:paraId="5919B69C" w14:textId="77777777" w:rsidR="00186103" w:rsidRPr="00080E11" w:rsidRDefault="00186103" w:rsidP="005D7275">
            <w:pPr>
              <w:pStyle w:val="TAL"/>
            </w:pPr>
          </w:p>
        </w:tc>
      </w:tr>
      <w:tr w:rsidR="00186103" w:rsidRPr="00080E11" w14:paraId="3A866230" w14:textId="77777777" w:rsidTr="005D7275">
        <w:tc>
          <w:tcPr>
            <w:tcW w:w="4538" w:type="dxa"/>
          </w:tcPr>
          <w:p w14:paraId="15F1630B" w14:textId="77777777" w:rsidR="00186103" w:rsidRPr="00080E11" w:rsidRDefault="00186103" w:rsidP="005D7275">
            <w:pPr>
              <w:pStyle w:val="TAL"/>
            </w:pPr>
            <w:r w:rsidRPr="00080E11">
              <w:t xml:space="preserve">          rlf-Cause-r16</w:t>
            </w:r>
          </w:p>
        </w:tc>
        <w:tc>
          <w:tcPr>
            <w:tcW w:w="2268" w:type="dxa"/>
          </w:tcPr>
          <w:p w14:paraId="687166B9" w14:textId="77777777" w:rsidR="00186103" w:rsidRPr="00080E11" w:rsidRDefault="00186103" w:rsidP="005D7275">
            <w:pPr>
              <w:pStyle w:val="TAL"/>
            </w:pPr>
            <w:r w:rsidRPr="00080E11">
              <w:t>t310-Expiry</w:t>
            </w:r>
          </w:p>
        </w:tc>
        <w:tc>
          <w:tcPr>
            <w:tcW w:w="1701" w:type="dxa"/>
          </w:tcPr>
          <w:p w14:paraId="617EBD38" w14:textId="77777777" w:rsidR="00186103" w:rsidRPr="00080E11" w:rsidRDefault="00186103" w:rsidP="005D7275">
            <w:pPr>
              <w:pStyle w:val="TAL"/>
            </w:pPr>
          </w:p>
        </w:tc>
        <w:tc>
          <w:tcPr>
            <w:tcW w:w="1133" w:type="dxa"/>
          </w:tcPr>
          <w:p w14:paraId="562DEA67" w14:textId="77777777" w:rsidR="00186103" w:rsidRPr="00080E11" w:rsidRDefault="00186103" w:rsidP="005D7275">
            <w:pPr>
              <w:pStyle w:val="TAL"/>
            </w:pPr>
          </w:p>
        </w:tc>
      </w:tr>
      <w:tr w:rsidR="00186103" w:rsidRPr="00080E11" w14:paraId="1E0C128E" w14:textId="77777777" w:rsidTr="005D7275">
        <w:tc>
          <w:tcPr>
            <w:tcW w:w="4538" w:type="dxa"/>
          </w:tcPr>
          <w:p w14:paraId="50718D13" w14:textId="77777777" w:rsidR="00186103" w:rsidRPr="00080E11" w:rsidRDefault="00186103" w:rsidP="005D7275">
            <w:pPr>
              <w:pStyle w:val="TAL"/>
            </w:pPr>
            <w:r w:rsidRPr="00080E11">
              <w:t xml:space="preserve">          locationInfo-r16</w:t>
            </w:r>
            <w:del w:id="138" w:author="Daiwei Zhou (周代卫)" w:date="2023-08-24T13:33:00Z">
              <w:r w:rsidRPr="00080E11" w:rsidDel="00C621FB">
                <w:delText xml:space="preserve"> </w:delText>
              </w:r>
              <w:r w:rsidRPr="00C621FB" w:rsidDel="00C621FB">
                <w:rPr>
                  <w:highlight w:val="yellow"/>
                  <w:rPrChange w:id="139" w:author="Daiwei Zhou (周代卫)" w:date="2023-08-24T13:33:00Z">
                    <w:rPr/>
                  </w:rPrChange>
                </w:rPr>
                <w:delText>SEQUENCE {</w:delText>
              </w:r>
            </w:del>
          </w:p>
        </w:tc>
        <w:tc>
          <w:tcPr>
            <w:tcW w:w="2268" w:type="dxa"/>
          </w:tcPr>
          <w:p w14:paraId="2F3DF03D" w14:textId="2C0CB046" w:rsidR="00186103" w:rsidRPr="00080E11" w:rsidRDefault="00C621FB" w:rsidP="005D7275">
            <w:pPr>
              <w:pStyle w:val="TAL"/>
            </w:pPr>
            <w:ins w:id="140" w:author="Daiwei Zhou (周代卫)" w:date="2023-08-24T13:33:00Z">
              <w:r w:rsidRPr="00C621FB">
                <w:rPr>
                  <w:highlight w:val="yellow"/>
                  <w:rPrChange w:id="141" w:author="Daiwei Zhou (周代卫)" w:date="2023-08-24T13:33:00Z">
                    <w:rPr/>
                  </w:rPrChange>
                </w:rPr>
                <w:t>Any allowed value</w:t>
              </w:r>
            </w:ins>
          </w:p>
        </w:tc>
        <w:tc>
          <w:tcPr>
            <w:tcW w:w="1701" w:type="dxa"/>
          </w:tcPr>
          <w:p w14:paraId="763621EF" w14:textId="77777777" w:rsidR="00186103" w:rsidRPr="00080E11" w:rsidRDefault="00186103" w:rsidP="005D7275">
            <w:pPr>
              <w:pStyle w:val="TAL"/>
            </w:pPr>
          </w:p>
        </w:tc>
        <w:tc>
          <w:tcPr>
            <w:tcW w:w="1133" w:type="dxa"/>
          </w:tcPr>
          <w:p w14:paraId="15C0BC7F" w14:textId="77777777" w:rsidR="00186103" w:rsidRPr="00080E11" w:rsidRDefault="00186103" w:rsidP="005D7275">
            <w:pPr>
              <w:pStyle w:val="TAL"/>
            </w:pPr>
          </w:p>
        </w:tc>
      </w:tr>
      <w:tr w:rsidR="00186103" w:rsidRPr="00080E11" w:rsidDel="00C621FB" w14:paraId="5824356F" w14:textId="1DA518EB" w:rsidTr="005D7275">
        <w:trPr>
          <w:del w:id="142" w:author="Daiwei Zhou (周代卫)" w:date="2023-08-24T13:32:00Z"/>
        </w:trPr>
        <w:tc>
          <w:tcPr>
            <w:tcW w:w="4538" w:type="dxa"/>
          </w:tcPr>
          <w:p w14:paraId="503090D3" w14:textId="1255097F" w:rsidR="00186103" w:rsidRPr="00C621FB" w:rsidDel="00C621FB" w:rsidRDefault="00186103" w:rsidP="005D7275">
            <w:pPr>
              <w:pStyle w:val="TAL"/>
              <w:rPr>
                <w:del w:id="143" w:author="Daiwei Zhou (周代卫)" w:date="2023-08-24T13:32:00Z"/>
                <w:highlight w:val="yellow"/>
                <w:rPrChange w:id="144" w:author="Daiwei Zhou (周代卫)" w:date="2023-08-24T13:33:00Z">
                  <w:rPr>
                    <w:del w:id="145" w:author="Daiwei Zhou (周代卫)" w:date="2023-08-24T13:32:00Z"/>
                  </w:rPr>
                </w:rPrChange>
              </w:rPr>
            </w:pPr>
            <w:del w:id="146" w:author="Daiwei Zhou (周代卫)" w:date="2023-08-24T13:32:00Z">
              <w:r w:rsidRPr="00C621FB" w:rsidDel="00C621FB">
                <w:rPr>
                  <w:highlight w:val="yellow"/>
                  <w:rPrChange w:id="147" w:author="Daiwei Zhou (周代卫)" w:date="2023-08-24T13:33:00Z">
                    <w:rPr/>
                  </w:rPrChange>
                </w:rPr>
                <w:delText xml:space="preserve">            commonLocationInfo-r16 SEQUENCE {</w:delText>
              </w:r>
            </w:del>
          </w:p>
        </w:tc>
        <w:tc>
          <w:tcPr>
            <w:tcW w:w="2268" w:type="dxa"/>
          </w:tcPr>
          <w:p w14:paraId="7230D42D" w14:textId="635A075B" w:rsidR="00186103" w:rsidRPr="00C621FB" w:rsidDel="00C621FB" w:rsidRDefault="00186103" w:rsidP="005D7275">
            <w:pPr>
              <w:pStyle w:val="TAL"/>
              <w:rPr>
                <w:del w:id="148" w:author="Daiwei Zhou (周代卫)" w:date="2023-08-24T13:32:00Z"/>
                <w:highlight w:val="yellow"/>
                <w:rPrChange w:id="149" w:author="Daiwei Zhou (周代卫)" w:date="2023-08-24T13:33:00Z">
                  <w:rPr>
                    <w:del w:id="150" w:author="Daiwei Zhou (周代卫)" w:date="2023-08-24T13:32:00Z"/>
                  </w:rPr>
                </w:rPrChange>
              </w:rPr>
            </w:pPr>
          </w:p>
        </w:tc>
        <w:tc>
          <w:tcPr>
            <w:tcW w:w="1701" w:type="dxa"/>
          </w:tcPr>
          <w:p w14:paraId="5648C745" w14:textId="0FD90D12" w:rsidR="00186103" w:rsidRPr="00080E11" w:rsidDel="00C621FB" w:rsidRDefault="00186103" w:rsidP="005D7275">
            <w:pPr>
              <w:pStyle w:val="TAL"/>
              <w:rPr>
                <w:del w:id="151" w:author="Daiwei Zhou (周代卫)" w:date="2023-08-24T13:32:00Z"/>
              </w:rPr>
            </w:pPr>
          </w:p>
        </w:tc>
        <w:tc>
          <w:tcPr>
            <w:tcW w:w="1133" w:type="dxa"/>
          </w:tcPr>
          <w:p w14:paraId="411184E6" w14:textId="14D72B4E" w:rsidR="00186103" w:rsidRPr="00080E11" w:rsidDel="00C621FB" w:rsidRDefault="00186103" w:rsidP="005D7275">
            <w:pPr>
              <w:pStyle w:val="TAL"/>
              <w:rPr>
                <w:del w:id="152" w:author="Daiwei Zhou (周代卫)" w:date="2023-08-24T13:32:00Z"/>
              </w:rPr>
            </w:pPr>
          </w:p>
        </w:tc>
      </w:tr>
      <w:tr w:rsidR="00186103" w:rsidRPr="00080E11" w:rsidDel="00C621FB" w14:paraId="2E9E9B9C" w14:textId="6B67DCC8" w:rsidTr="005D7275">
        <w:trPr>
          <w:del w:id="153" w:author="Daiwei Zhou (周代卫)" w:date="2023-08-24T13:32:00Z"/>
        </w:trPr>
        <w:tc>
          <w:tcPr>
            <w:tcW w:w="4538" w:type="dxa"/>
          </w:tcPr>
          <w:p w14:paraId="0022C0EA" w14:textId="2BCB57EF" w:rsidR="00186103" w:rsidRPr="00C621FB" w:rsidDel="00C621FB" w:rsidRDefault="00186103" w:rsidP="005D7275">
            <w:pPr>
              <w:pStyle w:val="TAL"/>
              <w:rPr>
                <w:del w:id="154" w:author="Daiwei Zhou (周代卫)" w:date="2023-08-24T13:32:00Z"/>
                <w:highlight w:val="yellow"/>
                <w:rPrChange w:id="155" w:author="Daiwei Zhou (周代卫)" w:date="2023-08-24T13:33:00Z">
                  <w:rPr>
                    <w:del w:id="156" w:author="Daiwei Zhou (周代卫)" w:date="2023-08-24T13:32:00Z"/>
                  </w:rPr>
                </w:rPrChange>
              </w:rPr>
            </w:pPr>
            <w:del w:id="157" w:author="Daiwei Zhou (周代卫)" w:date="2023-08-24T13:32:00Z">
              <w:r w:rsidRPr="00C621FB" w:rsidDel="00C621FB">
                <w:rPr>
                  <w:highlight w:val="yellow"/>
                  <w:rPrChange w:id="158" w:author="Daiwei Zhou (周代卫)" w:date="2023-08-24T13:33:00Z">
                    <w:rPr/>
                  </w:rPrChange>
                </w:rPr>
                <w:delText xml:space="preserve">              gnss-TOD-msec-r16</w:delText>
              </w:r>
            </w:del>
          </w:p>
        </w:tc>
        <w:tc>
          <w:tcPr>
            <w:tcW w:w="2268" w:type="dxa"/>
          </w:tcPr>
          <w:p w14:paraId="504F7F76" w14:textId="1D85785E" w:rsidR="00186103" w:rsidRPr="00C621FB" w:rsidDel="00C621FB" w:rsidRDefault="00186103" w:rsidP="005D7275">
            <w:pPr>
              <w:pStyle w:val="TAL"/>
              <w:rPr>
                <w:del w:id="159" w:author="Daiwei Zhou (周代卫)" w:date="2023-08-24T13:32:00Z"/>
                <w:highlight w:val="yellow"/>
                <w:rPrChange w:id="160" w:author="Daiwei Zhou (周代卫)" w:date="2023-08-24T13:33:00Z">
                  <w:rPr>
                    <w:del w:id="161" w:author="Daiwei Zhou (周代卫)" w:date="2023-08-24T13:32:00Z"/>
                  </w:rPr>
                </w:rPrChange>
              </w:rPr>
            </w:pPr>
            <w:del w:id="162" w:author="Daiwei Zhou (周代卫)" w:date="2023-08-07T16:17:00Z">
              <w:r w:rsidRPr="00C621FB" w:rsidDel="002653A8">
                <w:rPr>
                  <w:highlight w:val="yellow"/>
                  <w:rPrChange w:id="163" w:author="Daiwei Zhou (周代卫)" w:date="2023-08-24T13:33:00Z">
                    <w:rPr/>
                  </w:rPrChange>
                </w:rPr>
                <w:delText>Not checked</w:delText>
              </w:r>
            </w:del>
          </w:p>
        </w:tc>
        <w:tc>
          <w:tcPr>
            <w:tcW w:w="1701" w:type="dxa"/>
          </w:tcPr>
          <w:p w14:paraId="14D9C363" w14:textId="246768F8" w:rsidR="00186103" w:rsidRPr="00080E11" w:rsidDel="00C621FB" w:rsidRDefault="00186103" w:rsidP="005D7275">
            <w:pPr>
              <w:pStyle w:val="TAL"/>
              <w:rPr>
                <w:del w:id="164" w:author="Daiwei Zhou (周代卫)" w:date="2023-08-24T13:32:00Z"/>
              </w:rPr>
            </w:pPr>
          </w:p>
        </w:tc>
        <w:tc>
          <w:tcPr>
            <w:tcW w:w="1133" w:type="dxa"/>
          </w:tcPr>
          <w:p w14:paraId="012975F3" w14:textId="2E32BC20" w:rsidR="00186103" w:rsidRPr="00080E11" w:rsidDel="00C621FB" w:rsidRDefault="00186103" w:rsidP="005D7275">
            <w:pPr>
              <w:pStyle w:val="TAL"/>
              <w:rPr>
                <w:del w:id="165" w:author="Daiwei Zhou (周代卫)" w:date="2023-08-24T13:32:00Z"/>
              </w:rPr>
            </w:pPr>
          </w:p>
        </w:tc>
      </w:tr>
      <w:tr w:rsidR="00186103" w:rsidRPr="00080E11" w:rsidDel="00C621FB" w14:paraId="4473C6BC" w14:textId="31FF2C6D" w:rsidTr="005D7275">
        <w:trPr>
          <w:del w:id="166" w:author="Daiwei Zhou (周代卫)" w:date="2023-08-24T13:32:00Z"/>
        </w:trPr>
        <w:tc>
          <w:tcPr>
            <w:tcW w:w="4538" w:type="dxa"/>
          </w:tcPr>
          <w:p w14:paraId="15C46939" w14:textId="7E94D4A1" w:rsidR="00186103" w:rsidRPr="00C621FB" w:rsidDel="00C621FB" w:rsidRDefault="00186103" w:rsidP="005D7275">
            <w:pPr>
              <w:pStyle w:val="TAL"/>
              <w:rPr>
                <w:del w:id="167" w:author="Daiwei Zhou (周代卫)" w:date="2023-08-24T13:32:00Z"/>
                <w:highlight w:val="yellow"/>
                <w:rPrChange w:id="168" w:author="Daiwei Zhou (周代卫)" w:date="2023-08-24T13:33:00Z">
                  <w:rPr>
                    <w:del w:id="169" w:author="Daiwei Zhou (周代卫)" w:date="2023-08-24T13:32:00Z"/>
                  </w:rPr>
                </w:rPrChange>
              </w:rPr>
            </w:pPr>
            <w:del w:id="170" w:author="Daiwei Zhou (周代卫)" w:date="2023-08-24T13:32:00Z">
              <w:r w:rsidRPr="00C621FB" w:rsidDel="00C621FB">
                <w:rPr>
                  <w:highlight w:val="yellow"/>
                  <w:rPrChange w:id="171" w:author="Daiwei Zhou (周代卫)" w:date="2023-08-24T13:33:00Z">
                    <w:rPr/>
                  </w:rPrChange>
                </w:rPr>
                <w:delText xml:space="preserve">              locationTimestamp-r16</w:delText>
              </w:r>
            </w:del>
          </w:p>
        </w:tc>
        <w:tc>
          <w:tcPr>
            <w:tcW w:w="2268" w:type="dxa"/>
          </w:tcPr>
          <w:p w14:paraId="2B055B81" w14:textId="6BDBF3F0" w:rsidR="00186103" w:rsidRPr="00C621FB" w:rsidDel="00C621FB" w:rsidRDefault="00186103" w:rsidP="005D7275">
            <w:pPr>
              <w:pStyle w:val="TAL"/>
              <w:rPr>
                <w:del w:id="172" w:author="Daiwei Zhou (周代卫)" w:date="2023-08-24T13:32:00Z"/>
                <w:highlight w:val="yellow"/>
                <w:rPrChange w:id="173" w:author="Daiwei Zhou (周代卫)" w:date="2023-08-24T13:33:00Z">
                  <w:rPr>
                    <w:del w:id="174" w:author="Daiwei Zhou (周代卫)" w:date="2023-08-24T13:32:00Z"/>
                  </w:rPr>
                </w:rPrChange>
              </w:rPr>
            </w:pPr>
            <w:del w:id="175" w:author="Daiwei Zhou (周代卫)" w:date="2023-05-24T10:56:00Z">
              <w:r w:rsidRPr="00C621FB" w:rsidDel="0021399A">
                <w:rPr>
                  <w:highlight w:val="yellow"/>
                  <w:rPrChange w:id="176" w:author="Daiwei Zhou (周代卫)" w:date="2023-08-24T13:33:00Z">
                    <w:rPr/>
                  </w:rPrChange>
                </w:rPr>
                <w:delText>Any allowed value</w:delText>
              </w:r>
            </w:del>
          </w:p>
        </w:tc>
        <w:tc>
          <w:tcPr>
            <w:tcW w:w="1701" w:type="dxa"/>
          </w:tcPr>
          <w:p w14:paraId="07943101" w14:textId="702A2224" w:rsidR="00186103" w:rsidRPr="00080E11" w:rsidDel="00C621FB" w:rsidRDefault="00186103" w:rsidP="005D7275">
            <w:pPr>
              <w:pStyle w:val="TAL"/>
              <w:rPr>
                <w:del w:id="177" w:author="Daiwei Zhou (周代卫)" w:date="2023-08-24T13:32:00Z"/>
              </w:rPr>
            </w:pPr>
          </w:p>
        </w:tc>
        <w:tc>
          <w:tcPr>
            <w:tcW w:w="1133" w:type="dxa"/>
          </w:tcPr>
          <w:p w14:paraId="5B28B9FB" w14:textId="1B6CA4E9" w:rsidR="00186103" w:rsidRPr="00080E11" w:rsidDel="00C621FB" w:rsidRDefault="00186103" w:rsidP="005D7275">
            <w:pPr>
              <w:pStyle w:val="TAL"/>
              <w:rPr>
                <w:del w:id="178" w:author="Daiwei Zhou (周代卫)" w:date="2023-08-24T13:32:00Z"/>
              </w:rPr>
            </w:pPr>
          </w:p>
        </w:tc>
      </w:tr>
      <w:tr w:rsidR="00186103" w:rsidRPr="00080E11" w:rsidDel="00C621FB" w14:paraId="6FF27605" w14:textId="6075EEAF" w:rsidTr="005D7275">
        <w:trPr>
          <w:del w:id="179" w:author="Daiwei Zhou (周代卫)" w:date="2023-08-24T13:32:00Z"/>
        </w:trPr>
        <w:tc>
          <w:tcPr>
            <w:tcW w:w="4538" w:type="dxa"/>
          </w:tcPr>
          <w:p w14:paraId="289BF5B6" w14:textId="426D5A86" w:rsidR="00186103" w:rsidRPr="00C621FB" w:rsidDel="00C621FB" w:rsidRDefault="00186103" w:rsidP="005D7275">
            <w:pPr>
              <w:pStyle w:val="TAL"/>
              <w:rPr>
                <w:del w:id="180" w:author="Daiwei Zhou (周代卫)" w:date="2023-08-24T13:32:00Z"/>
                <w:highlight w:val="yellow"/>
                <w:rPrChange w:id="181" w:author="Daiwei Zhou (周代卫)" w:date="2023-08-24T13:33:00Z">
                  <w:rPr>
                    <w:del w:id="182" w:author="Daiwei Zhou (周代卫)" w:date="2023-08-24T13:32:00Z"/>
                  </w:rPr>
                </w:rPrChange>
              </w:rPr>
            </w:pPr>
            <w:del w:id="183" w:author="Daiwei Zhou (周代卫)" w:date="2023-08-24T13:32:00Z">
              <w:r w:rsidRPr="00C621FB" w:rsidDel="00C621FB">
                <w:rPr>
                  <w:highlight w:val="yellow"/>
                  <w:rPrChange w:id="184" w:author="Daiwei Zhou (周代卫)" w:date="2023-08-24T13:33:00Z">
                    <w:rPr/>
                  </w:rPrChange>
                </w:rPr>
                <w:delText xml:space="preserve">              locationCoordinate-r16</w:delText>
              </w:r>
            </w:del>
          </w:p>
        </w:tc>
        <w:tc>
          <w:tcPr>
            <w:tcW w:w="2268" w:type="dxa"/>
          </w:tcPr>
          <w:p w14:paraId="022E11AD" w14:textId="6276C2F6" w:rsidR="00186103" w:rsidRPr="00C621FB" w:rsidDel="00C621FB" w:rsidRDefault="00186103" w:rsidP="005D7275">
            <w:pPr>
              <w:pStyle w:val="TAL"/>
              <w:rPr>
                <w:del w:id="185" w:author="Daiwei Zhou (周代卫)" w:date="2023-08-24T13:32:00Z"/>
                <w:highlight w:val="yellow"/>
                <w:rPrChange w:id="186" w:author="Daiwei Zhou (周代卫)" w:date="2023-08-24T13:33:00Z">
                  <w:rPr>
                    <w:del w:id="187" w:author="Daiwei Zhou (周代卫)" w:date="2023-08-24T13:32:00Z"/>
                  </w:rPr>
                </w:rPrChange>
              </w:rPr>
            </w:pPr>
            <w:del w:id="188" w:author="Daiwei Zhou (周代卫)" w:date="2023-08-07T16:17:00Z">
              <w:r w:rsidRPr="00C621FB" w:rsidDel="002653A8">
                <w:rPr>
                  <w:highlight w:val="yellow"/>
                  <w:rPrChange w:id="189" w:author="Daiwei Zhou (周代卫)" w:date="2023-08-24T13:33:00Z">
                    <w:rPr/>
                  </w:rPrChange>
                </w:rPr>
                <w:delText>Not checked</w:delText>
              </w:r>
            </w:del>
          </w:p>
        </w:tc>
        <w:tc>
          <w:tcPr>
            <w:tcW w:w="1701" w:type="dxa"/>
          </w:tcPr>
          <w:p w14:paraId="3C68C30F" w14:textId="012242E5" w:rsidR="00186103" w:rsidRPr="00080E11" w:rsidDel="00C621FB" w:rsidRDefault="00186103" w:rsidP="005D7275">
            <w:pPr>
              <w:pStyle w:val="TAL"/>
              <w:rPr>
                <w:del w:id="190" w:author="Daiwei Zhou (周代卫)" w:date="2023-08-24T13:32:00Z"/>
              </w:rPr>
            </w:pPr>
          </w:p>
        </w:tc>
        <w:tc>
          <w:tcPr>
            <w:tcW w:w="1133" w:type="dxa"/>
          </w:tcPr>
          <w:p w14:paraId="1A0FEC8C" w14:textId="1A6CF168" w:rsidR="00186103" w:rsidRPr="00080E11" w:rsidDel="00C621FB" w:rsidRDefault="00186103" w:rsidP="005D7275">
            <w:pPr>
              <w:pStyle w:val="TAL"/>
              <w:rPr>
                <w:del w:id="191" w:author="Daiwei Zhou (周代卫)" w:date="2023-08-24T13:32:00Z"/>
              </w:rPr>
            </w:pPr>
          </w:p>
        </w:tc>
      </w:tr>
      <w:tr w:rsidR="00186103" w:rsidRPr="00080E11" w:rsidDel="00C621FB" w14:paraId="483CF46F" w14:textId="126D6A03" w:rsidTr="005D7275">
        <w:trPr>
          <w:del w:id="192" w:author="Daiwei Zhou (周代卫)" w:date="2023-08-24T13:32:00Z"/>
        </w:trPr>
        <w:tc>
          <w:tcPr>
            <w:tcW w:w="4538" w:type="dxa"/>
          </w:tcPr>
          <w:p w14:paraId="43A6A2BD" w14:textId="262A952A" w:rsidR="00186103" w:rsidRPr="00C621FB" w:rsidDel="00C621FB" w:rsidRDefault="00186103" w:rsidP="005D7275">
            <w:pPr>
              <w:pStyle w:val="TAL"/>
              <w:rPr>
                <w:del w:id="193" w:author="Daiwei Zhou (周代卫)" w:date="2023-08-24T13:32:00Z"/>
                <w:highlight w:val="yellow"/>
                <w:rPrChange w:id="194" w:author="Daiwei Zhou (周代卫)" w:date="2023-08-24T13:33:00Z">
                  <w:rPr>
                    <w:del w:id="195" w:author="Daiwei Zhou (周代卫)" w:date="2023-08-24T13:32:00Z"/>
                  </w:rPr>
                </w:rPrChange>
              </w:rPr>
            </w:pPr>
            <w:del w:id="196" w:author="Daiwei Zhou (周代卫)" w:date="2023-08-24T13:32:00Z">
              <w:r w:rsidRPr="00C621FB" w:rsidDel="00C621FB">
                <w:rPr>
                  <w:highlight w:val="yellow"/>
                  <w:rPrChange w:id="197" w:author="Daiwei Zhou (周代卫)" w:date="2023-08-24T13:33:00Z">
                    <w:rPr/>
                  </w:rPrChange>
                </w:rPr>
                <w:delText xml:space="preserve">              locationError-r16</w:delText>
              </w:r>
            </w:del>
          </w:p>
        </w:tc>
        <w:tc>
          <w:tcPr>
            <w:tcW w:w="2268" w:type="dxa"/>
          </w:tcPr>
          <w:p w14:paraId="6ABE0F7D" w14:textId="56EDED0D" w:rsidR="00186103" w:rsidRPr="00C621FB" w:rsidDel="00C621FB" w:rsidRDefault="00186103" w:rsidP="005D7275">
            <w:pPr>
              <w:pStyle w:val="TAL"/>
              <w:rPr>
                <w:del w:id="198" w:author="Daiwei Zhou (周代卫)" w:date="2023-08-24T13:32:00Z"/>
                <w:highlight w:val="yellow"/>
                <w:rPrChange w:id="199" w:author="Daiwei Zhou (周代卫)" w:date="2023-08-24T13:33:00Z">
                  <w:rPr>
                    <w:del w:id="200" w:author="Daiwei Zhou (周代卫)" w:date="2023-08-24T13:32:00Z"/>
                  </w:rPr>
                </w:rPrChange>
              </w:rPr>
            </w:pPr>
            <w:del w:id="201" w:author="Daiwei Zhou (周代卫)" w:date="2023-08-24T13:32:00Z">
              <w:r w:rsidRPr="00C621FB" w:rsidDel="00C621FB">
                <w:rPr>
                  <w:highlight w:val="yellow"/>
                  <w:rPrChange w:id="202" w:author="Daiwei Zhou (周代卫)" w:date="2023-08-24T13:33:00Z">
                    <w:rPr/>
                  </w:rPrChange>
                </w:rPr>
                <w:delText>Not checked</w:delText>
              </w:r>
            </w:del>
          </w:p>
        </w:tc>
        <w:tc>
          <w:tcPr>
            <w:tcW w:w="1701" w:type="dxa"/>
          </w:tcPr>
          <w:p w14:paraId="18651EA8" w14:textId="00ABF6A6" w:rsidR="00186103" w:rsidRPr="00080E11" w:rsidDel="00C621FB" w:rsidRDefault="00186103" w:rsidP="005D7275">
            <w:pPr>
              <w:pStyle w:val="TAL"/>
              <w:rPr>
                <w:del w:id="203" w:author="Daiwei Zhou (周代卫)" w:date="2023-08-24T13:32:00Z"/>
              </w:rPr>
            </w:pPr>
          </w:p>
        </w:tc>
        <w:tc>
          <w:tcPr>
            <w:tcW w:w="1133" w:type="dxa"/>
          </w:tcPr>
          <w:p w14:paraId="7A55CA40" w14:textId="6021F97F" w:rsidR="00186103" w:rsidRPr="00080E11" w:rsidDel="00C621FB" w:rsidRDefault="00186103" w:rsidP="005D7275">
            <w:pPr>
              <w:pStyle w:val="TAL"/>
              <w:rPr>
                <w:del w:id="204" w:author="Daiwei Zhou (周代卫)" w:date="2023-08-24T13:32:00Z"/>
              </w:rPr>
            </w:pPr>
          </w:p>
        </w:tc>
      </w:tr>
      <w:tr w:rsidR="00186103" w:rsidRPr="00080E11" w:rsidDel="00C621FB" w14:paraId="131492AB" w14:textId="2AB3F705" w:rsidTr="005D7275">
        <w:trPr>
          <w:del w:id="205" w:author="Daiwei Zhou (周代卫)" w:date="2023-08-24T13:32:00Z"/>
        </w:trPr>
        <w:tc>
          <w:tcPr>
            <w:tcW w:w="4538" w:type="dxa"/>
          </w:tcPr>
          <w:p w14:paraId="657A117A" w14:textId="38FF459B" w:rsidR="00186103" w:rsidRPr="00C621FB" w:rsidDel="00C621FB" w:rsidRDefault="00186103" w:rsidP="005D7275">
            <w:pPr>
              <w:pStyle w:val="TAL"/>
              <w:rPr>
                <w:del w:id="206" w:author="Daiwei Zhou (周代卫)" w:date="2023-08-24T13:32:00Z"/>
                <w:highlight w:val="yellow"/>
                <w:rPrChange w:id="207" w:author="Daiwei Zhou (周代卫)" w:date="2023-08-24T13:33:00Z">
                  <w:rPr>
                    <w:del w:id="208" w:author="Daiwei Zhou (周代卫)" w:date="2023-08-24T13:32:00Z"/>
                  </w:rPr>
                </w:rPrChange>
              </w:rPr>
            </w:pPr>
            <w:del w:id="209" w:author="Daiwei Zhou (周代卫)" w:date="2023-08-24T13:32:00Z">
              <w:r w:rsidRPr="00C621FB" w:rsidDel="00C621FB">
                <w:rPr>
                  <w:highlight w:val="yellow"/>
                  <w:rPrChange w:id="210" w:author="Daiwei Zhou (周代卫)" w:date="2023-08-24T13:33:00Z">
                    <w:rPr/>
                  </w:rPrChange>
                </w:rPr>
                <w:delText xml:space="preserve">              locationSource-r16</w:delText>
              </w:r>
            </w:del>
          </w:p>
        </w:tc>
        <w:tc>
          <w:tcPr>
            <w:tcW w:w="2268" w:type="dxa"/>
          </w:tcPr>
          <w:p w14:paraId="16FD5648" w14:textId="0208858D" w:rsidR="00186103" w:rsidRPr="00C621FB" w:rsidDel="00C621FB" w:rsidRDefault="00186103" w:rsidP="005D7275">
            <w:pPr>
              <w:pStyle w:val="TAL"/>
              <w:rPr>
                <w:del w:id="211" w:author="Daiwei Zhou (周代卫)" w:date="2023-08-24T13:32:00Z"/>
                <w:highlight w:val="yellow"/>
                <w:rPrChange w:id="212" w:author="Daiwei Zhou (周代卫)" w:date="2023-08-24T13:33:00Z">
                  <w:rPr>
                    <w:del w:id="213" w:author="Daiwei Zhou (周代卫)" w:date="2023-08-24T13:32:00Z"/>
                  </w:rPr>
                </w:rPrChange>
              </w:rPr>
            </w:pPr>
            <w:del w:id="214" w:author="Daiwei Zhou (周代卫)" w:date="2023-08-24T13:32:00Z">
              <w:r w:rsidRPr="00C621FB" w:rsidDel="00C621FB">
                <w:rPr>
                  <w:highlight w:val="yellow"/>
                  <w:rPrChange w:id="215" w:author="Daiwei Zhou (周代卫)" w:date="2023-08-24T13:33:00Z">
                    <w:rPr/>
                  </w:rPrChange>
                </w:rPr>
                <w:delText>Not checked</w:delText>
              </w:r>
            </w:del>
          </w:p>
        </w:tc>
        <w:tc>
          <w:tcPr>
            <w:tcW w:w="1701" w:type="dxa"/>
          </w:tcPr>
          <w:p w14:paraId="0FE3BD49" w14:textId="1BF82C25" w:rsidR="00186103" w:rsidRPr="00080E11" w:rsidDel="00C621FB" w:rsidRDefault="00186103" w:rsidP="005D7275">
            <w:pPr>
              <w:pStyle w:val="TAL"/>
              <w:rPr>
                <w:del w:id="216" w:author="Daiwei Zhou (周代卫)" w:date="2023-08-24T13:32:00Z"/>
              </w:rPr>
            </w:pPr>
          </w:p>
        </w:tc>
        <w:tc>
          <w:tcPr>
            <w:tcW w:w="1133" w:type="dxa"/>
          </w:tcPr>
          <w:p w14:paraId="2EE144AE" w14:textId="1AC24A95" w:rsidR="00186103" w:rsidRPr="00080E11" w:rsidDel="00C621FB" w:rsidRDefault="00186103" w:rsidP="005D7275">
            <w:pPr>
              <w:pStyle w:val="TAL"/>
              <w:rPr>
                <w:del w:id="217" w:author="Daiwei Zhou (周代卫)" w:date="2023-08-24T13:32:00Z"/>
              </w:rPr>
            </w:pPr>
          </w:p>
        </w:tc>
      </w:tr>
      <w:tr w:rsidR="00186103" w:rsidRPr="00080E11" w:rsidDel="00C621FB" w14:paraId="24DE6C01" w14:textId="1B2324CB" w:rsidTr="005D7275">
        <w:trPr>
          <w:del w:id="218" w:author="Daiwei Zhou (周代卫)" w:date="2023-08-24T13:32:00Z"/>
        </w:trPr>
        <w:tc>
          <w:tcPr>
            <w:tcW w:w="4538" w:type="dxa"/>
          </w:tcPr>
          <w:p w14:paraId="174B5A3A" w14:textId="1D6F7101" w:rsidR="00186103" w:rsidRPr="00C621FB" w:rsidDel="00C621FB" w:rsidRDefault="00186103" w:rsidP="005D7275">
            <w:pPr>
              <w:pStyle w:val="TAL"/>
              <w:rPr>
                <w:del w:id="219" w:author="Daiwei Zhou (周代卫)" w:date="2023-08-24T13:32:00Z"/>
                <w:highlight w:val="yellow"/>
                <w:rPrChange w:id="220" w:author="Daiwei Zhou (周代卫)" w:date="2023-08-24T13:33:00Z">
                  <w:rPr>
                    <w:del w:id="221" w:author="Daiwei Zhou (周代卫)" w:date="2023-08-24T13:32:00Z"/>
                  </w:rPr>
                </w:rPrChange>
              </w:rPr>
            </w:pPr>
            <w:del w:id="222" w:author="Daiwei Zhou (周代卫)" w:date="2023-08-24T13:32:00Z">
              <w:r w:rsidRPr="00C621FB" w:rsidDel="00C621FB">
                <w:rPr>
                  <w:highlight w:val="yellow"/>
                  <w:rPrChange w:id="223" w:author="Daiwei Zhou (周代卫)" w:date="2023-08-24T13:33:00Z">
                    <w:rPr/>
                  </w:rPrChange>
                </w:rPr>
                <w:delText xml:space="preserve">              velocityEstimate-r16</w:delText>
              </w:r>
            </w:del>
          </w:p>
        </w:tc>
        <w:tc>
          <w:tcPr>
            <w:tcW w:w="2268" w:type="dxa"/>
          </w:tcPr>
          <w:p w14:paraId="40D12E13" w14:textId="4753D5C1" w:rsidR="00186103" w:rsidRPr="00C621FB" w:rsidDel="00C621FB" w:rsidRDefault="00186103" w:rsidP="005D7275">
            <w:pPr>
              <w:pStyle w:val="TAL"/>
              <w:rPr>
                <w:del w:id="224" w:author="Daiwei Zhou (周代卫)" w:date="2023-08-24T13:32:00Z"/>
                <w:highlight w:val="yellow"/>
                <w:rPrChange w:id="225" w:author="Daiwei Zhou (周代卫)" w:date="2023-08-24T13:33:00Z">
                  <w:rPr>
                    <w:del w:id="226" w:author="Daiwei Zhou (周代卫)" w:date="2023-08-24T13:32:00Z"/>
                  </w:rPr>
                </w:rPrChange>
              </w:rPr>
            </w:pPr>
            <w:del w:id="227" w:author="Daiwei Zhou (周代卫)" w:date="2023-08-07T16:17:00Z">
              <w:r w:rsidRPr="00C621FB" w:rsidDel="002653A8">
                <w:rPr>
                  <w:highlight w:val="yellow"/>
                  <w:rPrChange w:id="228" w:author="Daiwei Zhou (周代卫)" w:date="2023-08-24T13:33:00Z">
                    <w:rPr/>
                  </w:rPrChange>
                </w:rPr>
                <w:delText>Not checked</w:delText>
              </w:r>
            </w:del>
          </w:p>
        </w:tc>
        <w:tc>
          <w:tcPr>
            <w:tcW w:w="1701" w:type="dxa"/>
          </w:tcPr>
          <w:p w14:paraId="33E161ED" w14:textId="763C2407" w:rsidR="00186103" w:rsidRPr="00080E11" w:rsidDel="00C621FB" w:rsidRDefault="00186103" w:rsidP="005D7275">
            <w:pPr>
              <w:pStyle w:val="TAL"/>
              <w:rPr>
                <w:del w:id="229" w:author="Daiwei Zhou (周代卫)" w:date="2023-08-24T13:32:00Z"/>
              </w:rPr>
            </w:pPr>
          </w:p>
        </w:tc>
        <w:tc>
          <w:tcPr>
            <w:tcW w:w="1133" w:type="dxa"/>
          </w:tcPr>
          <w:p w14:paraId="68767E76" w14:textId="7C3F155A" w:rsidR="00186103" w:rsidRPr="00080E11" w:rsidDel="00C621FB" w:rsidRDefault="00186103" w:rsidP="005D7275">
            <w:pPr>
              <w:pStyle w:val="TAL"/>
              <w:rPr>
                <w:del w:id="230" w:author="Daiwei Zhou (周代卫)" w:date="2023-08-24T13:32:00Z"/>
              </w:rPr>
            </w:pPr>
          </w:p>
        </w:tc>
      </w:tr>
      <w:tr w:rsidR="00186103" w:rsidRPr="00080E11" w:rsidDel="00C621FB" w14:paraId="492DEEFD" w14:textId="1D2B8EB7" w:rsidTr="005D7275">
        <w:trPr>
          <w:del w:id="231" w:author="Daiwei Zhou (周代卫)" w:date="2023-08-24T13:32:00Z"/>
        </w:trPr>
        <w:tc>
          <w:tcPr>
            <w:tcW w:w="4538" w:type="dxa"/>
          </w:tcPr>
          <w:p w14:paraId="03E234DD" w14:textId="7F64C245" w:rsidR="00186103" w:rsidRPr="00C621FB" w:rsidDel="00C621FB" w:rsidRDefault="00186103" w:rsidP="005D7275">
            <w:pPr>
              <w:pStyle w:val="TAL"/>
              <w:rPr>
                <w:del w:id="232" w:author="Daiwei Zhou (周代卫)" w:date="2023-08-24T13:32:00Z"/>
                <w:highlight w:val="yellow"/>
                <w:rPrChange w:id="233" w:author="Daiwei Zhou (周代卫)" w:date="2023-08-24T13:33:00Z">
                  <w:rPr>
                    <w:del w:id="234" w:author="Daiwei Zhou (周代卫)" w:date="2023-08-24T13:32:00Z"/>
                  </w:rPr>
                </w:rPrChange>
              </w:rPr>
            </w:pPr>
            <w:del w:id="235" w:author="Daiwei Zhou (周代卫)" w:date="2023-08-24T13:32:00Z">
              <w:r w:rsidRPr="00C621FB" w:rsidDel="00C621FB">
                <w:rPr>
                  <w:highlight w:val="yellow"/>
                  <w:rPrChange w:id="236" w:author="Daiwei Zhou (周代卫)" w:date="2023-08-24T13:33:00Z">
                    <w:rPr/>
                  </w:rPrChange>
                </w:rPr>
                <w:delText xml:space="preserve">            }</w:delText>
              </w:r>
            </w:del>
          </w:p>
        </w:tc>
        <w:tc>
          <w:tcPr>
            <w:tcW w:w="2268" w:type="dxa"/>
          </w:tcPr>
          <w:p w14:paraId="1812B53D" w14:textId="577DBDA3" w:rsidR="00186103" w:rsidRPr="00C621FB" w:rsidDel="00C621FB" w:rsidRDefault="00186103" w:rsidP="005D7275">
            <w:pPr>
              <w:pStyle w:val="TAL"/>
              <w:rPr>
                <w:del w:id="237" w:author="Daiwei Zhou (周代卫)" w:date="2023-08-24T13:32:00Z"/>
                <w:highlight w:val="yellow"/>
                <w:rPrChange w:id="238" w:author="Daiwei Zhou (周代卫)" w:date="2023-08-24T13:33:00Z">
                  <w:rPr>
                    <w:del w:id="239" w:author="Daiwei Zhou (周代卫)" w:date="2023-08-24T13:32:00Z"/>
                  </w:rPr>
                </w:rPrChange>
              </w:rPr>
            </w:pPr>
          </w:p>
        </w:tc>
        <w:tc>
          <w:tcPr>
            <w:tcW w:w="1701" w:type="dxa"/>
          </w:tcPr>
          <w:p w14:paraId="20BFAC6B" w14:textId="0DE0F7B3" w:rsidR="00186103" w:rsidRPr="00080E11" w:rsidDel="00C621FB" w:rsidRDefault="00186103" w:rsidP="005D7275">
            <w:pPr>
              <w:pStyle w:val="TAL"/>
              <w:rPr>
                <w:del w:id="240" w:author="Daiwei Zhou (周代卫)" w:date="2023-08-24T13:32:00Z"/>
              </w:rPr>
            </w:pPr>
          </w:p>
        </w:tc>
        <w:tc>
          <w:tcPr>
            <w:tcW w:w="1133" w:type="dxa"/>
          </w:tcPr>
          <w:p w14:paraId="744654BE" w14:textId="0A8B4D92" w:rsidR="00186103" w:rsidRPr="00080E11" w:rsidDel="00C621FB" w:rsidRDefault="00186103" w:rsidP="005D7275">
            <w:pPr>
              <w:pStyle w:val="TAL"/>
              <w:rPr>
                <w:del w:id="241" w:author="Daiwei Zhou (周代卫)" w:date="2023-08-24T13:32:00Z"/>
              </w:rPr>
            </w:pPr>
          </w:p>
        </w:tc>
      </w:tr>
      <w:tr w:rsidR="00186103" w:rsidRPr="00080E11" w:rsidDel="00C621FB" w14:paraId="087FA325" w14:textId="346FBDE5" w:rsidTr="005D7275">
        <w:trPr>
          <w:del w:id="242" w:author="Daiwei Zhou (周代卫)" w:date="2023-08-24T13:33:00Z"/>
        </w:trPr>
        <w:tc>
          <w:tcPr>
            <w:tcW w:w="4538" w:type="dxa"/>
          </w:tcPr>
          <w:p w14:paraId="02364465" w14:textId="7263BBC3" w:rsidR="00186103" w:rsidRPr="00C621FB" w:rsidDel="00C621FB" w:rsidRDefault="00186103" w:rsidP="005D7275">
            <w:pPr>
              <w:pStyle w:val="TAL"/>
              <w:rPr>
                <w:del w:id="243" w:author="Daiwei Zhou (周代卫)" w:date="2023-08-24T13:33:00Z"/>
                <w:highlight w:val="yellow"/>
                <w:rPrChange w:id="244" w:author="Daiwei Zhou (周代卫)" w:date="2023-08-24T13:33:00Z">
                  <w:rPr>
                    <w:del w:id="245" w:author="Daiwei Zhou (周代卫)" w:date="2023-08-24T13:33:00Z"/>
                  </w:rPr>
                </w:rPrChange>
              </w:rPr>
            </w:pPr>
            <w:del w:id="246" w:author="Daiwei Zhou (周代卫)" w:date="2023-08-24T13:33:00Z">
              <w:r w:rsidRPr="00C621FB" w:rsidDel="00C621FB">
                <w:rPr>
                  <w:highlight w:val="yellow"/>
                  <w:rPrChange w:id="247" w:author="Daiwei Zhou (周代卫)" w:date="2023-08-24T13:33:00Z">
                    <w:rPr/>
                  </w:rPrChange>
                </w:rPr>
                <w:delText xml:space="preserve">            bt-LocationInfo-r16</w:delText>
              </w:r>
            </w:del>
          </w:p>
        </w:tc>
        <w:tc>
          <w:tcPr>
            <w:tcW w:w="2268" w:type="dxa"/>
          </w:tcPr>
          <w:p w14:paraId="76EA7A0E" w14:textId="3360695E" w:rsidR="00186103" w:rsidRPr="00C621FB" w:rsidDel="00C621FB" w:rsidRDefault="00186103" w:rsidP="005D7275">
            <w:pPr>
              <w:pStyle w:val="TAL"/>
              <w:rPr>
                <w:del w:id="248" w:author="Daiwei Zhou (周代卫)" w:date="2023-08-24T13:33:00Z"/>
                <w:highlight w:val="yellow"/>
                <w:rPrChange w:id="249" w:author="Daiwei Zhou (周代卫)" w:date="2023-08-24T13:33:00Z">
                  <w:rPr>
                    <w:del w:id="250" w:author="Daiwei Zhou (周代卫)" w:date="2023-08-24T13:33:00Z"/>
                  </w:rPr>
                </w:rPrChange>
              </w:rPr>
            </w:pPr>
            <w:del w:id="251" w:author="Daiwei Zhou (周代卫)" w:date="2023-08-24T13:33:00Z">
              <w:r w:rsidRPr="00C621FB" w:rsidDel="00C621FB">
                <w:rPr>
                  <w:highlight w:val="yellow"/>
                  <w:rPrChange w:id="252" w:author="Daiwei Zhou (周代卫)" w:date="2023-08-24T13:33:00Z">
                    <w:rPr/>
                  </w:rPrChange>
                </w:rPr>
                <w:delText>Not checked</w:delText>
              </w:r>
            </w:del>
          </w:p>
        </w:tc>
        <w:tc>
          <w:tcPr>
            <w:tcW w:w="1701" w:type="dxa"/>
          </w:tcPr>
          <w:p w14:paraId="1C59611A" w14:textId="14B716CA" w:rsidR="00186103" w:rsidRPr="00080E11" w:rsidDel="00C621FB" w:rsidRDefault="00186103" w:rsidP="005D7275">
            <w:pPr>
              <w:pStyle w:val="TAL"/>
              <w:rPr>
                <w:del w:id="253" w:author="Daiwei Zhou (周代卫)" w:date="2023-08-24T13:33:00Z"/>
              </w:rPr>
            </w:pPr>
          </w:p>
        </w:tc>
        <w:tc>
          <w:tcPr>
            <w:tcW w:w="1133" w:type="dxa"/>
          </w:tcPr>
          <w:p w14:paraId="2BEEF026" w14:textId="4EF1FC7A" w:rsidR="00186103" w:rsidRPr="00080E11" w:rsidDel="00C621FB" w:rsidRDefault="00186103" w:rsidP="005D7275">
            <w:pPr>
              <w:pStyle w:val="TAL"/>
              <w:rPr>
                <w:del w:id="254" w:author="Daiwei Zhou (周代卫)" w:date="2023-08-24T13:33:00Z"/>
              </w:rPr>
            </w:pPr>
          </w:p>
        </w:tc>
      </w:tr>
      <w:tr w:rsidR="00186103" w:rsidRPr="00080E11" w:rsidDel="00C621FB" w14:paraId="7DF06259" w14:textId="563405FD" w:rsidTr="005D7275">
        <w:trPr>
          <w:del w:id="255" w:author="Daiwei Zhou (周代卫)" w:date="2023-08-24T13:33:00Z"/>
        </w:trPr>
        <w:tc>
          <w:tcPr>
            <w:tcW w:w="4538" w:type="dxa"/>
          </w:tcPr>
          <w:p w14:paraId="23A284E8" w14:textId="28726D1B" w:rsidR="00186103" w:rsidRPr="00C621FB" w:rsidDel="00C621FB" w:rsidRDefault="00186103" w:rsidP="005D7275">
            <w:pPr>
              <w:pStyle w:val="TAL"/>
              <w:rPr>
                <w:del w:id="256" w:author="Daiwei Zhou (周代卫)" w:date="2023-08-24T13:33:00Z"/>
                <w:highlight w:val="yellow"/>
                <w:rPrChange w:id="257" w:author="Daiwei Zhou (周代卫)" w:date="2023-08-24T13:33:00Z">
                  <w:rPr>
                    <w:del w:id="258" w:author="Daiwei Zhou (周代卫)" w:date="2023-08-24T13:33:00Z"/>
                  </w:rPr>
                </w:rPrChange>
              </w:rPr>
            </w:pPr>
            <w:del w:id="259" w:author="Daiwei Zhou (周代卫)" w:date="2023-08-24T13:33:00Z">
              <w:r w:rsidRPr="00C621FB" w:rsidDel="00C621FB">
                <w:rPr>
                  <w:highlight w:val="yellow"/>
                  <w:rPrChange w:id="260" w:author="Daiwei Zhou (周代卫)" w:date="2023-08-24T13:33:00Z">
                    <w:rPr/>
                  </w:rPrChange>
                </w:rPr>
                <w:delText xml:space="preserve">            wlan-LocationInfo-r16</w:delText>
              </w:r>
            </w:del>
          </w:p>
        </w:tc>
        <w:tc>
          <w:tcPr>
            <w:tcW w:w="2268" w:type="dxa"/>
          </w:tcPr>
          <w:p w14:paraId="2CD1702E" w14:textId="0024A8AA" w:rsidR="00186103" w:rsidRPr="00C621FB" w:rsidDel="00C621FB" w:rsidRDefault="00186103" w:rsidP="005D7275">
            <w:pPr>
              <w:pStyle w:val="TAL"/>
              <w:rPr>
                <w:del w:id="261" w:author="Daiwei Zhou (周代卫)" w:date="2023-08-24T13:33:00Z"/>
                <w:highlight w:val="yellow"/>
                <w:rPrChange w:id="262" w:author="Daiwei Zhou (周代卫)" w:date="2023-08-24T13:33:00Z">
                  <w:rPr>
                    <w:del w:id="263" w:author="Daiwei Zhou (周代卫)" w:date="2023-08-24T13:33:00Z"/>
                  </w:rPr>
                </w:rPrChange>
              </w:rPr>
            </w:pPr>
            <w:del w:id="264" w:author="Daiwei Zhou (周代卫)" w:date="2023-08-24T13:33:00Z">
              <w:r w:rsidRPr="00C621FB" w:rsidDel="00C621FB">
                <w:rPr>
                  <w:highlight w:val="yellow"/>
                  <w:rPrChange w:id="265" w:author="Daiwei Zhou (周代卫)" w:date="2023-08-24T13:33:00Z">
                    <w:rPr/>
                  </w:rPrChange>
                </w:rPr>
                <w:delText>Not checked</w:delText>
              </w:r>
            </w:del>
          </w:p>
        </w:tc>
        <w:tc>
          <w:tcPr>
            <w:tcW w:w="1701" w:type="dxa"/>
          </w:tcPr>
          <w:p w14:paraId="79C95B84" w14:textId="19672F51" w:rsidR="00186103" w:rsidRPr="00080E11" w:rsidDel="00C621FB" w:rsidRDefault="00186103" w:rsidP="005D7275">
            <w:pPr>
              <w:pStyle w:val="TAL"/>
              <w:rPr>
                <w:del w:id="266" w:author="Daiwei Zhou (周代卫)" w:date="2023-08-24T13:33:00Z"/>
              </w:rPr>
            </w:pPr>
          </w:p>
        </w:tc>
        <w:tc>
          <w:tcPr>
            <w:tcW w:w="1133" w:type="dxa"/>
          </w:tcPr>
          <w:p w14:paraId="3CC8C9BE" w14:textId="268EFAB0" w:rsidR="00186103" w:rsidRPr="00080E11" w:rsidDel="00C621FB" w:rsidRDefault="00186103" w:rsidP="005D7275">
            <w:pPr>
              <w:pStyle w:val="TAL"/>
              <w:rPr>
                <w:del w:id="267" w:author="Daiwei Zhou (周代卫)" w:date="2023-08-24T13:33:00Z"/>
              </w:rPr>
            </w:pPr>
          </w:p>
        </w:tc>
      </w:tr>
      <w:tr w:rsidR="00186103" w:rsidRPr="00080E11" w:rsidDel="00C621FB" w14:paraId="691ECFE8" w14:textId="56A1CF75" w:rsidTr="005D7275">
        <w:trPr>
          <w:del w:id="268" w:author="Daiwei Zhou (周代卫)" w:date="2023-08-24T13:33:00Z"/>
        </w:trPr>
        <w:tc>
          <w:tcPr>
            <w:tcW w:w="4538" w:type="dxa"/>
          </w:tcPr>
          <w:p w14:paraId="09F9F8DB" w14:textId="571DFB08" w:rsidR="00186103" w:rsidRPr="00C621FB" w:rsidDel="00C621FB" w:rsidRDefault="00186103" w:rsidP="005D7275">
            <w:pPr>
              <w:pStyle w:val="TAL"/>
              <w:rPr>
                <w:del w:id="269" w:author="Daiwei Zhou (周代卫)" w:date="2023-08-24T13:33:00Z"/>
                <w:highlight w:val="yellow"/>
                <w:rPrChange w:id="270" w:author="Daiwei Zhou (周代卫)" w:date="2023-08-24T13:33:00Z">
                  <w:rPr>
                    <w:del w:id="271" w:author="Daiwei Zhou (周代卫)" w:date="2023-08-24T13:33:00Z"/>
                  </w:rPr>
                </w:rPrChange>
              </w:rPr>
            </w:pPr>
            <w:del w:id="272" w:author="Daiwei Zhou (周代卫)" w:date="2023-08-24T13:33:00Z">
              <w:r w:rsidRPr="00C621FB" w:rsidDel="00C621FB">
                <w:rPr>
                  <w:highlight w:val="yellow"/>
                  <w:rPrChange w:id="273" w:author="Daiwei Zhou (周代卫)" w:date="2023-08-24T13:33:00Z">
                    <w:rPr/>
                  </w:rPrChange>
                </w:rPr>
                <w:delText xml:space="preserve">            sensor-LocationInfo-r16</w:delText>
              </w:r>
            </w:del>
          </w:p>
        </w:tc>
        <w:tc>
          <w:tcPr>
            <w:tcW w:w="2268" w:type="dxa"/>
          </w:tcPr>
          <w:p w14:paraId="55CC9B3C" w14:textId="56B913F5" w:rsidR="00186103" w:rsidRPr="00C621FB" w:rsidDel="00C621FB" w:rsidRDefault="00186103" w:rsidP="005D7275">
            <w:pPr>
              <w:pStyle w:val="TAL"/>
              <w:rPr>
                <w:del w:id="274" w:author="Daiwei Zhou (周代卫)" w:date="2023-08-24T13:33:00Z"/>
                <w:highlight w:val="yellow"/>
                <w:rPrChange w:id="275" w:author="Daiwei Zhou (周代卫)" w:date="2023-08-24T13:33:00Z">
                  <w:rPr>
                    <w:del w:id="276" w:author="Daiwei Zhou (周代卫)" w:date="2023-08-24T13:33:00Z"/>
                  </w:rPr>
                </w:rPrChange>
              </w:rPr>
            </w:pPr>
            <w:del w:id="277" w:author="Daiwei Zhou (周代卫)" w:date="2023-08-24T13:33:00Z">
              <w:r w:rsidRPr="00C621FB" w:rsidDel="00C621FB">
                <w:rPr>
                  <w:highlight w:val="yellow"/>
                  <w:rPrChange w:id="278" w:author="Daiwei Zhou (周代卫)" w:date="2023-08-24T13:33:00Z">
                    <w:rPr/>
                  </w:rPrChange>
                </w:rPr>
                <w:delText>Not checked</w:delText>
              </w:r>
            </w:del>
          </w:p>
        </w:tc>
        <w:tc>
          <w:tcPr>
            <w:tcW w:w="1701" w:type="dxa"/>
          </w:tcPr>
          <w:p w14:paraId="256C370C" w14:textId="153F858F" w:rsidR="00186103" w:rsidRPr="00080E11" w:rsidDel="00C621FB" w:rsidRDefault="00186103" w:rsidP="005D7275">
            <w:pPr>
              <w:pStyle w:val="TAL"/>
              <w:rPr>
                <w:del w:id="279" w:author="Daiwei Zhou (周代卫)" w:date="2023-08-24T13:33:00Z"/>
              </w:rPr>
            </w:pPr>
          </w:p>
        </w:tc>
        <w:tc>
          <w:tcPr>
            <w:tcW w:w="1133" w:type="dxa"/>
          </w:tcPr>
          <w:p w14:paraId="43889090" w14:textId="40F37379" w:rsidR="00186103" w:rsidRPr="00080E11" w:rsidDel="00C621FB" w:rsidRDefault="00186103" w:rsidP="005D7275">
            <w:pPr>
              <w:pStyle w:val="TAL"/>
              <w:rPr>
                <w:del w:id="280" w:author="Daiwei Zhou (周代卫)" w:date="2023-08-24T13:33:00Z"/>
              </w:rPr>
            </w:pPr>
          </w:p>
        </w:tc>
      </w:tr>
      <w:tr w:rsidR="00186103" w:rsidRPr="00080E11" w:rsidDel="00C621FB" w14:paraId="6EA493EF" w14:textId="1493A846" w:rsidTr="005D7275">
        <w:trPr>
          <w:del w:id="281" w:author="Daiwei Zhou (周代卫)" w:date="2023-08-24T13:33:00Z"/>
        </w:trPr>
        <w:tc>
          <w:tcPr>
            <w:tcW w:w="4538" w:type="dxa"/>
          </w:tcPr>
          <w:p w14:paraId="5E1AF130" w14:textId="66570291" w:rsidR="00186103" w:rsidRPr="00C621FB" w:rsidDel="00C621FB" w:rsidRDefault="00186103" w:rsidP="005D7275">
            <w:pPr>
              <w:pStyle w:val="TAL"/>
              <w:rPr>
                <w:del w:id="282" w:author="Daiwei Zhou (周代卫)" w:date="2023-08-24T13:33:00Z"/>
                <w:highlight w:val="yellow"/>
                <w:rPrChange w:id="283" w:author="Daiwei Zhou (周代卫)" w:date="2023-08-24T13:33:00Z">
                  <w:rPr>
                    <w:del w:id="284" w:author="Daiwei Zhou (周代卫)" w:date="2023-08-24T13:33:00Z"/>
                  </w:rPr>
                </w:rPrChange>
              </w:rPr>
            </w:pPr>
            <w:del w:id="285" w:author="Daiwei Zhou (周代卫)" w:date="2023-08-24T13:33:00Z">
              <w:r w:rsidRPr="00C621FB" w:rsidDel="00C621FB">
                <w:rPr>
                  <w:highlight w:val="yellow"/>
                  <w:rPrChange w:id="286" w:author="Daiwei Zhou (周代卫)" w:date="2023-08-24T13:33:00Z">
                    <w:rPr/>
                  </w:rPrChange>
                </w:rPr>
                <w:delText xml:space="preserve">          }</w:delText>
              </w:r>
            </w:del>
          </w:p>
        </w:tc>
        <w:tc>
          <w:tcPr>
            <w:tcW w:w="2268" w:type="dxa"/>
          </w:tcPr>
          <w:p w14:paraId="4AA3AC95" w14:textId="330A5BDA" w:rsidR="00186103" w:rsidRPr="00C621FB" w:rsidDel="00C621FB" w:rsidRDefault="00186103" w:rsidP="005D7275">
            <w:pPr>
              <w:pStyle w:val="TAL"/>
              <w:rPr>
                <w:del w:id="287" w:author="Daiwei Zhou (周代卫)" w:date="2023-08-24T13:33:00Z"/>
                <w:highlight w:val="yellow"/>
                <w:rPrChange w:id="288" w:author="Daiwei Zhou (周代卫)" w:date="2023-08-24T13:33:00Z">
                  <w:rPr>
                    <w:del w:id="289" w:author="Daiwei Zhou (周代卫)" w:date="2023-08-24T13:33:00Z"/>
                  </w:rPr>
                </w:rPrChange>
              </w:rPr>
            </w:pPr>
          </w:p>
        </w:tc>
        <w:tc>
          <w:tcPr>
            <w:tcW w:w="1701" w:type="dxa"/>
          </w:tcPr>
          <w:p w14:paraId="0420AA6C" w14:textId="2F72989B" w:rsidR="00186103" w:rsidRPr="00080E11" w:rsidDel="00C621FB" w:rsidRDefault="00186103" w:rsidP="005D7275">
            <w:pPr>
              <w:pStyle w:val="TAL"/>
              <w:rPr>
                <w:del w:id="290" w:author="Daiwei Zhou (周代卫)" w:date="2023-08-24T13:33:00Z"/>
              </w:rPr>
            </w:pPr>
          </w:p>
        </w:tc>
        <w:tc>
          <w:tcPr>
            <w:tcW w:w="1133" w:type="dxa"/>
          </w:tcPr>
          <w:p w14:paraId="74369FFD" w14:textId="5A55470D" w:rsidR="00186103" w:rsidRPr="00080E11" w:rsidDel="00C621FB" w:rsidRDefault="00186103" w:rsidP="005D7275">
            <w:pPr>
              <w:pStyle w:val="TAL"/>
              <w:rPr>
                <w:del w:id="291" w:author="Daiwei Zhou (周代卫)" w:date="2023-08-24T13:33:00Z"/>
              </w:rPr>
            </w:pPr>
          </w:p>
        </w:tc>
      </w:tr>
      <w:tr w:rsidR="00186103" w:rsidRPr="00080E11" w14:paraId="455CDBDC" w14:textId="77777777" w:rsidTr="005D7275">
        <w:tc>
          <w:tcPr>
            <w:tcW w:w="4538" w:type="dxa"/>
          </w:tcPr>
          <w:p w14:paraId="3ACC2EBC" w14:textId="77777777" w:rsidR="00186103" w:rsidRPr="00080E11" w:rsidRDefault="00186103" w:rsidP="005D7275">
            <w:pPr>
              <w:pStyle w:val="TAL"/>
            </w:pPr>
            <w:r w:rsidRPr="00080E11">
              <w:t xml:space="preserve">          noSuitableCellFound-r16</w:t>
            </w:r>
          </w:p>
        </w:tc>
        <w:tc>
          <w:tcPr>
            <w:tcW w:w="2268" w:type="dxa"/>
          </w:tcPr>
          <w:p w14:paraId="4629C653" w14:textId="77777777" w:rsidR="00186103" w:rsidRPr="00080E11" w:rsidRDefault="00186103" w:rsidP="005D7275">
            <w:pPr>
              <w:pStyle w:val="TAL"/>
            </w:pPr>
            <w:r w:rsidRPr="00080E11">
              <w:t>Not present</w:t>
            </w:r>
          </w:p>
        </w:tc>
        <w:tc>
          <w:tcPr>
            <w:tcW w:w="1701" w:type="dxa"/>
          </w:tcPr>
          <w:p w14:paraId="4BAA4ACC" w14:textId="77777777" w:rsidR="00186103" w:rsidRPr="00080E11" w:rsidRDefault="00186103" w:rsidP="005D7275">
            <w:pPr>
              <w:pStyle w:val="TAL"/>
            </w:pPr>
          </w:p>
        </w:tc>
        <w:tc>
          <w:tcPr>
            <w:tcW w:w="1133" w:type="dxa"/>
          </w:tcPr>
          <w:p w14:paraId="5F045C7C" w14:textId="77777777" w:rsidR="00186103" w:rsidRPr="00080E11" w:rsidRDefault="00186103" w:rsidP="005D7275">
            <w:pPr>
              <w:pStyle w:val="TAL"/>
            </w:pPr>
          </w:p>
        </w:tc>
      </w:tr>
      <w:tr w:rsidR="00186103" w:rsidRPr="00080E11" w14:paraId="5B8CB2F0" w14:textId="77777777" w:rsidTr="005D7275">
        <w:tc>
          <w:tcPr>
            <w:tcW w:w="4538" w:type="dxa"/>
          </w:tcPr>
          <w:p w14:paraId="166B6675" w14:textId="77777777" w:rsidR="00186103" w:rsidRPr="00080E11" w:rsidRDefault="00186103" w:rsidP="005D7275">
            <w:pPr>
              <w:pStyle w:val="TAL"/>
            </w:pPr>
            <w:r w:rsidRPr="00080E11">
              <w:t xml:space="preserve">          ra-InformationCommon-r16</w:t>
            </w:r>
          </w:p>
        </w:tc>
        <w:tc>
          <w:tcPr>
            <w:tcW w:w="2268" w:type="dxa"/>
          </w:tcPr>
          <w:p w14:paraId="314660AF" w14:textId="77777777" w:rsidR="00186103" w:rsidRPr="00080E11" w:rsidRDefault="00186103" w:rsidP="005D7275">
            <w:pPr>
              <w:pStyle w:val="TAL"/>
            </w:pPr>
            <w:r w:rsidRPr="00080E11">
              <w:t>Not present</w:t>
            </w:r>
          </w:p>
        </w:tc>
        <w:tc>
          <w:tcPr>
            <w:tcW w:w="1701" w:type="dxa"/>
          </w:tcPr>
          <w:p w14:paraId="73F7ECAB" w14:textId="77777777" w:rsidR="00186103" w:rsidRPr="00080E11" w:rsidRDefault="00186103" w:rsidP="005D7275">
            <w:pPr>
              <w:pStyle w:val="TAL"/>
            </w:pPr>
          </w:p>
        </w:tc>
        <w:tc>
          <w:tcPr>
            <w:tcW w:w="1133" w:type="dxa"/>
          </w:tcPr>
          <w:p w14:paraId="093F46D3" w14:textId="77777777" w:rsidR="00186103" w:rsidRPr="00080E11" w:rsidRDefault="00186103" w:rsidP="005D7275">
            <w:pPr>
              <w:pStyle w:val="TAL"/>
            </w:pPr>
          </w:p>
        </w:tc>
      </w:tr>
      <w:tr w:rsidR="00186103" w:rsidRPr="00080E11" w14:paraId="2CE21006" w14:textId="77777777" w:rsidTr="005D7275">
        <w:tc>
          <w:tcPr>
            <w:tcW w:w="4538" w:type="dxa"/>
          </w:tcPr>
          <w:p w14:paraId="3FB99A6C" w14:textId="77777777" w:rsidR="00186103" w:rsidRPr="00080E11" w:rsidRDefault="00186103" w:rsidP="005D7275">
            <w:pPr>
              <w:pStyle w:val="TAL"/>
            </w:pPr>
            <w:r w:rsidRPr="00080E11">
              <w:t xml:space="preserve">        }</w:t>
            </w:r>
          </w:p>
        </w:tc>
        <w:tc>
          <w:tcPr>
            <w:tcW w:w="2268" w:type="dxa"/>
          </w:tcPr>
          <w:p w14:paraId="4E65F707" w14:textId="77777777" w:rsidR="00186103" w:rsidRPr="00080E11" w:rsidRDefault="00186103" w:rsidP="005D7275">
            <w:pPr>
              <w:pStyle w:val="TAL"/>
            </w:pPr>
          </w:p>
        </w:tc>
        <w:tc>
          <w:tcPr>
            <w:tcW w:w="1701" w:type="dxa"/>
          </w:tcPr>
          <w:p w14:paraId="38C2A08F" w14:textId="77777777" w:rsidR="00186103" w:rsidRPr="00080E11" w:rsidRDefault="00186103" w:rsidP="005D7275">
            <w:pPr>
              <w:pStyle w:val="TAL"/>
            </w:pPr>
          </w:p>
        </w:tc>
        <w:tc>
          <w:tcPr>
            <w:tcW w:w="1133" w:type="dxa"/>
          </w:tcPr>
          <w:p w14:paraId="1D965FB3" w14:textId="77777777" w:rsidR="00186103" w:rsidRPr="00080E11" w:rsidRDefault="00186103" w:rsidP="005D7275">
            <w:pPr>
              <w:pStyle w:val="TAL"/>
            </w:pPr>
          </w:p>
        </w:tc>
      </w:tr>
      <w:tr w:rsidR="00186103" w:rsidRPr="00080E11" w14:paraId="3B083A4B" w14:textId="77777777" w:rsidTr="005D7275">
        <w:tc>
          <w:tcPr>
            <w:tcW w:w="4538" w:type="dxa"/>
          </w:tcPr>
          <w:p w14:paraId="778D8048" w14:textId="77777777" w:rsidR="00186103" w:rsidRPr="00080E11" w:rsidRDefault="00186103" w:rsidP="005D7275">
            <w:pPr>
              <w:pStyle w:val="TAL"/>
            </w:pPr>
            <w:r w:rsidRPr="00080E11">
              <w:t xml:space="preserve">      }</w:t>
            </w:r>
          </w:p>
        </w:tc>
        <w:tc>
          <w:tcPr>
            <w:tcW w:w="2268" w:type="dxa"/>
          </w:tcPr>
          <w:p w14:paraId="0A7F3CA6" w14:textId="77777777" w:rsidR="00186103" w:rsidRPr="00080E11" w:rsidRDefault="00186103" w:rsidP="005D7275">
            <w:pPr>
              <w:pStyle w:val="TAL"/>
            </w:pPr>
          </w:p>
        </w:tc>
        <w:tc>
          <w:tcPr>
            <w:tcW w:w="1701" w:type="dxa"/>
          </w:tcPr>
          <w:p w14:paraId="4E4674C3" w14:textId="77777777" w:rsidR="00186103" w:rsidRPr="00080E11" w:rsidRDefault="00186103" w:rsidP="005D7275">
            <w:pPr>
              <w:pStyle w:val="TAL"/>
            </w:pPr>
          </w:p>
        </w:tc>
        <w:tc>
          <w:tcPr>
            <w:tcW w:w="1133" w:type="dxa"/>
          </w:tcPr>
          <w:p w14:paraId="7FFA291D" w14:textId="77777777" w:rsidR="00186103" w:rsidRPr="00080E11" w:rsidRDefault="00186103" w:rsidP="005D7275">
            <w:pPr>
              <w:pStyle w:val="TAL"/>
            </w:pPr>
          </w:p>
        </w:tc>
      </w:tr>
      <w:tr w:rsidR="00186103" w:rsidRPr="00080E11" w14:paraId="090ABAA8" w14:textId="77777777" w:rsidTr="005D7275">
        <w:tc>
          <w:tcPr>
            <w:tcW w:w="4538" w:type="dxa"/>
          </w:tcPr>
          <w:p w14:paraId="45B1135B" w14:textId="77777777" w:rsidR="00186103" w:rsidRPr="00080E11" w:rsidRDefault="00186103" w:rsidP="005D7275">
            <w:pPr>
              <w:pStyle w:val="TAL"/>
            </w:pPr>
            <w:r w:rsidRPr="00080E11">
              <w:t xml:space="preserve">    }</w:t>
            </w:r>
          </w:p>
        </w:tc>
        <w:tc>
          <w:tcPr>
            <w:tcW w:w="2268" w:type="dxa"/>
          </w:tcPr>
          <w:p w14:paraId="3540682B" w14:textId="77777777" w:rsidR="00186103" w:rsidRPr="00080E11" w:rsidRDefault="00186103" w:rsidP="005D7275">
            <w:pPr>
              <w:pStyle w:val="TAL"/>
            </w:pPr>
          </w:p>
        </w:tc>
        <w:tc>
          <w:tcPr>
            <w:tcW w:w="1701" w:type="dxa"/>
          </w:tcPr>
          <w:p w14:paraId="02E918DC" w14:textId="77777777" w:rsidR="00186103" w:rsidRPr="00080E11" w:rsidRDefault="00186103" w:rsidP="005D7275">
            <w:pPr>
              <w:pStyle w:val="TAL"/>
            </w:pPr>
          </w:p>
        </w:tc>
        <w:tc>
          <w:tcPr>
            <w:tcW w:w="1133" w:type="dxa"/>
          </w:tcPr>
          <w:p w14:paraId="436B5E3A" w14:textId="77777777" w:rsidR="00186103" w:rsidRPr="00080E11" w:rsidRDefault="00186103" w:rsidP="005D7275">
            <w:pPr>
              <w:pStyle w:val="TAL"/>
            </w:pPr>
          </w:p>
        </w:tc>
      </w:tr>
      <w:tr w:rsidR="00186103" w:rsidRPr="00080E11" w14:paraId="10E7EC9D" w14:textId="77777777" w:rsidTr="005D7275">
        <w:tc>
          <w:tcPr>
            <w:tcW w:w="4538" w:type="dxa"/>
          </w:tcPr>
          <w:p w14:paraId="7BA77281" w14:textId="77777777" w:rsidR="00186103" w:rsidRPr="00080E11" w:rsidRDefault="00186103" w:rsidP="005D7275">
            <w:pPr>
              <w:pStyle w:val="TAL"/>
            </w:pPr>
            <w:r w:rsidRPr="00080E11">
              <w:t xml:space="preserve">  }</w:t>
            </w:r>
          </w:p>
        </w:tc>
        <w:tc>
          <w:tcPr>
            <w:tcW w:w="2268" w:type="dxa"/>
          </w:tcPr>
          <w:p w14:paraId="61E0B6E6" w14:textId="77777777" w:rsidR="00186103" w:rsidRPr="00080E11" w:rsidRDefault="00186103" w:rsidP="005D7275">
            <w:pPr>
              <w:pStyle w:val="TAL"/>
            </w:pPr>
          </w:p>
        </w:tc>
        <w:tc>
          <w:tcPr>
            <w:tcW w:w="1701" w:type="dxa"/>
          </w:tcPr>
          <w:p w14:paraId="04D56F19" w14:textId="77777777" w:rsidR="00186103" w:rsidRPr="00080E11" w:rsidRDefault="00186103" w:rsidP="005D7275">
            <w:pPr>
              <w:pStyle w:val="TAL"/>
            </w:pPr>
          </w:p>
        </w:tc>
        <w:tc>
          <w:tcPr>
            <w:tcW w:w="1133" w:type="dxa"/>
          </w:tcPr>
          <w:p w14:paraId="0B13C7E2" w14:textId="77777777" w:rsidR="00186103" w:rsidRPr="00080E11" w:rsidRDefault="00186103" w:rsidP="005D7275">
            <w:pPr>
              <w:pStyle w:val="TAL"/>
            </w:pPr>
          </w:p>
        </w:tc>
      </w:tr>
      <w:tr w:rsidR="00186103" w:rsidRPr="00080E11" w14:paraId="501987BD" w14:textId="77777777" w:rsidTr="005D7275">
        <w:tc>
          <w:tcPr>
            <w:tcW w:w="4538" w:type="dxa"/>
          </w:tcPr>
          <w:p w14:paraId="2C6D0FC3" w14:textId="77777777" w:rsidR="00186103" w:rsidRPr="00080E11" w:rsidRDefault="00186103" w:rsidP="005D7275">
            <w:pPr>
              <w:pStyle w:val="TAL"/>
            </w:pPr>
            <w:r w:rsidRPr="00080E11">
              <w:t>}</w:t>
            </w:r>
          </w:p>
        </w:tc>
        <w:tc>
          <w:tcPr>
            <w:tcW w:w="2268" w:type="dxa"/>
          </w:tcPr>
          <w:p w14:paraId="6F0285AD" w14:textId="77777777" w:rsidR="00186103" w:rsidRPr="00080E11" w:rsidRDefault="00186103" w:rsidP="005D7275">
            <w:pPr>
              <w:pStyle w:val="TAL"/>
            </w:pPr>
          </w:p>
        </w:tc>
        <w:tc>
          <w:tcPr>
            <w:tcW w:w="1701" w:type="dxa"/>
          </w:tcPr>
          <w:p w14:paraId="4ECF35E2" w14:textId="77777777" w:rsidR="00186103" w:rsidRPr="00080E11" w:rsidRDefault="00186103" w:rsidP="005D7275">
            <w:pPr>
              <w:pStyle w:val="TAL"/>
            </w:pPr>
          </w:p>
        </w:tc>
        <w:tc>
          <w:tcPr>
            <w:tcW w:w="1133" w:type="dxa"/>
          </w:tcPr>
          <w:p w14:paraId="7E52F8A3" w14:textId="77777777" w:rsidR="00186103" w:rsidRPr="00080E11" w:rsidRDefault="00186103" w:rsidP="005D7275">
            <w:pPr>
              <w:pStyle w:val="TAL"/>
            </w:pPr>
          </w:p>
        </w:tc>
      </w:tr>
    </w:tbl>
    <w:p w14:paraId="27BA442E" w14:textId="77777777" w:rsidR="00422CF5" w:rsidRPr="00186103" w:rsidRDefault="00422CF5" w:rsidP="00557066">
      <w:pPr>
        <w:rPr>
          <w:noProof/>
          <w:color w:val="00B0F0"/>
        </w:rPr>
      </w:pPr>
    </w:p>
    <w:p w14:paraId="14FE20BE" w14:textId="43A286E8"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63B5DC79" w14:textId="77777777" w:rsidR="00847B1A" w:rsidRPr="00CA4DFE" w:rsidRDefault="00847B1A" w:rsidP="00847B1A">
      <w:pPr>
        <w:pStyle w:val="6"/>
      </w:pPr>
      <w:r w:rsidRPr="00CA4DFE">
        <w:t>8.1.6.1.4.5</w:t>
      </w:r>
      <w:r w:rsidRPr="00CA4DFE">
        <w:tab/>
        <w:t>Connection Establishment Failure / Logging and reporting / Location Information</w:t>
      </w:r>
    </w:p>
    <w:p w14:paraId="52D7F92E" w14:textId="77777777" w:rsidR="00847B1A" w:rsidRPr="00CA4DFE" w:rsidRDefault="00847B1A" w:rsidP="00847B1A">
      <w:pPr>
        <w:pStyle w:val="H6"/>
      </w:pPr>
      <w:r w:rsidRPr="00CA4DFE">
        <w:t>8.1.6.1.4.5.1</w:t>
      </w:r>
      <w:r w:rsidRPr="00CA4DFE">
        <w:tab/>
        <w:t>Test Purpose (TP)</w:t>
      </w:r>
    </w:p>
    <w:p w14:paraId="427F30C7" w14:textId="77777777" w:rsidR="00847B1A" w:rsidRPr="00CA4DFE" w:rsidRDefault="00847B1A" w:rsidP="00847B1A">
      <w:pPr>
        <w:pStyle w:val="H6"/>
      </w:pPr>
      <w:r w:rsidRPr="00CA4DFE">
        <w:t>(1)</w:t>
      </w:r>
    </w:p>
    <w:p w14:paraId="247F1EAE" w14:textId="77777777" w:rsidR="00847B1A" w:rsidRPr="00CA4DFE" w:rsidRDefault="00847B1A" w:rsidP="00847B1A">
      <w:pPr>
        <w:pStyle w:val="PL"/>
        <w:rPr>
          <w:noProof w:val="0"/>
        </w:rPr>
      </w:pPr>
      <w:r w:rsidRPr="00CA4DFE">
        <w:rPr>
          <w:b/>
          <w:noProof w:val="0"/>
        </w:rPr>
        <w:t>with</w:t>
      </w:r>
      <w:r w:rsidRPr="00CA4DFE">
        <w:rPr>
          <w:noProof w:val="0"/>
        </w:rPr>
        <w:t xml:space="preserve"> { UE has connection establishment failure information available with location information }</w:t>
      </w:r>
    </w:p>
    <w:p w14:paraId="3BC8D1A0" w14:textId="77777777" w:rsidR="00847B1A" w:rsidRPr="00CA4DFE" w:rsidRDefault="00847B1A" w:rsidP="00847B1A">
      <w:pPr>
        <w:pStyle w:val="PL"/>
        <w:rPr>
          <w:noProof w:val="0"/>
        </w:rPr>
      </w:pPr>
      <w:r w:rsidRPr="00CA4DFE">
        <w:rPr>
          <w:b/>
          <w:noProof w:val="0"/>
        </w:rPr>
        <w:t>ensure that</w:t>
      </w:r>
      <w:r w:rsidRPr="00CA4DFE">
        <w:rPr>
          <w:noProof w:val="0"/>
        </w:rPr>
        <w:t xml:space="preserve"> {</w:t>
      </w:r>
    </w:p>
    <w:p w14:paraId="221ECDDB" w14:textId="77777777" w:rsidR="00847B1A" w:rsidRPr="00CA4DFE" w:rsidRDefault="00847B1A" w:rsidP="00847B1A">
      <w:pPr>
        <w:pStyle w:val="PL"/>
        <w:rPr>
          <w:noProof w:val="0"/>
        </w:rPr>
      </w:pPr>
      <w:r w:rsidRPr="00CA4DFE">
        <w:rPr>
          <w:noProof w:val="0"/>
        </w:rPr>
        <w:t xml:space="preserve">  </w:t>
      </w:r>
      <w:r w:rsidRPr="00CA4DFE">
        <w:rPr>
          <w:b/>
          <w:noProof w:val="0"/>
        </w:rPr>
        <w:t>when</w:t>
      </w:r>
      <w:r w:rsidRPr="00CA4DFE">
        <w:rPr>
          <w:noProof w:val="0"/>
        </w:rPr>
        <w:t xml:space="preserve"> { UE receives the UEInformationRequest message containing </w:t>
      </w:r>
      <w:proofErr w:type="spellStart"/>
      <w:r w:rsidRPr="00CA4DFE">
        <w:rPr>
          <w:noProof w:val="0"/>
        </w:rPr>
        <w:t>connEstFailReportReq</w:t>
      </w:r>
      <w:proofErr w:type="spellEnd"/>
      <w:r w:rsidRPr="00CA4DFE">
        <w:rPr>
          <w:noProof w:val="0"/>
        </w:rPr>
        <w:t xml:space="preserve"> }</w:t>
      </w:r>
    </w:p>
    <w:p w14:paraId="12CBFF29" w14:textId="77777777" w:rsidR="00847B1A" w:rsidRPr="00CA4DFE" w:rsidRDefault="00847B1A" w:rsidP="00847B1A">
      <w:pPr>
        <w:pStyle w:val="PL"/>
        <w:rPr>
          <w:noProof w:val="0"/>
        </w:rPr>
      </w:pPr>
      <w:r w:rsidRPr="00CA4DFE">
        <w:rPr>
          <w:noProof w:val="0"/>
        </w:rPr>
        <w:t xml:space="preserve">    </w:t>
      </w:r>
      <w:r w:rsidRPr="00CA4DFE">
        <w:rPr>
          <w:b/>
          <w:noProof w:val="0"/>
        </w:rPr>
        <w:t>then</w:t>
      </w:r>
      <w:r w:rsidRPr="00CA4DFE">
        <w:rPr>
          <w:noProof w:val="0"/>
        </w:rPr>
        <w:t xml:space="preserve"> { UE sends the UEInformationResponse message containing </w:t>
      </w:r>
      <w:proofErr w:type="spellStart"/>
      <w:r w:rsidRPr="00CA4DFE">
        <w:rPr>
          <w:noProof w:val="0"/>
        </w:rPr>
        <w:t>connEstFailReport</w:t>
      </w:r>
      <w:proofErr w:type="spellEnd"/>
      <w:r w:rsidRPr="00CA4DFE">
        <w:rPr>
          <w:noProof w:val="0"/>
        </w:rPr>
        <w:t xml:space="preserve"> with CommonLocationInfo }</w:t>
      </w:r>
    </w:p>
    <w:p w14:paraId="37088F01" w14:textId="77777777" w:rsidR="00847B1A" w:rsidRPr="00CA4DFE" w:rsidRDefault="00847B1A" w:rsidP="00847B1A">
      <w:pPr>
        <w:pStyle w:val="PL"/>
        <w:rPr>
          <w:noProof w:val="0"/>
        </w:rPr>
      </w:pPr>
      <w:r w:rsidRPr="00CA4DFE">
        <w:rPr>
          <w:noProof w:val="0"/>
        </w:rPr>
        <w:t xml:space="preserve">            }</w:t>
      </w:r>
    </w:p>
    <w:p w14:paraId="5E62DB4C" w14:textId="77777777" w:rsidR="00847B1A" w:rsidRPr="00CA4DFE" w:rsidRDefault="00847B1A" w:rsidP="00847B1A">
      <w:pPr>
        <w:pStyle w:val="PL"/>
        <w:rPr>
          <w:noProof w:val="0"/>
        </w:rPr>
      </w:pPr>
    </w:p>
    <w:p w14:paraId="1183ECD2" w14:textId="77777777" w:rsidR="00847B1A" w:rsidRPr="00CA4DFE" w:rsidRDefault="00847B1A" w:rsidP="00847B1A">
      <w:pPr>
        <w:pStyle w:val="H6"/>
      </w:pPr>
      <w:r w:rsidRPr="00CA4DFE">
        <w:t>8.1.6.1.4.5</w:t>
      </w:r>
      <w:r w:rsidRPr="00CA4DFE">
        <w:tab/>
        <w:t>Conformance requirements</w:t>
      </w:r>
    </w:p>
    <w:p w14:paraId="0D20F195" w14:textId="77777777" w:rsidR="00847B1A" w:rsidRPr="00CA4DFE" w:rsidRDefault="00847B1A" w:rsidP="00847B1A">
      <w:r w:rsidRPr="00CA4DFE">
        <w:t>References: The conformance requirements covered in the current TC are specified in: TS 38.331, clauses 5.3.3.7, 5.7.10.3 and 6.3.2. Unless otherwise stated these are Rel-16 requirements.</w:t>
      </w:r>
    </w:p>
    <w:p w14:paraId="43E0AAEF" w14:textId="77777777" w:rsidR="00847B1A" w:rsidRPr="00CA4DFE" w:rsidRDefault="00847B1A" w:rsidP="00847B1A">
      <w:r w:rsidRPr="00CA4DFE">
        <w:t>[TS 38.331, clause 5.7.10.3]</w:t>
      </w:r>
    </w:p>
    <w:p w14:paraId="1D0A6972" w14:textId="77777777" w:rsidR="00847B1A" w:rsidRPr="00CA4DFE" w:rsidRDefault="00847B1A" w:rsidP="00847B1A">
      <w:pPr>
        <w:rPr>
          <w:lang w:eastAsia="zh-CN"/>
        </w:rPr>
      </w:pPr>
      <w:r w:rsidRPr="00CA4DFE">
        <w:rPr>
          <w:lang w:eastAsia="zh-CN"/>
        </w:rPr>
        <w:t xml:space="preserve">Upon receiving the </w:t>
      </w:r>
      <w:r w:rsidRPr="00CA4DFE">
        <w:rPr>
          <w:i/>
        </w:rPr>
        <w:t>UEInformationRequest</w:t>
      </w:r>
      <w:r w:rsidRPr="00CA4DFE">
        <w:rPr>
          <w:lang w:eastAsia="zh-CN"/>
        </w:rPr>
        <w:t xml:space="preserve"> message, t</w:t>
      </w:r>
      <w:r w:rsidRPr="00CA4DFE">
        <w:t>he UE shall, only after successful security activation:</w:t>
      </w:r>
    </w:p>
    <w:p w14:paraId="337BECFE" w14:textId="77777777" w:rsidR="00847B1A" w:rsidRPr="00CA4DFE" w:rsidRDefault="00847B1A" w:rsidP="00847B1A">
      <w:pPr>
        <w:pStyle w:val="B1"/>
        <w:ind w:left="0" w:firstLine="0"/>
        <w:rPr>
          <w:lang w:eastAsia="zh-CN"/>
        </w:rPr>
      </w:pPr>
      <w:r w:rsidRPr="00CA4DFE">
        <w:rPr>
          <w:lang w:eastAsia="zh-CN"/>
        </w:rPr>
        <w:t>…</w:t>
      </w:r>
    </w:p>
    <w:p w14:paraId="343F970E" w14:textId="77777777" w:rsidR="00847B1A" w:rsidRPr="00CA4DFE" w:rsidRDefault="00847B1A" w:rsidP="00847B1A">
      <w:pPr>
        <w:pStyle w:val="B1"/>
      </w:pPr>
      <w:r w:rsidRPr="00CA4DFE">
        <w:t>1&gt;</w:t>
      </w:r>
      <w:r w:rsidRPr="00CA4DFE">
        <w:tab/>
        <w:t xml:space="preserve">if </w:t>
      </w:r>
      <w:proofErr w:type="spellStart"/>
      <w:r w:rsidRPr="00CA4DFE">
        <w:rPr>
          <w:i/>
        </w:rPr>
        <w:t>connEstFailReportReq</w:t>
      </w:r>
      <w:proofErr w:type="spellEnd"/>
      <w:r w:rsidRPr="00CA4DFE">
        <w:t xml:space="preserve"> is set to </w:t>
      </w:r>
      <w:r w:rsidRPr="00CA4DFE">
        <w:rPr>
          <w:i/>
        </w:rPr>
        <w:t>true</w:t>
      </w:r>
      <w:r w:rsidRPr="00CA4DFE">
        <w:t xml:space="preserve"> and the UE has connection establishment failure or connection resume failure information in </w:t>
      </w:r>
      <w:r w:rsidRPr="00CA4DFE">
        <w:rPr>
          <w:i/>
        </w:rPr>
        <w:t>VarConnEstFailReport</w:t>
      </w:r>
      <w:r w:rsidRPr="00CA4DFE">
        <w:t xml:space="preserve"> and if the RPLMN is equal to</w:t>
      </w:r>
      <w:r w:rsidRPr="00CA4DFE">
        <w:rPr>
          <w:i/>
        </w:rPr>
        <w:t xml:space="preserve"> plmn-Identity</w:t>
      </w:r>
      <w:r w:rsidRPr="00CA4DFE">
        <w:t xml:space="preserve"> stored in </w:t>
      </w:r>
      <w:r w:rsidRPr="00CA4DFE">
        <w:rPr>
          <w:i/>
        </w:rPr>
        <w:t>VarConnEstFailReport</w:t>
      </w:r>
      <w:r w:rsidRPr="00CA4DFE">
        <w:t>:</w:t>
      </w:r>
    </w:p>
    <w:p w14:paraId="0692B235" w14:textId="77777777" w:rsidR="00847B1A" w:rsidRPr="00CA4DFE" w:rsidRDefault="00847B1A" w:rsidP="00847B1A">
      <w:pPr>
        <w:pStyle w:val="B2"/>
      </w:pPr>
      <w:r w:rsidRPr="00CA4DFE">
        <w:t>2&gt;</w:t>
      </w:r>
      <w:r w:rsidRPr="00CA4DFE">
        <w:tab/>
        <w:t xml:space="preserve">set </w:t>
      </w:r>
      <w:proofErr w:type="spellStart"/>
      <w:r w:rsidRPr="00CA4DFE">
        <w:rPr>
          <w:i/>
        </w:rPr>
        <w:t>timeSinceFailure</w:t>
      </w:r>
      <w:proofErr w:type="spellEnd"/>
      <w:r w:rsidRPr="00CA4DFE">
        <w:t xml:space="preserve"> in </w:t>
      </w:r>
      <w:r w:rsidRPr="00CA4DFE">
        <w:rPr>
          <w:i/>
        </w:rPr>
        <w:t>VarConnEstFailReport</w:t>
      </w:r>
      <w:r w:rsidRPr="00CA4DFE">
        <w:t xml:space="preserve"> to the time that elapsed since the last connection establishment failure or connection resume failure in NR;</w:t>
      </w:r>
    </w:p>
    <w:p w14:paraId="44CB3E9F" w14:textId="77777777" w:rsidR="00847B1A" w:rsidRPr="00CA4DFE" w:rsidRDefault="00847B1A" w:rsidP="00847B1A">
      <w:pPr>
        <w:pStyle w:val="B2"/>
      </w:pPr>
      <w:r w:rsidRPr="00CA4DFE">
        <w:lastRenderedPageBreak/>
        <w:t>2&gt;</w:t>
      </w:r>
      <w:r w:rsidRPr="00CA4DFE">
        <w:tab/>
        <w:t xml:space="preserve">set the </w:t>
      </w:r>
      <w:proofErr w:type="spellStart"/>
      <w:r w:rsidRPr="00CA4DFE">
        <w:rPr>
          <w:i/>
        </w:rPr>
        <w:t>connEstFailReport</w:t>
      </w:r>
      <w:proofErr w:type="spellEnd"/>
      <w:r w:rsidRPr="00CA4DFE">
        <w:t xml:space="preserve"> in the </w:t>
      </w:r>
      <w:r w:rsidRPr="00CA4DFE">
        <w:rPr>
          <w:i/>
        </w:rPr>
        <w:t>UEInformationResponse</w:t>
      </w:r>
      <w:r w:rsidRPr="00CA4DFE">
        <w:t xml:space="preserve"> message to the value of </w:t>
      </w:r>
      <w:proofErr w:type="spellStart"/>
      <w:r w:rsidRPr="00CA4DFE">
        <w:rPr>
          <w:i/>
        </w:rPr>
        <w:t>connEstFailReport</w:t>
      </w:r>
      <w:proofErr w:type="spellEnd"/>
      <w:r w:rsidRPr="00CA4DFE">
        <w:t xml:space="preserve"> in </w:t>
      </w:r>
      <w:r w:rsidRPr="00CA4DFE">
        <w:rPr>
          <w:i/>
        </w:rPr>
        <w:t>VarConnEstFailReport</w:t>
      </w:r>
      <w:r w:rsidRPr="00CA4DFE">
        <w:t>;</w:t>
      </w:r>
    </w:p>
    <w:p w14:paraId="442E2969" w14:textId="77777777" w:rsidR="00847B1A" w:rsidRPr="00CA4DFE" w:rsidRDefault="00847B1A" w:rsidP="00847B1A">
      <w:pPr>
        <w:pStyle w:val="B2"/>
      </w:pPr>
      <w:r w:rsidRPr="00CA4DFE">
        <w:t>2&gt;</w:t>
      </w:r>
      <w:r w:rsidRPr="00CA4DFE">
        <w:tab/>
        <w:t xml:space="preserve">discard the </w:t>
      </w:r>
      <w:proofErr w:type="spellStart"/>
      <w:r w:rsidRPr="00CA4DFE">
        <w:rPr>
          <w:i/>
        </w:rPr>
        <w:t>connEstFailReport</w:t>
      </w:r>
      <w:proofErr w:type="spellEnd"/>
      <w:r w:rsidRPr="00CA4DFE">
        <w:t xml:space="preserve"> from </w:t>
      </w:r>
      <w:r w:rsidRPr="00CA4DFE">
        <w:rPr>
          <w:i/>
        </w:rPr>
        <w:t>VarConnEstFailReport</w:t>
      </w:r>
      <w:r w:rsidRPr="00CA4DFE">
        <w:t xml:space="preserve"> upon successful delivery of the </w:t>
      </w:r>
      <w:r w:rsidRPr="00CA4DFE">
        <w:rPr>
          <w:i/>
        </w:rPr>
        <w:t>UEInformationResponse</w:t>
      </w:r>
      <w:r w:rsidRPr="00CA4DFE">
        <w:t xml:space="preserve"> message confirmed by lower layers;</w:t>
      </w:r>
    </w:p>
    <w:p w14:paraId="39F77E35" w14:textId="77777777" w:rsidR="00847B1A" w:rsidRPr="00CA4DFE" w:rsidRDefault="00847B1A" w:rsidP="00847B1A">
      <w:r w:rsidRPr="00CA4DFE">
        <w:t>[TS 38.331, clause 5.3.3.7]</w:t>
      </w:r>
    </w:p>
    <w:p w14:paraId="66B181A8" w14:textId="77777777" w:rsidR="00847B1A" w:rsidRPr="00CA4DFE" w:rsidRDefault="00847B1A" w:rsidP="00847B1A">
      <w:r w:rsidRPr="00CA4DFE">
        <w:t>The UE shall:</w:t>
      </w:r>
    </w:p>
    <w:p w14:paraId="42C7F208" w14:textId="77777777" w:rsidR="00847B1A" w:rsidRPr="00CA4DFE" w:rsidRDefault="00847B1A" w:rsidP="00847B1A">
      <w:pPr>
        <w:pStyle w:val="B1"/>
      </w:pPr>
      <w:r w:rsidRPr="00CA4DFE">
        <w:t>1&gt;</w:t>
      </w:r>
      <w:r w:rsidRPr="00CA4DFE">
        <w:tab/>
        <w:t>if timer T300 expires:</w:t>
      </w:r>
    </w:p>
    <w:p w14:paraId="0B9CFB3F" w14:textId="77777777" w:rsidR="00847B1A" w:rsidRPr="00CA4DFE" w:rsidRDefault="00847B1A" w:rsidP="00847B1A">
      <w:pPr>
        <w:rPr>
          <w:lang w:eastAsia="zh-CN"/>
        </w:rPr>
      </w:pPr>
      <w:r w:rsidRPr="00CA4DFE">
        <w:rPr>
          <w:lang w:eastAsia="zh-CN"/>
        </w:rPr>
        <w:t>…</w:t>
      </w:r>
    </w:p>
    <w:p w14:paraId="205F474D" w14:textId="77777777" w:rsidR="00847B1A" w:rsidRPr="00CA4DFE" w:rsidRDefault="00847B1A" w:rsidP="00847B1A">
      <w:pPr>
        <w:pStyle w:val="B2"/>
      </w:pPr>
      <w:r w:rsidRPr="00CA4DFE">
        <w:t>2&gt;</w:t>
      </w:r>
      <w:r w:rsidRPr="00CA4DFE">
        <w:tab/>
        <w:t xml:space="preserve">store the following connection establishment failure information in the </w:t>
      </w:r>
      <w:r w:rsidRPr="00CA4DFE">
        <w:rPr>
          <w:i/>
        </w:rPr>
        <w:t>VarConnEstFailReport</w:t>
      </w:r>
      <w:r w:rsidRPr="00CA4DFE">
        <w:t xml:space="preserve"> by setting its fields as follows:</w:t>
      </w:r>
    </w:p>
    <w:p w14:paraId="023F1D48" w14:textId="77777777" w:rsidR="00847B1A" w:rsidRPr="00CA4DFE" w:rsidRDefault="00847B1A" w:rsidP="00847B1A">
      <w:pPr>
        <w:rPr>
          <w:lang w:eastAsia="zh-CN"/>
        </w:rPr>
      </w:pPr>
      <w:r w:rsidRPr="00CA4DFE">
        <w:rPr>
          <w:lang w:eastAsia="zh-CN"/>
        </w:rPr>
        <w:t>…</w:t>
      </w:r>
    </w:p>
    <w:p w14:paraId="4A53117F" w14:textId="77777777" w:rsidR="00847B1A" w:rsidRPr="00CA4DFE" w:rsidRDefault="00847B1A" w:rsidP="00847B1A">
      <w:pPr>
        <w:pStyle w:val="B3"/>
      </w:pPr>
      <w:r w:rsidRPr="00CA4DFE">
        <w:t>3&gt;</w:t>
      </w:r>
      <w:r w:rsidRPr="00CA4DFE">
        <w:tab/>
        <w:t xml:space="preserve">if available, set the </w:t>
      </w:r>
      <w:r w:rsidRPr="00CA4DFE">
        <w:rPr>
          <w:i/>
        </w:rPr>
        <w:t xml:space="preserve">locationInfo </w:t>
      </w:r>
      <w:r w:rsidRPr="00CA4DFE">
        <w:t>as follows:</w:t>
      </w:r>
    </w:p>
    <w:p w14:paraId="6FD313C5" w14:textId="77777777" w:rsidR="00847B1A" w:rsidRPr="00CA4DFE" w:rsidRDefault="00847B1A" w:rsidP="00847B1A">
      <w:pPr>
        <w:pStyle w:val="B4"/>
      </w:pPr>
      <w:r w:rsidRPr="00CA4DFE">
        <w:t>4&gt;</w:t>
      </w:r>
      <w:r w:rsidRPr="00CA4DFE">
        <w:tab/>
        <w:t xml:space="preserve">if available, set the </w:t>
      </w:r>
      <w:r w:rsidRPr="00CA4DFE">
        <w:rPr>
          <w:i/>
        </w:rPr>
        <w:t xml:space="preserve">commonLocationInfo </w:t>
      </w:r>
      <w:r w:rsidRPr="00CA4DFE">
        <w:t>to include the detailed location information;</w:t>
      </w:r>
    </w:p>
    <w:p w14:paraId="0FAA6D39" w14:textId="77777777" w:rsidR="00847B1A" w:rsidRPr="00CA4DFE" w:rsidRDefault="00847B1A" w:rsidP="00847B1A">
      <w:r w:rsidRPr="00CA4DFE">
        <w:t>[TS 38.331, clause 6.3.2]</w:t>
      </w:r>
    </w:p>
    <w:p w14:paraId="182CD28A" w14:textId="77777777" w:rsidR="00847B1A" w:rsidRPr="00CA4DFE" w:rsidRDefault="00847B1A" w:rsidP="00847B1A">
      <w:r w:rsidRPr="00CA4DFE">
        <w:t xml:space="preserve">The IE </w:t>
      </w:r>
      <w:r w:rsidRPr="00CA4DFE">
        <w:rPr>
          <w:i/>
        </w:rPr>
        <w:t>CommonLocationInfo</w:t>
      </w:r>
      <w:r w:rsidRPr="00CA4DFE">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847B1A" w:rsidRPr="00CA4DFE" w14:paraId="2DEA8E8E"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A95BFC5" w14:textId="77777777" w:rsidR="00847B1A" w:rsidRPr="00CA4DFE" w:rsidRDefault="00847B1A" w:rsidP="00BB16BA">
            <w:pPr>
              <w:pStyle w:val="TAH"/>
              <w:rPr>
                <w:snapToGrid w:val="0"/>
                <w:lang w:eastAsia="sv-SE"/>
              </w:rPr>
            </w:pPr>
            <w:r w:rsidRPr="00CA4DFE">
              <w:rPr>
                <w:i/>
                <w:iCs/>
                <w:snapToGrid w:val="0"/>
                <w:lang w:eastAsia="sv-SE"/>
              </w:rPr>
              <w:t>CommonLocationInfo</w:t>
            </w:r>
            <w:r w:rsidRPr="00CA4DFE">
              <w:rPr>
                <w:snapToGrid w:val="0"/>
                <w:lang w:eastAsia="sv-SE"/>
              </w:rPr>
              <w:t xml:space="preserve"> field descriptions</w:t>
            </w:r>
          </w:p>
        </w:tc>
      </w:tr>
      <w:tr w:rsidR="00847B1A" w:rsidRPr="00CA4DFE" w14:paraId="55137B51"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A6BBAF3" w14:textId="77777777" w:rsidR="00847B1A" w:rsidRPr="00CA4DFE" w:rsidRDefault="00847B1A" w:rsidP="00BB16BA">
            <w:pPr>
              <w:pStyle w:val="TAL"/>
              <w:rPr>
                <w:b/>
                <w:i/>
                <w:snapToGrid w:val="0"/>
              </w:rPr>
            </w:pPr>
            <w:proofErr w:type="spellStart"/>
            <w:r w:rsidRPr="00CA4DFE">
              <w:rPr>
                <w:b/>
                <w:i/>
                <w:snapToGrid w:val="0"/>
              </w:rPr>
              <w:t>LocationTimeStamp</w:t>
            </w:r>
            <w:proofErr w:type="spellEnd"/>
          </w:p>
          <w:p w14:paraId="31EFBC31" w14:textId="77777777" w:rsidR="00847B1A" w:rsidRPr="00CA4DFE" w:rsidRDefault="00847B1A" w:rsidP="00BB16BA">
            <w:pPr>
              <w:pStyle w:val="TAL"/>
              <w:rPr>
                <w:snapToGrid w:val="0"/>
              </w:rPr>
            </w:pPr>
            <w:r w:rsidRPr="00CA4DFE">
              <w:rPr>
                <w:snapToGrid w:val="0"/>
              </w:rPr>
              <w:t xml:space="preserve">Parameter type </w:t>
            </w:r>
            <w:proofErr w:type="spellStart"/>
            <w:r w:rsidRPr="00CA4DFE">
              <w:rPr>
                <w:snapToGrid w:val="0"/>
              </w:rPr>
              <w:t>DisplacementTimeStamp</w:t>
            </w:r>
            <w:proofErr w:type="spellEnd"/>
            <w:r w:rsidRPr="00CA4DFE">
              <w:rPr>
                <w:snapToGrid w:val="0"/>
              </w:rPr>
              <w:t xml:space="preserve"> defined in TS 37.355 [49].</w:t>
            </w:r>
            <w:r w:rsidRPr="00CA4DFE">
              <w:t xml:space="preserve"> The first/leftmost bit of the first octet contains the most significant bit.</w:t>
            </w:r>
          </w:p>
        </w:tc>
      </w:tr>
      <w:tr w:rsidR="00847B1A" w:rsidRPr="00CA4DFE" w14:paraId="11A5198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76EB242" w14:textId="77777777" w:rsidR="00847B1A" w:rsidRPr="00CA4DFE" w:rsidRDefault="00847B1A" w:rsidP="00BB16BA">
            <w:pPr>
              <w:pStyle w:val="TAL"/>
              <w:rPr>
                <w:b/>
                <w:i/>
              </w:rPr>
            </w:pPr>
            <w:r w:rsidRPr="00CA4DFE">
              <w:rPr>
                <w:b/>
                <w:i/>
                <w:snapToGrid w:val="0"/>
              </w:rPr>
              <w:t>locationCoordinate</w:t>
            </w:r>
          </w:p>
          <w:p w14:paraId="1CB97408" w14:textId="77777777" w:rsidR="00847B1A" w:rsidRPr="00CA4DFE" w:rsidRDefault="00847B1A" w:rsidP="00BB16BA">
            <w:pPr>
              <w:pStyle w:val="TAL"/>
            </w:pPr>
            <w:r w:rsidRPr="00CA4DFE">
              <w:rPr>
                <w:snapToGrid w:val="0"/>
              </w:rPr>
              <w:t xml:space="preserve">Parameter type </w:t>
            </w:r>
            <w:proofErr w:type="spellStart"/>
            <w:r w:rsidRPr="00CA4DFE">
              <w:rPr>
                <w:snapToGrid w:val="0"/>
              </w:rPr>
              <w:t>LocationCoordinates</w:t>
            </w:r>
            <w:proofErr w:type="spellEnd"/>
            <w:r w:rsidRPr="00CA4DFE">
              <w:rPr>
                <w:snapToGrid w:val="0"/>
              </w:rPr>
              <w:t xml:space="preserve"> defined in TS 37.355 [49].</w:t>
            </w:r>
            <w:r w:rsidRPr="00CA4DFE">
              <w:t xml:space="preserve"> The first/leftmost bit of the first octet contains the most significant bit.</w:t>
            </w:r>
          </w:p>
        </w:tc>
      </w:tr>
      <w:tr w:rsidR="00847B1A" w:rsidRPr="00CA4DFE" w14:paraId="5F804879"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5D0C927" w14:textId="77777777" w:rsidR="00847B1A" w:rsidRPr="00CA4DFE" w:rsidRDefault="00847B1A" w:rsidP="00BB16BA">
            <w:pPr>
              <w:pStyle w:val="TAL"/>
              <w:rPr>
                <w:b/>
                <w:i/>
                <w:snapToGrid w:val="0"/>
              </w:rPr>
            </w:pPr>
            <w:r w:rsidRPr="00CA4DFE">
              <w:rPr>
                <w:b/>
                <w:i/>
                <w:snapToGrid w:val="0"/>
              </w:rPr>
              <w:t>locationError</w:t>
            </w:r>
          </w:p>
          <w:p w14:paraId="35C19BBC" w14:textId="77777777" w:rsidR="00847B1A" w:rsidRPr="00CA4DFE" w:rsidRDefault="00847B1A" w:rsidP="00BB16BA">
            <w:pPr>
              <w:pStyle w:val="TAL"/>
              <w:rPr>
                <w:snapToGrid w:val="0"/>
              </w:rPr>
            </w:pPr>
            <w:r w:rsidRPr="00CA4DFE">
              <w:rPr>
                <w:snapToGrid w:val="0"/>
              </w:rPr>
              <w:t xml:space="preserve">Parameter </w:t>
            </w:r>
            <w:r w:rsidRPr="00CA4DFE">
              <w:rPr>
                <w:lang w:eastAsia="ko-KR"/>
              </w:rPr>
              <w:t>LocationError</w:t>
            </w:r>
            <w:r w:rsidRPr="00CA4DFE">
              <w:rPr>
                <w:snapToGrid w:val="0"/>
              </w:rPr>
              <w:t xml:space="preserve"> defined in TS 37.355 [49].</w:t>
            </w:r>
            <w:r w:rsidRPr="00CA4DFE">
              <w:t xml:space="preserve"> The first/leftmost bit of the first octet contains the most significant bit.</w:t>
            </w:r>
          </w:p>
        </w:tc>
      </w:tr>
      <w:tr w:rsidR="00847B1A" w:rsidRPr="00CA4DFE" w14:paraId="18AA4B0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769273E" w14:textId="77777777" w:rsidR="00847B1A" w:rsidRPr="00CA4DFE" w:rsidRDefault="00847B1A" w:rsidP="00BB16BA">
            <w:pPr>
              <w:pStyle w:val="TAL"/>
              <w:rPr>
                <w:b/>
                <w:i/>
                <w:snapToGrid w:val="0"/>
                <w:lang w:eastAsia="sv-SE"/>
              </w:rPr>
            </w:pPr>
            <w:r w:rsidRPr="00CA4DFE">
              <w:rPr>
                <w:b/>
                <w:i/>
                <w:snapToGrid w:val="0"/>
              </w:rPr>
              <w:t>locationSource</w:t>
            </w:r>
          </w:p>
          <w:p w14:paraId="781354D4" w14:textId="77777777" w:rsidR="00847B1A" w:rsidRPr="00CA4DFE" w:rsidRDefault="00847B1A" w:rsidP="00BB16BA">
            <w:pPr>
              <w:pStyle w:val="TAL"/>
              <w:rPr>
                <w:snapToGrid w:val="0"/>
                <w:lang w:eastAsia="sv-SE"/>
              </w:rPr>
            </w:pPr>
            <w:r w:rsidRPr="00CA4DFE">
              <w:rPr>
                <w:snapToGrid w:val="0"/>
                <w:lang w:eastAsia="sv-SE"/>
              </w:rPr>
              <w:t xml:space="preserve">Parameter </w:t>
            </w:r>
            <w:r w:rsidRPr="00CA4DFE">
              <w:rPr>
                <w:lang w:eastAsia="ko-KR"/>
              </w:rPr>
              <w:t>LocationSource</w:t>
            </w:r>
            <w:r w:rsidRPr="00CA4DFE">
              <w:rPr>
                <w:lang w:eastAsia="sv-SE"/>
              </w:rPr>
              <w:t xml:space="preserve"> defined in TS 37.355 [49].</w:t>
            </w:r>
            <w:r w:rsidRPr="00CA4DFE">
              <w:t xml:space="preserve"> The first/leftmost bit of the first octet contains the most significant bit.</w:t>
            </w:r>
          </w:p>
        </w:tc>
      </w:tr>
      <w:tr w:rsidR="00847B1A" w:rsidRPr="00CA4DFE" w14:paraId="114A5874"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80CB7FC" w14:textId="77777777" w:rsidR="00847B1A" w:rsidRPr="00CA4DFE" w:rsidRDefault="00847B1A" w:rsidP="00BB16BA">
            <w:pPr>
              <w:pStyle w:val="TAL"/>
              <w:rPr>
                <w:b/>
                <w:i/>
                <w:snapToGrid w:val="0"/>
              </w:rPr>
            </w:pPr>
            <w:r w:rsidRPr="00CA4DFE">
              <w:rPr>
                <w:b/>
                <w:i/>
                <w:snapToGrid w:val="0"/>
              </w:rPr>
              <w:t>velocityEstimate</w:t>
            </w:r>
          </w:p>
          <w:p w14:paraId="7AFB2F16" w14:textId="77777777" w:rsidR="00847B1A" w:rsidRPr="00CA4DFE" w:rsidRDefault="00847B1A" w:rsidP="00BB16BA">
            <w:pPr>
              <w:pStyle w:val="TAL"/>
              <w:rPr>
                <w:snapToGrid w:val="0"/>
              </w:rPr>
            </w:pPr>
            <w:r w:rsidRPr="00CA4DFE">
              <w:rPr>
                <w:snapToGrid w:val="0"/>
              </w:rPr>
              <w:t>Parameter type Velocity defined in TS 37.355 [49].</w:t>
            </w:r>
            <w:r w:rsidRPr="00CA4DFE">
              <w:t xml:space="preserve"> The first/leftmost bit of the first octet contains the most significant bit.</w:t>
            </w:r>
          </w:p>
        </w:tc>
      </w:tr>
    </w:tbl>
    <w:p w14:paraId="6C301E8C" w14:textId="77777777" w:rsidR="00847B1A" w:rsidRPr="00CA4DFE" w:rsidRDefault="00847B1A" w:rsidP="00847B1A">
      <w:pPr>
        <w:pStyle w:val="B1"/>
        <w:ind w:left="0" w:firstLine="0"/>
        <w:rPr>
          <w:lang w:eastAsia="zh-CN"/>
        </w:rPr>
      </w:pPr>
    </w:p>
    <w:p w14:paraId="0D10DAD9" w14:textId="77777777" w:rsidR="00847B1A" w:rsidRPr="00CA4DFE" w:rsidRDefault="00847B1A" w:rsidP="00847B1A">
      <w:pPr>
        <w:pStyle w:val="H6"/>
      </w:pPr>
      <w:r w:rsidRPr="00CA4DFE">
        <w:t>8.1.6.1.4.5.3</w:t>
      </w:r>
      <w:r w:rsidRPr="00CA4DFE">
        <w:tab/>
        <w:t>Test description</w:t>
      </w:r>
    </w:p>
    <w:p w14:paraId="5AA85F38" w14:textId="77777777" w:rsidR="00847B1A" w:rsidRPr="00CA4DFE" w:rsidRDefault="00847B1A" w:rsidP="00847B1A">
      <w:pPr>
        <w:pStyle w:val="H6"/>
      </w:pPr>
      <w:r w:rsidRPr="00CA4DFE">
        <w:t>8.1.6.1.4.5.3.1</w:t>
      </w:r>
      <w:r w:rsidRPr="00CA4DFE">
        <w:tab/>
        <w:t>Pre-test conditions</w:t>
      </w:r>
    </w:p>
    <w:p w14:paraId="0859BD84" w14:textId="77777777" w:rsidR="00847B1A" w:rsidRPr="00CA4DFE" w:rsidRDefault="00847B1A" w:rsidP="00847B1A">
      <w:pPr>
        <w:pStyle w:val="H6"/>
        <w:rPr>
          <w:lang w:eastAsia="sv-SE"/>
        </w:rPr>
      </w:pPr>
      <w:r w:rsidRPr="00CA4DFE">
        <w:rPr>
          <w:lang w:eastAsia="sv-SE"/>
        </w:rPr>
        <w:t>System Simulator:</w:t>
      </w:r>
    </w:p>
    <w:p w14:paraId="75C82014" w14:textId="77777777" w:rsidR="00847B1A" w:rsidRPr="00CA4DFE" w:rsidRDefault="00847B1A" w:rsidP="00847B1A">
      <w:pPr>
        <w:pStyle w:val="B1"/>
      </w:pPr>
      <w:r w:rsidRPr="00CA4DFE">
        <w:t>- NR Cell 1</w:t>
      </w:r>
    </w:p>
    <w:p w14:paraId="1983A923" w14:textId="77777777" w:rsidR="00847B1A" w:rsidRPr="00CA4DFE" w:rsidRDefault="00847B1A" w:rsidP="00847B1A">
      <w:pPr>
        <w:pStyle w:val="H6"/>
        <w:rPr>
          <w:lang w:eastAsia="sv-SE"/>
        </w:rPr>
      </w:pPr>
      <w:r w:rsidRPr="00CA4DFE">
        <w:rPr>
          <w:lang w:eastAsia="sv-SE"/>
        </w:rPr>
        <w:t>UE:</w:t>
      </w:r>
    </w:p>
    <w:p w14:paraId="6AFC5F95" w14:textId="77777777" w:rsidR="00847B1A" w:rsidRPr="00CA4DFE" w:rsidRDefault="00847B1A" w:rsidP="00847B1A">
      <w:pPr>
        <w:pStyle w:val="B1"/>
      </w:pPr>
      <w:r w:rsidRPr="00CA4DFE">
        <w:t>- None.</w:t>
      </w:r>
    </w:p>
    <w:p w14:paraId="6EEBB5FC" w14:textId="77777777" w:rsidR="00847B1A" w:rsidRPr="00CA4DFE" w:rsidRDefault="00847B1A" w:rsidP="00847B1A">
      <w:pPr>
        <w:pStyle w:val="H6"/>
        <w:rPr>
          <w:lang w:eastAsia="sv-SE"/>
        </w:rPr>
      </w:pPr>
      <w:r w:rsidRPr="00CA4DFE">
        <w:rPr>
          <w:lang w:eastAsia="sv-SE"/>
        </w:rPr>
        <w:t>Preamble:</w:t>
      </w:r>
    </w:p>
    <w:p w14:paraId="63B18340" w14:textId="77777777" w:rsidR="00847B1A" w:rsidRPr="00CA4DFE" w:rsidRDefault="00847B1A" w:rsidP="00847B1A">
      <w:pPr>
        <w:pStyle w:val="B1"/>
      </w:pPr>
      <w:r w:rsidRPr="00CA4DFE">
        <w:t>-</w:t>
      </w:r>
      <w:r w:rsidRPr="00CA4DFE">
        <w:tab/>
        <w:t>The UE's positioning engine (e.g. standalone GNSS receiver) should be provided with any necessary stimulus to allow it to provide the position. This shall be done by use of the test function Update UE Location Information defined in TS 38.509 [6]</w:t>
      </w:r>
      <w:r w:rsidRPr="00CA4DFE">
        <w:rPr>
          <w:snapToGrid w:val="0"/>
        </w:rPr>
        <w:t xml:space="preserve">, if supported by the UE according to </w:t>
      </w:r>
      <w:proofErr w:type="spellStart"/>
      <w:r w:rsidRPr="00CA4DFE">
        <w:rPr>
          <w:snapToGrid w:val="0"/>
        </w:rPr>
        <w:t>pc_UpdateUE_LocationInformation</w:t>
      </w:r>
      <w:proofErr w:type="spellEnd"/>
      <w:r w:rsidRPr="00CA4DFE">
        <w:t xml:space="preserve">. </w:t>
      </w:r>
      <w:r w:rsidRPr="00CA4DFE">
        <w:rPr>
          <w:snapToGrid w:val="0"/>
        </w:rPr>
        <w:t xml:space="preserve">Otherwise, or </w:t>
      </w:r>
      <w:r w:rsidRPr="00CA4DFE">
        <w:t>in addition any other suitable method may also be used.</w:t>
      </w:r>
    </w:p>
    <w:p w14:paraId="2C050E16" w14:textId="77777777" w:rsidR="00847B1A" w:rsidRPr="00CA4DFE" w:rsidRDefault="00847B1A" w:rsidP="00847B1A">
      <w:pPr>
        <w:pStyle w:val="B1"/>
      </w:pPr>
      <w:r w:rsidRPr="00CA4DFE">
        <w:t>- The UE is in state 1N-A as defined in TS 38.508-1 [4], subclause 4.4A.</w:t>
      </w:r>
    </w:p>
    <w:p w14:paraId="58FA21AE" w14:textId="77777777" w:rsidR="00847B1A" w:rsidRPr="00CA4DFE" w:rsidRDefault="00847B1A" w:rsidP="00847B1A">
      <w:pPr>
        <w:pStyle w:val="H6"/>
        <w:rPr>
          <w:snapToGrid w:val="0"/>
        </w:rPr>
      </w:pPr>
      <w:r w:rsidRPr="00CA4DFE">
        <w:rPr>
          <w:lang w:eastAsia="zh-CN"/>
        </w:rPr>
        <w:lastRenderedPageBreak/>
        <w:t>8.1.6.1.4.5</w:t>
      </w:r>
      <w:r w:rsidRPr="00CA4DFE">
        <w:rPr>
          <w:rFonts w:eastAsia="MS Gothic"/>
        </w:rPr>
        <w:t>.3.2</w:t>
      </w:r>
      <w:r w:rsidRPr="00CA4DFE">
        <w:rPr>
          <w:rFonts w:eastAsia="MS Gothic"/>
        </w:rPr>
        <w:tab/>
      </w:r>
      <w:r w:rsidRPr="00CA4DFE">
        <w:rPr>
          <w:snapToGrid w:val="0"/>
        </w:rPr>
        <w:t>Test procedure sequence</w:t>
      </w:r>
    </w:p>
    <w:p w14:paraId="0EEAF930" w14:textId="77777777" w:rsidR="00847B1A" w:rsidRPr="00CA4DFE" w:rsidRDefault="00847B1A" w:rsidP="00847B1A">
      <w:pPr>
        <w:pStyle w:val="TH"/>
      </w:pPr>
      <w:r w:rsidRPr="00CA4DFE">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47B1A" w:rsidRPr="00CA4DFE" w14:paraId="120F12B8" w14:textId="77777777" w:rsidTr="00BB16BA">
        <w:tc>
          <w:tcPr>
            <w:tcW w:w="704" w:type="dxa"/>
            <w:tcBorders>
              <w:bottom w:val="nil"/>
            </w:tcBorders>
          </w:tcPr>
          <w:p w14:paraId="67666C45" w14:textId="77777777" w:rsidR="00847B1A" w:rsidRPr="00CA4DFE" w:rsidRDefault="00847B1A" w:rsidP="00BB16BA">
            <w:pPr>
              <w:pStyle w:val="TAH"/>
            </w:pPr>
            <w:r w:rsidRPr="00CA4DFE">
              <w:t>St</w:t>
            </w:r>
          </w:p>
        </w:tc>
        <w:tc>
          <w:tcPr>
            <w:tcW w:w="3913" w:type="dxa"/>
            <w:tcBorders>
              <w:bottom w:val="nil"/>
            </w:tcBorders>
          </w:tcPr>
          <w:p w14:paraId="5F5477FE" w14:textId="77777777" w:rsidR="00847B1A" w:rsidRPr="00CA4DFE" w:rsidRDefault="00847B1A" w:rsidP="00BB16BA">
            <w:pPr>
              <w:pStyle w:val="TAH"/>
            </w:pPr>
            <w:r w:rsidRPr="00CA4DFE">
              <w:t>Procedure</w:t>
            </w:r>
          </w:p>
        </w:tc>
        <w:tc>
          <w:tcPr>
            <w:tcW w:w="3686" w:type="dxa"/>
            <w:gridSpan w:val="2"/>
          </w:tcPr>
          <w:p w14:paraId="468C3ED0" w14:textId="77777777" w:rsidR="00847B1A" w:rsidRPr="00CA4DFE" w:rsidRDefault="00847B1A" w:rsidP="00BB16BA">
            <w:pPr>
              <w:pStyle w:val="TAH"/>
            </w:pPr>
            <w:r w:rsidRPr="00CA4DFE">
              <w:t>Message Sequence</w:t>
            </w:r>
          </w:p>
        </w:tc>
        <w:tc>
          <w:tcPr>
            <w:tcW w:w="567" w:type="dxa"/>
            <w:tcBorders>
              <w:bottom w:val="nil"/>
            </w:tcBorders>
          </w:tcPr>
          <w:p w14:paraId="0D528EDA" w14:textId="77777777" w:rsidR="00847B1A" w:rsidRPr="00CA4DFE" w:rsidRDefault="00847B1A" w:rsidP="00BB16BA">
            <w:pPr>
              <w:pStyle w:val="TAH"/>
            </w:pPr>
            <w:r w:rsidRPr="00CA4DFE">
              <w:t>TP</w:t>
            </w:r>
          </w:p>
        </w:tc>
        <w:tc>
          <w:tcPr>
            <w:tcW w:w="764" w:type="dxa"/>
            <w:tcBorders>
              <w:bottom w:val="nil"/>
            </w:tcBorders>
          </w:tcPr>
          <w:p w14:paraId="333EFA24" w14:textId="77777777" w:rsidR="00847B1A" w:rsidRPr="00CA4DFE" w:rsidRDefault="00847B1A" w:rsidP="00BB16BA">
            <w:pPr>
              <w:pStyle w:val="TAH"/>
            </w:pPr>
            <w:r w:rsidRPr="00CA4DFE">
              <w:t>Verdict</w:t>
            </w:r>
          </w:p>
        </w:tc>
      </w:tr>
      <w:tr w:rsidR="00847B1A" w:rsidRPr="00CA4DFE" w14:paraId="1D5D4BD7" w14:textId="77777777" w:rsidTr="00BB16BA">
        <w:tc>
          <w:tcPr>
            <w:tcW w:w="704" w:type="dxa"/>
            <w:tcBorders>
              <w:top w:val="nil"/>
            </w:tcBorders>
          </w:tcPr>
          <w:p w14:paraId="674DD5F0" w14:textId="77777777" w:rsidR="00847B1A" w:rsidRPr="00CA4DFE" w:rsidRDefault="00847B1A" w:rsidP="00BB16BA">
            <w:pPr>
              <w:pStyle w:val="TAH"/>
            </w:pPr>
          </w:p>
        </w:tc>
        <w:tc>
          <w:tcPr>
            <w:tcW w:w="3913" w:type="dxa"/>
            <w:tcBorders>
              <w:top w:val="nil"/>
            </w:tcBorders>
          </w:tcPr>
          <w:p w14:paraId="301541C3" w14:textId="77777777" w:rsidR="00847B1A" w:rsidRPr="00CA4DFE" w:rsidRDefault="00847B1A" w:rsidP="00BB16BA">
            <w:pPr>
              <w:pStyle w:val="TAH"/>
            </w:pPr>
          </w:p>
        </w:tc>
        <w:tc>
          <w:tcPr>
            <w:tcW w:w="709" w:type="dxa"/>
          </w:tcPr>
          <w:p w14:paraId="3A88AD0F" w14:textId="77777777" w:rsidR="00847B1A" w:rsidRPr="00CA4DFE" w:rsidRDefault="00847B1A" w:rsidP="00BB16BA">
            <w:pPr>
              <w:pStyle w:val="TAH"/>
            </w:pPr>
            <w:r w:rsidRPr="00CA4DFE">
              <w:t>U - S</w:t>
            </w:r>
          </w:p>
        </w:tc>
        <w:tc>
          <w:tcPr>
            <w:tcW w:w="2977" w:type="dxa"/>
          </w:tcPr>
          <w:p w14:paraId="2863DC69" w14:textId="77777777" w:rsidR="00847B1A" w:rsidRPr="00CA4DFE" w:rsidRDefault="00847B1A" w:rsidP="00BB16BA">
            <w:pPr>
              <w:pStyle w:val="TAH"/>
            </w:pPr>
            <w:r w:rsidRPr="00CA4DFE">
              <w:t>Message</w:t>
            </w:r>
          </w:p>
        </w:tc>
        <w:tc>
          <w:tcPr>
            <w:tcW w:w="567" w:type="dxa"/>
            <w:tcBorders>
              <w:top w:val="nil"/>
            </w:tcBorders>
          </w:tcPr>
          <w:p w14:paraId="1A0B7852" w14:textId="77777777" w:rsidR="00847B1A" w:rsidRPr="00CA4DFE" w:rsidRDefault="00847B1A" w:rsidP="00BB16BA">
            <w:pPr>
              <w:pStyle w:val="TAH"/>
            </w:pPr>
          </w:p>
        </w:tc>
        <w:tc>
          <w:tcPr>
            <w:tcW w:w="764" w:type="dxa"/>
            <w:tcBorders>
              <w:top w:val="nil"/>
            </w:tcBorders>
          </w:tcPr>
          <w:p w14:paraId="4513A2E7" w14:textId="77777777" w:rsidR="00847B1A" w:rsidRPr="00CA4DFE" w:rsidRDefault="00847B1A" w:rsidP="00BB16BA">
            <w:pPr>
              <w:pStyle w:val="TAH"/>
            </w:pPr>
          </w:p>
        </w:tc>
      </w:tr>
      <w:tr w:rsidR="00847B1A" w:rsidRPr="00CA4DFE" w14:paraId="57FC6365" w14:textId="77777777" w:rsidTr="00BB16BA">
        <w:tc>
          <w:tcPr>
            <w:tcW w:w="704" w:type="dxa"/>
            <w:tcBorders>
              <w:top w:val="nil"/>
            </w:tcBorders>
          </w:tcPr>
          <w:p w14:paraId="1F333B5E" w14:textId="77777777" w:rsidR="00847B1A" w:rsidRPr="00CA4DFE" w:rsidRDefault="00847B1A" w:rsidP="00BB16BA">
            <w:pPr>
              <w:pStyle w:val="TAC"/>
              <w:rPr>
                <w:lang w:eastAsia="zh-CN"/>
              </w:rPr>
            </w:pPr>
            <w:r w:rsidRPr="00CA4DFE">
              <w:rPr>
                <w:lang w:eastAsia="zh-CN"/>
              </w:rPr>
              <w:t>1</w:t>
            </w:r>
          </w:p>
        </w:tc>
        <w:tc>
          <w:tcPr>
            <w:tcW w:w="3913" w:type="dxa"/>
            <w:tcBorders>
              <w:top w:val="nil"/>
            </w:tcBorders>
          </w:tcPr>
          <w:p w14:paraId="0B794AD6" w14:textId="77777777" w:rsidR="00847B1A" w:rsidRPr="00CA4DFE" w:rsidRDefault="00847B1A" w:rsidP="00BB16BA">
            <w:pPr>
              <w:pStyle w:val="TAL"/>
            </w:pPr>
            <w:r w:rsidRPr="00CA4DFE">
              <w:t>Void</w:t>
            </w:r>
          </w:p>
        </w:tc>
        <w:tc>
          <w:tcPr>
            <w:tcW w:w="709" w:type="dxa"/>
          </w:tcPr>
          <w:p w14:paraId="4738A45F" w14:textId="77777777" w:rsidR="00847B1A" w:rsidRPr="00CA4DFE" w:rsidRDefault="00847B1A" w:rsidP="00BB16BA">
            <w:pPr>
              <w:pStyle w:val="TAC"/>
            </w:pPr>
            <w:r w:rsidRPr="00CA4DFE">
              <w:t>-</w:t>
            </w:r>
          </w:p>
        </w:tc>
        <w:tc>
          <w:tcPr>
            <w:tcW w:w="2977" w:type="dxa"/>
          </w:tcPr>
          <w:p w14:paraId="6306A5EE" w14:textId="77777777" w:rsidR="00847B1A" w:rsidRPr="00CA4DFE" w:rsidRDefault="00847B1A" w:rsidP="00BB16BA">
            <w:pPr>
              <w:pStyle w:val="TAL"/>
            </w:pPr>
            <w:r w:rsidRPr="00CA4DFE">
              <w:t>-</w:t>
            </w:r>
          </w:p>
        </w:tc>
        <w:tc>
          <w:tcPr>
            <w:tcW w:w="567" w:type="dxa"/>
            <w:tcBorders>
              <w:top w:val="nil"/>
            </w:tcBorders>
          </w:tcPr>
          <w:p w14:paraId="11187800" w14:textId="77777777" w:rsidR="00847B1A" w:rsidRPr="00CA4DFE" w:rsidRDefault="00847B1A" w:rsidP="00BB16BA">
            <w:pPr>
              <w:pStyle w:val="TAC"/>
            </w:pPr>
            <w:r w:rsidRPr="00CA4DFE">
              <w:t>-</w:t>
            </w:r>
          </w:p>
        </w:tc>
        <w:tc>
          <w:tcPr>
            <w:tcW w:w="764" w:type="dxa"/>
            <w:tcBorders>
              <w:top w:val="nil"/>
            </w:tcBorders>
          </w:tcPr>
          <w:p w14:paraId="72C057FC" w14:textId="77777777" w:rsidR="00847B1A" w:rsidRPr="00CA4DFE" w:rsidRDefault="00847B1A" w:rsidP="00BB16BA">
            <w:pPr>
              <w:pStyle w:val="TAC"/>
            </w:pPr>
            <w:r w:rsidRPr="00CA4DFE">
              <w:t>-</w:t>
            </w:r>
          </w:p>
        </w:tc>
      </w:tr>
      <w:tr w:rsidR="00847B1A" w:rsidRPr="00CA4DFE" w14:paraId="3BC1D48B" w14:textId="77777777" w:rsidTr="00BB16BA">
        <w:tc>
          <w:tcPr>
            <w:tcW w:w="704" w:type="dxa"/>
            <w:tcBorders>
              <w:top w:val="nil"/>
            </w:tcBorders>
          </w:tcPr>
          <w:p w14:paraId="087DF57B" w14:textId="77777777" w:rsidR="00847B1A" w:rsidRPr="00CA4DFE" w:rsidRDefault="00847B1A" w:rsidP="00BB16BA">
            <w:pPr>
              <w:pStyle w:val="TAC"/>
              <w:rPr>
                <w:lang w:eastAsia="zh-CN"/>
              </w:rPr>
            </w:pPr>
            <w:r w:rsidRPr="00CA4DFE">
              <w:t>2</w:t>
            </w:r>
          </w:p>
        </w:tc>
        <w:tc>
          <w:tcPr>
            <w:tcW w:w="3913" w:type="dxa"/>
            <w:tcBorders>
              <w:top w:val="nil"/>
            </w:tcBorders>
          </w:tcPr>
          <w:p w14:paraId="633F36B7" w14:textId="77777777" w:rsidR="00847B1A" w:rsidRPr="00CA4DFE" w:rsidRDefault="00847B1A" w:rsidP="00BB16BA">
            <w:pPr>
              <w:pStyle w:val="TAL"/>
            </w:pPr>
            <w:r w:rsidRPr="00CA4DFE">
              <w:t xml:space="preserve">The SS transmits a </w:t>
            </w:r>
            <w:r w:rsidRPr="00CA4DFE">
              <w:rPr>
                <w:i/>
              </w:rPr>
              <w:t>Paging</w:t>
            </w:r>
            <w:r w:rsidRPr="00CA4DFE">
              <w:t xml:space="preserve"> message.</w:t>
            </w:r>
          </w:p>
        </w:tc>
        <w:tc>
          <w:tcPr>
            <w:tcW w:w="709" w:type="dxa"/>
          </w:tcPr>
          <w:p w14:paraId="0B22EBD1" w14:textId="77777777" w:rsidR="00847B1A" w:rsidRPr="00CA4DFE" w:rsidRDefault="00847B1A" w:rsidP="00BB16BA">
            <w:pPr>
              <w:pStyle w:val="TAC"/>
            </w:pPr>
            <w:r w:rsidRPr="00CA4DFE">
              <w:t>&lt;--</w:t>
            </w:r>
          </w:p>
        </w:tc>
        <w:tc>
          <w:tcPr>
            <w:tcW w:w="2977" w:type="dxa"/>
          </w:tcPr>
          <w:p w14:paraId="55BD6287" w14:textId="77777777" w:rsidR="00847B1A" w:rsidRPr="00CA4DFE" w:rsidRDefault="00847B1A" w:rsidP="00BB16BA">
            <w:pPr>
              <w:pStyle w:val="TAL"/>
            </w:pPr>
            <w:r w:rsidRPr="00CA4DFE">
              <w:t xml:space="preserve">NR </w:t>
            </w:r>
            <w:smartTag w:uri="urn:schemas-microsoft-com:office:smarttags" w:element="stockticker">
              <w:r w:rsidRPr="00CA4DFE">
                <w:t>RRC</w:t>
              </w:r>
            </w:smartTag>
            <w:r w:rsidRPr="00CA4DFE">
              <w:t xml:space="preserve">: </w:t>
            </w:r>
            <w:r w:rsidRPr="00CA4DFE">
              <w:rPr>
                <w:i/>
              </w:rPr>
              <w:t>Paging</w:t>
            </w:r>
          </w:p>
        </w:tc>
        <w:tc>
          <w:tcPr>
            <w:tcW w:w="567" w:type="dxa"/>
            <w:tcBorders>
              <w:top w:val="nil"/>
            </w:tcBorders>
          </w:tcPr>
          <w:p w14:paraId="5D79B852" w14:textId="77777777" w:rsidR="00847B1A" w:rsidRPr="00CA4DFE" w:rsidRDefault="00847B1A" w:rsidP="00BB16BA">
            <w:pPr>
              <w:pStyle w:val="TAC"/>
            </w:pPr>
            <w:r w:rsidRPr="00CA4DFE">
              <w:t>-</w:t>
            </w:r>
          </w:p>
        </w:tc>
        <w:tc>
          <w:tcPr>
            <w:tcW w:w="764" w:type="dxa"/>
            <w:tcBorders>
              <w:top w:val="nil"/>
            </w:tcBorders>
          </w:tcPr>
          <w:p w14:paraId="21A1157B" w14:textId="77777777" w:rsidR="00847B1A" w:rsidRPr="00CA4DFE" w:rsidRDefault="00847B1A" w:rsidP="00BB16BA">
            <w:pPr>
              <w:pStyle w:val="TAC"/>
            </w:pPr>
            <w:r w:rsidRPr="00CA4DFE">
              <w:t>-</w:t>
            </w:r>
          </w:p>
        </w:tc>
      </w:tr>
      <w:tr w:rsidR="00847B1A" w:rsidRPr="00CA4DFE" w14:paraId="37C38CEE" w14:textId="77777777" w:rsidTr="00BB16BA">
        <w:tc>
          <w:tcPr>
            <w:tcW w:w="704" w:type="dxa"/>
            <w:tcBorders>
              <w:top w:val="nil"/>
            </w:tcBorders>
          </w:tcPr>
          <w:p w14:paraId="1603AF91" w14:textId="77777777" w:rsidR="00847B1A" w:rsidRPr="00CA4DFE" w:rsidRDefault="00847B1A" w:rsidP="00BB16BA">
            <w:pPr>
              <w:pStyle w:val="TAC"/>
              <w:rPr>
                <w:lang w:eastAsia="zh-CN"/>
              </w:rPr>
            </w:pPr>
            <w:r w:rsidRPr="00CA4DFE">
              <w:t>3</w:t>
            </w:r>
          </w:p>
        </w:tc>
        <w:tc>
          <w:tcPr>
            <w:tcW w:w="3913" w:type="dxa"/>
            <w:tcBorders>
              <w:top w:val="nil"/>
            </w:tcBorders>
          </w:tcPr>
          <w:p w14:paraId="267303B3" w14:textId="77777777" w:rsidR="00847B1A" w:rsidRPr="00CA4DFE" w:rsidRDefault="00847B1A" w:rsidP="00BB16BA">
            <w:pPr>
              <w:pStyle w:val="TAL"/>
              <w:rPr>
                <w:lang w:eastAsia="zh-CN"/>
              </w:rPr>
            </w:pPr>
            <w:r w:rsidRPr="00CA4DFE">
              <w:t xml:space="preserve">The UE transmits an </w:t>
            </w:r>
            <w:r w:rsidRPr="00CA4DFE">
              <w:rPr>
                <w:i/>
              </w:rPr>
              <w:t>RRCSetupRequest</w:t>
            </w:r>
            <w:r w:rsidRPr="00CA4DFE">
              <w:t xml:space="preserve"> message.</w:t>
            </w:r>
          </w:p>
        </w:tc>
        <w:tc>
          <w:tcPr>
            <w:tcW w:w="709" w:type="dxa"/>
          </w:tcPr>
          <w:p w14:paraId="2561C272" w14:textId="77777777" w:rsidR="00847B1A" w:rsidRPr="00CA4DFE" w:rsidRDefault="00847B1A" w:rsidP="00BB16BA">
            <w:pPr>
              <w:pStyle w:val="TAC"/>
            </w:pPr>
            <w:r w:rsidRPr="00CA4DFE">
              <w:t>--&gt;</w:t>
            </w:r>
          </w:p>
        </w:tc>
        <w:tc>
          <w:tcPr>
            <w:tcW w:w="2977" w:type="dxa"/>
          </w:tcPr>
          <w:p w14:paraId="326D4FC7" w14:textId="77777777" w:rsidR="00847B1A" w:rsidRPr="00CA4DFE" w:rsidRDefault="00847B1A" w:rsidP="00BB16BA">
            <w:pPr>
              <w:pStyle w:val="TAL"/>
              <w:rPr>
                <w:b/>
              </w:rPr>
            </w:pPr>
            <w:r w:rsidRPr="00CA4DFE">
              <w:t xml:space="preserve">NR </w:t>
            </w:r>
            <w:smartTag w:uri="urn:schemas-microsoft-com:office:smarttags" w:element="stockticker">
              <w:r w:rsidRPr="00CA4DFE">
                <w:t>RRC</w:t>
              </w:r>
            </w:smartTag>
            <w:r w:rsidRPr="00CA4DFE">
              <w:t xml:space="preserve">: </w:t>
            </w:r>
            <w:r w:rsidRPr="00CA4DFE">
              <w:rPr>
                <w:i/>
              </w:rPr>
              <w:t>RRCSetupRequest</w:t>
            </w:r>
          </w:p>
        </w:tc>
        <w:tc>
          <w:tcPr>
            <w:tcW w:w="567" w:type="dxa"/>
            <w:tcBorders>
              <w:top w:val="nil"/>
            </w:tcBorders>
          </w:tcPr>
          <w:p w14:paraId="269A6042" w14:textId="77777777" w:rsidR="00847B1A" w:rsidRPr="00CA4DFE" w:rsidRDefault="00847B1A" w:rsidP="00BB16BA">
            <w:pPr>
              <w:pStyle w:val="TAC"/>
            </w:pPr>
            <w:r w:rsidRPr="00CA4DFE">
              <w:t>-</w:t>
            </w:r>
          </w:p>
        </w:tc>
        <w:tc>
          <w:tcPr>
            <w:tcW w:w="764" w:type="dxa"/>
            <w:tcBorders>
              <w:top w:val="nil"/>
            </w:tcBorders>
          </w:tcPr>
          <w:p w14:paraId="0B6B8B16" w14:textId="77777777" w:rsidR="00847B1A" w:rsidRPr="00CA4DFE" w:rsidRDefault="00847B1A" w:rsidP="00BB16BA">
            <w:pPr>
              <w:pStyle w:val="TAC"/>
            </w:pPr>
            <w:r w:rsidRPr="00CA4DFE">
              <w:t>-</w:t>
            </w:r>
          </w:p>
        </w:tc>
      </w:tr>
      <w:tr w:rsidR="00847B1A" w:rsidRPr="00CA4DFE" w14:paraId="4D8B2F8E" w14:textId="77777777" w:rsidTr="00BB16BA">
        <w:tc>
          <w:tcPr>
            <w:tcW w:w="704" w:type="dxa"/>
            <w:tcBorders>
              <w:top w:val="nil"/>
            </w:tcBorders>
          </w:tcPr>
          <w:p w14:paraId="64025A4E" w14:textId="77777777" w:rsidR="00847B1A" w:rsidRPr="00CA4DFE" w:rsidRDefault="00847B1A" w:rsidP="00BB16BA">
            <w:pPr>
              <w:pStyle w:val="TAC"/>
              <w:rPr>
                <w:lang w:eastAsia="zh-CN"/>
              </w:rPr>
            </w:pPr>
            <w:r w:rsidRPr="00CA4DFE">
              <w:rPr>
                <w:lang w:eastAsia="zh-CN"/>
              </w:rPr>
              <w:t>4</w:t>
            </w:r>
          </w:p>
        </w:tc>
        <w:tc>
          <w:tcPr>
            <w:tcW w:w="3913" w:type="dxa"/>
            <w:tcBorders>
              <w:top w:val="nil"/>
            </w:tcBorders>
          </w:tcPr>
          <w:p w14:paraId="494F45FE" w14:textId="77777777" w:rsidR="00847B1A" w:rsidRPr="00CA4DFE" w:rsidRDefault="00847B1A" w:rsidP="00BB16BA">
            <w:pPr>
              <w:pStyle w:val="TAL"/>
            </w:pPr>
            <w:r w:rsidRPr="00CA4DFE">
              <w:t>The SS waits for 2sec to ensure that the UE detects T300 expiry.</w:t>
            </w:r>
          </w:p>
        </w:tc>
        <w:tc>
          <w:tcPr>
            <w:tcW w:w="709" w:type="dxa"/>
          </w:tcPr>
          <w:p w14:paraId="013CEB15" w14:textId="77777777" w:rsidR="00847B1A" w:rsidRPr="00CA4DFE" w:rsidRDefault="00847B1A" w:rsidP="00BB16BA">
            <w:pPr>
              <w:pStyle w:val="TAC"/>
            </w:pPr>
            <w:r w:rsidRPr="00CA4DFE">
              <w:t>-</w:t>
            </w:r>
          </w:p>
        </w:tc>
        <w:tc>
          <w:tcPr>
            <w:tcW w:w="2977" w:type="dxa"/>
          </w:tcPr>
          <w:p w14:paraId="191334E3" w14:textId="77777777" w:rsidR="00847B1A" w:rsidRPr="00CA4DFE" w:rsidRDefault="00847B1A" w:rsidP="00BB16BA">
            <w:pPr>
              <w:pStyle w:val="TAL"/>
            </w:pPr>
            <w:r w:rsidRPr="00CA4DFE">
              <w:t>-</w:t>
            </w:r>
          </w:p>
        </w:tc>
        <w:tc>
          <w:tcPr>
            <w:tcW w:w="567" w:type="dxa"/>
            <w:tcBorders>
              <w:top w:val="nil"/>
            </w:tcBorders>
          </w:tcPr>
          <w:p w14:paraId="10E09B0C" w14:textId="77777777" w:rsidR="00847B1A" w:rsidRPr="00CA4DFE" w:rsidRDefault="00847B1A" w:rsidP="00BB16BA">
            <w:pPr>
              <w:pStyle w:val="TAC"/>
            </w:pPr>
            <w:r w:rsidRPr="00CA4DFE">
              <w:t>-</w:t>
            </w:r>
          </w:p>
        </w:tc>
        <w:tc>
          <w:tcPr>
            <w:tcW w:w="764" w:type="dxa"/>
            <w:tcBorders>
              <w:top w:val="nil"/>
            </w:tcBorders>
          </w:tcPr>
          <w:p w14:paraId="13A8CB47" w14:textId="77777777" w:rsidR="00847B1A" w:rsidRPr="00CA4DFE" w:rsidRDefault="00847B1A" w:rsidP="00BB16BA">
            <w:pPr>
              <w:pStyle w:val="TAC"/>
            </w:pPr>
            <w:r w:rsidRPr="00CA4DFE">
              <w:t>-</w:t>
            </w:r>
          </w:p>
        </w:tc>
      </w:tr>
      <w:tr w:rsidR="00847B1A" w:rsidRPr="00CA4DFE" w14:paraId="6FF152E6" w14:textId="77777777" w:rsidTr="00BB16BA">
        <w:tc>
          <w:tcPr>
            <w:tcW w:w="704" w:type="dxa"/>
            <w:tcBorders>
              <w:top w:val="nil"/>
            </w:tcBorders>
          </w:tcPr>
          <w:p w14:paraId="6FAC4B17" w14:textId="77777777" w:rsidR="00847B1A" w:rsidRPr="00CA4DFE" w:rsidRDefault="00847B1A" w:rsidP="00BB16BA">
            <w:pPr>
              <w:pStyle w:val="TAC"/>
              <w:rPr>
                <w:lang w:eastAsia="zh-CN"/>
              </w:rPr>
            </w:pPr>
            <w:r w:rsidRPr="00CA4DFE">
              <w:rPr>
                <w:lang w:eastAsia="zh-CN"/>
              </w:rPr>
              <w:t>5</w:t>
            </w:r>
          </w:p>
        </w:tc>
        <w:tc>
          <w:tcPr>
            <w:tcW w:w="3913" w:type="dxa"/>
            <w:tcBorders>
              <w:top w:val="nil"/>
            </w:tcBorders>
          </w:tcPr>
          <w:p w14:paraId="3FC9941C" w14:textId="77777777" w:rsidR="00847B1A" w:rsidRPr="00CA4DFE" w:rsidRDefault="00847B1A" w:rsidP="00BB16BA">
            <w:pPr>
              <w:pStyle w:val="TAL"/>
            </w:pPr>
            <w:r w:rsidRPr="00CA4DFE">
              <w:t>Void</w:t>
            </w:r>
          </w:p>
        </w:tc>
        <w:tc>
          <w:tcPr>
            <w:tcW w:w="709" w:type="dxa"/>
          </w:tcPr>
          <w:p w14:paraId="3343DF99" w14:textId="77777777" w:rsidR="00847B1A" w:rsidRPr="00CA4DFE" w:rsidRDefault="00847B1A" w:rsidP="00BB16BA">
            <w:pPr>
              <w:pStyle w:val="TAC"/>
            </w:pPr>
            <w:r w:rsidRPr="00CA4DFE">
              <w:t>-</w:t>
            </w:r>
          </w:p>
        </w:tc>
        <w:tc>
          <w:tcPr>
            <w:tcW w:w="2977" w:type="dxa"/>
          </w:tcPr>
          <w:p w14:paraId="4DE5B9DD" w14:textId="77777777" w:rsidR="00847B1A" w:rsidRPr="00CA4DFE" w:rsidRDefault="00847B1A" w:rsidP="00BB16BA">
            <w:pPr>
              <w:pStyle w:val="TAL"/>
            </w:pPr>
            <w:r w:rsidRPr="00CA4DFE">
              <w:t>-</w:t>
            </w:r>
          </w:p>
        </w:tc>
        <w:tc>
          <w:tcPr>
            <w:tcW w:w="567" w:type="dxa"/>
            <w:tcBorders>
              <w:top w:val="nil"/>
            </w:tcBorders>
          </w:tcPr>
          <w:p w14:paraId="01181F7E" w14:textId="77777777" w:rsidR="00847B1A" w:rsidRPr="00CA4DFE" w:rsidRDefault="00847B1A" w:rsidP="00BB16BA">
            <w:pPr>
              <w:pStyle w:val="TAC"/>
            </w:pPr>
            <w:r w:rsidRPr="00CA4DFE">
              <w:t>-</w:t>
            </w:r>
          </w:p>
        </w:tc>
        <w:tc>
          <w:tcPr>
            <w:tcW w:w="764" w:type="dxa"/>
            <w:tcBorders>
              <w:top w:val="nil"/>
            </w:tcBorders>
          </w:tcPr>
          <w:p w14:paraId="157CCDD6" w14:textId="77777777" w:rsidR="00847B1A" w:rsidRPr="00CA4DFE" w:rsidRDefault="00847B1A" w:rsidP="00BB16BA">
            <w:pPr>
              <w:pStyle w:val="TAC"/>
            </w:pPr>
            <w:r w:rsidRPr="00CA4DFE">
              <w:t>-</w:t>
            </w:r>
          </w:p>
        </w:tc>
      </w:tr>
      <w:tr w:rsidR="00847B1A" w:rsidRPr="00CA4DFE" w14:paraId="6CF85803" w14:textId="77777777" w:rsidTr="00BB16BA">
        <w:tc>
          <w:tcPr>
            <w:tcW w:w="704" w:type="dxa"/>
            <w:tcBorders>
              <w:top w:val="nil"/>
            </w:tcBorders>
          </w:tcPr>
          <w:p w14:paraId="180623D3" w14:textId="77777777" w:rsidR="00847B1A" w:rsidRPr="00CA4DFE" w:rsidRDefault="00847B1A" w:rsidP="00BB16BA">
            <w:pPr>
              <w:pStyle w:val="TAC"/>
              <w:rPr>
                <w:lang w:eastAsia="zh-CN"/>
              </w:rPr>
            </w:pPr>
            <w:r w:rsidRPr="00CA4DFE">
              <w:rPr>
                <w:lang w:eastAsia="zh-CN"/>
              </w:rPr>
              <w:t>6-8</w:t>
            </w:r>
          </w:p>
        </w:tc>
        <w:tc>
          <w:tcPr>
            <w:tcW w:w="3913" w:type="dxa"/>
            <w:tcBorders>
              <w:top w:val="nil"/>
            </w:tcBorders>
          </w:tcPr>
          <w:p w14:paraId="3E9924DA" w14:textId="77777777" w:rsidR="00847B1A" w:rsidRPr="00CA4DFE" w:rsidRDefault="00847B1A" w:rsidP="00BB16BA">
            <w:pPr>
              <w:pStyle w:val="TAL"/>
            </w:pPr>
            <w:r w:rsidRPr="00CA4DFE">
              <w:t>Steps 1 to 3 of the generic radio bearer establishment procedure in TS 38.508-1 table 4.5.4.2-3.</w:t>
            </w:r>
          </w:p>
        </w:tc>
        <w:tc>
          <w:tcPr>
            <w:tcW w:w="709" w:type="dxa"/>
          </w:tcPr>
          <w:p w14:paraId="142798D0" w14:textId="77777777" w:rsidR="00847B1A" w:rsidRPr="00CA4DFE" w:rsidRDefault="00847B1A" w:rsidP="00BB16BA">
            <w:pPr>
              <w:pStyle w:val="TAC"/>
            </w:pPr>
            <w:r w:rsidRPr="00CA4DFE">
              <w:t>-</w:t>
            </w:r>
          </w:p>
        </w:tc>
        <w:tc>
          <w:tcPr>
            <w:tcW w:w="2977" w:type="dxa"/>
          </w:tcPr>
          <w:p w14:paraId="4E1E2054" w14:textId="77777777" w:rsidR="00847B1A" w:rsidRPr="00CA4DFE" w:rsidRDefault="00847B1A" w:rsidP="00BB16BA">
            <w:pPr>
              <w:pStyle w:val="TAL"/>
            </w:pPr>
            <w:r w:rsidRPr="00CA4DFE">
              <w:t>-</w:t>
            </w:r>
          </w:p>
        </w:tc>
        <w:tc>
          <w:tcPr>
            <w:tcW w:w="567" w:type="dxa"/>
            <w:tcBorders>
              <w:top w:val="nil"/>
            </w:tcBorders>
          </w:tcPr>
          <w:p w14:paraId="74CB1C44" w14:textId="77777777" w:rsidR="00847B1A" w:rsidRPr="00CA4DFE" w:rsidRDefault="00847B1A" w:rsidP="00BB16BA">
            <w:pPr>
              <w:pStyle w:val="TAC"/>
            </w:pPr>
            <w:r w:rsidRPr="00CA4DFE">
              <w:t>-</w:t>
            </w:r>
          </w:p>
        </w:tc>
        <w:tc>
          <w:tcPr>
            <w:tcW w:w="764" w:type="dxa"/>
            <w:tcBorders>
              <w:top w:val="nil"/>
            </w:tcBorders>
          </w:tcPr>
          <w:p w14:paraId="2F08502B" w14:textId="77777777" w:rsidR="00847B1A" w:rsidRPr="00CA4DFE" w:rsidRDefault="00847B1A" w:rsidP="00BB16BA">
            <w:pPr>
              <w:pStyle w:val="TAC"/>
            </w:pPr>
            <w:r w:rsidRPr="00CA4DFE">
              <w:t>-</w:t>
            </w:r>
          </w:p>
        </w:tc>
      </w:tr>
      <w:tr w:rsidR="00847B1A" w:rsidRPr="00CA4DFE" w14:paraId="1950A608" w14:textId="77777777" w:rsidTr="00BB16BA">
        <w:tc>
          <w:tcPr>
            <w:tcW w:w="704" w:type="dxa"/>
            <w:tcBorders>
              <w:top w:val="nil"/>
            </w:tcBorders>
          </w:tcPr>
          <w:p w14:paraId="0E55557E" w14:textId="77777777" w:rsidR="00847B1A" w:rsidRPr="00CA4DFE" w:rsidRDefault="00847B1A" w:rsidP="00BB16BA">
            <w:pPr>
              <w:pStyle w:val="TAC"/>
              <w:rPr>
                <w:lang w:eastAsia="zh-CN"/>
              </w:rPr>
            </w:pPr>
            <w:r w:rsidRPr="00CA4DFE">
              <w:rPr>
                <w:lang w:eastAsia="zh-CN"/>
              </w:rPr>
              <w:t>9</w:t>
            </w:r>
          </w:p>
        </w:tc>
        <w:tc>
          <w:tcPr>
            <w:tcW w:w="3913" w:type="dxa"/>
            <w:tcBorders>
              <w:top w:val="nil"/>
            </w:tcBorders>
          </w:tcPr>
          <w:p w14:paraId="7ABD738C" w14:textId="77777777" w:rsidR="00847B1A" w:rsidRPr="00CA4DFE" w:rsidRDefault="00847B1A" w:rsidP="00BB16BA">
            <w:pPr>
              <w:pStyle w:val="TAL"/>
            </w:pPr>
            <w:r w:rsidRPr="00CA4DFE">
              <w:rPr>
                <w:rFonts w:cs="Arial"/>
              </w:rPr>
              <w:t>The UE transmits an RRCSetupComplete message and a SERVICE REQUEST message.</w:t>
            </w:r>
          </w:p>
        </w:tc>
        <w:tc>
          <w:tcPr>
            <w:tcW w:w="709" w:type="dxa"/>
          </w:tcPr>
          <w:p w14:paraId="5106CB94" w14:textId="77777777" w:rsidR="00847B1A" w:rsidRPr="00CA4DFE" w:rsidRDefault="00847B1A" w:rsidP="00BB16BA">
            <w:pPr>
              <w:pStyle w:val="TAC"/>
            </w:pPr>
            <w:r w:rsidRPr="00CA4DFE">
              <w:t>--&gt;</w:t>
            </w:r>
          </w:p>
        </w:tc>
        <w:tc>
          <w:tcPr>
            <w:tcW w:w="2977" w:type="dxa"/>
          </w:tcPr>
          <w:p w14:paraId="0CBCC137" w14:textId="77777777" w:rsidR="00847B1A" w:rsidRPr="00CA4DFE" w:rsidRDefault="00847B1A" w:rsidP="00BB16BA">
            <w:pPr>
              <w:pStyle w:val="TAL"/>
            </w:pPr>
            <w:r w:rsidRPr="00CA4DFE">
              <w:t>NR RRC: RRCSetupComplete</w:t>
            </w:r>
          </w:p>
        </w:tc>
        <w:tc>
          <w:tcPr>
            <w:tcW w:w="567" w:type="dxa"/>
            <w:tcBorders>
              <w:top w:val="nil"/>
            </w:tcBorders>
          </w:tcPr>
          <w:p w14:paraId="404D034B" w14:textId="77777777" w:rsidR="00847B1A" w:rsidRPr="00CA4DFE" w:rsidRDefault="00847B1A" w:rsidP="00BB16BA">
            <w:pPr>
              <w:pStyle w:val="TAC"/>
            </w:pPr>
            <w:r w:rsidRPr="00CA4DFE">
              <w:t>-</w:t>
            </w:r>
          </w:p>
        </w:tc>
        <w:tc>
          <w:tcPr>
            <w:tcW w:w="764" w:type="dxa"/>
            <w:tcBorders>
              <w:top w:val="nil"/>
            </w:tcBorders>
          </w:tcPr>
          <w:p w14:paraId="65842371" w14:textId="77777777" w:rsidR="00847B1A" w:rsidRPr="00CA4DFE" w:rsidRDefault="00847B1A" w:rsidP="00BB16BA">
            <w:pPr>
              <w:pStyle w:val="TAC"/>
            </w:pPr>
            <w:r w:rsidRPr="00CA4DFE">
              <w:t>-</w:t>
            </w:r>
          </w:p>
        </w:tc>
      </w:tr>
      <w:tr w:rsidR="00847B1A" w:rsidRPr="00CA4DFE" w14:paraId="792CD8F7" w14:textId="77777777" w:rsidTr="00BB16BA">
        <w:tc>
          <w:tcPr>
            <w:tcW w:w="704" w:type="dxa"/>
            <w:tcBorders>
              <w:top w:val="nil"/>
            </w:tcBorders>
          </w:tcPr>
          <w:p w14:paraId="45FE3DAC" w14:textId="77777777" w:rsidR="00847B1A" w:rsidRPr="00CA4DFE" w:rsidRDefault="00847B1A" w:rsidP="00BB16BA">
            <w:pPr>
              <w:pStyle w:val="TAC"/>
              <w:rPr>
                <w:lang w:eastAsia="zh-CN"/>
              </w:rPr>
            </w:pPr>
            <w:r w:rsidRPr="00CA4DFE">
              <w:rPr>
                <w:lang w:eastAsia="zh-CN"/>
              </w:rPr>
              <w:t>10-13</w:t>
            </w:r>
          </w:p>
        </w:tc>
        <w:tc>
          <w:tcPr>
            <w:tcW w:w="3913" w:type="dxa"/>
            <w:tcBorders>
              <w:top w:val="nil"/>
            </w:tcBorders>
          </w:tcPr>
          <w:p w14:paraId="4590D53D" w14:textId="77777777" w:rsidR="00847B1A" w:rsidRPr="00CA4DFE" w:rsidRDefault="00847B1A" w:rsidP="00BB16BA">
            <w:pPr>
              <w:pStyle w:val="TAL"/>
            </w:pPr>
            <w:r w:rsidRPr="00CA4DFE">
              <w:t xml:space="preserve">Steps </w:t>
            </w:r>
            <w:r w:rsidRPr="00CA4DFE">
              <w:rPr>
                <w:lang w:eastAsia="zh-CN"/>
              </w:rPr>
              <w:t>5</w:t>
            </w:r>
            <w:r w:rsidRPr="00CA4DFE">
              <w:t xml:space="preserve"> to </w:t>
            </w:r>
            <w:r w:rsidRPr="00CA4DFE">
              <w:rPr>
                <w:lang w:eastAsia="zh-CN"/>
              </w:rPr>
              <w:t>8</w:t>
            </w:r>
            <w:r w:rsidRPr="00CA4DFE">
              <w:t xml:space="preserve"> of the generic radio bearer establishment procedure in TS 3</w:t>
            </w:r>
            <w:r w:rsidRPr="00CA4DFE">
              <w:rPr>
                <w:lang w:eastAsia="zh-CN"/>
              </w:rPr>
              <w:t>8</w:t>
            </w:r>
            <w:r w:rsidRPr="00CA4DFE">
              <w:t>.508</w:t>
            </w:r>
            <w:r w:rsidRPr="00CA4DFE">
              <w:rPr>
                <w:lang w:eastAsia="zh-CN"/>
              </w:rPr>
              <w:t>-1</w:t>
            </w:r>
            <w:r w:rsidRPr="00CA4DFE">
              <w:t xml:space="preserve"> </w:t>
            </w:r>
            <w:r w:rsidRPr="00CA4DFE">
              <w:rPr>
                <w:lang w:eastAsia="zh-CN"/>
              </w:rPr>
              <w:t>table</w:t>
            </w:r>
            <w:r w:rsidRPr="00CA4DFE">
              <w:t xml:space="preserve"> 4.5.4.2-3</w:t>
            </w:r>
            <w:r w:rsidRPr="00CA4DFE">
              <w:rPr>
                <w:lang w:eastAsia="zh-CN"/>
              </w:rPr>
              <w:t>.</w:t>
            </w:r>
          </w:p>
        </w:tc>
        <w:tc>
          <w:tcPr>
            <w:tcW w:w="709" w:type="dxa"/>
          </w:tcPr>
          <w:p w14:paraId="60515242" w14:textId="77777777" w:rsidR="00847B1A" w:rsidRPr="00CA4DFE" w:rsidRDefault="00847B1A" w:rsidP="00BB16BA">
            <w:pPr>
              <w:pStyle w:val="TAC"/>
            </w:pPr>
            <w:r w:rsidRPr="00CA4DFE">
              <w:t>-</w:t>
            </w:r>
          </w:p>
        </w:tc>
        <w:tc>
          <w:tcPr>
            <w:tcW w:w="2977" w:type="dxa"/>
          </w:tcPr>
          <w:p w14:paraId="2ACDAAA9" w14:textId="77777777" w:rsidR="00847B1A" w:rsidRPr="00CA4DFE" w:rsidRDefault="00847B1A" w:rsidP="00BB16BA">
            <w:pPr>
              <w:pStyle w:val="TAL"/>
            </w:pPr>
            <w:r w:rsidRPr="00CA4DFE">
              <w:t>-</w:t>
            </w:r>
          </w:p>
        </w:tc>
        <w:tc>
          <w:tcPr>
            <w:tcW w:w="567" w:type="dxa"/>
            <w:tcBorders>
              <w:top w:val="nil"/>
            </w:tcBorders>
          </w:tcPr>
          <w:p w14:paraId="2F18D276" w14:textId="77777777" w:rsidR="00847B1A" w:rsidRPr="00CA4DFE" w:rsidRDefault="00847B1A" w:rsidP="00BB16BA">
            <w:pPr>
              <w:pStyle w:val="TAC"/>
            </w:pPr>
            <w:r w:rsidRPr="00CA4DFE">
              <w:t>-</w:t>
            </w:r>
          </w:p>
        </w:tc>
        <w:tc>
          <w:tcPr>
            <w:tcW w:w="764" w:type="dxa"/>
            <w:tcBorders>
              <w:top w:val="nil"/>
            </w:tcBorders>
          </w:tcPr>
          <w:p w14:paraId="664ED421" w14:textId="77777777" w:rsidR="00847B1A" w:rsidRPr="00CA4DFE" w:rsidRDefault="00847B1A" w:rsidP="00BB16BA">
            <w:pPr>
              <w:pStyle w:val="TAC"/>
            </w:pPr>
            <w:r w:rsidRPr="00CA4DFE">
              <w:t>-</w:t>
            </w:r>
          </w:p>
        </w:tc>
      </w:tr>
      <w:tr w:rsidR="00847B1A" w:rsidRPr="00CA4DFE" w14:paraId="42382569" w14:textId="77777777" w:rsidTr="00BB16BA">
        <w:tc>
          <w:tcPr>
            <w:tcW w:w="704" w:type="dxa"/>
          </w:tcPr>
          <w:p w14:paraId="488C79E9" w14:textId="77777777" w:rsidR="00847B1A" w:rsidRPr="00CA4DFE" w:rsidRDefault="00847B1A" w:rsidP="00BB16BA">
            <w:pPr>
              <w:pStyle w:val="TAC"/>
              <w:rPr>
                <w:lang w:eastAsia="zh-CN"/>
              </w:rPr>
            </w:pPr>
            <w:r w:rsidRPr="00CA4DFE">
              <w:rPr>
                <w:lang w:eastAsia="zh-CN"/>
              </w:rPr>
              <w:t>14</w:t>
            </w:r>
          </w:p>
        </w:tc>
        <w:tc>
          <w:tcPr>
            <w:tcW w:w="3913" w:type="dxa"/>
          </w:tcPr>
          <w:p w14:paraId="502DB4FD" w14:textId="77777777" w:rsidR="00847B1A" w:rsidRPr="00CA4DFE" w:rsidRDefault="00847B1A" w:rsidP="00BB16BA">
            <w:pPr>
              <w:pStyle w:val="TAL"/>
            </w:pPr>
            <w:r w:rsidRPr="00CA4DFE">
              <w:rPr>
                <w:lang w:eastAsia="zh-CN"/>
              </w:rPr>
              <w:t>The SS send</w:t>
            </w:r>
            <w:r w:rsidRPr="00CA4DFE">
              <w:t>s</w:t>
            </w:r>
            <w:r w:rsidRPr="00CA4DFE">
              <w:rPr>
                <w:lang w:eastAsia="zh-CN"/>
              </w:rPr>
              <w:t xml:space="preserve"> a </w:t>
            </w:r>
            <w:r w:rsidRPr="00CA4DFE">
              <w:rPr>
                <w:i/>
                <w:iCs/>
              </w:rPr>
              <w:t>UE</w:t>
            </w:r>
            <w:r w:rsidRPr="00CA4DFE">
              <w:rPr>
                <w:i/>
              </w:rPr>
              <w:t>InformationRequest</w:t>
            </w:r>
            <w:r w:rsidRPr="00CA4DFE">
              <w:t xml:space="preserve"> message</w:t>
            </w:r>
            <w:r w:rsidRPr="00CA4DFE">
              <w:rPr>
                <w:lang w:eastAsia="zh-CN"/>
              </w:rPr>
              <w:t xml:space="preserve"> to get </w:t>
            </w:r>
            <w:proofErr w:type="spellStart"/>
            <w:r w:rsidRPr="00CA4DFE">
              <w:rPr>
                <w:i/>
                <w:iCs/>
                <w:lang w:eastAsia="zh-CN"/>
              </w:rPr>
              <w:t>connEstFailReportReq</w:t>
            </w:r>
            <w:proofErr w:type="spellEnd"/>
            <w:r w:rsidRPr="00CA4DFE">
              <w:rPr>
                <w:lang w:eastAsia="zh-CN"/>
              </w:rPr>
              <w:t>.</w:t>
            </w:r>
          </w:p>
        </w:tc>
        <w:tc>
          <w:tcPr>
            <w:tcW w:w="709" w:type="dxa"/>
          </w:tcPr>
          <w:p w14:paraId="0485237B" w14:textId="77777777" w:rsidR="00847B1A" w:rsidRPr="00CA4DFE" w:rsidRDefault="00847B1A" w:rsidP="00BB16BA">
            <w:pPr>
              <w:pStyle w:val="TAC"/>
            </w:pPr>
            <w:r w:rsidRPr="00CA4DFE">
              <w:t>&lt;--</w:t>
            </w:r>
          </w:p>
        </w:tc>
        <w:tc>
          <w:tcPr>
            <w:tcW w:w="2977" w:type="dxa"/>
          </w:tcPr>
          <w:p w14:paraId="02AEE9CC" w14:textId="77777777" w:rsidR="00847B1A" w:rsidRPr="00CA4DFE" w:rsidRDefault="00847B1A" w:rsidP="00BB16BA">
            <w:pPr>
              <w:pStyle w:val="TAL"/>
            </w:pPr>
            <w:r w:rsidRPr="00CA4DFE">
              <w:rPr>
                <w:i/>
              </w:rPr>
              <w:t>UEInformationRequest</w:t>
            </w:r>
          </w:p>
        </w:tc>
        <w:tc>
          <w:tcPr>
            <w:tcW w:w="567" w:type="dxa"/>
          </w:tcPr>
          <w:p w14:paraId="0B4BEEDC" w14:textId="77777777" w:rsidR="00847B1A" w:rsidRPr="00CA4DFE" w:rsidRDefault="00847B1A" w:rsidP="00BB16BA">
            <w:pPr>
              <w:pStyle w:val="TAC"/>
            </w:pPr>
            <w:r w:rsidRPr="00CA4DFE">
              <w:t>-</w:t>
            </w:r>
          </w:p>
        </w:tc>
        <w:tc>
          <w:tcPr>
            <w:tcW w:w="764" w:type="dxa"/>
          </w:tcPr>
          <w:p w14:paraId="7B1726CB" w14:textId="77777777" w:rsidR="00847B1A" w:rsidRPr="00CA4DFE" w:rsidRDefault="00847B1A" w:rsidP="00BB16BA">
            <w:pPr>
              <w:pStyle w:val="TAC"/>
            </w:pPr>
            <w:r w:rsidRPr="00CA4DFE">
              <w:t>-</w:t>
            </w:r>
          </w:p>
        </w:tc>
      </w:tr>
      <w:tr w:rsidR="00847B1A" w:rsidRPr="00CA4DFE" w14:paraId="43B2D8E4" w14:textId="77777777" w:rsidTr="00BB16BA">
        <w:tc>
          <w:tcPr>
            <w:tcW w:w="704" w:type="dxa"/>
          </w:tcPr>
          <w:p w14:paraId="7EFFF872" w14:textId="77777777" w:rsidR="00847B1A" w:rsidRPr="00CA4DFE" w:rsidRDefault="00847B1A" w:rsidP="00BB16BA">
            <w:pPr>
              <w:pStyle w:val="TAC"/>
              <w:rPr>
                <w:lang w:eastAsia="zh-CN"/>
              </w:rPr>
            </w:pPr>
            <w:r w:rsidRPr="00CA4DFE">
              <w:rPr>
                <w:lang w:eastAsia="zh-CN"/>
              </w:rPr>
              <w:t>15</w:t>
            </w:r>
          </w:p>
        </w:tc>
        <w:tc>
          <w:tcPr>
            <w:tcW w:w="3913" w:type="dxa"/>
          </w:tcPr>
          <w:p w14:paraId="3CEB1C4F" w14:textId="77777777" w:rsidR="00847B1A" w:rsidRPr="00CA4DFE" w:rsidRDefault="00847B1A" w:rsidP="00BB16BA">
            <w:pPr>
              <w:pStyle w:val="TAL"/>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iCs/>
                <w:lang w:eastAsia="zh-CN"/>
              </w:rPr>
              <w:t xml:space="preserve"> message with</w:t>
            </w:r>
            <w:r w:rsidRPr="00CA4DFE">
              <w:rPr>
                <w:i/>
                <w:iCs/>
                <w:lang w:eastAsia="zh-CN"/>
              </w:rPr>
              <w:t xml:space="preserve"> </w:t>
            </w:r>
            <w:proofErr w:type="spellStart"/>
            <w:r w:rsidRPr="00CA4DFE">
              <w:rPr>
                <w:i/>
                <w:iCs/>
                <w:lang w:eastAsia="zh-CN"/>
              </w:rPr>
              <w:t>connEstFailRepor</w:t>
            </w:r>
            <w:r w:rsidRPr="00CA4DFE">
              <w:rPr>
                <w:i/>
                <w:iCs/>
              </w:rPr>
              <w:t>t</w:t>
            </w:r>
            <w:proofErr w:type="spellEnd"/>
            <w:r w:rsidRPr="00CA4DFE">
              <w:rPr>
                <w:iCs/>
              </w:rPr>
              <w:t xml:space="preserve"> with the IE </w:t>
            </w:r>
            <w:r w:rsidRPr="00CA4DFE">
              <w:rPr>
                <w:i/>
              </w:rPr>
              <w:t>commonLocationInfo-r16</w:t>
            </w:r>
            <w:r w:rsidRPr="00CA4DFE">
              <w:t xml:space="preserve"> is present</w:t>
            </w:r>
            <w:r w:rsidRPr="00CA4DFE">
              <w:rPr>
                <w:iCs/>
                <w:lang w:eastAsia="zh-CN"/>
              </w:rPr>
              <w:t>?</w:t>
            </w:r>
          </w:p>
        </w:tc>
        <w:tc>
          <w:tcPr>
            <w:tcW w:w="709" w:type="dxa"/>
          </w:tcPr>
          <w:p w14:paraId="22A9D5F2" w14:textId="77777777" w:rsidR="00847B1A" w:rsidRPr="00CA4DFE" w:rsidRDefault="00847B1A" w:rsidP="00BB16BA">
            <w:pPr>
              <w:pStyle w:val="TAC"/>
            </w:pPr>
            <w:r w:rsidRPr="00CA4DFE">
              <w:t>--&gt;</w:t>
            </w:r>
          </w:p>
        </w:tc>
        <w:tc>
          <w:tcPr>
            <w:tcW w:w="2977" w:type="dxa"/>
          </w:tcPr>
          <w:p w14:paraId="6881772F" w14:textId="77777777" w:rsidR="00847B1A" w:rsidRPr="00CA4DFE" w:rsidRDefault="00847B1A" w:rsidP="00BB16BA">
            <w:pPr>
              <w:pStyle w:val="TAL"/>
            </w:pPr>
            <w:r w:rsidRPr="00CA4DFE">
              <w:rPr>
                <w:i/>
              </w:rPr>
              <w:t>UEInformationResponse</w:t>
            </w:r>
          </w:p>
        </w:tc>
        <w:tc>
          <w:tcPr>
            <w:tcW w:w="567" w:type="dxa"/>
          </w:tcPr>
          <w:p w14:paraId="49C630D9" w14:textId="77777777" w:rsidR="00847B1A" w:rsidRPr="00CA4DFE" w:rsidRDefault="00847B1A" w:rsidP="00BB16BA">
            <w:pPr>
              <w:pStyle w:val="TAC"/>
            </w:pPr>
            <w:r w:rsidRPr="00CA4DFE">
              <w:t>1</w:t>
            </w:r>
          </w:p>
        </w:tc>
        <w:tc>
          <w:tcPr>
            <w:tcW w:w="764" w:type="dxa"/>
          </w:tcPr>
          <w:p w14:paraId="534CC873" w14:textId="77777777" w:rsidR="00847B1A" w:rsidRPr="00CA4DFE" w:rsidRDefault="00847B1A" w:rsidP="00BB16BA">
            <w:pPr>
              <w:pStyle w:val="TAC"/>
            </w:pPr>
            <w:r w:rsidRPr="00CA4DFE">
              <w:t>P</w:t>
            </w:r>
          </w:p>
        </w:tc>
      </w:tr>
    </w:tbl>
    <w:p w14:paraId="3F3778FF" w14:textId="77777777" w:rsidR="00847B1A" w:rsidRPr="00CA4DFE" w:rsidRDefault="00847B1A" w:rsidP="00847B1A">
      <w:pPr>
        <w:rPr>
          <w:lang w:eastAsia="sv-SE"/>
        </w:rPr>
      </w:pPr>
    </w:p>
    <w:p w14:paraId="11E3F593" w14:textId="77777777" w:rsidR="00DB5296" w:rsidRPr="00080E11" w:rsidRDefault="00DB5296" w:rsidP="00DB5296">
      <w:pPr>
        <w:pStyle w:val="H6"/>
      </w:pPr>
      <w:r w:rsidRPr="00080E11">
        <w:t>8.1.6.1.4.5.3.3</w:t>
      </w:r>
      <w:r w:rsidRPr="00080E11">
        <w:tab/>
        <w:t>Specific message contents</w:t>
      </w:r>
    </w:p>
    <w:p w14:paraId="7150D3C7" w14:textId="77777777" w:rsidR="00DB5296" w:rsidRPr="00080E11" w:rsidRDefault="00DB5296" w:rsidP="00DB5296">
      <w:pPr>
        <w:pStyle w:val="TH"/>
      </w:pPr>
      <w:r w:rsidRPr="00080E11">
        <w:t xml:space="preserve">Table 8.1.6.1.4.5.3.3-1: </w:t>
      </w:r>
      <w:r w:rsidRPr="00080E11">
        <w:rPr>
          <w:i/>
        </w:rPr>
        <w:t xml:space="preserve">RRCSetupComplete </w:t>
      </w:r>
      <w:r w:rsidRPr="00080E11">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B5296" w:rsidRPr="00080E11" w14:paraId="648A20BB" w14:textId="77777777" w:rsidTr="005D7275">
        <w:tc>
          <w:tcPr>
            <w:tcW w:w="9634" w:type="dxa"/>
            <w:gridSpan w:val="4"/>
          </w:tcPr>
          <w:p w14:paraId="44D96F28" w14:textId="77777777" w:rsidR="00DB5296" w:rsidRPr="00080E11" w:rsidRDefault="00DB5296" w:rsidP="005D7275">
            <w:pPr>
              <w:pStyle w:val="TAL"/>
            </w:pPr>
            <w:r w:rsidRPr="00080E11">
              <w:t>Derivation Path: TS 38.508-1 [4], Table 4.6.1-22</w:t>
            </w:r>
          </w:p>
        </w:tc>
      </w:tr>
      <w:tr w:rsidR="00DB5296" w:rsidRPr="00080E11" w14:paraId="59F8C33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2167F8D"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2800FD"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DBACFAA"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22BD79DC" w14:textId="77777777" w:rsidR="00DB5296" w:rsidRPr="00080E11" w:rsidRDefault="00DB5296" w:rsidP="005D7275">
            <w:pPr>
              <w:pStyle w:val="TAH"/>
            </w:pPr>
            <w:r w:rsidRPr="00080E11">
              <w:t>Condition</w:t>
            </w:r>
          </w:p>
        </w:tc>
      </w:tr>
      <w:tr w:rsidR="00DB5296" w:rsidRPr="00080E11" w14:paraId="2B66EE65"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766DE97" w14:textId="77777777" w:rsidR="00DB5296" w:rsidRPr="00080E11" w:rsidRDefault="00DB5296" w:rsidP="005D7275">
            <w:pPr>
              <w:pStyle w:val="TAL"/>
              <w:rPr>
                <w:lang w:eastAsia="zh-CN"/>
              </w:rPr>
            </w:pPr>
            <w:r w:rsidRPr="00080E11">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076221F"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07BBE1"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F7E8D" w14:textId="77777777" w:rsidR="00DB5296" w:rsidRPr="00080E11" w:rsidRDefault="00DB5296" w:rsidP="005D7275">
            <w:pPr>
              <w:pStyle w:val="TAL"/>
              <w:rPr>
                <w:lang w:eastAsia="zh-CN"/>
              </w:rPr>
            </w:pPr>
          </w:p>
        </w:tc>
      </w:tr>
      <w:tr w:rsidR="00DB5296" w:rsidRPr="00080E11" w14:paraId="63D08F3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6D4663E" w14:textId="77777777" w:rsidR="00DB5296" w:rsidRPr="00080E11" w:rsidRDefault="00DB5296" w:rsidP="005D7275">
            <w:pPr>
              <w:pStyle w:val="TAL"/>
              <w:rPr>
                <w:lang w:eastAsia="zh-CN"/>
              </w:rPr>
            </w:pPr>
            <w:r w:rsidRPr="00080E11">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D63324A"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8D0B97"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025701" w14:textId="77777777" w:rsidR="00DB5296" w:rsidRPr="00080E11" w:rsidRDefault="00DB5296" w:rsidP="005D7275">
            <w:pPr>
              <w:pStyle w:val="TAL"/>
              <w:rPr>
                <w:lang w:eastAsia="zh-CN"/>
              </w:rPr>
            </w:pPr>
          </w:p>
        </w:tc>
      </w:tr>
      <w:tr w:rsidR="00DB5296" w:rsidRPr="00080E11" w14:paraId="68E4031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3130041" w14:textId="77777777" w:rsidR="00DB5296" w:rsidRPr="00080E11" w:rsidRDefault="00DB5296" w:rsidP="005D7275">
            <w:pPr>
              <w:pStyle w:val="TAL"/>
              <w:rPr>
                <w:lang w:eastAsia="zh-CN"/>
              </w:rPr>
            </w:pPr>
            <w:r w:rsidRPr="00080E11">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AFD9E33"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AAC32D"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0E551D" w14:textId="77777777" w:rsidR="00DB5296" w:rsidRPr="00080E11" w:rsidRDefault="00DB5296" w:rsidP="005D7275">
            <w:pPr>
              <w:pStyle w:val="TAL"/>
              <w:rPr>
                <w:lang w:eastAsia="zh-CN"/>
              </w:rPr>
            </w:pPr>
          </w:p>
        </w:tc>
      </w:tr>
      <w:tr w:rsidR="00DB5296" w:rsidRPr="00080E11" w14:paraId="23508E0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58579D" w14:textId="77777777" w:rsidR="00DB5296" w:rsidRPr="00080E11" w:rsidRDefault="00DB5296" w:rsidP="005D7275">
            <w:pPr>
              <w:pStyle w:val="TAL"/>
              <w:rPr>
                <w:lang w:eastAsia="zh-CN"/>
              </w:rPr>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25E0F9"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34A07A"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FD3114" w14:textId="77777777" w:rsidR="00DB5296" w:rsidRPr="00080E11" w:rsidRDefault="00DB5296" w:rsidP="005D7275">
            <w:pPr>
              <w:pStyle w:val="TAL"/>
              <w:rPr>
                <w:lang w:eastAsia="zh-CN"/>
              </w:rPr>
            </w:pPr>
          </w:p>
        </w:tc>
      </w:tr>
      <w:tr w:rsidR="00DB5296" w:rsidRPr="00080E11" w14:paraId="4221AB09"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6674FE" w14:textId="77777777" w:rsidR="00DB5296" w:rsidRPr="00080E11" w:rsidRDefault="00DB5296" w:rsidP="005D7275">
            <w:pPr>
              <w:pStyle w:val="TAL"/>
              <w:rPr>
                <w:lang w:eastAsia="zh-CN"/>
              </w:rPr>
            </w:pPr>
            <w:r w:rsidRPr="00080E11">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9A3202B" w14:textId="77777777" w:rsidR="00DB5296" w:rsidRPr="00080E11" w:rsidRDefault="00DB5296" w:rsidP="005D7275">
            <w:pPr>
              <w:pStyle w:val="TAL"/>
              <w:rPr>
                <w:lang w:eastAsia="zh-CN"/>
              </w:rPr>
            </w:pPr>
            <w:r w:rsidRPr="00080E11">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216010B"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32BA4A" w14:textId="77777777" w:rsidR="00DB5296" w:rsidRPr="00080E11" w:rsidRDefault="00DB5296" w:rsidP="005D7275">
            <w:pPr>
              <w:pStyle w:val="TAL"/>
              <w:rPr>
                <w:lang w:eastAsia="zh-CN"/>
              </w:rPr>
            </w:pPr>
          </w:p>
        </w:tc>
      </w:tr>
      <w:tr w:rsidR="00DB5296" w:rsidRPr="00080E11" w14:paraId="32A9494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0AB3F6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AB2E2C"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7483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396375" w14:textId="77777777" w:rsidR="00DB5296" w:rsidRPr="00080E11" w:rsidRDefault="00DB5296" w:rsidP="005D7275">
            <w:pPr>
              <w:pStyle w:val="TAL"/>
              <w:rPr>
                <w:lang w:eastAsia="zh-CN"/>
              </w:rPr>
            </w:pPr>
          </w:p>
        </w:tc>
      </w:tr>
      <w:tr w:rsidR="00DB5296" w:rsidRPr="00080E11" w14:paraId="2E145D7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6E3252"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58D265D"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05AEEE"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149E94" w14:textId="77777777" w:rsidR="00DB5296" w:rsidRPr="00080E11" w:rsidRDefault="00DB5296" w:rsidP="005D7275">
            <w:pPr>
              <w:pStyle w:val="TAL"/>
              <w:rPr>
                <w:lang w:eastAsia="zh-CN"/>
              </w:rPr>
            </w:pPr>
          </w:p>
        </w:tc>
      </w:tr>
      <w:tr w:rsidR="00DB5296" w:rsidRPr="00080E11" w14:paraId="133B109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53A0C9"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94C1C15"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DE1C09"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E646E7" w14:textId="77777777" w:rsidR="00DB5296" w:rsidRPr="00080E11" w:rsidRDefault="00DB5296" w:rsidP="005D7275">
            <w:pPr>
              <w:pStyle w:val="TAL"/>
              <w:rPr>
                <w:lang w:eastAsia="zh-CN"/>
              </w:rPr>
            </w:pPr>
          </w:p>
        </w:tc>
      </w:tr>
      <w:tr w:rsidR="00DB5296" w:rsidRPr="00080E11" w14:paraId="2297777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BF94B3F" w14:textId="77777777" w:rsidR="00DB5296" w:rsidRPr="00080E11" w:rsidRDefault="00DB5296" w:rsidP="005D7275">
            <w:pPr>
              <w:pStyle w:val="TAL"/>
              <w:rPr>
                <w:lang w:eastAsia="zh-CN"/>
              </w:rPr>
            </w:pPr>
            <w:r w:rsidRPr="00080E11">
              <w:t>}</w:t>
            </w:r>
          </w:p>
        </w:tc>
        <w:tc>
          <w:tcPr>
            <w:tcW w:w="2269" w:type="dxa"/>
            <w:tcBorders>
              <w:top w:val="single" w:sz="4" w:space="0" w:color="auto"/>
              <w:left w:val="single" w:sz="4" w:space="0" w:color="auto"/>
              <w:bottom w:val="single" w:sz="4" w:space="0" w:color="auto"/>
              <w:right w:val="single" w:sz="4" w:space="0" w:color="auto"/>
            </w:tcBorders>
          </w:tcPr>
          <w:p w14:paraId="05C8A587"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2E64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C8775A" w14:textId="77777777" w:rsidR="00DB5296" w:rsidRPr="00080E11" w:rsidRDefault="00DB5296" w:rsidP="005D7275">
            <w:pPr>
              <w:pStyle w:val="TAL"/>
              <w:rPr>
                <w:lang w:eastAsia="zh-CN"/>
              </w:rPr>
            </w:pPr>
          </w:p>
        </w:tc>
      </w:tr>
    </w:tbl>
    <w:p w14:paraId="27CEB373" w14:textId="77777777" w:rsidR="00DB5296" w:rsidRPr="00080E11" w:rsidRDefault="00DB5296" w:rsidP="00DB5296"/>
    <w:p w14:paraId="3FC7047D" w14:textId="77777777" w:rsidR="00DB5296" w:rsidRPr="00080E11" w:rsidRDefault="00DB5296" w:rsidP="00DB5296">
      <w:pPr>
        <w:pStyle w:val="TH"/>
      </w:pPr>
      <w:r w:rsidRPr="00080E11">
        <w:t>Table 8.1.6.1.4.5.3.3-2: Void</w:t>
      </w:r>
    </w:p>
    <w:p w14:paraId="510414B6" w14:textId="77777777" w:rsidR="00DB5296" w:rsidRPr="00080E11" w:rsidRDefault="00DB5296" w:rsidP="00DB5296"/>
    <w:p w14:paraId="249B7A23" w14:textId="77777777" w:rsidR="00DB5296" w:rsidRPr="00080E11" w:rsidRDefault="00DB5296" w:rsidP="00DB5296">
      <w:pPr>
        <w:pStyle w:val="TH"/>
      </w:pPr>
      <w:r w:rsidRPr="00080E11">
        <w:lastRenderedPageBreak/>
        <w:t xml:space="preserve">Table 8.1.6.1.4.5.3.3-3: </w:t>
      </w:r>
      <w:r w:rsidRPr="00080E11">
        <w:rPr>
          <w:i/>
        </w:rPr>
        <w:t xml:space="preserve">UEInformationResponse </w:t>
      </w:r>
      <w:r w:rsidRPr="00080E11">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5296" w:rsidRPr="00080E11" w14:paraId="2AD758E0" w14:textId="77777777" w:rsidTr="005D7275">
        <w:tc>
          <w:tcPr>
            <w:tcW w:w="9634" w:type="dxa"/>
            <w:gridSpan w:val="4"/>
            <w:tcBorders>
              <w:top w:val="single" w:sz="4" w:space="0" w:color="auto"/>
              <w:left w:val="single" w:sz="4" w:space="0" w:color="auto"/>
              <w:bottom w:val="single" w:sz="4" w:space="0" w:color="auto"/>
              <w:right w:val="single" w:sz="4" w:space="0" w:color="auto"/>
            </w:tcBorders>
            <w:hideMark/>
          </w:tcPr>
          <w:p w14:paraId="7BA95964" w14:textId="77777777" w:rsidR="00DB5296" w:rsidRPr="00080E11" w:rsidRDefault="00DB5296" w:rsidP="005D7275">
            <w:pPr>
              <w:pStyle w:val="TAL"/>
            </w:pPr>
            <w:r w:rsidRPr="00080E11">
              <w:t>Derivation Path: TS 38.508-1 [4] Table 4.6.1-32B</w:t>
            </w:r>
          </w:p>
        </w:tc>
      </w:tr>
      <w:tr w:rsidR="00DB5296" w:rsidRPr="00080E11" w14:paraId="56C8C41C" w14:textId="77777777" w:rsidTr="005D7275">
        <w:tc>
          <w:tcPr>
            <w:tcW w:w="4646" w:type="dxa"/>
            <w:tcBorders>
              <w:top w:val="single" w:sz="4" w:space="0" w:color="auto"/>
              <w:left w:val="single" w:sz="4" w:space="0" w:color="auto"/>
              <w:bottom w:val="single" w:sz="4" w:space="0" w:color="auto"/>
              <w:right w:val="single" w:sz="4" w:space="0" w:color="auto"/>
            </w:tcBorders>
            <w:hideMark/>
          </w:tcPr>
          <w:p w14:paraId="2279537B"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461D0"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28A93105"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7DCA5917" w14:textId="77777777" w:rsidR="00DB5296" w:rsidRPr="00080E11" w:rsidRDefault="00DB5296" w:rsidP="005D7275">
            <w:pPr>
              <w:pStyle w:val="TAH"/>
            </w:pPr>
            <w:r w:rsidRPr="00080E11">
              <w:t>Condition</w:t>
            </w:r>
          </w:p>
        </w:tc>
      </w:tr>
      <w:tr w:rsidR="00DB5296" w:rsidRPr="00080E11" w:rsidDel="00C67867" w14:paraId="1E3C8A11" w14:textId="77777777" w:rsidTr="005D7275">
        <w:tc>
          <w:tcPr>
            <w:tcW w:w="4646" w:type="dxa"/>
            <w:tcBorders>
              <w:top w:val="single" w:sz="4" w:space="0" w:color="auto"/>
              <w:left w:val="single" w:sz="4" w:space="0" w:color="auto"/>
              <w:bottom w:val="single" w:sz="4" w:space="0" w:color="auto"/>
              <w:right w:val="single" w:sz="4" w:space="0" w:color="auto"/>
            </w:tcBorders>
          </w:tcPr>
          <w:p w14:paraId="6F1850A4" w14:textId="77777777" w:rsidR="00DB5296" w:rsidRPr="00080E11" w:rsidDel="00C67867" w:rsidRDefault="00DB5296" w:rsidP="005D7275">
            <w:pPr>
              <w:pStyle w:val="TAL"/>
            </w:pPr>
            <w:r w:rsidRPr="00080E11">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12DAA80E"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96DD9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64F60AC" w14:textId="77777777" w:rsidR="00DB5296" w:rsidRPr="00080E11" w:rsidDel="00C67867" w:rsidRDefault="00DB5296" w:rsidP="005D7275">
            <w:pPr>
              <w:pStyle w:val="TAC"/>
            </w:pPr>
          </w:p>
        </w:tc>
      </w:tr>
      <w:tr w:rsidR="00DB5296" w:rsidRPr="00080E11" w:rsidDel="00C67867" w14:paraId="58F3AFAE" w14:textId="77777777" w:rsidTr="005D7275">
        <w:tc>
          <w:tcPr>
            <w:tcW w:w="4646" w:type="dxa"/>
            <w:tcBorders>
              <w:top w:val="single" w:sz="4" w:space="0" w:color="auto"/>
              <w:left w:val="single" w:sz="4" w:space="0" w:color="auto"/>
              <w:bottom w:val="single" w:sz="4" w:space="0" w:color="auto"/>
              <w:right w:val="single" w:sz="4" w:space="0" w:color="auto"/>
            </w:tcBorders>
          </w:tcPr>
          <w:p w14:paraId="13897104" w14:textId="77777777" w:rsidR="00DB5296" w:rsidRPr="00080E11" w:rsidDel="00C67867" w:rsidRDefault="00DB5296" w:rsidP="005D7275">
            <w:pPr>
              <w:pStyle w:val="TAL"/>
            </w:pPr>
            <w:r w:rsidRPr="00080E11">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1AC15AD5" w14:textId="77777777" w:rsidR="00DB5296" w:rsidRPr="00080E11" w:rsidDel="00C67867" w:rsidRDefault="00DB5296" w:rsidP="005D7275">
            <w:pPr>
              <w:pStyle w:val="TAL"/>
            </w:pPr>
            <w:r w:rsidRPr="00080E11">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06C64F9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0E7D56F" w14:textId="77777777" w:rsidR="00DB5296" w:rsidRPr="00080E11" w:rsidDel="00C67867" w:rsidRDefault="00DB5296" w:rsidP="005D7275">
            <w:pPr>
              <w:pStyle w:val="TAC"/>
            </w:pPr>
          </w:p>
        </w:tc>
      </w:tr>
      <w:tr w:rsidR="00DB5296" w:rsidRPr="00080E11" w:rsidDel="00C67867" w14:paraId="1839D7B4" w14:textId="77777777" w:rsidTr="005D7275">
        <w:tc>
          <w:tcPr>
            <w:tcW w:w="4646" w:type="dxa"/>
            <w:tcBorders>
              <w:top w:val="single" w:sz="4" w:space="0" w:color="auto"/>
              <w:left w:val="single" w:sz="4" w:space="0" w:color="auto"/>
              <w:bottom w:val="single" w:sz="4" w:space="0" w:color="auto"/>
              <w:right w:val="single" w:sz="4" w:space="0" w:color="auto"/>
            </w:tcBorders>
          </w:tcPr>
          <w:p w14:paraId="17A7946F" w14:textId="77777777" w:rsidR="00DB5296" w:rsidRPr="00080E11" w:rsidDel="00C67867" w:rsidRDefault="00DB5296" w:rsidP="005D7275">
            <w:pPr>
              <w:pStyle w:val="TAL"/>
            </w:pPr>
            <w:r w:rsidRPr="00080E11">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2F62CAF"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91CFE8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5E6447" w14:textId="77777777" w:rsidR="00DB5296" w:rsidRPr="00080E11" w:rsidDel="00C67867" w:rsidRDefault="00DB5296" w:rsidP="005D7275">
            <w:pPr>
              <w:pStyle w:val="TAC"/>
            </w:pPr>
          </w:p>
        </w:tc>
      </w:tr>
      <w:tr w:rsidR="00DB5296" w:rsidRPr="00080E11" w:rsidDel="00C67867" w14:paraId="23DA0AA6" w14:textId="77777777" w:rsidTr="005D7275">
        <w:tc>
          <w:tcPr>
            <w:tcW w:w="4646" w:type="dxa"/>
            <w:tcBorders>
              <w:top w:val="single" w:sz="4" w:space="0" w:color="auto"/>
              <w:left w:val="single" w:sz="4" w:space="0" w:color="auto"/>
              <w:bottom w:val="single" w:sz="4" w:space="0" w:color="auto"/>
              <w:right w:val="single" w:sz="4" w:space="0" w:color="auto"/>
            </w:tcBorders>
          </w:tcPr>
          <w:p w14:paraId="7E14DB0B" w14:textId="77777777" w:rsidR="00DB5296" w:rsidRPr="00080E11" w:rsidDel="00C67867" w:rsidRDefault="00DB5296" w:rsidP="005D7275">
            <w:pPr>
              <w:pStyle w:val="TAL"/>
            </w:pPr>
            <w:r w:rsidRPr="00080E11">
              <w:rPr>
                <w:lang w:eastAsia="zh-CN"/>
              </w:rPr>
              <w:t xml:space="preserve">    ueInformationResponse-r16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012440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6C0445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90A8695" w14:textId="77777777" w:rsidR="00DB5296" w:rsidRPr="00080E11" w:rsidDel="00C67867" w:rsidRDefault="00DB5296" w:rsidP="005D7275">
            <w:pPr>
              <w:pStyle w:val="TAC"/>
            </w:pPr>
          </w:p>
        </w:tc>
      </w:tr>
      <w:tr w:rsidR="00DB5296" w:rsidRPr="00080E11" w:rsidDel="00C67867" w14:paraId="20D20ED5" w14:textId="77777777" w:rsidTr="005D7275">
        <w:tc>
          <w:tcPr>
            <w:tcW w:w="4646" w:type="dxa"/>
            <w:tcBorders>
              <w:top w:val="single" w:sz="4" w:space="0" w:color="auto"/>
              <w:left w:val="single" w:sz="4" w:space="0" w:color="auto"/>
              <w:bottom w:val="single" w:sz="4" w:space="0" w:color="auto"/>
              <w:right w:val="single" w:sz="4" w:space="0" w:color="auto"/>
            </w:tcBorders>
          </w:tcPr>
          <w:p w14:paraId="7ED75A58" w14:textId="77777777" w:rsidR="00DB5296" w:rsidRPr="00080E11" w:rsidDel="00C67867" w:rsidRDefault="00DB5296" w:rsidP="005D7275">
            <w:pPr>
              <w:pStyle w:val="TAL"/>
            </w:pPr>
            <w:r w:rsidRPr="00080E11">
              <w:rPr>
                <w:lang w:eastAsia="zh-CN"/>
              </w:rPr>
              <w:t xml:space="preserve">      connEstFailReport-r16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26B1CC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DF449B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FBC2B32" w14:textId="77777777" w:rsidR="00DB5296" w:rsidRPr="00080E11" w:rsidDel="00C67867" w:rsidRDefault="00DB5296" w:rsidP="005D7275">
            <w:pPr>
              <w:pStyle w:val="TAC"/>
            </w:pPr>
          </w:p>
        </w:tc>
      </w:tr>
      <w:tr w:rsidR="00DB5296" w:rsidRPr="00080E11" w:rsidDel="00C67867" w14:paraId="0A78508D" w14:textId="77777777" w:rsidTr="005D7275">
        <w:tc>
          <w:tcPr>
            <w:tcW w:w="4646" w:type="dxa"/>
            <w:tcBorders>
              <w:top w:val="single" w:sz="4" w:space="0" w:color="auto"/>
              <w:left w:val="single" w:sz="4" w:space="0" w:color="auto"/>
              <w:bottom w:val="single" w:sz="4" w:space="0" w:color="auto"/>
              <w:right w:val="single" w:sz="4" w:space="0" w:color="auto"/>
            </w:tcBorders>
          </w:tcPr>
          <w:p w14:paraId="358FC9FC" w14:textId="77777777" w:rsidR="00DB5296" w:rsidRPr="00080E11" w:rsidDel="00C67867" w:rsidRDefault="00DB5296" w:rsidP="005D7275">
            <w:pPr>
              <w:pStyle w:val="TAL"/>
            </w:pPr>
            <w:r w:rsidRPr="00080E11">
              <w:rPr>
                <w:lang w:eastAsia="zh-CN"/>
              </w:rPr>
              <w:t xml:space="preserve">        measResultFailedCell-r16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6844A2C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2C24E0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D8350F" w14:textId="77777777" w:rsidR="00DB5296" w:rsidRPr="00080E11" w:rsidDel="00C67867" w:rsidRDefault="00DB5296" w:rsidP="005D7275">
            <w:pPr>
              <w:pStyle w:val="TAC"/>
            </w:pPr>
          </w:p>
        </w:tc>
      </w:tr>
      <w:tr w:rsidR="00DB5296" w:rsidRPr="00080E11" w:rsidDel="00C67867" w14:paraId="5573E9AD" w14:textId="77777777" w:rsidTr="005D7275">
        <w:tc>
          <w:tcPr>
            <w:tcW w:w="4646" w:type="dxa"/>
            <w:tcBorders>
              <w:top w:val="single" w:sz="4" w:space="0" w:color="auto"/>
              <w:left w:val="single" w:sz="4" w:space="0" w:color="auto"/>
              <w:bottom w:val="single" w:sz="4" w:space="0" w:color="auto"/>
              <w:right w:val="single" w:sz="4" w:space="0" w:color="auto"/>
            </w:tcBorders>
          </w:tcPr>
          <w:p w14:paraId="44B6EB5E"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cgi</w:t>
            </w:r>
            <w:proofErr w:type="spellEnd"/>
            <w:r w:rsidRPr="00080E11">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38704D31"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74E14B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7C6D25" w14:textId="77777777" w:rsidR="00DB5296" w:rsidRPr="00080E11" w:rsidDel="00C67867" w:rsidRDefault="00DB5296" w:rsidP="005D7275">
            <w:pPr>
              <w:pStyle w:val="TAC"/>
            </w:pPr>
          </w:p>
        </w:tc>
      </w:tr>
      <w:tr w:rsidR="00DB5296" w:rsidRPr="00080E11" w:rsidDel="00C67867" w14:paraId="7F915E63" w14:textId="77777777" w:rsidTr="005D7275">
        <w:tc>
          <w:tcPr>
            <w:tcW w:w="4646" w:type="dxa"/>
            <w:tcBorders>
              <w:top w:val="single" w:sz="4" w:space="0" w:color="auto"/>
              <w:left w:val="single" w:sz="4" w:space="0" w:color="auto"/>
              <w:bottom w:val="single" w:sz="4" w:space="0" w:color="auto"/>
              <w:right w:val="single" w:sz="4" w:space="0" w:color="auto"/>
            </w:tcBorders>
          </w:tcPr>
          <w:p w14:paraId="5AD86564" w14:textId="77777777" w:rsidR="00DB5296" w:rsidRPr="00080E11" w:rsidDel="00C67867" w:rsidRDefault="00DB5296" w:rsidP="005D7275">
            <w:pPr>
              <w:pStyle w:val="TAL"/>
            </w:pPr>
            <w:r w:rsidRPr="00080E11">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AB69B79"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774B4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8E8502" w14:textId="77777777" w:rsidR="00DB5296" w:rsidRPr="00080E11" w:rsidDel="00C67867" w:rsidRDefault="00DB5296" w:rsidP="005D7275">
            <w:pPr>
              <w:pStyle w:val="TAC"/>
            </w:pPr>
          </w:p>
        </w:tc>
      </w:tr>
      <w:tr w:rsidR="00DB5296" w:rsidRPr="00080E11" w:rsidDel="00C67867" w14:paraId="60C4F228" w14:textId="77777777" w:rsidTr="005D7275">
        <w:tc>
          <w:tcPr>
            <w:tcW w:w="4646" w:type="dxa"/>
            <w:tcBorders>
              <w:top w:val="single" w:sz="4" w:space="0" w:color="auto"/>
              <w:left w:val="single" w:sz="4" w:space="0" w:color="auto"/>
              <w:bottom w:val="single" w:sz="4" w:space="0" w:color="auto"/>
              <w:right w:val="single" w:sz="4" w:space="0" w:color="auto"/>
            </w:tcBorders>
          </w:tcPr>
          <w:p w14:paraId="06DEF2CE" w14:textId="77777777" w:rsidR="00DB5296" w:rsidRPr="00080E11" w:rsidDel="00C67867" w:rsidRDefault="00DB5296" w:rsidP="005D7275">
            <w:pPr>
              <w:pStyle w:val="TAL"/>
            </w:pPr>
            <w:r w:rsidRPr="00080E11">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157F9C"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DCD550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9446AE0" w14:textId="77777777" w:rsidR="00DB5296" w:rsidRPr="00080E11" w:rsidDel="00C67867" w:rsidRDefault="00DB5296" w:rsidP="005D7275">
            <w:pPr>
              <w:pStyle w:val="TAC"/>
            </w:pPr>
          </w:p>
        </w:tc>
      </w:tr>
      <w:tr w:rsidR="00DB5296" w:rsidRPr="00080E11" w:rsidDel="00C67867" w14:paraId="5CE59EA3" w14:textId="77777777" w:rsidTr="005D7275">
        <w:tc>
          <w:tcPr>
            <w:tcW w:w="4646" w:type="dxa"/>
            <w:tcBorders>
              <w:top w:val="single" w:sz="4" w:space="0" w:color="auto"/>
              <w:left w:val="single" w:sz="4" w:space="0" w:color="auto"/>
              <w:bottom w:val="single" w:sz="4" w:space="0" w:color="auto"/>
              <w:right w:val="single" w:sz="4" w:space="0" w:color="auto"/>
            </w:tcBorders>
          </w:tcPr>
          <w:p w14:paraId="7E8AE01D" w14:textId="77777777" w:rsidR="00DB5296" w:rsidRPr="00080E11" w:rsidDel="00C67867" w:rsidRDefault="00DB5296" w:rsidP="005D7275">
            <w:pPr>
              <w:pStyle w:val="TAL"/>
            </w:pPr>
            <w:r w:rsidRPr="00080E11">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C4B4D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55A832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C657FD2" w14:textId="77777777" w:rsidR="00DB5296" w:rsidRPr="00080E11" w:rsidDel="00C67867" w:rsidRDefault="00DB5296" w:rsidP="005D7275">
            <w:pPr>
              <w:pStyle w:val="TAC"/>
            </w:pPr>
          </w:p>
        </w:tc>
      </w:tr>
      <w:tr w:rsidR="00DB5296" w:rsidRPr="00080E11" w:rsidDel="00C67867" w14:paraId="11294219" w14:textId="77777777" w:rsidTr="005D7275">
        <w:tc>
          <w:tcPr>
            <w:tcW w:w="4646" w:type="dxa"/>
            <w:tcBorders>
              <w:top w:val="single" w:sz="4" w:space="0" w:color="auto"/>
              <w:left w:val="single" w:sz="4" w:space="0" w:color="auto"/>
              <w:bottom w:val="single" w:sz="4" w:space="0" w:color="auto"/>
              <w:right w:val="single" w:sz="4" w:space="0" w:color="auto"/>
            </w:tcBorders>
          </w:tcPr>
          <w:p w14:paraId="7003BD16"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79E815"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1C94779"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1C79843" w14:textId="77777777" w:rsidR="00DB5296" w:rsidRPr="00080E11" w:rsidDel="00C67867" w:rsidRDefault="00DB5296" w:rsidP="005D7275">
            <w:pPr>
              <w:pStyle w:val="TAC"/>
            </w:pPr>
          </w:p>
        </w:tc>
      </w:tr>
      <w:tr w:rsidR="00DB5296" w:rsidRPr="00080E11" w:rsidDel="00C67867" w14:paraId="6721E99E" w14:textId="77777777" w:rsidTr="005D7275">
        <w:tc>
          <w:tcPr>
            <w:tcW w:w="4646" w:type="dxa"/>
            <w:tcBorders>
              <w:top w:val="single" w:sz="4" w:space="0" w:color="auto"/>
              <w:left w:val="single" w:sz="4" w:space="0" w:color="auto"/>
              <w:bottom w:val="single" w:sz="4" w:space="0" w:color="auto"/>
              <w:right w:val="single" w:sz="4" w:space="0" w:color="auto"/>
            </w:tcBorders>
          </w:tcPr>
          <w:p w14:paraId="76D96104" w14:textId="77777777" w:rsidR="00DB5296" w:rsidRPr="00080E11" w:rsidDel="00C67867" w:rsidRDefault="00DB5296" w:rsidP="005D7275">
            <w:pPr>
              <w:pStyle w:val="TAL"/>
            </w:pPr>
            <w:r w:rsidRPr="00080E11">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C6BCF8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F05A8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30D32B" w14:textId="77777777" w:rsidR="00DB5296" w:rsidRPr="00080E11" w:rsidDel="00C67867" w:rsidRDefault="00DB5296" w:rsidP="005D7275">
            <w:pPr>
              <w:pStyle w:val="TAC"/>
            </w:pPr>
          </w:p>
        </w:tc>
      </w:tr>
      <w:tr w:rsidR="00DB5296" w:rsidRPr="00080E11" w:rsidDel="00C67867" w14:paraId="28E93D4A" w14:textId="77777777" w:rsidTr="005D7275">
        <w:tc>
          <w:tcPr>
            <w:tcW w:w="4646" w:type="dxa"/>
            <w:tcBorders>
              <w:top w:val="single" w:sz="4" w:space="0" w:color="auto"/>
              <w:left w:val="single" w:sz="4" w:space="0" w:color="auto"/>
              <w:bottom w:val="single" w:sz="4" w:space="0" w:color="auto"/>
              <w:right w:val="single" w:sz="4" w:space="0" w:color="auto"/>
            </w:tcBorders>
          </w:tcPr>
          <w:p w14:paraId="1B0C39CD" w14:textId="77777777" w:rsidR="00DB5296" w:rsidRPr="00080E11" w:rsidDel="00C67867" w:rsidRDefault="00DB5296" w:rsidP="005D7275">
            <w:pPr>
              <w:pStyle w:val="TAL"/>
            </w:pPr>
            <w:r w:rsidRPr="00080E11">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F123A6D"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9582FF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35757F" w14:textId="77777777" w:rsidR="00DB5296" w:rsidRPr="00080E11" w:rsidDel="00C67867" w:rsidRDefault="00DB5296" w:rsidP="005D7275">
            <w:pPr>
              <w:pStyle w:val="TAC"/>
            </w:pPr>
          </w:p>
        </w:tc>
      </w:tr>
      <w:tr w:rsidR="00DB5296" w:rsidRPr="00080E11" w:rsidDel="00C67867" w14:paraId="211AB883" w14:textId="77777777" w:rsidTr="005D7275">
        <w:tc>
          <w:tcPr>
            <w:tcW w:w="4646" w:type="dxa"/>
            <w:tcBorders>
              <w:top w:val="single" w:sz="4" w:space="0" w:color="auto"/>
              <w:left w:val="single" w:sz="4" w:space="0" w:color="auto"/>
              <w:bottom w:val="single" w:sz="4" w:space="0" w:color="auto"/>
              <w:right w:val="single" w:sz="4" w:space="0" w:color="auto"/>
            </w:tcBorders>
          </w:tcPr>
          <w:p w14:paraId="16E1038C" w14:textId="77777777" w:rsidR="00DB5296" w:rsidRPr="00080E11" w:rsidDel="00C67867" w:rsidRDefault="00DB5296" w:rsidP="005D7275">
            <w:pPr>
              <w:pStyle w:val="TAL"/>
            </w:pPr>
            <w:r w:rsidRPr="00080E11">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151C629"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92BE47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3E98832" w14:textId="77777777" w:rsidR="00DB5296" w:rsidRPr="00080E11" w:rsidDel="00C67867" w:rsidRDefault="00DB5296" w:rsidP="005D7275">
            <w:pPr>
              <w:pStyle w:val="TAC"/>
            </w:pPr>
          </w:p>
        </w:tc>
      </w:tr>
      <w:tr w:rsidR="00DB5296" w:rsidRPr="00080E11" w:rsidDel="00C67867" w14:paraId="21DC4F4A" w14:textId="77777777" w:rsidTr="005D7275">
        <w:tc>
          <w:tcPr>
            <w:tcW w:w="4646" w:type="dxa"/>
            <w:tcBorders>
              <w:top w:val="single" w:sz="4" w:space="0" w:color="auto"/>
              <w:left w:val="single" w:sz="4" w:space="0" w:color="auto"/>
              <w:bottom w:val="single" w:sz="4" w:space="0" w:color="auto"/>
              <w:right w:val="single" w:sz="4" w:space="0" w:color="auto"/>
            </w:tcBorders>
          </w:tcPr>
          <w:p w14:paraId="192544F8" w14:textId="14BB6549"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45D3AD9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B76F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C37559D" w14:textId="77777777" w:rsidR="00DB5296" w:rsidRPr="00080E11" w:rsidDel="00C67867" w:rsidRDefault="00DB5296" w:rsidP="005D7275">
            <w:pPr>
              <w:pStyle w:val="TAC"/>
            </w:pPr>
          </w:p>
        </w:tc>
      </w:tr>
      <w:tr w:rsidR="00DB5296" w:rsidRPr="00080E11" w:rsidDel="00C67867" w14:paraId="49A7E85F" w14:textId="77777777" w:rsidTr="005D7275">
        <w:tc>
          <w:tcPr>
            <w:tcW w:w="4646" w:type="dxa"/>
            <w:tcBorders>
              <w:top w:val="single" w:sz="4" w:space="0" w:color="auto"/>
              <w:left w:val="single" w:sz="4" w:space="0" w:color="auto"/>
              <w:bottom w:val="single" w:sz="4" w:space="0" w:color="auto"/>
              <w:right w:val="single" w:sz="4" w:space="0" w:color="auto"/>
            </w:tcBorders>
          </w:tcPr>
          <w:p w14:paraId="1BDA890D" w14:textId="2A555252"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srq</w:t>
            </w:r>
          </w:p>
        </w:tc>
        <w:tc>
          <w:tcPr>
            <w:tcW w:w="2269" w:type="dxa"/>
            <w:tcBorders>
              <w:top w:val="single" w:sz="4" w:space="0" w:color="auto"/>
              <w:left w:val="single" w:sz="4" w:space="0" w:color="auto"/>
              <w:bottom w:val="single" w:sz="4" w:space="0" w:color="auto"/>
              <w:right w:val="single" w:sz="4" w:space="0" w:color="auto"/>
            </w:tcBorders>
          </w:tcPr>
          <w:p w14:paraId="29C86FEC"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97A6D0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B66E08" w14:textId="77777777" w:rsidR="00DB5296" w:rsidRPr="00080E11" w:rsidDel="00C67867" w:rsidRDefault="00DB5296" w:rsidP="005D7275">
            <w:pPr>
              <w:pStyle w:val="TAC"/>
            </w:pPr>
          </w:p>
        </w:tc>
      </w:tr>
      <w:tr w:rsidR="00DB5296" w:rsidRPr="00080E11" w:rsidDel="00C67867" w14:paraId="4020C4C3" w14:textId="77777777" w:rsidTr="005D7275">
        <w:tc>
          <w:tcPr>
            <w:tcW w:w="4646" w:type="dxa"/>
            <w:tcBorders>
              <w:top w:val="single" w:sz="4" w:space="0" w:color="auto"/>
              <w:left w:val="single" w:sz="4" w:space="0" w:color="auto"/>
              <w:bottom w:val="single" w:sz="4" w:space="0" w:color="auto"/>
              <w:right w:val="single" w:sz="4" w:space="0" w:color="auto"/>
            </w:tcBorders>
          </w:tcPr>
          <w:p w14:paraId="498A5895" w14:textId="582F722C" w:rsidR="00DB5296" w:rsidRPr="00080E11" w:rsidDel="00C67867" w:rsidRDefault="00DB5296" w:rsidP="005D7275">
            <w:pPr>
              <w:pStyle w:val="TAL"/>
            </w:pPr>
            <w:r w:rsidRPr="00080E11">
              <w:rPr>
                <w:lang w:eastAsia="zh-CN"/>
              </w:rPr>
              <w:t xml:space="preserve">                </w:t>
            </w:r>
            <w:r w:rsidR="00154E5D" w:rsidRPr="00080E11">
              <w:rPr>
                <w:lang w:eastAsia="zh-CN"/>
              </w:rPr>
              <w:t>S</w:t>
            </w:r>
            <w:r w:rsidRPr="00080E11">
              <w:rPr>
                <w:lang w:eastAsia="zh-CN"/>
              </w:rPr>
              <w:t>inr</w:t>
            </w:r>
          </w:p>
        </w:tc>
        <w:tc>
          <w:tcPr>
            <w:tcW w:w="2269" w:type="dxa"/>
            <w:tcBorders>
              <w:top w:val="single" w:sz="4" w:space="0" w:color="auto"/>
              <w:left w:val="single" w:sz="4" w:space="0" w:color="auto"/>
              <w:bottom w:val="single" w:sz="4" w:space="0" w:color="auto"/>
              <w:right w:val="single" w:sz="4" w:space="0" w:color="auto"/>
            </w:tcBorders>
          </w:tcPr>
          <w:p w14:paraId="5B751E53"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71939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143BE" w14:textId="77777777" w:rsidR="00DB5296" w:rsidRPr="00080E11" w:rsidDel="00C67867" w:rsidRDefault="00DB5296" w:rsidP="005D7275">
            <w:pPr>
              <w:pStyle w:val="TAC"/>
            </w:pPr>
          </w:p>
        </w:tc>
      </w:tr>
      <w:tr w:rsidR="00DB5296" w:rsidRPr="00080E11" w:rsidDel="00C67867" w14:paraId="50F835E2" w14:textId="77777777" w:rsidTr="005D7275">
        <w:tc>
          <w:tcPr>
            <w:tcW w:w="4646" w:type="dxa"/>
            <w:tcBorders>
              <w:top w:val="single" w:sz="4" w:space="0" w:color="auto"/>
              <w:left w:val="single" w:sz="4" w:space="0" w:color="auto"/>
              <w:bottom w:val="single" w:sz="4" w:space="0" w:color="auto"/>
              <w:right w:val="single" w:sz="4" w:space="0" w:color="auto"/>
            </w:tcBorders>
          </w:tcPr>
          <w:p w14:paraId="44294687"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39323"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8B0ADB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04ECAB" w14:textId="77777777" w:rsidR="00DB5296" w:rsidRPr="00080E11" w:rsidDel="00C67867" w:rsidRDefault="00DB5296" w:rsidP="005D7275">
            <w:pPr>
              <w:pStyle w:val="TAC"/>
            </w:pPr>
          </w:p>
        </w:tc>
      </w:tr>
      <w:tr w:rsidR="00DB5296" w:rsidRPr="00080E11" w:rsidDel="00C67867" w14:paraId="75944ED6" w14:textId="77777777" w:rsidTr="005D7275">
        <w:tc>
          <w:tcPr>
            <w:tcW w:w="4646" w:type="dxa"/>
            <w:tcBorders>
              <w:top w:val="single" w:sz="4" w:space="0" w:color="auto"/>
              <w:left w:val="single" w:sz="4" w:space="0" w:color="auto"/>
              <w:bottom w:val="single" w:sz="4" w:space="0" w:color="auto"/>
              <w:right w:val="single" w:sz="4" w:space="0" w:color="auto"/>
            </w:tcBorders>
          </w:tcPr>
          <w:p w14:paraId="5D38102B"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D11F2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53A4293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BCD7F2A" w14:textId="77777777" w:rsidR="00DB5296" w:rsidRPr="00080E11" w:rsidDel="00C67867" w:rsidRDefault="00DB5296" w:rsidP="005D7275">
            <w:pPr>
              <w:pStyle w:val="TAC"/>
            </w:pPr>
          </w:p>
        </w:tc>
      </w:tr>
      <w:tr w:rsidR="00DB5296" w:rsidRPr="00080E11" w:rsidDel="00C67867" w14:paraId="6A8695BA" w14:textId="77777777" w:rsidTr="005D7275">
        <w:tc>
          <w:tcPr>
            <w:tcW w:w="4646" w:type="dxa"/>
            <w:tcBorders>
              <w:top w:val="single" w:sz="4" w:space="0" w:color="auto"/>
              <w:left w:val="single" w:sz="4" w:space="0" w:color="auto"/>
              <w:bottom w:val="single" w:sz="4" w:space="0" w:color="auto"/>
              <w:right w:val="single" w:sz="4" w:space="0" w:color="auto"/>
            </w:tcBorders>
          </w:tcPr>
          <w:p w14:paraId="55A16D1D" w14:textId="77777777" w:rsidR="00DB5296" w:rsidRPr="00080E11" w:rsidDel="00C67867" w:rsidRDefault="00DB5296" w:rsidP="005D7275">
            <w:pPr>
              <w:pStyle w:val="TAL"/>
            </w:pPr>
            <w:r w:rsidRPr="00080E11">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E3D7A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BD55E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390F152" w14:textId="77777777" w:rsidR="00DB5296" w:rsidRPr="00080E11" w:rsidDel="00C67867" w:rsidRDefault="00DB5296" w:rsidP="005D7275">
            <w:pPr>
              <w:pStyle w:val="TAC"/>
            </w:pPr>
          </w:p>
        </w:tc>
      </w:tr>
      <w:tr w:rsidR="00DB5296" w:rsidRPr="00080E11" w:rsidDel="00C67867" w14:paraId="4CC9E2A5" w14:textId="77777777" w:rsidTr="005D7275">
        <w:tc>
          <w:tcPr>
            <w:tcW w:w="4646" w:type="dxa"/>
            <w:tcBorders>
              <w:top w:val="single" w:sz="4" w:space="0" w:color="auto"/>
              <w:left w:val="single" w:sz="4" w:space="0" w:color="auto"/>
              <w:bottom w:val="single" w:sz="4" w:space="0" w:color="auto"/>
              <w:right w:val="single" w:sz="4" w:space="0" w:color="auto"/>
            </w:tcBorders>
          </w:tcPr>
          <w:p w14:paraId="482AF097" w14:textId="77777777" w:rsidR="00DB5296" w:rsidRPr="00080E11" w:rsidDel="00C67867" w:rsidRDefault="00DB5296" w:rsidP="005D7275">
            <w:pPr>
              <w:pStyle w:val="TAL"/>
            </w:pPr>
            <w:r w:rsidRPr="00080E11">
              <w:rPr>
                <w:lang w:eastAsia="zh-CN"/>
              </w:rPr>
              <w:t xml:space="preserve">              </w:t>
            </w:r>
            <w:r w:rsidRPr="00080E11">
              <w:t xml:space="preserve">resultsSSB-Indexes-r16 SEQUENCE (SIZE (1..maxNrofIndexesToReport2)) OF </w:t>
            </w:r>
            <w:proofErr w:type="spellStart"/>
            <w:r w:rsidRPr="00080E11">
              <w:t>ResultsPerSSB</w:t>
            </w:r>
            <w:proofErr w:type="spellEnd"/>
            <w:r w:rsidRPr="00080E11">
              <w:t>-Index</w:t>
            </w:r>
          </w:p>
        </w:tc>
        <w:tc>
          <w:tcPr>
            <w:tcW w:w="2269" w:type="dxa"/>
            <w:tcBorders>
              <w:top w:val="single" w:sz="4" w:space="0" w:color="auto"/>
              <w:left w:val="single" w:sz="4" w:space="0" w:color="auto"/>
              <w:bottom w:val="single" w:sz="4" w:space="0" w:color="auto"/>
              <w:right w:val="single" w:sz="4" w:space="0" w:color="auto"/>
            </w:tcBorders>
          </w:tcPr>
          <w:p w14:paraId="325C9989" w14:textId="77777777" w:rsidR="00DB5296" w:rsidRPr="00080E11" w:rsidDel="00C67867" w:rsidRDefault="00DB5296" w:rsidP="005D7275">
            <w:pPr>
              <w:pStyle w:val="TAL"/>
            </w:pPr>
            <w:r w:rsidRPr="00080E11">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257AFD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A6D43AB" w14:textId="77777777" w:rsidR="00DB5296" w:rsidRPr="00080E11" w:rsidDel="00C67867" w:rsidRDefault="00DB5296" w:rsidP="005D7275">
            <w:pPr>
              <w:pStyle w:val="TAC"/>
            </w:pPr>
          </w:p>
        </w:tc>
      </w:tr>
      <w:tr w:rsidR="00DB5296" w:rsidRPr="00080E11" w:rsidDel="00C67867" w14:paraId="485149B0" w14:textId="77777777" w:rsidTr="005D7275">
        <w:tc>
          <w:tcPr>
            <w:tcW w:w="4646" w:type="dxa"/>
            <w:tcBorders>
              <w:top w:val="single" w:sz="4" w:space="0" w:color="auto"/>
              <w:left w:val="single" w:sz="4" w:space="0" w:color="auto"/>
              <w:bottom w:val="single" w:sz="4" w:space="0" w:color="auto"/>
              <w:right w:val="single" w:sz="4" w:space="0" w:color="auto"/>
            </w:tcBorders>
          </w:tcPr>
          <w:p w14:paraId="7808A097"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ssb</w:t>
            </w:r>
            <w:proofErr w:type="spellEnd"/>
            <w:r w:rsidRPr="00080E11">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E05BA16"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CC0DA4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837CA3" w14:textId="77777777" w:rsidR="00DB5296" w:rsidRPr="00080E11" w:rsidDel="00C67867" w:rsidRDefault="00DB5296" w:rsidP="005D7275">
            <w:pPr>
              <w:pStyle w:val="TAC"/>
            </w:pPr>
          </w:p>
        </w:tc>
      </w:tr>
      <w:tr w:rsidR="00DB5296" w:rsidRPr="00080E11" w:rsidDel="00C67867" w14:paraId="313975A9" w14:textId="77777777" w:rsidTr="005D7275">
        <w:tc>
          <w:tcPr>
            <w:tcW w:w="4646" w:type="dxa"/>
            <w:tcBorders>
              <w:top w:val="single" w:sz="4" w:space="0" w:color="auto"/>
              <w:left w:val="single" w:sz="4" w:space="0" w:color="auto"/>
              <w:bottom w:val="single" w:sz="4" w:space="0" w:color="auto"/>
              <w:right w:val="single" w:sz="4" w:space="0" w:color="auto"/>
            </w:tcBorders>
          </w:tcPr>
          <w:p w14:paraId="7184C1EC" w14:textId="77777777" w:rsidR="00DB5296" w:rsidRPr="00080E11" w:rsidRDefault="00DB5296" w:rsidP="005D7275">
            <w:pPr>
              <w:pStyle w:val="TAL"/>
              <w:rPr>
                <w:lang w:eastAsia="zh-CN"/>
              </w:rPr>
            </w:pPr>
            <w:r w:rsidRPr="00080E11">
              <w:rPr>
                <w:lang w:eastAsia="zh-CN"/>
              </w:rPr>
              <w:t xml:space="preserve">                  </w:t>
            </w:r>
            <w:proofErr w:type="spellStart"/>
            <w:r w:rsidRPr="00080E11">
              <w:rPr>
                <w:lang w:eastAsia="zh-CN"/>
              </w:rPr>
              <w:t>ssb</w:t>
            </w:r>
            <w:proofErr w:type="spellEnd"/>
            <w:r w:rsidRPr="00080E11">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0D10648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8EDA18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F5A9600" w14:textId="77777777" w:rsidR="00DB5296" w:rsidRPr="00080E11" w:rsidDel="00C67867" w:rsidRDefault="00DB5296" w:rsidP="005D7275">
            <w:pPr>
              <w:pStyle w:val="TAC"/>
            </w:pPr>
          </w:p>
        </w:tc>
      </w:tr>
      <w:tr w:rsidR="00DB5296" w:rsidRPr="00080E11" w:rsidDel="00C67867" w14:paraId="6617EF8D" w14:textId="77777777" w:rsidTr="005D7275">
        <w:tc>
          <w:tcPr>
            <w:tcW w:w="4646" w:type="dxa"/>
            <w:tcBorders>
              <w:top w:val="single" w:sz="4" w:space="0" w:color="auto"/>
              <w:left w:val="single" w:sz="4" w:space="0" w:color="auto"/>
              <w:bottom w:val="single" w:sz="4" w:space="0" w:color="auto"/>
              <w:right w:val="single" w:sz="4" w:space="0" w:color="auto"/>
            </w:tcBorders>
          </w:tcPr>
          <w:p w14:paraId="0463B14F" w14:textId="761DE5D7" w:rsidR="00DB5296" w:rsidRPr="00080E11" w:rsidRDefault="00DB5296" w:rsidP="005D7275">
            <w:pPr>
              <w:pStyle w:val="TAL"/>
              <w:rPr>
                <w:lang w:eastAsia="zh-CN"/>
              </w:rPr>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7F95E02A"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59B8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EEB5B3C" w14:textId="77777777" w:rsidR="00DB5296" w:rsidRPr="00080E11" w:rsidDel="00C67867" w:rsidRDefault="00DB5296" w:rsidP="005D7275">
            <w:pPr>
              <w:pStyle w:val="TAC"/>
            </w:pPr>
          </w:p>
        </w:tc>
      </w:tr>
      <w:tr w:rsidR="00DB5296" w:rsidRPr="00080E11" w:rsidDel="00C67867" w14:paraId="3C2F47C6" w14:textId="77777777" w:rsidTr="005D7275">
        <w:tc>
          <w:tcPr>
            <w:tcW w:w="4646" w:type="dxa"/>
            <w:tcBorders>
              <w:top w:val="single" w:sz="4" w:space="0" w:color="auto"/>
              <w:left w:val="single" w:sz="4" w:space="0" w:color="auto"/>
              <w:bottom w:val="single" w:sz="4" w:space="0" w:color="auto"/>
              <w:right w:val="single" w:sz="4" w:space="0" w:color="auto"/>
            </w:tcBorders>
          </w:tcPr>
          <w:p w14:paraId="3F4DDD7F" w14:textId="67B564A3" w:rsidR="00DB5296" w:rsidRPr="00080E11" w:rsidRDefault="00DB5296" w:rsidP="005D7275">
            <w:pPr>
              <w:pStyle w:val="TAL"/>
              <w:rPr>
                <w:lang w:eastAsia="zh-CN"/>
              </w:rPr>
            </w:pPr>
            <w:r w:rsidRPr="00080E11">
              <w:t xml:space="preserve">                    </w:t>
            </w:r>
            <w:r w:rsidR="00154E5D" w:rsidRPr="00080E11">
              <w:t>R</w:t>
            </w:r>
            <w:r w:rsidRPr="00080E11">
              <w:t>srq</w:t>
            </w:r>
          </w:p>
        </w:tc>
        <w:tc>
          <w:tcPr>
            <w:tcW w:w="2269" w:type="dxa"/>
            <w:tcBorders>
              <w:top w:val="single" w:sz="4" w:space="0" w:color="auto"/>
              <w:left w:val="single" w:sz="4" w:space="0" w:color="auto"/>
              <w:bottom w:val="single" w:sz="4" w:space="0" w:color="auto"/>
              <w:right w:val="single" w:sz="4" w:space="0" w:color="auto"/>
            </w:tcBorders>
          </w:tcPr>
          <w:p w14:paraId="293732D8"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5A65CE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A474BAF" w14:textId="77777777" w:rsidR="00DB5296" w:rsidRPr="00080E11" w:rsidDel="00C67867" w:rsidRDefault="00DB5296" w:rsidP="005D7275">
            <w:pPr>
              <w:pStyle w:val="TAC"/>
            </w:pPr>
          </w:p>
        </w:tc>
      </w:tr>
      <w:tr w:rsidR="00DB5296" w:rsidRPr="00080E11" w:rsidDel="00C67867" w14:paraId="094D4630" w14:textId="77777777" w:rsidTr="005D7275">
        <w:tc>
          <w:tcPr>
            <w:tcW w:w="4646" w:type="dxa"/>
            <w:tcBorders>
              <w:top w:val="single" w:sz="4" w:space="0" w:color="auto"/>
              <w:left w:val="single" w:sz="4" w:space="0" w:color="auto"/>
              <w:bottom w:val="single" w:sz="4" w:space="0" w:color="auto"/>
              <w:right w:val="single" w:sz="4" w:space="0" w:color="auto"/>
            </w:tcBorders>
          </w:tcPr>
          <w:p w14:paraId="7CE1508A" w14:textId="10C1F16C" w:rsidR="00DB5296" w:rsidRPr="00080E11" w:rsidRDefault="00DB5296" w:rsidP="005D7275">
            <w:pPr>
              <w:pStyle w:val="TAL"/>
              <w:rPr>
                <w:lang w:eastAsia="zh-CN"/>
              </w:rPr>
            </w:pPr>
            <w:r w:rsidRPr="00080E11">
              <w:t xml:space="preserve">                    </w:t>
            </w:r>
            <w:r w:rsidR="00154E5D" w:rsidRPr="00080E11">
              <w:t>S</w:t>
            </w:r>
            <w:r w:rsidRPr="00080E11">
              <w:t>inr</w:t>
            </w:r>
          </w:p>
        </w:tc>
        <w:tc>
          <w:tcPr>
            <w:tcW w:w="2269" w:type="dxa"/>
            <w:tcBorders>
              <w:top w:val="single" w:sz="4" w:space="0" w:color="auto"/>
              <w:left w:val="single" w:sz="4" w:space="0" w:color="auto"/>
              <w:bottom w:val="single" w:sz="4" w:space="0" w:color="auto"/>
              <w:right w:val="single" w:sz="4" w:space="0" w:color="auto"/>
            </w:tcBorders>
          </w:tcPr>
          <w:p w14:paraId="6ADBC7A0"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862A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22AA6CA" w14:textId="77777777" w:rsidR="00DB5296" w:rsidRPr="00080E11" w:rsidDel="00C67867" w:rsidRDefault="00DB5296" w:rsidP="005D7275">
            <w:pPr>
              <w:pStyle w:val="TAC"/>
            </w:pPr>
          </w:p>
        </w:tc>
      </w:tr>
      <w:tr w:rsidR="00DB5296" w:rsidRPr="00080E11" w:rsidDel="00C67867" w14:paraId="33E2A477" w14:textId="77777777" w:rsidTr="005D7275">
        <w:tc>
          <w:tcPr>
            <w:tcW w:w="4646" w:type="dxa"/>
            <w:tcBorders>
              <w:top w:val="single" w:sz="4" w:space="0" w:color="auto"/>
              <w:left w:val="single" w:sz="4" w:space="0" w:color="auto"/>
              <w:bottom w:val="single" w:sz="4" w:space="0" w:color="auto"/>
              <w:right w:val="single" w:sz="4" w:space="0" w:color="auto"/>
            </w:tcBorders>
          </w:tcPr>
          <w:p w14:paraId="748A58C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7BE297"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B0AC1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DC61A0F" w14:textId="77777777" w:rsidR="00DB5296" w:rsidRPr="00080E11" w:rsidDel="00C67867" w:rsidRDefault="00DB5296" w:rsidP="005D7275">
            <w:pPr>
              <w:pStyle w:val="TAC"/>
            </w:pPr>
          </w:p>
        </w:tc>
      </w:tr>
      <w:tr w:rsidR="00DB5296" w:rsidRPr="00080E11" w:rsidDel="00C67867" w14:paraId="4788C851" w14:textId="77777777" w:rsidTr="005D7275">
        <w:tc>
          <w:tcPr>
            <w:tcW w:w="4646" w:type="dxa"/>
            <w:tcBorders>
              <w:top w:val="single" w:sz="4" w:space="0" w:color="auto"/>
              <w:left w:val="single" w:sz="4" w:space="0" w:color="auto"/>
              <w:bottom w:val="single" w:sz="4" w:space="0" w:color="auto"/>
              <w:right w:val="single" w:sz="4" w:space="0" w:color="auto"/>
            </w:tcBorders>
          </w:tcPr>
          <w:p w14:paraId="18CC3C2E"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2D671B"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ED9721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6F9C85F" w14:textId="77777777" w:rsidR="00DB5296" w:rsidRPr="00080E11" w:rsidDel="00C67867" w:rsidRDefault="00DB5296" w:rsidP="005D7275">
            <w:pPr>
              <w:pStyle w:val="TAC"/>
            </w:pPr>
          </w:p>
        </w:tc>
      </w:tr>
      <w:tr w:rsidR="00DB5296" w:rsidRPr="00080E11" w:rsidDel="00C67867" w14:paraId="5B0B08E1" w14:textId="77777777" w:rsidTr="005D7275">
        <w:tc>
          <w:tcPr>
            <w:tcW w:w="4646" w:type="dxa"/>
            <w:tcBorders>
              <w:top w:val="single" w:sz="4" w:space="0" w:color="auto"/>
              <w:left w:val="single" w:sz="4" w:space="0" w:color="auto"/>
              <w:bottom w:val="single" w:sz="4" w:space="0" w:color="auto"/>
              <w:right w:val="single" w:sz="4" w:space="0" w:color="auto"/>
            </w:tcBorders>
          </w:tcPr>
          <w:p w14:paraId="6579A32A"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6757700"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362EE5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55DD040" w14:textId="77777777" w:rsidR="00DB5296" w:rsidRPr="00080E11" w:rsidDel="00C67867" w:rsidRDefault="00DB5296" w:rsidP="005D7275">
            <w:pPr>
              <w:pStyle w:val="TAC"/>
            </w:pPr>
          </w:p>
        </w:tc>
      </w:tr>
      <w:tr w:rsidR="00DB5296" w:rsidRPr="00080E11" w:rsidDel="00C67867" w14:paraId="39861512" w14:textId="77777777" w:rsidTr="005D7275">
        <w:tc>
          <w:tcPr>
            <w:tcW w:w="4646" w:type="dxa"/>
            <w:tcBorders>
              <w:top w:val="single" w:sz="4" w:space="0" w:color="auto"/>
              <w:left w:val="single" w:sz="4" w:space="0" w:color="auto"/>
              <w:bottom w:val="single" w:sz="4" w:space="0" w:color="auto"/>
              <w:right w:val="single" w:sz="4" w:space="0" w:color="auto"/>
            </w:tcBorders>
          </w:tcPr>
          <w:p w14:paraId="51609394"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0A6791"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733CE2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977F1DA" w14:textId="77777777" w:rsidR="00DB5296" w:rsidRPr="00080E11" w:rsidDel="00C67867" w:rsidRDefault="00DB5296" w:rsidP="005D7275">
            <w:pPr>
              <w:pStyle w:val="TAC"/>
            </w:pPr>
          </w:p>
        </w:tc>
      </w:tr>
      <w:tr w:rsidR="00DB5296" w:rsidRPr="00080E11" w:rsidDel="00C67867" w14:paraId="0FB46D5E" w14:textId="77777777" w:rsidTr="005D7275">
        <w:tc>
          <w:tcPr>
            <w:tcW w:w="4646" w:type="dxa"/>
            <w:tcBorders>
              <w:top w:val="single" w:sz="4" w:space="0" w:color="auto"/>
              <w:left w:val="single" w:sz="4" w:space="0" w:color="auto"/>
              <w:bottom w:val="single" w:sz="4" w:space="0" w:color="auto"/>
              <w:right w:val="single" w:sz="4" w:space="0" w:color="auto"/>
            </w:tcBorders>
          </w:tcPr>
          <w:p w14:paraId="67E31FAA" w14:textId="77777777" w:rsidR="00DB5296" w:rsidRPr="00080E11" w:rsidRDefault="00DB5296" w:rsidP="005D7275">
            <w:pPr>
              <w:pStyle w:val="TAL"/>
              <w:rPr>
                <w:lang w:eastAsia="zh-CN"/>
              </w:rPr>
            </w:pPr>
            <w:r w:rsidRPr="00080E11">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0F42AB94"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BD190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0769163" w14:textId="77777777" w:rsidR="00DB5296" w:rsidRPr="00080E11" w:rsidDel="00C67867" w:rsidRDefault="00DB5296" w:rsidP="005D7275">
            <w:pPr>
              <w:pStyle w:val="TAC"/>
            </w:pPr>
          </w:p>
        </w:tc>
      </w:tr>
      <w:tr w:rsidR="00DB5296" w:rsidRPr="00080E11" w:rsidDel="00C67867" w14:paraId="3DC8EA0A" w14:textId="77777777" w:rsidTr="005D7275">
        <w:tc>
          <w:tcPr>
            <w:tcW w:w="4646" w:type="dxa"/>
            <w:tcBorders>
              <w:top w:val="single" w:sz="4" w:space="0" w:color="auto"/>
              <w:left w:val="single" w:sz="4" w:space="0" w:color="auto"/>
              <w:bottom w:val="single" w:sz="4" w:space="0" w:color="auto"/>
              <w:right w:val="single" w:sz="4" w:space="0" w:color="auto"/>
            </w:tcBorders>
          </w:tcPr>
          <w:p w14:paraId="17D45FEE" w14:textId="77777777" w:rsidR="00DB5296" w:rsidRPr="00080E11" w:rsidRDefault="00DB5296" w:rsidP="005D7275">
            <w:pPr>
              <w:pStyle w:val="TAL"/>
              <w:rPr>
                <w:lang w:eastAsia="zh-CN"/>
              </w:rPr>
            </w:pPr>
            <w:r w:rsidRPr="00080E11">
              <w:rPr>
                <w:lang w:eastAsia="zh-CN"/>
              </w:rPr>
              <w:t xml:space="preserve">          commonLocationInfo-r16 </w:t>
            </w:r>
            <w:del w:id="292" w:author="Daiwei Zhou (周代卫)" w:date="2023-08-24T13:35:00Z">
              <w:r w:rsidRPr="004D4618" w:rsidDel="004D4618">
                <w:rPr>
                  <w:highlight w:val="yellow"/>
                  <w:lang w:eastAsia="zh-CN"/>
                  <w:rPrChange w:id="293" w:author="Daiwei Zhou (周代卫)" w:date="2023-08-24T13:35:00Z">
                    <w:rPr>
                      <w:lang w:eastAsia="zh-CN"/>
                    </w:rPr>
                  </w:rPrChange>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970EA74" w14:textId="23DDE66B" w:rsidR="00DB5296" w:rsidRPr="00080E11" w:rsidRDefault="00E736AF" w:rsidP="005D7275">
            <w:pPr>
              <w:pStyle w:val="TAL"/>
              <w:rPr>
                <w:szCs w:val="18"/>
              </w:rPr>
            </w:pPr>
            <w:ins w:id="294" w:author="Daiwei Zhou (周代卫)" w:date="2023-08-24T13:35:00Z">
              <w:r w:rsidRPr="004D4618">
                <w:rPr>
                  <w:szCs w:val="18"/>
                  <w:highlight w:val="yellow"/>
                  <w:rPrChange w:id="295" w:author="Daiwei Zhou (周代卫)" w:date="2023-08-24T13:35:00Z">
                    <w:rPr>
                      <w:szCs w:val="18"/>
                    </w:rPr>
                  </w:rPrChange>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0BDF387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D84E16E" w14:textId="77777777" w:rsidR="00DB5296" w:rsidRPr="00080E11" w:rsidDel="00C67867" w:rsidRDefault="00DB5296" w:rsidP="005D7275">
            <w:pPr>
              <w:pStyle w:val="TAC"/>
            </w:pPr>
          </w:p>
        </w:tc>
      </w:tr>
      <w:tr w:rsidR="00DB5296" w:rsidRPr="00080E11" w:rsidDel="00E736AF" w14:paraId="3558BBB0" w14:textId="7D9E56B0" w:rsidTr="005D7275">
        <w:trPr>
          <w:del w:id="296"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FC75A7F" w14:textId="7451EBEE" w:rsidR="00DB5296" w:rsidRPr="004D4618" w:rsidDel="00E736AF" w:rsidRDefault="00DB5296" w:rsidP="005D7275">
            <w:pPr>
              <w:pStyle w:val="TAL"/>
              <w:rPr>
                <w:del w:id="297" w:author="Daiwei Zhou (周代卫)" w:date="2023-08-24T13:35:00Z"/>
                <w:highlight w:val="yellow"/>
                <w:lang w:eastAsia="zh-CN"/>
                <w:rPrChange w:id="298" w:author="Daiwei Zhou (周代卫)" w:date="2023-08-24T13:35:00Z">
                  <w:rPr>
                    <w:del w:id="299" w:author="Daiwei Zhou (周代卫)" w:date="2023-08-24T13:35:00Z"/>
                    <w:lang w:eastAsia="zh-CN"/>
                  </w:rPr>
                </w:rPrChange>
              </w:rPr>
            </w:pPr>
            <w:del w:id="300" w:author="Daiwei Zhou (周代卫)" w:date="2023-08-24T13:35:00Z">
              <w:r w:rsidRPr="004D4618" w:rsidDel="00E736AF">
                <w:rPr>
                  <w:highlight w:val="yellow"/>
                  <w:lang w:eastAsia="zh-CN"/>
                  <w:rPrChange w:id="301" w:author="Daiwei Zhou (周代卫)" w:date="2023-08-24T13:35:00Z">
                    <w:rPr>
                      <w:lang w:eastAsia="zh-CN"/>
                    </w:rPr>
                  </w:rPrChange>
                </w:rPr>
                <w:delText xml:space="preserve">            gnss-TOD-msec-r16</w:delText>
              </w:r>
            </w:del>
          </w:p>
        </w:tc>
        <w:tc>
          <w:tcPr>
            <w:tcW w:w="2269" w:type="dxa"/>
            <w:tcBorders>
              <w:top w:val="single" w:sz="4" w:space="0" w:color="auto"/>
              <w:left w:val="single" w:sz="4" w:space="0" w:color="auto"/>
              <w:bottom w:val="single" w:sz="4" w:space="0" w:color="auto"/>
              <w:right w:val="single" w:sz="4" w:space="0" w:color="auto"/>
            </w:tcBorders>
          </w:tcPr>
          <w:p w14:paraId="7DE7A44F" w14:textId="597BC985" w:rsidR="00DB5296" w:rsidRPr="004D4618" w:rsidDel="00E736AF" w:rsidRDefault="00DB5296" w:rsidP="005D7275">
            <w:pPr>
              <w:pStyle w:val="TAL"/>
              <w:rPr>
                <w:del w:id="302" w:author="Daiwei Zhou (周代卫)" w:date="2023-08-24T13:35:00Z"/>
                <w:szCs w:val="18"/>
                <w:highlight w:val="yellow"/>
                <w:rPrChange w:id="303" w:author="Daiwei Zhou (周代卫)" w:date="2023-08-24T13:35:00Z">
                  <w:rPr>
                    <w:del w:id="304" w:author="Daiwei Zhou (周代卫)" w:date="2023-08-24T13:35:00Z"/>
                    <w:szCs w:val="18"/>
                  </w:rPr>
                </w:rPrChange>
              </w:rPr>
            </w:pPr>
            <w:del w:id="305" w:author="Daiwei Zhou (周代卫)" w:date="2023-08-07T16:18:00Z">
              <w:r w:rsidRPr="004D4618" w:rsidDel="008C14EA">
                <w:rPr>
                  <w:szCs w:val="18"/>
                  <w:highlight w:val="yellow"/>
                  <w:rPrChange w:id="306"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A97534D" w14:textId="7CEEDB50" w:rsidR="00DB5296" w:rsidRPr="00080E11" w:rsidDel="00E736AF" w:rsidRDefault="00DB5296" w:rsidP="005D7275">
            <w:pPr>
              <w:pStyle w:val="TAC"/>
              <w:rPr>
                <w:del w:id="307"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A637A53" w14:textId="726090C2" w:rsidR="00DB5296" w:rsidRPr="00080E11" w:rsidDel="00E736AF" w:rsidRDefault="00DB5296" w:rsidP="005D7275">
            <w:pPr>
              <w:pStyle w:val="TAC"/>
              <w:rPr>
                <w:del w:id="308" w:author="Daiwei Zhou (周代卫)" w:date="2023-08-24T13:35:00Z"/>
              </w:rPr>
            </w:pPr>
          </w:p>
        </w:tc>
      </w:tr>
      <w:tr w:rsidR="00DB5296" w:rsidRPr="00080E11" w:rsidDel="00E736AF" w14:paraId="788F7493" w14:textId="1DA98774" w:rsidTr="005D7275">
        <w:trPr>
          <w:del w:id="309"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28251A3E" w14:textId="7FDD2EED" w:rsidR="00DB5296" w:rsidRPr="004D4618" w:rsidDel="00E736AF" w:rsidRDefault="00DB5296" w:rsidP="005D7275">
            <w:pPr>
              <w:pStyle w:val="TAL"/>
              <w:rPr>
                <w:del w:id="310" w:author="Daiwei Zhou (周代卫)" w:date="2023-08-24T13:35:00Z"/>
                <w:highlight w:val="yellow"/>
                <w:lang w:eastAsia="zh-CN"/>
                <w:rPrChange w:id="311" w:author="Daiwei Zhou (周代卫)" w:date="2023-08-24T13:35:00Z">
                  <w:rPr>
                    <w:del w:id="312" w:author="Daiwei Zhou (周代卫)" w:date="2023-08-24T13:35:00Z"/>
                    <w:lang w:eastAsia="zh-CN"/>
                  </w:rPr>
                </w:rPrChange>
              </w:rPr>
            </w:pPr>
            <w:del w:id="313" w:author="Daiwei Zhou (周代卫)" w:date="2023-08-24T13:35:00Z">
              <w:r w:rsidRPr="004D4618" w:rsidDel="00E736AF">
                <w:rPr>
                  <w:highlight w:val="yellow"/>
                  <w:lang w:eastAsia="zh-CN"/>
                  <w:rPrChange w:id="314" w:author="Daiwei Zhou (周代卫)" w:date="2023-08-24T13:35:00Z">
                    <w:rPr>
                      <w:lang w:eastAsia="zh-CN"/>
                    </w:rPr>
                  </w:rPrChange>
                </w:rPr>
                <w:delText xml:space="preserve">            locationTimestamp-r16</w:delText>
              </w:r>
            </w:del>
          </w:p>
        </w:tc>
        <w:tc>
          <w:tcPr>
            <w:tcW w:w="2269" w:type="dxa"/>
            <w:tcBorders>
              <w:top w:val="single" w:sz="4" w:space="0" w:color="auto"/>
              <w:left w:val="single" w:sz="4" w:space="0" w:color="auto"/>
              <w:bottom w:val="single" w:sz="4" w:space="0" w:color="auto"/>
              <w:right w:val="single" w:sz="4" w:space="0" w:color="auto"/>
            </w:tcBorders>
          </w:tcPr>
          <w:p w14:paraId="326C850E" w14:textId="3222FFF5" w:rsidR="00DB5296" w:rsidRPr="004D4618" w:rsidDel="00E736AF" w:rsidRDefault="00DB5296" w:rsidP="005D7275">
            <w:pPr>
              <w:pStyle w:val="TAL"/>
              <w:rPr>
                <w:del w:id="315" w:author="Daiwei Zhou (周代卫)" w:date="2023-08-24T13:35:00Z"/>
                <w:szCs w:val="18"/>
                <w:highlight w:val="yellow"/>
                <w:rPrChange w:id="316" w:author="Daiwei Zhou (周代卫)" w:date="2023-08-24T13:35:00Z">
                  <w:rPr>
                    <w:del w:id="317" w:author="Daiwei Zhou (周代卫)" w:date="2023-08-24T13:35:00Z"/>
                    <w:szCs w:val="18"/>
                  </w:rPr>
                </w:rPrChange>
              </w:rPr>
            </w:pPr>
            <w:del w:id="318" w:author="Daiwei Zhou (周代卫)" w:date="2023-05-24T10:57:00Z">
              <w:r w:rsidRPr="004D4618" w:rsidDel="0021399A">
                <w:rPr>
                  <w:highlight w:val="yellow"/>
                  <w:rPrChange w:id="319" w:author="Daiwei Zhou (周代卫)" w:date="2023-08-24T13:35:00Z">
                    <w:rPr/>
                  </w:rPrChange>
                </w:rPr>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08393D56" w14:textId="03C22E61" w:rsidR="00DB5296" w:rsidRPr="00080E11" w:rsidDel="00E736AF" w:rsidRDefault="00DB5296" w:rsidP="005D7275">
            <w:pPr>
              <w:pStyle w:val="TAC"/>
              <w:rPr>
                <w:del w:id="320"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6F2B827" w14:textId="4B79E095" w:rsidR="00DB5296" w:rsidRPr="00080E11" w:rsidDel="00E736AF" w:rsidRDefault="00DB5296" w:rsidP="005D7275">
            <w:pPr>
              <w:pStyle w:val="TAC"/>
              <w:rPr>
                <w:del w:id="321" w:author="Daiwei Zhou (周代卫)" w:date="2023-08-24T13:35:00Z"/>
              </w:rPr>
            </w:pPr>
          </w:p>
        </w:tc>
      </w:tr>
      <w:tr w:rsidR="00DB5296" w:rsidRPr="00080E11" w:rsidDel="00E736AF" w14:paraId="50B571B0" w14:textId="4D549670" w:rsidTr="005D7275">
        <w:trPr>
          <w:del w:id="322"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32782563" w14:textId="17DF201C" w:rsidR="00DB5296" w:rsidRPr="004D4618" w:rsidDel="00E736AF" w:rsidRDefault="00DB5296" w:rsidP="005D7275">
            <w:pPr>
              <w:pStyle w:val="TAL"/>
              <w:rPr>
                <w:del w:id="323" w:author="Daiwei Zhou (周代卫)" w:date="2023-08-24T13:35:00Z"/>
                <w:highlight w:val="yellow"/>
                <w:lang w:eastAsia="zh-CN"/>
                <w:rPrChange w:id="324" w:author="Daiwei Zhou (周代卫)" w:date="2023-08-24T13:35:00Z">
                  <w:rPr>
                    <w:del w:id="325" w:author="Daiwei Zhou (周代卫)" w:date="2023-08-24T13:35:00Z"/>
                    <w:lang w:eastAsia="zh-CN"/>
                  </w:rPr>
                </w:rPrChange>
              </w:rPr>
            </w:pPr>
            <w:del w:id="326" w:author="Daiwei Zhou (周代卫)" w:date="2023-08-24T13:35:00Z">
              <w:r w:rsidRPr="004D4618" w:rsidDel="00E736AF">
                <w:rPr>
                  <w:highlight w:val="yellow"/>
                  <w:lang w:eastAsia="zh-CN"/>
                  <w:rPrChange w:id="327" w:author="Daiwei Zhou (周代卫)" w:date="2023-08-24T13:35:00Z">
                    <w:rPr>
                      <w:lang w:eastAsia="zh-CN"/>
                    </w:rPr>
                  </w:rPrChange>
                </w:rPr>
                <w:delText xml:space="preserve">            locationCoordinate-r16</w:delText>
              </w:r>
            </w:del>
          </w:p>
        </w:tc>
        <w:tc>
          <w:tcPr>
            <w:tcW w:w="2269" w:type="dxa"/>
            <w:tcBorders>
              <w:top w:val="single" w:sz="4" w:space="0" w:color="auto"/>
              <w:left w:val="single" w:sz="4" w:space="0" w:color="auto"/>
              <w:bottom w:val="single" w:sz="4" w:space="0" w:color="auto"/>
              <w:right w:val="single" w:sz="4" w:space="0" w:color="auto"/>
            </w:tcBorders>
          </w:tcPr>
          <w:p w14:paraId="463F15B7" w14:textId="4A36CD10" w:rsidR="00DB5296" w:rsidRPr="004D4618" w:rsidDel="00E736AF" w:rsidRDefault="00DB5296" w:rsidP="005D7275">
            <w:pPr>
              <w:pStyle w:val="TAL"/>
              <w:rPr>
                <w:del w:id="328" w:author="Daiwei Zhou (周代卫)" w:date="2023-08-24T13:35:00Z"/>
                <w:szCs w:val="18"/>
                <w:highlight w:val="yellow"/>
                <w:rPrChange w:id="329" w:author="Daiwei Zhou (周代卫)" w:date="2023-08-24T13:35:00Z">
                  <w:rPr>
                    <w:del w:id="330" w:author="Daiwei Zhou (周代卫)" w:date="2023-08-24T13:35:00Z"/>
                    <w:szCs w:val="18"/>
                  </w:rPr>
                </w:rPrChange>
              </w:rPr>
            </w:pPr>
            <w:del w:id="331" w:author="Daiwei Zhou (周代卫)" w:date="2023-08-07T16:18:00Z">
              <w:r w:rsidRPr="004D4618" w:rsidDel="008C14EA">
                <w:rPr>
                  <w:szCs w:val="18"/>
                  <w:highlight w:val="yellow"/>
                  <w:rPrChange w:id="332"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7D30E3A5" w14:textId="3365C6BD" w:rsidR="00DB5296" w:rsidRPr="00080E11" w:rsidDel="00E736AF" w:rsidRDefault="00DB5296" w:rsidP="005D7275">
            <w:pPr>
              <w:pStyle w:val="TAC"/>
              <w:rPr>
                <w:del w:id="33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79A2CCC" w14:textId="62861806" w:rsidR="00DB5296" w:rsidRPr="00080E11" w:rsidDel="00E736AF" w:rsidRDefault="00DB5296" w:rsidP="005D7275">
            <w:pPr>
              <w:pStyle w:val="TAC"/>
              <w:rPr>
                <w:del w:id="334" w:author="Daiwei Zhou (周代卫)" w:date="2023-08-24T13:35:00Z"/>
              </w:rPr>
            </w:pPr>
          </w:p>
        </w:tc>
      </w:tr>
      <w:tr w:rsidR="00DB5296" w:rsidRPr="00080E11" w:rsidDel="00E736AF" w14:paraId="6BC15E8C" w14:textId="23DC7001" w:rsidTr="005D7275">
        <w:trPr>
          <w:del w:id="335"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BD75623" w14:textId="72296968" w:rsidR="00DB5296" w:rsidRPr="004D4618" w:rsidDel="00E736AF" w:rsidRDefault="00DB5296" w:rsidP="005D7275">
            <w:pPr>
              <w:pStyle w:val="TAL"/>
              <w:rPr>
                <w:del w:id="336" w:author="Daiwei Zhou (周代卫)" w:date="2023-08-24T13:35:00Z"/>
                <w:highlight w:val="yellow"/>
                <w:lang w:eastAsia="zh-CN"/>
                <w:rPrChange w:id="337" w:author="Daiwei Zhou (周代卫)" w:date="2023-08-24T13:35:00Z">
                  <w:rPr>
                    <w:del w:id="338" w:author="Daiwei Zhou (周代卫)" w:date="2023-08-24T13:35:00Z"/>
                    <w:lang w:eastAsia="zh-CN"/>
                  </w:rPr>
                </w:rPrChange>
              </w:rPr>
            </w:pPr>
            <w:del w:id="339" w:author="Daiwei Zhou (周代卫)" w:date="2023-08-24T13:35:00Z">
              <w:r w:rsidRPr="004D4618" w:rsidDel="00E736AF">
                <w:rPr>
                  <w:highlight w:val="yellow"/>
                  <w:lang w:eastAsia="zh-CN"/>
                  <w:rPrChange w:id="340" w:author="Daiwei Zhou (周代卫)" w:date="2023-08-24T13:35:00Z">
                    <w:rPr>
                      <w:lang w:eastAsia="zh-CN"/>
                    </w:rPr>
                  </w:rPrChange>
                </w:rPr>
                <w:delText xml:space="preserve">            locationError-r16</w:delText>
              </w:r>
            </w:del>
          </w:p>
        </w:tc>
        <w:tc>
          <w:tcPr>
            <w:tcW w:w="2269" w:type="dxa"/>
            <w:tcBorders>
              <w:top w:val="single" w:sz="4" w:space="0" w:color="auto"/>
              <w:left w:val="single" w:sz="4" w:space="0" w:color="auto"/>
              <w:bottom w:val="single" w:sz="4" w:space="0" w:color="auto"/>
              <w:right w:val="single" w:sz="4" w:space="0" w:color="auto"/>
            </w:tcBorders>
          </w:tcPr>
          <w:p w14:paraId="6F105773" w14:textId="3CC9DDBE" w:rsidR="00DB5296" w:rsidRPr="004D4618" w:rsidDel="00E736AF" w:rsidRDefault="00DB5296" w:rsidP="005D7275">
            <w:pPr>
              <w:pStyle w:val="TAL"/>
              <w:rPr>
                <w:del w:id="341" w:author="Daiwei Zhou (周代卫)" w:date="2023-08-24T13:35:00Z"/>
                <w:szCs w:val="18"/>
                <w:highlight w:val="yellow"/>
                <w:rPrChange w:id="342" w:author="Daiwei Zhou (周代卫)" w:date="2023-08-24T13:35:00Z">
                  <w:rPr>
                    <w:del w:id="343" w:author="Daiwei Zhou (周代卫)" w:date="2023-08-24T13:35:00Z"/>
                    <w:szCs w:val="18"/>
                  </w:rPr>
                </w:rPrChange>
              </w:rPr>
            </w:pPr>
            <w:del w:id="344" w:author="Daiwei Zhou (周代卫)" w:date="2023-08-24T13:35:00Z">
              <w:r w:rsidRPr="004D4618" w:rsidDel="00E736AF">
                <w:rPr>
                  <w:szCs w:val="18"/>
                  <w:highlight w:val="yellow"/>
                  <w:rPrChange w:id="345"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0F7D5B4" w14:textId="274C9964" w:rsidR="00DB5296" w:rsidRPr="00080E11" w:rsidDel="00E736AF" w:rsidRDefault="00DB5296" w:rsidP="005D7275">
            <w:pPr>
              <w:pStyle w:val="TAC"/>
              <w:rPr>
                <w:del w:id="346"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ECE4F35" w14:textId="40A5633A" w:rsidR="00DB5296" w:rsidRPr="00080E11" w:rsidDel="00E736AF" w:rsidRDefault="00DB5296" w:rsidP="005D7275">
            <w:pPr>
              <w:pStyle w:val="TAC"/>
              <w:rPr>
                <w:del w:id="347" w:author="Daiwei Zhou (周代卫)" w:date="2023-08-24T13:35:00Z"/>
              </w:rPr>
            </w:pPr>
          </w:p>
        </w:tc>
      </w:tr>
      <w:tr w:rsidR="00DB5296" w:rsidRPr="00080E11" w:rsidDel="00E736AF" w14:paraId="65D0E393" w14:textId="08FE2BC6" w:rsidTr="005D7275">
        <w:trPr>
          <w:del w:id="348"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745506D5" w14:textId="4FF9B5F2" w:rsidR="00DB5296" w:rsidRPr="004D4618" w:rsidDel="00E736AF" w:rsidRDefault="00DB5296" w:rsidP="005D7275">
            <w:pPr>
              <w:pStyle w:val="TAL"/>
              <w:rPr>
                <w:del w:id="349" w:author="Daiwei Zhou (周代卫)" w:date="2023-08-24T13:35:00Z"/>
                <w:highlight w:val="yellow"/>
                <w:lang w:eastAsia="zh-CN"/>
                <w:rPrChange w:id="350" w:author="Daiwei Zhou (周代卫)" w:date="2023-08-24T13:35:00Z">
                  <w:rPr>
                    <w:del w:id="351" w:author="Daiwei Zhou (周代卫)" w:date="2023-08-24T13:35:00Z"/>
                    <w:lang w:eastAsia="zh-CN"/>
                  </w:rPr>
                </w:rPrChange>
              </w:rPr>
            </w:pPr>
            <w:del w:id="352" w:author="Daiwei Zhou (周代卫)" w:date="2023-08-24T13:35:00Z">
              <w:r w:rsidRPr="004D4618" w:rsidDel="00E736AF">
                <w:rPr>
                  <w:highlight w:val="yellow"/>
                  <w:lang w:eastAsia="zh-CN"/>
                  <w:rPrChange w:id="353" w:author="Daiwei Zhou (周代卫)" w:date="2023-08-24T13:35:00Z">
                    <w:rPr>
                      <w:lang w:eastAsia="zh-CN"/>
                    </w:rPr>
                  </w:rPrChange>
                </w:rPr>
                <w:delText xml:space="preserve">            locationSource-r16</w:delText>
              </w:r>
            </w:del>
          </w:p>
        </w:tc>
        <w:tc>
          <w:tcPr>
            <w:tcW w:w="2269" w:type="dxa"/>
            <w:tcBorders>
              <w:top w:val="single" w:sz="4" w:space="0" w:color="auto"/>
              <w:left w:val="single" w:sz="4" w:space="0" w:color="auto"/>
              <w:bottom w:val="single" w:sz="4" w:space="0" w:color="auto"/>
              <w:right w:val="single" w:sz="4" w:space="0" w:color="auto"/>
            </w:tcBorders>
          </w:tcPr>
          <w:p w14:paraId="7CF421D2" w14:textId="79160BBA" w:rsidR="00DB5296" w:rsidRPr="004D4618" w:rsidDel="00E736AF" w:rsidRDefault="00DB5296" w:rsidP="005D7275">
            <w:pPr>
              <w:pStyle w:val="TAL"/>
              <w:rPr>
                <w:del w:id="354" w:author="Daiwei Zhou (周代卫)" w:date="2023-08-24T13:35:00Z"/>
                <w:szCs w:val="18"/>
                <w:highlight w:val="yellow"/>
                <w:rPrChange w:id="355" w:author="Daiwei Zhou (周代卫)" w:date="2023-08-24T13:35:00Z">
                  <w:rPr>
                    <w:del w:id="356" w:author="Daiwei Zhou (周代卫)" w:date="2023-08-24T13:35:00Z"/>
                    <w:szCs w:val="18"/>
                  </w:rPr>
                </w:rPrChange>
              </w:rPr>
            </w:pPr>
            <w:del w:id="357" w:author="Daiwei Zhou (周代卫)" w:date="2023-08-24T13:35:00Z">
              <w:r w:rsidRPr="004D4618" w:rsidDel="00E736AF">
                <w:rPr>
                  <w:szCs w:val="18"/>
                  <w:highlight w:val="yellow"/>
                  <w:rPrChange w:id="358"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CC26CA6" w14:textId="5DCCDF12" w:rsidR="00DB5296" w:rsidRPr="00080E11" w:rsidDel="00E736AF" w:rsidRDefault="00DB5296" w:rsidP="005D7275">
            <w:pPr>
              <w:pStyle w:val="TAC"/>
              <w:rPr>
                <w:del w:id="359"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09CF03C9" w14:textId="1796A329" w:rsidR="00DB5296" w:rsidRPr="00080E11" w:rsidDel="00E736AF" w:rsidRDefault="00DB5296" w:rsidP="005D7275">
            <w:pPr>
              <w:pStyle w:val="TAC"/>
              <w:rPr>
                <w:del w:id="360" w:author="Daiwei Zhou (周代卫)" w:date="2023-08-24T13:35:00Z"/>
              </w:rPr>
            </w:pPr>
          </w:p>
        </w:tc>
      </w:tr>
      <w:tr w:rsidR="00DB5296" w:rsidRPr="00080E11" w:rsidDel="00E736AF" w14:paraId="2700BDF9" w14:textId="05F3D137" w:rsidTr="005D7275">
        <w:trPr>
          <w:del w:id="361"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19B76907" w14:textId="0BC78607" w:rsidR="00DB5296" w:rsidRPr="004D4618" w:rsidDel="00E736AF" w:rsidRDefault="00DB5296" w:rsidP="005D7275">
            <w:pPr>
              <w:pStyle w:val="TAL"/>
              <w:rPr>
                <w:del w:id="362" w:author="Daiwei Zhou (周代卫)" w:date="2023-08-24T13:35:00Z"/>
                <w:highlight w:val="yellow"/>
                <w:lang w:eastAsia="zh-CN"/>
                <w:rPrChange w:id="363" w:author="Daiwei Zhou (周代卫)" w:date="2023-08-24T13:35:00Z">
                  <w:rPr>
                    <w:del w:id="364" w:author="Daiwei Zhou (周代卫)" w:date="2023-08-24T13:35:00Z"/>
                    <w:lang w:eastAsia="zh-CN"/>
                  </w:rPr>
                </w:rPrChange>
              </w:rPr>
            </w:pPr>
            <w:del w:id="365" w:author="Daiwei Zhou (周代卫)" w:date="2023-08-24T13:35:00Z">
              <w:r w:rsidRPr="004D4618" w:rsidDel="00E736AF">
                <w:rPr>
                  <w:highlight w:val="yellow"/>
                  <w:lang w:eastAsia="zh-CN"/>
                  <w:rPrChange w:id="366" w:author="Daiwei Zhou (周代卫)" w:date="2023-08-24T13:35:00Z">
                    <w:rPr>
                      <w:lang w:eastAsia="zh-CN"/>
                    </w:rPr>
                  </w:rPrChange>
                </w:rPr>
                <w:delText xml:space="preserve">            velocityEstimate-r16</w:delText>
              </w:r>
            </w:del>
          </w:p>
        </w:tc>
        <w:tc>
          <w:tcPr>
            <w:tcW w:w="2269" w:type="dxa"/>
            <w:tcBorders>
              <w:top w:val="single" w:sz="4" w:space="0" w:color="auto"/>
              <w:left w:val="single" w:sz="4" w:space="0" w:color="auto"/>
              <w:bottom w:val="single" w:sz="4" w:space="0" w:color="auto"/>
              <w:right w:val="single" w:sz="4" w:space="0" w:color="auto"/>
            </w:tcBorders>
          </w:tcPr>
          <w:p w14:paraId="2C44F73A" w14:textId="036CED1C" w:rsidR="00DB5296" w:rsidRPr="004D4618" w:rsidDel="00E736AF" w:rsidRDefault="00DB5296" w:rsidP="005D7275">
            <w:pPr>
              <w:pStyle w:val="TAL"/>
              <w:rPr>
                <w:del w:id="367" w:author="Daiwei Zhou (周代卫)" w:date="2023-08-24T13:35:00Z"/>
                <w:szCs w:val="18"/>
                <w:highlight w:val="yellow"/>
                <w:rPrChange w:id="368" w:author="Daiwei Zhou (周代卫)" w:date="2023-08-24T13:35:00Z">
                  <w:rPr>
                    <w:del w:id="369" w:author="Daiwei Zhou (周代卫)" w:date="2023-08-24T13:35:00Z"/>
                    <w:szCs w:val="18"/>
                  </w:rPr>
                </w:rPrChange>
              </w:rPr>
            </w:pPr>
            <w:del w:id="370" w:author="Daiwei Zhou (周代卫)" w:date="2023-08-07T16:18:00Z">
              <w:r w:rsidRPr="004D4618" w:rsidDel="008C14EA">
                <w:rPr>
                  <w:szCs w:val="18"/>
                  <w:highlight w:val="yellow"/>
                  <w:rPrChange w:id="371"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CD430F" w14:textId="04D10180" w:rsidR="00DB5296" w:rsidRPr="00080E11" w:rsidDel="00E736AF" w:rsidRDefault="00DB5296" w:rsidP="005D7275">
            <w:pPr>
              <w:pStyle w:val="TAC"/>
              <w:rPr>
                <w:del w:id="372"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992923C" w14:textId="61333E8F" w:rsidR="00DB5296" w:rsidRPr="00080E11" w:rsidDel="00E736AF" w:rsidRDefault="00DB5296" w:rsidP="005D7275">
            <w:pPr>
              <w:pStyle w:val="TAC"/>
              <w:rPr>
                <w:del w:id="373" w:author="Daiwei Zhou (周代卫)" w:date="2023-08-24T13:35:00Z"/>
              </w:rPr>
            </w:pPr>
          </w:p>
        </w:tc>
      </w:tr>
      <w:tr w:rsidR="00DB5296" w:rsidRPr="00080E11" w:rsidDel="00E736AF" w14:paraId="40862571" w14:textId="6C2B509D" w:rsidTr="005D7275">
        <w:trPr>
          <w:del w:id="374"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6284B972" w14:textId="2B167659" w:rsidR="00DB5296" w:rsidRPr="004D4618" w:rsidDel="00E736AF" w:rsidRDefault="00DB5296" w:rsidP="005D7275">
            <w:pPr>
              <w:pStyle w:val="TAL"/>
              <w:rPr>
                <w:del w:id="375" w:author="Daiwei Zhou (周代卫)" w:date="2023-08-24T13:35:00Z"/>
                <w:highlight w:val="yellow"/>
                <w:lang w:eastAsia="zh-CN"/>
                <w:rPrChange w:id="376" w:author="Daiwei Zhou (周代卫)" w:date="2023-08-24T13:35:00Z">
                  <w:rPr>
                    <w:del w:id="377" w:author="Daiwei Zhou (周代卫)" w:date="2023-08-24T13:35:00Z"/>
                    <w:lang w:eastAsia="zh-CN"/>
                  </w:rPr>
                </w:rPrChange>
              </w:rPr>
            </w:pPr>
            <w:del w:id="378" w:author="Daiwei Zhou (周代卫)" w:date="2023-08-24T13:35:00Z">
              <w:r w:rsidRPr="004D4618" w:rsidDel="00E736AF">
                <w:rPr>
                  <w:highlight w:val="yellow"/>
                  <w:lang w:eastAsia="zh-CN"/>
                  <w:rPrChange w:id="379" w:author="Daiwei Zhou (周代卫)" w:date="2023-08-24T13:35:00Z">
                    <w:rPr>
                      <w:lang w:eastAsia="zh-CN"/>
                    </w:rPr>
                  </w:rPrChange>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8CB28E7" w14:textId="17C70795" w:rsidR="00DB5296" w:rsidRPr="004D4618" w:rsidDel="00E736AF" w:rsidRDefault="00DB5296" w:rsidP="005D7275">
            <w:pPr>
              <w:pStyle w:val="TAL"/>
              <w:rPr>
                <w:del w:id="380" w:author="Daiwei Zhou (周代卫)" w:date="2023-08-24T13:35:00Z"/>
                <w:szCs w:val="18"/>
                <w:highlight w:val="yellow"/>
                <w:rPrChange w:id="381" w:author="Daiwei Zhou (周代卫)" w:date="2023-08-24T13:35:00Z">
                  <w:rPr>
                    <w:del w:id="382" w:author="Daiwei Zhou (周代卫)" w:date="2023-08-24T13:35:00Z"/>
                    <w:szCs w:val="18"/>
                  </w:rPr>
                </w:rPrChange>
              </w:rPr>
            </w:pPr>
          </w:p>
        </w:tc>
        <w:tc>
          <w:tcPr>
            <w:tcW w:w="1590" w:type="dxa"/>
            <w:tcBorders>
              <w:top w:val="single" w:sz="4" w:space="0" w:color="auto"/>
              <w:left w:val="single" w:sz="4" w:space="0" w:color="auto"/>
              <w:bottom w:val="single" w:sz="4" w:space="0" w:color="auto"/>
              <w:right w:val="single" w:sz="4" w:space="0" w:color="auto"/>
            </w:tcBorders>
          </w:tcPr>
          <w:p w14:paraId="44ECDB44" w14:textId="497A8B09" w:rsidR="00DB5296" w:rsidRPr="00080E11" w:rsidDel="00E736AF" w:rsidRDefault="00DB5296" w:rsidP="005D7275">
            <w:pPr>
              <w:pStyle w:val="TAC"/>
              <w:rPr>
                <w:del w:id="38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4DA4A621" w14:textId="7D34C30A" w:rsidR="00DB5296" w:rsidRPr="00080E11" w:rsidDel="00E736AF" w:rsidRDefault="00DB5296" w:rsidP="005D7275">
            <w:pPr>
              <w:pStyle w:val="TAC"/>
              <w:rPr>
                <w:del w:id="384" w:author="Daiwei Zhou (周代卫)" w:date="2023-08-24T13:35:00Z"/>
              </w:rPr>
            </w:pPr>
          </w:p>
        </w:tc>
      </w:tr>
      <w:tr w:rsidR="00DB5296" w:rsidRPr="00080E11" w:rsidDel="00C67867" w14:paraId="4C7C10C5" w14:textId="77777777" w:rsidTr="005D7275">
        <w:tc>
          <w:tcPr>
            <w:tcW w:w="4646" w:type="dxa"/>
            <w:tcBorders>
              <w:top w:val="single" w:sz="4" w:space="0" w:color="auto"/>
              <w:left w:val="single" w:sz="4" w:space="0" w:color="auto"/>
              <w:bottom w:val="single" w:sz="4" w:space="0" w:color="auto"/>
              <w:right w:val="single" w:sz="4" w:space="0" w:color="auto"/>
            </w:tcBorders>
          </w:tcPr>
          <w:p w14:paraId="755737A4" w14:textId="77777777" w:rsidR="00DB5296" w:rsidRPr="00080E11" w:rsidRDefault="00DB5296" w:rsidP="005D7275">
            <w:pPr>
              <w:pStyle w:val="TAL"/>
              <w:rPr>
                <w:lang w:eastAsia="zh-CN"/>
              </w:rPr>
            </w:pPr>
            <w:r w:rsidRPr="00080E11">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DFE7562"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E9EC2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A1616F8" w14:textId="77777777" w:rsidR="00DB5296" w:rsidRPr="00080E11" w:rsidDel="00C67867" w:rsidRDefault="00DB5296" w:rsidP="005D7275">
            <w:pPr>
              <w:pStyle w:val="TAC"/>
            </w:pPr>
          </w:p>
        </w:tc>
      </w:tr>
      <w:tr w:rsidR="00DB5296" w:rsidRPr="00080E11" w:rsidDel="00C67867" w14:paraId="3C1F02BE" w14:textId="77777777" w:rsidTr="005D7275">
        <w:tc>
          <w:tcPr>
            <w:tcW w:w="4646" w:type="dxa"/>
            <w:tcBorders>
              <w:top w:val="single" w:sz="4" w:space="0" w:color="auto"/>
              <w:left w:val="single" w:sz="4" w:space="0" w:color="auto"/>
              <w:bottom w:val="single" w:sz="4" w:space="0" w:color="auto"/>
              <w:right w:val="single" w:sz="4" w:space="0" w:color="auto"/>
            </w:tcBorders>
          </w:tcPr>
          <w:p w14:paraId="4E9C25E4" w14:textId="77777777" w:rsidR="00DB5296" w:rsidRPr="00080E11" w:rsidRDefault="00DB5296" w:rsidP="005D7275">
            <w:pPr>
              <w:pStyle w:val="TAL"/>
              <w:rPr>
                <w:lang w:eastAsia="zh-CN"/>
              </w:rPr>
            </w:pPr>
            <w:r w:rsidRPr="00080E11">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57666AE0"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F1F056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41F9EE2" w14:textId="77777777" w:rsidR="00DB5296" w:rsidRPr="00080E11" w:rsidDel="00C67867" w:rsidRDefault="00DB5296" w:rsidP="005D7275">
            <w:pPr>
              <w:pStyle w:val="TAC"/>
            </w:pPr>
          </w:p>
        </w:tc>
      </w:tr>
      <w:tr w:rsidR="00DB5296" w:rsidRPr="00080E11" w:rsidDel="00C67867" w14:paraId="41F4CA15" w14:textId="77777777" w:rsidTr="005D7275">
        <w:tc>
          <w:tcPr>
            <w:tcW w:w="4646" w:type="dxa"/>
            <w:tcBorders>
              <w:top w:val="single" w:sz="4" w:space="0" w:color="auto"/>
              <w:left w:val="single" w:sz="4" w:space="0" w:color="auto"/>
              <w:bottom w:val="single" w:sz="4" w:space="0" w:color="auto"/>
              <w:right w:val="single" w:sz="4" w:space="0" w:color="auto"/>
            </w:tcBorders>
          </w:tcPr>
          <w:p w14:paraId="0CB9072C" w14:textId="77777777" w:rsidR="00DB5296" w:rsidRPr="00080E11" w:rsidRDefault="00DB5296" w:rsidP="005D7275">
            <w:pPr>
              <w:pStyle w:val="TAL"/>
              <w:rPr>
                <w:lang w:eastAsia="zh-CN"/>
              </w:rPr>
            </w:pPr>
            <w:r w:rsidRPr="00080E11">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154D5C9"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E9A5FB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3565482" w14:textId="77777777" w:rsidR="00DB5296" w:rsidRPr="00080E11" w:rsidDel="00C67867" w:rsidRDefault="00DB5296" w:rsidP="005D7275">
            <w:pPr>
              <w:pStyle w:val="TAC"/>
            </w:pPr>
          </w:p>
        </w:tc>
      </w:tr>
      <w:tr w:rsidR="00DB5296" w:rsidRPr="00080E11" w:rsidDel="00C67867" w14:paraId="071B2075" w14:textId="77777777" w:rsidTr="005D7275">
        <w:tc>
          <w:tcPr>
            <w:tcW w:w="4646" w:type="dxa"/>
            <w:tcBorders>
              <w:top w:val="single" w:sz="4" w:space="0" w:color="auto"/>
              <w:left w:val="single" w:sz="4" w:space="0" w:color="auto"/>
              <w:bottom w:val="single" w:sz="4" w:space="0" w:color="auto"/>
              <w:right w:val="single" w:sz="4" w:space="0" w:color="auto"/>
            </w:tcBorders>
          </w:tcPr>
          <w:p w14:paraId="66F94CB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00CE18"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AEF186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1871AC8" w14:textId="77777777" w:rsidR="00DB5296" w:rsidRPr="00080E11" w:rsidDel="00C67867" w:rsidRDefault="00DB5296" w:rsidP="005D7275">
            <w:pPr>
              <w:pStyle w:val="TAC"/>
            </w:pPr>
          </w:p>
        </w:tc>
      </w:tr>
      <w:tr w:rsidR="00DB5296" w:rsidRPr="00080E11" w:rsidDel="00C67867" w14:paraId="3D18CC87" w14:textId="77777777" w:rsidTr="005D7275">
        <w:tc>
          <w:tcPr>
            <w:tcW w:w="4646" w:type="dxa"/>
            <w:tcBorders>
              <w:top w:val="single" w:sz="4" w:space="0" w:color="auto"/>
              <w:left w:val="single" w:sz="4" w:space="0" w:color="auto"/>
              <w:bottom w:val="single" w:sz="4" w:space="0" w:color="auto"/>
              <w:right w:val="single" w:sz="4" w:space="0" w:color="auto"/>
            </w:tcBorders>
          </w:tcPr>
          <w:p w14:paraId="36B8EC04"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measResultNeighCells-r16</w:t>
            </w:r>
            <w:r w:rsidRPr="00080E11">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43222D"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83188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951AAF9" w14:textId="77777777" w:rsidR="00DB5296" w:rsidRPr="00080E11" w:rsidDel="00C67867" w:rsidRDefault="00DB5296" w:rsidP="005D7275">
            <w:pPr>
              <w:pStyle w:val="TAC"/>
            </w:pPr>
          </w:p>
        </w:tc>
      </w:tr>
      <w:tr w:rsidR="00DB5296" w:rsidRPr="00080E11" w:rsidDel="00C67867" w14:paraId="278620ED" w14:textId="77777777" w:rsidTr="005D7275">
        <w:tc>
          <w:tcPr>
            <w:tcW w:w="4646" w:type="dxa"/>
            <w:tcBorders>
              <w:top w:val="single" w:sz="4" w:space="0" w:color="auto"/>
              <w:left w:val="single" w:sz="4" w:space="0" w:color="auto"/>
              <w:bottom w:val="single" w:sz="4" w:space="0" w:color="auto"/>
              <w:right w:val="single" w:sz="4" w:space="0" w:color="auto"/>
            </w:tcBorders>
          </w:tcPr>
          <w:p w14:paraId="7B6B281D" w14:textId="77777777" w:rsidR="00DB5296" w:rsidRPr="00080E11" w:rsidRDefault="00DB5296" w:rsidP="005D7275">
            <w:pPr>
              <w:pStyle w:val="TAL"/>
              <w:rPr>
                <w:lang w:eastAsia="zh-CN"/>
              </w:rPr>
            </w:pPr>
            <w:r w:rsidRPr="00080E11">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58EECEE7"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84632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DF829" w14:textId="77777777" w:rsidR="00DB5296" w:rsidRPr="00080E11" w:rsidDel="00C67867" w:rsidRDefault="00DB5296" w:rsidP="005D7275">
            <w:pPr>
              <w:pStyle w:val="TAC"/>
            </w:pPr>
          </w:p>
        </w:tc>
      </w:tr>
      <w:tr w:rsidR="00DB5296" w:rsidRPr="00080E11" w:rsidDel="00C67867" w14:paraId="134C9C55" w14:textId="77777777" w:rsidTr="005D7275">
        <w:tc>
          <w:tcPr>
            <w:tcW w:w="4646" w:type="dxa"/>
            <w:tcBorders>
              <w:top w:val="single" w:sz="4" w:space="0" w:color="auto"/>
              <w:left w:val="single" w:sz="4" w:space="0" w:color="auto"/>
              <w:bottom w:val="single" w:sz="4" w:space="0" w:color="auto"/>
              <w:right w:val="single" w:sz="4" w:space="0" w:color="auto"/>
            </w:tcBorders>
          </w:tcPr>
          <w:p w14:paraId="5FA9EA61" w14:textId="77777777" w:rsidR="00DB5296" w:rsidRPr="00080E11" w:rsidRDefault="00DB5296" w:rsidP="005D7275">
            <w:pPr>
              <w:pStyle w:val="TAL"/>
              <w:rPr>
                <w:lang w:eastAsia="zh-CN"/>
              </w:rPr>
            </w:pPr>
            <w:r w:rsidRPr="00080E11">
              <w:t xml:space="preserve">          </w:t>
            </w:r>
            <w:proofErr w:type="spellStart"/>
            <w:r w:rsidRPr="00080E11">
              <w:t>measResultNeighCellListEUTRA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491739E"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0D28D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2E4EC5E" w14:textId="77777777" w:rsidR="00DB5296" w:rsidRPr="00080E11" w:rsidDel="00C67867" w:rsidRDefault="00DB5296" w:rsidP="005D7275">
            <w:pPr>
              <w:pStyle w:val="TAC"/>
            </w:pPr>
          </w:p>
        </w:tc>
      </w:tr>
      <w:tr w:rsidR="00DB5296" w:rsidRPr="00080E11" w:rsidDel="00C67867" w14:paraId="111E5AC9" w14:textId="77777777" w:rsidTr="005D7275">
        <w:tc>
          <w:tcPr>
            <w:tcW w:w="4646" w:type="dxa"/>
            <w:tcBorders>
              <w:top w:val="single" w:sz="4" w:space="0" w:color="auto"/>
              <w:left w:val="single" w:sz="4" w:space="0" w:color="auto"/>
              <w:bottom w:val="single" w:sz="4" w:space="0" w:color="auto"/>
              <w:right w:val="single" w:sz="4" w:space="0" w:color="auto"/>
            </w:tcBorders>
          </w:tcPr>
          <w:p w14:paraId="7D16159C"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47EC5E"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943C52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EFAF22" w14:textId="77777777" w:rsidR="00DB5296" w:rsidRPr="00080E11" w:rsidDel="00C67867" w:rsidRDefault="00DB5296" w:rsidP="005D7275">
            <w:pPr>
              <w:pStyle w:val="TAC"/>
            </w:pPr>
          </w:p>
        </w:tc>
      </w:tr>
      <w:tr w:rsidR="00DB5296" w:rsidRPr="00080E11" w:rsidDel="00C67867" w14:paraId="06A35254" w14:textId="77777777" w:rsidTr="005D7275">
        <w:tc>
          <w:tcPr>
            <w:tcW w:w="4646" w:type="dxa"/>
            <w:tcBorders>
              <w:top w:val="single" w:sz="4" w:space="0" w:color="auto"/>
              <w:left w:val="single" w:sz="4" w:space="0" w:color="auto"/>
              <w:bottom w:val="single" w:sz="4" w:space="0" w:color="auto"/>
              <w:right w:val="single" w:sz="4" w:space="0" w:color="auto"/>
            </w:tcBorders>
          </w:tcPr>
          <w:p w14:paraId="548D83A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54012F3B"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7DCAC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0D997DA" w14:textId="77777777" w:rsidR="00DB5296" w:rsidRPr="00080E11" w:rsidDel="00C67867" w:rsidRDefault="00DB5296" w:rsidP="005D7275">
            <w:pPr>
              <w:pStyle w:val="TAC"/>
            </w:pPr>
          </w:p>
        </w:tc>
      </w:tr>
      <w:tr w:rsidR="00DB5296" w:rsidRPr="00080E11" w:rsidDel="00C67867" w14:paraId="4B26A575" w14:textId="77777777" w:rsidTr="005D7275">
        <w:tc>
          <w:tcPr>
            <w:tcW w:w="4646" w:type="dxa"/>
            <w:tcBorders>
              <w:top w:val="single" w:sz="4" w:space="0" w:color="auto"/>
              <w:left w:val="single" w:sz="4" w:space="0" w:color="auto"/>
              <w:bottom w:val="single" w:sz="4" w:space="0" w:color="auto"/>
              <w:right w:val="single" w:sz="4" w:space="0" w:color="auto"/>
            </w:tcBorders>
          </w:tcPr>
          <w:p w14:paraId="429A029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2962E6F3"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242CEA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7FF6084" w14:textId="77777777" w:rsidR="00DB5296" w:rsidRPr="00080E11" w:rsidDel="00C67867" w:rsidRDefault="00DB5296" w:rsidP="005D7275">
            <w:pPr>
              <w:pStyle w:val="TAC"/>
            </w:pPr>
          </w:p>
        </w:tc>
      </w:tr>
      <w:tr w:rsidR="00DB5296" w:rsidRPr="00080E11" w:rsidDel="00C67867" w14:paraId="18719968" w14:textId="77777777" w:rsidTr="005D7275">
        <w:tc>
          <w:tcPr>
            <w:tcW w:w="4646" w:type="dxa"/>
            <w:tcBorders>
              <w:top w:val="single" w:sz="4" w:space="0" w:color="auto"/>
              <w:left w:val="single" w:sz="4" w:space="0" w:color="auto"/>
              <w:bottom w:val="single" w:sz="4" w:space="0" w:color="auto"/>
              <w:right w:val="single" w:sz="4" w:space="0" w:color="auto"/>
            </w:tcBorders>
          </w:tcPr>
          <w:p w14:paraId="24A65CD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1D453838"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38A7D1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2ED6611" w14:textId="77777777" w:rsidR="00DB5296" w:rsidRPr="00080E11" w:rsidDel="00C67867" w:rsidRDefault="00DB5296" w:rsidP="005D7275">
            <w:pPr>
              <w:pStyle w:val="TAC"/>
            </w:pPr>
          </w:p>
        </w:tc>
      </w:tr>
      <w:tr w:rsidR="00DB5296" w:rsidRPr="00080E11" w:rsidDel="00C67867" w14:paraId="5AE565C2" w14:textId="77777777" w:rsidTr="005D7275">
        <w:tc>
          <w:tcPr>
            <w:tcW w:w="4646" w:type="dxa"/>
            <w:tcBorders>
              <w:top w:val="single" w:sz="4" w:space="0" w:color="auto"/>
              <w:left w:val="single" w:sz="4" w:space="0" w:color="auto"/>
              <w:bottom w:val="single" w:sz="4" w:space="0" w:color="auto"/>
              <w:right w:val="single" w:sz="4" w:space="0" w:color="auto"/>
            </w:tcBorders>
          </w:tcPr>
          <w:p w14:paraId="5916EEBD"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D1BF32"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CA0C8A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F3E0F80" w14:textId="77777777" w:rsidR="00DB5296" w:rsidRPr="00080E11" w:rsidDel="00C67867" w:rsidRDefault="00DB5296" w:rsidP="005D7275">
            <w:pPr>
              <w:pStyle w:val="TAC"/>
            </w:pPr>
          </w:p>
        </w:tc>
      </w:tr>
      <w:tr w:rsidR="00DB5296" w:rsidRPr="00080E11" w:rsidDel="00C67867" w14:paraId="0379C392" w14:textId="77777777" w:rsidTr="005D7275">
        <w:tc>
          <w:tcPr>
            <w:tcW w:w="4646" w:type="dxa"/>
            <w:tcBorders>
              <w:top w:val="single" w:sz="4" w:space="0" w:color="auto"/>
              <w:left w:val="single" w:sz="4" w:space="0" w:color="auto"/>
              <w:bottom w:val="single" w:sz="4" w:space="0" w:color="auto"/>
              <w:right w:val="single" w:sz="4" w:space="0" w:color="auto"/>
            </w:tcBorders>
          </w:tcPr>
          <w:p w14:paraId="2D7DAF8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C37EAC"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DF61E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3BBB774" w14:textId="77777777" w:rsidR="00DB5296" w:rsidRPr="00080E11" w:rsidDel="00C67867" w:rsidRDefault="00DB5296" w:rsidP="005D7275">
            <w:pPr>
              <w:pStyle w:val="TAC"/>
            </w:pPr>
          </w:p>
        </w:tc>
      </w:tr>
      <w:tr w:rsidR="00DB5296" w:rsidRPr="00080E11" w:rsidDel="00C67867" w14:paraId="774E42CE" w14:textId="77777777" w:rsidTr="005D7275">
        <w:tc>
          <w:tcPr>
            <w:tcW w:w="4646" w:type="dxa"/>
            <w:tcBorders>
              <w:top w:val="single" w:sz="4" w:space="0" w:color="auto"/>
              <w:left w:val="single" w:sz="4" w:space="0" w:color="auto"/>
              <w:bottom w:val="single" w:sz="4" w:space="0" w:color="auto"/>
              <w:right w:val="single" w:sz="4" w:space="0" w:color="auto"/>
            </w:tcBorders>
          </w:tcPr>
          <w:p w14:paraId="71507733"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F9E473"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BDF29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111148D" w14:textId="77777777" w:rsidR="00DB5296" w:rsidRPr="00080E11" w:rsidDel="00C67867" w:rsidRDefault="00DB5296" w:rsidP="005D7275">
            <w:pPr>
              <w:pStyle w:val="TAC"/>
            </w:pPr>
          </w:p>
        </w:tc>
      </w:tr>
      <w:tr w:rsidR="00DB5296" w:rsidRPr="00080E11" w:rsidDel="00C67867" w14:paraId="57F52823" w14:textId="77777777" w:rsidTr="005D7275">
        <w:tc>
          <w:tcPr>
            <w:tcW w:w="4646" w:type="dxa"/>
            <w:tcBorders>
              <w:top w:val="single" w:sz="4" w:space="0" w:color="auto"/>
              <w:left w:val="single" w:sz="4" w:space="0" w:color="auto"/>
              <w:bottom w:val="single" w:sz="4" w:space="0" w:color="auto"/>
              <w:right w:val="single" w:sz="4" w:space="0" w:color="auto"/>
            </w:tcBorders>
          </w:tcPr>
          <w:p w14:paraId="1065D405" w14:textId="77777777" w:rsidR="00DB5296" w:rsidRPr="00080E11" w:rsidRDefault="00DB5296" w:rsidP="005D7275">
            <w:pPr>
              <w:pStyle w:val="TAL"/>
              <w:rPr>
                <w:lang w:eastAsia="zh-CN"/>
              </w:rPr>
            </w:pPr>
            <w:r w:rsidRPr="00080E1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D838EF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10A10D"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FF4B36" w14:textId="77777777" w:rsidR="00DB5296" w:rsidRPr="00080E11" w:rsidDel="00C67867" w:rsidRDefault="00DB5296" w:rsidP="005D7275">
            <w:pPr>
              <w:pStyle w:val="TAC"/>
            </w:pPr>
          </w:p>
        </w:tc>
      </w:tr>
    </w:tbl>
    <w:p w14:paraId="6CC35766" w14:textId="77777777" w:rsidR="00422CF5" w:rsidRPr="00DB5296" w:rsidRDefault="00422CF5" w:rsidP="00557066">
      <w:pPr>
        <w:rPr>
          <w:noProof/>
          <w:color w:val="00B0F0"/>
        </w:rPr>
      </w:pPr>
    </w:p>
    <w:p w14:paraId="3957393B" w14:textId="0EFDE902"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4D5BFE58" w14:textId="77777777" w:rsidR="00806502" w:rsidRPr="005B770C" w:rsidRDefault="00806502" w:rsidP="00806502">
      <w:pPr>
        <w:pStyle w:val="5"/>
      </w:pPr>
      <w:r w:rsidRPr="005B770C">
        <w:lastRenderedPageBreak/>
        <w:t>8.1.6.2.1</w:t>
      </w:r>
      <w:r w:rsidRPr="005B770C">
        <w:tab/>
        <w:t>Inter-RAT MDT / Immediate MDT / Periodic reporting of E-UTRAN/ Location information</w:t>
      </w:r>
    </w:p>
    <w:p w14:paraId="5D395A99" w14:textId="77777777" w:rsidR="00806502" w:rsidRPr="005B770C" w:rsidRDefault="00806502" w:rsidP="00806502">
      <w:pPr>
        <w:pStyle w:val="H6"/>
      </w:pPr>
      <w:r w:rsidRPr="005B770C">
        <w:t>8.1.6.2.1.1</w:t>
      </w:r>
      <w:r w:rsidRPr="005B770C">
        <w:tab/>
        <w:t>Test Purpose (TP)</w:t>
      </w:r>
    </w:p>
    <w:p w14:paraId="7C55773F" w14:textId="77777777" w:rsidR="00806502" w:rsidRPr="005B770C" w:rsidRDefault="00806502" w:rsidP="00806502">
      <w:pPr>
        <w:pStyle w:val="PL"/>
        <w:rPr>
          <w:noProof w:val="0"/>
        </w:rPr>
      </w:pPr>
      <w:r w:rsidRPr="005B770C">
        <w:rPr>
          <w:b/>
          <w:noProof w:val="0"/>
        </w:rPr>
        <w:t>with</w:t>
      </w:r>
      <w:r w:rsidRPr="005B770C">
        <w:rPr>
          <w:noProof w:val="0"/>
        </w:rPr>
        <w:t xml:space="preserve"> { UE in NR RRC CONNECTED</w:t>
      </w:r>
      <w:r w:rsidRPr="005B770C">
        <w:rPr>
          <w:rFonts w:eastAsia="MS Gothic"/>
          <w:noProof w:val="0"/>
        </w:rPr>
        <w:t xml:space="preserve"> state </w:t>
      </w:r>
      <w:r w:rsidRPr="005B770C">
        <w:rPr>
          <w:rFonts w:eastAsia="MS Gothic"/>
          <w:b/>
          <w:noProof w:val="0"/>
        </w:rPr>
        <w:t>and</w:t>
      </w:r>
      <w:r w:rsidRPr="005B770C">
        <w:rPr>
          <w:rFonts w:eastAsia="MS Gothic"/>
          <w:noProof w:val="0"/>
        </w:rPr>
        <w:t xml:space="preserve"> </w:t>
      </w:r>
      <w:r w:rsidRPr="005B770C">
        <w:rPr>
          <w:noProof w:val="0"/>
        </w:rPr>
        <w:t>periodic inter-RAT measurement reporting of neighbour E-UTRA cells with includeCommonLocationInfo included is configured }</w:t>
      </w:r>
    </w:p>
    <w:p w14:paraId="75CC99A7" w14:textId="77777777" w:rsidR="00806502" w:rsidRPr="005B770C" w:rsidRDefault="00806502" w:rsidP="00806502">
      <w:pPr>
        <w:pStyle w:val="PL"/>
        <w:rPr>
          <w:noProof w:val="0"/>
        </w:rPr>
      </w:pPr>
      <w:r w:rsidRPr="005B770C">
        <w:rPr>
          <w:b/>
          <w:noProof w:val="0"/>
        </w:rPr>
        <w:t>ensure that</w:t>
      </w:r>
      <w:r w:rsidRPr="005B770C">
        <w:rPr>
          <w:noProof w:val="0"/>
        </w:rPr>
        <w:t xml:space="preserve"> {</w:t>
      </w:r>
      <w:r w:rsidRPr="005B770C">
        <w:rPr>
          <w:noProof w:val="0"/>
        </w:rPr>
        <w:br/>
        <w:t xml:space="preserve">  </w:t>
      </w:r>
      <w:r w:rsidRPr="005B770C">
        <w:rPr>
          <w:b/>
          <w:noProof w:val="0"/>
        </w:rPr>
        <w:t>when</w:t>
      </w:r>
      <w:r w:rsidRPr="005B770C">
        <w:rPr>
          <w:noProof w:val="0"/>
        </w:rPr>
        <w:t xml:space="preserve"> { The UE receives reference signal power </w:t>
      </w:r>
      <w:r w:rsidRPr="005B770C">
        <w:rPr>
          <w:noProof w:val="0"/>
          <w:lang w:eastAsia="zh-CN"/>
        </w:rPr>
        <w:t xml:space="preserve">of E-UTRA </w:t>
      </w:r>
      <w:r w:rsidRPr="005B770C">
        <w:rPr>
          <w:noProof w:val="0"/>
        </w:rPr>
        <w:t>cell where measurements are configured }</w:t>
      </w:r>
    </w:p>
    <w:p w14:paraId="452F9FEB" w14:textId="77777777" w:rsidR="00806502" w:rsidRPr="005B770C" w:rsidRDefault="00806502" w:rsidP="00806502">
      <w:pPr>
        <w:pStyle w:val="PL"/>
        <w:rPr>
          <w:noProof w:val="0"/>
        </w:rPr>
      </w:pPr>
      <w:r w:rsidRPr="005B770C">
        <w:rPr>
          <w:noProof w:val="0"/>
        </w:rPr>
        <w:t xml:space="preserve">    </w:t>
      </w:r>
      <w:r w:rsidRPr="005B770C">
        <w:rPr>
          <w:b/>
          <w:noProof w:val="0"/>
        </w:rPr>
        <w:t>then</w:t>
      </w:r>
      <w:r w:rsidRPr="005B770C">
        <w:rPr>
          <w:noProof w:val="0"/>
        </w:rPr>
        <w:t xml:space="preserve"> { UE sends </w:t>
      </w:r>
      <w:r w:rsidRPr="005B770C">
        <w:rPr>
          <w:i/>
          <w:noProof w:val="0"/>
        </w:rPr>
        <w:t>MeasurementReport</w:t>
      </w:r>
      <w:r w:rsidRPr="005B770C">
        <w:rPr>
          <w:noProof w:val="0"/>
        </w:rPr>
        <w:t xml:space="preserve"> message </w:t>
      </w:r>
      <w:r w:rsidRPr="005B770C">
        <w:rPr>
          <w:noProof w:val="0"/>
          <w:lang w:eastAsia="zh-CN"/>
        </w:rPr>
        <w:t xml:space="preserve">with </w:t>
      </w:r>
      <w:r w:rsidRPr="005B770C">
        <w:rPr>
          <w:i/>
          <w:noProof w:val="0"/>
          <w:lang w:eastAsia="zh-CN"/>
        </w:rPr>
        <w:t>locationInfo</w:t>
      </w:r>
      <w:r w:rsidRPr="005B770C">
        <w:rPr>
          <w:noProof w:val="0"/>
          <w:lang w:eastAsia="zh-CN"/>
        </w:rPr>
        <w:t xml:space="preserve"> included</w:t>
      </w:r>
      <w:r w:rsidRPr="005B770C">
        <w:rPr>
          <w:noProof w:val="0"/>
        </w:rPr>
        <w:t xml:space="preserve"> at regular intervals }</w:t>
      </w:r>
    </w:p>
    <w:p w14:paraId="4F16C4C6" w14:textId="77777777" w:rsidR="00806502" w:rsidRPr="005B770C" w:rsidRDefault="00806502" w:rsidP="00806502">
      <w:pPr>
        <w:pStyle w:val="PL"/>
        <w:rPr>
          <w:noProof w:val="0"/>
        </w:rPr>
      </w:pPr>
      <w:r w:rsidRPr="005B770C">
        <w:rPr>
          <w:noProof w:val="0"/>
        </w:rPr>
        <w:t xml:space="preserve">            }</w:t>
      </w:r>
    </w:p>
    <w:p w14:paraId="3787C7EE" w14:textId="77777777" w:rsidR="00806502" w:rsidRPr="005B770C" w:rsidRDefault="00806502" w:rsidP="00806502">
      <w:pPr>
        <w:pStyle w:val="PL"/>
        <w:rPr>
          <w:noProof w:val="0"/>
        </w:rPr>
      </w:pPr>
    </w:p>
    <w:p w14:paraId="6F0DD3CB" w14:textId="77777777" w:rsidR="00806502" w:rsidRPr="005B770C" w:rsidRDefault="00806502" w:rsidP="00806502">
      <w:pPr>
        <w:pStyle w:val="H6"/>
      </w:pPr>
      <w:r w:rsidRPr="005B770C">
        <w:t>8.1.6.2.1.2</w:t>
      </w:r>
      <w:r w:rsidRPr="005B770C">
        <w:tab/>
        <w:t>Conformance requirements</w:t>
      </w:r>
    </w:p>
    <w:p w14:paraId="008306E4" w14:textId="77777777" w:rsidR="00806502" w:rsidRPr="005B770C" w:rsidRDefault="00806502" w:rsidP="00806502">
      <w:r w:rsidRPr="005B770C">
        <w:t>References: The conformance requirements covered in the current TC is specified in: TS 38.331 clause 5.3.5.3, 5.5.2.1, 5.5.2.9, 5.5.4.1, 5.3.5.9, 6.3.4 and 5.5.5.1.</w:t>
      </w:r>
    </w:p>
    <w:p w14:paraId="3DABFAEC" w14:textId="77777777" w:rsidR="00806502" w:rsidRPr="005B770C" w:rsidRDefault="00806502" w:rsidP="00806502">
      <w:r w:rsidRPr="005B770C">
        <w:t>[TS 38.331, clause 5.3.5.3]</w:t>
      </w:r>
    </w:p>
    <w:p w14:paraId="09C5FC04" w14:textId="77777777" w:rsidR="00806502" w:rsidRPr="005B770C" w:rsidRDefault="00806502" w:rsidP="00806502">
      <w:r w:rsidRPr="005B770C">
        <w:t xml:space="preserve">The UE shall perform the following actions upon reception of the </w:t>
      </w:r>
      <w:r w:rsidRPr="005B770C">
        <w:rPr>
          <w:i/>
        </w:rPr>
        <w:t>RRCReconfiguration,</w:t>
      </w:r>
      <w:r w:rsidRPr="005B770C">
        <w:t xml:space="preserve"> or upon execution of the conditional reconfiguration (CHO or CPC):</w:t>
      </w:r>
    </w:p>
    <w:p w14:paraId="0B61E0F3" w14:textId="77777777" w:rsidR="00806502" w:rsidRPr="005B770C" w:rsidRDefault="00806502" w:rsidP="00806502">
      <w:r w:rsidRPr="005B770C">
        <w:t>...</w:t>
      </w:r>
    </w:p>
    <w:p w14:paraId="44FF864C" w14:textId="77777777" w:rsidR="00806502" w:rsidRPr="005B770C" w:rsidRDefault="00806502" w:rsidP="00806502">
      <w:pPr>
        <w:pStyle w:val="B1"/>
      </w:pPr>
      <w:r w:rsidRPr="005B770C">
        <w:t>1&gt;</w:t>
      </w:r>
      <w:r w:rsidRPr="005B770C">
        <w:tab/>
        <w:t xml:space="preserve">if the </w:t>
      </w:r>
      <w:r w:rsidRPr="005B770C">
        <w:rPr>
          <w:i/>
        </w:rPr>
        <w:t>RRCReconfiguration</w:t>
      </w:r>
      <w:r w:rsidRPr="005B770C">
        <w:t xml:space="preserve"> message includes the </w:t>
      </w:r>
      <w:proofErr w:type="spellStart"/>
      <w:r w:rsidRPr="005B770C">
        <w:rPr>
          <w:i/>
        </w:rPr>
        <w:t>measConfig</w:t>
      </w:r>
      <w:proofErr w:type="spellEnd"/>
      <w:r w:rsidRPr="005B770C">
        <w:t>:</w:t>
      </w:r>
    </w:p>
    <w:p w14:paraId="19CFD80B" w14:textId="77777777" w:rsidR="00806502" w:rsidRPr="005B770C" w:rsidRDefault="00806502" w:rsidP="00806502">
      <w:pPr>
        <w:pStyle w:val="B2"/>
      </w:pPr>
      <w:r w:rsidRPr="005B770C">
        <w:t>2&gt;</w:t>
      </w:r>
      <w:r w:rsidRPr="005B770C">
        <w:tab/>
        <w:t>perform the measurement configuration procedure as specified in 5.5.2;</w:t>
      </w:r>
    </w:p>
    <w:p w14:paraId="559FEDF2" w14:textId="77777777" w:rsidR="00806502" w:rsidRPr="005B770C" w:rsidRDefault="00806502" w:rsidP="00806502">
      <w:r w:rsidRPr="005B770C">
        <w:t>...</w:t>
      </w:r>
    </w:p>
    <w:p w14:paraId="73782F7B" w14:textId="77777777" w:rsidR="00806502" w:rsidRPr="005B770C" w:rsidRDefault="00806502" w:rsidP="00806502">
      <w:r w:rsidRPr="005B770C">
        <w:t>[TS 38.331, clause 5.5.2.1]</w:t>
      </w:r>
    </w:p>
    <w:p w14:paraId="64C28854" w14:textId="77777777" w:rsidR="00806502" w:rsidRPr="005B770C" w:rsidRDefault="00806502" w:rsidP="00806502">
      <w:r w:rsidRPr="005B770C">
        <w:t>The UE shall:</w:t>
      </w:r>
    </w:p>
    <w:p w14:paraId="15F4E818" w14:textId="77777777" w:rsidR="00806502" w:rsidRPr="005B770C" w:rsidRDefault="00806502" w:rsidP="00806502">
      <w:pPr>
        <w:rPr>
          <w:lang w:eastAsia="zh-CN"/>
        </w:rPr>
      </w:pPr>
      <w:r w:rsidRPr="005B770C">
        <w:rPr>
          <w:lang w:eastAsia="zh-CN"/>
        </w:rPr>
        <w:t>…</w:t>
      </w:r>
    </w:p>
    <w:p w14:paraId="6F789192"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measObjectToAddModList</w:t>
      </w:r>
      <w:proofErr w:type="spellEnd"/>
      <w:r w:rsidRPr="005B770C">
        <w:t>:</w:t>
      </w:r>
    </w:p>
    <w:p w14:paraId="7F75785C" w14:textId="77777777" w:rsidR="00806502" w:rsidRPr="005B770C" w:rsidRDefault="00806502" w:rsidP="00806502">
      <w:pPr>
        <w:pStyle w:val="B2"/>
      </w:pPr>
      <w:r w:rsidRPr="005B770C">
        <w:t>2&gt;</w:t>
      </w:r>
      <w:r w:rsidRPr="005B770C">
        <w:tab/>
        <w:t>perform the measurement object addition/modification procedure as specified in 5.5.2.5;</w:t>
      </w:r>
    </w:p>
    <w:p w14:paraId="58975808" w14:textId="77777777" w:rsidR="00806502" w:rsidRPr="005B770C" w:rsidRDefault="00806502" w:rsidP="00806502">
      <w:pPr>
        <w:pStyle w:val="B2"/>
        <w:ind w:left="0" w:firstLine="0"/>
      </w:pPr>
      <w:r w:rsidRPr="005B770C">
        <w:t>…</w:t>
      </w:r>
    </w:p>
    <w:p w14:paraId="4119196D"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reportConfigToAddModList</w:t>
      </w:r>
      <w:proofErr w:type="spellEnd"/>
      <w:r w:rsidRPr="005B770C">
        <w:t>:</w:t>
      </w:r>
    </w:p>
    <w:p w14:paraId="7AF1415D" w14:textId="77777777" w:rsidR="00806502" w:rsidRPr="005B770C" w:rsidRDefault="00806502" w:rsidP="00806502">
      <w:pPr>
        <w:pStyle w:val="B2"/>
      </w:pPr>
      <w:r w:rsidRPr="005B770C">
        <w:t>2&gt;</w:t>
      </w:r>
      <w:r w:rsidRPr="005B770C">
        <w:tab/>
        <w:t>perform the reporting configuration addition/modification procedure as specified in 5.5.2.7;</w:t>
      </w:r>
    </w:p>
    <w:p w14:paraId="146573AA" w14:textId="77777777" w:rsidR="00806502" w:rsidRPr="005B770C" w:rsidRDefault="00806502" w:rsidP="00806502">
      <w:pPr>
        <w:rPr>
          <w:lang w:eastAsia="zh-CN"/>
        </w:rPr>
      </w:pPr>
      <w:r w:rsidRPr="005B770C">
        <w:rPr>
          <w:lang w:eastAsia="zh-CN"/>
        </w:rPr>
        <w:t>…</w:t>
      </w:r>
    </w:p>
    <w:p w14:paraId="1313035F"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measIdToAddModList</w:t>
      </w:r>
      <w:proofErr w:type="spellEnd"/>
      <w:r w:rsidRPr="005B770C">
        <w:t>:</w:t>
      </w:r>
    </w:p>
    <w:p w14:paraId="5B751958" w14:textId="77777777" w:rsidR="00806502" w:rsidRPr="005B770C" w:rsidRDefault="00806502" w:rsidP="00806502">
      <w:pPr>
        <w:pStyle w:val="B2"/>
      </w:pPr>
      <w:r w:rsidRPr="005B770C">
        <w:t>2&gt;</w:t>
      </w:r>
      <w:r w:rsidRPr="005B770C">
        <w:tab/>
        <w:t>perform the measurement identity addition/modification procedure as specified in 5.5.2.3;</w:t>
      </w:r>
    </w:p>
    <w:p w14:paraId="365A29E6"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measGapConfig</w:t>
      </w:r>
      <w:proofErr w:type="spellEnd"/>
      <w:r w:rsidRPr="005B770C">
        <w:t>:</w:t>
      </w:r>
    </w:p>
    <w:p w14:paraId="3C0629BB" w14:textId="77777777" w:rsidR="00806502" w:rsidRPr="005B770C" w:rsidRDefault="00806502" w:rsidP="00806502">
      <w:pPr>
        <w:pStyle w:val="B2"/>
      </w:pPr>
      <w:r w:rsidRPr="005B770C">
        <w:t>2&gt;</w:t>
      </w:r>
      <w:r w:rsidRPr="005B770C">
        <w:tab/>
        <w:t>perform the measurement gap configuration procedure as specified in 5.5.2.9;</w:t>
      </w:r>
    </w:p>
    <w:p w14:paraId="537BC838" w14:textId="77777777" w:rsidR="00806502" w:rsidRPr="005B770C" w:rsidRDefault="00806502" w:rsidP="00806502">
      <w:r w:rsidRPr="005B770C">
        <w:t>[TS 38.331, clause 5.5.2.9]</w:t>
      </w:r>
    </w:p>
    <w:p w14:paraId="4EBCEBA7" w14:textId="77777777" w:rsidR="00806502" w:rsidRPr="005B770C" w:rsidRDefault="00806502" w:rsidP="00806502">
      <w:pPr>
        <w:pStyle w:val="B1"/>
      </w:pPr>
      <w:r w:rsidRPr="005B770C">
        <w:t>1&gt;</w:t>
      </w:r>
      <w:r w:rsidRPr="005B770C">
        <w:tab/>
        <w:t xml:space="preserve">if </w:t>
      </w:r>
      <w:r w:rsidRPr="005B770C">
        <w:rPr>
          <w:i/>
        </w:rPr>
        <w:t>gapFR1</w:t>
      </w:r>
      <w:r w:rsidRPr="005B770C">
        <w:t xml:space="preserve"> is set to </w:t>
      </w:r>
      <w:r w:rsidRPr="005B770C">
        <w:rPr>
          <w:i/>
        </w:rPr>
        <w:t>setup</w:t>
      </w:r>
      <w:r w:rsidRPr="005B770C">
        <w:t>:</w:t>
      </w:r>
    </w:p>
    <w:p w14:paraId="40A9414E" w14:textId="77777777" w:rsidR="00806502" w:rsidRPr="005B770C" w:rsidRDefault="00806502" w:rsidP="00806502">
      <w:pPr>
        <w:pStyle w:val="B2"/>
      </w:pPr>
      <w:r w:rsidRPr="005B770C">
        <w:t>2&gt;</w:t>
      </w:r>
      <w:r w:rsidRPr="005B770C">
        <w:tab/>
        <w:t>if an FR1 measurement gap configuration is already setup, release the FR1 measurement gap configuration;</w:t>
      </w:r>
    </w:p>
    <w:p w14:paraId="383B2CCC" w14:textId="77777777" w:rsidR="00806502" w:rsidRPr="005B770C" w:rsidRDefault="00806502" w:rsidP="00806502">
      <w:pPr>
        <w:pStyle w:val="B2"/>
      </w:pPr>
      <w:r w:rsidRPr="005B770C">
        <w:t>2&gt;</w:t>
      </w:r>
      <w:r w:rsidRPr="005B770C">
        <w:tab/>
        <w:t xml:space="preserve">setup the FR1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51325152"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12668E02" w14:textId="77777777" w:rsidR="00806502" w:rsidRPr="005B770C" w:rsidRDefault="00806502" w:rsidP="00806502">
      <w:pPr>
        <w:pStyle w:val="B3"/>
      </w:pPr>
      <w:r w:rsidRPr="005B770C">
        <w:lastRenderedPageBreak/>
        <w:t xml:space="preserve">subframe = </w:t>
      </w:r>
      <w:proofErr w:type="spellStart"/>
      <w:r w:rsidRPr="005B770C">
        <w:rPr>
          <w:i/>
        </w:rPr>
        <w:t>gapOffset</w:t>
      </w:r>
      <w:proofErr w:type="spellEnd"/>
      <w:r w:rsidRPr="005B770C">
        <w:t xml:space="preserve"> mod 10;</w:t>
      </w:r>
    </w:p>
    <w:p w14:paraId="0362A6B1"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7AA17E1C"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206FDFA6" w14:textId="77777777" w:rsidR="00806502" w:rsidRPr="005B770C" w:rsidRDefault="00806502" w:rsidP="00806502">
      <w:pPr>
        <w:pStyle w:val="B1"/>
      </w:pPr>
      <w:r w:rsidRPr="005B770C">
        <w:t>1&gt;</w:t>
      </w:r>
      <w:r w:rsidRPr="005B770C">
        <w:tab/>
        <w:t xml:space="preserve">else if </w:t>
      </w:r>
      <w:r w:rsidRPr="005B770C">
        <w:rPr>
          <w:i/>
        </w:rPr>
        <w:t xml:space="preserve">gapFR1 </w:t>
      </w:r>
      <w:r w:rsidRPr="005B770C">
        <w:t xml:space="preserve">is set to </w:t>
      </w:r>
      <w:r w:rsidRPr="005B770C">
        <w:rPr>
          <w:i/>
        </w:rPr>
        <w:t>release</w:t>
      </w:r>
      <w:r w:rsidRPr="005B770C">
        <w:t>:</w:t>
      </w:r>
    </w:p>
    <w:p w14:paraId="7EE3B74C" w14:textId="77777777" w:rsidR="00806502" w:rsidRPr="005B770C" w:rsidRDefault="00806502" w:rsidP="00806502">
      <w:pPr>
        <w:pStyle w:val="B2"/>
      </w:pPr>
      <w:r w:rsidRPr="005B770C">
        <w:t>2&gt;</w:t>
      </w:r>
      <w:r w:rsidRPr="005B770C">
        <w:tab/>
        <w:t>release the FR1 measurement gap configuration;</w:t>
      </w:r>
    </w:p>
    <w:p w14:paraId="00FBD034" w14:textId="77777777" w:rsidR="00806502" w:rsidRPr="005B770C" w:rsidRDefault="00806502" w:rsidP="00806502">
      <w:pPr>
        <w:pStyle w:val="B1"/>
      </w:pPr>
      <w:r w:rsidRPr="005B770C">
        <w:t>1&gt;</w:t>
      </w:r>
      <w:r w:rsidRPr="005B770C">
        <w:tab/>
        <w:t xml:space="preserve">if </w:t>
      </w:r>
      <w:r w:rsidRPr="005B770C">
        <w:rPr>
          <w:i/>
        </w:rPr>
        <w:t>gapFR2</w:t>
      </w:r>
      <w:r w:rsidRPr="005B770C">
        <w:t xml:space="preserve"> is set to </w:t>
      </w:r>
      <w:r w:rsidRPr="005B770C">
        <w:rPr>
          <w:i/>
        </w:rPr>
        <w:t>setup</w:t>
      </w:r>
      <w:r w:rsidRPr="005B770C">
        <w:t>:</w:t>
      </w:r>
    </w:p>
    <w:p w14:paraId="576F1C74" w14:textId="77777777" w:rsidR="00806502" w:rsidRPr="005B770C" w:rsidRDefault="00806502" w:rsidP="00806502">
      <w:pPr>
        <w:pStyle w:val="B2"/>
      </w:pPr>
      <w:r w:rsidRPr="005B770C">
        <w:t>2&gt;</w:t>
      </w:r>
      <w:r w:rsidRPr="005B770C">
        <w:tab/>
        <w:t>if an FR2 measurement gap configuration is already setup, release the FR2 measurement gap configuration;</w:t>
      </w:r>
    </w:p>
    <w:p w14:paraId="5CA36582" w14:textId="77777777" w:rsidR="00806502" w:rsidRPr="005B770C" w:rsidRDefault="00806502" w:rsidP="00806502">
      <w:pPr>
        <w:pStyle w:val="B2"/>
      </w:pPr>
      <w:r w:rsidRPr="005B770C">
        <w:t>2&gt;</w:t>
      </w:r>
      <w:r w:rsidRPr="005B770C">
        <w:tab/>
        <w:t xml:space="preserve">setup the FR2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037A0997"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7BCEA5C4" w14:textId="77777777" w:rsidR="00806502" w:rsidRPr="005B770C" w:rsidRDefault="00806502" w:rsidP="00806502">
      <w:pPr>
        <w:pStyle w:val="B3"/>
      </w:pPr>
      <w:r w:rsidRPr="005B770C">
        <w:t xml:space="preserve">subframe = </w:t>
      </w:r>
      <w:proofErr w:type="spellStart"/>
      <w:r w:rsidRPr="005B770C">
        <w:rPr>
          <w:i/>
        </w:rPr>
        <w:t>gapOffset</w:t>
      </w:r>
      <w:proofErr w:type="spellEnd"/>
      <w:r w:rsidRPr="005B770C">
        <w:t xml:space="preserve"> mod 10;</w:t>
      </w:r>
    </w:p>
    <w:p w14:paraId="41BA4E15"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23525B77"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298BA3EC" w14:textId="77777777" w:rsidR="00806502" w:rsidRPr="005B770C" w:rsidRDefault="00806502" w:rsidP="00806502">
      <w:pPr>
        <w:pStyle w:val="B1"/>
      </w:pPr>
      <w:r w:rsidRPr="005B770C">
        <w:t>1&gt;</w:t>
      </w:r>
      <w:r w:rsidRPr="005B770C">
        <w:tab/>
        <w:t xml:space="preserve">else if </w:t>
      </w:r>
      <w:r w:rsidRPr="005B770C">
        <w:rPr>
          <w:i/>
        </w:rPr>
        <w:t>gapFR2</w:t>
      </w:r>
      <w:r w:rsidRPr="005B770C">
        <w:t xml:space="preserve"> is set to </w:t>
      </w:r>
      <w:r w:rsidRPr="005B770C">
        <w:rPr>
          <w:i/>
        </w:rPr>
        <w:t>release</w:t>
      </w:r>
      <w:r w:rsidRPr="005B770C">
        <w:t>:</w:t>
      </w:r>
    </w:p>
    <w:p w14:paraId="6D1C5758" w14:textId="77777777" w:rsidR="00806502" w:rsidRPr="005B770C" w:rsidRDefault="00806502" w:rsidP="00806502">
      <w:pPr>
        <w:pStyle w:val="B2"/>
      </w:pPr>
      <w:r w:rsidRPr="005B770C">
        <w:t>2&gt;</w:t>
      </w:r>
      <w:r w:rsidRPr="005B770C">
        <w:tab/>
        <w:t>release the FR2 measurement gap configuration;</w:t>
      </w:r>
    </w:p>
    <w:p w14:paraId="734FB72A" w14:textId="77777777" w:rsidR="00806502" w:rsidRPr="005B770C" w:rsidRDefault="00806502" w:rsidP="00806502">
      <w:pPr>
        <w:pStyle w:val="B1"/>
      </w:pPr>
      <w:r w:rsidRPr="005B770C">
        <w:t>1&gt;</w:t>
      </w:r>
      <w:r w:rsidRPr="005B770C">
        <w:tab/>
        <w:t xml:space="preserve">if </w:t>
      </w:r>
      <w:proofErr w:type="spellStart"/>
      <w:r w:rsidRPr="005B770C">
        <w:rPr>
          <w:i/>
        </w:rPr>
        <w:t>gapUE</w:t>
      </w:r>
      <w:proofErr w:type="spellEnd"/>
      <w:r w:rsidRPr="005B770C">
        <w:t xml:space="preserve"> is set to </w:t>
      </w:r>
      <w:r w:rsidRPr="005B770C">
        <w:rPr>
          <w:i/>
        </w:rPr>
        <w:t>setup</w:t>
      </w:r>
      <w:r w:rsidRPr="005B770C">
        <w:t>:</w:t>
      </w:r>
      <w:r w:rsidRPr="005B770C">
        <w:tab/>
      </w:r>
    </w:p>
    <w:p w14:paraId="5432AB2F" w14:textId="77777777" w:rsidR="00806502" w:rsidRPr="005B770C" w:rsidRDefault="00806502" w:rsidP="00806502">
      <w:pPr>
        <w:pStyle w:val="B2"/>
      </w:pPr>
      <w:r w:rsidRPr="005B770C">
        <w:t>2&gt;</w:t>
      </w:r>
      <w:r w:rsidRPr="005B770C">
        <w:tab/>
        <w:t>if a per UE measurement gap configuration is already setup, release the per UE measurement gap configuration;</w:t>
      </w:r>
    </w:p>
    <w:p w14:paraId="36DE1DB1" w14:textId="77777777" w:rsidR="00806502" w:rsidRPr="005B770C" w:rsidRDefault="00806502" w:rsidP="00806502">
      <w:pPr>
        <w:pStyle w:val="B2"/>
      </w:pPr>
      <w:r w:rsidRPr="005B770C">
        <w:t>2&gt;</w:t>
      </w:r>
      <w:r w:rsidRPr="005B770C">
        <w:tab/>
        <w:t xml:space="preserve">setup the per UE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0225CD32"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7F3DABFC" w14:textId="77777777" w:rsidR="00806502" w:rsidRPr="005B770C" w:rsidRDefault="00806502" w:rsidP="00806502">
      <w:pPr>
        <w:pStyle w:val="B3"/>
      </w:pPr>
      <w:r w:rsidRPr="005B770C">
        <w:t xml:space="preserve">subframe = </w:t>
      </w:r>
      <w:proofErr w:type="spellStart"/>
      <w:r w:rsidRPr="005B770C">
        <w:rPr>
          <w:i/>
        </w:rPr>
        <w:t>gapOffset</w:t>
      </w:r>
      <w:proofErr w:type="spellEnd"/>
      <w:r w:rsidRPr="005B770C">
        <w:t xml:space="preserve"> mod 10;</w:t>
      </w:r>
    </w:p>
    <w:p w14:paraId="7BFBE4EC"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098A24C1"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13B0ACB3" w14:textId="77777777" w:rsidR="00806502" w:rsidRPr="005B770C" w:rsidRDefault="00806502" w:rsidP="00806502">
      <w:pPr>
        <w:pStyle w:val="B1"/>
      </w:pPr>
      <w:r w:rsidRPr="005B770C">
        <w:t>1&gt;</w:t>
      </w:r>
      <w:r w:rsidRPr="005B770C">
        <w:tab/>
        <w:t xml:space="preserve">else if </w:t>
      </w:r>
      <w:proofErr w:type="spellStart"/>
      <w:r w:rsidRPr="005B770C">
        <w:rPr>
          <w:i/>
        </w:rPr>
        <w:t>gapUE</w:t>
      </w:r>
      <w:proofErr w:type="spellEnd"/>
      <w:r w:rsidRPr="005B770C">
        <w:t xml:space="preserve"> is set to </w:t>
      </w:r>
      <w:r w:rsidRPr="005B770C">
        <w:rPr>
          <w:i/>
        </w:rPr>
        <w:t>release</w:t>
      </w:r>
      <w:r w:rsidRPr="005B770C">
        <w:t>:</w:t>
      </w:r>
    </w:p>
    <w:p w14:paraId="7BDE056C" w14:textId="77777777" w:rsidR="00806502" w:rsidRPr="005B770C" w:rsidRDefault="00806502" w:rsidP="00806502">
      <w:pPr>
        <w:pStyle w:val="B2"/>
      </w:pPr>
      <w:r w:rsidRPr="005B770C">
        <w:t>2&gt;</w:t>
      </w:r>
      <w:r w:rsidRPr="005B770C">
        <w:tab/>
        <w:t>release the per UE measurement gap configuration.</w:t>
      </w:r>
    </w:p>
    <w:p w14:paraId="0F82FB7F" w14:textId="77777777" w:rsidR="00806502" w:rsidRPr="005B770C" w:rsidRDefault="00806502" w:rsidP="00806502">
      <w:r w:rsidRPr="005B770C">
        <w:t>[TS 38.331, clause 5.5.4.1]</w:t>
      </w:r>
    </w:p>
    <w:p w14:paraId="2EF6E2F9" w14:textId="77777777" w:rsidR="00806502" w:rsidRPr="005B770C" w:rsidRDefault="00806502" w:rsidP="00806502">
      <w:r w:rsidRPr="005B770C">
        <w:t>If AS security has been activated successfully, the UE shall:</w:t>
      </w:r>
    </w:p>
    <w:p w14:paraId="506E27E6" w14:textId="77777777" w:rsidR="00806502" w:rsidRPr="005B770C" w:rsidRDefault="00806502" w:rsidP="00806502">
      <w:pPr>
        <w:pStyle w:val="B1"/>
      </w:pPr>
      <w:r w:rsidRPr="005B770C">
        <w:t>1&gt;</w:t>
      </w:r>
      <w:r w:rsidRPr="005B770C">
        <w:tab/>
        <w:t xml:space="preserve">for each </w:t>
      </w:r>
      <w:r w:rsidRPr="005B770C">
        <w:rPr>
          <w:i/>
        </w:rPr>
        <w:t>measId</w:t>
      </w:r>
      <w:r w:rsidRPr="005B770C">
        <w:t xml:space="preserve"> included in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2CFD7A4C" w14:textId="77777777" w:rsidR="00806502" w:rsidRPr="005B770C" w:rsidRDefault="00806502" w:rsidP="00806502">
      <w:pPr>
        <w:pStyle w:val="B2"/>
      </w:pPr>
      <w:r w:rsidRPr="005B770C">
        <w:t>2&gt;</w:t>
      </w:r>
      <w:r w:rsidRPr="005B770C">
        <w:tab/>
        <w:t xml:space="preserve">if the corresponding </w:t>
      </w:r>
      <w:proofErr w:type="spellStart"/>
      <w:r w:rsidRPr="005B770C">
        <w:rPr>
          <w:i/>
        </w:rPr>
        <w:t>reportConfig</w:t>
      </w:r>
      <w:proofErr w:type="spellEnd"/>
      <w:r w:rsidRPr="005B770C">
        <w:t xml:space="preserve"> includes a </w:t>
      </w:r>
      <w:proofErr w:type="spellStart"/>
      <w:r w:rsidRPr="005B770C">
        <w:rPr>
          <w:i/>
        </w:rPr>
        <w:t>reportType</w:t>
      </w:r>
      <w:proofErr w:type="spellEnd"/>
      <w:r w:rsidRPr="005B770C">
        <w:t xml:space="preserve"> set to </w:t>
      </w:r>
      <w:proofErr w:type="spellStart"/>
      <w:r w:rsidRPr="005B770C">
        <w:rPr>
          <w:i/>
        </w:rPr>
        <w:t>eventTriggered</w:t>
      </w:r>
      <w:proofErr w:type="spellEnd"/>
      <w:r w:rsidRPr="005B770C">
        <w:t xml:space="preserve"> or </w:t>
      </w:r>
      <w:r w:rsidRPr="005B770C">
        <w:rPr>
          <w:i/>
        </w:rPr>
        <w:t>periodical</w:t>
      </w:r>
      <w:r w:rsidRPr="005B770C">
        <w:t>:</w:t>
      </w:r>
    </w:p>
    <w:p w14:paraId="134983FD" w14:textId="77777777" w:rsidR="00806502" w:rsidRPr="005B770C" w:rsidRDefault="00806502" w:rsidP="00806502">
      <w:pPr>
        <w:pStyle w:val="B3"/>
      </w:pPr>
      <w:r w:rsidRPr="005B770C">
        <w:t>3&gt;</w:t>
      </w:r>
      <w:r w:rsidRPr="005B770C">
        <w:tab/>
        <w:t xml:space="preserve">if the corresponding </w:t>
      </w:r>
      <w:proofErr w:type="spellStart"/>
      <w:r w:rsidRPr="005B770C">
        <w:rPr>
          <w:i/>
        </w:rPr>
        <w:t>measObject</w:t>
      </w:r>
      <w:proofErr w:type="spellEnd"/>
      <w:r w:rsidRPr="005B770C">
        <w:t xml:space="preserve"> concerns NR:</w:t>
      </w:r>
    </w:p>
    <w:p w14:paraId="0659343D" w14:textId="77777777" w:rsidR="00806502" w:rsidRPr="005B770C" w:rsidRDefault="00806502" w:rsidP="00806502">
      <w:pPr>
        <w:pStyle w:val="B4"/>
        <w:rPr>
          <w:rFonts w:eastAsia="Malgun Gothic"/>
          <w:lang w:eastAsia="ko-KR"/>
        </w:rPr>
      </w:pPr>
      <w:r w:rsidRPr="005B770C">
        <w:rPr>
          <w:rFonts w:eastAsia="Malgun Gothic"/>
          <w:lang w:eastAsia="ko-KR"/>
        </w:rPr>
        <w:t>4&gt;</w:t>
      </w:r>
      <w:r w:rsidRPr="005B770C">
        <w:rPr>
          <w:rFonts w:eastAsia="Malgun Gothic"/>
          <w:lang w:eastAsia="ko-KR"/>
        </w:rPr>
        <w:tab/>
        <w:t xml:space="preserve">if the corresponding </w:t>
      </w:r>
      <w:proofErr w:type="spellStart"/>
      <w:r w:rsidRPr="005B770C">
        <w:rPr>
          <w:rFonts w:eastAsia="Malgun Gothic"/>
          <w:i/>
          <w:lang w:eastAsia="ko-KR"/>
        </w:rPr>
        <w:t>reportConfig</w:t>
      </w:r>
      <w:proofErr w:type="spellEnd"/>
      <w:r w:rsidRPr="005B770C">
        <w:rPr>
          <w:rFonts w:eastAsia="Malgun Gothic"/>
          <w:lang w:eastAsia="ko-KR"/>
        </w:rPr>
        <w:t xml:space="preserve"> includes </w:t>
      </w:r>
      <w:proofErr w:type="spellStart"/>
      <w:r w:rsidRPr="005B770C">
        <w:rPr>
          <w:rFonts w:eastAsia="Malgun Gothic"/>
          <w:i/>
          <w:lang w:eastAsia="ko-KR"/>
        </w:rPr>
        <w:t>measRSSI-ReportConfig</w:t>
      </w:r>
      <w:proofErr w:type="spellEnd"/>
      <w:r w:rsidRPr="005B770C">
        <w:rPr>
          <w:rFonts w:eastAsia="Malgun Gothic"/>
          <w:lang w:eastAsia="ko-KR"/>
        </w:rPr>
        <w:t>:</w:t>
      </w:r>
    </w:p>
    <w:p w14:paraId="2735CBE6" w14:textId="77777777" w:rsidR="00806502" w:rsidRPr="005B770C" w:rsidRDefault="00806502" w:rsidP="00806502">
      <w:pPr>
        <w:pStyle w:val="B5"/>
        <w:rPr>
          <w:rFonts w:eastAsia="Malgun Gothic"/>
          <w:lang w:eastAsia="ko-KR"/>
        </w:rPr>
      </w:pPr>
      <w:r w:rsidRPr="005B770C">
        <w:rPr>
          <w:rFonts w:eastAsia="Malgun Gothic"/>
          <w:lang w:eastAsia="ko-KR"/>
        </w:rPr>
        <w:t>5&gt;</w:t>
      </w:r>
      <w:r w:rsidRPr="005B770C">
        <w:rPr>
          <w:rFonts w:eastAsia="Malgun Gothic"/>
          <w:lang w:eastAsia="ko-KR"/>
        </w:rPr>
        <w:tab/>
        <w:t>consider the resource indicated by the</w:t>
      </w:r>
      <w:r w:rsidRPr="005B770C">
        <w:rPr>
          <w:rFonts w:eastAsia="Malgun Gothic"/>
          <w:i/>
          <w:lang w:eastAsia="ko-KR"/>
        </w:rPr>
        <w:t xml:space="preserve"> </w:t>
      </w:r>
      <w:proofErr w:type="spellStart"/>
      <w:r w:rsidRPr="005B770C">
        <w:rPr>
          <w:rFonts w:eastAsia="Malgun Gothic"/>
          <w:i/>
          <w:lang w:eastAsia="ko-KR"/>
        </w:rPr>
        <w:t>rmtc</w:t>
      </w:r>
      <w:proofErr w:type="spellEnd"/>
      <w:r w:rsidRPr="005B770C">
        <w:rPr>
          <w:rFonts w:eastAsia="Malgun Gothic"/>
          <w:i/>
          <w:lang w:eastAsia="ko-KR"/>
        </w:rPr>
        <w:t>-Config</w:t>
      </w:r>
      <w:r w:rsidRPr="005B770C">
        <w:rPr>
          <w:rFonts w:eastAsia="Malgun Gothic"/>
          <w:lang w:eastAsia="ko-KR"/>
        </w:rPr>
        <w:t xml:space="preserve"> on the associated frequency to be applicable;</w:t>
      </w:r>
    </w:p>
    <w:p w14:paraId="55DBF1D2" w14:textId="77777777" w:rsidR="00806502" w:rsidRPr="005B770C" w:rsidRDefault="00806502" w:rsidP="00806502">
      <w:pPr>
        <w:pStyle w:val="B4"/>
      </w:pPr>
      <w:r w:rsidRPr="005B770C">
        <w:lastRenderedPageBreak/>
        <w:t>4&gt;</w:t>
      </w:r>
      <w:r w:rsidRPr="005B770C">
        <w:tab/>
        <w:t xml:space="preserve">if the </w:t>
      </w:r>
      <w:r w:rsidRPr="005B770C">
        <w:rPr>
          <w:i/>
          <w:iCs/>
        </w:rPr>
        <w:t>eventA1</w:t>
      </w:r>
      <w:r w:rsidRPr="005B770C">
        <w:t xml:space="preserve"> or </w:t>
      </w:r>
      <w:r w:rsidRPr="005B770C">
        <w:rPr>
          <w:i/>
          <w:iCs/>
        </w:rPr>
        <w:t>eventA2</w:t>
      </w:r>
      <w:r w:rsidRPr="005B770C">
        <w:t xml:space="preserve"> is configured in the corresponding </w:t>
      </w:r>
      <w:proofErr w:type="spellStart"/>
      <w:r w:rsidRPr="005B770C">
        <w:rPr>
          <w:i/>
        </w:rPr>
        <w:t>reportConfig</w:t>
      </w:r>
      <w:proofErr w:type="spellEnd"/>
      <w:r w:rsidRPr="005B770C">
        <w:t>:</w:t>
      </w:r>
    </w:p>
    <w:p w14:paraId="71D8F920" w14:textId="77777777" w:rsidR="00806502" w:rsidRPr="005B770C" w:rsidRDefault="00806502" w:rsidP="00806502">
      <w:pPr>
        <w:pStyle w:val="B5"/>
      </w:pPr>
      <w:r w:rsidRPr="005B770C">
        <w:t>5&gt;</w:t>
      </w:r>
      <w:r w:rsidRPr="005B770C">
        <w:tab/>
        <w:t>consider only the serving cell to be applicable;</w:t>
      </w:r>
    </w:p>
    <w:p w14:paraId="2BDA39C9" w14:textId="77777777" w:rsidR="00806502" w:rsidRPr="005B770C" w:rsidRDefault="00806502" w:rsidP="00806502">
      <w:pPr>
        <w:pStyle w:val="B4"/>
      </w:pPr>
      <w:r w:rsidRPr="005B770C">
        <w:t>4&gt;</w:t>
      </w:r>
      <w:r w:rsidRPr="005B770C">
        <w:tab/>
        <w:t xml:space="preserve">if the </w:t>
      </w:r>
      <w:r w:rsidRPr="005B770C">
        <w:rPr>
          <w:i/>
        </w:rPr>
        <w:t>eventA3</w:t>
      </w:r>
      <w:r w:rsidRPr="005B770C">
        <w:t xml:space="preserve"> or </w:t>
      </w:r>
      <w:r w:rsidRPr="005B770C">
        <w:rPr>
          <w:i/>
        </w:rPr>
        <w:t>eventA5</w:t>
      </w:r>
      <w:r w:rsidRPr="005B770C">
        <w:t xml:space="preserve"> is configured in the corresponding </w:t>
      </w:r>
      <w:proofErr w:type="spellStart"/>
      <w:r w:rsidRPr="005B770C">
        <w:rPr>
          <w:i/>
        </w:rPr>
        <w:t>reportConfig</w:t>
      </w:r>
      <w:proofErr w:type="spellEnd"/>
      <w:r w:rsidRPr="005B770C">
        <w:t>:</w:t>
      </w:r>
    </w:p>
    <w:p w14:paraId="6DE7A2EB" w14:textId="77777777" w:rsidR="00806502" w:rsidRPr="005B770C" w:rsidRDefault="00806502" w:rsidP="00806502">
      <w:pPr>
        <w:pStyle w:val="B5"/>
      </w:pPr>
      <w:r w:rsidRPr="005B770C">
        <w:t>5&gt;</w:t>
      </w:r>
      <w:r w:rsidRPr="005B770C">
        <w:tab/>
        <w:t xml:space="preserve">if a serving cell is associated with a </w:t>
      </w:r>
      <w:proofErr w:type="spellStart"/>
      <w:r w:rsidRPr="005B770C">
        <w:rPr>
          <w:i/>
        </w:rPr>
        <w:t>measObjectNR</w:t>
      </w:r>
      <w:proofErr w:type="spellEnd"/>
      <w:r w:rsidRPr="005B770C">
        <w:t xml:space="preserve"> and neighbours are associated with another </w:t>
      </w:r>
      <w:proofErr w:type="spellStart"/>
      <w:r w:rsidRPr="005B770C">
        <w:rPr>
          <w:i/>
        </w:rPr>
        <w:t>measObjectNR</w:t>
      </w:r>
      <w:proofErr w:type="spellEnd"/>
      <w:r w:rsidRPr="005B770C">
        <w:t xml:space="preserve">, consider any serving cell associated with the other </w:t>
      </w:r>
      <w:proofErr w:type="spellStart"/>
      <w:r w:rsidRPr="005B770C">
        <w:rPr>
          <w:i/>
        </w:rPr>
        <w:t>measObjectNR</w:t>
      </w:r>
      <w:proofErr w:type="spellEnd"/>
      <w:r w:rsidRPr="005B770C">
        <w:t xml:space="preserve"> to be a neighbouring cell as well;</w:t>
      </w:r>
    </w:p>
    <w:p w14:paraId="6A61F579" w14:textId="77777777" w:rsidR="00806502" w:rsidRPr="005B770C" w:rsidRDefault="00806502" w:rsidP="00806502">
      <w:pPr>
        <w:pStyle w:val="B4"/>
      </w:pPr>
      <w:r w:rsidRPr="005B770C">
        <w:t>4&gt;</w:t>
      </w:r>
      <w:r w:rsidRPr="005B770C">
        <w:tab/>
        <w:t xml:space="preserve">if corresponding </w:t>
      </w:r>
      <w:proofErr w:type="spellStart"/>
      <w:r w:rsidRPr="005B770C">
        <w:rPr>
          <w:i/>
        </w:rPr>
        <w:t>reportConfig</w:t>
      </w:r>
      <w:proofErr w:type="spellEnd"/>
      <w:r w:rsidRPr="005B770C">
        <w:t xml:space="preserve"> includes </w:t>
      </w:r>
      <w:proofErr w:type="spellStart"/>
      <w:r w:rsidRPr="005B770C">
        <w:rPr>
          <w:i/>
        </w:rPr>
        <w:t>reportType</w:t>
      </w:r>
      <w:proofErr w:type="spellEnd"/>
      <w:r w:rsidRPr="005B770C">
        <w:t xml:space="preserve"> set to </w:t>
      </w:r>
      <w:r w:rsidRPr="005B770C">
        <w:rPr>
          <w:i/>
        </w:rPr>
        <w:t>periodical</w:t>
      </w:r>
      <w:r w:rsidRPr="005B770C">
        <w:t>; or</w:t>
      </w:r>
    </w:p>
    <w:p w14:paraId="4B131692" w14:textId="77777777" w:rsidR="00806502" w:rsidRPr="005B770C" w:rsidRDefault="00806502" w:rsidP="00806502">
      <w:pPr>
        <w:pStyle w:val="B4"/>
      </w:pPr>
      <w:r w:rsidRPr="005B770C">
        <w:t>4&gt;</w:t>
      </w:r>
      <w:r w:rsidRPr="005B770C">
        <w:tab/>
        <w:t xml:space="preserve">for measurement events other than </w:t>
      </w:r>
      <w:r w:rsidRPr="005B770C">
        <w:rPr>
          <w:i/>
        </w:rPr>
        <w:t>eventA1</w:t>
      </w:r>
      <w:r w:rsidRPr="005B770C">
        <w:t xml:space="preserve"> or </w:t>
      </w:r>
      <w:r w:rsidRPr="005B770C">
        <w:rPr>
          <w:i/>
        </w:rPr>
        <w:t>eventA2</w:t>
      </w:r>
      <w:r w:rsidRPr="005B770C">
        <w:t>:</w:t>
      </w:r>
    </w:p>
    <w:p w14:paraId="3655C34B" w14:textId="77777777" w:rsidR="00806502" w:rsidRPr="005B770C" w:rsidRDefault="00806502" w:rsidP="00806502">
      <w:pPr>
        <w:pStyle w:val="B5"/>
      </w:pPr>
      <w:r w:rsidRPr="005B770C">
        <w:t>5&gt;</w:t>
      </w:r>
      <w:r w:rsidRPr="005B770C">
        <w:tab/>
        <w:t xml:space="preserve">if </w:t>
      </w:r>
      <w:proofErr w:type="spellStart"/>
      <w:r w:rsidRPr="005B770C">
        <w:rPr>
          <w:i/>
        </w:rPr>
        <w:t>useAllowedCellList</w:t>
      </w:r>
      <w:proofErr w:type="spellEnd"/>
      <w:r w:rsidRPr="005B770C">
        <w:t xml:space="preserve"> is set to </w:t>
      </w:r>
      <w:r w:rsidRPr="005B770C">
        <w:rPr>
          <w:i/>
          <w:iCs/>
        </w:rPr>
        <w:t>true</w:t>
      </w:r>
      <w:r w:rsidRPr="005B770C">
        <w:t>:</w:t>
      </w:r>
    </w:p>
    <w:p w14:paraId="1331EF70" w14:textId="77777777" w:rsidR="00806502" w:rsidRPr="005B770C" w:rsidRDefault="00806502" w:rsidP="00806502">
      <w:pPr>
        <w:pStyle w:val="B6"/>
      </w:pPr>
      <w:r w:rsidRPr="005B770C">
        <w:t>6&gt;</w:t>
      </w:r>
      <w:r w:rsidRPr="005B770C">
        <w:tab/>
        <w:t xml:space="preserve">consider any neighbouring cell detected based on parameters in the associated </w:t>
      </w:r>
      <w:proofErr w:type="spellStart"/>
      <w:r w:rsidRPr="005B770C">
        <w:rPr>
          <w:i/>
        </w:rPr>
        <w:t>measObjectNR</w:t>
      </w:r>
      <w:proofErr w:type="spellEnd"/>
      <w:r w:rsidRPr="005B770C">
        <w:t xml:space="preserve"> to be applicable when the concerned cell is included in the </w:t>
      </w:r>
      <w:proofErr w:type="spellStart"/>
      <w:r w:rsidRPr="005B770C">
        <w:rPr>
          <w:i/>
        </w:rPr>
        <w:t>allowedCellsToAddModList</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7DBB5155" w14:textId="77777777" w:rsidR="00806502" w:rsidRPr="005B770C" w:rsidRDefault="00806502" w:rsidP="00806502">
      <w:pPr>
        <w:pStyle w:val="B5"/>
      </w:pPr>
      <w:r w:rsidRPr="005B770C">
        <w:t>5&gt;</w:t>
      </w:r>
      <w:r w:rsidRPr="005B770C">
        <w:tab/>
        <w:t>else:</w:t>
      </w:r>
    </w:p>
    <w:p w14:paraId="162C2C2F" w14:textId="77777777" w:rsidR="00806502" w:rsidRPr="005B770C" w:rsidRDefault="00806502" w:rsidP="00806502">
      <w:pPr>
        <w:pStyle w:val="B6"/>
      </w:pPr>
      <w:r w:rsidRPr="005B770C">
        <w:t>6&gt;</w:t>
      </w:r>
      <w:r w:rsidRPr="005B770C">
        <w:tab/>
        <w:t xml:space="preserve">consider any neighbouring cell detected based on parameters in the associated </w:t>
      </w:r>
      <w:proofErr w:type="spellStart"/>
      <w:r w:rsidRPr="005B770C">
        <w:rPr>
          <w:i/>
        </w:rPr>
        <w:t>measObjectNR</w:t>
      </w:r>
      <w:proofErr w:type="spellEnd"/>
      <w:r w:rsidRPr="005B770C">
        <w:t xml:space="preserve"> to be applicable when the concerned cell is not included in the </w:t>
      </w:r>
      <w:proofErr w:type="spellStart"/>
      <w:r w:rsidRPr="005B770C">
        <w:rPr>
          <w:i/>
        </w:rPr>
        <w:t>excludedCellsToAddModList</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37A7B5C1" w14:textId="77777777" w:rsidR="00806502" w:rsidRPr="005B770C" w:rsidRDefault="00806502" w:rsidP="00806502">
      <w:pPr>
        <w:pStyle w:val="B3"/>
      </w:pPr>
      <w:r w:rsidRPr="005B770C">
        <w:t>3&gt;</w:t>
      </w:r>
      <w:r w:rsidRPr="005B770C">
        <w:tab/>
        <w:t xml:space="preserve">else if the corresponding </w:t>
      </w:r>
      <w:proofErr w:type="spellStart"/>
      <w:r w:rsidRPr="005B770C">
        <w:rPr>
          <w:i/>
        </w:rPr>
        <w:t>measObject</w:t>
      </w:r>
      <w:proofErr w:type="spellEnd"/>
      <w:r w:rsidRPr="005B770C">
        <w:t xml:space="preserve"> concerns E-UTRA:</w:t>
      </w:r>
    </w:p>
    <w:p w14:paraId="37F48D2C" w14:textId="77777777" w:rsidR="00806502" w:rsidRPr="005B770C" w:rsidRDefault="00806502" w:rsidP="00806502">
      <w:pPr>
        <w:pStyle w:val="B4"/>
      </w:pPr>
      <w:r w:rsidRPr="005B770C">
        <w:t>4&gt;</w:t>
      </w:r>
      <w:r w:rsidRPr="005B770C">
        <w:tab/>
        <w:t xml:space="preserve">if </w:t>
      </w:r>
      <w:r w:rsidRPr="005B770C">
        <w:rPr>
          <w:i/>
        </w:rPr>
        <w:t>eventB1</w:t>
      </w:r>
      <w:r w:rsidRPr="005B770C">
        <w:t xml:space="preserve"> or </w:t>
      </w:r>
      <w:r w:rsidRPr="005B770C">
        <w:rPr>
          <w:i/>
        </w:rPr>
        <w:t>eventB2</w:t>
      </w:r>
      <w:r w:rsidRPr="005B770C">
        <w:t xml:space="preserve"> is configured in the corresponding </w:t>
      </w:r>
      <w:proofErr w:type="spellStart"/>
      <w:r w:rsidRPr="005B770C">
        <w:rPr>
          <w:i/>
        </w:rPr>
        <w:t>reportConfig</w:t>
      </w:r>
      <w:proofErr w:type="spellEnd"/>
      <w:r w:rsidRPr="005B770C">
        <w:t>:</w:t>
      </w:r>
    </w:p>
    <w:p w14:paraId="3BD8A594" w14:textId="77777777" w:rsidR="00806502" w:rsidRPr="005B770C" w:rsidRDefault="00806502" w:rsidP="00806502">
      <w:pPr>
        <w:pStyle w:val="B5"/>
      </w:pPr>
      <w:r w:rsidRPr="005B770C">
        <w:t>5&gt;</w:t>
      </w:r>
      <w:r w:rsidRPr="005B770C">
        <w:tab/>
        <w:t>consider a serving cell, if any, on the associated E-UTRA frequency as neighbour cell;</w:t>
      </w:r>
    </w:p>
    <w:p w14:paraId="0154FB62" w14:textId="77777777" w:rsidR="00806502" w:rsidRPr="005B770C" w:rsidRDefault="00806502" w:rsidP="00806502">
      <w:pPr>
        <w:pStyle w:val="B4"/>
      </w:pPr>
      <w:r w:rsidRPr="005B770C">
        <w:t>4&gt;</w:t>
      </w:r>
      <w:r w:rsidRPr="005B770C">
        <w:tab/>
        <w:t>else:</w:t>
      </w:r>
    </w:p>
    <w:p w14:paraId="343C7F32" w14:textId="77777777" w:rsidR="00806502" w:rsidRPr="005B770C" w:rsidRDefault="00806502" w:rsidP="00806502">
      <w:pPr>
        <w:pStyle w:val="B5"/>
      </w:pPr>
      <w:r w:rsidRPr="005B770C">
        <w:t>5&gt;</w:t>
      </w:r>
      <w:r w:rsidRPr="005B770C">
        <w:tab/>
        <w:t xml:space="preserve">consider any neighbouring cell detected on the associated frequency to be applicable when the concerned cell is not included in the </w:t>
      </w:r>
      <w:proofErr w:type="spellStart"/>
      <w:r w:rsidRPr="005B770C">
        <w:rPr>
          <w:i/>
        </w:rPr>
        <w:t>excludedCellsToAddModListEUTRAN</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0FE87B88" w14:textId="77777777" w:rsidR="00806502" w:rsidRPr="005B770C" w:rsidRDefault="00806502" w:rsidP="00806502">
      <w:r w:rsidRPr="005B770C">
        <w:rPr>
          <w:lang w:eastAsia="zh-CN"/>
        </w:rPr>
        <w:t>…</w:t>
      </w:r>
    </w:p>
    <w:p w14:paraId="64D7D1A1" w14:textId="77777777" w:rsidR="00806502" w:rsidRPr="005B770C" w:rsidRDefault="00806502" w:rsidP="00806502">
      <w:r w:rsidRPr="005B770C">
        <w:t>[TS 38.331, clause 5.3.5.9]</w:t>
      </w:r>
    </w:p>
    <w:p w14:paraId="4691FF0B" w14:textId="77777777" w:rsidR="00806502" w:rsidRPr="005B770C" w:rsidRDefault="00806502" w:rsidP="00806502">
      <w:r w:rsidRPr="005B770C">
        <w:t>The UE shall:</w:t>
      </w:r>
    </w:p>
    <w:p w14:paraId="69F21A37" w14:textId="77777777" w:rsidR="00806502" w:rsidRPr="005B770C" w:rsidRDefault="00806502" w:rsidP="00806502">
      <w:pPr>
        <w:pStyle w:val="B1"/>
      </w:pPr>
      <w:r w:rsidRPr="005B770C">
        <w:t>…</w:t>
      </w:r>
    </w:p>
    <w:p w14:paraId="07E4AC4A" w14:textId="77777777" w:rsidR="00806502" w:rsidRPr="005B770C" w:rsidRDefault="00806502" w:rsidP="00806502">
      <w:pPr>
        <w:pStyle w:val="B1"/>
      </w:pPr>
      <w:r w:rsidRPr="005B770C">
        <w:t>1&gt;</w:t>
      </w:r>
      <w:r w:rsidRPr="005B770C">
        <w:tab/>
        <w:t xml:space="preserve">if the received </w:t>
      </w:r>
      <w:proofErr w:type="spellStart"/>
      <w:r w:rsidRPr="005B770C">
        <w:rPr>
          <w:i/>
        </w:rPr>
        <w:t>otherConfig</w:t>
      </w:r>
      <w:proofErr w:type="spellEnd"/>
      <w:r w:rsidRPr="005B770C">
        <w:t xml:space="preserve"> includes the </w:t>
      </w:r>
      <w:proofErr w:type="spellStart"/>
      <w:r w:rsidRPr="005B770C">
        <w:rPr>
          <w:i/>
        </w:rPr>
        <w:t>obtainCommonLocation</w:t>
      </w:r>
      <w:proofErr w:type="spellEnd"/>
      <w:r w:rsidRPr="005B770C">
        <w:t>:</w:t>
      </w:r>
    </w:p>
    <w:p w14:paraId="6AB25378" w14:textId="77777777" w:rsidR="00806502" w:rsidRPr="005B770C" w:rsidRDefault="00806502" w:rsidP="00806502">
      <w:pPr>
        <w:pStyle w:val="B2"/>
      </w:pPr>
      <w:r w:rsidRPr="005B770C">
        <w:t>2&gt;</w:t>
      </w:r>
      <w:r w:rsidRPr="005B770C">
        <w:tab/>
        <w:t xml:space="preserve">include available detailed location information for any subsequent measurement report or any subsequent RLF report and </w:t>
      </w:r>
      <w:proofErr w:type="spellStart"/>
      <w:r w:rsidRPr="005B770C">
        <w:t>SCGFailureInformation</w:t>
      </w:r>
      <w:proofErr w:type="spellEnd"/>
      <w:r w:rsidRPr="005B770C">
        <w:t>;</w:t>
      </w:r>
    </w:p>
    <w:p w14:paraId="56391276" w14:textId="77777777" w:rsidR="00806502" w:rsidRPr="005B770C" w:rsidRDefault="00806502" w:rsidP="00806502">
      <w:r w:rsidRPr="005B770C">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06502" w:rsidRPr="005B770C" w14:paraId="17A1FD62" w14:textId="77777777" w:rsidTr="00BB16BA">
        <w:tc>
          <w:tcPr>
            <w:tcW w:w="9350" w:type="dxa"/>
            <w:shd w:val="clear" w:color="auto" w:fill="auto"/>
          </w:tcPr>
          <w:p w14:paraId="668619F9" w14:textId="77777777" w:rsidR="00806502" w:rsidRPr="005B770C" w:rsidRDefault="00806502" w:rsidP="00BB16BA">
            <w:pPr>
              <w:pStyle w:val="TAL"/>
              <w:rPr>
                <w:b/>
                <w:bCs/>
                <w:i/>
              </w:rPr>
            </w:pPr>
            <w:proofErr w:type="spellStart"/>
            <w:r w:rsidRPr="005B770C">
              <w:rPr>
                <w:b/>
                <w:bCs/>
                <w:i/>
              </w:rPr>
              <w:t>obtainCommonLocation</w:t>
            </w:r>
            <w:proofErr w:type="spellEnd"/>
          </w:p>
          <w:p w14:paraId="419F4EE2" w14:textId="77777777" w:rsidR="00806502" w:rsidRPr="005B770C" w:rsidRDefault="00806502" w:rsidP="00BB16BA">
            <w:r w:rsidRPr="005B770C">
              <w:rPr>
                <w:bCs/>
              </w:rPr>
              <w:t xml:space="preserve">Requests the UE to attempt to have detailed location information available using GNSS. NR configures the field if </w:t>
            </w:r>
            <w:r w:rsidRPr="005B770C">
              <w:rPr>
                <w:bCs/>
                <w:i/>
              </w:rPr>
              <w:t>includeCommonLocationInfo</w:t>
            </w:r>
            <w:r w:rsidRPr="005B770C">
              <w:rPr>
                <w:bCs/>
              </w:rPr>
              <w:t xml:space="preserve"> is configured for one or more measurements.</w:t>
            </w:r>
          </w:p>
        </w:tc>
      </w:tr>
    </w:tbl>
    <w:p w14:paraId="3C8264CE" w14:textId="77777777" w:rsidR="00806502" w:rsidRPr="005B770C" w:rsidRDefault="00806502" w:rsidP="00806502"/>
    <w:p w14:paraId="71620242" w14:textId="77777777" w:rsidR="00806502" w:rsidRPr="005B770C" w:rsidRDefault="00806502" w:rsidP="00806502">
      <w:r w:rsidRPr="005B770C">
        <w:t>[TS 38.331, clause 5.5.5.1]</w:t>
      </w:r>
    </w:p>
    <w:p w14:paraId="57FD8C7F" w14:textId="77777777" w:rsidR="00806502" w:rsidRPr="005B770C" w:rsidRDefault="00806502" w:rsidP="00806502">
      <w:r w:rsidRPr="005B770C">
        <w:t>The purpose of this procedure is to transfer measurement results from the UE to the network. The UE shall initiate this procedure only after successful AS security activation.</w:t>
      </w:r>
    </w:p>
    <w:p w14:paraId="3503BAFB" w14:textId="77777777" w:rsidR="00806502" w:rsidRPr="005B770C" w:rsidRDefault="00806502" w:rsidP="00806502">
      <w:r w:rsidRPr="005B770C">
        <w:t xml:space="preserve">For the </w:t>
      </w:r>
      <w:r w:rsidRPr="005B770C">
        <w:rPr>
          <w:i/>
        </w:rPr>
        <w:t>measId</w:t>
      </w:r>
      <w:r w:rsidRPr="005B770C">
        <w:t xml:space="preserve"> for which the measurement reporting procedure was triggered, the UE shall set the </w:t>
      </w:r>
      <w:proofErr w:type="spellStart"/>
      <w:r w:rsidRPr="005B770C">
        <w:rPr>
          <w:i/>
        </w:rPr>
        <w:t>measResults</w:t>
      </w:r>
      <w:proofErr w:type="spellEnd"/>
      <w:r w:rsidRPr="005B770C">
        <w:t xml:space="preserve"> within the </w:t>
      </w:r>
      <w:r w:rsidRPr="005B770C">
        <w:rPr>
          <w:i/>
        </w:rPr>
        <w:t>MeasurementReport</w:t>
      </w:r>
      <w:r w:rsidRPr="005B770C">
        <w:t xml:space="preserve"> message as follows:</w:t>
      </w:r>
    </w:p>
    <w:p w14:paraId="6B28F6AA" w14:textId="77777777" w:rsidR="00806502" w:rsidRPr="005B770C" w:rsidRDefault="00806502" w:rsidP="00806502">
      <w:pPr>
        <w:pStyle w:val="B1"/>
      </w:pPr>
      <w:r w:rsidRPr="005B770C">
        <w:t>1&gt;</w:t>
      </w:r>
      <w:r w:rsidRPr="005B770C">
        <w:tab/>
        <w:t>if there is at least one applicable neighbouring cell to report:</w:t>
      </w:r>
    </w:p>
    <w:p w14:paraId="1D8BBC8A" w14:textId="77777777" w:rsidR="00806502" w:rsidRPr="005B770C" w:rsidRDefault="00806502" w:rsidP="00806502">
      <w:pPr>
        <w:pStyle w:val="B2"/>
      </w:pPr>
      <w:r w:rsidRPr="005B770C">
        <w:lastRenderedPageBreak/>
        <w:t>2&gt;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t xml:space="preserve"> or </w:t>
      </w:r>
      <w:r w:rsidRPr="005B770C">
        <w:rPr>
          <w:i/>
        </w:rPr>
        <w:t>periodical</w:t>
      </w:r>
      <w:r w:rsidRPr="005B770C">
        <w:t>:</w:t>
      </w:r>
    </w:p>
    <w:p w14:paraId="14CCB973" w14:textId="77777777" w:rsidR="00806502" w:rsidRPr="005B770C" w:rsidRDefault="00806502" w:rsidP="00806502">
      <w:pPr>
        <w:pStyle w:val="B3"/>
      </w:pPr>
      <w:r w:rsidRPr="005B770C">
        <w:t>3&gt;</w:t>
      </w:r>
      <w:r w:rsidRPr="005B770C">
        <w:tab/>
        <w:t xml:space="preserve">set the </w:t>
      </w:r>
      <w:proofErr w:type="spellStart"/>
      <w:r w:rsidRPr="005B770C">
        <w:rPr>
          <w:i/>
        </w:rPr>
        <w:t>measResultNeighCells</w:t>
      </w:r>
      <w:proofErr w:type="spellEnd"/>
      <w:r w:rsidRPr="005B770C">
        <w:t xml:space="preserve"> to include the best neighbouring cells up to </w:t>
      </w:r>
      <w:proofErr w:type="spellStart"/>
      <w:r w:rsidRPr="005B770C">
        <w:rPr>
          <w:i/>
        </w:rPr>
        <w:t>maxReportCells</w:t>
      </w:r>
      <w:proofErr w:type="spellEnd"/>
      <w:r w:rsidRPr="005B770C">
        <w:t xml:space="preserve"> in accordance with the following:</w:t>
      </w:r>
    </w:p>
    <w:p w14:paraId="0CF336EA" w14:textId="77777777" w:rsidR="00806502" w:rsidRPr="005B770C" w:rsidRDefault="00806502" w:rsidP="00806502">
      <w:pPr>
        <w:pStyle w:val="B4"/>
      </w:pPr>
      <w:r w:rsidRPr="005B770C">
        <w:t>4&gt;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t>:</w:t>
      </w:r>
    </w:p>
    <w:p w14:paraId="698E6315" w14:textId="77777777" w:rsidR="00806502" w:rsidRPr="005B770C" w:rsidRDefault="00806502" w:rsidP="00806502">
      <w:pPr>
        <w:pStyle w:val="B5"/>
      </w:pPr>
      <w:r w:rsidRPr="005B770C">
        <w:t>5&gt;</w:t>
      </w:r>
      <w:r w:rsidRPr="005B770C">
        <w:tab/>
        <w:t xml:space="preserve">include the cells included in the </w:t>
      </w:r>
      <w:proofErr w:type="spellStart"/>
      <w:r w:rsidRPr="005B770C">
        <w:rPr>
          <w:i/>
        </w:rPr>
        <w:t>cellsTriggeredList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w:t>
      </w:r>
    </w:p>
    <w:p w14:paraId="167BFFB0" w14:textId="77777777" w:rsidR="00806502" w:rsidRPr="005B770C" w:rsidRDefault="00806502" w:rsidP="00806502">
      <w:pPr>
        <w:pStyle w:val="B4"/>
      </w:pPr>
      <w:r w:rsidRPr="005B770C">
        <w:t>4&gt;</w:t>
      </w:r>
      <w:r w:rsidRPr="005B770C">
        <w:tab/>
        <w:t>else:</w:t>
      </w:r>
    </w:p>
    <w:p w14:paraId="2E0CBB5C" w14:textId="77777777" w:rsidR="00806502" w:rsidRPr="005B770C" w:rsidRDefault="00806502" w:rsidP="00806502">
      <w:pPr>
        <w:pStyle w:val="B5"/>
      </w:pPr>
      <w:r w:rsidRPr="005B770C">
        <w:t>5&gt;</w:t>
      </w:r>
      <w:r w:rsidRPr="005B770C">
        <w:tab/>
        <w:t>include the applicable cells for which the new measurement results became available since the last periodical reporting or since the measurement was initiated or reset;</w:t>
      </w:r>
    </w:p>
    <w:p w14:paraId="397C89A5" w14:textId="77777777" w:rsidR="00806502" w:rsidRPr="005B770C" w:rsidRDefault="00806502" w:rsidP="00806502">
      <w:pPr>
        <w:pStyle w:val="B4"/>
      </w:pPr>
      <w:r w:rsidRPr="005B770C">
        <w:t>4&gt;</w:t>
      </w:r>
      <w:r w:rsidRPr="005B770C">
        <w:tab/>
        <w:t xml:space="preserve">for each cell that is included in the </w:t>
      </w:r>
      <w:proofErr w:type="spellStart"/>
      <w:r w:rsidRPr="005B770C">
        <w:rPr>
          <w:i/>
        </w:rPr>
        <w:t>measResultNeighCells</w:t>
      </w:r>
      <w:proofErr w:type="spellEnd"/>
      <w:r w:rsidRPr="005B770C">
        <w:t xml:space="preserve">, include the </w:t>
      </w:r>
      <w:proofErr w:type="spellStart"/>
      <w:r w:rsidRPr="005B770C">
        <w:rPr>
          <w:i/>
        </w:rPr>
        <w:t>physCellId</w:t>
      </w:r>
      <w:proofErr w:type="spellEnd"/>
      <w:r w:rsidRPr="005B770C">
        <w:t>;</w:t>
      </w:r>
    </w:p>
    <w:p w14:paraId="79B954E2" w14:textId="77777777" w:rsidR="00806502" w:rsidRPr="005B770C" w:rsidRDefault="00806502" w:rsidP="00806502">
      <w:pPr>
        <w:pStyle w:val="B4"/>
      </w:pPr>
      <w:r w:rsidRPr="005B770C">
        <w:t>4&gt;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rPr>
          <w:i/>
        </w:rPr>
        <w:t xml:space="preserve"> </w:t>
      </w:r>
      <w:r w:rsidRPr="005B770C">
        <w:t>or</w:t>
      </w:r>
      <w:r w:rsidRPr="005B770C">
        <w:rPr>
          <w:i/>
        </w:rPr>
        <w:t xml:space="preserve"> periodical</w:t>
      </w:r>
      <w:r w:rsidRPr="005B770C">
        <w:t>:</w:t>
      </w:r>
    </w:p>
    <w:p w14:paraId="55FA490D" w14:textId="77777777" w:rsidR="00806502" w:rsidRPr="005B770C" w:rsidRDefault="00806502" w:rsidP="00806502">
      <w:pPr>
        <w:pStyle w:val="B5"/>
      </w:pPr>
      <w:r w:rsidRPr="005B770C">
        <w:t>5&gt;</w:t>
      </w:r>
      <w:r w:rsidRPr="005B770C">
        <w:tab/>
        <w:t xml:space="preserve">for each included cell, include the layer 3 filtered measured results in accordance with the </w:t>
      </w:r>
      <w:proofErr w:type="spellStart"/>
      <w:r w:rsidRPr="005B770C">
        <w:rPr>
          <w:i/>
        </w:rPr>
        <w:t>reportConfig</w:t>
      </w:r>
      <w:proofErr w:type="spellEnd"/>
      <w:r w:rsidRPr="005B770C">
        <w:t xml:space="preserve"> for this </w:t>
      </w:r>
      <w:r w:rsidRPr="005B770C">
        <w:rPr>
          <w:i/>
        </w:rPr>
        <w:t>measId</w:t>
      </w:r>
      <w:r w:rsidRPr="005B770C">
        <w:t>, ordered as follows:</w:t>
      </w:r>
    </w:p>
    <w:p w14:paraId="7DD167BD" w14:textId="77777777" w:rsidR="00806502" w:rsidRPr="005B770C" w:rsidRDefault="00806502" w:rsidP="00806502">
      <w:pPr>
        <w:pStyle w:val="B6"/>
      </w:pPr>
      <w:r w:rsidRPr="005B770C">
        <w:t>6&gt;</w:t>
      </w:r>
      <w:r w:rsidRPr="005B770C">
        <w:tab/>
        <w:t xml:space="preserve">if the </w:t>
      </w:r>
      <w:proofErr w:type="spellStart"/>
      <w:r w:rsidRPr="005B770C">
        <w:rPr>
          <w:i/>
        </w:rPr>
        <w:t>measObject</w:t>
      </w:r>
      <w:proofErr w:type="spellEnd"/>
      <w:r w:rsidRPr="005B770C">
        <w:t xml:space="preserve"> associated with this </w:t>
      </w:r>
      <w:r w:rsidRPr="005B770C">
        <w:rPr>
          <w:i/>
        </w:rPr>
        <w:t>measId</w:t>
      </w:r>
      <w:r w:rsidRPr="005B770C">
        <w:t xml:space="preserve"> concerns NR:</w:t>
      </w:r>
    </w:p>
    <w:p w14:paraId="6585ACB4" w14:textId="77777777" w:rsidR="00806502" w:rsidRPr="005B770C" w:rsidRDefault="00806502" w:rsidP="00806502">
      <w:pPr>
        <w:pStyle w:val="B7"/>
      </w:pPr>
      <w:r w:rsidRPr="005B770C">
        <w:t>7&gt;</w:t>
      </w:r>
      <w:r w:rsidRPr="005B770C">
        <w:tab/>
        <w:t xml:space="preserve">if </w:t>
      </w:r>
      <w:proofErr w:type="spellStart"/>
      <w:r w:rsidRPr="005B770C">
        <w:rPr>
          <w:i/>
        </w:rPr>
        <w:t>rsType</w:t>
      </w:r>
      <w:proofErr w:type="spellEnd"/>
      <w:r w:rsidRPr="005B770C">
        <w:t xml:space="preserve"> in the associated </w:t>
      </w:r>
      <w:proofErr w:type="spellStart"/>
      <w:r w:rsidRPr="005B770C">
        <w:rPr>
          <w:i/>
        </w:rPr>
        <w:t>reportConfig</w:t>
      </w:r>
      <w:proofErr w:type="spellEnd"/>
      <w:r w:rsidRPr="005B770C">
        <w:t xml:space="preserve"> is set to </w:t>
      </w:r>
      <w:proofErr w:type="spellStart"/>
      <w:r w:rsidRPr="005B770C">
        <w:rPr>
          <w:i/>
        </w:rPr>
        <w:t>ssb</w:t>
      </w:r>
      <w:proofErr w:type="spellEnd"/>
      <w:r w:rsidRPr="005B770C">
        <w:t>:</w:t>
      </w:r>
    </w:p>
    <w:p w14:paraId="543F56B9" w14:textId="77777777" w:rsidR="00806502" w:rsidRPr="005B770C" w:rsidRDefault="00806502" w:rsidP="00806502">
      <w:pPr>
        <w:pStyle w:val="B8"/>
      </w:pPr>
      <w:r w:rsidRPr="005B770C">
        <w:t>8&gt;</w:t>
      </w:r>
      <w:r w:rsidRPr="005B770C">
        <w:tab/>
        <w:t xml:space="preserve">set </w:t>
      </w:r>
      <w:proofErr w:type="spellStart"/>
      <w:r w:rsidRPr="005B770C">
        <w:rPr>
          <w:i/>
        </w:rPr>
        <w:t>resultsSSB</w:t>
      </w:r>
      <w:proofErr w:type="spellEnd"/>
      <w:r w:rsidRPr="005B770C">
        <w:rPr>
          <w:i/>
        </w:rPr>
        <w:t>-Cell</w:t>
      </w:r>
      <w:r w:rsidRPr="005B770C">
        <w:t xml:space="preserve"> within the </w:t>
      </w:r>
      <w:proofErr w:type="spellStart"/>
      <w:r w:rsidRPr="005B770C">
        <w:rPr>
          <w:i/>
        </w:rPr>
        <w:t>measResult</w:t>
      </w:r>
      <w:proofErr w:type="spellEnd"/>
      <w:r w:rsidRPr="005B770C">
        <w:t xml:space="preserve"> to include the SS/PBCH block based quantity(</w:t>
      </w:r>
      <w:proofErr w:type="spellStart"/>
      <w:r w:rsidRPr="005B770C">
        <w:t>ies</w:t>
      </w:r>
      <w:proofErr w:type="spellEnd"/>
      <w:r w:rsidRPr="005B770C">
        <w:t xml:space="preserve">) indicated in the </w:t>
      </w:r>
      <w:proofErr w:type="spellStart"/>
      <w:r w:rsidRPr="005B770C">
        <w:rPr>
          <w:i/>
        </w:rPr>
        <w:t>reportQuantityCell</w:t>
      </w:r>
      <w:proofErr w:type="spellEnd"/>
      <w:r w:rsidRPr="005B770C">
        <w:t xml:space="preserve"> within the concerned </w:t>
      </w:r>
      <w:proofErr w:type="spellStart"/>
      <w:r w:rsidRPr="005B770C">
        <w:rPr>
          <w:i/>
        </w:rPr>
        <w:t>reportConfig</w:t>
      </w:r>
      <w:proofErr w:type="spellEnd"/>
      <w:r w:rsidRPr="005B770C">
        <w:t>, in decreasing order of the sorting quantity, determined as specified in 5.5.5.3, i.e. the best cell is included first;</w:t>
      </w:r>
    </w:p>
    <w:p w14:paraId="1CEECF2D" w14:textId="77777777" w:rsidR="00806502" w:rsidRPr="005B770C" w:rsidRDefault="00806502" w:rsidP="00806502">
      <w:pPr>
        <w:pStyle w:val="B8"/>
      </w:pPr>
      <w:r w:rsidRPr="005B770C">
        <w:t>8&gt;</w:t>
      </w:r>
      <w:r w:rsidRPr="005B770C">
        <w:tab/>
        <w:t xml:space="preserve">if </w:t>
      </w:r>
      <w:proofErr w:type="spellStart"/>
      <w:r w:rsidRPr="005B770C">
        <w:rPr>
          <w:i/>
        </w:rPr>
        <w:t>reportQuantityRS</w:t>
      </w:r>
      <w:proofErr w:type="spellEnd"/>
      <w:r w:rsidRPr="005B770C">
        <w:rPr>
          <w:i/>
        </w:rPr>
        <w:t>-Indexes</w:t>
      </w:r>
      <w:r w:rsidRPr="005B770C">
        <w:t xml:space="preserve"> </w:t>
      </w:r>
      <w:r w:rsidRPr="005B770C">
        <w:rPr>
          <w:lang w:eastAsia="ko-KR"/>
        </w:rPr>
        <w:t>and</w:t>
      </w:r>
      <w:r w:rsidRPr="005B770C">
        <w:rPr>
          <w:i/>
          <w:lang w:eastAsia="ko-KR"/>
        </w:rPr>
        <w:t xml:space="preserve"> </w:t>
      </w:r>
      <w:proofErr w:type="spellStart"/>
      <w:r w:rsidRPr="005B770C">
        <w:rPr>
          <w:i/>
          <w:lang w:eastAsia="ko-KR"/>
        </w:rPr>
        <w:t>maxNrofRS-IndexesToReport</w:t>
      </w:r>
      <w:proofErr w:type="spellEnd"/>
      <w:r w:rsidRPr="005B770C">
        <w:rPr>
          <w:i/>
          <w:lang w:eastAsia="ko-KR"/>
        </w:rPr>
        <w:t xml:space="preserve"> </w:t>
      </w:r>
      <w:r w:rsidRPr="005B770C">
        <w:rPr>
          <w:lang w:eastAsia="ko-KR"/>
        </w:rPr>
        <w:t xml:space="preserve">are </w:t>
      </w:r>
      <w:r w:rsidRPr="005B770C">
        <w:t>configured, include beam measurement information as described in 5.5.5.2;</w:t>
      </w:r>
    </w:p>
    <w:p w14:paraId="108EAE45" w14:textId="77777777" w:rsidR="00806502" w:rsidRPr="005B770C" w:rsidRDefault="00806502" w:rsidP="00806502">
      <w:pPr>
        <w:pStyle w:val="B7"/>
      </w:pPr>
      <w:r w:rsidRPr="005B770C">
        <w:t>7&gt;</w:t>
      </w:r>
      <w:r w:rsidRPr="005B770C">
        <w:tab/>
        <w:t xml:space="preserve">else if </w:t>
      </w:r>
      <w:proofErr w:type="spellStart"/>
      <w:r w:rsidRPr="005B770C">
        <w:rPr>
          <w:i/>
        </w:rPr>
        <w:t>rsType</w:t>
      </w:r>
      <w:proofErr w:type="spellEnd"/>
      <w:r w:rsidRPr="005B770C">
        <w:t xml:space="preserve"> in the associated </w:t>
      </w:r>
      <w:proofErr w:type="spellStart"/>
      <w:r w:rsidRPr="005B770C">
        <w:rPr>
          <w:i/>
        </w:rPr>
        <w:t>reportConfig</w:t>
      </w:r>
      <w:proofErr w:type="spellEnd"/>
      <w:r w:rsidRPr="005B770C">
        <w:t xml:space="preserve"> is set to </w:t>
      </w:r>
      <w:r w:rsidRPr="005B770C">
        <w:rPr>
          <w:i/>
        </w:rPr>
        <w:t>csi-</w:t>
      </w:r>
      <w:proofErr w:type="spellStart"/>
      <w:r w:rsidRPr="005B770C">
        <w:rPr>
          <w:i/>
        </w:rPr>
        <w:t>rs</w:t>
      </w:r>
      <w:proofErr w:type="spellEnd"/>
      <w:r w:rsidRPr="005B770C">
        <w:t>:</w:t>
      </w:r>
    </w:p>
    <w:p w14:paraId="4CC03407" w14:textId="77777777" w:rsidR="00806502" w:rsidRPr="005B770C" w:rsidRDefault="00806502" w:rsidP="00806502">
      <w:pPr>
        <w:pStyle w:val="B8"/>
      </w:pPr>
      <w:r w:rsidRPr="005B770C">
        <w:t>8&gt;</w:t>
      </w:r>
      <w:r w:rsidRPr="005B770C">
        <w:tab/>
        <w:t xml:space="preserve">set </w:t>
      </w:r>
      <w:proofErr w:type="spellStart"/>
      <w:r w:rsidRPr="005B770C">
        <w:rPr>
          <w:i/>
        </w:rPr>
        <w:t>resultsCSI</w:t>
      </w:r>
      <w:proofErr w:type="spellEnd"/>
      <w:r w:rsidRPr="005B770C">
        <w:rPr>
          <w:i/>
        </w:rPr>
        <w:t>-RS-Cell</w:t>
      </w:r>
      <w:r w:rsidRPr="005B770C">
        <w:t xml:space="preserve"> within the </w:t>
      </w:r>
      <w:proofErr w:type="spellStart"/>
      <w:r w:rsidRPr="005B770C">
        <w:rPr>
          <w:i/>
        </w:rPr>
        <w:t>measResult</w:t>
      </w:r>
      <w:proofErr w:type="spellEnd"/>
      <w:r w:rsidRPr="005B770C">
        <w:t xml:space="preserve"> to include the CSI-RS based quantity(</w:t>
      </w:r>
      <w:proofErr w:type="spellStart"/>
      <w:r w:rsidRPr="005B770C">
        <w:t>ies</w:t>
      </w:r>
      <w:proofErr w:type="spellEnd"/>
      <w:r w:rsidRPr="005B770C">
        <w:t xml:space="preserve">) indicated in the </w:t>
      </w:r>
      <w:proofErr w:type="spellStart"/>
      <w:r w:rsidRPr="005B770C">
        <w:rPr>
          <w:i/>
        </w:rPr>
        <w:t>reportQuantityCell</w:t>
      </w:r>
      <w:proofErr w:type="spellEnd"/>
      <w:r w:rsidRPr="005B770C">
        <w:t xml:space="preserve"> within the concerned </w:t>
      </w:r>
      <w:proofErr w:type="spellStart"/>
      <w:r w:rsidRPr="005B770C">
        <w:rPr>
          <w:i/>
        </w:rPr>
        <w:t>reportConfig</w:t>
      </w:r>
      <w:proofErr w:type="spellEnd"/>
      <w:r w:rsidRPr="005B770C">
        <w:t>, in decreasing order of the sorting quantity, determined as specified in 5.5.5.3, i.e. the best cell is included first;</w:t>
      </w:r>
    </w:p>
    <w:p w14:paraId="0498DBC5" w14:textId="77777777" w:rsidR="00806502" w:rsidRPr="005B770C" w:rsidRDefault="00806502" w:rsidP="00806502">
      <w:pPr>
        <w:pStyle w:val="B8"/>
      </w:pPr>
      <w:r w:rsidRPr="005B770C">
        <w:t>8&gt;</w:t>
      </w:r>
      <w:r w:rsidRPr="005B770C">
        <w:tab/>
        <w:t xml:space="preserve">if </w:t>
      </w:r>
      <w:proofErr w:type="spellStart"/>
      <w:r w:rsidRPr="005B770C">
        <w:rPr>
          <w:i/>
        </w:rPr>
        <w:t>reportQuantityRS</w:t>
      </w:r>
      <w:proofErr w:type="spellEnd"/>
      <w:r w:rsidRPr="005B770C">
        <w:rPr>
          <w:i/>
        </w:rPr>
        <w:t>-Indexes</w:t>
      </w:r>
      <w:r w:rsidRPr="005B770C">
        <w:t xml:space="preserve"> </w:t>
      </w:r>
      <w:r w:rsidRPr="005B770C">
        <w:rPr>
          <w:lang w:eastAsia="ko-KR"/>
        </w:rPr>
        <w:t>and</w:t>
      </w:r>
      <w:r w:rsidRPr="005B770C">
        <w:rPr>
          <w:i/>
          <w:lang w:eastAsia="ko-KR"/>
        </w:rPr>
        <w:t xml:space="preserve"> </w:t>
      </w:r>
      <w:proofErr w:type="spellStart"/>
      <w:r w:rsidRPr="005B770C">
        <w:rPr>
          <w:i/>
          <w:lang w:eastAsia="ko-KR"/>
        </w:rPr>
        <w:t>maxNrofRS-IndexesToReport</w:t>
      </w:r>
      <w:proofErr w:type="spellEnd"/>
      <w:r w:rsidRPr="005B770C">
        <w:rPr>
          <w:i/>
          <w:lang w:eastAsia="ko-KR"/>
        </w:rPr>
        <w:t xml:space="preserve"> </w:t>
      </w:r>
      <w:r w:rsidRPr="005B770C">
        <w:rPr>
          <w:lang w:eastAsia="ko-KR"/>
        </w:rPr>
        <w:t>are configured</w:t>
      </w:r>
      <w:r w:rsidRPr="005B770C">
        <w:t>, include beam measurement information as described in 5.5.5.2;</w:t>
      </w:r>
    </w:p>
    <w:p w14:paraId="7733C544" w14:textId="77777777" w:rsidR="00806502" w:rsidRPr="005B770C" w:rsidRDefault="00806502" w:rsidP="00806502">
      <w:pPr>
        <w:pStyle w:val="B6"/>
      </w:pPr>
      <w:r w:rsidRPr="005B770C">
        <w:t>6&gt;</w:t>
      </w:r>
      <w:r w:rsidRPr="005B770C">
        <w:tab/>
        <w:t xml:space="preserve">if the </w:t>
      </w:r>
      <w:proofErr w:type="spellStart"/>
      <w:r w:rsidRPr="005B770C">
        <w:rPr>
          <w:i/>
        </w:rPr>
        <w:t>measObject</w:t>
      </w:r>
      <w:proofErr w:type="spellEnd"/>
      <w:r w:rsidRPr="005B770C">
        <w:t xml:space="preserve"> associated with this </w:t>
      </w:r>
      <w:r w:rsidRPr="005B770C">
        <w:rPr>
          <w:i/>
        </w:rPr>
        <w:t>measId</w:t>
      </w:r>
      <w:r w:rsidRPr="005B770C">
        <w:t xml:space="preserve"> concerns E-UTRA:</w:t>
      </w:r>
    </w:p>
    <w:p w14:paraId="1823C475" w14:textId="77777777" w:rsidR="00806502" w:rsidRPr="005B770C" w:rsidRDefault="00806502" w:rsidP="00806502">
      <w:pPr>
        <w:pStyle w:val="B7"/>
        <w:rPr>
          <w:rFonts w:cs="Arial"/>
          <w:lang w:eastAsia="zh-CN"/>
        </w:rPr>
      </w:pPr>
      <w:r w:rsidRPr="005B770C">
        <w:t>7&gt;</w:t>
      </w:r>
      <w:r w:rsidRPr="005B770C">
        <w:tab/>
        <w:t xml:space="preserve">set the </w:t>
      </w:r>
      <w:proofErr w:type="spellStart"/>
      <w:r w:rsidRPr="005B770C">
        <w:rPr>
          <w:i/>
        </w:rPr>
        <w:t>measResult</w:t>
      </w:r>
      <w:proofErr w:type="spellEnd"/>
      <w:r w:rsidRPr="005B770C">
        <w:t xml:space="preserve"> to include the quantity(</w:t>
      </w:r>
      <w:proofErr w:type="spellStart"/>
      <w:r w:rsidRPr="005B770C">
        <w:t>ies</w:t>
      </w:r>
      <w:proofErr w:type="spellEnd"/>
      <w:r w:rsidRPr="005B770C">
        <w:t xml:space="preserve">) indicated in the </w:t>
      </w:r>
      <w:proofErr w:type="spellStart"/>
      <w:r w:rsidRPr="005B770C">
        <w:rPr>
          <w:rFonts w:eastAsia="宋体"/>
          <w:i/>
          <w:iCs/>
        </w:rPr>
        <w:t>reportQuantity</w:t>
      </w:r>
      <w:proofErr w:type="spellEnd"/>
      <w:r w:rsidRPr="005B770C">
        <w:rPr>
          <w:rFonts w:cs="Arial"/>
          <w:lang w:eastAsia="zh-CN"/>
        </w:rPr>
        <w:t xml:space="preserve"> within the concerned </w:t>
      </w:r>
      <w:proofErr w:type="spellStart"/>
      <w:r w:rsidRPr="005B770C">
        <w:rPr>
          <w:rFonts w:eastAsia="宋体"/>
          <w:i/>
          <w:iCs/>
        </w:rPr>
        <w:t>reportConfigInterRAT</w:t>
      </w:r>
      <w:proofErr w:type="spellEnd"/>
      <w:r w:rsidRPr="005B770C">
        <w:rPr>
          <w:rFonts w:eastAsia="宋体"/>
        </w:rPr>
        <w:t xml:space="preserve"> </w:t>
      </w:r>
      <w:r w:rsidRPr="005B770C">
        <w:rPr>
          <w:rFonts w:cs="Arial"/>
          <w:lang w:eastAsia="zh-CN"/>
        </w:rPr>
        <w:t xml:space="preserve">in decreasing order of the sorting </w:t>
      </w:r>
      <w:r w:rsidRPr="005B770C">
        <w:t>quantity, determined as specified in 5.5.5.3</w:t>
      </w:r>
      <w:r w:rsidRPr="005B770C">
        <w:rPr>
          <w:rFonts w:cs="Arial"/>
          <w:lang w:eastAsia="zh-CN"/>
        </w:rPr>
        <w:t>, i.e. the best cell is included first;</w:t>
      </w:r>
    </w:p>
    <w:p w14:paraId="2F346EA2" w14:textId="77777777" w:rsidR="00806502" w:rsidRPr="005B770C" w:rsidRDefault="00806502" w:rsidP="00806502">
      <w:r w:rsidRPr="005B770C">
        <w:t>…</w:t>
      </w:r>
    </w:p>
    <w:p w14:paraId="09850430" w14:textId="77777777" w:rsidR="00806502" w:rsidRPr="005B770C" w:rsidRDefault="00806502" w:rsidP="00806502">
      <w:pPr>
        <w:pStyle w:val="B1"/>
      </w:pPr>
      <w:r w:rsidRPr="005B770C">
        <w:t>1&gt;</w:t>
      </w:r>
      <w:r w:rsidRPr="005B770C">
        <w:tab/>
        <w:t xml:space="preserve">if the </w:t>
      </w:r>
      <w:r w:rsidRPr="005B770C">
        <w:rPr>
          <w:i/>
          <w:iCs/>
        </w:rPr>
        <w:t xml:space="preserve">includeCommonLocationInfo </w:t>
      </w:r>
      <w:r w:rsidRPr="005B770C">
        <w:t xml:space="preserve">is configured in the corresponding </w:t>
      </w:r>
      <w:proofErr w:type="spellStart"/>
      <w:r w:rsidRPr="005B770C">
        <w:rPr>
          <w:i/>
          <w:iCs/>
        </w:rPr>
        <w:t>reportConfig</w:t>
      </w:r>
      <w:proofErr w:type="spellEnd"/>
      <w:r w:rsidRPr="005B770C">
        <w:t xml:space="preserve"> for this </w:t>
      </w:r>
      <w:r w:rsidRPr="005B770C">
        <w:rPr>
          <w:i/>
          <w:iCs/>
        </w:rPr>
        <w:t>measId</w:t>
      </w:r>
      <w:r w:rsidRPr="005B770C">
        <w:t xml:space="preserve"> and detailed location information that has not been reported is available, set the content of </w:t>
      </w:r>
      <w:r w:rsidRPr="005B770C">
        <w:rPr>
          <w:i/>
        </w:rPr>
        <w:t>commonLocationInfo</w:t>
      </w:r>
      <w:r w:rsidRPr="005B770C">
        <w:t xml:space="preserve"> of the </w:t>
      </w:r>
      <w:r w:rsidRPr="005B770C">
        <w:rPr>
          <w:i/>
        </w:rPr>
        <w:t xml:space="preserve">locationInfo </w:t>
      </w:r>
      <w:r w:rsidRPr="005B770C">
        <w:t>as follows:</w:t>
      </w:r>
    </w:p>
    <w:p w14:paraId="4EFE55EA" w14:textId="77777777" w:rsidR="00806502" w:rsidRPr="005B770C" w:rsidRDefault="00806502" w:rsidP="00806502">
      <w:pPr>
        <w:pStyle w:val="B2"/>
      </w:pPr>
      <w:r w:rsidRPr="005B770C">
        <w:t>2&gt;</w:t>
      </w:r>
      <w:r w:rsidRPr="005B770C">
        <w:tab/>
        <w:t xml:space="preserve">include the </w:t>
      </w:r>
      <w:r w:rsidRPr="005B770C">
        <w:rPr>
          <w:i/>
        </w:rPr>
        <w:t>locationTimestamp</w:t>
      </w:r>
      <w:r w:rsidRPr="005B770C">
        <w:t>;</w:t>
      </w:r>
    </w:p>
    <w:p w14:paraId="0E32DFDB" w14:textId="77777777" w:rsidR="00806502" w:rsidRPr="005B770C" w:rsidRDefault="00806502" w:rsidP="00806502">
      <w:pPr>
        <w:pStyle w:val="B2"/>
      </w:pPr>
      <w:r w:rsidRPr="005B770C">
        <w:t>2&gt;</w:t>
      </w:r>
      <w:r w:rsidRPr="005B770C">
        <w:tab/>
        <w:t xml:space="preserve">include the </w:t>
      </w:r>
      <w:r w:rsidRPr="005B770C">
        <w:rPr>
          <w:i/>
          <w:iCs/>
        </w:rPr>
        <w:t>locationCoordinate</w:t>
      </w:r>
      <w:r w:rsidRPr="005B770C">
        <w:t>, if available;</w:t>
      </w:r>
    </w:p>
    <w:p w14:paraId="50C292F9" w14:textId="77777777" w:rsidR="00806502" w:rsidRPr="005B770C" w:rsidRDefault="00806502" w:rsidP="00806502">
      <w:pPr>
        <w:pStyle w:val="B2"/>
      </w:pPr>
      <w:r w:rsidRPr="005B770C">
        <w:t>2&gt;</w:t>
      </w:r>
      <w:r w:rsidRPr="005B770C">
        <w:tab/>
        <w:t xml:space="preserve">include the </w:t>
      </w:r>
      <w:r w:rsidRPr="005B770C">
        <w:rPr>
          <w:i/>
          <w:iCs/>
        </w:rPr>
        <w:t>velocityEstimate</w:t>
      </w:r>
      <w:r w:rsidRPr="005B770C">
        <w:t>, if available;</w:t>
      </w:r>
    </w:p>
    <w:p w14:paraId="538D400F" w14:textId="77777777" w:rsidR="00806502" w:rsidRPr="005B770C" w:rsidRDefault="00806502" w:rsidP="00806502">
      <w:pPr>
        <w:pStyle w:val="B2"/>
      </w:pPr>
      <w:r w:rsidRPr="005B770C">
        <w:t>2&gt;</w:t>
      </w:r>
      <w:r w:rsidRPr="005B770C">
        <w:tab/>
        <w:t xml:space="preserve">include the </w:t>
      </w:r>
      <w:r w:rsidRPr="005B770C">
        <w:rPr>
          <w:i/>
          <w:iCs/>
        </w:rPr>
        <w:t>locationError</w:t>
      </w:r>
      <w:r w:rsidRPr="005B770C">
        <w:t>, if available;</w:t>
      </w:r>
    </w:p>
    <w:p w14:paraId="6CDF64FA" w14:textId="77777777" w:rsidR="00806502" w:rsidRPr="005B770C" w:rsidRDefault="00806502" w:rsidP="00806502">
      <w:pPr>
        <w:pStyle w:val="B2"/>
      </w:pPr>
      <w:r w:rsidRPr="005B770C">
        <w:t>2&gt;</w:t>
      </w:r>
      <w:r w:rsidRPr="005B770C">
        <w:tab/>
        <w:t xml:space="preserve">include the </w:t>
      </w:r>
      <w:r w:rsidRPr="005B770C">
        <w:rPr>
          <w:i/>
          <w:iCs/>
        </w:rPr>
        <w:t>locationSource</w:t>
      </w:r>
      <w:r w:rsidRPr="005B770C">
        <w:t>, if available;</w:t>
      </w:r>
    </w:p>
    <w:p w14:paraId="5131A961" w14:textId="77777777" w:rsidR="00806502" w:rsidRPr="005B770C" w:rsidRDefault="00806502" w:rsidP="00806502">
      <w:pPr>
        <w:pStyle w:val="B2"/>
      </w:pPr>
      <w:r w:rsidRPr="005B770C">
        <w:t>2&gt;</w:t>
      </w:r>
      <w:r w:rsidRPr="005B770C">
        <w:tab/>
        <w:t xml:space="preserve">if available, include the </w:t>
      </w:r>
      <w:r w:rsidRPr="005B770C">
        <w:rPr>
          <w:i/>
          <w:iCs/>
        </w:rPr>
        <w:t>gnss-TOD-msec</w:t>
      </w:r>
      <w:r w:rsidRPr="005B770C">
        <w:t>,</w:t>
      </w:r>
    </w:p>
    <w:p w14:paraId="793BD111" w14:textId="77777777" w:rsidR="00806502" w:rsidRPr="005B770C" w:rsidRDefault="00806502" w:rsidP="00806502">
      <w:r w:rsidRPr="005B770C">
        <w:lastRenderedPageBreak/>
        <w:t>…</w:t>
      </w:r>
    </w:p>
    <w:p w14:paraId="06D0696C" w14:textId="77777777" w:rsidR="00806502" w:rsidRPr="005B770C" w:rsidRDefault="00806502" w:rsidP="00806502">
      <w:pPr>
        <w:pStyle w:val="B1"/>
      </w:pPr>
      <w:r w:rsidRPr="005B770C">
        <w:t>1&gt;</w:t>
      </w:r>
      <w:r w:rsidRPr="005B770C">
        <w:tab/>
        <w:t xml:space="preserve">increment the </w:t>
      </w:r>
      <w:proofErr w:type="spellStart"/>
      <w:r w:rsidRPr="005B770C">
        <w:rPr>
          <w:i/>
        </w:rPr>
        <w:t>numberOfReportsSent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 xml:space="preserve"> by 1;</w:t>
      </w:r>
    </w:p>
    <w:p w14:paraId="04690B9C" w14:textId="77777777" w:rsidR="00806502" w:rsidRPr="005B770C" w:rsidRDefault="00806502" w:rsidP="00806502">
      <w:pPr>
        <w:pStyle w:val="B1"/>
      </w:pPr>
      <w:r w:rsidRPr="005B770C">
        <w:t>1&gt;</w:t>
      </w:r>
      <w:r w:rsidRPr="005B770C">
        <w:tab/>
        <w:t>stop the periodical reporting timer, if running;</w:t>
      </w:r>
    </w:p>
    <w:p w14:paraId="4CEF1C10" w14:textId="77777777" w:rsidR="00806502" w:rsidRPr="005B770C" w:rsidRDefault="00806502" w:rsidP="00806502">
      <w:pPr>
        <w:pStyle w:val="B1"/>
      </w:pPr>
      <w:r w:rsidRPr="005B770C">
        <w:t>1&gt;</w:t>
      </w:r>
      <w:r w:rsidRPr="005B770C">
        <w:tab/>
        <w:t xml:space="preserve">if the </w:t>
      </w:r>
      <w:proofErr w:type="spellStart"/>
      <w:r w:rsidRPr="005B770C">
        <w:rPr>
          <w:i/>
        </w:rPr>
        <w:t>numberOfReportsSent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 xml:space="preserve"> is less than the </w:t>
      </w:r>
      <w:r w:rsidRPr="005B770C">
        <w:rPr>
          <w:i/>
        </w:rPr>
        <w:t>reportAmount</w:t>
      </w:r>
      <w:r w:rsidRPr="005B770C">
        <w:t xml:space="preserve"> as defined within the corresponding </w:t>
      </w:r>
      <w:proofErr w:type="spellStart"/>
      <w:r w:rsidRPr="005B770C">
        <w:rPr>
          <w:i/>
        </w:rPr>
        <w:t>reportConfig</w:t>
      </w:r>
      <w:proofErr w:type="spellEnd"/>
      <w:r w:rsidRPr="005B770C">
        <w:t xml:space="preserve"> for this </w:t>
      </w:r>
      <w:r w:rsidRPr="005B770C">
        <w:rPr>
          <w:i/>
        </w:rPr>
        <w:t>measId</w:t>
      </w:r>
      <w:r w:rsidRPr="005B770C">
        <w:t>:</w:t>
      </w:r>
    </w:p>
    <w:p w14:paraId="0C147B17" w14:textId="77777777" w:rsidR="00806502" w:rsidRPr="005B770C" w:rsidRDefault="00806502" w:rsidP="00806502">
      <w:pPr>
        <w:pStyle w:val="B2"/>
      </w:pPr>
      <w:r w:rsidRPr="005B770C">
        <w:t>2&gt;</w:t>
      </w:r>
      <w:r w:rsidRPr="005B770C">
        <w:tab/>
        <w:t xml:space="preserve">start the periodical reporting timer with the value of </w:t>
      </w:r>
      <w:proofErr w:type="spellStart"/>
      <w:r w:rsidRPr="005B770C">
        <w:rPr>
          <w:i/>
        </w:rPr>
        <w:t>reportInterval</w:t>
      </w:r>
      <w:proofErr w:type="spellEnd"/>
      <w:r w:rsidRPr="005B770C">
        <w:t xml:space="preserve"> as defined within the corresponding </w:t>
      </w:r>
      <w:proofErr w:type="spellStart"/>
      <w:r w:rsidRPr="005B770C">
        <w:rPr>
          <w:i/>
        </w:rPr>
        <w:t>reportConfig</w:t>
      </w:r>
      <w:proofErr w:type="spellEnd"/>
      <w:r w:rsidRPr="005B770C">
        <w:t xml:space="preserve"> for this </w:t>
      </w:r>
      <w:r w:rsidRPr="005B770C">
        <w:rPr>
          <w:i/>
        </w:rPr>
        <w:t>measId</w:t>
      </w:r>
      <w:r w:rsidRPr="005B770C">
        <w:t>;</w:t>
      </w:r>
    </w:p>
    <w:p w14:paraId="08C2DCB4" w14:textId="77777777" w:rsidR="00806502" w:rsidRPr="005B770C" w:rsidRDefault="00806502" w:rsidP="00806502">
      <w:pPr>
        <w:pStyle w:val="B1"/>
      </w:pPr>
      <w:r w:rsidRPr="005B770C">
        <w:t>1&gt;</w:t>
      </w:r>
      <w:r w:rsidRPr="005B770C">
        <w:tab/>
        <w:t>else:</w:t>
      </w:r>
    </w:p>
    <w:p w14:paraId="36999379" w14:textId="77777777" w:rsidR="00806502" w:rsidRPr="005B770C" w:rsidRDefault="00806502" w:rsidP="00806502">
      <w:pPr>
        <w:pStyle w:val="B2"/>
      </w:pPr>
      <w:r w:rsidRPr="005B770C">
        <w:t>2&gt;</w:t>
      </w:r>
      <w:r w:rsidRPr="005B770C">
        <w:tab/>
        <w:t xml:space="preserve">if the </w:t>
      </w:r>
      <w:proofErr w:type="spellStart"/>
      <w:r w:rsidRPr="005B770C">
        <w:rPr>
          <w:i/>
        </w:rPr>
        <w:t>reportType</w:t>
      </w:r>
      <w:proofErr w:type="spellEnd"/>
      <w:r w:rsidRPr="005B770C">
        <w:t xml:space="preserve"> is set to </w:t>
      </w:r>
      <w:r w:rsidRPr="005B770C">
        <w:rPr>
          <w:i/>
        </w:rPr>
        <w:t xml:space="preserve">periodical </w:t>
      </w:r>
      <w:r w:rsidRPr="005B770C">
        <w:t xml:space="preserve">or </w:t>
      </w:r>
      <w:r w:rsidRPr="005B770C">
        <w:rPr>
          <w:i/>
        </w:rPr>
        <w:t>cli-Periodical</w:t>
      </w:r>
      <w:r w:rsidRPr="005B770C">
        <w:t>:</w:t>
      </w:r>
    </w:p>
    <w:p w14:paraId="3CBB57A2" w14:textId="77777777" w:rsidR="00806502" w:rsidRPr="005B770C" w:rsidRDefault="00806502" w:rsidP="00806502">
      <w:pPr>
        <w:pStyle w:val="B3"/>
      </w:pPr>
      <w:r w:rsidRPr="005B770C">
        <w:t>3&gt;</w:t>
      </w:r>
      <w:r w:rsidRPr="005B770C">
        <w:tab/>
        <w:t xml:space="preserve">remove the entry within the </w:t>
      </w:r>
      <w:proofErr w:type="spellStart"/>
      <w:r w:rsidRPr="005B770C">
        <w:rPr>
          <w:i/>
        </w:rPr>
        <w:t>VarMeasReportList</w:t>
      </w:r>
      <w:proofErr w:type="spellEnd"/>
      <w:r w:rsidRPr="005B770C">
        <w:t xml:space="preserve"> for this </w:t>
      </w:r>
      <w:r w:rsidRPr="005B770C">
        <w:rPr>
          <w:i/>
        </w:rPr>
        <w:t>measId</w:t>
      </w:r>
      <w:r w:rsidRPr="005B770C">
        <w:t>;</w:t>
      </w:r>
    </w:p>
    <w:p w14:paraId="7A1DB10C" w14:textId="77777777" w:rsidR="00806502" w:rsidRPr="005B770C" w:rsidRDefault="00806502" w:rsidP="00806502">
      <w:pPr>
        <w:pStyle w:val="B3"/>
      </w:pPr>
      <w:r w:rsidRPr="005B770C">
        <w:t>3&gt;</w:t>
      </w:r>
      <w:r w:rsidRPr="005B770C">
        <w:tab/>
        <w:t xml:space="preserve">remove this </w:t>
      </w:r>
      <w:r w:rsidRPr="005B770C">
        <w:rPr>
          <w:i/>
        </w:rPr>
        <w:t>measId</w:t>
      </w:r>
      <w:r w:rsidRPr="005B770C">
        <w:t xml:space="preserve"> from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601E1956" w14:textId="77777777" w:rsidR="00806502" w:rsidRPr="005B770C" w:rsidRDefault="00806502" w:rsidP="00806502">
      <w:pPr>
        <w:pStyle w:val="H6"/>
      </w:pPr>
      <w:r w:rsidRPr="005B770C">
        <w:t>8.1.6.2.1.3</w:t>
      </w:r>
      <w:r w:rsidRPr="005B770C">
        <w:tab/>
        <w:t>Test description</w:t>
      </w:r>
    </w:p>
    <w:p w14:paraId="7DBEDB5E" w14:textId="77777777" w:rsidR="00806502" w:rsidRPr="005B770C" w:rsidRDefault="00806502" w:rsidP="00806502">
      <w:pPr>
        <w:pStyle w:val="H6"/>
      </w:pPr>
      <w:r w:rsidRPr="005B770C">
        <w:t>8.1.6.2.1.3.1</w:t>
      </w:r>
      <w:r w:rsidRPr="005B770C">
        <w:tab/>
        <w:t>Pre-test conditions</w:t>
      </w:r>
    </w:p>
    <w:p w14:paraId="1DF2B144" w14:textId="77777777" w:rsidR="00806502" w:rsidRPr="005B770C" w:rsidRDefault="00806502" w:rsidP="00806502">
      <w:pPr>
        <w:pStyle w:val="H6"/>
        <w:rPr>
          <w:lang w:eastAsia="sv-SE"/>
        </w:rPr>
      </w:pPr>
      <w:r w:rsidRPr="005B770C">
        <w:rPr>
          <w:lang w:eastAsia="sv-SE"/>
        </w:rPr>
        <w:t>System Simulator:</w:t>
      </w:r>
    </w:p>
    <w:p w14:paraId="02874AF5" w14:textId="77777777" w:rsidR="00806502" w:rsidRPr="005B770C" w:rsidRDefault="00806502" w:rsidP="00806502">
      <w:pPr>
        <w:pStyle w:val="B1"/>
        <w:rPr>
          <w:lang w:eastAsia="sv-SE"/>
        </w:rPr>
      </w:pPr>
      <w:r w:rsidRPr="005B770C">
        <w:rPr>
          <w:lang w:eastAsia="sv-SE"/>
        </w:rPr>
        <w:t>-</w:t>
      </w:r>
      <w:r w:rsidRPr="005B770C">
        <w:tab/>
      </w:r>
      <w:r w:rsidRPr="005B770C">
        <w:rPr>
          <w:lang w:eastAsia="sv-SE"/>
        </w:rPr>
        <w:t xml:space="preserve">NR Cell 1 is the serving cell and E-UTRA Cell 1 </w:t>
      </w:r>
      <w:r w:rsidRPr="005B770C">
        <w:t>is the inter-RAT neighbour cell of NR Cell 1</w:t>
      </w:r>
    </w:p>
    <w:p w14:paraId="1B5356E6" w14:textId="77777777" w:rsidR="00806502" w:rsidRPr="005B770C" w:rsidRDefault="00806502" w:rsidP="00806502">
      <w:pPr>
        <w:pStyle w:val="B1"/>
      </w:pPr>
      <w:r w:rsidRPr="005B770C">
        <w:t>-</w:t>
      </w:r>
      <w:r w:rsidRPr="005B770C">
        <w:tab/>
        <w:t>System information combination NR-6 as defined in TS 38.508-1 [4] clause 4.4.3.1.2.</w:t>
      </w:r>
    </w:p>
    <w:p w14:paraId="67396A61" w14:textId="77777777" w:rsidR="00806502" w:rsidRPr="005B770C" w:rsidRDefault="00806502" w:rsidP="00806502">
      <w:pPr>
        <w:pStyle w:val="H6"/>
        <w:rPr>
          <w:lang w:eastAsia="zh-CN"/>
        </w:rPr>
      </w:pPr>
      <w:r w:rsidRPr="005B770C">
        <w:t>Preamble:</w:t>
      </w:r>
    </w:p>
    <w:p w14:paraId="20B2FE41" w14:textId="77777777" w:rsidR="00806502" w:rsidRPr="005B770C" w:rsidRDefault="00806502" w:rsidP="00806502">
      <w:pPr>
        <w:pStyle w:val="B1"/>
      </w:pPr>
      <w:r w:rsidRPr="005B770C">
        <w:t>-</w:t>
      </w:r>
      <w:r w:rsidRPr="005B770C">
        <w:tab/>
        <w:t xml:space="preserve">The UE's </w:t>
      </w:r>
      <w:r w:rsidRPr="005B770C">
        <w:rPr>
          <w:lang w:eastAsia="zh-CN"/>
        </w:rPr>
        <w:t xml:space="preserve">positioning engine (e.g. </w:t>
      </w:r>
      <w:r w:rsidRPr="005B770C">
        <w:t xml:space="preserve">standalone GNSS receiver) </w:t>
      </w:r>
      <w:r w:rsidRPr="005B770C">
        <w:rPr>
          <w:lang w:eastAsia="zh-CN"/>
        </w:rPr>
        <w:t xml:space="preserve">should be provided with any necessary stimulus </w:t>
      </w:r>
      <w:r w:rsidRPr="005B770C">
        <w:t>to</w:t>
      </w:r>
      <w:r w:rsidRPr="005B770C">
        <w:rPr>
          <w:lang w:eastAsia="zh-CN"/>
        </w:rPr>
        <w:t xml:space="preserve"> allow</w:t>
      </w:r>
      <w:r w:rsidRPr="005B770C">
        <w:t xml:space="preserve"> </w:t>
      </w:r>
      <w:r w:rsidRPr="005B770C">
        <w:rPr>
          <w:lang w:eastAsia="zh-CN"/>
        </w:rPr>
        <w:t>it to provide</w:t>
      </w:r>
      <w:r w:rsidRPr="005B770C">
        <w:t xml:space="preserve"> the position. </w:t>
      </w:r>
      <w:r w:rsidRPr="005B770C">
        <w:rPr>
          <w:snapToGrid w:val="0"/>
        </w:rPr>
        <w:t xml:space="preserve"> This shall be done by use of the test function Update UE Location Information defined in TS 36.509 , if supported by the UE according to </w:t>
      </w:r>
      <w:proofErr w:type="spellStart"/>
      <w:r w:rsidRPr="005B770C">
        <w:rPr>
          <w:snapToGrid w:val="0"/>
        </w:rPr>
        <w:t>pc_UpdateUE_LocationInformation</w:t>
      </w:r>
      <w:proofErr w:type="spellEnd"/>
      <w:r w:rsidRPr="005B770C">
        <w:rPr>
          <w:snapToGrid w:val="0"/>
        </w:rPr>
        <w:t>. Otherwise, or in addition any other suitable method may also be used.</w:t>
      </w:r>
    </w:p>
    <w:p w14:paraId="0DD0D67D" w14:textId="77777777" w:rsidR="00806502" w:rsidRPr="005B770C" w:rsidRDefault="00806502" w:rsidP="00806502">
      <w:pPr>
        <w:pStyle w:val="B1"/>
        <w:rPr>
          <w:rFonts w:eastAsia="Arial"/>
        </w:rPr>
      </w:pPr>
      <w:r w:rsidRPr="005B770C">
        <w:t>-</w:t>
      </w:r>
      <w:r w:rsidRPr="005B770C">
        <w:tab/>
        <w:t>The UE is in state 3N-A as defined in TS 38.508-1 [4], subclause 4.4A on NR Cell 1.</w:t>
      </w:r>
    </w:p>
    <w:p w14:paraId="1FC128D8" w14:textId="77777777" w:rsidR="00806502" w:rsidRPr="005B770C" w:rsidRDefault="00806502" w:rsidP="00806502">
      <w:pPr>
        <w:pStyle w:val="H6"/>
      </w:pPr>
      <w:r w:rsidRPr="005B770C">
        <w:t>8.1.6.2.1.3.2</w:t>
      </w:r>
      <w:r w:rsidRPr="005B770C">
        <w:tab/>
        <w:t>Test procedure sequence</w:t>
      </w:r>
    </w:p>
    <w:p w14:paraId="5048991F" w14:textId="77777777" w:rsidR="00806502" w:rsidRPr="005B770C" w:rsidRDefault="00806502" w:rsidP="00806502">
      <w:r w:rsidRPr="005B770C">
        <w:rPr>
          <w:rFonts w:eastAsia="MS Gothic"/>
        </w:rPr>
        <w:t xml:space="preserve">Table </w:t>
      </w:r>
      <w:r w:rsidRPr="005B770C">
        <w:t xml:space="preserve">8.1.6.2.1.3.2-1 and </w:t>
      </w:r>
      <w:r w:rsidRPr="005B770C">
        <w:rPr>
          <w:rFonts w:eastAsia="MS Gothic"/>
        </w:rPr>
        <w:t xml:space="preserve">Table </w:t>
      </w:r>
      <w:r w:rsidRPr="005B770C">
        <w:t>8.1.6.2.1.3.2-2</w:t>
      </w:r>
      <w:r w:rsidRPr="005B770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5B770C">
        <w:t>clause.</w:t>
      </w:r>
    </w:p>
    <w:p w14:paraId="0C270C03" w14:textId="77777777" w:rsidR="00806502" w:rsidRPr="005B770C" w:rsidRDefault="00806502" w:rsidP="00806502">
      <w:pPr>
        <w:pStyle w:val="TH"/>
      </w:pPr>
      <w:r w:rsidRPr="005B770C">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5B770C" w14:paraId="63052F9A" w14:textId="77777777" w:rsidTr="00BB16BA">
        <w:tc>
          <w:tcPr>
            <w:tcW w:w="533" w:type="dxa"/>
            <w:tcBorders>
              <w:top w:val="single" w:sz="4" w:space="0" w:color="auto"/>
              <w:left w:val="single" w:sz="4" w:space="0" w:color="auto"/>
              <w:bottom w:val="single" w:sz="4" w:space="0" w:color="auto"/>
              <w:right w:val="single" w:sz="4" w:space="0" w:color="auto"/>
            </w:tcBorders>
          </w:tcPr>
          <w:p w14:paraId="51048915" w14:textId="77777777" w:rsidR="00806502" w:rsidRPr="005B770C" w:rsidRDefault="00806502" w:rsidP="00BB16B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0BDB19"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FE11A35"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9B75212"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8D46F42"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8BCEE0C"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Remark</w:t>
            </w:r>
          </w:p>
        </w:tc>
      </w:tr>
      <w:tr w:rsidR="00806502" w:rsidRPr="005B770C" w14:paraId="2B64DD82"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590020B4"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4F3799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3B8CC51D"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72BDFB"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6EF14DC"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000B1F"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5B77DE0" w14:textId="77777777" w:rsidR="00806502" w:rsidRPr="005B770C" w:rsidRDefault="00806502" w:rsidP="00BB16BA">
            <w:pPr>
              <w:rPr>
                <w:rFonts w:ascii="Arial" w:hAnsi="Arial" w:cs="Arial"/>
                <w:sz w:val="18"/>
                <w:szCs w:val="18"/>
                <w:lang w:eastAsia="zh-CN"/>
              </w:rPr>
            </w:pPr>
          </w:p>
        </w:tc>
      </w:tr>
      <w:tr w:rsidR="00806502" w:rsidRPr="005B770C" w14:paraId="4CCA5162"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5792839D" w14:textId="77777777" w:rsidR="00806502" w:rsidRPr="005B770C"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D01180"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B3C31D2"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F50025C"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B773852"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07B884C6" w14:textId="77777777" w:rsidR="00806502" w:rsidRPr="005B770C" w:rsidRDefault="00806502" w:rsidP="00BB16BA">
            <w:pPr>
              <w:spacing w:after="0"/>
              <w:rPr>
                <w:rFonts w:ascii="Arial" w:hAnsi="Arial" w:cs="Arial"/>
                <w:sz w:val="18"/>
                <w:szCs w:val="18"/>
                <w:lang w:eastAsia="zh-CN"/>
              </w:rPr>
            </w:pPr>
          </w:p>
        </w:tc>
      </w:tr>
      <w:tr w:rsidR="00806502" w:rsidRPr="005B770C" w14:paraId="750A7C07"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8A0F1F3"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16EA67C"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2CF5A72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71A87A4"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FD27DCF"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31693B"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79EE02B" w14:textId="77777777" w:rsidR="00806502" w:rsidRPr="005B770C" w:rsidRDefault="00806502" w:rsidP="00BB16BA">
            <w:pPr>
              <w:rPr>
                <w:lang w:eastAsia="zh-CN"/>
              </w:rPr>
            </w:pPr>
          </w:p>
        </w:tc>
      </w:tr>
      <w:tr w:rsidR="00806502" w:rsidRPr="005B770C" w14:paraId="0E5D56AC"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2E451167" w14:textId="77777777" w:rsidR="00806502" w:rsidRPr="005B770C"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B975CF"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7E9546D"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D58A55A"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CCC39AD"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11CD5C5F" w14:textId="77777777" w:rsidR="00806502" w:rsidRPr="005B770C" w:rsidRDefault="00806502" w:rsidP="00BB16BA">
            <w:pPr>
              <w:spacing w:after="0"/>
              <w:rPr>
                <w:lang w:eastAsia="zh-CN"/>
              </w:rPr>
            </w:pPr>
          </w:p>
        </w:tc>
      </w:tr>
    </w:tbl>
    <w:p w14:paraId="2DD2B3C4" w14:textId="77777777" w:rsidR="00806502" w:rsidRPr="005B770C" w:rsidRDefault="00806502" w:rsidP="00806502"/>
    <w:p w14:paraId="07473149" w14:textId="77777777" w:rsidR="00806502" w:rsidRPr="005B770C" w:rsidRDefault="00806502" w:rsidP="00806502">
      <w:pPr>
        <w:pStyle w:val="TH"/>
      </w:pPr>
      <w:r w:rsidRPr="005B770C">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5B770C" w14:paraId="74FBC174" w14:textId="77777777" w:rsidTr="00BB16BA">
        <w:tc>
          <w:tcPr>
            <w:tcW w:w="533" w:type="dxa"/>
            <w:tcBorders>
              <w:top w:val="single" w:sz="4" w:space="0" w:color="auto"/>
              <w:left w:val="single" w:sz="4" w:space="0" w:color="auto"/>
              <w:bottom w:val="single" w:sz="4" w:space="0" w:color="auto"/>
              <w:right w:val="single" w:sz="4" w:space="0" w:color="auto"/>
            </w:tcBorders>
          </w:tcPr>
          <w:p w14:paraId="513A7125" w14:textId="77777777" w:rsidR="00806502" w:rsidRPr="005B770C" w:rsidRDefault="00806502" w:rsidP="00BB16BA">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A13780D"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F15BDE"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315E48FD"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0922D6A0"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18905AE5"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Remark</w:t>
            </w:r>
          </w:p>
        </w:tc>
      </w:tr>
      <w:tr w:rsidR="00806502" w:rsidRPr="005B770C" w14:paraId="0BBCF413"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79397D2B"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2D83C88B"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33B141F5"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3C161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46285223"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13E3E421"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28B3908B" w14:textId="77777777" w:rsidR="00806502" w:rsidRPr="005B770C" w:rsidRDefault="00806502" w:rsidP="00BB16BA">
            <w:pPr>
              <w:rPr>
                <w:rFonts w:ascii="Arial" w:hAnsi="Arial" w:cs="Arial"/>
                <w:sz w:val="18"/>
                <w:szCs w:val="18"/>
                <w:lang w:eastAsia="zh-CN"/>
              </w:rPr>
            </w:pPr>
          </w:p>
        </w:tc>
      </w:tr>
      <w:tr w:rsidR="00806502" w:rsidRPr="005B770C" w14:paraId="07C3F827"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6AEC2CA1" w14:textId="77777777" w:rsidR="00806502" w:rsidRPr="005B770C"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1791161"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9C7781"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39A14B5C"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BD4CFF0"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Off</w:t>
            </w:r>
          </w:p>
        </w:tc>
        <w:tc>
          <w:tcPr>
            <w:tcW w:w="4363" w:type="dxa"/>
            <w:vMerge/>
            <w:tcBorders>
              <w:top w:val="single" w:sz="4" w:space="0" w:color="auto"/>
              <w:left w:val="nil"/>
              <w:bottom w:val="single" w:sz="4" w:space="0" w:color="auto"/>
              <w:right w:val="single" w:sz="4" w:space="0" w:color="auto"/>
            </w:tcBorders>
            <w:vAlign w:val="center"/>
            <w:hideMark/>
          </w:tcPr>
          <w:p w14:paraId="2E3A25AC" w14:textId="77777777" w:rsidR="00806502" w:rsidRPr="005B770C" w:rsidRDefault="00806502" w:rsidP="00BB16BA">
            <w:pPr>
              <w:spacing w:after="0"/>
              <w:rPr>
                <w:rFonts w:ascii="Arial" w:hAnsi="Arial" w:cs="Arial"/>
                <w:sz w:val="18"/>
                <w:szCs w:val="18"/>
                <w:lang w:eastAsia="zh-CN"/>
              </w:rPr>
            </w:pPr>
          </w:p>
        </w:tc>
      </w:tr>
      <w:tr w:rsidR="00806502" w:rsidRPr="005B770C" w14:paraId="165611FD"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4139A48"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lastRenderedPageBreak/>
              <w:t>T1</w:t>
            </w:r>
          </w:p>
        </w:tc>
        <w:tc>
          <w:tcPr>
            <w:tcW w:w="1559" w:type="dxa"/>
            <w:tcBorders>
              <w:top w:val="single" w:sz="4" w:space="0" w:color="auto"/>
              <w:left w:val="single" w:sz="4" w:space="0" w:color="auto"/>
              <w:bottom w:val="single" w:sz="4" w:space="0" w:color="auto"/>
              <w:right w:val="single" w:sz="4" w:space="0" w:color="auto"/>
            </w:tcBorders>
            <w:hideMark/>
          </w:tcPr>
          <w:p w14:paraId="7F1272C7"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01CA2619"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3242C7A"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5DCB224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54EF0C75"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71BDB859" w14:textId="77777777" w:rsidR="00806502" w:rsidRPr="005B770C" w:rsidRDefault="00806502" w:rsidP="00BB16BA">
            <w:pPr>
              <w:rPr>
                <w:lang w:eastAsia="zh-CN"/>
              </w:rPr>
            </w:pPr>
          </w:p>
        </w:tc>
      </w:tr>
      <w:tr w:rsidR="00806502" w:rsidRPr="005B770C" w14:paraId="49F518FD"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7EFCE0DC" w14:textId="77777777" w:rsidR="00806502" w:rsidRPr="005B770C"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64B62D7"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1BA2F4"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2047441B"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90C9500"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rPr>
              <w:t>-96</w:t>
            </w:r>
          </w:p>
        </w:tc>
        <w:tc>
          <w:tcPr>
            <w:tcW w:w="4363" w:type="dxa"/>
            <w:vMerge/>
            <w:tcBorders>
              <w:top w:val="single" w:sz="4" w:space="0" w:color="auto"/>
              <w:left w:val="nil"/>
              <w:bottom w:val="single" w:sz="4" w:space="0" w:color="auto"/>
              <w:right w:val="single" w:sz="4" w:space="0" w:color="auto"/>
            </w:tcBorders>
            <w:vAlign w:val="center"/>
            <w:hideMark/>
          </w:tcPr>
          <w:p w14:paraId="22BD0EFF" w14:textId="77777777" w:rsidR="00806502" w:rsidRPr="005B770C" w:rsidRDefault="00806502" w:rsidP="00BB16BA">
            <w:pPr>
              <w:spacing w:after="0"/>
              <w:rPr>
                <w:lang w:eastAsia="zh-CN"/>
              </w:rPr>
            </w:pPr>
          </w:p>
        </w:tc>
      </w:tr>
    </w:tbl>
    <w:p w14:paraId="5ACC7F45" w14:textId="77777777" w:rsidR="00806502" w:rsidRPr="005B770C" w:rsidRDefault="00806502" w:rsidP="00806502"/>
    <w:p w14:paraId="723B6057" w14:textId="77777777" w:rsidR="00806502" w:rsidRPr="005B770C" w:rsidRDefault="00806502" w:rsidP="00806502">
      <w:pPr>
        <w:pStyle w:val="TH"/>
      </w:pPr>
      <w:r w:rsidRPr="005B770C">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806502" w:rsidRPr="005B770C" w14:paraId="405A0DA3" w14:textId="77777777" w:rsidTr="00BB16BA">
        <w:tc>
          <w:tcPr>
            <w:tcW w:w="533" w:type="dxa"/>
            <w:tcBorders>
              <w:top w:val="single" w:sz="4" w:space="0" w:color="auto"/>
              <w:left w:val="single" w:sz="4" w:space="0" w:color="auto"/>
              <w:bottom w:val="nil"/>
              <w:right w:val="single" w:sz="4" w:space="0" w:color="auto"/>
            </w:tcBorders>
            <w:hideMark/>
          </w:tcPr>
          <w:p w14:paraId="6AEBE77C" w14:textId="77777777" w:rsidR="00806502" w:rsidRPr="005B770C" w:rsidRDefault="00806502" w:rsidP="00BB16BA">
            <w:pPr>
              <w:pStyle w:val="TAH"/>
            </w:pPr>
            <w:r w:rsidRPr="005B770C">
              <w:t>St</w:t>
            </w:r>
          </w:p>
        </w:tc>
        <w:tc>
          <w:tcPr>
            <w:tcW w:w="3966" w:type="dxa"/>
            <w:tcBorders>
              <w:top w:val="single" w:sz="4" w:space="0" w:color="auto"/>
              <w:left w:val="single" w:sz="4" w:space="0" w:color="auto"/>
              <w:bottom w:val="nil"/>
              <w:right w:val="single" w:sz="4" w:space="0" w:color="auto"/>
            </w:tcBorders>
            <w:hideMark/>
          </w:tcPr>
          <w:p w14:paraId="771C5FE1" w14:textId="77777777" w:rsidR="00806502" w:rsidRPr="005B770C" w:rsidRDefault="00806502" w:rsidP="00BB16BA">
            <w:pPr>
              <w:pStyle w:val="TAH"/>
            </w:pPr>
            <w:r w:rsidRPr="005B770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9720DE" w14:textId="77777777" w:rsidR="00806502" w:rsidRPr="005B770C" w:rsidRDefault="00806502" w:rsidP="00BB16BA">
            <w:pPr>
              <w:pStyle w:val="TAH"/>
            </w:pPr>
            <w:r w:rsidRPr="005B770C">
              <w:t>Message Sequence</w:t>
            </w:r>
          </w:p>
        </w:tc>
        <w:tc>
          <w:tcPr>
            <w:tcW w:w="567" w:type="dxa"/>
            <w:tcBorders>
              <w:top w:val="single" w:sz="4" w:space="0" w:color="auto"/>
              <w:left w:val="single" w:sz="4" w:space="0" w:color="auto"/>
              <w:bottom w:val="nil"/>
              <w:right w:val="single" w:sz="4" w:space="0" w:color="auto"/>
            </w:tcBorders>
            <w:hideMark/>
          </w:tcPr>
          <w:p w14:paraId="3ED4AE4E" w14:textId="77777777" w:rsidR="00806502" w:rsidRPr="005B770C" w:rsidRDefault="00806502" w:rsidP="00BB16BA">
            <w:pPr>
              <w:pStyle w:val="TAH"/>
            </w:pPr>
            <w:r w:rsidRPr="005B770C">
              <w:t>TP</w:t>
            </w:r>
          </w:p>
        </w:tc>
        <w:tc>
          <w:tcPr>
            <w:tcW w:w="850" w:type="dxa"/>
            <w:tcBorders>
              <w:top w:val="single" w:sz="4" w:space="0" w:color="auto"/>
              <w:left w:val="single" w:sz="4" w:space="0" w:color="auto"/>
              <w:bottom w:val="nil"/>
              <w:right w:val="single" w:sz="4" w:space="0" w:color="auto"/>
            </w:tcBorders>
            <w:hideMark/>
          </w:tcPr>
          <w:p w14:paraId="002FAF05" w14:textId="77777777" w:rsidR="00806502" w:rsidRPr="005B770C" w:rsidRDefault="00806502" w:rsidP="00BB16BA">
            <w:pPr>
              <w:pStyle w:val="TAH"/>
            </w:pPr>
            <w:r w:rsidRPr="005B770C">
              <w:t>Verdict</w:t>
            </w:r>
          </w:p>
        </w:tc>
      </w:tr>
      <w:tr w:rsidR="00806502" w:rsidRPr="005B770C" w14:paraId="1A763710" w14:textId="77777777" w:rsidTr="00BB16BA">
        <w:tc>
          <w:tcPr>
            <w:tcW w:w="533" w:type="dxa"/>
            <w:tcBorders>
              <w:top w:val="nil"/>
              <w:left w:val="single" w:sz="4" w:space="0" w:color="auto"/>
              <w:bottom w:val="single" w:sz="4" w:space="0" w:color="auto"/>
              <w:right w:val="single" w:sz="4" w:space="0" w:color="auto"/>
            </w:tcBorders>
          </w:tcPr>
          <w:p w14:paraId="59C9F03F" w14:textId="77777777" w:rsidR="00806502" w:rsidRPr="005B770C" w:rsidRDefault="00806502" w:rsidP="00BB16B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312746F" w14:textId="77777777" w:rsidR="00806502" w:rsidRPr="005B770C" w:rsidRDefault="00806502"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66098E1B" w14:textId="77777777" w:rsidR="00806502" w:rsidRPr="005B770C" w:rsidRDefault="00806502" w:rsidP="00BB16BA">
            <w:pPr>
              <w:pStyle w:val="TAH"/>
            </w:pPr>
            <w:r w:rsidRPr="005B770C">
              <w:t>U - S</w:t>
            </w:r>
          </w:p>
        </w:tc>
        <w:tc>
          <w:tcPr>
            <w:tcW w:w="2975" w:type="dxa"/>
            <w:tcBorders>
              <w:top w:val="single" w:sz="4" w:space="0" w:color="auto"/>
              <w:left w:val="single" w:sz="4" w:space="0" w:color="auto"/>
              <w:bottom w:val="single" w:sz="4" w:space="0" w:color="auto"/>
              <w:right w:val="single" w:sz="4" w:space="0" w:color="auto"/>
            </w:tcBorders>
            <w:hideMark/>
          </w:tcPr>
          <w:p w14:paraId="179D7C1A" w14:textId="77777777" w:rsidR="00806502" w:rsidRPr="005B770C" w:rsidRDefault="00806502" w:rsidP="00BB16BA">
            <w:pPr>
              <w:pStyle w:val="TAH"/>
            </w:pPr>
            <w:r w:rsidRPr="005B770C">
              <w:t>Message</w:t>
            </w:r>
          </w:p>
        </w:tc>
        <w:tc>
          <w:tcPr>
            <w:tcW w:w="567" w:type="dxa"/>
            <w:tcBorders>
              <w:top w:val="nil"/>
              <w:left w:val="single" w:sz="4" w:space="0" w:color="auto"/>
              <w:bottom w:val="single" w:sz="4" w:space="0" w:color="auto"/>
              <w:right w:val="single" w:sz="4" w:space="0" w:color="auto"/>
            </w:tcBorders>
          </w:tcPr>
          <w:p w14:paraId="0FAEA034" w14:textId="77777777" w:rsidR="00806502" w:rsidRPr="005B770C" w:rsidRDefault="00806502"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44AB8E" w14:textId="77777777" w:rsidR="00806502" w:rsidRPr="005B770C" w:rsidRDefault="00806502" w:rsidP="00BB16BA">
            <w:pPr>
              <w:pStyle w:val="TAH"/>
              <w:rPr>
                <w:rFonts w:eastAsia="MS Gothic"/>
              </w:rPr>
            </w:pPr>
          </w:p>
        </w:tc>
      </w:tr>
      <w:tr w:rsidR="00806502" w:rsidRPr="005B770C" w14:paraId="085DA9F7" w14:textId="77777777" w:rsidTr="00BB16BA">
        <w:tc>
          <w:tcPr>
            <w:tcW w:w="533" w:type="dxa"/>
            <w:tcBorders>
              <w:top w:val="single" w:sz="4" w:space="0" w:color="auto"/>
              <w:left w:val="single" w:sz="4" w:space="0" w:color="auto"/>
              <w:bottom w:val="single" w:sz="6" w:space="0" w:color="auto"/>
              <w:right w:val="single" w:sz="6" w:space="0" w:color="auto"/>
            </w:tcBorders>
          </w:tcPr>
          <w:p w14:paraId="442B176F" w14:textId="77777777" w:rsidR="00806502" w:rsidRPr="005B770C" w:rsidRDefault="00806502" w:rsidP="00BB16BA">
            <w:pPr>
              <w:pStyle w:val="TAC"/>
            </w:pPr>
            <w:r w:rsidRPr="005B770C">
              <w:t>0</w:t>
            </w:r>
          </w:p>
        </w:tc>
        <w:tc>
          <w:tcPr>
            <w:tcW w:w="3966" w:type="dxa"/>
            <w:tcBorders>
              <w:top w:val="single" w:sz="4" w:space="0" w:color="auto"/>
              <w:left w:val="single" w:sz="6" w:space="0" w:color="auto"/>
              <w:bottom w:val="single" w:sz="6" w:space="0" w:color="auto"/>
              <w:right w:val="single" w:sz="6" w:space="0" w:color="auto"/>
            </w:tcBorders>
          </w:tcPr>
          <w:p w14:paraId="442EE71F" w14:textId="77777777" w:rsidR="00806502" w:rsidRPr="005B770C" w:rsidRDefault="00806502" w:rsidP="00BB16BA">
            <w:pPr>
              <w:pStyle w:val="TAL"/>
              <w:rPr>
                <w:lang w:eastAsia="zh-CN"/>
              </w:rPr>
            </w:pPr>
            <w:r w:rsidRPr="005B770C">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56657C62" w14:textId="77777777" w:rsidR="00806502" w:rsidRPr="005B770C" w:rsidRDefault="00806502" w:rsidP="00BB16BA">
            <w:pPr>
              <w:pStyle w:val="TAC"/>
            </w:pPr>
            <w:r w:rsidRPr="005B770C">
              <w:t>-</w:t>
            </w:r>
          </w:p>
        </w:tc>
        <w:tc>
          <w:tcPr>
            <w:tcW w:w="2975" w:type="dxa"/>
            <w:tcBorders>
              <w:top w:val="single" w:sz="4" w:space="0" w:color="auto"/>
              <w:left w:val="single" w:sz="6" w:space="0" w:color="auto"/>
              <w:bottom w:val="single" w:sz="6" w:space="0" w:color="auto"/>
              <w:right w:val="single" w:sz="6" w:space="0" w:color="auto"/>
            </w:tcBorders>
          </w:tcPr>
          <w:p w14:paraId="0E619991" w14:textId="77777777" w:rsidR="00806502" w:rsidRPr="005B770C" w:rsidRDefault="00806502" w:rsidP="00BB16BA">
            <w:pPr>
              <w:pStyle w:val="TAL"/>
              <w:rPr>
                <w:iCs/>
              </w:rPr>
            </w:pPr>
            <w:r w:rsidRPr="005B770C">
              <w:rPr>
                <w:iCs/>
              </w:rPr>
              <w:t>-</w:t>
            </w:r>
          </w:p>
        </w:tc>
        <w:tc>
          <w:tcPr>
            <w:tcW w:w="567" w:type="dxa"/>
            <w:tcBorders>
              <w:top w:val="single" w:sz="4" w:space="0" w:color="auto"/>
              <w:left w:val="single" w:sz="6" w:space="0" w:color="auto"/>
              <w:bottom w:val="single" w:sz="6" w:space="0" w:color="auto"/>
              <w:right w:val="single" w:sz="6" w:space="0" w:color="auto"/>
            </w:tcBorders>
          </w:tcPr>
          <w:p w14:paraId="514CFA9C" w14:textId="77777777" w:rsidR="00806502" w:rsidRPr="005B770C" w:rsidRDefault="00806502" w:rsidP="00BB16BA">
            <w:pPr>
              <w:pStyle w:val="TAC"/>
            </w:pPr>
            <w:r w:rsidRPr="005B770C">
              <w:t>-</w:t>
            </w:r>
          </w:p>
        </w:tc>
        <w:tc>
          <w:tcPr>
            <w:tcW w:w="850" w:type="dxa"/>
            <w:tcBorders>
              <w:top w:val="single" w:sz="4" w:space="0" w:color="auto"/>
              <w:left w:val="single" w:sz="6" w:space="0" w:color="auto"/>
              <w:bottom w:val="single" w:sz="6" w:space="0" w:color="auto"/>
              <w:right w:val="single" w:sz="4" w:space="0" w:color="auto"/>
            </w:tcBorders>
          </w:tcPr>
          <w:p w14:paraId="11370F96" w14:textId="77777777" w:rsidR="00806502" w:rsidRPr="005B770C" w:rsidRDefault="00806502" w:rsidP="00BB16BA">
            <w:pPr>
              <w:pStyle w:val="TAC"/>
            </w:pPr>
            <w:r w:rsidRPr="005B770C">
              <w:t>-</w:t>
            </w:r>
          </w:p>
        </w:tc>
      </w:tr>
      <w:tr w:rsidR="00806502" w:rsidRPr="005B770C" w14:paraId="3FEA626A" w14:textId="77777777" w:rsidTr="00BB16BA">
        <w:tc>
          <w:tcPr>
            <w:tcW w:w="533" w:type="dxa"/>
            <w:tcBorders>
              <w:top w:val="single" w:sz="4" w:space="0" w:color="auto"/>
              <w:left w:val="single" w:sz="4" w:space="0" w:color="auto"/>
              <w:bottom w:val="single" w:sz="6" w:space="0" w:color="auto"/>
              <w:right w:val="single" w:sz="6" w:space="0" w:color="auto"/>
            </w:tcBorders>
            <w:hideMark/>
          </w:tcPr>
          <w:p w14:paraId="0C4E0C40" w14:textId="77777777" w:rsidR="00806502" w:rsidRPr="005B770C" w:rsidRDefault="00806502" w:rsidP="00BB16BA">
            <w:pPr>
              <w:pStyle w:val="TAC"/>
            </w:pPr>
            <w:r w:rsidRPr="005B770C">
              <w:t>1</w:t>
            </w:r>
          </w:p>
        </w:tc>
        <w:tc>
          <w:tcPr>
            <w:tcW w:w="3966" w:type="dxa"/>
            <w:tcBorders>
              <w:top w:val="single" w:sz="4" w:space="0" w:color="auto"/>
              <w:left w:val="single" w:sz="6" w:space="0" w:color="auto"/>
              <w:bottom w:val="single" w:sz="6" w:space="0" w:color="auto"/>
              <w:right w:val="single" w:sz="6" w:space="0" w:color="auto"/>
            </w:tcBorders>
            <w:hideMark/>
          </w:tcPr>
          <w:p w14:paraId="2938AA79" w14:textId="77777777" w:rsidR="00806502" w:rsidRPr="005B770C" w:rsidRDefault="00806502" w:rsidP="00BB16BA">
            <w:pPr>
              <w:pStyle w:val="TAL"/>
            </w:pPr>
            <w:r w:rsidRPr="005B770C">
              <w:rPr>
                <w:lang w:eastAsia="zh-CN"/>
              </w:rPr>
              <w:t xml:space="preserve">The </w:t>
            </w:r>
            <w:r w:rsidRPr="005B770C">
              <w:t xml:space="preserve">SS transmits an </w:t>
            </w:r>
            <w:r w:rsidRPr="005B770C">
              <w:rPr>
                <w:i/>
                <w:iCs/>
              </w:rPr>
              <w:t>RRCReconfiguration</w:t>
            </w:r>
            <w:r w:rsidRPr="005B770C">
              <w:t xml:space="preserve"> message including </w:t>
            </w:r>
            <w:proofErr w:type="spellStart"/>
            <w:r w:rsidRPr="005B770C">
              <w:rPr>
                <w:i/>
                <w:iCs/>
              </w:rPr>
              <w:t>measConfig</w:t>
            </w:r>
            <w:proofErr w:type="spellEnd"/>
            <w:r w:rsidRPr="005B770C">
              <w:t xml:space="preserve"> to setup inter-RAT measurement and reporting</w:t>
            </w:r>
            <w:r w:rsidRPr="005B770C">
              <w:rPr>
                <w:lang w:eastAsia="zh-CN"/>
              </w:rPr>
              <w:t xml:space="preserve"> for E-UTRA cell with </w:t>
            </w:r>
            <w:r w:rsidRPr="005B770C">
              <w:rPr>
                <w:i/>
              </w:rPr>
              <w:t>includeCommonLocationInfo</w:t>
            </w:r>
            <w:r w:rsidRPr="005B770C">
              <w:t>.</w:t>
            </w:r>
          </w:p>
        </w:tc>
        <w:tc>
          <w:tcPr>
            <w:tcW w:w="709" w:type="dxa"/>
            <w:tcBorders>
              <w:top w:val="single" w:sz="4" w:space="0" w:color="auto"/>
              <w:left w:val="single" w:sz="6" w:space="0" w:color="auto"/>
              <w:bottom w:val="single" w:sz="6" w:space="0" w:color="auto"/>
              <w:right w:val="single" w:sz="6" w:space="0" w:color="auto"/>
            </w:tcBorders>
            <w:hideMark/>
          </w:tcPr>
          <w:p w14:paraId="7DF0B8C6" w14:textId="77777777" w:rsidR="00806502" w:rsidRPr="005B770C" w:rsidRDefault="00806502" w:rsidP="00BB16BA">
            <w:pPr>
              <w:pStyle w:val="TAC"/>
            </w:pPr>
            <w:r w:rsidRPr="005B770C">
              <w:t>&lt;--</w:t>
            </w:r>
          </w:p>
        </w:tc>
        <w:tc>
          <w:tcPr>
            <w:tcW w:w="2975" w:type="dxa"/>
            <w:tcBorders>
              <w:top w:val="single" w:sz="4" w:space="0" w:color="auto"/>
              <w:left w:val="single" w:sz="6" w:space="0" w:color="auto"/>
              <w:bottom w:val="single" w:sz="6" w:space="0" w:color="auto"/>
              <w:right w:val="single" w:sz="6" w:space="0" w:color="auto"/>
            </w:tcBorders>
            <w:hideMark/>
          </w:tcPr>
          <w:p w14:paraId="16ED7573" w14:textId="77777777" w:rsidR="00806502" w:rsidRPr="005B770C" w:rsidRDefault="00806502" w:rsidP="00BB16BA">
            <w:pPr>
              <w:pStyle w:val="TAL"/>
              <w:rPr>
                <w:i/>
                <w:iCs/>
              </w:rPr>
            </w:pPr>
            <w:r w:rsidRPr="005B770C">
              <w:rPr>
                <w:iCs/>
              </w:rPr>
              <w:t xml:space="preserve">NR RRC: </w:t>
            </w:r>
            <w:r w:rsidRPr="005B770C">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2EBF7773" w14:textId="77777777" w:rsidR="00806502" w:rsidRPr="005B770C" w:rsidRDefault="00806502" w:rsidP="00BB16BA">
            <w:pPr>
              <w:pStyle w:val="TAC"/>
            </w:pPr>
            <w:r w:rsidRPr="005B770C">
              <w:t>-</w:t>
            </w:r>
          </w:p>
        </w:tc>
        <w:tc>
          <w:tcPr>
            <w:tcW w:w="850" w:type="dxa"/>
            <w:tcBorders>
              <w:top w:val="single" w:sz="4" w:space="0" w:color="auto"/>
              <w:left w:val="single" w:sz="6" w:space="0" w:color="auto"/>
              <w:bottom w:val="single" w:sz="6" w:space="0" w:color="auto"/>
              <w:right w:val="single" w:sz="4" w:space="0" w:color="auto"/>
            </w:tcBorders>
            <w:hideMark/>
          </w:tcPr>
          <w:p w14:paraId="025632E0" w14:textId="77777777" w:rsidR="00806502" w:rsidRPr="005B770C" w:rsidRDefault="00806502" w:rsidP="00BB16BA">
            <w:pPr>
              <w:pStyle w:val="TAC"/>
            </w:pPr>
            <w:r w:rsidRPr="005B770C">
              <w:t>-</w:t>
            </w:r>
          </w:p>
        </w:tc>
      </w:tr>
      <w:tr w:rsidR="00806502" w:rsidRPr="005B770C" w14:paraId="6DD8A654"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DCE4857" w14:textId="77777777" w:rsidR="00806502" w:rsidRPr="005B770C" w:rsidRDefault="00806502" w:rsidP="00BB16BA">
            <w:pPr>
              <w:pStyle w:val="TAC"/>
            </w:pPr>
            <w:r w:rsidRPr="005B770C">
              <w:t>2</w:t>
            </w:r>
          </w:p>
        </w:tc>
        <w:tc>
          <w:tcPr>
            <w:tcW w:w="3966" w:type="dxa"/>
            <w:tcBorders>
              <w:top w:val="single" w:sz="6" w:space="0" w:color="auto"/>
              <w:left w:val="single" w:sz="6" w:space="0" w:color="auto"/>
              <w:bottom w:val="single" w:sz="6" w:space="0" w:color="auto"/>
              <w:right w:val="single" w:sz="6" w:space="0" w:color="auto"/>
            </w:tcBorders>
            <w:hideMark/>
          </w:tcPr>
          <w:p w14:paraId="0DB9F532" w14:textId="77777777" w:rsidR="00806502" w:rsidRPr="005B770C" w:rsidRDefault="00806502" w:rsidP="00BB16BA">
            <w:pPr>
              <w:pStyle w:val="TAL"/>
            </w:pPr>
            <w:r w:rsidRPr="005B770C">
              <w:t>The UE transmit</w:t>
            </w:r>
            <w:r w:rsidRPr="005B770C">
              <w:rPr>
                <w:lang w:eastAsia="zh-CN"/>
              </w:rPr>
              <w:t>s</w:t>
            </w:r>
            <w:r w:rsidRPr="005B770C">
              <w:t xml:space="preserve"> an </w:t>
            </w:r>
            <w:r w:rsidRPr="005B770C">
              <w:rPr>
                <w:i/>
                <w:iCs/>
              </w:rPr>
              <w:t>RRCReconfigurationComplete</w:t>
            </w:r>
            <w:r w:rsidRPr="005B770C">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32002C7F"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hideMark/>
          </w:tcPr>
          <w:p w14:paraId="4BB7D9DB" w14:textId="77777777" w:rsidR="00806502" w:rsidRPr="005B770C" w:rsidRDefault="00806502" w:rsidP="00BB16BA">
            <w:pPr>
              <w:pStyle w:val="TAL"/>
              <w:rPr>
                <w:i/>
                <w:iCs/>
              </w:rPr>
            </w:pPr>
            <w:r w:rsidRPr="005B770C">
              <w:rPr>
                <w:iCs/>
              </w:rPr>
              <w:t xml:space="preserve">NR RRC: </w:t>
            </w:r>
            <w:r w:rsidRPr="005B770C">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672D789A"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5678A82D" w14:textId="77777777" w:rsidR="00806502" w:rsidRPr="005B770C" w:rsidRDefault="00806502" w:rsidP="00BB16BA">
            <w:pPr>
              <w:pStyle w:val="TAC"/>
            </w:pPr>
            <w:r w:rsidRPr="005B770C">
              <w:t>-</w:t>
            </w:r>
          </w:p>
        </w:tc>
      </w:tr>
      <w:tr w:rsidR="00806502" w:rsidRPr="005B770C" w14:paraId="0929850B"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2B71D882" w14:textId="77777777" w:rsidR="00806502" w:rsidRPr="005B770C" w:rsidRDefault="00806502" w:rsidP="00BB16BA">
            <w:pPr>
              <w:pStyle w:val="TAC"/>
            </w:pPr>
            <w:r w:rsidRPr="005B770C">
              <w:t>3</w:t>
            </w:r>
          </w:p>
        </w:tc>
        <w:tc>
          <w:tcPr>
            <w:tcW w:w="3966" w:type="dxa"/>
            <w:tcBorders>
              <w:top w:val="single" w:sz="6" w:space="0" w:color="auto"/>
              <w:left w:val="single" w:sz="6" w:space="0" w:color="auto"/>
              <w:bottom w:val="single" w:sz="6" w:space="0" w:color="auto"/>
              <w:right w:val="single" w:sz="6" w:space="0" w:color="auto"/>
            </w:tcBorders>
            <w:hideMark/>
          </w:tcPr>
          <w:p w14:paraId="498BAD98" w14:textId="77777777" w:rsidR="00806502" w:rsidRPr="005B770C" w:rsidRDefault="00806502" w:rsidP="00BB16BA">
            <w:pPr>
              <w:pStyle w:val="TAL"/>
            </w:pPr>
            <w:r w:rsidRPr="005B770C">
              <w:t>Void</w:t>
            </w:r>
          </w:p>
        </w:tc>
        <w:tc>
          <w:tcPr>
            <w:tcW w:w="709" w:type="dxa"/>
            <w:tcBorders>
              <w:top w:val="single" w:sz="6" w:space="0" w:color="auto"/>
              <w:left w:val="single" w:sz="6" w:space="0" w:color="auto"/>
              <w:bottom w:val="single" w:sz="6" w:space="0" w:color="auto"/>
              <w:right w:val="single" w:sz="6" w:space="0" w:color="auto"/>
            </w:tcBorders>
            <w:hideMark/>
          </w:tcPr>
          <w:p w14:paraId="0E8F8D2B" w14:textId="77777777" w:rsidR="00806502" w:rsidRPr="005B770C" w:rsidRDefault="00806502" w:rsidP="00BB16BA">
            <w:pPr>
              <w:pStyle w:val="TAC"/>
            </w:pPr>
            <w:r w:rsidRPr="005B770C">
              <w:t>-</w:t>
            </w:r>
          </w:p>
        </w:tc>
        <w:tc>
          <w:tcPr>
            <w:tcW w:w="2975" w:type="dxa"/>
            <w:tcBorders>
              <w:top w:val="single" w:sz="6" w:space="0" w:color="auto"/>
              <w:left w:val="single" w:sz="6" w:space="0" w:color="auto"/>
              <w:bottom w:val="single" w:sz="6" w:space="0" w:color="auto"/>
              <w:right w:val="single" w:sz="6" w:space="0" w:color="auto"/>
            </w:tcBorders>
            <w:hideMark/>
          </w:tcPr>
          <w:p w14:paraId="34276225" w14:textId="77777777" w:rsidR="00806502" w:rsidRPr="005B770C" w:rsidRDefault="00806502" w:rsidP="00BB16BA">
            <w:pPr>
              <w:pStyle w:val="TAL"/>
            </w:pPr>
            <w:r w:rsidRPr="005B770C">
              <w:t>-</w:t>
            </w:r>
          </w:p>
        </w:tc>
        <w:tc>
          <w:tcPr>
            <w:tcW w:w="567" w:type="dxa"/>
            <w:tcBorders>
              <w:top w:val="single" w:sz="6" w:space="0" w:color="auto"/>
              <w:left w:val="single" w:sz="6" w:space="0" w:color="auto"/>
              <w:bottom w:val="single" w:sz="6" w:space="0" w:color="auto"/>
              <w:right w:val="single" w:sz="6" w:space="0" w:color="auto"/>
            </w:tcBorders>
            <w:hideMark/>
          </w:tcPr>
          <w:p w14:paraId="65ECEFC5"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4DB73999" w14:textId="77777777" w:rsidR="00806502" w:rsidRPr="005B770C" w:rsidRDefault="00806502" w:rsidP="00BB16BA">
            <w:pPr>
              <w:pStyle w:val="TAC"/>
            </w:pPr>
            <w:r w:rsidRPr="005B770C">
              <w:t>-</w:t>
            </w:r>
          </w:p>
        </w:tc>
      </w:tr>
      <w:tr w:rsidR="00806502" w:rsidRPr="005B770C" w14:paraId="21C7646D"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8E19E09" w14:textId="77777777" w:rsidR="00806502" w:rsidRPr="005B770C" w:rsidRDefault="00806502" w:rsidP="00BB16BA">
            <w:pPr>
              <w:pStyle w:val="TAC"/>
            </w:pPr>
            <w:r w:rsidRPr="005B770C">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788B19" w14:textId="77777777" w:rsidR="00806502" w:rsidRPr="005B770C" w:rsidRDefault="00806502" w:rsidP="00BB16BA">
            <w:pPr>
              <w:pStyle w:val="TAL"/>
            </w:pPr>
            <w:r w:rsidRPr="005B770C">
              <w:rPr>
                <w:szCs w:val="18"/>
              </w:rPr>
              <w:t>Wait and ignore MeasurementReport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057D1108" w14:textId="77777777" w:rsidR="00806502" w:rsidRPr="005B770C" w:rsidRDefault="00806502" w:rsidP="00BB16BA">
            <w:pPr>
              <w:pStyle w:val="TAC"/>
            </w:pPr>
            <w:r w:rsidRPr="005B770C">
              <w:t>-</w:t>
            </w:r>
          </w:p>
        </w:tc>
        <w:tc>
          <w:tcPr>
            <w:tcW w:w="2975" w:type="dxa"/>
            <w:tcBorders>
              <w:top w:val="single" w:sz="6" w:space="0" w:color="auto"/>
              <w:left w:val="single" w:sz="6" w:space="0" w:color="auto"/>
              <w:bottom w:val="single" w:sz="6" w:space="0" w:color="auto"/>
              <w:right w:val="single" w:sz="6" w:space="0" w:color="auto"/>
            </w:tcBorders>
            <w:hideMark/>
          </w:tcPr>
          <w:p w14:paraId="2A03164E" w14:textId="77777777" w:rsidR="00806502" w:rsidRPr="005B770C" w:rsidRDefault="00806502" w:rsidP="00BB16BA">
            <w:pPr>
              <w:pStyle w:val="TAL"/>
            </w:pPr>
            <w:r w:rsidRPr="005B770C">
              <w:rPr>
                <w:iCs/>
              </w:rPr>
              <w:t>-</w:t>
            </w:r>
          </w:p>
        </w:tc>
        <w:tc>
          <w:tcPr>
            <w:tcW w:w="567" w:type="dxa"/>
            <w:tcBorders>
              <w:top w:val="single" w:sz="6" w:space="0" w:color="auto"/>
              <w:left w:val="single" w:sz="6" w:space="0" w:color="auto"/>
              <w:bottom w:val="single" w:sz="6" w:space="0" w:color="auto"/>
              <w:right w:val="single" w:sz="6" w:space="0" w:color="auto"/>
            </w:tcBorders>
            <w:hideMark/>
          </w:tcPr>
          <w:p w14:paraId="537B833B"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4466408E" w14:textId="77777777" w:rsidR="00806502" w:rsidRPr="005B770C" w:rsidRDefault="00806502" w:rsidP="00BB16BA">
            <w:pPr>
              <w:pStyle w:val="TAC"/>
            </w:pPr>
            <w:r w:rsidRPr="005B770C">
              <w:t>-</w:t>
            </w:r>
          </w:p>
        </w:tc>
      </w:tr>
      <w:tr w:rsidR="00806502" w:rsidRPr="005B770C" w14:paraId="12EFAAA5"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79645F18" w14:textId="77777777" w:rsidR="00806502" w:rsidRPr="005B770C" w:rsidRDefault="00806502" w:rsidP="00BB16BA">
            <w:pPr>
              <w:pStyle w:val="TAC"/>
            </w:pPr>
            <w:r w:rsidRPr="005B770C">
              <w:t>5</w:t>
            </w:r>
          </w:p>
        </w:tc>
        <w:tc>
          <w:tcPr>
            <w:tcW w:w="3966" w:type="dxa"/>
            <w:tcBorders>
              <w:top w:val="single" w:sz="6" w:space="0" w:color="auto"/>
              <w:left w:val="single" w:sz="6" w:space="0" w:color="auto"/>
              <w:bottom w:val="single" w:sz="6" w:space="0" w:color="auto"/>
              <w:right w:val="single" w:sz="6" w:space="0" w:color="auto"/>
            </w:tcBorders>
            <w:hideMark/>
          </w:tcPr>
          <w:p w14:paraId="1AA11016" w14:textId="77777777" w:rsidR="00806502" w:rsidRPr="005B770C" w:rsidRDefault="00806502" w:rsidP="00BB16BA">
            <w:pPr>
              <w:pStyle w:val="TAL"/>
            </w:pPr>
            <w:r w:rsidRPr="005B770C">
              <w:t xml:space="preserve">Check: Does the UE transmit a </w:t>
            </w:r>
            <w:r w:rsidRPr="005B770C">
              <w:rPr>
                <w:i/>
                <w:iCs/>
              </w:rPr>
              <w:t>MeasurementReport</w:t>
            </w:r>
            <w:r w:rsidRPr="005B770C">
              <w:t xml:space="preserve"> message on NR Cell 1 to perform periodical reporting for E-UTRA Cell 1 with </w:t>
            </w:r>
            <w:r w:rsidRPr="005B770C">
              <w:rPr>
                <w:i/>
              </w:rPr>
              <w:t>locationInfo</w:t>
            </w:r>
            <w:r w:rsidRPr="005B770C">
              <w:t>?</w:t>
            </w:r>
          </w:p>
        </w:tc>
        <w:tc>
          <w:tcPr>
            <w:tcW w:w="709" w:type="dxa"/>
            <w:tcBorders>
              <w:top w:val="single" w:sz="6" w:space="0" w:color="auto"/>
              <w:left w:val="single" w:sz="6" w:space="0" w:color="auto"/>
              <w:bottom w:val="single" w:sz="6" w:space="0" w:color="auto"/>
              <w:right w:val="single" w:sz="6" w:space="0" w:color="auto"/>
            </w:tcBorders>
            <w:hideMark/>
          </w:tcPr>
          <w:p w14:paraId="2FF2D2EA"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hideMark/>
          </w:tcPr>
          <w:p w14:paraId="11923A52" w14:textId="77777777" w:rsidR="00806502" w:rsidRPr="005B770C" w:rsidRDefault="00806502" w:rsidP="00BB16BA">
            <w:pPr>
              <w:pStyle w:val="TAL"/>
              <w:rPr>
                <w:i/>
                <w:iCs/>
              </w:rPr>
            </w:pPr>
            <w:r w:rsidRPr="005B770C">
              <w:rPr>
                <w:iCs/>
              </w:rPr>
              <w:t xml:space="preserve">NR RRC: </w:t>
            </w:r>
            <w:r w:rsidRPr="005B770C">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31D41110" w14:textId="77777777" w:rsidR="00806502" w:rsidRPr="005B770C" w:rsidRDefault="00806502" w:rsidP="00BB16BA">
            <w:pPr>
              <w:pStyle w:val="TAC"/>
            </w:pPr>
            <w:r w:rsidRPr="005B770C">
              <w:t>1</w:t>
            </w:r>
          </w:p>
        </w:tc>
        <w:tc>
          <w:tcPr>
            <w:tcW w:w="850" w:type="dxa"/>
            <w:tcBorders>
              <w:top w:val="single" w:sz="6" w:space="0" w:color="auto"/>
              <w:left w:val="single" w:sz="6" w:space="0" w:color="auto"/>
              <w:bottom w:val="single" w:sz="6" w:space="0" w:color="auto"/>
              <w:right w:val="single" w:sz="4" w:space="0" w:color="auto"/>
            </w:tcBorders>
            <w:hideMark/>
          </w:tcPr>
          <w:p w14:paraId="2F9F7246" w14:textId="77777777" w:rsidR="00806502" w:rsidRPr="005B770C" w:rsidRDefault="00806502" w:rsidP="00BB16BA">
            <w:pPr>
              <w:pStyle w:val="TAC"/>
            </w:pPr>
            <w:r w:rsidRPr="005B770C">
              <w:t>P</w:t>
            </w:r>
          </w:p>
        </w:tc>
      </w:tr>
      <w:tr w:rsidR="00806502" w:rsidRPr="005B770C" w14:paraId="0741545E" w14:textId="77777777" w:rsidTr="00BB16BA">
        <w:tc>
          <w:tcPr>
            <w:tcW w:w="533" w:type="dxa"/>
            <w:tcBorders>
              <w:top w:val="single" w:sz="6" w:space="0" w:color="auto"/>
              <w:left w:val="single" w:sz="4" w:space="0" w:color="auto"/>
              <w:bottom w:val="single" w:sz="6" w:space="0" w:color="auto"/>
              <w:right w:val="single" w:sz="6" w:space="0" w:color="auto"/>
            </w:tcBorders>
          </w:tcPr>
          <w:p w14:paraId="0F722CCC" w14:textId="77777777" w:rsidR="00806502" w:rsidRPr="005B770C" w:rsidRDefault="00806502" w:rsidP="00BB16BA">
            <w:pPr>
              <w:pStyle w:val="TAC"/>
            </w:pPr>
            <w:r w:rsidRPr="005B770C">
              <w:t>6</w:t>
            </w:r>
          </w:p>
        </w:tc>
        <w:tc>
          <w:tcPr>
            <w:tcW w:w="3966" w:type="dxa"/>
            <w:tcBorders>
              <w:top w:val="single" w:sz="6" w:space="0" w:color="auto"/>
              <w:left w:val="single" w:sz="6" w:space="0" w:color="auto"/>
              <w:bottom w:val="single" w:sz="6" w:space="0" w:color="auto"/>
              <w:right w:val="single" w:sz="6" w:space="0" w:color="auto"/>
            </w:tcBorders>
          </w:tcPr>
          <w:p w14:paraId="2A2D5212" w14:textId="77777777" w:rsidR="00806502" w:rsidRPr="005B770C" w:rsidRDefault="00806502" w:rsidP="00BB16BA">
            <w:pPr>
              <w:pStyle w:val="TAL"/>
            </w:pPr>
            <w:r w:rsidRPr="005B770C">
              <w:rPr>
                <w:lang w:eastAsia="zh-CN"/>
              </w:rPr>
              <w:t xml:space="preserve">The </w:t>
            </w:r>
            <w:r w:rsidRPr="005B770C">
              <w:t xml:space="preserve">SS transmits an </w:t>
            </w:r>
            <w:r w:rsidRPr="005B770C">
              <w:rPr>
                <w:i/>
                <w:iCs/>
              </w:rPr>
              <w:t>RRCReconfiguration</w:t>
            </w:r>
            <w:r w:rsidRPr="005B770C">
              <w:t xml:space="preserve"> message including </w:t>
            </w:r>
            <w:proofErr w:type="spellStart"/>
            <w:r w:rsidRPr="005B770C">
              <w:rPr>
                <w:i/>
                <w:iCs/>
              </w:rPr>
              <w:t>measConfig</w:t>
            </w:r>
            <w:proofErr w:type="spellEnd"/>
            <w:r w:rsidRPr="005B770C">
              <w:t xml:space="preserve"> to remove inter-RAT measurement and reporting </w:t>
            </w:r>
            <w:r w:rsidRPr="005B770C">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27B24CB7" w14:textId="77777777" w:rsidR="00806502" w:rsidRPr="005B770C" w:rsidRDefault="00806502" w:rsidP="00BB16BA">
            <w:pPr>
              <w:pStyle w:val="TAC"/>
            </w:pPr>
            <w:r w:rsidRPr="005B770C">
              <w:t>&lt;--</w:t>
            </w:r>
          </w:p>
        </w:tc>
        <w:tc>
          <w:tcPr>
            <w:tcW w:w="2975" w:type="dxa"/>
            <w:tcBorders>
              <w:top w:val="single" w:sz="6" w:space="0" w:color="auto"/>
              <w:left w:val="single" w:sz="6" w:space="0" w:color="auto"/>
              <w:bottom w:val="single" w:sz="6" w:space="0" w:color="auto"/>
              <w:right w:val="single" w:sz="6" w:space="0" w:color="auto"/>
            </w:tcBorders>
          </w:tcPr>
          <w:p w14:paraId="7E35C997" w14:textId="77777777" w:rsidR="00806502" w:rsidRPr="005B770C" w:rsidRDefault="00806502" w:rsidP="00BB16BA">
            <w:pPr>
              <w:pStyle w:val="TAL"/>
              <w:rPr>
                <w:iCs/>
              </w:rPr>
            </w:pPr>
            <w:r w:rsidRPr="005B770C">
              <w:rPr>
                <w:iCs/>
              </w:rPr>
              <w:t xml:space="preserve">NR RRC: </w:t>
            </w:r>
            <w:r w:rsidRPr="005B770C">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7083A023"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tcPr>
          <w:p w14:paraId="04A34957" w14:textId="77777777" w:rsidR="00806502" w:rsidRPr="005B770C" w:rsidRDefault="00806502" w:rsidP="00BB16BA">
            <w:pPr>
              <w:pStyle w:val="TAC"/>
            </w:pPr>
            <w:r w:rsidRPr="005B770C">
              <w:t>-</w:t>
            </w:r>
          </w:p>
        </w:tc>
      </w:tr>
      <w:tr w:rsidR="00806502" w:rsidRPr="005B770C" w14:paraId="0EC0BCBD" w14:textId="77777777" w:rsidTr="00BB16BA">
        <w:tc>
          <w:tcPr>
            <w:tcW w:w="533" w:type="dxa"/>
            <w:tcBorders>
              <w:top w:val="single" w:sz="6" w:space="0" w:color="auto"/>
              <w:left w:val="single" w:sz="4" w:space="0" w:color="auto"/>
              <w:bottom w:val="single" w:sz="6" w:space="0" w:color="auto"/>
              <w:right w:val="single" w:sz="6" w:space="0" w:color="auto"/>
            </w:tcBorders>
          </w:tcPr>
          <w:p w14:paraId="704E51BE" w14:textId="77777777" w:rsidR="00806502" w:rsidRPr="005B770C" w:rsidRDefault="00806502" w:rsidP="00BB16BA">
            <w:pPr>
              <w:pStyle w:val="TAC"/>
            </w:pPr>
            <w:r w:rsidRPr="005B770C">
              <w:t>7</w:t>
            </w:r>
          </w:p>
        </w:tc>
        <w:tc>
          <w:tcPr>
            <w:tcW w:w="3966" w:type="dxa"/>
            <w:tcBorders>
              <w:top w:val="single" w:sz="6" w:space="0" w:color="auto"/>
              <w:left w:val="single" w:sz="6" w:space="0" w:color="auto"/>
              <w:bottom w:val="single" w:sz="6" w:space="0" w:color="auto"/>
              <w:right w:val="single" w:sz="6" w:space="0" w:color="auto"/>
            </w:tcBorders>
          </w:tcPr>
          <w:p w14:paraId="07A2DDB0" w14:textId="77777777" w:rsidR="00806502" w:rsidRPr="005B770C" w:rsidRDefault="00806502" w:rsidP="00BB16BA">
            <w:pPr>
              <w:pStyle w:val="TAL"/>
            </w:pPr>
            <w:r w:rsidRPr="005B770C">
              <w:t>The UE transmit</w:t>
            </w:r>
            <w:r w:rsidRPr="005B770C">
              <w:rPr>
                <w:lang w:eastAsia="zh-CN"/>
              </w:rPr>
              <w:t>s</w:t>
            </w:r>
            <w:r w:rsidRPr="005B770C">
              <w:t xml:space="preserve"> an </w:t>
            </w:r>
            <w:r w:rsidRPr="005B770C">
              <w:rPr>
                <w:i/>
                <w:iCs/>
              </w:rPr>
              <w:t>RRCReconfigurationComplete</w:t>
            </w:r>
            <w:r w:rsidRPr="005B770C">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0E1F5F90"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tcPr>
          <w:p w14:paraId="64A1DABF" w14:textId="77777777" w:rsidR="00806502" w:rsidRPr="005B770C" w:rsidRDefault="00806502" w:rsidP="00BB16BA">
            <w:pPr>
              <w:pStyle w:val="TAL"/>
              <w:rPr>
                <w:iCs/>
              </w:rPr>
            </w:pPr>
            <w:r w:rsidRPr="005B770C">
              <w:rPr>
                <w:iCs/>
              </w:rPr>
              <w:t xml:space="preserve">NR RRC: </w:t>
            </w:r>
            <w:r w:rsidRPr="005B770C">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3051BD82"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tcPr>
          <w:p w14:paraId="4AE00230" w14:textId="77777777" w:rsidR="00806502" w:rsidRPr="005B770C" w:rsidRDefault="00806502" w:rsidP="00BB16BA">
            <w:pPr>
              <w:pStyle w:val="TAC"/>
            </w:pPr>
            <w:r w:rsidRPr="005B770C">
              <w:t>-</w:t>
            </w:r>
          </w:p>
        </w:tc>
      </w:tr>
    </w:tbl>
    <w:p w14:paraId="13155536" w14:textId="77777777" w:rsidR="00806502" w:rsidRPr="005B770C" w:rsidRDefault="00806502" w:rsidP="00806502"/>
    <w:p w14:paraId="0972BCD0" w14:textId="77777777" w:rsidR="002151EA" w:rsidRPr="00C25BC1" w:rsidRDefault="002151EA" w:rsidP="002151EA">
      <w:pPr>
        <w:pStyle w:val="H6"/>
        <w:rPr>
          <w:rFonts w:eastAsia="Malgun Gothic"/>
        </w:rPr>
      </w:pPr>
      <w:r w:rsidRPr="00C25BC1">
        <w:t>8.1.6.2.1.3.3</w:t>
      </w:r>
      <w:r w:rsidRPr="00C25BC1">
        <w:tab/>
        <w:t>Specific message contents</w:t>
      </w:r>
    </w:p>
    <w:p w14:paraId="11C220C7" w14:textId="77777777" w:rsidR="002151EA" w:rsidRPr="00C25BC1" w:rsidRDefault="002151EA" w:rsidP="002151EA">
      <w:pPr>
        <w:pStyle w:val="TH"/>
      </w:pPr>
      <w:r w:rsidRPr="00C25BC1">
        <w:t xml:space="preserve">Table 8.1.6.2.1.3.3-1: </w:t>
      </w:r>
      <w:r w:rsidRPr="00C25BC1">
        <w:rPr>
          <w:bCs/>
          <w:iCs/>
        </w:rPr>
        <w:t>RRCReconfiguration</w:t>
      </w:r>
      <w:r w:rsidRPr="00C25BC1">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151EA" w:rsidRPr="00C25BC1" w14:paraId="6BD60EB4" w14:textId="77777777" w:rsidTr="005D7275">
        <w:tc>
          <w:tcPr>
            <w:tcW w:w="9747" w:type="dxa"/>
            <w:gridSpan w:val="4"/>
          </w:tcPr>
          <w:p w14:paraId="5F702205" w14:textId="77777777" w:rsidR="002151EA" w:rsidRPr="00C25BC1" w:rsidRDefault="002151EA" w:rsidP="005D7275">
            <w:pPr>
              <w:pStyle w:val="TAL"/>
            </w:pPr>
            <w:r w:rsidRPr="00C25BC1">
              <w:t>Derivation Path: TS 38.508-1 [4], Table 4.6.1-13 with condition NR_MEAS</w:t>
            </w:r>
          </w:p>
        </w:tc>
      </w:tr>
      <w:tr w:rsidR="002151EA" w:rsidRPr="00C25BC1" w14:paraId="310E910A" w14:textId="77777777" w:rsidTr="005D7275">
        <w:tc>
          <w:tcPr>
            <w:tcW w:w="4535" w:type="dxa"/>
          </w:tcPr>
          <w:p w14:paraId="0DFEF705" w14:textId="77777777" w:rsidR="002151EA" w:rsidRPr="00C25BC1" w:rsidRDefault="002151EA" w:rsidP="005D7275">
            <w:pPr>
              <w:pStyle w:val="TAH"/>
            </w:pPr>
            <w:r w:rsidRPr="00C25BC1">
              <w:t>Information Element</w:t>
            </w:r>
          </w:p>
        </w:tc>
        <w:tc>
          <w:tcPr>
            <w:tcW w:w="2267" w:type="dxa"/>
          </w:tcPr>
          <w:p w14:paraId="09573663" w14:textId="77777777" w:rsidR="002151EA" w:rsidRPr="00C25BC1" w:rsidRDefault="002151EA" w:rsidP="005D7275">
            <w:pPr>
              <w:pStyle w:val="TAH"/>
            </w:pPr>
            <w:r w:rsidRPr="00C25BC1">
              <w:t>Value/remark</w:t>
            </w:r>
          </w:p>
        </w:tc>
        <w:tc>
          <w:tcPr>
            <w:tcW w:w="1700" w:type="dxa"/>
          </w:tcPr>
          <w:p w14:paraId="71CE36F3" w14:textId="77777777" w:rsidR="002151EA" w:rsidRPr="00C25BC1" w:rsidRDefault="002151EA" w:rsidP="005D7275">
            <w:pPr>
              <w:pStyle w:val="TAH"/>
            </w:pPr>
            <w:r w:rsidRPr="00C25BC1">
              <w:t>Comment</w:t>
            </w:r>
          </w:p>
        </w:tc>
        <w:tc>
          <w:tcPr>
            <w:tcW w:w="1245" w:type="dxa"/>
          </w:tcPr>
          <w:p w14:paraId="0F1EF0F5" w14:textId="77777777" w:rsidR="002151EA" w:rsidRPr="00C25BC1" w:rsidRDefault="002151EA" w:rsidP="005D7275">
            <w:pPr>
              <w:pStyle w:val="TAH"/>
            </w:pPr>
            <w:r w:rsidRPr="00C25BC1">
              <w:t>Condition</w:t>
            </w:r>
          </w:p>
        </w:tc>
      </w:tr>
      <w:tr w:rsidR="002151EA" w:rsidRPr="00C25BC1" w14:paraId="19985EAB" w14:textId="77777777" w:rsidTr="005D7275">
        <w:tc>
          <w:tcPr>
            <w:tcW w:w="4535" w:type="dxa"/>
          </w:tcPr>
          <w:p w14:paraId="16DF02A7" w14:textId="77777777" w:rsidR="002151EA" w:rsidRPr="00C25BC1" w:rsidRDefault="002151EA" w:rsidP="005D7275">
            <w:pPr>
              <w:pStyle w:val="TAL"/>
            </w:pPr>
            <w:r w:rsidRPr="00C25BC1">
              <w:t>RRCReconfiguration ::= SEQUENCE {</w:t>
            </w:r>
          </w:p>
        </w:tc>
        <w:tc>
          <w:tcPr>
            <w:tcW w:w="2267" w:type="dxa"/>
          </w:tcPr>
          <w:p w14:paraId="0475883A" w14:textId="77777777" w:rsidR="002151EA" w:rsidRPr="00C25BC1" w:rsidRDefault="002151EA" w:rsidP="005D7275">
            <w:pPr>
              <w:pStyle w:val="TAL"/>
            </w:pPr>
          </w:p>
        </w:tc>
        <w:tc>
          <w:tcPr>
            <w:tcW w:w="1700" w:type="dxa"/>
          </w:tcPr>
          <w:p w14:paraId="2BF7DE75" w14:textId="77777777" w:rsidR="002151EA" w:rsidRPr="00C25BC1" w:rsidRDefault="002151EA" w:rsidP="005D7275">
            <w:pPr>
              <w:pStyle w:val="TAL"/>
            </w:pPr>
          </w:p>
        </w:tc>
        <w:tc>
          <w:tcPr>
            <w:tcW w:w="1245" w:type="dxa"/>
          </w:tcPr>
          <w:p w14:paraId="5F1DE99F" w14:textId="77777777" w:rsidR="002151EA" w:rsidRPr="00C25BC1" w:rsidRDefault="002151EA" w:rsidP="005D7275">
            <w:pPr>
              <w:pStyle w:val="TAL"/>
            </w:pPr>
          </w:p>
        </w:tc>
      </w:tr>
      <w:tr w:rsidR="002151EA" w:rsidRPr="00C25BC1" w14:paraId="33059983" w14:textId="77777777" w:rsidTr="005D7275">
        <w:tc>
          <w:tcPr>
            <w:tcW w:w="4535" w:type="dxa"/>
          </w:tcPr>
          <w:p w14:paraId="05747ACD" w14:textId="77777777" w:rsidR="002151EA" w:rsidRPr="00C25BC1" w:rsidRDefault="002151EA" w:rsidP="005D7275">
            <w:pPr>
              <w:pStyle w:val="TAL"/>
            </w:pPr>
            <w:r w:rsidRPr="00C25BC1">
              <w:t xml:space="preserve">  criticalExtensions CHOICE {</w:t>
            </w:r>
          </w:p>
        </w:tc>
        <w:tc>
          <w:tcPr>
            <w:tcW w:w="2267" w:type="dxa"/>
          </w:tcPr>
          <w:p w14:paraId="6097B22F" w14:textId="77777777" w:rsidR="002151EA" w:rsidRPr="00C25BC1" w:rsidRDefault="002151EA" w:rsidP="005D7275">
            <w:pPr>
              <w:pStyle w:val="TAL"/>
            </w:pPr>
          </w:p>
        </w:tc>
        <w:tc>
          <w:tcPr>
            <w:tcW w:w="1700" w:type="dxa"/>
          </w:tcPr>
          <w:p w14:paraId="369B9941" w14:textId="77777777" w:rsidR="002151EA" w:rsidRPr="00C25BC1" w:rsidRDefault="002151EA" w:rsidP="005D7275">
            <w:pPr>
              <w:pStyle w:val="TAL"/>
            </w:pPr>
          </w:p>
        </w:tc>
        <w:tc>
          <w:tcPr>
            <w:tcW w:w="1245" w:type="dxa"/>
          </w:tcPr>
          <w:p w14:paraId="0A5326D6" w14:textId="77777777" w:rsidR="002151EA" w:rsidRPr="00C25BC1" w:rsidRDefault="002151EA" w:rsidP="005D7275">
            <w:pPr>
              <w:pStyle w:val="TAL"/>
            </w:pPr>
          </w:p>
        </w:tc>
      </w:tr>
      <w:tr w:rsidR="002151EA" w:rsidRPr="00C25BC1" w14:paraId="2986BDE2" w14:textId="77777777" w:rsidTr="005D7275">
        <w:tc>
          <w:tcPr>
            <w:tcW w:w="4535" w:type="dxa"/>
            <w:tcBorders>
              <w:bottom w:val="single" w:sz="4" w:space="0" w:color="auto"/>
            </w:tcBorders>
          </w:tcPr>
          <w:p w14:paraId="78DF1226" w14:textId="77777777" w:rsidR="002151EA" w:rsidRPr="00C25BC1" w:rsidRDefault="002151EA" w:rsidP="005D7275">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0C83AA9" w14:textId="77777777" w:rsidR="002151EA" w:rsidRPr="00C25BC1" w:rsidRDefault="002151EA" w:rsidP="005D7275">
            <w:pPr>
              <w:pStyle w:val="TAL"/>
            </w:pPr>
          </w:p>
        </w:tc>
        <w:tc>
          <w:tcPr>
            <w:tcW w:w="1700" w:type="dxa"/>
          </w:tcPr>
          <w:p w14:paraId="3C7F2CCD" w14:textId="77777777" w:rsidR="002151EA" w:rsidRPr="00C25BC1" w:rsidRDefault="002151EA" w:rsidP="005D7275">
            <w:pPr>
              <w:pStyle w:val="TAL"/>
            </w:pPr>
          </w:p>
        </w:tc>
        <w:tc>
          <w:tcPr>
            <w:tcW w:w="1245" w:type="dxa"/>
          </w:tcPr>
          <w:p w14:paraId="75E69248" w14:textId="77777777" w:rsidR="002151EA" w:rsidRPr="00C25BC1" w:rsidRDefault="002151EA" w:rsidP="005D7275">
            <w:pPr>
              <w:pStyle w:val="TAL"/>
            </w:pPr>
          </w:p>
        </w:tc>
      </w:tr>
      <w:tr w:rsidR="002151EA" w:rsidRPr="00C25BC1" w14:paraId="34776D7C" w14:textId="77777777" w:rsidTr="005D7275">
        <w:tc>
          <w:tcPr>
            <w:tcW w:w="4535" w:type="dxa"/>
            <w:tcBorders>
              <w:bottom w:val="single" w:sz="4" w:space="0" w:color="auto"/>
            </w:tcBorders>
          </w:tcPr>
          <w:p w14:paraId="312F45F8" w14:textId="77777777" w:rsidR="002151EA" w:rsidRPr="00C25BC1" w:rsidRDefault="002151EA" w:rsidP="005D7275">
            <w:pPr>
              <w:pStyle w:val="TAL"/>
            </w:pPr>
            <w:r w:rsidRPr="00C25BC1">
              <w:t xml:space="preserve">      nonCriticalExtension SEQUENCE {</w:t>
            </w:r>
          </w:p>
        </w:tc>
        <w:tc>
          <w:tcPr>
            <w:tcW w:w="2267" w:type="dxa"/>
          </w:tcPr>
          <w:p w14:paraId="7D9BFDC7" w14:textId="77777777" w:rsidR="002151EA" w:rsidRPr="00C25BC1" w:rsidRDefault="002151EA" w:rsidP="005D7275">
            <w:pPr>
              <w:pStyle w:val="TAL"/>
            </w:pPr>
          </w:p>
        </w:tc>
        <w:tc>
          <w:tcPr>
            <w:tcW w:w="1700" w:type="dxa"/>
          </w:tcPr>
          <w:p w14:paraId="6463AE75" w14:textId="77777777" w:rsidR="002151EA" w:rsidRPr="00C25BC1" w:rsidRDefault="002151EA" w:rsidP="005D7275">
            <w:pPr>
              <w:pStyle w:val="TAL"/>
            </w:pPr>
          </w:p>
        </w:tc>
        <w:tc>
          <w:tcPr>
            <w:tcW w:w="1245" w:type="dxa"/>
          </w:tcPr>
          <w:p w14:paraId="5F289F62" w14:textId="77777777" w:rsidR="002151EA" w:rsidRPr="00C25BC1" w:rsidRDefault="002151EA" w:rsidP="005D7275">
            <w:pPr>
              <w:pStyle w:val="TAL"/>
            </w:pPr>
          </w:p>
        </w:tc>
      </w:tr>
      <w:tr w:rsidR="002151EA" w:rsidRPr="00C25BC1" w14:paraId="69E7F75B" w14:textId="77777777" w:rsidTr="005D7275">
        <w:tc>
          <w:tcPr>
            <w:tcW w:w="4535" w:type="dxa"/>
            <w:tcBorders>
              <w:bottom w:val="single" w:sz="4" w:space="0" w:color="auto"/>
            </w:tcBorders>
          </w:tcPr>
          <w:p w14:paraId="64B003B0" w14:textId="77777777" w:rsidR="002151EA" w:rsidRPr="00C25BC1" w:rsidRDefault="002151EA" w:rsidP="005D7275">
            <w:pPr>
              <w:pStyle w:val="TAL"/>
            </w:pPr>
            <w:r w:rsidRPr="00C25BC1">
              <w:t xml:space="preserve">        nonCriticalExtension SEQUENCE {</w:t>
            </w:r>
          </w:p>
        </w:tc>
        <w:tc>
          <w:tcPr>
            <w:tcW w:w="2267" w:type="dxa"/>
          </w:tcPr>
          <w:p w14:paraId="4F8A6861" w14:textId="77777777" w:rsidR="002151EA" w:rsidRPr="00C25BC1" w:rsidRDefault="002151EA" w:rsidP="005D7275">
            <w:pPr>
              <w:pStyle w:val="TAL"/>
            </w:pPr>
          </w:p>
        </w:tc>
        <w:tc>
          <w:tcPr>
            <w:tcW w:w="1700" w:type="dxa"/>
          </w:tcPr>
          <w:p w14:paraId="0BD32B3B" w14:textId="77777777" w:rsidR="002151EA" w:rsidRPr="00C25BC1" w:rsidRDefault="002151EA" w:rsidP="005D7275">
            <w:pPr>
              <w:pStyle w:val="TAL"/>
            </w:pPr>
          </w:p>
        </w:tc>
        <w:tc>
          <w:tcPr>
            <w:tcW w:w="1245" w:type="dxa"/>
          </w:tcPr>
          <w:p w14:paraId="3F2E2FAE" w14:textId="77777777" w:rsidR="002151EA" w:rsidRPr="00C25BC1" w:rsidRDefault="002151EA" w:rsidP="005D7275">
            <w:pPr>
              <w:pStyle w:val="TAL"/>
            </w:pPr>
          </w:p>
        </w:tc>
      </w:tr>
      <w:tr w:rsidR="002151EA" w:rsidRPr="00C25BC1" w14:paraId="541FB430" w14:textId="77777777" w:rsidTr="005D7275">
        <w:tc>
          <w:tcPr>
            <w:tcW w:w="4535" w:type="dxa"/>
            <w:tcBorders>
              <w:bottom w:val="single" w:sz="4" w:space="0" w:color="auto"/>
            </w:tcBorders>
          </w:tcPr>
          <w:p w14:paraId="03095366" w14:textId="77777777" w:rsidR="002151EA" w:rsidRPr="00C25BC1" w:rsidRDefault="002151EA" w:rsidP="005D7275">
            <w:pPr>
              <w:pStyle w:val="TAL"/>
            </w:pPr>
            <w:r w:rsidRPr="00C25BC1">
              <w:t xml:space="preserve">          nonCriticalExtension SEQUENCE {</w:t>
            </w:r>
          </w:p>
        </w:tc>
        <w:tc>
          <w:tcPr>
            <w:tcW w:w="2267" w:type="dxa"/>
          </w:tcPr>
          <w:p w14:paraId="17D134C4" w14:textId="77777777" w:rsidR="002151EA" w:rsidRPr="00C25BC1" w:rsidRDefault="002151EA" w:rsidP="005D7275">
            <w:pPr>
              <w:pStyle w:val="TAL"/>
            </w:pPr>
          </w:p>
        </w:tc>
        <w:tc>
          <w:tcPr>
            <w:tcW w:w="1700" w:type="dxa"/>
          </w:tcPr>
          <w:p w14:paraId="4FE20C56" w14:textId="77777777" w:rsidR="002151EA" w:rsidRPr="00C25BC1" w:rsidRDefault="002151EA" w:rsidP="005D7275">
            <w:pPr>
              <w:pStyle w:val="TAL"/>
            </w:pPr>
          </w:p>
        </w:tc>
        <w:tc>
          <w:tcPr>
            <w:tcW w:w="1245" w:type="dxa"/>
          </w:tcPr>
          <w:p w14:paraId="2E001483" w14:textId="77777777" w:rsidR="002151EA" w:rsidRPr="00C25BC1" w:rsidRDefault="002151EA" w:rsidP="005D7275">
            <w:pPr>
              <w:pStyle w:val="TAL"/>
            </w:pPr>
          </w:p>
        </w:tc>
      </w:tr>
      <w:tr w:rsidR="002151EA" w:rsidRPr="00C25BC1" w14:paraId="2E2DC1E0" w14:textId="77777777" w:rsidTr="005D7275">
        <w:tc>
          <w:tcPr>
            <w:tcW w:w="4535" w:type="dxa"/>
            <w:tcBorders>
              <w:bottom w:val="single" w:sz="4" w:space="0" w:color="auto"/>
            </w:tcBorders>
          </w:tcPr>
          <w:p w14:paraId="5F508408" w14:textId="77777777" w:rsidR="002151EA" w:rsidRPr="00C25BC1" w:rsidRDefault="002151EA" w:rsidP="005D7275">
            <w:pPr>
              <w:pStyle w:val="TAL"/>
            </w:pPr>
            <w:r w:rsidRPr="00C25BC1">
              <w:t xml:space="preserve">            nonCriticalExtension SEQUENCE {</w:t>
            </w:r>
          </w:p>
        </w:tc>
        <w:tc>
          <w:tcPr>
            <w:tcW w:w="2267" w:type="dxa"/>
          </w:tcPr>
          <w:p w14:paraId="2EE604A5" w14:textId="77777777" w:rsidR="002151EA" w:rsidRPr="00C25BC1" w:rsidRDefault="002151EA" w:rsidP="005D7275">
            <w:pPr>
              <w:pStyle w:val="TAL"/>
            </w:pPr>
          </w:p>
        </w:tc>
        <w:tc>
          <w:tcPr>
            <w:tcW w:w="1700" w:type="dxa"/>
          </w:tcPr>
          <w:p w14:paraId="494CEA55" w14:textId="77777777" w:rsidR="002151EA" w:rsidRPr="00C25BC1" w:rsidRDefault="002151EA" w:rsidP="005D7275">
            <w:pPr>
              <w:pStyle w:val="TAL"/>
            </w:pPr>
          </w:p>
        </w:tc>
        <w:tc>
          <w:tcPr>
            <w:tcW w:w="1245" w:type="dxa"/>
          </w:tcPr>
          <w:p w14:paraId="26C6A828" w14:textId="77777777" w:rsidR="002151EA" w:rsidRPr="00C25BC1" w:rsidRDefault="002151EA" w:rsidP="005D7275">
            <w:pPr>
              <w:pStyle w:val="TAL"/>
              <w:rPr>
                <w:lang w:eastAsia="zh-CN"/>
              </w:rPr>
            </w:pPr>
          </w:p>
        </w:tc>
      </w:tr>
      <w:tr w:rsidR="002151EA" w:rsidRPr="00C25BC1" w14:paraId="53981208" w14:textId="77777777" w:rsidTr="005D7275">
        <w:tc>
          <w:tcPr>
            <w:tcW w:w="4535" w:type="dxa"/>
            <w:tcBorders>
              <w:bottom w:val="single" w:sz="4" w:space="0" w:color="auto"/>
            </w:tcBorders>
          </w:tcPr>
          <w:p w14:paraId="2C7382D2" w14:textId="77777777" w:rsidR="002151EA" w:rsidRPr="00C25BC1" w:rsidRDefault="002151EA" w:rsidP="005D7275">
            <w:pPr>
              <w:pStyle w:val="TAL"/>
            </w:pPr>
            <w:r w:rsidRPr="00C25BC1">
              <w:t xml:space="preserve">              otherConfig-v1610 SEQUENCE {</w:t>
            </w:r>
          </w:p>
        </w:tc>
        <w:tc>
          <w:tcPr>
            <w:tcW w:w="2267" w:type="dxa"/>
          </w:tcPr>
          <w:p w14:paraId="666E80F6" w14:textId="77777777" w:rsidR="002151EA" w:rsidRPr="00C25BC1" w:rsidRDefault="002151EA" w:rsidP="005D7275">
            <w:pPr>
              <w:pStyle w:val="TAL"/>
              <w:rPr>
                <w:lang w:eastAsia="zh-CN"/>
              </w:rPr>
            </w:pPr>
          </w:p>
        </w:tc>
        <w:tc>
          <w:tcPr>
            <w:tcW w:w="1700" w:type="dxa"/>
          </w:tcPr>
          <w:p w14:paraId="385652EE" w14:textId="77777777" w:rsidR="002151EA" w:rsidRPr="00C25BC1" w:rsidRDefault="002151EA" w:rsidP="005D7275">
            <w:pPr>
              <w:pStyle w:val="TAL"/>
            </w:pPr>
          </w:p>
        </w:tc>
        <w:tc>
          <w:tcPr>
            <w:tcW w:w="1245" w:type="dxa"/>
          </w:tcPr>
          <w:p w14:paraId="62B84E13" w14:textId="77777777" w:rsidR="002151EA" w:rsidRPr="00C25BC1" w:rsidRDefault="002151EA" w:rsidP="005D7275">
            <w:pPr>
              <w:pStyle w:val="TAL"/>
            </w:pPr>
          </w:p>
        </w:tc>
      </w:tr>
      <w:tr w:rsidR="002151EA" w:rsidRPr="00C25BC1" w14:paraId="2833FD61" w14:textId="77777777" w:rsidTr="005D7275">
        <w:tc>
          <w:tcPr>
            <w:tcW w:w="4535" w:type="dxa"/>
            <w:tcBorders>
              <w:bottom w:val="single" w:sz="4" w:space="0" w:color="auto"/>
            </w:tcBorders>
          </w:tcPr>
          <w:p w14:paraId="0BF8A2AA" w14:textId="77777777" w:rsidR="002151EA" w:rsidRPr="00C25BC1" w:rsidRDefault="002151EA" w:rsidP="005D7275">
            <w:pPr>
              <w:pStyle w:val="TAL"/>
              <w:rPr>
                <w:lang w:eastAsia="zh-CN"/>
              </w:rPr>
            </w:pPr>
            <w:r w:rsidRPr="00C25BC1">
              <w:t xml:space="preserve">                obtainCommonLocation-r16</w:t>
            </w:r>
          </w:p>
        </w:tc>
        <w:tc>
          <w:tcPr>
            <w:tcW w:w="2267" w:type="dxa"/>
          </w:tcPr>
          <w:p w14:paraId="5C84FA7F" w14:textId="77777777" w:rsidR="002151EA" w:rsidRPr="00C25BC1" w:rsidRDefault="002151EA" w:rsidP="005D7275">
            <w:pPr>
              <w:pStyle w:val="TAL"/>
            </w:pPr>
            <w:r w:rsidRPr="00C25BC1">
              <w:t>true</w:t>
            </w:r>
          </w:p>
        </w:tc>
        <w:tc>
          <w:tcPr>
            <w:tcW w:w="1700" w:type="dxa"/>
          </w:tcPr>
          <w:p w14:paraId="748AB074" w14:textId="77777777" w:rsidR="002151EA" w:rsidRPr="00C25BC1" w:rsidRDefault="002151EA" w:rsidP="005D7275">
            <w:pPr>
              <w:pStyle w:val="TAL"/>
            </w:pPr>
          </w:p>
        </w:tc>
        <w:tc>
          <w:tcPr>
            <w:tcW w:w="1245" w:type="dxa"/>
          </w:tcPr>
          <w:p w14:paraId="07A03593" w14:textId="77777777" w:rsidR="002151EA" w:rsidRPr="00C25BC1" w:rsidRDefault="002151EA" w:rsidP="005D7275">
            <w:pPr>
              <w:pStyle w:val="TAL"/>
            </w:pPr>
          </w:p>
        </w:tc>
      </w:tr>
      <w:tr w:rsidR="002151EA" w:rsidRPr="00C25BC1" w14:paraId="2CA70454" w14:textId="77777777" w:rsidTr="005D7275">
        <w:tc>
          <w:tcPr>
            <w:tcW w:w="4535" w:type="dxa"/>
            <w:tcBorders>
              <w:bottom w:val="single" w:sz="4" w:space="0" w:color="auto"/>
            </w:tcBorders>
          </w:tcPr>
          <w:p w14:paraId="6D8C35D2" w14:textId="77777777" w:rsidR="002151EA" w:rsidRPr="00C25BC1" w:rsidRDefault="002151EA" w:rsidP="005D7275">
            <w:pPr>
              <w:pStyle w:val="TAL"/>
            </w:pPr>
            <w:r w:rsidRPr="00C25BC1">
              <w:t xml:space="preserve">              }</w:t>
            </w:r>
          </w:p>
        </w:tc>
        <w:tc>
          <w:tcPr>
            <w:tcW w:w="2267" w:type="dxa"/>
          </w:tcPr>
          <w:p w14:paraId="36F9B359" w14:textId="77777777" w:rsidR="002151EA" w:rsidRPr="00C25BC1" w:rsidRDefault="002151EA" w:rsidP="005D7275">
            <w:pPr>
              <w:pStyle w:val="TAL"/>
            </w:pPr>
          </w:p>
        </w:tc>
        <w:tc>
          <w:tcPr>
            <w:tcW w:w="1700" w:type="dxa"/>
          </w:tcPr>
          <w:p w14:paraId="24623320" w14:textId="77777777" w:rsidR="002151EA" w:rsidRPr="00C25BC1" w:rsidRDefault="002151EA" w:rsidP="005D7275">
            <w:pPr>
              <w:pStyle w:val="TAL"/>
            </w:pPr>
          </w:p>
        </w:tc>
        <w:tc>
          <w:tcPr>
            <w:tcW w:w="1245" w:type="dxa"/>
          </w:tcPr>
          <w:p w14:paraId="66502BA3" w14:textId="77777777" w:rsidR="002151EA" w:rsidRPr="00C25BC1" w:rsidRDefault="002151EA" w:rsidP="005D7275">
            <w:pPr>
              <w:pStyle w:val="TAL"/>
            </w:pPr>
          </w:p>
        </w:tc>
      </w:tr>
      <w:tr w:rsidR="002151EA" w:rsidRPr="00C25BC1" w14:paraId="71B6CE2A" w14:textId="77777777" w:rsidTr="005D7275">
        <w:tc>
          <w:tcPr>
            <w:tcW w:w="4535" w:type="dxa"/>
            <w:tcBorders>
              <w:bottom w:val="single" w:sz="4" w:space="0" w:color="auto"/>
            </w:tcBorders>
          </w:tcPr>
          <w:p w14:paraId="1E5DC483" w14:textId="77777777" w:rsidR="002151EA" w:rsidRPr="00C25BC1" w:rsidRDefault="002151EA" w:rsidP="005D7275">
            <w:pPr>
              <w:pStyle w:val="TAL"/>
            </w:pPr>
            <w:r w:rsidRPr="00C25BC1">
              <w:t xml:space="preserve">            }</w:t>
            </w:r>
          </w:p>
        </w:tc>
        <w:tc>
          <w:tcPr>
            <w:tcW w:w="2267" w:type="dxa"/>
          </w:tcPr>
          <w:p w14:paraId="0E489FB3" w14:textId="77777777" w:rsidR="002151EA" w:rsidRPr="00C25BC1" w:rsidRDefault="002151EA" w:rsidP="005D7275">
            <w:pPr>
              <w:pStyle w:val="TAL"/>
            </w:pPr>
          </w:p>
        </w:tc>
        <w:tc>
          <w:tcPr>
            <w:tcW w:w="1700" w:type="dxa"/>
          </w:tcPr>
          <w:p w14:paraId="13233BCB" w14:textId="77777777" w:rsidR="002151EA" w:rsidRPr="00C25BC1" w:rsidRDefault="002151EA" w:rsidP="005D7275">
            <w:pPr>
              <w:pStyle w:val="TAL"/>
            </w:pPr>
          </w:p>
        </w:tc>
        <w:tc>
          <w:tcPr>
            <w:tcW w:w="1245" w:type="dxa"/>
          </w:tcPr>
          <w:p w14:paraId="49B9A334" w14:textId="77777777" w:rsidR="002151EA" w:rsidRPr="00C25BC1" w:rsidRDefault="002151EA" w:rsidP="005D7275">
            <w:pPr>
              <w:pStyle w:val="TAL"/>
            </w:pPr>
          </w:p>
        </w:tc>
      </w:tr>
      <w:tr w:rsidR="002151EA" w:rsidRPr="00C25BC1" w14:paraId="141BB757" w14:textId="77777777" w:rsidTr="005D7275">
        <w:tc>
          <w:tcPr>
            <w:tcW w:w="4535" w:type="dxa"/>
            <w:tcBorders>
              <w:bottom w:val="single" w:sz="4" w:space="0" w:color="auto"/>
            </w:tcBorders>
          </w:tcPr>
          <w:p w14:paraId="0D101E04" w14:textId="77777777" w:rsidR="002151EA" w:rsidRPr="00C25BC1" w:rsidRDefault="002151EA" w:rsidP="005D7275">
            <w:pPr>
              <w:pStyle w:val="TAL"/>
            </w:pPr>
            <w:r w:rsidRPr="00C25BC1">
              <w:t xml:space="preserve">          }</w:t>
            </w:r>
          </w:p>
        </w:tc>
        <w:tc>
          <w:tcPr>
            <w:tcW w:w="2267" w:type="dxa"/>
          </w:tcPr>
          <w:p w14:paraId="3E5C4390" w14:textId="77777777" w:rsidR="002151EA" w:rsidRPr="00C25BC1" w:rsidRDefault="002151EA" w:rsidP="005D7275">
            <w:pPr>
              <w:pStyle w:val="TAL"/>
            </w:pPr>
          </w:p>
        </w:tc>
        <w:tc>
          <w:tcPr>
            <w:tcW w:w="1700" w:type="dxa"/>
          </w:tcPr>
          <w:p w14:paraId="7498C96B" w14:textId="77777777" w:rsidR="002151EA" w:rsidRPr="00C25BC1" w:rsidRDefault="002151EA" w:rsidP="005D7275">
            <w:pPr>
              <w:pStyle w:val="TAL"/>
            </w:pPr>
          </w:p>
        </w:tc>
        <w:tc>
          <w:tcPr>
            <w:tcW w:w="1245" w:type="dxa"/>
          </w:tcPr>
          <w:p w14:paraId="24741378" w14:textId="77777777" w:rsidR="002151EA" w:rsidRPr="00C25BC1" w:rsidRDefault="002151EA" w:rsidP="005D7275">
            <w:pPr>
              <w:pStyle w:val="TAL"/>
            </w:pPr>
          </w:p>
        </w:tc>
      </w:tr>
      <w:tr w:rsidR="002151EA" w:rsidRPr="00C25BC1" w14:paraId="60B32620" w14:textId="77777777" w:rsidTr="005D7275">
        <w:tc>
          <w:tcPr>
            <w:tcW w:w="4535" w:type="dxa"/>
            <w:tcBorders>
              <w:bottom w:val="single" w:sz="4" w:space="0" w:color="auto"/>
            </w:tcBorders>
          </w:tcPr>
          <w:p w14:paraId="065548CB" w14:textId="77777777" w:rsidR="002151EA" w:rsidRPr="00C25BC1" w:rsidRDefault="002151EA" w:rsidP="005D7275">
            <w:pPr>
              <w:pStyle w:val="TAL"/>
            </w:pPr>
            <w:r w:rsidRPr="00C25BC1">
              <w:t xml:space="preserve">        }</w:t>
            </w:r>
          </w:p>
        </w:tc>
        <w:tc>
          <w:tcPr>
            <w:tcW w:w="2267" w:type="dxa"/>
          </w:tcPr>
          <w:p w14:paraId="10D65277" w14:textId="77777777" w:rsidR="002151EA" w:rsidRPr="00C25BC1" w:rsidRDefault="002151EA" w:rsidP="005D7275">
            <w:pPr>
              <w:pStyle w:val="TAL"/>
            </w:pPr>
          </w:p>
        </w:tc>
        <w:tc>
          <w:tcPr>
            <w:tcW w:w="1700" w:type="dxa"/>
          </w:tcPr>
          <w:p w14:paraId="092653FC" w14:textId="77777777" w:rsidR="002151EA" w:rsidRPr="00C25BC1" w:rsidRDefault="002151EA" w:rsidP="005D7275">
            <w:pPr>
              <w:pStyle w:val="TAL"/>
            </w:pPr>
          </w:p>
        </w:tc>
        <w:tc>
          <w:tcPr>
            <w:tcW w:w="1245" w:type="dxa"/>
          </w:tcPr>
          <w:p w14:paraId="1E70993B" w14:textId="77777777" w:rsidR="002151EA" w:rsidRPr="00C25BC1" w:rsidRDefault="002151EA" w:rsidP="005D7275">
            <w:pPr>
              <w:pStyle w:val="TAL"/>
            </w:pPr>
          </w:p>
        </w:tc>
      </w:tr>
      <w:tr w:rsidR="002151EA" w:rsidRPr="00C25BC1" w14:paraId="41254D19" w14:textId="77777777" w:rsidTr="005D7275">
        <w:tc>
          <w:tcPr>
            <w:tcW w:w="4535" w:type="dxa"/>
            <w:tcBorders>
              <w:bottom w:val="single" w:sz="4" w:space="0" w:color="auto"/>
            </w:tcBorders>
          </w:tcPr>
          <w:p w14:paraId="53CA9495" w14:textId="77777777" w:rsidR="002151EA" w:rsidRPr="00C25BC1" w:rsidRDefault="002151EA" w:rsidP="005D7275">
            <w:pPr>
              <w:pStyle w:val="TAL"/>
            </w:pPr>
            <w:r w:rsidRPr="00C25BC1">
              <w:t xml:space="preserve">      }</w:t>
            </w:r>
          </w:p>
        </w:tc>
        <w:tc>
          <w:tcPr>
            <w:tcW w:w="2267" w:type="dxa"/>
          </w:tcPr>
          <w:p w14:paraId="1DB2F4BE" w14:textId="77777777" w:rsidR="002151EA" w:rsidRPr="00C25BC1" w:rsidRDefault="002151EA" w:rsidP="005D7275">
            <w:pPr>
              <w:pStyle w:val="TAL"/>
            </w:pPr>
          </w:p>
        </w:tc>
        <w:tc>
          <w:tcPr>
            <w:tcW w:w="1700" w:type="dxa"/>
          </w:tcPr>
          <w:p w14:paraId="7563E3FA" w14:textId="77777777" w:rsidR="002151EA" w:rsidRPr="00C25BC1" w:rsidRDefault="002151EA" w:rsidP="005D7275">
            <w:pPr>
              <w:pStyle w:val="TAL"/>
            </w:pPr>
          </w:p>
        </w:tc>
        <w:tc>
          <w:tcPr>
            <w:tcW w:w="1245" w:type="dxa"/>
          </w:tcPr>
          <w:p w14:paraId="142DEE8D" w14:textId="77777777" w:rsidR="002151EA" w:rsidRPr="00C25BC1" w:rsidRDefault="002151EA" w:rsidP="005D7275">
            <w:pPr>
              <w:pStyle w:val="TAL"/>
            </w:pPr>
          </w:p>
        </w:tc>
      </w:tr>
      <w:tr w:rsidR="002151EA" w:rsidRPr="00C25BC1" w14:paraId="552FEDBA" w14:textId="77777777" w:rsidTr="005D7275">
        <w:tc>
          <w:tcPr>
            <w:tcW w:w="4535" w:type="dxa"/>
          </w:tcPr>
          <w:p w14:paraId="4F0B828F" w14:textId="77777777" w:rsidR="002151EA" w:rsidRPr="00C25BC1" w:rsidRDefault="002151EA" w:rsidP="005D7275">
            <w:pPr>
              <w:pStyle w:val="TAL"/>
            </w:pPr>
            <w:r w:rsidRPr="00C25BC1">
              <w:t xml:space="preserve">    }</w:t>
            </w:r>
          </w:p>
        </w:tc>
        <w:tc>
          <w:tcPr>
            <w:tcW w:w="2267" w:type="dxa"/>
          </w:tcPr>
          <w:p w14:paraId="079C96EC" w14:textId="77777777" w:rsidR="002151EA" w:rsidRPr="00C25BC1" w:rsidRDefault="002151EA" w:rsidP="005D7275">
            <w:pPr>
              <w:pStyle w:val="TAL"/>
            </w:pPr>
          </w:p>
        </w:tc>
        <w:tc>
          <w:tcPr>
            <w:tcW w:w="1700" w:type="dxa"/>
          </w:tcPr>
          <w:p w14:paraId="1D568F96" w14:textId="77777777" w:rsidR="002151EA" w:rsidRPr="00C25BC1" w:rsidRDefault="002151EA" w:rsidP="005D7275">
            <w:pPr>
              <w:pStyle w:val="TAL"/>
            </w:pPr>
          </w:p>
        </w:tc>
        <w:tc>
          <w:tcPr>
            <w:tcW w:w="1245" w:type="dxa"/>
          </w:tcPr>
          <w:p w14:paraId="1CCF3BA5" w14:textId="77777777" w:rsidR="002151EA" w:rsidRPr="00C25BC1" w:rsidRDefault="002151EA" w:rsidP="005D7275">
            <w:pPr>
              <w:pStyle w:val="TAL"/>
            </w:pPr>
          </w:p>
        </w:tc>
      </w:tr>
      <w:tr w:rsidR="002151EA" w:rsidRPr="00C25BC1" w14:paraId="3089F774" w14:textId="77777777" w:rsidTr="005D7275">
        <w:tc>
          <w:tcPr>
            <w:tcW w:w="4535" w:type="dxa"/>
          </w:tcPr>
          <w:p w14:paraId="2ABFC8AC" w14:textId="77777777" w:rsidR="002151EA" w:rsidRPr="00C25BC1" w:rsidRDefault="002151EA" w:rsidP="005D7275">
            <w:pPr>
              <w:pStyle w:val="TAL"/>
            </w:pPr>
            <w:r w:rsidRPr="00C25BC1">
              <w:t xml:space="preserve">  }</w:t>
            </w:r>
          </w:p>
        </w:tc>
        <w:tc>
          <w:tcPr>
            <w:tcW w:w="2267" w:type="dxa"/>
          </w:tcPr>
          <w:p w14:paraId="1A8228A2" w14:textId="77777777" w:rsidR="002151EA" w:rsidRPr="00C25BC1" w:rsidRDefault="002151EA" w:rsidP="005D7275">
            <w:pPr>
              <w:pStyle w:val="TAL"/>
            </w:pPr>
          </w:p>
        </w:tc>
        <w:tc>
          <w:tcPr>
            <w:tcW w:w="1700" w:type="dxa"/>
          </w:tcPr>
          <w:p w14:paraId="0E5D8088" w14:textId="77777777" w:rsidR="002151EA" w:rsidRPr="00C25BC1" w:rsidRDefault="002151EA" w:rsidP="005D7275">
            <w:pPr>
              <w:pStyle w:val="TAL"/>
            </w:pPr>
          </w:p>
        </w:tc>
        <w:tc>
          <w:tcPr>
            <w:tcW w:w="1245" w:type="dxa"/>
          </w:tcPr>
          <w:p w14:paraId="3418A54B" w14:textId="77777777" w:rsidR="002151EA" w:rsidRPr="00C25BC1" w:rsidRDefault="002151EA" w:rsidP="005D7275">
            <w:pPr>
              <w:pStyle w:val="TAL"/>
            </w:pPr>
          </w:p>
        </w:tc>
      </w:tr>
      <w:tr w:rsidR="002151EA" w:rsidRPr="00C25BC1" w14:paraId="775B9437" w14:textId="77777777" w:rsidTr="005D7275">
        <w:tc>
          <w:tcPr>
            <w:tcW w:w="4535" w:type="dxa"/>
            <w:tcBorders>
              <w:bottom w:val="single" w:sz="4" w:space="0" w:color="auto"/>
            </w:tcBorders>
          </w:tcPr>
          <w:p w14:paraId="37E6E260" w14:textId="77777777" w:rsidR="002151EA" w:rsidRPr="00C25BC1" w:rsidRDefault="002151EA" w:rsidP="005D7275">
            <w:pPr>
              <w:pStyle w:val="TAL"/>
            </w:pPr>
            <w:r w:rsidRPr="00C25BC1">
              <w:t>}</w:t>
            </w:r>
          </w:p>
        </w:tc>
        <w:tc>
          <w:tcPr>
            <w:tcW w:w="2267" w:type="dxa"/>
          </w:tcPr>
          <w:p w14:paraId="2F87506C" w14:textId="77777777" w:rsidR="002151EA" w:rsidRPr="00C25BC1" w:rsidRDefault="002151EA" w:rsidP="005D7275">
            <w:pPr>
              <w:pStyle w:val="TAL"/>
            </w:pPr>
          </w:p>
        </w:tc>
        <w:tc>
          <w:tcPr>
            <w:tcW w:w="1700" w:type="dxa"/>
          </w:tcPr>
          <w:p w14:paraId="75250703" w14:textId="77777777" w:rsidR="002151EA" w:rsidRPr="00C25BC1" w:rsidRDefault="002151EA" w:rsidP="005D7275">
            <w:pPr>
              <w:pStyle w:val="TAL"/>
            </w:pPr>
          </w:p>
        </w:tc>
        <w:tc>
          <w:tcPr>
            <w:tcW w:w="1245" w:type="dxa"/>
          </w:tcPr>
          <w:p w14:paraId="288AFEBE" w14:textId="77777777" w:rsidR="002151EA" w:rsidRPr="00C25BC1" w:rsidRDefault="002151EA" w:rsidP="005D7275">
            <w:pPr>
              <w:pStyle w:val="TAL"/>
            </w:pPr>
          </w:p>
        </w:tc>
      </w:tr>
    </w:tbl>
    <w:p w14:paraId="0F51EFFA" w14:textId="77777777" w:rsidR="002151EA" w:rsidRPr="00C25BC1" w:rsidRDefault="002151EA" w:rsidP="002151EA"/>
    <w:p w14:paraId="5570162C" w14:textId="77777777" w:rsidR="002151EA" w:rsidRPr="00C25BC1" w:rsidRDefault="002151EA" w:rsidP="002151EA">
      <w:pPr>
        <w:pStyle w:val="TH"/>
      </w:pPr>
      <w:r w:rsidRPr="00C25BC1">
        <w:lastRenderedPageBreak/>
        <w:t xml:space="preserve">Table 8.1.6.2.1.3.3-2: </w:t>
      </w:r>
      <w:proofErr w:type="spellStart"/>
      <w:r w:rsidRPr="00C25BC1">
        <w:t>MeasConfig</w:t>
      </w:r>
      <w:proofErr w:type="spellEnd"/>
      <w:r w:rsidRPr="00C25BC1">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151EA" w:rsidRPr="00C25BC1" w14:paraId="13C8DD40" w14:textId="77777777" w:rsidTr="005D7275">
        <w:tc>
          <w:tcPr>
            <w:tcW w:w="9630" w:type="dxa"/>
            <w:gridSpan w:val="4"/>
            <w:tcBorders>
              <w:top w:val="single" w:sz="4" w:space="0" w:color="auto"/>
              <w:left w:val="single" w:sz="4" w:space="0" w:color="auto"/>
              <w:bottom w:val="single" w:sz="4" w:space="0" w:color="auto"/>
              <w:right w:val="single" w:sz="4" w:space="0" w:color="auto"/>
            </w:tcBorders>
            <w:hideMark/>
          </w:tcPr>
          <w:p w14:paraId="480F7358" w14:textId="77777777" w:rsidR="002151EA" w:rsidRPr="00C25BC1" w:rsidRDefault="002151EA" w:rsidP="005D7275">
            <w:pPr>
              <w:pStyle w:val="TAL"/>
            </w:pPr>
            <w:r w:rsidRPr="00C25BC1">
              <w:t>Derivation Path: TS 38.508-1 [4] Table 4.6.3-69</w:t>
            </w:r>
          </w:p>
        </w:tc>
      </w:tr>
      <w:tr w:rsidR="002151EA" w:rsidRPr="00C25BC1" w14:paraId="15A46AD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DC9168" w14:textId="77777777" w:rsidR="002151EA" w:rsidRPr="00C25BC1" w:rsidRDefault="002151EA" w:rsidP="005D7275">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C2FC40" w14:textId="77777777" w:rsidR="002151EA" w:rsidRPr="00C25BC1" w:rsidRDefault="002151EA" w:rsidP="005D7275">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E54094E"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48F5B819" w14:textId="77777777" w:rsidR="002151EA" w:rsidRPr="00C25BC1" w:rsidRDefault="002151EA" w:rsidP="005D7275">
            <w:pPr>
              <w:pStyle w:val="TAH"/>
            </w:pPr>
            <w:r w:rsidRPr="00C25BC1">
              <w:t>Condition</w:t>
            </w:r>
          </w:p>
        </w:tc>
      </w:tr>
      <w:tr w:rsidR="002151EA" w:rsidRPr="00C25BC1" w14:paraId="6D92A41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FA409E1" w14:textId="77777777" w:rsidR="002151EA" w:rsidRPr="00C25BC1" w:rsidRDefault="002151EA" w:rsidP="005D7275">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31BF107"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1FA6FC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F9F4E7C" w14:textId="77777777" w:rsidR="002151EA" w:rsidRPr="00C25BC1" w:rsidRDefault="002151EA" w:rsidP="005D7275">
            <w:pPr>
              <w:pStyle w:val="TAL"/>
            </w:pPr>
          </w:p>
        </w:tc>
      </w:tr>
      <w:tr w:rsidR="002151EA" w:rsidRPr="00C25BC1" w14:paraId="2D26762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DAD02C8" w14:textId="77777777" w:rsidR="002151EA" w:rsidRPr="00C25BC1" w:rsidRDefault="002151EA" w:rsidP="005D7275">
            <w:pPr>
              <w:pStyle w:val="TAL"/>
            </w:pPr>
            <w:r w:rsidRPr="00C25BC1">
              <w:t xml:space="preserve">  </w:t>
            </w:r>
            <w:proofErr w:type="spellStart"/>
            <w:r w:rsidRPr="00C25BC1">
              <w:t>measObjectToAddModList</w:t>
            </w:r>
            <w:proofErr w:type="spellEnd"/>
            <w:r w:rsidRPr="00C25BC1">
              <w:t xml:space="preserve"> SEQUENCE (SIZE (1.. </w:t>
            </w:r>
            <w:proofErr w:type="spellStart"/>
            <w:r w:rsidRPr="00C25BC1">
              <w:t>maxNrofObjectId</w:t>
            </w:r>
            <w:proofErr w:type="spellEnd"/>
            <w:r w:rsidRPr="00C25BC1">
              <w:t xml:space="preserve">)) OF </w:t>
            </w:r>
            <w:proofErr w:type="spellStart"/>
            <w:r w:rsidRPr="00C25BC1">
              <w:t>MeasObjectToAddMod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1508DFE" w14:textId="77777777" w:rsidR="002151EA" w:rsidRPr="00C25BC1" w:rsidRDefault="002151EA" w:rsidP="005D7275">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6A6433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210DE567" w14:textId="77777777" w:rsidR="002151EA" w:rsidRPr="00C25BC1" w:rsidRDefault="002151EA" w:rsidP="005D7275">
            <w:pPr>
              <w:pStyle w:val="TAL"/>
            </w:pPr>
          </w:p>
        </w:tc>
      </w:tr>
      <w:tr w:rsidR="002151EA" w:rsidRPr="00C25BC1" w14:paraId="38A747C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78EEEC3"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016A84B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71F3BC" w14:textId="77777777" w:rsidR="002151EA" w:rsidRPr="00C25BC1" w:rsidRDefault="002151EA" w:rsidP="005D7275">
            <w:pPr>
              <w:pStyle w:val="TAL"/>
              <w:rPr>
                <w:lang w:eastAsia="zh-CN"/>
              </w:rPr>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24A0674A" w14:textId="77777777" w:rsidR="002151EA" w:rsidRPr="00C25BC1" w:rsidRDefault="002151EA" w:rsidP="005D7275">
            <w:pPr>
              <w:pStyle w:val="TAL"/>
            </w:pPr>
          </w:p>
        </w:tc>
      </w:tr>
      <w:tr w:rsidR="002151EA" w:rsidRPr="00C25BC1" w14:paraId="4E24362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479FC49"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D01F36"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094A3848" w14:textId="77777777" w:rsidR="002151EA" w:rsidRPr="00C25BC1" w:rsidRDefault="002151EA" w:rsidP="005D7275">
            <w:pPr>
              <w:pStyle w:val="TAL"/>
              <w:rPr>
                <w:lang w:eastAsia="zh-CN"/>
              </w:rPr>
            </w:pPr>
            <w:r w:rsidRPr="00C25BC1">
              <w:t>MeasObjectIdNR-f1</w:t>
            </w:r>
          </w:p>
        </w:tc>
        <w:tc>
          <w:tcPr>
            <w:tcW w:w="1134" w:type="dxa"/>
            <w:tcBorders>
              <w:top w:val="single" w:sz="4" w:space="0" w:color="auto"/>
              <w:left w:val="single" w:sz="4" w:space="0" w:color="auto"/>
              <w:bottom w:val="single" w:sz="4" w:space="0" w:color="auto"/>
              <w:right w:val="single" w:sz="4" w:space="0" w:color="auto"/>
            </w:tcBorders>
          </w:tcPr>
          <w:p w14:paraId="7F5DD794" w14:textId="77777777" w:rsidR="002151EA" w:rsidRPr="00C25BC1" w:rsidRDefault="002151EA" w:rsidP="005D7275">
            <w:pPr>
              <w:pStyle w:val="TAL"/>
            </w:pPr>
          </w:p>
        </w:tc>
      </w:tr>
      <w:tr w:rsidR="002151EA" w:rsidRPr="00C25BC1" w14:paraId="6ED60914"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E3EA43A"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242F1D0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E79C58D"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C7F8C" w14:textId="77777777" w:rsidR="002151EA" w:rsidRPr="00C25BC1" w:rsidRDefault="002151EA" w:rsidP="005D7275">
            <w:pPr>
              <w:pStyle w:val="TAL"/>
            </w:pPr>
          </w:p>
        </w:tc>
      </w:tr>
      <w:tr w:rsidR="002151EA" w:rsidRPr="00C25BC1" w14:paraId="0D48FC6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2741B3" w14:textId="77777777" w:rsidR="002151EA" w:rsidRPr="00C25BC1" w:rsidRDefault="002151EA" w:rsidP="005D7275">
            <w:pPr>
              <w:pStyle w:val="TAL"/>
            </w:pPr>
            <w:r w:rsidRPr="00C25BC1">
              <w:t xml:space="preserve">        </w:t>
            </w:r>
            <w:proofErr w:type="spellStart"/>
            <w:r w:rsidRPr="00C25BC1">
              <w:t>measObjectNR</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11102634"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39658E1"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C8E39" w14:textId="77777777" w:rsidR="002151EA" w:rsidRPr="00C25BC1" w:rsidRDefault="002151EA" w:rsidP="005D7275">
            <w:pPr>
              <w:pStyle w:val="TAL"/>
            </w:pPr>
          </w:p>
        </w:tc>
      </w:tr>
      <w:tr w:rsidR="002151EA" w:rsidRPr="00C25BC1" w14:paraId="2B0F4147" w14:textId="77777777" w:rsidTr="005D7275">
        <w:tc>
          <w:tcPr>
            <w:tcW w:w="4532" w:type="dxa"/>
            <w:tcBorders>
              <w:top w:val="single" w:sz="4" w:space="0" w:color="auto"/>
              <w:left w:val="single" w:sz="4" w:space="0" w:color="auto"/>
              <w:bottom w:val="single" w:sz="4" w:space="0" w:color="auto"/>
              <w:right w:val="single" w:sz="4" w:space="0" w:color="auto"/>
            </w:tcBorders>
          </w:tcPr>
          <w:p w14:paraId="44087B4C" w14:textId="77777777" w:rsidR="002151EA" w:rsidRPr="00C25BC1" w:rsidRDefault="002151EA" w:rsidP="005D7275">
            <w:pPr>
              <w:pStyle w:val="TAL"/>
            </w:pPr>
            <w:r w:rsidRPr="00C25BC1">
              <w:t xml:space="preserve">          </w:t>
            </w:r>
            <w:proofErr w:type="spellStart"/>
            <w:r w:rsidRPr="00C25BC1">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46EF811" w14:textId="77777777" w:rsidR="002151EA" w:rsidRPr="00C25BC1" w:rsidDel="000A46ED" w:rsidRDefault="002151EA" w:rsidP="005D7275">
            <w:pPr>
              <w:pStyle w:val="TAL"/>
            </w:pPr>
            <w:proofErr w:type="spellStart"/>
            <w:r w:rsidRPr="00C25BC1">
              <w:t>ssbFrequency</w:t>
            </w:r>
            <w:proofErr w:type="spellEnd"/>
            <w:r w:rsidRPr="00C25BC1">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02F5568"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EC3739" w14:textId="77777777" w:rsidR="002151EA" w:rsidRPr="00C25BC1" w:rsidRDefault="002151EA" w:rsidP="005D7275">
            <w:pPr>
              <w:pStyle w:val="TAL"/>
            </w:pPr>
          </w:p>
        </w:tc>
      </w:tr>
      <w:tr w:rsidR="002151EA" w:rsidRPr="00C25BC1" w14:paraId="3C9F826E" w14:textId="77777777" w:rsidTr="005D7275">
        <w:tc>
          <w:tcPr>
            <w:tcW w:w="4532" w:type="dxa"/>
            <w:tcBorders>
              <w:top w:val="single" w:sz="4" w:space="0" w:color="auto"/>
              <w:left w:val="single" w:sz="4" w:space="0" w:color="auto"/>
              <w:bottom w:val="single" w:sz="4" w:space="0" w:color="auto"/>
              <w:right w:val="single" w:sz="4" w:space="0" w:color="auto"/>
            </w:tcBorders>
          </w:tcPr>
          <w:p w14:paraId="0348122B" w14:textId="77777777" w:rsidR="002151EA" w:rsidRPr="00C25BC1" w:rsidRDefault="002151EA" w:rsidP="005D7275">
            <w:pPr>
              <w:pStyle w:val="TAL"/>
            </w:pPr>
            <w:r w:rsidRPr="00C25BC1">
              <w:t xml:space="preserve">          </w:t>
            </w:r>
            <w:proofErr w:type="spellStart"/>
            <w:r w:rsidRPr="00C25BC1">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EEDB922" w14:textId="77777777" w:rsidR="002151EA" w:rsidRPr="00C25BC1" w:rsidDel="000A46ED" w:rsidRDefault="002151EA" w:rsidP="005D7275">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0E4526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B00EE" w14:textId="77777777" w:rsidR="002151EA" w:rsidRPr="00C25BC1" w:rsidRDefault="002151EA" w:rsidP="005D7275">
            <w:pPr>
              <w:pStyle w:val="TAL"/>
            </w:pPr>
          </w:p>
        </w:tc>
      </w:tr>
      <w:tr w:rsidR="002151EA" w:rsidRPr="00C25BC1" w14:paraId="7FAC2B15" w14:textId="77777777" w:rsidTr="005D7275">
        <w:tc>
          <w:tcPr>
            <w:tcW w:w="4532" w:type="dxa"/>
            <w:tcBorders>
              <w:top w:val="single" w:sz="4" w:space="0" w:color="auto"/>
              <w:left w:val="single" w:sz="4" w:space="0" w:color="auto"/>
              <w:bottom w:val="single" w:sz="4" w:space="0" w:color="auto"/>
              <w:right w:val="single" w:sz="4" w:space="0" w:color="auto"/>
            </w:tcBorders>
          </w:tcPr>
          <w:p w14:paraId="4E5B7E57"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70ABB47"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1BF6D4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D1335D" w14:textId="77777777" w:rsidR="002151EA" w:rsidRPr="00C25BC1" w:rsidRDefault="002151EA" w:rsidP="005D7275">
            <w:pPr>
              <w:pStyle w:val="TAL"/>
            </w:pPr>
          </w:p>
        </w:tc>
      </w:tr>
      <w:tr w:rsidR="002151EA" w:rsidRPr="00C25BC1" w14:paraId="5B03794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AFDBC98" w14:textId="77777777" w:rsidR="002151EA" w:rsidRPr="00C25BC1" w:rsidRDefault="002151EA" w:rsidP="005D7275">
            <w:pPr>
              <w:pStyle w:val="TAL"/>
              <w:rPr>
                <w:lang w:eastAsia="zh-CN"/>
              </w:rPr>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338BF5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7311B902"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F36F5A" w14:textId="77777777" w:rsidR="002151EA" w:rsidRPr="00C25BC1" w:rsidRDefault="002151EA" w:rsidP="005D7275">
            <w:pPr>
              <w:pStyle w:val="TAL"/>
            </w:pPr>
          </w:p>
        </w:tc>
      </w:tr>
      <w:tr w:rsidR="002151EA" w:rsidRPr="00C25BC1" w14:paraId="331E351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F5091BB"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F36CD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5A3D0B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88A0CEA" w14:textId="77777777" w:rsidR="002151EA" w:rsidRPr="00C25BC1" w:rsidRDefault="002151EA" w:rsidP="005D7275">
            <w:pPr>
              <w:pStyle w:val="TAL"/>
            </w:pPr>
          </w:p>
        </w:tc>
      </w:tr>
      <w:tr w:rsidR="002151EA" w:rsidRPr="00C25BC1" w14:paraId="263CF71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8E78328"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549F5A2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052E5C9" w14:textId="77777777" w:rsidR="002151EA" w:rsidRPr="00C25BC1" w:rsidRDefault="002151EA" w:rsidP="005D7275">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07461269" w14:textId="77777777" w:rsidR="002151EA" w:rsidRPr="00C25BC1" w:rsidRDefault="002151EA" w:rsidP="005D7275">
            <w:pPr>
              <w:pStyle w:val="TAL"/>
            </w:pPr>
          </w:p>
        </w:tc>
      </w:tr>
      <w:tr w:rsidR="002151EA" w:rsidRPr="00C25BC1" w14:paraId="5ED3E45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DF6D36"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6D68A1" w14:textId="77777777" w:rsidR="002151EA" w:rsidRPr="00C25BC1" w:rsidRDefault="002151EA" w:rsidP="005D7275">
            <w:pPr>
              <w:pStyle w:val="TAL"/>
              <w:rPr>
                <w:lang w:eastAsia="zh-CN"/>
              </w:rPr>
            </w:pPr>
            <w:r w:rsidRPr="00C25BC1">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2153A692" w14:textId="77777777" w:rsidR="002151EA" w:rsidRPr="00C25BC1" w:rsidRDefault="002151EA" w:rsidP="005D7275">
            <w:pPr>
              <w:pStyle w:val="TAL"/>
            </w:pPr>
            <w:r w:rsidRPr="00C25BC1">
              <w:t>MeasObjectEUTRA-f1</w:t>
            </w:r>
          </w:p>
        </w:tc>
        <w:tc>
          <w:tcPr>
            <w:tcW w:w="1134" w:type="dxa"/>
            <w:tcBorders>
              <w:top w:val="single" w:sz="4" w:space="0" w:color="auto"/>
              <w:left w:val="single" w:sz="4" w:space="0" w:color="auto"/>
              <w:bottom w:val="single" w:sz="4" w:space="0" w:color="auto"/>
              <w:right w:val="single" w:sz="4" w:space="0" w:color="auto"/>
            </w:tcBorders>
          </w:tcPr>
          <w:p w14:paraId="2129E21B" w14:textId="77777777" w:rsidR="002151EA" w:rsidRPr="00C25BC1" w:rsidRDefault="002151EA" w:rsidP="005D7275">
            <w:pPr>
              <w:pStyle w:val="TAL"/>
            </w:pPr>
          </w:p>
        </w:tc>
      </w:tr>
      <w:tr w:rsidR="002151EA" w:rsidRPr="00C25BC1" w14:paraId="6C63967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1EB941F"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459E0F07"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B348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7DE0B49" w14:textId="77777777" w:rsidR="002151EA" w:rsidRPr="00C25BC1" w:rsidRDefault="002151EA" w:rsidP="005D7275">
            <w:pPr>
              <w:pStyle w:val="TAL"/>
            </w:pPr>
          </w:p>
        </w:tc>
      </w:tr>
      <w:tr w:rsidR="002151EA" w:rsidRPr="00C25BC1" w14:paraId="3235C9F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390D7E8" w14:textId="77777777" w:rsidR="002151EA" w:rsidRPr="00C25BC1" w:rsidRDefault="002151EA" w:rsidP="005D7275">
            <w:pPr>
              <w:pStyle w:val="TAL"/>
            </w:pPr>
            <w:r w:rsidRPr="00C25BC1">
              <w:t xml:space="preserve">        </w:t>
            </w:r>
            <w:proofErr w:type="spellStart"/>
            <w:r w:rsidRPr="00C25BC1">
              <w:t>measObjectEUTRA</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26B7B66D"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DE309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6FAE527" w14:textId="77777777" w:rsidR="002151EA" w:rsidRPr="00C25BC1" w:rsidRDefault="002151EA" w:rsidP="005D7275">
            <w:pPr>
              <w:pStyle w:val="TAL"/>
            </w:pPr>
          </w:p>
        </w:tc>
      </w:tr>
      <w:tr w:rsidR="002151EA" w:rsidRPr="00C25BC1" w14:paraId="43E54B1B" w14:textId="77777777" w:rsidTr="005D7275">
        <w:tc>
          <w:tcPr>
            <w:tcW w:w="4532" w:type="dxa"/>
            <w:tcBorders>
              <w:top w:val="single" w:sz="4" w:space="0" w:color="auto"/>
              <w:left w:val="single" w:sz="4" w:space="0" w:color="auto"/>
              <w:bottom w:val="single" w:sz="4" w:space="0" w:color="auto"/>
              <w:right w:val="single" w:sz="4" w:space="0" w:color="auto"/>
            </w:tcBorders>
          </w:tcPr>
          <w:p w14:paraId="54928098" w14:textId="77777777" w:rsidR="002151EA" w:rsidRPr="00C25BC1" w:rsidRDefault="002151EA" w:rsidP="005D7275">
            <w:pPr>
              <w:pStyle w:val="TAL"/>
            </w:pPr>
            <w:r w:rsidRPr="00C25BC1">
              <w:t xml:space="preserve">          </w:t>
            </w:r>
            <w:proofErr w:type="spellStart"/>
            <w:r w:rsidRPr="00C25BC1">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135C1BF7" w14:textId="77777777" w:rsidR="002151EA" w:rsidRPr="00C25BC1" w:rsidDel="000A46ED" w:rsidRDefault="002151EA" w:rsidP="005D7275">
            <w:pPr>
              <w:pStyle w:val="TAL"/>
            </w:pPr>
            <w:r w:rsidRPr="00C25BC1">
              <w:t>ARFCN-</w:t>
            </w:r>
            <w:proofErr w:type="spellStart"/>
            <w:r w:rsidRPr="00C25BC1">
              <w:t>ValueEUTRA</w:t>
            </w:r>
            <w:proofErr w:type="spellEnd"/>
            <w:r w:rsidRPr="00C25BC1">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FA996E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80F7416" w14:textId="77777777" w:rsidR="002151EA" w:rsidRPr="00C25BC1" w:rsidRDefault="002151EA" w:rsidP="005D7275">
            <w:pPr>
              <w:pStyle w:val="TAL"/>
            </w:pPr>
          </w:p>
        </w:tc>
      </w:tr>
      <w:tr w:rsidR="002151EA" w:rsidRPr="00C25BC1" w14:paraId="2D6D0C7A" w14:textId="77777777" w:rsidTr="005D7275">
        <w:tc>
          <w:tcPr>
            <w:tcW w:w="4532" w:type="dxa"/>
            <w:tcBorders>
              <w:top w:val="single" w:sz="4" w:space="0" w:color="auto"/>
              <w:left w:val="single" w:sz="4" w:space="0" w:color="auto"/>
              <w:bottom w:val="single" w:sz="4" w:space="0" w:color="auto"/>
              <w:right w:val="single" w:sz="4" w:space="0" w:color="auto"/>
            </w:tcBorders>
          </w:tcPr>
          <w:p w14:paraId="4E7F1FDA"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F5CE40"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9F6683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5D0895F0" w14:textId="77777777" w:rsidR="002151EA" w:rsidRPr="00C25BC1" w:rsidRDefault="002151EA" w:rsidP="005D7275">
            <w:pPr>
              <w:pStyle w:val="TAL"/>
            </w:pPr>
          </w:p>
        </w:tc>
      </w:tr>
      <w:tr w:rsidR="002151EA" w:rsidRPr="00C25BC1" w14:paraId="09B96B7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B847A90"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45EC2C6"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26305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BCFB0AC" w14:textId="77777777" w:rsidR="002151EA" w:rsidRPr="00C25BC1" w:rsidRDefault="002151EA" w:rsidP="005D7275">
            <w:pPr>
              <w:pStyle w:val="TAL"/>
            </w:pPr>
          </w:p>
        </w:tc>
      </w:tr>
      <w:tr w:rsidR="002151EA" w:rsidRPr="00C25BC1" w14:paraId="2B04EFE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95C5174"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5ADA2D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14CC17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8A69DE9" w14:textId="77777777" w:rsidR="002151EA" w:rsidRPr="00C25BC1" w:rsidRDefault="002151EA" w:rsidP="005D7275">
            <w:pPr>
              <w:pStyle w:val="TAL"/>
            </w:pPr>
          </w:p>
        </w:tc>
      </w:tr>
      <w:tr w:rsidR="002151EA" w:rsidRPr="00C25BC1" w14:paraId="06A599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7734FE5"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DCCF722"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B319F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9BD1A45" w14:textId="77777777" w:rsidR="002151EA" w:rsidRPr="00C25BC1" w:rsidRDefault="002151EA" w:rsidP="005D7275">
            <w:pPr>
              <w:pStyle w:val="TAL"/>
            </w:pPr>
          </w:p>
        </w:tc>
      </w:tr>
      <w:tr w:rsidR="002151EA" w:rsidRPr="00C25BC1" w14:paraId="27B1379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9FD4040" w14:textId="77777777" w:rsidR="002151EA" w:rsidRPr="00C25BC1" w:rsidRDefault="002151EA" w:rsidP="005D7275">
            <w:pPr>
              <w:pStyle w:val="TAL"/>
            </w:pPr>
            <w:r w:rsidRPr="00C25BC1">
              <w:t xml:space="preserve">  </w:t>
            </w:r>
            <w:proofErr w:type="spellStart"/>
            <w:r w:rsidRPr="00C25BC1">
              <w:t>reportConfigToAddModList</w:t>
            </w:r>
            <w:proofErr w:type="spellEnd"/>
            <w:r w:rsidRPr="00C25BC1">
              <w:t xml:space="preserve"> SEQUENCE (SIZE (1..maxReportConfigId)) OF </w:t>
            </w:r>
            <w:proofErr w:type="spellStart"/>
            <w:r w:rsidRPr="00C25BC1">
              <w:t>ReportConfigToAddMod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3969ECF"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45730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FEFA59B" w14:textId="77777777" w:rsidR="002151EA" w:rsidRPr="00C25BC1" w:rsidRDefault="002151EA" w:rsidP="005D7275">
            <w:pPr>
              <w:pStyle w:val="TAL"/>
            </w:pPr>
          </w:p>
        </w:tc>
      </w:tr>
      <w:tr w:rsidR="002151EA" w:rsidRPr="00C25BC1" w14:paraId="16AF853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4ADDD70" w14:textId="77777777" w:rsidR="002151EA" w:rsidRPr="00C25BC1" w:rsidRDefault="002151EA" w:rsidP="005D7275">
            <w:pPr>
              <w:pStyle w:val="TAL"/>
            </w:pPr>
            <w:r w:rsidRPr="00C25BC1">
              <w:t xml:space="preserve">    </w:t>
            </w:r>
            <w:proofErr w:type="spellStart"/>
            <w:r w:rsidRPr="00C25BC1">
              <w:t>ReportConfigToAddMod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150621"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98DDCF"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7581FC0D" w14:textId="77777777" w:rsidR="002151EA" w:rsidRPr="00C25BC1" w:rsidRDefault="002151EA" w:rsidP="005D7275">
            <w:pPr>
              <w:pStyle w:val="TAL"/>
            </w:pPr>
          </w:p>
        </w:tc>
      </w:tr>
      <w:tr w:rsidR="002151EA" w:rsidRPr="00C25BC1" w14:paraId="794F4DE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69690FB"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944CCA5"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1F6B992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DDF4462" w14:textId="77777777" w:rsidR="002151EA" w:rsidRPr="00C25BC1" w:rsidRDefault="002151EA" w:rsidP="005D7275">
            <w:pPr>
              <w:pStyle w:val="TAL"/>
            </w:pPr>
          </w:p>
        </w:tc>
      </w:tr>
      <w:tr w:rsidR="002151EA" w:rsidRPr="00C25BC1" w14:paraId="00B9E38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26D4D58" w14:textId="77777777" w:rsidR="002151EA" w:rsidRPr="00C25BC1" w:rsidRDefault="002151EA" w:rsidP="005D7275">
            <w:pPr>
              <w:pStyle w:val="TAL"/>
            </w:pPr>
            <w:r w:rsidRPr="00C25BC1">
              <w:t xml:space="preserve">      </w:t>
            </w:r>
            <w:proofErr w:type="spellStart"/>
            <w:r w:rsidRPr="00C25BC1">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63D177C" w14:textId="77777777" w:rsidR="002151EA" w:rsidRPr="00C25BC1" w:rsidRDefault="002151EA" w:rsidP="005D7275">
            <w:pPr>
              <w:pStyle w:val="TAL"/>
            </w:pPr>
            <w:proofErr w:type="spellStart"/>
            <w:r w:rsidRPr="00C25BC1">
              <w:rPr>
                <w:lang w:eastAsia="ko-KR"/>
              </w:rPr>
              <w:t>ReportConfigInterRAT</w:t>
            </w:r>
            <w:proofErr w:type="spellEnd"/>
            <w:r w:rsidRPr="00C25BC1">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0BAED40" w14:textId="77777777" w:rsidR="002151EA" w:rsidRPr="00C25BC1" w:rsidRDefault="002151EA" w:rsidP="005D7275">
            <w:pPr>
              <w:pStyle w:val="TAL"/>
            </w:pPr>
            <w:r w:rsidRPr="00C25BC1">
              <w:t>Table 8.1.6.2.1.3.3-3</w:t>
            </w:r>
          </w:p>
        </w:tc>
        <w:tc>
          <w:tcPr>
            <w:tcW w:w="1134" w:type="dxa"/>
            <w:tcBorders>
              <w:top w:val="single" w:sz="4" w:space="0" w:color="auto"/>
              <w:left w:val="single" w:sz="4" w:space="0" w:color="auto"/>
              <w:bottom w:val="single" w:sz="4" w:space="0" w:color="auto"/>
              <w:right w:val="single" w:sz="4" w:space="0" w:color="auto"/>
            </w:tcBorders>
          </w:tcPr>
          <w:p w14:paraId="2E2C9E19" w14:textId="77777777" w:rsidR="002151EA" w:rsidRPr="00C25BC1" w:rsidRDefault="002151EA" w:rsidP="005D7275">
            <w:pPr>
              <w:pStyle w:val="TAL"/>
            </w:pPr>
          </w:p>
        </w:tc>
      </w:tr>
      <w:tr w:rsidR="002151EA" w:rsidRPr="00C25BC1" w14:paraId="1398BAC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65964B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E7A8C30"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E60F79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9080447" w14:textId="77777777" w:rsidR="002151EA" w:rsidRPr="00C25BC1" w:rsidRDefault="002151EA" w:rsidP="005D7275">
            <w:pPr>
              <w:pStyle w:val="TAL"/>
            </w:pPr>
          </w:p>
        </w:tc>
      </w:tr>
      <w:tr w:rsidR="002151EA" w:rsidRPr="00C25BC1" w14:paraId="2D1B50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542843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3D6171B"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7412F5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6AC1EFD9" w14:textId="77777777" w:rsidR="002151EA" w:rsidRPr="00C25BC1" w:rsidRDefault="002151EA" w:rsidP="005D7275">
            <w:pPr>
              <w:pStyle w:val="TAL"/>
            </w:pPr>
          </w:p>
        </w:tc>
      </w:tr>
      <w:tr w:rsidR="002151EA" w:rsidRPr="00C25BC1" w14:paraId="4318ABC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EAD002" w14:textId="77777777" w:rsidR="002151EA" w:rsidRPr="00C25BC1" w:rsidRDefault="002151EA" w:rsidP="005D7275">
            <w:pPr>
              <w:pStyle w:val="TAL"/>
            </w:pPr>
            <w:r w:rsidRPr="00C25BC1">
              <w:t xml:space="preserve">  </w:t>
            </w:r>
            <w:proofErr w:type="spellStart"/>
            <w:r w:rsidRPr="00C25BC1">
              <w:t>measIdToAddModList</w:t>
            </w:r>
            <w:proofErr w:type="spellEnd"/>
            <w:r w:rsidRPr="00C25BC1">
              <w:t xml:space="preserve"> SEQUENCE (SIZE (1..</w:t>
            </w:r>
            <w:r w:rsidRPr="00C25BC1">
              <w:rPr>
                <w:snapToGrid w:val="0"/>
              </w:rPr>
              <w:t xml:space="preserve"> </w:t>
            </w:r>
            <w:proofErr w:type="spellStart"/>
            <w:r w:rsidRPr="00C25BC1">
              <w:rPr>
                <w:snapToGrid w:val="0"/>
              </w:rPr>
              <w:t>maxNrofMeasId</w:t>
            </w:r>
            <w:proofErr w:type="spellEnd"/>
            <w:r w:rsidRPr="00C25BC1">
              <w:t xml:space="preserve">)) OF </w:t>
            </w:r>
            <w:proofErr w:type="spellStart"/>
            <w:r w:rsidRPr="00C25BC1">
              <w:t>MeasIdToAddMod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A3A89FC"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2CC57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43DD4C7" w14:textId="77777777" w:rsidR="002151EA" w:rsidRPr="00C25BC1" w:rsidRDefault="002151EA" w:rsidP="005D7275">
            <w:pPr>
              <w:pStyle w:val="TAL"/>
            </w:pPr>
          </w:p>
        </w:tc>
      </w:tr>
      <w:tr w:rsidR="002151EA" w:rsidRPr="00C25BC1" w14:paraId="0E80D3F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832187" w14:textId="77777777" w:rsidR="002151EA" w:rsidRPr="00C25BC1" w:rsidRDefault="002151EA" w:rsidP="005D7275">
            <w:pPr>
              <w:pStyle w:val="TAL"/>
            </w:pPr>
            <w:r w:rsidRPr="00C25BC1">
              <w:t xml:space="preserve">    </w:t>
            </w:r>
            <w:proofErr w:type="spellStart"/>
            <w:r w:rsidRPr="00C25BC1">
              <w:t>MeasIdToAddMod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A9F3E9"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FF1080"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1B28FD0E" w14:textId="77777777" w:rsidR="002151EA" w:rsidRPr="00C25BC1" w:rsidRDefault="002151EA" w:rsidP="005D7275">
            <w:pPr>
              <w:pStyle w:val="TAL"/>
            </w:pPr>
          </w:p>
        </w:tc>
      </w:tr>
      <w:tr w:rsidR="002151EA" w:rsidRPr="00C25BC1" w14:paraId="082E513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F513279" w14:textId="77777777" w:rsidR="002151EA" w:rsidRPr="00C25BC1" w:rsidRDefault="002151EA" w:rsidP="005D7275">
            <w:pPr>
              <w:pStyle w:val="TAL"/>
            </w:pPr>
            <w:r w:rsidRPr="00C25BC1">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690A5A8B"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4D4079C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D8DE8F2" w14:textId="77777777" w:rsidR="002151EA" w:rsidRPr="00C25BC1" w:rsidRDefault="002151EA" w:rsidP="005D7275">
            <w:pPr>
              <w:pStyle w:val="TAL"/>
            </w:pPr>
          </w:p>
        </w:tc>
      </w:tr>
      <w:tr w:rsidR="002151EA" w:rsidRPr="00C25BC1" w14:paraId="1E0AB235"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3EED238"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03985E" w14:textId="77777777" w:rsidR="002151EA" w:rsidRPr="00C25BC1" w:rsidRDefault="002151EA" w:rsidP="005D7275">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20F928E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1A26509" w14:textId="77777777" w:rsidR="002151EA" w:rsidRPr="00C25BC1" w:rsidRDefault="002151EA" w:rsidP="005D7275">
            <w:pPr>
              <w:pStyle w:val="TAL"/>
            </w:pPr>
          </w:p>
        </w:tc>
      </w:tr>
      <w:tr w:rsidR="002151EA" w:rsidRPr="00C25BC1" w14:paraId="79F3A33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636DFA"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7ED7AD"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2D24E9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C0F81CE" w14:textId="77777777" w:rsidR="002151EA" w:rsidRPr="00C25BC1" w:rsidRDefault="002151EA" w:rsidP="005D7275">
            <w:pPr>
              <w:pStyle w:val="TAL"/>
            </w:pPr>
          </w:p>
        </w:tc>
      </w:tr>
      <w:tr w:rsidR="002151EA" w:rsidRPr="00C25BC1" w14:paraId="01FDF02E"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2CA281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071A8FD"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36CE48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388CBC5" w14:textId="77777777" w:rsidR="002151EA" w:rsidRPr="00C25BC1" w:rsidRDefault="002151EA" w:rsidP="005D7275">
            <w:pPr>
              <w:pStyle w:val="TAL"/>
            </w:pPr>
          </w:p>
        </w:tc>
      </w:tr>
      <w:tr w:rsidR="002151EA" w:rsidRPr="00C25BC1" w14:paraId="18D8150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5F3BD4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AFFDFE"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4AFDD8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9D2035E" w14:textId="77777777" w:rsidR="002151EA" w:rsidRPr="00C25BC1" w:rsidRDefault="002151EA" w:rsidP="005D7275">
            <w:pPr>
              <w:pStyle w:val="TAL"/>
            </w:pPr>
          </w:p>
        </w:tc>
      </w:tr>
      <w:tr w:rsidR="002151EA" w:rsidRPr="00C25BC1" w14:paraId="622518B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4AA7166" w14:textId="77777777" w:rsidR="002151EA" w:rsidRPr="00C25BC1" w:rsidRDefault="002151EA" w:rsidP="005D7275">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09CD2C13"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F209C7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11F2040" w14:textId="77777777" w:rsidR="002151EA" w:rsidRPr="00C25BC1" w:rsidRDefault="002151EA" w:rsidP="005D7275">
            <w:pPr>
              <w:pStyle w:val="TAL"/>
            </w:pPr>
          </w:p>
        </w:tc>
      </w:tr>
    </w:tbl>
    <w:p w14:paraId="4432A3D6" w14:textId="77777777" w:rsidR="002151EA" w:rsidRPr="00C25BC1" w:rsidRDefault="002151EA" w:rsidP="002151EA"/>
    <w:p w14:paraId="65C423C7" w14:textId="77777777" w:rsidR="002151EA" w:rsidRPr="00C25BC1" w:rsidRDefault="002151EA" w:rsidP="002151EA">
      <w:pPr>
        <w:pStyle w:val="TH"/>
        <w:rPr>
          <w:lang w:eastAsia="zh-CN"/>
        </w:rPr>
      </w:pPr>
      <w:r w:rsidRPr="00C25BC1">
        <w:t xml:space="preserve">Table 8.1.6.2.1.3.3-3: </w:t>
      </w:r>
      <w:proofErr w:type="spellStart"/>
      <w:r w:rsidRPr="00C25BC1">
        <w:rPr>
          <w:lang w:eastAsia="ko-KR"/>
        </w:rPr>
        <w:t>ReportConfigInterRAT</w:t>
      </w:r>
      <w:proofErr w:type="spellEnd"/>
      <w:r w:rsidRPr="00C25BC1">
        <w:rPr>
          <w:lang w:eastAsia="zh-CN"/>
        </w:rPr>
        <w:t>-PERIODICAL-E-UTRA</w:t>
      </w:r>
      <w:r w:rsidRPr="00C25BC1">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51EA" w:rsidRPr="00C25BC1" w14:paraId="24ED531D" w14:textId="77777777" w:rsidTr="005D7275">
        <w:tc>
          <w:tcPr>
            <w:tcW w:w="9750" w:type="dxa"/>
            <w:gridSpan w:val="4"/>
            <w:tcBorders>
              <w:top w:val="single" w:sz="4" w:space="0" w:color="000000"/>
              <w:left w:val="single" w:sz="4" w:space="0" w:color="000000"/>
              <w:bottom w:val="single" w:sz="4" w:space="0" w:color="000000"/>
              <w:right w:val="single" w:sz="4" w:space="0" w:color="000000"/>
            </w:tcBorders>
            <w:hideMark/>
          </w:tcPr>
          <w:p w14:paraId="309D7DBC" w14:textId="77777777" w:rsidR="002151EA" w:rsidRPr="00C25BC1" w:rsidRDefault="002151EA" w:rsidP="005D7275">
            <w:pPr>
              <w:pStyle w:val="TAL"/>
              <w:rPr>
                <w:lang w:eastAsia="ko-KR"/>
              </w:rPr>
            </w:pPr>
            <w:r w:rsidRPr="00C25BC1">
              <w:rPr>
                <w:lang w:eastAsia="ko-KR"/>
              </w:rPr>
              <w:t xml:space="preserve">Derivation Path: </w:t>
            </w:r>
            <w:r w:rsidRPr="00C25BC1">
              <w:t>38.508-1 [4] Table 4.6.3-141 with condition PERIODICAL</w:t>
            </w:r>
          </w:p>
        </w:tc>
      </w:tr>
      <w:tr w:rsidR="002151EA" w:rsidRPr="00C25BC1" w14:paraId="122DCD7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3F9A53C1" w14:textId="77777777" w:rsidR="002151EA" w:rsidRPr="00C25BC1" w:rsidRDefault="002151EA" w:rsidP="005D7275">
            <w:pPr>
              <w:pStyle w:val="TAH"/>
              <w:rPr>
                <w:lang w:eastAsia="ko-KR"/>
              </w:rPr>
            </w:pPr>
            <w:r w:rsidRPr="00C25BC1">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E8BF340" w14:textId="77777777" w:rsidR="002151EA" w:rsidRPr="00C25BC1" w:rsidRDefault="002151EA" w:rsidP="005D7275">
            <w:pPr>
              <w:pStyle w:val="TAH"/>
              <w:rPr>
                <w:lang w:eastAsia="ko-KR"/>
              </w:rPr>
            </w:pPr>
            <w:r w:rsidRPr="00C25BC1">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FF9372" w14:textId="77777777" w:rsidR="002151EA" w:rsidRPr="00C25BC1" w:rsidRDefault="002151EA" w:rsidP="005D7275">
            <w:pPr>
              <w:pStyle w:val="TAH"/>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CC87B44" w14:textId="77777777" w:rsidR="002151EA" w:rsidRPr="00C25BC1" w:rsidRDefault="002151EA" w:rsidP="005D7275">
            <w:pPr>
              <w:pStyle w:val="TAH"/>
              <w:rPr>
                <w:lang w:eastAsia="ko-KR"/>
              </w:rPr>
            </w:pPr>
            <w:r w:rsidRPr="00C25BC1">
              <w:rPr>
                <w:lang w:eastAsia="ko-KR"/>
              </w:rPr>
              <w:t>Condition</w:t>
            </w:r>
          </w:p>
        </w:tc>
      </w:tr>
      <w:tr w:rsidR="002151EA" w:rsidRPr="00C25BC1" w14:paraId="6B20CC19"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023078C5" w14:textId="77777777" w:rsidR="002151EA" w:rsidRPr="00C25BC1" w:rsidRDefault="002151EA" w:rsidP="005D7275">
            <w:pPr>
              <w:pStyle w:val="TAL"/>
              <w:rPr>
                <w:lang w:eastAsia="ko-KR"/>
              </w:rPr>
            </w:pPr>
            <w:proofErr w:type="spellStart"/>
            <w:r w:rsidRPr="00C25BC1">
              <w:t>ReportConfigInterRAT</w:t>
            </w:r>
            <w:proofErr w:type="spellEnd"/>
            <w:r w:rsidRPr="00C25BC1">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895E0EE"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E2C941"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F9556" w14:textId="77777777" w:rsidR="002151EA" w:rsidRPr="00C25BC1" w:rsidRDefault="002151EA" w:rsidP="005D7275">
            <w:pPr>
              <w:pStyle w:val="TAL"/>
              <w:rPr>
                <w:lang w:eastAsia="ko-KR"/>
              </w:rPr>
            </w:pPr>
          </w:p>
        </w:tc>
      </w:tr>
      <w:tr w:rsidR="002151EA" w:rsidRPr="00C25BC1" w14:paraId="1BE6A10D"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6442BC56" w14:textId="77777777" w:rsidR="002151EA" w:rsidRPr="00C25BC1" w:rsidRDefault="002151EA" w:rsidP="005D7275">
            <w:pPr>
              <w:pStyle w:val="TAL"/>
              <w:rPr>
                <w:lang w:eastAsia="ko-KR"/>
              </w:rPr>
            </w:pPr>
            <w:r w:rsidRPr="00C25BC1">
              <w:t xml:space="preserve">  </w:t>
            </w:r>
            <w:proofErr w:type="spellStart"/>
            <w:r w:rsidRPr="00C25BC1">
              <w:t>reportType</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F4026C0"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1B8917"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66FC37" w14:textId="77777777" w:rsidR="002151EA" w:rsidRPr="00C25BC1" w:rsidRDefault="002151EA" w:rsidP="005D7275">
            <w:pPr>
              <w:pStyle w:val="TAL"/>
              <w:rPr>
                <w:lang w:eastAsia="ko-KR"/>
              </w:rPr>
            </w:pPr>
          </w:p>
        </w:tc>
      </w:tr>
      <w:tr w:rsidR="002151EA" w:rsidRPr="00C25BC1" w14:paraId="46242B08"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9BD25BE" w14:textId="77777777" w:rsidR="002151EA" w:rsidRPr="00C25BC1" w:rsidRDefault="002151EA" w:rsidP="005D7275">
            <w:pPr>
              <w:pStyle w:val="TAL"/>
            </w:pPr>
            <w:r w:rsidRPr="00C25BC1">
              <w:t xml:space="preserve">    </w:t>
            </w:r>
            <w:proofErr w:type="spellStart"/>
            <w:r w:rsidRPr="00C25BC1">
              <w:t>PeriodicalReportConfigInterRAT</w:t>
            </w:r>
            <w:proofErr w:type="spellEnd"/>
            <w:r w:rsidRPr="00C25BC1">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5DE8C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B8E732"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A6A7D" w14:textId="77777777" w:rsidR="002151EA" w:rsidRPr="00C25BC1" w:rsidRDefault="002151EA" w:rsidP="005D7275">
            <w:pPr>
              <w:pStyle w:val="TAL"/>
              <w:rPr>
                <w:lang w:eastAsia="ko-KR"/>
              </w:rPr>
            </w:pPr>
          </w:p>
        </w:tc>
      </w:tr>
      <w:tr w:rsidR="002151EA" w:rsidRPr="00C25BC1" w14:paraId="7313E471"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493A1C7" w14:textId="77777777" w:rsidR="002151EA" w:rsidRPr="00C25BC1" w:rsidRDefault="002151EA" w:rsidP="005D7275">
            <w:pPr>
              <w:pStyle w:val="TAL"/>
              <w:rPr>
                <w:lang w:eastAsia="ko-KR"/>
              </w:rPr>
            </w:pPr>
            <w:r w:rsidRPr="00C25BC1">
              <w:t xml:space="preserve">      </w:t>
            </w:r>
            <w:proofErr w:type="spellStart"/>
            <w:r w:rsidRPr="00C25BC1">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B24142" w14:textId="77777777" w:rsidR="002151EA" w:rsidRPr="00C25BC1" w:rsidRDefault="002151EA" w:rsidP="005D7275">
            <w:pPr>
              <w:pStyle w:val="TAL"/>
              <w:rPr>
                <w:lang w:eastAsia="zh-CN"/>
              </w:rPr>
            </w:pPr>
            <w:r w:rsidRPr="00C25BC1">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77E6574"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7033C" w14:textId="77777777" w:rsidR="002151EA" w:rsidRPr="00C25BC1" w:rsidRDefault="002151EA" w:rsidP="005D7275">
            <w:pPr>
              <w:pStyle w:val="TAL"/>
              <w:rPr>
                <w:lang w:eastAsia="ko-KR"/>
              </w:rPr>
            </w:pPr>
          </w:p>
        </w:tc>
      </w:tr>
      <w:tr w:rsidR="002151EA" w:rsidRPr="00C25BC1" w14:paraId="301EAB0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5D2FC679" w14:textId="77777777" w:rsidR="002151EA" w:rsidRPr="00C25BC1" w:rsidRDefault="002151EA" w:rsidP="005D7275">
            <w:pPr>
              <w:pStyle w:val="TAL"/>
              <w:rPr>
                <w:lang w:eastAsia="ko-KR"/>
              </w:rPr>
            </w:pPr>
            <w:r w:rsidRPr="00C25BC1">
              <w:t xml:space="preserve">    </w:t>
            </w:r>
            <w:r w:rsidRPr="00C25BC1">
              <w:rPr>
                <w:lang w:eastAsia="zh-CN"/>
              </w:rPr>
              <w:t xml:space="preserve">  </w:t>
            </w:r>
            <w:r w:rsidRPr="00C25BC1">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CDE00E1" w14:textId="77777777" w:rsidR="002151EA" w:rsidRPr="00C25BC1" w:rsidRDefault="002151EA" w:rsidP="005D7275">
            <w:pPr>
              <w:pStyle w:val="TAL"/>
              <w:rPr>
                <w:lang w:eastAsia="ko-KR"/>
              </w:rPr>
            </w:pPr>
            <w:r w:rsidRPr="00C25BC1">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BD460F3"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8205E" w14:textId="77777777" w:rsidR="002151EA" w:rsidRPr="00C25BC1" w:rsidRDefault="002151EA" w:rsidP="005D7275">
            <w:pPr>
              <w:pStyle w:val="TAL"/>
              <w:rPr>
                <w:lang w:eastAsia="ko-KR"/>
              </w:rPr>
            </w:pPr>
          </w:p>
        </w:tc>
      </w:tr>
      <w:tr w:rsidR="002151EA" w:rsidRPr="00C25BC1" w14:paraId="0E8F6775"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3945FE6"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2FB60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67CCBD"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265B75" w14:textId="77777777" w:rsidR="002151EA" w:rsidRPr="00C25BC1" w:rsidRDefault="002151EA" w:rsidP="005D7275">
            <w:pPr>
              <w:pStyle w:val="TAL"/>
              <w:rPr>
                <w:lang w:eastAsia="ko-KR"/>
              </w:rPr>
            </w:pPr>
          </w:p>
        </w:tc>
      </w:tr>
      <w:tr w:rsidR="002151EA" w:rsidRPr="00C25BC1" w14:paraId="3C7A03D3"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E809FB7"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7BE967"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B5D78F"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B32D5" w14:textId="77777777" w:rsidR="002151EA" w:rsidRPr="00C25BC1" w:rsidRDefault="002151EA" w:rsidP="005D7275">
            <w:pPr>
              <w:pStyle w:val="TAL"/>
              <w:rPr>
                <w:lang w:eastAsia="ko-KR"/>
              </w:rPr>
            </w:pPr>
          </w:p>
        </w:tc>
      </w:tr>
      <w:tr w:rsidR="002151EA" w:rsidRPr="00C25BC1" w14:paraId="7BD56B1E"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FF18574" w14:textId="77777777" w:rsidR="002151EA" w:rsidRPr="00C25BC1" w:rsidRDefault="002151EA" w:rsidP="005D7275">
            <w:pPr>
              <w:pStyle w:val="TAL"/>
              <w:rPr>
                <w:lang w:eastAsia="ko-KR"/>
              </w:rPr>
            </w:pPr>
            <w:r w:rsidRPr="00C25BC1">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F9977C6"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4CF75"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E77DE3" w14:textId="77777777" w:rsidR="002151EA" w:rsidRPr="00C25BC1" w:rsidRDefault="002151EA" w:rsidP="005D7275">
            <w:pPr>
              <w:pStyle w:val="TAL"/>
              <w:rPr>
                <w:lang w:eastAsia="ko-KR"/>
              </w:rPr>
            </w:pPr>
          </w:p>
        </w:tc>
      </w:tr>
    </w:tbl>
    <w:p w14:paraId="457B4F44" w14:textId="77777777" w:rsidR="002151EA" w:rsidRPr="00C25BC1" w:rsidRDefault="002151EA" w:rsidP="002151EA"/>
    <w:p w14:paraId="269CB6CD" w14:textId="77777777" w:rsidR="002151EA" w:rsidRPr="00C25BC1" w:rsidRDefault="002151EA" w:rsidP="002151EA">
      <w:pPr>
        <w:pStyle w:val="TH"/>
      </w:pPr>
      <w:r w:rsidRPr="00C25BC1">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2151EA" w:rsidRPr="00C25BC1" w14:paraId="3BC8C3DA" w14:textId="77777777" w:rsidTr="005D727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51D9ACE" w14:textId="77777777" w:rsidR="002151EA" w:rsidRPr="00C25BC1" w:rsidRDefault="002151EA" w:rsidP="005D7275">
            <w:pPr>
              <w:pStyle w:val="TAL"/>
            </w:pPr>
            <w:r w:rsidRPr="00C25BC1">
              <w:t>Derivation Path: TS 38.508-1 [4], Table 4.6.1-5A</w:t>
            </w:r>
          </w:p>
        </w:tc>
      </w:tr>
      <w:tr w:rsidR="002151EA" w:rsidRPr="00C25BC1" w14:paraId="0846D3B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5511" w14:textId="77777777" w:rsidR="002151EA" w:rsidRPr="00C25BC1" w:rsidRDefault="002151EA" w:rsidP="005D7275">
            <w:pPr>
              <w:pStyle w:val="TAH"/>
            </w:pPr>
            <w:r w:rsidRPr="00C25BC1">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42F8" w14:textId="77777777" w:rsidR="002151EA" w:rsidRPr="00C25BC1" w:rsidRDefault="002151EA" w:rsidP="005D7275">
            <w:pPr>
              <w:pStyle w:val="TAH"/>
            </w:pPr>
            <w:r w:rsidRPr="00C25BC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FD1B"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ECEB" w14:textId="77777777" w:rsidR="002151EA" w:rsidRPr="00C25BC1" w:rsidRDefault="002151EA" w:rsidP="005D7275">
            <w:pPr>
              <w:pStyle w:val="TAH"/>
            </w:pPr>
            <w:r w:rsidRPr="00C25BC1">
              <w:t>Condition</w:t>
            </w:r>
          </w:p>
        </w:tc>
      </w:tr>
      <w:tr w:rsidR="002151EA" w:rsidRPr="00C25BC1" w14:paraId="511054D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70A" w14:textId="77777777" w:rsidR="002151EA" w:rsidRPr="00C25BC1" w:rsidRDefault="002151EA" w:rsidP="005D7275">
            <w:pPr>
              <w:pStyle w:val="TAL"/>
            </w:pPr>
            <w:r w:rsidRPr="00C25BC1">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86C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F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C2E2" w14:textId="77777777" w:rsidR="002151EA" w:rsidRPr="00C25BC1" w:rsidRDefault="002151EA" w:rsidP="005D7275">
            <w:pPr>
              <w:pStyle w:val="TAL"/>
            </w:pPr>
          </w:p>
        </w:tc>
      </w:tr>
      <w:tr w:rsidR="002151EA" w:rsidRPr="00C25BC1" w14:paraId="419BCF0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4007" w14:textId="77777777" w:rsidR="002151EA" w:rsidRPr="00C25BC1" w:rsidRDefault="002151EA" w:rsidP="005D7275">
            <w:pPr>
              <w:pStyle w:val="TAL"/>
            </w:pPr>
            <w:r w:rsidRPr="00C25BC1">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1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E5A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59C" w14:textId="77777777" w:rsidR="002151EA" w:rsidRPr="00C25BC1" w:rsidRDefault="002151EA" w:rsidP="005D7275">
            <w:pPr>
              <w:pStyle w:val="TAL"/>
            </w:pPr>
          </w:p>
        </w:tc>
      </w:tr>
      <w:tr w:rsidR="002151EA" w:rsidRPr="00C25BC1" w14:paraId="79E7E0D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8369" w14:textId="77777777" w:rsidR="002151EA" w:rsidRPr="00C25BC1" w:rsidRDefault="002151EA" w:rsidP="005D7275">
            <w:pPr>
              <w:pStyle w:val="TAL"/>
            </w:pPr>
            <w:r w:rsidRPr="00C25BC1">
              <w:t xml:space="preserve">    </w:t>
            </w:r>
            <w:proofErr w:type="spellStart"/>
            <w:r w:rsidRPr="00C25BC1">
              <w:t>measurementReport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FF4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20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996F" w14:textId="77777777" w:rsidR="002151EA" w:rsidRPr="00C25BC1" w:rsidRDefault="002151EA" w:rsidP="005D7275">
            <w:pPr>
              <w:pStyle w:val="TAL"/>
            </w:pPr>
          </w:p>
        </w:tc>
      </w:tr>
      <w:tr w:rsidR="002151EA" w:rsidRPr="00C25BC1" w14:paraId="14006E7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58" w14:textId="77777777" w:rsidR="002151EA" w:rsidRPr="00C25BC1" w:rsidRDefault="002151EA" w:rsidP="005D7275">
            <w:pPr>
              <w:pStyle w:val="TAL"/>
            </w:pPr>
            <w:r w:rsidRPr="00C25BC1">
              <w:t xml:space="preserve">      </w:t>
            </w:r>
            <w:proofErr w:type="spellStart"/>
            <w:r w:rsidRPr="00C25BC1">
              <w:t>measResults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D7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2E8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00DF" w14:textId="77777777" w:rsidR="002151EA" w:rsidRPr="00C25BC1" w:rsidRDefault="002151EA" w:rsidP="005D7275">
            <w:pPr>
              <w:pStyle w:val="TAL"/>
            </w:pPr>
          </w:p>
        </w:tc>
      </w:tr>
      <w:tr w:rsidR="002151EA" w:rsidRPr="00C25BC1" w14:paraId="19DC3A4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893D" w14:textId="77777777" w:rsidR="002151EA" w:rsidRPr="00C25BC1" w:rsidRDefault="002151EA" w:rsidP="005D7275">
            <w:pPr>
              <w:pStyle w:val="TAL"/>
            </w:pPr>
            <w:r w:rsidRPr="00C25BC1">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2DF18" w14:textId="77777777" w:rsidR="002151EA" w:rsidRPr="00C25BC1" w:rsidRDefault="002151EA" w:rsidP="005D7275">
            <w:pPr>
              <w:pStyle w:val="TAL"/>
              <w:rPr>
                <w:lang w:eastAsia="zh-CN"/>
              </w:rPr>
            </w:pPr>
            <w:r w:rsidRPr="00C25BC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85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84B0" w14:textId="77777777" w:rsidR="002151EA" w:rsidRPr="00C25BC1" w:rsidRDefault="002151EA" w:rsidP="005D7275">
            <w:pPr>
              <w:pStyle w:val="TAL"/>
              <w:rPr>
                <w:lang w:eastAsia="zh-CN"/>
              </w:rPr>
            </w:pPr>
          </w:p>
        </w:tc>
      </w:tr>
      <w:tr w:rsidR="002151EA" w:rsidRPr="00C25BC1" w14:paraId="6C09CE5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0785" w14:textId="77777777" w:rsidR="002151EA" w:rsidRPr="00C25BC1" w:rsidRDefault="002151EA" w:rsidP="005D7275">
            <w:pPr>
              <w:pStyle w:val="TAL"/>
            </w:pPr>
            <w:r w:rsidRPr="00C25BC1">
              <w:t xml:space="preserve">        </w:t>
            </w:r>
            <w:proofErr w:type="spellStart"/>
            <w:r w:rsidRPr="00C25BC1">
              <w:t>measResultServingMOList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C9B"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BE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DE30" w14:textId="77777777" w:rsidR="002151EA" w:rsidRPr="00C25BC1" w:rsidRDefault="002151EA" w:rsidP="005D7275">
            <w:pPr>
              <w:pStyle w:val="TAL"/>
            </w:pPr>
          </w:p>
        </w:tc>
      </w:tr>
      <w:tr w:rsidR="002151EA" w:rsidRPr="00C25BC1" w14:paraId="4AB1C70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105C" w14:textId="77777777" w:rsidR="002151EA" w:rsidRPr="00C25BC1" w:rsidRDefault="002151EA" w:rsidP="005D7275">
            <w:pPr>
              <w:pStyle w:val="TAL"/>
            </w:pPr>
            <w:r w:rsidRPr="00C25BC1">
              <w:t xml:space="preserve">          </w:t>
            </w:r>
            <w:proofErr w:type="spellStart"/>
            <w:r w:rsidRPr="00C25BC1">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8625" w14:textId="77777777" w:rsidR="002151EA" w:rsidRPr="00C25BC1" w:rsidRDefault="002151EA" w:rsidP="005D7275">
            <w:pPr>
              <w:pStyle w:val="TAL"/>
              <w:rPr>
                <w:lang w:eastAsia="zh-CN"/>
              </w:rPr>
            </w:pPr>
            <w:proofErr w:type="spellStart"/>
            <w:r w:rsidRPr="00C25BC1">
              <w:rPr>
                <w:lang w:eastAsia="zh-CN"/>
              </w:rPr>
              <w:t>ServCellIndex</w:t>
            </w:r>
            <w:proofErr w:type="spellEnd"/>
            <w:r w:rsidRPr="00C25BC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026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FEE" w14:textId="77777777" w:rsidR="002151EA" w:rsidRPr="00C25BC1" w:rsidRDefault="002151EA" w:rsidP="005D7275">
            <w:pPr>
              <w:pStyle w:val="TAL"/>
            </w:pPr>
          </w:p>
        </w:tc>
      </w:tr>
      <w:tr w:rsidR="002151EA" w:rsidRPr="00C25BC1" w14:paraId="0916FE9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5E63" w14:textId="77777777" w:rsidR="002151EA" w:rsidRPr="00C25BC1" w:rsidRDefault="002151EA" w:rsidP="005D7275">
            <w:pPr>
              <w:pStyle w:val="TAL"/>
            </w:pPr>
            <w:r w:rsidRPr="00C25BC1">
              <w:t xml:space="preserve">          </w:t>
            </w:r>
            <w:proofErr w:type="spellStart"/>
            <w:r w:rsidRPr="00C25BC1">
              <w:t>measResultServingCell</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BA7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E0B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8786" w14:textId="77777777" w:rsidR="002151EA" w:rsidRPr="00C25BC1" w:rsidRDefault="002151EA" w:rsidP="005D7275">
            <w:pPr>
              <w:pStyle w:val="TAL"/>
            </w:pPr>
          </w:p>
        </w:tc>
      </w:tr>
      <w:tr w:rsidR="002151EA" w:rsidRPr="00C25BC1" w14:paraId="3F6E66C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C31" w14:textId="77777777" w:rsidR="002151EA" w:rsidRPr="00C25BC1" w:rsidRDefault="002151EA" w:rsidP="005D7275">
            <w:pPr>
              <w:pStyle w:val="TAL"/>
            </w:pPr>
            <w:r w:rsidRPr="00C25BC1">
              <w:t xml:space="preserve">            </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C7DC" w14:textId="77777777" w:rsidR="002151EA" w:rsidRPr="00C25BC1" w:rsidRDefault="002151EA" w:rsidP="005D7275">
            <w:pPr>
              <w:pStyle w:val="TAL"/>
            </w:pPr>
            <w:r w:rsidRPr="00C25BC1">
              <w:t xml:space="preserve">Physical </w:t>
            </w:r>
            <w:proofErr w:type="spellStart"/>
            <w:r w:rsidRPr="00C25BC1">
              <w:t>CellID</w:t>
            </w:r>
            <w:proofErr w:type="spellEnd"/>
            <w:r w:rsidRPr="00C25BC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0F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BC5E" w14:textId="77777777" w:rsidR="002151EA" w:rsidRPr="00C25BC1" w:rsidRDefault="002151EA" w:rsidP="005D7275">
            <w:pPr>
              <w:pStyle w:val="TAL"/>
            </w:pPr>
          </w:p>
        </w:tc>
      </w:tr>
      <w:tr w:rsidR="002151EA" w:rsidRPr="00C25BC1" w14:paraId="16C634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80E4"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5ED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C71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135A" w14:textId="77777777" w:rsidR="002151EA" w:rsidRPr="00C25BC1" w:rsidRDefault="002151EA" w:rsidP="005D7275">
            <w:pPr>
              <w:pStyle w:val="TAL"/>
            </w:pPr>
          </w:p>
        </w:tc>
      </w:tr>
      <w:tr w:rsidR="002151EA" w:rsidRPr="00C25BC1" w14:paraId="34422C1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91F6" w14:textId="77777777" w:rsidR="002151EA" w:rsidRPr="00C25BC1" w:rsidRDefault="002151EA" w:rsidP="005D7275">
            <w:pPr>
              <w:pStyle w:val="TAL"/>
            </w:pPr>
            <w:r w:rsidRPr="00C25BC1">
              <w:t xml:space="preserve">              </w:t>
            </w:r>
            <w:proofErr w:type="spellStart"/>
            <w:r w:rsidRPr="00C25BC1">
              <w:t>cellResults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5F8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DEF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644" w14:textId="77777777" w:rsidR="002151EA" w:rsidRPr="00C25BC1" w:rsidRDefault="002151EA" w:rsidP="005D7275">
            <w:pPr>
              <w:pStyle w:val="TAL"/>
            </w:pPr>
          </w:p>
        </w:tc>
      </w:tr>
      <w:tr w:rsidR="002151EA" w:rsidRPr="00C25BC1" w14:paraId="78A4BA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816" w14:textId="77777777" w:rsidR="002151EA" w:rsidRPr="00C25BC1" w:rsidRDefault="002151EA" w:rsidP="005D7275">
            <w:pPr>
              <w:pStyle w:val="TAL"/>
            </w:pPr>
            <w:r w:rsidRPr="00C25BC1">
              <w:t xml:space="preserve">                </w:t>
            </w:r>
            <w:proofErr w:type="spellStart"/>
            <w:r w:rsidRPr="00C25BC1">
              <w:t>resultsSSB</w:t>
            </w:r>
            <w:proofErr w:type="spellEnd"/>
            <w:r w:rsidRPr="00C25BC1">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71D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57D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DF98" w14:textId="77777777" w:rsidR="002151EA" w:rsidRPr="00C25BC1" w:rsidRDefault="002151EA" w:rsidP="005D7275">
            <w:pPr>
              <w:pStyle w:val="TAL"/>
            </w:pPr>
          </w:p>
        </w:tc>
      </w:tr>
      <w:tr w:rsidR="002151EA" w:rsidRPr="00C25BC1" w14:paraId="45D9F33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9F1E"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536"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47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8018" w14:textId="77777777" w:rsidR="002151EA" w:rsidRPr="00C25BC1" w:rsidRDefault="002151EA" w:rsidP="005D7275">
            <w:pPr>
              <w:pStyle w:val="TAL"/>
            </w:pPr>
          </w:p>
        </w:tc>
      </w:tr>
      <w:tr w:rsidR="002151EA" w:rsidRPr="00C25BC1" w14:paraId="4E0CE1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0875"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4B2B"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82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0C5" w14:textId="77777777" w:rsidR="002151EA" w:rsidRPr="00C25BC1" w:rsidRDefault="002151EA" w:rsidP="005D7275">
            <w:pPr>
              <w:pStyle w:val="TAL"/>
            </w:pPr>
          </w:p>
        </w:tc>
      </w:tr>
      <w:tr w:rsidR="002151EA" w:rsidRPr="00C25BC1" w14:paraId="02FBA58C" w14:textId="77777777" w:rsidTr="005D7275">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5A999"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4872"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0C8A" w14:textId="77777777" w:rsidR="002151EA" w:rsidRPr="00C25BC1" w:rsidRDefault="002151EA"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C8" w14:textId="77777777" w:rsidR="002151EA" w:rsidRPr="00C25BC1" w:rsidRDefault="002151EA" w:rsidP="005D7275">
            <w:pPr>
              <w:keepNext/>
              <w:keepLines/>
              <w:spacing w:after="0"/>
              <w:rPr>
                <w:rFonts w:ascii="Arial" w:eastAsia="宋体" w:hAnsi="Arial"/>
                <w:sz w:val="18"/>
              </w:rPr>
            </w:pPr>
          </w:p>
        </w:tc>
      </w:tr>
      <w:tr w:rsidR="002151EA" w:rsidRPr="00C25BC1" w14:paraId="3D4617E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AE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4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EF8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3D4" w14:textId="77777777" w:rsidR="002151EA" w:rsidRPr="00C25BC1" w:rsidRDefault="002151EA" w:rsidP="005D7275">
            <w:pPr>
              <w:pStyle w:val="TAL"/>
            </w:pPr>
          </w:p>
        </w:tc>
      </w:tr>
      <w:tr w:rsidR="002151EA" w:rsidRPr="00C25BC1" w14:paraId="27EE133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E0B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8FD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365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FA74" w14:textId="77777777" w:rsidR="002151EA" w:rsidRPr="00C25BC1" w:rsidRDefault="002151EA" w:rsidP="005D7275">
            <w:pPr>
              <w:pStyle w:val="TAL"/>
            </w:pPr>
          </w:p>
        </w:tc>
      </w:tr>
      <w:tr w:rsidR="002151EA" w:rsidRPr="00C25BC1" w14:paraId="1CDCCF9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5EC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CA4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7C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965" w14:textId="77777777" w:rsidR="002151EA" w:rsidRPr="00C25BC1" w:rsidRDefault="002151EA" w:rsidP="005D7275">
            <w:pPr>
              <w:pStyle w:val="TAL"/>
            </w:pPr>
          </w:p>
        </w:tc>
      </w:tr>
      <w:tr w:rsidR="002151EA" w:rsidRPr="00C25BC1" w14:paraId="6CC30B4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AA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382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476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1C94" w14:textId="77777777" w:rsidR="002151EA" w:rsidRPr="00C25BC1" w:rsidRDefault="002151EA" w:rsidP="005D7275">
            <w:pPr>
              <w:pStyle w:val="TAL"/>
            </w:pPr>
          </w:p>
        </w:tc>
      </w:tr>
      <w:tr w:rsidR="002151EA" w:rsidRPr="00C25BC1" w14:paraId="2F69F3D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189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76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C88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30B8" w14:textId="77777777" w:rsidR="002151EA" w:rsidRPr="00C25BC1" w:rsidRDefault="002151EA" w:rsidP="005D7275">
            <w:pPr>
              <w:pStyle w:val="TAL"/>
            </w:pPr>
          </w:p>
        </w:tc>
      </w:tr>
      <w:tr w:rsidR="002151EA" w:rsidRPr="00C25BC1" w14:paraId="51CE891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2F4A" w14:textId="77777777" w:rsidR="002151EA" w:rsidRPr="00C25BC1" w:rsidRDefault="002151EA" w:rsidP="005D7275">
            <w:pPr>
              <w:pStyle w:val="TAL"/>
            </w:pPr>
            <w:r w:rsidRPr="00C25BC1">
              <w:t xml:space="preserve">        </w:t>
            </w:r>
            <w:proofErr w:type="spellStart"/>
            <w:r w:rsidRPr="00C25BC1">
              <w:t>measResultNeighCells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57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11A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D797" w14:textId="77777777" w:rsidR="002151EA" w:rsidRPr="00C25BC1" w:rsidRDefault="002151EA" w:rsidP="005D7275">
            <w:pPr>
              <w:pStyle w:val="TAL"/>
            </w:pPr>
          </w:p>
        </w:tc>
      </w:tr>
      <w:tr w:rsidR="002151EA" w:rsidRPr="00C25BC1" w14:paraId="2BB1C46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B50F" w14:textId="77777777" w:rsidR="002151EA" w:rsidRPr="00C25BC1" w:rsidRDefault="002151EA" w:rsidP="005D7275">
            <w:pPr>
              <w:pStyle w:val="TAL"/>
            </w:pPr>
            <w:r w:rsidRPr="00C25BC1">
              <w:t xml:space="preserve">          </w:t>
            </w:r>
            <w:proofErr w:type="spellStart"/>
            <w:r w:rsidRPr="00C25BC1">
              <w:t>measResultListEUTRA</w:t>
            </w:r>
            <w:proofErr w:type="spellEnd"/>
            <w:r w:rsidRPr="00C25BC1">
              <w:t xml:space="preserve"> SEQUENCE (SIZE (1..maxCellReport)) OF </w:t>
            </w:r>
            <w:proofErr w:type="spellStart"/>
            <w:r w:rsidRPr="00C25BC1">
              <w:t>MeasResultEUTRA</w:t>
            </w:r>
            <w:proofErr w:type="spellEnd"/>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00"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961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CE5" w14:textId="77777777" w:rsidR="002151EA" w:rsidRPr="00C25BC1" w:rsidRDefault="002151EA" w:rsidP="005D7275">
            <w:pPr>
              <w:pStyle w:val="TAL"/>
            </w:pPr>
          </w:p>
        </w:tc>
      </w:tr>
      <w:tr w:rsidR="002151EA" w:rsidRPr="00C25BC1" w14:paraId="3A27A1F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7CF5" w14:textId="77777777" w:rsidR="002151EA" w:rsidRPr="00C25BC1" w:rsidRDefault="002151EA" w:rsidP="005D7275">
            <w:pPr>
              <w:pStyle w:val="TAL"/>
            </w:pPr>
            <w:r w:rsidRPr="00C25BC1">
              <w:t xml:space="preserve">            eutra-</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9F2A" w14:textId="77777777" w:rsidR="002151EA" w:rsidRPr="00C25BC1" w:rsidRDefault="002151EA" w:rsidP="005D7275">
            <w:pPr>
              <w:pStyle w:val="TAL"/>
            </w:pPr>
            <w:r w:rsidRPr="00C25BC1">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82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FD28" w14:textId="77777777" w:rsidR="002151EA" w:rsidRPr="00C25BC1" w:rsidRDefault="002151EA" w:rsidP="005D7275">
            <w:pPr>
              <w:pStyle w:val="TAL"/>
            </w:pPr>
          </w:p>
        </w:tc>
      </w:tr>
      <w:tr w:rsidR="002151EA" w:rsidRPr="00C25BC1" w14:paraId="6740826F"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D860"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AB9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F1E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14E5" w14:textId="77777777" w:rsidR="002151EA" w:rsidRPr="00C25BC1" w:rsidRDefault="002151EA" w:rsidP="005D7275">
            <w:pPr>
              <w:pStyle w:val="TAL"/>
            </w:pPr>
          </w:p>
        </w:tc>
      </w:tr>
      <w:tr w:rsidR="002151EA" w:rsidRPr="00C25BC1" w14:paraId="11B3FEE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D63C"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395" w14:textId="77777777" w:rsidR="002151EA" w:rsidRPr="00C25BC1" w:rsidRDefault="002151EA" w:rsidP="005D7275">
            <w:pPr>
              <w:pStyle w:val="TAL"/>
            </w:pPr>
            <w:r w:rsidRPr="00C25BC1">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9F0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135" w14:textId="77777777" w:rsidR="002151EA" w:rsidRPr="00C25BC1" w:rsidRDefault="002151EA" w:rsidP="005D7275">
            <w:pPr>
              <w:pStyle w:val="TAL"/>
            </w:pPr>
          </w:p>
        </w:tc>
      </w:tr>
      <w:tr w:rsidR="002151EA" w:rsidRPr="00C25BC1" w14:paraId="74E012A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4DD8"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3474" w14:textId="77777777" w:rsidR="002151EA" w:rsidRPr="00C25BC1" w:rsidRDefault="002151EA" w:rsidP="005D7275">
            <w:pPr>
              <w:pStyle w:val="TAL"/>
            </w:pPr>
            <w:r w:rsidRPr="00C25BC1">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FF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F650" w14:textId="77777777" w:rsidR="002151EA" w:rsidRPr="00C25BC1" w:rsidRDefault="002151EA" w:rsidP="005D7275">
            <w:pPr>
              <w:pStyle w:val="TAL"/>
            </w:pPr>
          </w:p>
        </w:tc>
      </w:tr>
      <w:tr w:rsidR="002151EA" w:rsidRPr="00C25BC1" w14:paraId="188772D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AEB1" w14:textId="77777777" w:rsidR="002151EA" w:rsidRPr="00C25BC1" w:rsidRDefault="002151EA" w:rsidP="005D7275">
            <w:pPr>
              <w:pStyle w:val="TAL"/>
            </w:pPr>
            <w:r w:rsidRPr="00C25BC1">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9949"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F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28D" w14:textId="77777777" w:rsidR="002151EA" w:rsidRPr="00C25BC1" w:rsidRDefault="002151EA" w:rsidP="005D7275">
            <w:pPr>
              <w:pStyle w:val="TAL"/>
            </w:pPr>
          </w:p>
        </w:tc>
      </w:tr>
      <w:tr w:rsidR="002151EA" w:rsidRPr="00C25BC1" w14:paraId="46AB44B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39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5E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83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922" w14:textId="77777777" w:rsidR="002151EA" w:rsidRPr="00C25BC1" w:rsidRDefault="002151EA" w:rsidP="005D7275">
            <w:pPr>
              <w:pStyle w:val="TAL"/>
            </w:pPr>
          </w:p>
        </w:tc>
      </w:tr>
      <w:tr w:rsidR="002151EA" w:rsidRPr="00C25BC1" w14:paraId="2660406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4FF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79A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6A4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46F6" w14:textId="77777777" w:rsidR="002151EA" w:rsidRPr="00C25BC1" w:rsidRDefault="002151EA" w:rsidP="005D7275">
            <w:pPr>
              <w:pStyle w:val="TAL"/>
            </w:pPr>
          </w:p>
        </w:tc>
      </w:tr>
      <w:tr w:rsidR="002151EA" w:rsidRPr="00C25BC1" w14:paraId="74F9E0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A52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A8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EB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0551" w14:textId="77777777" w:rsidR="002151EA" w:rsidRPr="00C25BC1" w:rsidRDefault="002151EA" w:rsidP="005D7275">
            <w:pPr>
              <w:pStyle w:val="TAL"/>
            </w:pPr>
          </w:p>
        </w:tc>
      </w:tr>
      <w:tr w:rsidR="002151EA" w:rsidRPr="00C25BC1" w14:paraId="3BFB4B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B84E" w14:textId="77777777" w:rsidR="002151EA" w:rsidRPr="00C25BC1" w:rsidRDefault="002151EA" w:rsidP="005D7275">
            <w:pPr>
              <w:pStyle w:val="TAL"/>
            </w:pPr>
            <w:r w:rsidRPr="00C25BC1">
              <w:t xml:space="preserve">        </w:t>
            </w:r>
            <w:r w:rsidRPr="00C25BC1">
              <w:rPr>
                <w:rFonts w:eastAsia="Batang"/>
              </w:rPr>
              <w:t>locationInfo-r16</w:t>
            </w:r>
            <w:r w:rsidRPr="00C25BC1">
              <w:rPr>
                <w:rFonts w:eastAsia="Batang"/>
              </w:rPr>
              <w:t xml:space="preserve"> </w:t>
            </w:r>
            <w:r w:rsidRPr="00467D07">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94D" w14:textId="43008EC0"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D4F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8782" w14:textId="77777777" w:rsidR="002151EA" w:rsidRPr="00C25BC1" w:rsidRDefault="002151EA" w:rsidP="005D7275">
            <w:pPr>
              <w:pStyle w:val="TAL"/>
            </w:pPr>
          </w:p>
        </w:tc>
      </w:tr>
      <w:tr w:rsidR="002151EA" w:rsidRPr="00C25BC1" w14:paraId="34BB75D9" w14:textId="3798347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41EE" w14:textId="1B1A51F6" w:rsidR="002151EA" w:rsidRPr="00467D07" w:rsidRDefault="002151EA" w:rsidP="005D7275">
            <w:pPr>
              <w:pStyle w:val="TAL"/>
            </w:pPr>
            <w:r w:rsidRPr="00467D07">
              <w:t xml:space="preserve">          commonLocationInfo-r16</w:t>
            </w:r>
            <w:del w:id="385" w:author="Daiwei Zhou (周代卫)" w:date="2023-08-25T03:43:00Z">
              <w:r w:rsidRPr="00467D07" w:rsidDel="00467D07">
                <w:rPr>
                  <w:rFonts w:eastAsia="Batang"/>
                </w:rPr>
                <w:delText xml:space="preserve"> </w:delText>
              </w:r>
              <w:r w:rsidRPr="003D287D" w:rsidDel="00467D07">
                <w:rPr>
                  <w:highlight w:val="yellow"/>
                  <w:rPrChange w:id="386" w:author="Daiwei Zhou (周代卫)" w:date="2023-08-25T03:44:00Z">
                    <w:rPr/>
                  </w:rPrChange>
                </w:rPr>
                <w:delText>SEQUENCE {</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1FBA" w14:textId="76992B3E" w:rsidR="002151EA" w:rsidRPr="00467D07" w:rsidRDefault="00193E80" w:rsidP="005D7275">
            <w:pPr>
              <w:pStyle w:val="TAL"/>
            </w:pPr>
            <w:ins w:id="387" w:author="Daiwei Zhou (周代卫)" w:date="2023-08-25T03:36:00Z">
              <w:r w:rsidRPr="00467D07">
                <w:rPr>
                  <w:highlight w:val="yellow"/>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FB5C" w14:textId="2B195113"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DBA1" w14:textId="05480944" w:rsidR="002151EA" w:rsidRPr="00C25BC1" w:rsidRDefault="002151EA" w:rsidP="005D7275">
            <w:pPr>
              <w:pStyle w:val="TAL"/>
            </w:pPr>
          </w:p>
        </w:tc>
      </w:tr>
      <w:tr w:rsidR="002151EA" w:rsidRPr="00C25BC1" w:rsidDel="003D287D" w14:paraId="0B0FD419" w14:textId="3F66C4CB" w:rsidTr="005D7275">
        <w:trPr>
          <w:del w:id="388"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CED1" w14:textId="1C8E4B82" w:rsidR="002151EA" w:rsidRPr="000D1E94" w:rsidDel="003D287D" w:rsidRDefault="002151EA" w:rsidP="005D7275">
            <w:pPr>
              <w:pStyle w:val="TAL"/>
              <w:rPr>
                <w:del w:id="389" w:author="Daiwei Zhou (周代卫)" w:date="2023-08-25T03:44:00Z"/>
                <w:highlight w:val="yellow"/>
                <w:rPrChange w:id="390" w:author="Daiwei Zhou (周代卫)" w:date="2023-08-24T13:34:00Z">
                  <w:rPr>
                    <w:del w:id="391" w:author="Daiwei Zhou (周代卫)" w:date="2023-08-25T03:44:00Z"/>
                  </w:rPr>
                </w:rPrChange>
              </w:rPr>
            </w:pPr>
            <w:del w:id="392" w:author="Daiwei Zhou (周代卫)" w:date="2023-08-25T03:44:00Z">
              <w:r w:rsidRPr="000D1E94" w:rsidDel="003D287D">
                <w:rPr>
                  <w:highlight w:val="yellow"/>
                  <w:rPrChange w:id="393" w:author="Daiwei Zhou (周代卫)" w:date="2023-08-24T13:34:00Z">
                    <w:rPr/>
                  </w:rPrChange>
                </w:rPr>
                <w:delText xml:space="preserve">            gnss-TOD-msec-r16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D841" w14:textId="2B70DC4E" w:rsidR="002151EA" w:rsidRPr="000D1E94" w:rsidDel="003D287D" w:rsidRDefault="002151EA" w:rsidP="005D7275">
            <w:pPr>
              <w:pStyle w:val="TAL"/>
              <w:rPr>
                <w:del w:id="394" w:author="Daiwei Zhou (周代卫)" w:date="2023-08-25T03:44:00Z"/>
                <w:highlight w:val="yellow"/>
                <w:rPrChange w:id="395" w:author="Daiwei Zhou (周代卫)" w:date="2023-08-24T13:34:00Z">
                  <w:rPr>
                    <w:del w:id="396" w:author="Daiwei Zhou (周代卫)" w:date="2023-08-25T03:44:00Z"/>
                  </w:rPr>
                </w:rPrChange>
              </w:rPr>
            </w:pPr>
            <w:del w:id="397" w:author="Daiwei Zhou (周代卫)" w:date="2023-08-25T03:44:00Z">
              <w:r w:rsidRPr="000D1E94" w:rsidDel="003D287D">
                <w:rPr>
                  <w:highlight w:val="yellow"/>
                  <w:rPrChange w:id="398"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586" w14:textId="23C064A5" w:rsidR="002151EA" w:rsidRPr="00C25BC1" w:rsidDel="003D287D" w:rsidRDefault="002151EA" w:rsidP="005D7275">
            <w:pPr>
              <w:pStyle w:val="TAL"/>
              <w:rPr>
                <w:del w:id="399"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7C57" w14:textId="26E1CC49" w:rsidR="002151EA" w:rsidRPr="00C25BC1" w:rsidDel="003D287D" w:rsidRDefault="002151EA" w:rsidP="005D7275">
            <w:pPr>
              <w:pStyle w:val="TAL"/>
              <w:rPr>
                <w:del w:id="400" w:author="Daiwei Zhou (周代卫)" w:date="2023-08-25T03:44:00Z"/>
              </w:rPr>
            </w:pPr>
          </w:p>
        </w:tc>
      </w:tr>
      <w:tr w:rsidR="002151EA" w:rsidRPr="00C25BC1" w:rsidDel="003D287D" w14:paraId="46A5D4A3" w14:textId="5D08D967" w:rsidTr="005D7275">
        <w:trPr>
          <w:del w:id="401"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949" w14:textId="451C0817" w:rsidR="002151EA" w:rsidRPr="000D1E94" w:rsidDel="003D287D" w:rsidRDefault="002151EA" w:rsidP="005D7275">
            <w:pPr>
              <w:pStyle w:val="TAL"/>
              <w:rPr>
                <w:del w:id="402" w:author="Daiwei Zhou (周代卫)" w:date="2023-08-25T03:44:00Z"/>
                <w:highlight w:val="yellow"/>
                <w:rPrChange w:id="403" w:author="Daiwei Zhou (周代卫)" w:date="2023-08-24T13:34:00Z">
                  <w:rPr>
                    <w:del w:id="404" w:author="Daiwei Zhou (周代卫)" w:date="2023-08-25T03:44:00Z"/>
                  </w:rPr>
                </w:rPrChange>
              </w:rPr>
            </w:pPr>
            <w:del w:id="405" w:author="Daiwei Zhou (周代卫)" w:date="2023-08-25T03:44:00Z">
              <w:r w:rsidRPr="000D1E94" w:rsidDel="003D287D">
                <w:rPr>
                  <w:highlight w:val="yellow"/>
                  <w:rPrChange w:id="406" w:author="Daiwei Zhou (周代卫)" w:date="2023-08-24T13:34:00Z">
                    <w:rPr/>
                  </w:rPrChange>
                </w:rPr>
                <w:delText xml:space="preserve">            locationTimestamp-r16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BD49" w14:textId="4A0C7E7F" w:rsidR="002151EA" w:rsidRPr="000D1E94" w:rsidDel="003D287D" w:rsidRDefault="002151EA" w:rsidP="005D7275">
            <w:pPr>
              <w:pStyle w:val="TAL"/>
              <w:rPr>
                <w:del w:id="407" w:author="Daiwei Zhou (周代卫)" w:date="2023-08-25T03:44:00Z"/>
                <w:highlight w:val="yellow"/>
                <w:rPrChange w:id="408" w:author="Daiwei Zhou (周代卫)" w:date="2023-08-24T13:34:00Z">
                  <w:rPr>
                    <w:del w:id="409" w:author="Daiwei Zhou (周代卫)" w:date="2023-08-25T03:44:00Z"/>
                  </w:rPr>
                </w:rPrChange>
              </w:rPr>
            </w:pPr>
            <w:del w:id="410" w:author="Daiwei Zhou (周代卫)" w:date="2023-08-25T03:44:00Z">
              <w:r w:rsidRPr="000D1E94" w:rsidDel="003D287D">
                <w:rPr>
                  <w:highlight w:val="yellow"/>
                  <w:rPrChange w:id="411"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9ED0" w14:textId="5C5DB217" w:rsidR="002151EA" w:rsidRPr="00C25BC1" w:rsidDel="003D287D" w:rsidRDefault="002151EA" w:rsidP="005D7275">
            <w:pPr>
              <w:pStyle w:val="TAL"/>
              <w:rPr>
                <w:del w:id="412"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9728" w14:textId="11860209" w:rsidR="002151EA" w:rsidRPr="00C25BC1" w:rsidDel="003D287D" w:rsidRDefault="002151EA" w:rsidP="005D7275">
            <w:pPr>
              <w:pStyle w:val="TAL"/>
              <w:rPr>
                <w:del w:id="413" w:author="Daiwei Zhou (周代卫)" w:date="2023-08-25T03:44:00Z"/>
              </w:rPr>
            </w:pPr>
          </w:p>
        </w:tc>
      </w:tr>
      <w:tr w:rsidR="002151EA" w:rsidRPr="00C25BC1" w:rsidDel="003D287D" w14:paraId="160BA9C9" w14:textId="29BC9E14" w:rsidTr="005D7275">
        <w:trPr>
          <w:del w:id="414"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BD6" w14:textId="22719A9E" w:rsidR="002151EA" w:rsidRPr="000D1E94" w:rsidDel="003D287D" w:rsidRDefault="002151EA" w:rsidP="005D7275">
            <w:pPr>
              <w:pStyle w:val="TAL"/>
              <w:rPr>
                <w:del w:id="415" w:author="Daiwei Zhou (周代卫)" w:date="2023-08-25T03:44:00Z"/>
                <w:highlight w:val="yellow"/>
                <w:rPrChange w:id="416" w:author="Daiwei Zhou (周代卫)" w:date="2023-08-24T13:34:00Z">
                  <w:rPr>
                    <w:del w:id="417" w:author="Daiwei Zhou (周代卫)" w:date="2023-08-25T03:44:00Z"/>
                  </w:rPr>
                </w:rPrChange>
              </w:rPr>
            </w:pPr>
            <w:del w:id="418" w:author="Daiwei Zhou (周代卫)" w:date="2023-08-25T03:44:00Z">
              <w:r w:rsidRPr="000D1E94" w:rsidDel="003D287D">
                <w:rPr>
                  <w:highlight w:val="yellow"/>
                  <w:rPrChange w:id="419" w:author="Daiwei Zhou (周代卫)" w:date="2023-08-24T13:34:00Z">
                    <w:rPr/>
                  </w:rPrChange>
                </w:rPr>
                <w:delText xml:space="preserve">            locationCoordinate-r16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0CCB" w14:textId="2E46E483" w:rsidR="002151EA" w:rsidRPr="000D1E94" w:rsidDel="003D287D" w:rsidRDefault="002151EA" w:rsidP="005D7275">
            <w:pPr>
              <w:pStyle w:val="TAL"/>
              <w:rPr>
                <w:del w:id="420" w:author="Daiwei Zhou (周代卫)" w:date="2023-08-25T03:44:00Z"/>
                <w:highlight w:val="yellow"/>
                <w:rPrChange w:id="421" w:author="Daiwei Zhou (周代卫)" w:date="2023-08-24T13:34:00Z">
                  <w:rPr>
                    <w:del w:id="422" w:author="Daiwei Zhou (周代卫)" w:date="2023-08-25T03:44:00Z"/>
                  </w:rPr>
                </w:rPrChange>
              </w:rPr>
            </w:pPr>
            <w:del w:id="423" w:author="Daiwei Zhou (周代卫)" w:date="2023-08-25T03:44:00Z">
              <w:r w:rsidRPr="000D1E94" w:rsidDel="003D287D">
                <w:rPr>
                  <w:highlight w:val="yellow"/>
                  <w:rPrChange w:id="424"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61" w14:textId="70B94B88" w:rsidR="002151EA" w:rsidRPr="00C25BC1" w:rsidDel="003D287D" w:rsidRDefault="002151EA" w:rsidP="005D7275">
            <w:pPr>
              <w:pStyle w:val="TAL"/>
              <w:rPr>
                <w:del w:id="425"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04A" w14:textId="0F93875C" w:rsidR="002151EA" w:rsidRPr="00C25BC1" w:rsidDel="003D287D" w:rsidRDefault="002151EA" w:rsidP="005D7275">
            <w:pPr>
              <w:pStyle w:val="TAL"/>
              <w:rPr>
                <w:del w:id="426" w:author="Daiwei Zhou (周代卫)" w:date="2023-08-25T03:44:00Z"/>
              </w:rPr>
            </w:pPr>
          </w:p>
        </w:tc>
      </w:tr>
      <w:tr w:rsidR="002151EA" w:rsidRPr="00C25BC1" w:rsidDel="003D287D" w14:paraId="30D00C60" w14:textId="07773E97" w:rsidTr="005D7275">
        <w:trPr>
          <w:del w:id="427"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415" w14:textId="2F347E19" w:rsidR="002151EA" w:rsidRPr="000D1E94" w:rsidDel="003D287D" w:rsidRDefault="002151EA" w:rsidP="005D7275">
            <w:pPr>
              <w:pStyle w:val="TAL"/>
              <w:rPr>
                <w:del w:id="428" w:author="Daiwei Zhou (周代卫)" w:date="2023-08-25T03:44:00Z"/>
                <w:highlight w:val="yellow"/>
                <w:rPrChange w:id="429" w:author="Daiwei Zhou (周代卫)" w:date="2023-08-24T13:34:00Z">
                  <w:rPr>
                    <w:del w:id="430" w:author="Daiwei Zhou (周代卫)" w:date="2023-08-25T03:44:00Z"/>
                  </w:rPr>
                </w:rPrChange>
              </w:rPr>
            </w:pPr>
            <w:del w:id="431" w:author="Daiwei Zhou (周代卫)" w:date="2023-08-25T03:44:00Z">
              <w:r w:rsidRPr="000D1E94" w:rsidDel="003D287D">
                <w:rPr>
                  <w:highlight w:val="yellow"/>
                  <w:rPrChange w:id="432" w:author="Daiwei Zhou (周代卫)" w:date="2023-08-24T13:34:00Z">
                    <w:rPr/>
                  </w:rPrChange>
                </w:rPr>
                <w:delText xml:space="preserve">            locationError-r16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BF15" w14:textId="37A5D0B2" w:rsidR="002151EA" w:rsidRPr="000D1E94" w:rsidDel="003D287D" w:rsidRDefault="002151EA" w:rsidP="005D7275">
            <w:pPr>
              <w:pStyle w:val="TAL"/>
              <w:rPr>
                <w:del w:id="433" w:author="Daiwei Zhou (周代卫)" w:date="2023-08-25T03:44:00Z"/>
                <w:highlight w:val="yellow"/>
                <w:rPrChange w:id="434" w:author="Daiwei Zhou (周代卫)" w:date="2023-08-24T13:34:00Z">
                  <w:rPr>
                    <w:del w:id="435" w:author="Daiwei Zhou (周代卫)" w:date="2023-08-25T03:44:00Z"/>
                  </w:rPr>
                </w:rPrChange>
              </w:rPr>
            </w:pPr>
            <w:del w:id="436" w:author="Daiwei Zhou (周代卫)" w:date="2023-08-25T03:44:00Z">
              <w:r w:rsidRPr="000D1E94" w:rsidDel="003D287D">
                <w:rPr>
                  <w:highlight w:val="yellow"/>
                  <w:rPrChange w:id="437" w:author="Daiwei Zhou (周代卫)" w:date="2023-08-24T13:34: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6039" w14:textId="6F44093D" w:rsidR="002151EA" w:rsidRPr="00C25BC1" w:rsidDel="003D287D" w:rsidRDefault="002151EA" w:rsidP="005D7275">
            <w:pPr>
              <w:pStyle w:val="TAL"/>
              <w:rPr>
                <w:del w:id="438"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2B25" w14:textId="20235B6E" w:rsidR="002151EA" w:rsidRPr="00C25BC1" w:rsidDel="003D287D" w:rsidRDefault="002151EA" w:rsidP="005D7275">
            <w:pPr>
              <w:pStyle w:val="TAL"/>
              <w:rPr>
                <w:del w:id="439" w:author="Daiwei Zhou (周代卫)" w:date="2023-08-25T03:44:00Z"/>
              </w:rPr>
            </w:pPr>
          </w:p>
        </w:tc>
      </w:tr>
      <w:tr w:rsidR="002151EA" w:rsidRPr="00C25BC1" w:rsidDel="003D287D" w14:paraId="000B4BD8" w14:textId="011C3672" w:rsidTr="005D7275">
        <w:trPr>
          <w:del w:id="440"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98DD" w14:textId="5DAA1697" w:rsidR="002151EA" w:rsidRPr="000D1E94" w:rsidDel="003D287D" w:rsidRDefault="002151EA" w:rsidP="005D7275">
            <w:pPr>
              <w:pStyle w:val="TAL"/>
              <w:rPr>
                <w:del w:id="441" w:author="Daiwei Zhou (周代卫)" w:date="2023-08-25T03:44:00Z"/>
                <w:highlight w:val="yellow"/>
                <w:rPrChange w:id="442" w:author="Daiwei Zhou (周代卫)" w:date="2023-08-24T13:34:00Z">
                  <w:rPr>
                    <w:del w:id="443" w:author="Daiwei Zhou (周代卫)" w:date="2023-08-25T03:44:00Z"/>
                  </w:rPr>
                </w:rPrChange>
              </w:rPr>
            </w:pPr>
            <w:del w:id="444" w:author="Daiwei Zhou (周代卫)" w:date="2023-08-25T03:44:00Z">
              <w:r w:rsidRPr="000D1E94" w:rsidDel="003D287D">
                <w:rPr>
                  <w:highlight w:val="yellow"/>
                  <w:rPrChange w:id="445" w:author="Daiwei Zhou (周代卫)" w:date="2023-08-24T13:34:00Z">
                    <w:rPr/>
                  </w:rPrChange>
                </w:rPr>
                <w:delText xml:space="preserve">            locationSource-r16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5E4" w14:textId="460F06E0" w:rsidR="002151EA" w:rsidRPr="000D1E94" w:rsidDel="003D287D" w:rsidRDefault="002151EA" w:rsidP="005D7275">
            <w:pPr>
              <w:pStyle w:val="TAL"/>
              <w:rPr>
                <w:del w:id="446" w:author="Daiwei Zhou (周代卫)" w:date="2023-08-25T03:44:00Z"/>
                <w:highlight w:val="yellow"/>
                <w:rPrChange w:id="447" w:author="Daiwei Zhou (周代卫)" w:date="2023-08-24T13:34:00Z">
                  <w:rPr>
                    <w:del w:id="448" w:author="Daiwei Zhou (周代卫)" w:date="2023-08-25T03:44:00Z"/>
                  </w:rPr>
                </w:rPrChange>
              </w:rPr>
            </w:pPr>
            <w:del w:id="449" w:author="Daiwei Zhou (周代卫)" w:date="2023-08-25T03:44:00Z">
              <w:r w:rsidRPr="000D1E94" w:rsidDel="003D287D">
                <w:rPr>
                  <w:highlight w:val="yellow"/>
                  <w:rPrChange w:id="450"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6356" w14:textId="49878881" w:rsidR="002151EA" w:rsidRPr="00C25BC1" w:rsidDel="003D287D" w:rsidRDefault="002151EA" w:rsidP="005D7275">
            <w:pPr>
              <w:pStyle w:val="TAL"/>
              <w:rPr>
                <w:del w:id="451"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CF94" w14:textId="6F8CA17D" w:rsidR="002151EA" w:rsidRPr="00C25BC1" w:rsidDel="003D287D" w:rsidRDefault="002151EA" w:rsidP="005D7275">
            <w:pPr>
              <w:pStyle w:val="TAL"/>
              <w:rPr>
                <w:del w:id="452" w:author="Daiwei Zhou (周代卫)" w:date="2023-08-25T03:44:00Z"/>
              </w:rPr>
            </w:pPr>
          </w:p>
        </w:tc>
      </w:tr>
      <w:tr w:rsidR="002151EA" w:rsidRPr="00C25BC1" w:rsidDel="003D287D" w14:paraId="49146F15" w14:textId="4AB37A37" w:rsidTr="005D7275">
        <w:trPr>
          <w:del w:id="453"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403C" w14:textId="5AF7AA0E" w:rsidR="002151EA" w:rsidRPr="000D1E94" w:rsidDel="003D287D" w:rsidRDefault="002151EA" w:rsidP="005D7275">
            <w:pPr>
              <w:pStyle w:val="TAL"/>
              <w:rPr>
                <w:del w:id="454" w:author="Daiwei Zhou (周代卫)" w:date="2023-08-25T03:44:00Z"/>
                <w:highlight w:val="yellow"/>
                <w:rPrChange w:id="455" w:author="Daiwei Zhou (周代卫)" w:date="2023-08-24T13:34:00Z">
                  <w:rPr>
                    <w:del w:id="456" w:author="Daiwei Zhou (周代卫)" w:date="2023-08-25T03:44:00Z"/>
                  </w:rPr>
                </w:rPrChange>
              </w:rPr>
            </w:pPr>
            <w:del w:id="457" w:author="Daiwei Zhou (周代卫)" w:date="2023-08-25T03:44:00Z">
              <w:r w:rsidRPr="000D1E94" w:rsidDel="003D287D">
                <w:rPr>
                  <w:highlight w:val="yellow"/>
                  <w:rPrChange w:id="458" w:author="Daiwei Zhou (周代卫)" w:date="2023-08-24T13:34:00Z">
                    <w:rPr/>
                  </w:rPrChange>
                </w:rPr>
                <w:delText xml:space="preserve">            velocityEstimate-r16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226C" w14:textId="455F28C4" w:rsidR="002151EA" w:rsidRPr="000D1E94" w:rsidDel="003D287D" w:rsidRDefault="002151EA" w:rsidP="005D7275">
            <w:pPr>
              <w:pStyle w:val="TAL"/>
              <w:rPr>
                <w:del w:id="459" w:author="Daiwei Zhou (周代卫)" w:date="2023-08-25T03:44:00Z"/>
                <w:highlight w:val="yellow"/>
                <w:rPrChange w:id="460" w:author="Daiwei Zhou (周代卫)" w:date="2023-08-24T13:34:00Z">
                  <w:rPr>
                    <w:del w:id="461" w:author="Daiwei Zhou (周代卫)" w:date="2023-08-25T03:44:00Z"/>
                  </w:rPr>
                </w:rPrChange>
              </w:rPr>
            </w:pPr>
            <w:del w:id="462" w:author="Daiwei Zhou (周代卫)" w:date="2023-08-25T03:44:00Z">
              <w:r w:rsidRPr="000D1E94" w:rsidDel="003D287D">
                <w:rPr>
                  <w:highlight w:val="yellow"/>
                  <w:rPrChange w:id="463"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94E7" w14:textId="6EABB2F4" w:rsidR="002151EA" w:rsidRPr="00C25BC1" w:rsidDel="003D287D" w:rsidRDefault="002151EA" w:rsidP="005D7275">
            <w:pPr>
              <w:pStyle w:val="TAL"/>
              <w:rPr>
                <w:del w:id="464"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2B92" w14:textId="4BFD2CFB" w:rsidR="002151EA" w:rsidRPr="00C25BC1" w:rsidDel="003D287D" w:rsidRDefault="002151EA" w:rsidP="005D7275">
            <w:pPr>
              <w:pStyle w:val="TAL"/>
              <w:rPr>
                <w:del w:id="465" w:author="Daiwei Zhou (周代卫)" w:date="2023-08-25T03:44:00Z"/>
              </w:rPr>
            </w:pPr>
          </w:p>
        </w:tc>
      </w:tr>
      <w:tr w:rsidR="002151EA" w:rsidRPr="00C25BC1" w:rsidDel="003D287D" w14:paraId="382E5CFB" w14:textId="7A084F83" w:rsidTr="005D7275">
        <w:trPr>
          <w:del w:id="466"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59D0" w14:textId="501B3E2F" w:rsidR="002151EA" w:rsidRPr="000D1E94" w:rsidDel="003D287D" w:rsidRDefault="002151EA" w:rsidP="005D7275">
            <w:pPr>
              <w:pStyle w:val="TAL"/>
              <w:rPr>
                <w:del w:id="467" w:author="Daiwei Zhou (周代卫)" w:date="2023-08-25T03:44:00Z"/>
                <w:highlight w:val="yellow"/>
                <w:rPrChange w:id="468" w:author="Daiwei Zhou (周代卫)" w:date="2023-08-24T13:34:00Z">
                  <w:rPr>
                    <w:del w:id="469" w:author="Daiwei Zhou (周代卫)" w:date="2023-08-25T03:44:00Z"/>
                  </w:rPr>
                </w:rPrChange>
              </w:rPr>
            </w:pPr>
            <w:del w:id="470" w:author="Daiwei Zhou (周代卫)" w:date="2023-08-25T03:44:00Z">
              <w:r w:rsidRPr="000D1E94" w:rsidDel="003D287D">
                <w:rPr>
                  <w:highlight w:val="yellow"/>
                  <w:rPrChange w:id="471" w:author="Daiwei Zhou (周代卫)" w:date="2023-08-24T13:34:00Z">
                    <w:rPr/>
                  </w:rPrChange>
                </w:rPr>
                <w:delText xml:space="preserve">          </w:delText>
              </w:r>
              <w:r w:rsidRPr="000D1E94" w:rsidDel="003D287D">
                <w:rPr>
                  <w:highlight w:val="yellow"/>
                  <w:lang w:eastAsia="zh-CN"/>
                  <w:rPrChange w:id="472" w:author="Daiwei Zhou (周代卫)" w:date="2023-08-24T13:34:00Z">
                    <w:rPr>
                      <w:lang w:eastAsia="zh-CN"/>
                    </w:rPr>
                  </w:rPrChange>
                </w:rPr>
                <w:delText>}</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4A98" w14:textId="402D6405" w:rsidR="002151EA" w:rsidRPr="000D1E94" w:rsidDel="003D287D" w:rsidRDefault="002151EA" w:rsidP="005D7275">
            <w:pPr>
              <w:pStyle w:val="TAL"/>
              <w:rPr>
                <w:del w:id="473" w:author="Daiwei Zhou (周代卫)" w:date="2023-08-25T03:44:00Z"/>
                <w:highlight w:val="yellow"/>
                <w:rPrChange w:id="474" w:author="Daiwei Zhou (周代卫)" w:date="2023-08-24T13:34:00Z">
                  <w:rPr>
                    <w:del w:id="475" w:author="Daiwei Zhou (周代卫)" w:date="2023-08-25T03:44: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6E60" w14:textId="2862F094" w:rsidR="002151EA" w:rsidRPr="00C25BC1" w:rsidDel="003D287D" w:rsidRDefault="002151EA" w:rsidP="005D7275">
            <w:pPr>
              <w:pStyle w:val="TAL"/>
              <w:rPr>
                <w:del w:id="476"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4BD1" w14:textId="76B432A8" w:rsidR="002151EA" w:rsidRPr="00C25BC1" w:rsidDel="003D287D" w:rsidRDefault="002151EA" w:rsidP="005D7275">
            <w:pPr>
              <w:pStyle w:val="TAL"/>
              <w:rPr>
                <w:del w:id="477" w:author="Daiwei Zhou (周代卫)" w:date="2023-08-25T03:44:00Z"/>
              </w:rPr>
            </w:pPr>
          </w:p>
        </w:tc>
      </w:tr>
      <w:tr w:rsidR="002151EA" w:rsidRPr="00C25BC1" w14:paraId="4274A5AD" w14:textId="5607D791"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CAAB" w14:textId="307CE033" w:rsidR="002151EA" w:rsidRPr="00467D07" w:rsidRDefault="002151EA" w:rsidP="005D7275">
            <w:pPr>
              <w:pStyle w:val="TAL"/>
            </w:pPr>
            <w:r w:rsidRPr="00467D07">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F8E1" w14:textId="5E08E0B3"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CC20" w14:textId="15A126A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8D3" w14:textId="625445D5" w:rsidR="002151EA" w:rsidRPr="00467D07" w:rsidRDefault="002151EA" w:rsidP="005D7275">
            <w:pPr>
              <w:pStyle w:val="TAL"/>
            </w:pPr>
          </w:p>
        </w:tc>
      </w:tr>
      <w:tr w:rsidR="002151EA" w:rsidRPr="00C25BC1" w14:paraId="545711F4" w14:textId="2ECA309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AFF8" w14:textId="57DE88E0" w:rsidR="002151EA" w:rsidRPr="00467D07" w:rsidRDefault="002151EA" w:rsidP="005D7275">
            <w:pPr>
              <w:pStyle w:val="TAL"/>
            </w:pPr>
            <w:r w:rsidRPr="00467D07">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BED" w14:textId="1E39DF10"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2ABA" w14:textId="2D2F1B2A"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144A" w14:textId="0331F680" w:rsidR="002151EA" w:rsidRPr="00467D07" w:rsidRDefault="002151EA" w:rsidP="005D7275">
            <w:pPr>
              <w:pStyle w:val="TAL"/>
            </w:pPr>
          </w:p>
        </w:tc>
      </w:tr>
      <w:tr w:rsidR="002151EA" w:rsidRPr="00C25BC1" w14:paraId="12345BB0" w14:textId="585A55F4"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AAE3" w14:textId="32FFA595" w:rsidR="002151EA" w:rsidRPr="00467D07" w:rsidRDefault="002151EA" w:rsidP="005D7275">
            <w:pPr>
              <w:pStyle w:val="TAL"/>
            </w:pPr>
            <w:r w:rsidRPr="00467D07">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99DD" w14:textId="0F14A598"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6D21" w14:textId="262161E1"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85" w14:textId="69B4CE46" w:rsidR="002151EA" w:rsidRPr="00467D07" w:rsidRDefault="002151EA" w:rsidP="005D7275">
            <w:pPr>
              <w:pStyle w:val="TAL"/>
            </w:pPr>
          </w:p>
        </w:tc>
      </w:tr>
      <w:tr w:rsidR="002151EA" w:rsidRPr="00C25BC1" w14:paraId="3B3A32DE" w14:textId="530DF84F"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36A4" w14:textId="0E0B240E" w:rsidR="002151EA" w:rsidRPr="00467D07" w:rsidRDefault="002151EA" w:rsidP="005D7275">
            <w:pPr>
              <w:pStyle w:val="TAL"/>
            </w:pPr>
            <w:r w:rsidRPr="00467D07">
              <w:t xml:space="preserve">        </w:t>
            </w:r>
            <w:r w:rsidRPr="00467D07">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B44" w14:textId="5C72D86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8295" w14:textId="3CE4741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4E6B" w14:textId="234617DB" w:rsidR="002151EA" w:rsidRPr="00467D07" w:rsidRDefault="002151EA" w:rsidP="005D7275">
            <w:pPr>
              <w:pStyle w:val="TAL"/>
            </w:pPr>
          </w:p>
        </w:tc>
      </w:tr>
      <w:tr w:rsidR="002151EA" w:rsidRPr="00C25BC1" w14:paraId="2673BAC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9E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E4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5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80" w14:textId="77777777" w:rsidR="002151EA" w:rsidRPr="00C25BC1" w:rsidRDefault="002151EA" w:rsidP="005D7275">
            <w:pPr>
              <w:pStyle w:val="TAL"/>
            </w:pPr>
          </w:p>
        </w:tc>
      </w:tr>
      <w:tr w:rsidR="002151EA" w:rsidRPr="00C25BC1" w14:paraId="3FC4310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E5F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4E5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AA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C876" w14:textId="77777777" w:rsidR="002151EA" w:rsidRPr="00C25BC1" w:rsidRDefault="002151EA" w:rsidP="005D7275">
            <w:pPr>
              <w:pStyle w:val="TAL"/>
            </w:pPr>
          </w:p>
        </w:tc>
      </w:tr>
      <w:tr w:rsidR="002151EA" w:rsidRPr="00C25BC1" w14:paraId="2B61043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E0E8"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38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D7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2F2" w14:textId="77777777" w:rsidR="002151EA" w:rsidRPr="00C25BC1" w:rsidRDefault="002151EA" w:rsidP="005D7275">
            <w:pPr>
              <w:pStyle w:val="TAL"/>
            </w:pPr>
          </w:p>
        </w:tc>
      </w:tr>
      <w:tr w:rsidR="002151EA" w:rsidRPr="00C25BC1" w14:paraId="299C781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DA8A" w14:textId="77777777" w:rsidR="002151EA" w:rsidRPr="00C25BC1" w:rsidRDefault="002151EA" w:rsidP="005D7275">
            <w:pPr>
              <w:pStyle w:val="TAL"/>
            </w:pPr>
            <w:r w:rsidRPr="00C25BC1">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A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B57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C6F5" w14:textId="77777777" w:rsidR="002151EA" w:rsidRPr="00C25BC1" w:rsidRDefault="002151EA" w:rsidP="005D7275">
            <w:pPr>
              <w:pStyle w:val="TAL"/>
            </w:pPr>
          </w:p>
        </w:tc>
      </w:tr>
    </w:tbl>
    <w:p w14:paraId="30C90FA3" w14:textId="77777777" w:rsidR="00422CF5" w:rsidRPr="00DB5296" w:rsidRDefault="00422CF5" w:rsidP="00557066">
      <w:pPr>
        <w:rPr>
          <w:noProof/>
          <w:color w:val="00B0F0"/>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BDCC8" w14:textId="77777777" w:rsidR="00667DFB" w:rsidRDefault="00667DFB">
      <w:r>
        <w:separator/>
      </w:r>
    </w:p>
  </w:endnote>
  <w:endnote w:type="continuationSeparator" w:id="0">
    <w:p w14:paraId="6CB417FA" w14:textId="77777777" w:rsidR="00667DFB" w:rsidRDefault="0066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D2406" w14:textId="77777777" w:rsidR="00667DFB" w:rsidRDefault="00667DFB">
      <w:r>
        <w:separator/>
      </w:r>
    </w:p>
  </w:footnote>
  <w:footnote w:type="continuationSeparator" w:id="0">
    <w:p w14:paraId="30BC880A" w14:textId="77777777" w:rsidR="00667DFB" w:rsidRDefault="00667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8C036" w14:textId="77777777" w:rsidR="007C1D8C" w:rsidRDefault="007C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8D139B" w:rsidRDefault="00667D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8D139B" w:rsidRDefault="00C548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8D139B" w:rsidRDefault="00667D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F3"/>
    <w:rsid w:val="000A5F02"/>
    <w:rsid w:val="000A6394"/>
    <w:rsid w:val="000B7FED"/>
    <w:rsid w:val="000C038A"/>
    <w:rsid w:val="000C6598"/>
    <w:rsid w:val="000D1E94"/>
    <w:rsid w:val="000D44B3"/>
    <w:rsid w:val="00136D76"/>
    <w:rsid w:val="00145D43"/>
    <w:rsid w:val="00154E5D"/>
    <w:rsid w:val="00186103"/>
    <w:rsid w:val="00192C46"/>
    <w:rsid w:val="00193E80"/>
    <w:rsid w:val="001A08B3"/>
    <w:rsid w:val="001A2CA0"/>
    <w:rsid w:val="001A7B60"/>
    <w:rsid w:val="001B52F0"/>
    <w:rsid w:val="001B7A65"/>
    <w:rsid w:val="001E41F3"/>
    <w:rsid w:val="0021399A"/>
    <w:rsid w:val="002151EA"/>
    <w:rsid w:val="0026004D"/>
    <w:rsid w:val="002640DD"/>
    <w:rsid w:val="002653A8"/>
    <w:rsid w:val="00275D12"/>
    <w:rsid w:val="00284FEB"/>
    <w:rsid w:val="002860C4"/>
    <w:rsid w:val="002A1557"/>
    <w:rsid w:val="002B5741"/>
    <w:rsid w:val="002E472E"/>
    <w:rsid w:val="00305409"/>
    <w:rsid w:val="003169B0"/>
    <w:rsid w:val="0033189F"/>
    <w:rsid w:val="003609EF"/>
    <w:rsid w:val="0036231A"/>
    <w:rsid w:val="00374DD4"/>
    <w:rsid w:val="003B5187"/>
    <w:rsid w:val="003D287D"/>
    <w:rsid w:val="003E1A36"/>
    <w:rsid w:val="00410371"/>
    <w:rsid w:val="00414383"/>
    <w:rsid w:val="00416CFC"/>
    <w:rsid w:val="00422CF5"/>
    <w:rsid w:val="004242F1"/>
    <w:rsid w:val="00461EE8"/>
    <w:rsid w:val="00467D07"/>
    <w:rsid w:val="00495470"/>
    <w:rsid w:val="004B75B7"/>
    <w:rsid w:val="004D4618"/>
    <w:rsid w:val="004D53A3"/>
    <w:rsid w:val="004F4E55"/>
    <w:rsid w:val="0051580D"/>
    <w:rsid w:val="00547111"/>
    <w:rsid w:val="00550FAB"/>
    <w:rsid w:val="00554896"/>
    <w:rsid w:val="00557066"/>
    <w:rsid w:val="00575DC0"/>
    <w:rsid w:val="00592D74"/>
    <w:rsid w:val="005B2916"/>
    <w:rsid w:val="005B6165"/>
    <w:rsid w:val="005C1F75"/>
    <w:rsid w:val="005C47D7"/>
    <w:rsid w:val="005E2C44"/>
    <w:rsid w:val="00621188"/>
    <w:rsid w:val="006257ED"/>
    <w:rsid w:val="00641F56"/>
    <w:rsid w:val="00665C47"/>
    <w:rsid w:val="00667DFB"/>
    <w:rsid w:val="006859F5"/>
    <w:rsid w:val="00692833"/>
    <w:rsid w:val="00695808"/>
    <w:rsid w:val="006B46FB"/>
    <w:rsid w:val="006E21FB"/>
    <w:rsid w:val="007176FF"/>
    <w:rsid w:val="00775F51"/>
    <w:rsid w:val="00792342"/>
    <w:rsid w:val="00794B90"/>
    <w:rsid w:val="007977A8"/>
    <w:rsid w:val="007B512A"/>
    <w:rsid w:val="007B6290"/>
    <w:rsid w:val="007C1D8C"/>
    <w:rsid w:val="007C2097"/>
    <w:rsid w:val="007D6A07"/>
    <w:rsid w:val="007F7259"/>
    <w:rsid w:val="008040A8"/>
    <w:rsid w:val="00806502"/>
    <w:rsid w:val="008206D6"/>
    <w:rsid w:val="008279FA"/>
    <w:rsid w:val="00833623"/>
    <w:rsid w:val="00847B1A"/>
    <w:rsid w:val="008626E7"/>
    <w:rsid w:val="00865307"/>
    <w:rsid w:val="00870EE7"/>
    <w:rsid w:val="008863B9"/>
    <w:rsid w:val="008915F2"/>
    <w:rsid w:val="008A45A6"/>
    <w:rsid w:val="008B387E"/>
    <w:rsid w:val="008C14EA"/>
    <w:rsid w:val="008F3789"/>
    <w:rsid w:val="008F686C"/>
    <w:rsid w:val="00902BD1"/>
    <w:rsid w:val="009148DE"/>
    <w:rsid w:val="00922C11"/>
    <w:rsid w:val="00941E30"/>
    <w:rsid w:val="00956B73"/>
    <w:rsid w:val="0097359E"/>
    <w:rsid w:val="009777D9"/>
    <w:rsid w:val="00991B88"/>
    <w:rsid w:val="009A5753"/>
    <w:rsid w:val="009A579D"/>
    <w:rsid w:val="009B0693"/>
    <w:rsid w:val="009E3297"/>
    <w:rsid w:val="009F734F"/>
    <w:rsid w:val="00A246B6"/>
    <w:rsid w:val="00A47E70"/>
    <w:rsid w:val="00A50CF0"/>
    <w:rsid w:val="00A7671C"/>
    <w:rsid w:val="00AA2CBC"/>
    <w:rsid w:val="00AB5F1F"/>
    <w:rsid w:val="00AC5820"/>
    <w:rsid w:val="00AC6F3D"/>
    <w:rsid w:val="00AD1CD8"/>
    <w:rsid w:val="00B258BB"/>
    <w:rsid w:val="00B67B97"/>
    <w:rsid w:val="00B968C8"/>
    <w:rsid w:val="00BA3EC5"/>
    <w:rsid w:val="00BA51D9"/>
    <w:rsid w:val="00BB5DFC"/>
    <w:rsid w:val="00BC5D89"/>
    <w:rsid w:val="00BC774D"/>
    <w:rsid w:val="00BD279D"/>
    <w:rsid w:val="00BD6BB8"/>
    <w:rsid w:val="00BE6F26"/>
    <w:rsid w:val="00C1069B"/>
    <w:rsid w:val="00C548E3"/>
    <w:rsid w:val="00C621FB"/>
    <w:rsid w:val="00C66BA2"/>
    <w:rsid w:val="00C6792B"/>
    <w:rsid w:val="00C744E9"/>
    <w:rsid w:val="00C95985"/>
    <w:rsid w:val="00CC5026"/>
    <w:rsid w:val="00CC68D0"/>
    <w:rsid w:val="00D03F9A"/>
    <w:rsid w:val="00D06D51"/>
    <w:rsid w:val="00D24991"/>
    <w:rsid w:val="00D50255"/>
    <w:rsid w:val="00D576B7"/>
    <w:rsid w:val="00D66520"/>
    <w:rsid w:val="00DB5296"/>
    <w:rsid w:val="00DE34CF"/>
    <w:rsid w:val="00E13F3D"/>
    <w:rsid w:val="00E34898"/>
    <w:rsid w:val="00E736AF"/>
    <w:rsid w:val="00E81A96"/>
    <w:rsid w:val="00E83B8D"/>
    <w:rsid w:val="00EB09B7"/>
    <w:rsid w:val="00EE7D7C"/>
    <w:rsid w:val="00F25D98"/>
    <w:rsid w:val="00F300FB"/>
    <w:rsid w:val="00F62DDC"/>
    <w:rsid w:val="00F662B8"/>
    <w:rsid w:val="00F819F3"/>
    <w:rsid w:val="00F82A5B"/>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paragraph" w:styleId="af2">
    <w:name w:val="Revision"/>
    <w:hidden/>
    <w:uiPriority w:val="99"/>
    <w:semiHidden/>
    <w:rsid w:val="005C47D7"/>
    <w:rPr>
      <w:rFonts w:ascii="Times New Roman" w:hAnsi="Times New Roman"/>
      <w:lang w:val="en-GB" w:eastAsia="en-US"/>
    </w:rPr>
  </w:style>
  <w:style w:type="character" w:customStyle="1" w:styleId="PLChar">
    <w:name w:val="PL Char"/>
    <w:link w:val="PL"/>
    <w:qFormat/>
    <w:rsid w:val="00136D76"/>
    <w:rPr>
      <w:rFonts w:ascii="Courier New" w:hAnsi="Courier New"/>
      <w:noProof/>
      <w:sz w:val="16"/>
      <w:lang w:val="en-GB" w:eastAsia="en-US"/>
    </w:rPr>
  </w:style>
  <w:style w:type="character" w:customStyle="1" w:styleId="B1Char">
    <w:name w:val="B1 Char"/>
    <w:link w:val="B1"/>
    <w:qFormat/>
    <w:locked/>
    <w:rsid w:val="00136D76"/>
    <w:rPr>
      <w:rFonts w:ascii="Times New Roman" w:hAnsi="Times New Roman"/>
      <w:lang w:val="en-GB" w:eastAsia="en-US"/>
    </w:rPr>
  </w:style>
  <w:style w:type="character" w:customStyle="1" w:styleId="B3Char">
    <w:name w:val="B3 Char"/>
    <w:link w:val="B3"/>
    <w:qFormat/>
    <w:rsid w:val="00136D76"/>
    <w:rPr>
      <w:rFonts w:ascii="Times New Roman" w:hAnsi="Times New Roman"/>
      <w:lang w:val="en-GB" w:eastAsia="en-US"/>
    </w:rPr>
  </w:style>
  <w:style w:type="character" w:customStyle="1" w:styleId="B4Char">
    <w:name w:val="B4 Char"/>
    <w:link w:val="B4"/>
    <w:qFormat/>
    <w:rsid w:val="00136D76"/>
    <w:rPr>
      <w:rFonts w:ascii="Times New Roman" w:hAnsi="Times New Roman"/>
      <w:lang w:val="en-GB" w:eastAsia="en-US"/>
    </w:rPr>
  </w:style>
  <w:style w:type="character" w:customStyle="1" w:styleId="B5Char">
    <w:name w:val="B5 Char"/>
    <w:link w:val="B5"/>
    <w:qFormat/>
    <w:rsid w:val="00136D76"/>
    <w:rPr>
      <w:rFonts w:ascii="Times New Roman" w:hAnsi="Times New Roman"/>
      <w:lang w:val="en-GB" w:eastAsia="en-US"/>
    </w:rPr>
  </w:style>
  <w:style w:type="paragraph" w:customStyle="1" w:styleId="B6">
    <w:name w:val="B6"/>
    <w:basedOn w:val="B5"/>
    <w:link w:val="B6Char"/>
    <w:qFormat/>
    <w:rsid w:val="00136D76"/>
    <w:pPr>
      <w:ind w:left="1985"/>
    </w:pPr>
    <w:rPr>
      <w:rFonts w:eastAsia="Malgun Gothic"/>
    </w:rPr>
  </w:style>
  <w:style w:type="character" w:customStyle="1" w:styleId="B6Char">
    <w:name w:val="B6 Char"/>
    <w:link w:val="B6"/>
    <w:qFormat/>
    <w:rsid w:val="00136D76"/>
    <w:rPr>
      <w:rFonts w:ascii="Times New Roman" w:eastAsia="Malgun Gothic" w:hAnsi="Times New Roman"/>
      <w:lang w:val="en-GB" w:eastAsia="en-US"/>
    </w:rPr>
  </w:style>
  <w:style w:type="character" w:customStyle="1" w:styleId="EQChar">
    <w:name w:val="EQ Char"/>
    <w:link w:val="EQ"/>
    <w:qFormat/>
    <w:rsid w:val="00136D76"/>
    <w:rPr>
      <w:rFonts w:ascii="Times New Roman" w:hAnsi="Times New Roman"/>
      <w:noProof/>
      <w:lang w:val="en-GB" w:eastAsia="en-US"/>
    </w:rPr>
  </w:style>
  <w:style w:type="character" w:customStyle="1" w:styleId="NOChar">
    <w:name w:val="NO Char"/>
    <w:link w:val="NO"/>
    <w:qFormat/>
    <w:rsid w:val="00550FAB"/>
    <w:rPr>
      <w:rFonts w:ascii="Times New Roman" w:hAnsi="Times New Roman"/>
      <w:lang w:val="en-GB" w:eastAsia="en-US"/>
    </w:rPr>
  </w:style>
  <w:style w:type="paragraph" w:customStyle="1" w:styleId="B7">
    <w:name w:val="B7"/>
    <w:basedOn w:val="B6"/>
    <w:link w:val="B7Char"/>
    <w:qFormat/>
    <w:rsid w:val="008065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6502"/>
    <w:rPr>
      <w:rFonts w:ascii="Times New Roman" w:eastAsia="MS Mincho" w:hAnsi="Times New Roman"/>
      <w:lang w:val="en-GB" w:eastAsia="ja-JP"/>
    </w:rPr>
  </w:style>
  <w:style w:type="paragraph" w:customStyle="1" w:styleId="B8">
    <w:name w:val="B8"/>
    <w:basedOn w:val="B7"/>
    <w:link w:val="B8Char"/>
    <w:qFormat/>
    <w:rsid w:val="00806502"/>
    <w:pPr>
      <w:ind w:left="2552"/>
    </w:pPr>
  </w:style>
  <w:style w:type="character" w:customStyle="1" w:styleId="B8Char">
    <w:name w:val="B8 Char"/>
    <w:link w:val="B8"/>
    <w:rsid w:val="0080650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29</Pages>
  <Words>9002</Words>
  <Characters>51312</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2023-08-24T19:08:00Z</dcterms:created>
  <dcterms:modified xsi:type="dcterms:W3CDTF">2023-08-24T19:45:00Z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