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1B7D41" w:rsidR="001E41F3" w:rsidRDefault="001E41F3">
      <w:pPr>
        <w:pStyle w:val="CRCoverPage"/>
        <w:tabs>
          <w:tab w:val="right" w:pos="9639"/>
        </w:tabs>
        <w:spacing w:after="0"/>
        <w:rPr>
          <w:b/>
          <w:i/>
          <w:noProof/>
          <w:sz w:val="28"/>
        </w:rPr>
      </w:pPr>
      <w:r>
        <w:rPr>
          <w:b/>
          <w:noProof/>
          <w:sz w:val="24"/>
        </w:rPr>
        <w:t>3GPP TSG-</w:t>
      </w:r>
      <w:r w:rsidR="007A48B8">
        <w:fldChar w:fldCharType="begin"/>
      </w:r>
      <w:r w:rsidR="007A48B8">
        <w:instrText xml:space="preserve"> DOCPROPERTY  TSG/WGRef  \* MERGEFORMAT </w:instrText>
      </w:r>
      <w:r w:rsidR="007A48B8">
        <w:fldChar w:fldCharType="separate"/>
      </w:r>
      <w:r w:rsidR="003609EF">
        <w:rPr>
          <w:b/>
          <w:noProof/>
          <w:sz w:val="24"/>
        </w:rPr>
        <w:t>RAN5</w:t>
      </w:r>
      <w:r w:rsidR="007A48B8">
        <w:rPr>
          <w:b/>
          <w:noProof/>
          <w:sz w:val="24"/>
        </w:rPr>
        <w:fldChar w:fldCharType="end"/>
      </w:r>
      <w:r w:rsidR="00C66BA2">
        <w:rPr>
          <w:b/>
          <w:noProof/>
          <w:sz w:val="24"/>
        </w:rPr>
        <w:t xml:space="preserve"> </w:t>
      </w:r>
      <w:r>
        <w:rPr>
          <w:b/>
          <w:noProof/>
          <w:sz w:val="24"/>
        </w:rPr>
        <w:t>Meeting #</w:t>
      </w:r>
      <w:r w:rsidR="007A48B8">
        <w:fldChar w:fldCharType="begin"/>
      </w:r>
      <w:r w:rsidR="007A48B8">
        <w:instrText xml:space="preserve"> DOCPROPERTY  MtgSeq  \* MERGEFORMAT </w:instrText>
      </w:r>
      <w:r w:rsidR="007A48B8">
        <w:fldChar w:fldCharType="separate"/>
      </w:r>
      <w:r w:rsidR="00EB09B7" w:rsidRPr="00EB09B7">
        <w:rPr>
          <w:b/>
          <w:noProof/>
          <w:sz w:val="24"/>
        </w:rPr>
        <w:t>100</w:t>
      </w:r>
      <w:r w:rsidR="007A48B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A48B8">
        <w:fldChar w:fldCharType="begin"/>
      </w:r>
      <w:r w:rsidR="007A48B8">
        <w:instrText xml:space="preserve"> DOCPROPERTY  Tdoc#  \* MERGEFORMAT </w:instrText>
      </w:r>
      <w:r w:rsidR="007A48B8">
        <w:fldChar w:fldCharType="separate"/>
      </w:r>
      <w:r w:rsidR="00E13F3D" w:rsidRPr="00E13F3D">
        <w:rPr>
          <w:b/>
          <w:i/>
          <w:noProof/>
          <w:sz w:val="28"/>
        </w:rPr>
        <w:t>R5-234010</w:t>
      </w:r>
      <w:r w:rsidR="007A48B8">
        <w:rPr>
          <w:b/>
          <w:i/>
          <w:noProof/>
          <w:sz w:val="28"/>
        </w:rPr>
        <w:fldChar w:fldCharType="end"/>
      </w:r>
      <w:r w:rsidR="00FD3351" w:rsidRPr="00FD3351">
        <w:rPr>
          <w:b/>
          <w:i/>
          <w:noProof/>
          <w:sz w:val="28"/>
          <w:highlight w:val="yellow"/>
        </w:rPr>
        <w:t>r1</w:t>
      </w:r>
    </w:p>
    <w:p w14:paraId="7CB45193" w14:textId="77777777" w:rsidR="001E41F3" w:rsidRDefault="007A48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48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48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48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48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48B8">
            <w:pPr>
              <w:pStyle w:val="CRCoverPage"/>
              <w:spacing w:after="0"/>
              <w:ind w:left="100"/>
              <w:rPr>
                <w:noProof/>
              </w:rPr>
            </w:pPr>
            <w:r>
              <w:fldChar w:fldCharType="begin"/>
            </w:r>
            <w:r>
              <w:instrText xml:space="preserve"> DOCPROPERTY  CrTitle  \* MERGEFORMAT </w:instrText>
            </w:r>
            <w:r>
              <w:fldChar w:fldCharType="separate"/>
            </w:r>
            <w:r w:rsidR="002640DD">
              <w:t>Correction to eCPSOR TC 6.3.2.5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65959" w:rsidR="001E41F3" w:rsidRDefault="007A48B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8F60FC">
              <w:rPr>
                <w:noProof/>
              </w:rPr>
              <w:t>, Anritsu</w:t>
            </w:r>
            <w:r w:rsidR="005D59CB">
              <w:rPr>
                <w:noProof/>
              </w:rPr>
              <w:t xml:space="preserve">, </w:t>
            </w:r>
            <w:r w:rsidR="005D59CB" w:rsidRPr="005D59CB">
              <w:rPr>
                <w:noProof/>
                <w:highlight w:val="yellow"/>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B5770" w:rsidR="001E41F3" w:rsidRDefault="0064364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48B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48B8">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48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48B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646" w14:paraId="1256F52C" w14:textId="77777777" w:rsidTr="00547111">
        <w:tc>
          <w:tcPr>
            <w:tcW w:w="2694" w:type="dxa"/>
            <w:gridSpan w:val="2"/>
            <w:tcBorders>
              <w:top w:val="single" w:sz="4" w:space="0" w:color="auto"/>
              <w:left w:val="single" w:sz="4" w:space="0" w:color="auto"/>
            </w:tcBorders>
          </w:tcPr>
          <w:p w14:paraId="52C87DB0" w14:textId="77777777" w:rsidR="00643646" w:rsidRDefault="00643646" w:rsidP="0064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DEB" w14:textId="39C2AAF5" w:rsidR="00643646" w:rsidRDefault="00FD3351" w:rsidP="00FD3351">
            <w:pPr>
              <w:pStyle w:val="CRCoverPage"/>
              <w:numPr>
                <w:ilvl w:val="0"/>
                <w:numId w:val="1"/>
              </w:numPr>
              <w:spacing w:after="0"/>
              <w:rPr>
                <w:noProof/>
                <w:highlight w:val="yellow"/>
                <w:lang w:eastAsia="zh-CN"/>
              </w:rPr>
            </w:pPr>
            <w:r w:rsidRPr="002676B9">
              <w:rPr>
                <w:noProof/>
                <w:highlight w:val="yellow"/>
                <w:lang w:eastAsia="zh-CN"/>
              </w:rPr>
              <w:t xml:space="preserve">As mentioned in the TP, there should be PDU session established with the DNN match with the DNN send in the SOR-CMCI rules, </w:t>
            </w:r>
            <w:r w:rsidR="00F07729" w:rsidRPr="002676B9">
              <w:rPr>
                <w:noProof/>
                <w:highlight w:val="yellow"/>
                <w:lang w:eastAsia="zh-CN"/>
              </w:rPr>
              <w:t>for a UE with pc_noOf_PDUsSameConnection = 0, this case cann`t be executed. S</w:t>
            </w:r>
            <w:r w:rsidRPr="002676B9">
              <w:rPr>
                <w:noProof/>
                <w:highlight w:val="yellow"/>
                <w:lang w:eastAsia="zh-CN"/>
              </w:rPr>
              <w:t>o pc_noOf_PDUsSameConnection + pc_noOf_PDUsNewConnection shall &gt; 0</w:t>
            </w:r>
            <w:r w:rsidR="00643646" w:rsidRPr="002676B9">
              <w:rPr>
                <w:noProof/>
                <w:highlight w:val="yellow"/>
                <w:lang w:eastAsia="zh-CN"/>
              </w:rPr>
              <w:t>.</w:t>
            </w:r>
          </w:p>
          <w:p w14:paraId="29E35760" w14:textId="5ECEACA9" w:rsidR="00FD3351" w:rsidRPr="002676B9" w:rsidRDefault="0077570E" w:rsidP="00FD3351">
            <w:pPr>
              <w:pStyle w:val="CRCoverPage"/>
              <w:numPr>
                <w:ilvl w:val="0"/>
                <w:numId w:val="1"/>
              </w:numPr>
              <w:spacing w:after="0"/>
              <w:rPr>
                <w:noProof/>
                <w:highlight w:val="yellow"/>
                <w:lang w:eastAsia="zh-CN"/>
              </w:rPr>
            </w:pPr>
            <w:r w:rsidRPr="002676B9">
              <w:rPr>
                <w:rFonts w:hint="eastAsia"/>
                <w:noProof/>
                <w:highlight w:val="yellow"/>
                <w:lang w:eastAsia="zh-CN"/>
              </w:rPr>
              <w:t>T</w:t>
            </w:r>
            <w:r w:rsidRPr="002676B9">
              <w:rPr>
                <w:noProof/>
                <w:highlight w:val="yellow"/>
                <w:lang w:eastAsia="zh-CN"/>
              </w:rPr>
              <w:t>he timer Tsor-cm is started when the established PDUs matches the SOR CMCI rules</w:t>
            </w:r>
            <w:r w:rsidR="0095792E">
              <w:rPr>
                <w:noProof/>
                <w:highlight w:val="yellow"/>
                <w:lang w:eastAsia="zh-CN"/>
              </w:rPr>
              <w:t xml:space="preserve"> after power off and on</w:t>
            </w:r>
            <w:r w:rsidRPr="002676B9">
              <w:rPr>
                <w:noProof/>
                <w:highlight w:val="yellow"/>
                <w:lang w:eastAsia="zh-CN"/>
              </w:rPr>
              <w:t>, so the timers started in steps 41 and 42 shall be moved after step 44a1.</w:t>
            </w:r>
          </w:p>
          <w:p w14:paraId="708AA7DE" w14:textId="2007C574" w:rsidR="0077570E" w:rsidRDefault="0077570E" w:rsidP="00FD3351">
            <w:pPr>
              <w:pStyle w:val="CRCoverPage"/>
              <w:numPr>
                <w:ilvl w:val="0"/>
                <w:numId w:val="1"/>
              </w:numPr>
              <w:spacing w:after="0"/>
              <w:rPr>
                <w:noProof/>
              </w:rPr>
            </w:pPr>
            <w:r w:rsidRPr="002676B9">
              <w:rPr>
                <w:rFonts w:eastAsia="Yu Mincho" w:hint="eastAsia"/>
                <w:highlight w:val="yellow"/>
              </w:rPr>
              <w:t>A</w:t>
            </w:r>
            <w:r w:rsidRPr="002676B9">
              <w:rPr>
                <w:rFonts w:eastAsia="Yu Mincho"/>
                <w:highlight w:val="yellow"/>
              </w:rPr>
              <w:t xml:space="preserve">s UE supports </w:t>
            </w:r>
            <w:r w:rsidRPr="002676B9">
              <w:rPr>
                <w:noProof/>
                <w:highlight w:val="yellow"/>
              </w:rPr>
              <w:t>SOR-CMCI, the MSSI bit in the SOR container in step 43 needs to be set to true.</w:t>
            </w:r>
          </w:p>
        </w:tc>
      </w:tr>
      <w:tr w:rsidR="00643646" w14:paraId="4CA74D09" w14:textId="77777777" w:rsidTr="00547111">
        <w:tc>
          <w:tcPr>
            <w:tcW w:w="2694" w:type="dxa"/>
            <w:gridSpan w:val="2"/>
            <w:tcBorders>
              <w:left w:val="single" w:sz="4" w:space="0" w:color="auto"/>
            </w:tcBorders>
          </w:tcPr>
          <w:p w14:paraId="2D0866D6"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365DEF04" w14:textId="77777777" w:rsidR="00643646" w:rsidRDefault="00643646" w:rsidP="00643646">
            <w:pPr>
              <w:pStyle w:val="CRCoverPage"/>
              <w:spacing w:after="0"/>
              <w:rPr>
                <w:noProof/>
                <w:sz w:val="8"/>
                <w:szCs w:val="8"/>
              </w:rPr>
            </w:pPr>
          </w:p>
        </w:tc>
      </w:tr>
      <w:tr w:rsidR="00643646" w14:paraId="21016551" w14:textId="77777777" w:rsidTr="00547111">
        <w:tc>
          <w:tcPr>
            <w:tcW w:w="2694" w:type="dxa"/>
            <w:gridSpan w:val="2"/>
            <w:tcBorders>
              <w:left w:val="single" w:sz="4" w:space="0" w:color="auto"/>
            </w:tcBorders>
          </w:tcPr>
          <w:p w14:paraId="49433147" w14:textId="77777777" w:rsidR="00643646" w:rsidRDefault="00643646" w:rsidP="0064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74D04" w14:textId="45420CF5" w:rsidR="00643646" w:rsidRPr="002676B9" w:rsidRDefault="002676B9" w:rsidP="00881472">
            <w:pPr>
              <w:pStyle w:val="CRCoverPage"/>
              <w:numPr>
                <w:ilvl w:val="0"/>
                <w:numId w:val="2"/>
              </w:numPr>
              <w:spacing w:after="0"/>
              <w:rPr>
                <w:noProof/>
                <w:highlight w:val="yellow"/>
              </w:rPr>
            </w:pPr>
            <w:r w:rsidRPr="002676B9">
              <w:rPr>
                <w:rFonts w:hint="eastAsia"/>
                <w:noProof/>
                <w:highlight w:val="yellow"/>
              </w:rPr>
              <w:t>P</w:t>
            </w:r>
            <w:r w:rsidRPr="002676B9">
              <w:rPr>
                <w:noProof/>
                <w:highlight w:val="yellow"/>
              </w:rPr>
              <w:t xml:space="preserve">DU establishment procedure was specified with condition </w:t>
            </w:r>
            <w:r w:rsidRPr="002676B9">
              <w:rPr>
                <w:noProof/>
                <w:highlight w:val="yellow"/>
                <w:lang w:eastAsia="zh-CN"/>
              </w:rPr>
              <w:t>So pc_noOf_PDUsSameConnection + pc_noOf_PDUsNewConnection &gt; 0.</w:t>
            </w:r>
          </w:p>
          <w:p w14:paraId="11F7DB17" w14:textId="7A6C26FC" w:rsidR="002676B9" w:rsidRPr="002676B9" w:rsidRDefault="002676B9" w:rsidP="00881472">
            <w:pPr>
              <w:pStyle w:val="CRCoverPage"/>
              <w:numPr>
                <w:ilvl w:val="0"/>
                <w:numId w:val="2"/>
              </w:numPr>
              <w:spacing w:after="0"/>
              <w:rPr>
                <w:noProof/>
                <w:highlight w:val="yellow"/>
              </w:rPr>
            </w:pPr>
            <w:r w:rsidRPr="002676B9">
              <w:rPr>
                <w:noProof/>
                <w:highlight w:val="yellow"/>
                <w:lang w:eastAsia="zh-CN"/>
              </w:rPr>
              <w:t>Starting time of Tsor-cm and tmax was moved after step 44a1.</w:t>
            </w:r>
          </w:p>
          <w:p w14:paraId="22207A99" w14:textId="26CABD13" w:rsidR="002676B9" w:rsidRPr="002676B9" w:rsidRDefault="002676B9" w:rsidP="00881472">
            <w:pPr>
              <w:pStyle w:val="CRCoverPage"/>
              <w:numPr>
                <w:ilvl w:val="0"/>
                <w:numId w:val="2"/>
              </w:numPr>
              <w:spacing w:after="0"/>
              <w:rPr>
                <w:noProof/>
                <w:highlight w:val="yellow"/>
              </w:rPr>
            </w:pPr>
            <w:r w:rsidRPr="002676B9">
              <w:rPr>
                <w:noProof/>
                <w:highlight w:val="yellow"/>
              </w:rPr>
              <w:t>MSSI bit in Table 6.3.2.5.5-4 was specified.</w:t>
            </w:r>
          </w:p>
          <w:p w14:paraId="31C656EC" w14:textId="274E0AE1" w:rsidR="000E7033" w:rsidRDefault="000E7033" w:rsidP="00881472">
            <w:pPr>
              <w:pStyle w:val="CRCoverPage"/>
              <w:numPr>
                <w:ilvl w:val="0"/>
                <w:numId w:val="2"/>
              </w:numPr>
              <w:spacing w:after="0"/>
              <w:rPr>
                <w:noProof/>
              </w:rPr>
            </w:pPr>
            <w:r>
              <w:rPr>
                <w:rFonts w:hint="eastAsia"/>
                <w:noProof/>
              </w:rPr>
              <w:t>E</w:t>
            </w:r>
            <w:r>
              <w:rPr>
                <w:noProof/>
              </w:rPr>
              <w:t>ditorial corrections.</w:t>
            </w:r>
          </w:p>
        </w:tc>
      </w:tr>
      <w:tr w:rsidR="00643646" w14:paraId="1F886379" w14:textId="77777777" w:rsidTr="00547111">
        <w:tc>
          <w:tcPr>
            <w:tcW w:w="2694" w:type="dxa"/>
            <w:gridSpan w:val="2"/>
            <w:tcBorders>
              <w:left w:val="single" w:sz="4" w:space="0" w:color="auto"/>
            </w:tcBorders>
          </w:tcPr>
          <w:p w14:paraId="4D989623"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71C4A204" w14:textId="77777777" w:rsidR="00643646" w:rsidRDefault="00643646" w:rsidP="00643646">
            <w:pPr>
              <w:pStyle w:val="CRCoverPage"/>
              <w:spacing w:after="0"/>
              <w:rPr>
                <w:noProof/>
                <w:sz w:val="8"/>
                <w:szCs w:val="8"/>
              </w:rPr>
            </w:pPr>
          </w:p>
        </w:tc>
      </w:tr>
      <w:tr w:rsidR="00643646" w14:paraId="678D7BF9" w14:textId="77777777" w:rsidTr="00547111">
        <w:tc>
          <w:tcPr>
            <w:tcW w:w="2694" w:type="dxa"/>
            <w:gridSpan w:val="2"/>
            <w:tcBorders>
              <w:left w:val="single" w:sz="4" w:space="0" w:color="auto"/>
              <w:bottom w:val="single" w:sz="4" w:space="0" w:color="auto"/>
            </w:tcBorders>
          </w:tcPr>
          <w:p w14:paraId="4E5CE1B6" w14:textId="77777777" w:rsidR="00643646" w:rsidRDefault="00643646" w:rsidP="0064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45D92" w:rsidR="00643646" w:rsidRDefault="00643646" w:rsidP="00643646">
            <w:pPr>
              <w:pStyle w:val="CRCoverPage"/>
              <w:spacing w:after="0"/>
              <w:ind w:left="100"/>
              <w:rPr>
                <w:noProof/>
              </w:rPr>
            </w:pPr>
            <w:r>
              <w:rPr>
                <w:noProof/>
              </w:rPr>
              <w:t>Incorrect SOR procedure will cause case failure.</w:t>
            </w:r>
          </w:p>
        </w:tc>
      </w:tr>
      <w:tr w:rsidR="00643646" w14:paraId="034AF533" w14:textId="77777777" w:rsidTr="00547111">
        <w:tc>
          <w:tcPr>
            <w:tcW w:w="2694" w:type="dxa"/>
            <w:gridSpan w:val="2"/>
          </w:tcPr>
          <w:p w14:paraId="39D9EB5B" w14:textId="77777777" w:rsidR="00643646" w:rsidRDefault="00643646" w:rsidP="00643646">
            <w:pPr>
              <w:pStyle w:val="CRCoverPage"/>
              <w:spacing w:after="0"/>
              <w:rPr>
                <w:b/>
                <w:i/>
                <w:noProof/>
                <w:sz w:val="8"/>
                <w:szCs w:val="8"/>
              </w:rPr>
            </w:pPr>
          </w:p>
        </w:tc>
        <w:tc>
          <w:tcPr>
            <w:tcW w:w="6946" w:type="dxa"/>
            <w:gridSpan w:val="9"/>
          </w:tcPr>
          <w:p w14:paraId="7826CB1C" w14:textId="77777777" w:rsidR="00643646" w:rsidRDefault="00643646" w:rsidP="00643646">
            <w:pPr>
              <w:pStyle w:val="CRCoverPage"/>
              <w:spacing w:after="0"/>
              <w:rPr>
                <w:noProof/>
                <w:sz w:val="8"/>
                <w:szCs w:val="8"/>
              </w:rPr>
            </w:pPr>
          </w:p>
        </w:tc>
      </w:tr>
      <w:tr w:rsidR="00643646" w14:paraId="6A17D7AC" w14:textId="77777777" w:rsidTr="00547111">
        <w:tc>
          <w:tcPr>
            <w:tcW w:w="2694" w:type="dxa"/>
            <w:gridSpan w:val="2"/>
            <w:tcBorders>
              <w:top w:val="single" w:sz="4" w:space="0" w:color="auto"/>
              <w:left w:val="single" w:sz="4" w:space="0" w:color="auto"/>
            </w:tcBorders>
          </w:tcPr>
          <w:p w14:paraId="6DAD5B19" w14:textId="77777777" w:rsidR="00643646" w:rsidRDefault="00643646" w:rsidP="0064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7BA2" w:rsidR="00643646" w:rsidRDefault="00643646" w:rsidP="00643646">
            <w:pPr>
              <w:pStyle w:val="CRCoverPage"/>
              <w:spacing w:after="0"/>
              <w:ind w:left="100"/>
              <w:rPr>
                <w:noProof/>
              </w:rPr>
            </w:pPr>
            <w:r>
              <w:rPr>
                <w:noProof/>
                <w:lang w:eastAsia="zh-CN"/>
              </w:rPr>
              <w:t>6.3.2.5</w:t>
            </w:r>
          </w:p>
        </w:tc>
      </w:tr>
      <w:tr w:rsidR="00643646" w14:paraId="56E1E6C3" w14:textId="77777777" w:rsidTr="00547111">
        <w:tc>
          <w:tcPr>
            <w:tcW w:w="2694" w:type="dxa"/>
            <w:gridSpan w:val="2"/>
            <w:tcBorders>
              <w:left w:val="single" w:sz="4" w:space="0" w:color="auto"/>
            </w:tcBorders>
          </w:tcPr>
          <w:p w14:paraId="2FB9DE77"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0898542D" w14:textId="77777777" w:rsidR="00643646" w:rsidRDefault="00643646" w:rsidP="00643646">
            <w:pPr>
              <w:pStyle w:val="CRCoverPage"/>
              <w:spacing w:after="0"/>
              <w:rPr>
                <w:noProof/>
                <w:sz w:val="8"/>
                <w:szCs w:val="8"/>
              </w:rPr>
            </w:pPr>
          </w:p>
        </w:tc>
      </w:tr>
      <w:tr w:rsidR="00643646" w14:paraId="76F95A8B" w14:textId="77777777" w:rsidTr="00547111">
        <w:tc>
          <w:tcPr>
            <w:tcW w:w="2694" w:type="dxa"/>
            <w:gridSpan w:val="2"/>
            <w:tcBorders>
              <w:left w:val="single" w:sz="4" w:space="0" w:color="auto"/>
            </w:tcBorders>
          </w:tcPr>
          <w:p w14:paraId="335EAB52" w14:textId="77777777" w:rsidR="00643646" w:rsidRDefault="00643646" w:rsidP="0064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646" w:rsidRDefault="00643646" w:rsidP="0064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646" w:rsidRDefault="00643646" w:rsidP="00643646">
            <w:pPr>
              <w:pStyle w:val="CRCoverPage"/>
              <w:spacing w:after="0"/>
              <w:jc w:val="center"/>
              <w:rPr>
                <w:b/>
                <w:caps/>
                <w:noProof/>
              </w:rPr>
            </w:pPr>
            <w:r>
              <w:rPr>
                <w:b/>
                <w:caps/>
                <w:noProof/>
              </w:rPr>
              <w:t>N</w:t>
            </w:r>
          </w:p>
        </w:tc>
        <w:tc>
          <w:tcPr>
            <w:tcW w:w="2977" w:type="dxa"/>
            <w:gridSpan w:val="4"/>
          </w:tcPr>
          <w:p w14:paraId="304CCBCB" w14:textId="77777777" w:rsidR="00643646" w:rsidRDefault="00643646" w:rsidP="0064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646" w:rsidRDefault="00643646" w:rsidP="00643646">
            <w:pPr>
              <w:pStyle w:val="CRCoverPage"/>
              <w:spacing w:after="0"/>
              <w:ind w:left="99"/>
              <w:rPr>
                <w:noProof/>
              </w:rPr>
            </w:pPr>
          </w:p>
        </w:tc>
      </w:tr>
      <w:tr w:rsidR="00643646" w14:paraId="34ACE2EB" w14:textId="77777777" w:rsidTr="00547111">
        <w:tc>
          <w:tcPr>
            <w:tcW w:w="2694" w:type="dxa"/>
            <w:gridSpan w:val="2"/>
            <w:tcBorders>
              <w:left w:val="single" w:sz="4" w:space="0" w:color="auto"/>
            </w:tcBorders>
          </w:tcPr>
          <w:p w14:paraId="571382F3" w14:textId="77777777" w:rsidR="00643646" w:rsidRDefault="00643646" w:rsidP="0064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61CC8"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7DB274D8" w14:textId="77777777" w:rsidR="00643646" w:rsidRDefault="00643646" w:rsidP="0064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646" w:rsidRDefault="00643646" w:rsidP="00643646">
            <w:pPr>
              <w:pStyle w:val="CRCoverPage"/>
              <w:spacing w:after="0"/>
              <w:ind w:left="99"/>
              <w:rPr>
                <w:noProof/>
              </w:rPr>
            </w:pPr>
            <w:r>
              <w:rPr>
                <w:noProof/>
              </w:rPr>
              <w:t xml:space="preserve">TS/TR ... CR ... </w:t>
            </w:r>
          </w:p>
        </w:tc>
      </w:tr>
      <w:tr w:rsidR="00643646" w14:paraId="446DDBAC" w14:textId="77777777" w:rsidTr="00547111">
        <w:tc>
          <w:tcPr>
            <w:tcW w:w="2694" w:type="dxa"/>
            <w:gridSpan w:val="2"/>
            <w:tcBorders>
              <w:left w:val="single" w:sz="4" w:space="0" w:color="auto"/>
            </w:tcBorders>
          </w:tcPr>
          <w:p w14:paraId="678A1AA6" w14:textId="77777777" w:rsidR="00643646" w:rsidRDefault="00643646" w:rsidP="0064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9B0E3C"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A4306D9" w14:textId="77777777" w:rsidR="00643646" w:rsidRDefault="00643646" w:rsidP="0064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646" w:rsidRDefault="00643646" w:rsidP="00643646">
            <w:pPr>
              <w:pStyle w:val="CRCoverPage"/>
              <w:spacing w:after="0"/>
              <w:ind w:left="99"/>
              <w:rPr>
                <w:noProof/>
              </w:rPr>
            </w:pPr>
            <w:r>
              <w:rPr>
                <w:noProof/>
              </w:rPr>
              <w:t xml:space="preserve">TS/TR ... CR ... </w:t>
            </w:r>
          </w:p>
        </w:tc>
      </w:tr>
      <w:tr w:rsidR="00643646" w14:paraId="55C714D2" w14:textId="77777777" w:rsidTr="00547111">
        <w:tc>
          <w:tcPr>
            <w:tcW w:w="2694" w:type="dxa"/>
            <w:gridSpan w:val="2"/>
            <w:tcBorders>
              <w:left w:val="single" w:sz="4" w:space="0" w:color="auto"/>
            </w:tcBorders>
          </w:tcPr>
          <w:p w14:paraId="45913E62" w14:textId="77777777" w:rsidR="00643646" w:rsidRDefault="00643646" w:rsidP="0064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DC4A6"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B4FF921" w14:textId="77777777" w:rsidR="00643646" w:rsidRDefault="00643646" w:rsidP="0064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646" w:rsidRDefault="00643646" w:rsidP="00643646">
            <w:pPr>
              <w:pStyle w:val="CRCoverPage"/>
              <w:spacing w:after="0"/>
              <w:ind w:left="99"/>
              <w:rPr>
                <w:noProof/>
              </w:rPr>
            </w:pPr>
            <w:r>
              <w:rPr>
                <w:noProof/>
              </w:rPr>
              <w:t xml:space="preserve">TS/TR ... CR ... </w:t>
            </w:r>
          </w:p>
        </w:tc>
      </w:tr>
      <w:tr w:rsidR="00643646" w14:paraId="60DF82CC" w14:textId="77777777" w:rsidTr="008863B9">
        <w:tc>
          <w:tcPr>
            <w:tcW w:w="2694" w:type="dxa"/>
            <w:gridSpan w:val="2"/>
            <w:tcBorders>
              <w:left w:val="single" w:sz="4" w:space="0" w:color="auto"/>
            </w:tcBorders>
          </w:tcPr>
          <w:p w14:paraId="517696CD" w14:textId="77777777" w:rsidR="00643646" w:rsidRDefault="00643646" w:rsidP="00643646">
            <w:pPr>
              <w:pStyle w:val="CRCoverPage"/>
              <w:spacing w:after="0"/>
              <w:rPr>
                <w:b/>
                <w:i/>
                <w:noProof/>
              </w:rPr>
            </w:pPr>
          </w:p>
        </w:tc>
        <w:tc>
          <w:tcPr>
            <w:tcW w:w="6946" w:type="dxa"/>
            <w:gridSpan w:val="9"/>
            <w:tcBorders>
              <w:right w:val="single" w:sz="4" w:space="0" w:color="auto"/>
            </w:tcBorders>
          </w:tcPr>
          <w:p w14:paraId="4D84207F" w14:textId="77777777" w:rsidR="00643646" w:rsidRDefault="00643646" w:rsidP="00643646">
            <w:pPr>
              <w:pStyle w:val="CRCoverPage"/>
              <w:spacing w:after="0"/>
              <w:rPr>
                <w:noProof/>
              </w:rPr>
            </w:pPr>
          </w:p>
        </w:tc>
      </w:tr>
      <w:tr w:rsidR="00643646" w14:paraId="556B87B6" w14:textId="77777777" w:rsidTr="008863B9">
        <w:tc>
          <w:tcPr>
            <w:tcW w:w="2694" w:type="dxa"/>
            <w:gridSpan w:val="2"/>
            <w:tcBorders>
              <w:left w:val="single" w:sz="4" w:space="0" w:color="auto"/>
              <w:bottom w:val="single" w:sz="4" w:space="0" w:color="auto"/>
            </w:tcBorders>
          </w:tcPr>
          <w:p w14:paraId="79A9C411" w14:textId="77777777" w:rsidR="00643646" w:rsidRDefault="00643646" w:rsidP="0064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F3951" w14:textId="77777777" w:rsidR="00643646" w:rsidRDefault="002676B9" w:rsidP="00643646">
            <w:pPr>
              <w:pStyle w:val="CRCoverPage"/>
              <w:spacing w:after="0"/>
              <w:ind w:left="100"/>
              <w:rPr>
                <w:noProof/>
              </w:rPr>
            </w:pPr>
            <w:r w:rsidRPr="002676B9">
              <w:rPr>
                <w:noProof/>
                <w:highlight w:val="yellow"/>
              </w:rPr>
              <w:t>r1: changes of sending SOR-CMCI rules via DL NAS TRANSPORT message were replaced by matched PDU session establishment.</w:t>
            </w:r>
          </w:p>
          <w:p w14:paraId="00D3B8F7" w14:textId="6761D87D" w:rsidR="00F76F35" w:rsidRDefault="00F76F35" w:rsidP="00643646">
            <w:pPr>
              <w:pStyle w:val="CRCoverPage"/>
              <w:spacing w:after="0"/>
              <w:ind w:left="100"/>
              <w:rPr>
                <w:noProof/>
              </w:rPr>
            </w:pPr>
            <w:r>
              <w:rPr>
                <w:rFonts w:hint="eastAsia"/>
                <w:noProof/>
              </w:rPr>
              <w:t xml:space="preserve"> </w:t>
            </w:r>
            <w:r>
              <w:rPr>
                <w:noProof/>
              </w:rPr>
              <w:t xml:space="preserve">    </w:t>
            </w:r>
            <w:r w:rsidRPr="00F76F35">
              <w:rPr>
                <w:noProof/>
                <w:highlight w:val="yellow"/>
              </w:rPr>
              <w:t>DOCOMO added as co-source.</w:t>
            </w:r>
          </w:p>
        </w:tc>
      </w:tr>
      <w:tr w:rsidR="00643646" w:rsidRPr="008863B9" w14:paraId="45BFE792" w14:textId="77777777" w:rsidTr="008863B9">
        <w:tc>
          <w:tcPr>
            <w:tcW w:w="2694" w:type="dxa"/>
            <w:gridSpan w:val="2"/>
            <w:tcBorders>
              <w:top w:val="single" w:sz="4" w:space="0" w:color="auto"/>
              <w:bottom w:val="single" w:sz="4" w:space="0" w:color="auto"/>
            </w:tcBorders>
          </w:tcPr>
          <w:p w14:paraId="194242DD" w14:textId="77777777" w:rsidR="00643646" w:rsidRPr="008863B9" w:rsidRDefault="00643646" w:rsidP="0064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646" w:rsidRPr="008863B9" w:rsidRDefault="00643646" w:rsidP="00643646">
            <w:pPr>
              <w:pStyle w:val="CRCoverPage"/>
              <w:spacing w:after="0"/>
              <w:ind w:left="100"/>
              <w:rPr>
                <w:noProof/>
                <w:sz w:val="8"/>
                <w:szCs w:val="8"/>
              </w:rPr>
            </w:pPr>
          </w:p>
        </w:tc>
      </w:tr>
      <w:tr w:rsidR="006436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646" w:rsidRDefault="00643646" w:rsidP="0064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646" w:rsidRDefault="00643646" w:rsidP="006436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34853134" w14:textId="77777777" w:rsidR="00DD5096" w:rsidRPr="00C65418" w:rsidRDefault="00DD5096" w:rsidP="00DD5096">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74BD55A1" w14:textId="77777777" w:rsidR="00DD5096" w:rsidRPr="00C65418" w:rsidRDefault="00DD5096" w:rsidP="00DD5096">
      <w:pPr>
        <w:pStyle w:val="H6"/>
      </w:pPr>
      <w:r w:rsidRPr="00C65418">
        <w:t>6.3.2.5.1</w:t>
      </w:r>
      <w:r w:rsidRPr="00C65418">
        <w:tab/>
        <w:t>Test Purpose (TP)</w:t>
      </w:r>
    </w:p>
    <w:p w14:paraId="1E8AF51B" w14:textId="77777777" w:rsidR="00DD5096" w:rsidRPr="00C65418" w:rsidRDefault="00DD5096" w:rsidP="00DD5096">
      <w:pPr>
        <w:pStyle w:val="H6"/>
        <w:rPr>
          <w:lang w:eastAsia="zh-CN"/>
        </w:rPr>
      </w:pPr>
      <w:r w:rsidRPr="00C65418">
        <w:rPr>
          <w:lang w:eastAsia="zh-CN"/>
        </w:rPr>
        <w:t>(1)</w:t>
      </w:r>
    </w:p>
    <w:p w14:paraId="53E9CAC6" w14:textId="77777777" w:rsidR="00DD5096" w:rsidRPr="00C65418" w:rsidRDefault="00DD5096" w:rsidP="00DD5096">
      <w:pPr>
        <w:pStyle w:val="PL"/>
        <w:rPr>
          <w:noProof w:val="0"/>
          <w:lang w:eastAsia="zh-CN"/>
        </w:rPr>
      </w:pPr>
      <w:r w:rsidRPr="00C65418">
        <w:rPr>
          <w:noProof w:val="0"/>
          <w:lang w:eastAsia="zh-CN"/>
        </w:rPr>
        <w:t>with { UE being in automatic PLMN selection mode and UE has registered onto a VPLMN</w:t>
      </w:r>
      <w:r w:rsidRPr="00C65418">
        <w:rPr>
          <w:noProof w:val="0"/>
        </w:rPr>
        <w:t xml:space="preserve"> with an established PDU session </w:t>
      </w:r>
      <w:r w:rsidRPr="00C65418">
        <w:rPr>
          <w:noProof w:val="0"/>
          <w:lang w:eastAsia="zh-CN"/>
        </w:rPr>
        <w:t>}</w:t>
      </w:r>
    </w:p>
    <w:p w14:paraId="4B14F016" w14:textId="77777777" w:rsidR="00DD5096" w:rsidRPr="00C65418" w:rsidRDefault="00DD5096" w:rsidP="00DD5096">
      <w:pPr>
        <w:pStyle w:val="PL"/>
        <w:rPr>
          <w:noProof w:val="0"/>
          <w:lang w:eastAsia="zh-CN"/>
        </w:rPr>
      </w:pPr>
      <w:r w:rsidRPr="00C65418">
        <w:rPr>
          <w:noProof w:val="0"/>
          <w:lang w:eastAsia="zh-CN"/>
        </w:rPr>
        <w:t>ensure that {</w:t>
      </w:r>
    </w:p>
    <w:p w14:paraId="7D4B53E1" w14:textId="77777777" w:rsidR="00DD5096" w:rsidRPr="00C65418" w:rsidRDefault="00DD5096" w:rsidP="00DD5096">
      <w:pPr>
        <w:pStyle w:val="PL"/>
        <w:rPr>
          <w:noProof w:val="0"/>
          <w:lang w:eastAsia="zh-CN"/>
        </w:rPr>
      </w:pPr>
      <w:r w:rsidRPr="00C65418">
        <w:rPr>
          <w:noProof w:val="0"/>
          <w:lang w:eastAsia="zh-CN"/>
        </w:rPr>
        <w:t xml:space="preserve">  when { UE receives SOR Transparent container included in DL NAS TRANSPORT message contains steering of roaming information with the SOR-CMCI field which includes Tsor-cm timer and Criterion type with setting as DNN of the PDU session, </w:t>
      </w:r>
      <w:proofErr w:type="gramStart"/>
      <w:r w:rsidRPr="00C65418">
        <w:rPr>
          <w:noProof w:val="0"/>
          <w:lang w:eastAsia="zh-CN"/>
        </w:rPr>
        <w:t>and,</w:t>
      </w:r>
      <w:proofErr w:type="gramEnd"/>
      <w:r w:rsidRPr="00C65418">
        <w:rPr>
          <w:noProof w:val="0"/>
          <w:lang w:eastAsia="zh-CN"/>
        </w:rPr>
        <w:t xml:space="preserve">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4DDDE16A" w14:textId="77777777" w:rsidR="00DD5096" w:rsidRPr="00C65418" w:rsidRDefault="00DD5096" w:rsidP="00DD5096">
      <w:pPr>
        <w:pStyle w:val="PL"/>
        <w:rPr>
          <w:noProof w:val="0"/>
          <w:lang w:eastAsia="zh-CN"/>
        </w:rPr>
      </w:pPr>
      <w:r w:rsidRPr="00C65418">
        <w:rPr>
          <w:noProof w:val="0"/>
          <w:lang w:eastAsia="zh-CN"/>
        </w:rPr>
        <w:t xml:space="preserve">    then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Tsor-cm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proofErr w:type="gramStart"/>
      <w:r w:rsidRPr="00C65418">
        <w:rPr>
          <w:noProof w:val="0"/>
          <w:lang w:eastAsia="zh-CN"/>
        </w:rPr>
        <w:t>and,</w:t>
      </w:r>
      <w:proofErr w:type="gramEnd"/>
      <w:r w:rsidRPr="00C65418">
        <w:rPr>
          <w:noProof w:val="0"/>
          <w:lang w:eastAsia="zh-CN"/>
        </w:rPr>
        <w:t xml:space="preserve"> selects higher priority PLMN after DEREGISTRATION procedure is completed successfully }</w:t>
      </w:r>
    </w:p>
    <w:p w14:paraId="541D70F4" w14:textId="77777777" w:rsidR="00DD5096" w:rsidRPr="00C65418" w:rsidRDefault="00DD5096" w:rsidP="00DD5096">
      <w:pPr>
        <w:pStyle w:val="PL"/>
        <w:rPr>
          <w:noProof w:val="0"/>
          <w:lang w:eastAsia="zh-CN"/>
        </w:rPr>
      </w:pPr>
      <w:r w:rsidRPr="00C65418">
        <w:rPr>
          <w:noProof w:val="0"/>
          <w:lang w:eastAsia="zh-CN"/>
        </w:rPr>
        <w:t xml:space="preserve">            }</w:t>
      </w:r>
    </w:p>
    <w:p w14:paraId="08832B7E" w14:textId="77777777" w:rsidR="00DD5096" w:rsidRPr="00C65418" w:rsidRDefault="00DD5096" w:rsidP="00DD5096">
      <w:pPr>
        <w:pStyle w:val="PL"/>
        <w:rPr>
          <w:noProof w:val="0"/>
          <w:lang w:eastAsia="zh-CN"/>
        </w:rPr>
      </w:pPr>
    </w:p>
    <w:p w14:paraId="2B283500" w14:textId="77777777" w:rsidR="00DD5096" w:rsidRPr="00C65418" w:rsidRDefault="00DD5096" w:rsidP="00DD5096">
      <w:pPr>
        <w:pStyle w:val="H6"/>
        <w:rPr>
          <w:rFonts w:ascii="Times New Roman" w:hAnsi="Times New Roman"/>
          <w:lang w:eastAsia="ja-JP"/>
        </w:rPr>
      </w:pPr>
      <w:r w:rsidRPr="00C65418">
        <w:rPr>
          <w:lang w:eastAsia="ja-JP"/>
        </w:rPr>
        <w:t>6.3.2.5.2</w:t>
      </w:r>
      <w:r w:rsidRPr="00C65418">
        <w:rPr>
          <w:lang w:eastAsia="ja-JP"/>
        </w:rPr>
        <w:tab/>
        <w:t>Conformance requirements</w:t>
      </w:r>
    </w:p>
    <w:p w14:paraId="40860BA1" w14:textId="77777777" w:rsidR="00DD5096" w:rsidRPr="00C65418" w:rsidRDefault="00DD5096" w:rsidP="00DD5096">
      <w:r w:rsidRPr="00C65418">
        <w:t xml:space="preserve">References: The conformance requirements covered in the present TC are specified </w:t>
      </w:r>
      <w:proofErr w:type="gramStart"/>
      <w:r w:rsidRPr="00C65418">
        <w:t>in:</w:t>
      </w:r>
      <w:proofErr w:type="gramEnd"/>
      <w:r w:rsidRPr="00C65418">
        <w:t xml:space="preserve"> TS 23.122, clause C.4.1, C.4.2, and C.4.3. Unless otherwise stated these are Rel-17 requirements.</w:t>
      </w:r>
    </w:p>
    <w:p w14:paraId="7178F607" w14:textId="77777777" w:rsidR="00DD5096" w:rsidRPr="00C65418" w:rsidRDefault="00DD5096" w:rsidP="00DD5096">
      <w:r w:rsidRPr="00C65418">
        <w:t>[TS 23.122, clause C.4.1]</w:t>
      </w:r>
    </w:p>
    <w:p w14:paraId="488362E1" w14:textId="77777777" w:rsidR="00DD5096" w:rsidRPr="00C65418" w:rsidRDefault="00DD5096" w:rsidP="00DD5096">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37520C9" w14:textId="77777777" w:rsidR="00DD5096" w:rsidRPr="00C65418" w:rsidRDefault="00DD5096" w:rsidP="00DD5096">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6F77B10F" w14:textId="77777777" w:rsidR="00DD5096" w:rsidRPr="00C65418" w:rsidRDefault="00DD5096" w:rsidP="00DD5096">
      <w:pPr>
        <w:rPr>
          <w:rFonts w:eastAsia="Yu Mincho"/>
        </w:rPr>
      </w:pPr>
      <w:r w:rsidRPr="00C65418">
        <w:rPr>
          <w:rFonts w:eastAsia="Yu Mincho"/>
        </w:rPr>
        <w:t xml:space="preserve">The HPLMN or subscribed SNPN may configure the SOR-CMCI in the </w:t>
      </w:r>
      <w:proofErr w:type="gramStart"/>
      <w:r w:rsidRPr="00C65418">
        <w:rPr>
          <w:rFonts w:eastAsia="Yu Mincho"/>
        </w:rPr>
        <w:t>UE, and</w:t>
      </w:r>
      <w:proofErr w:type="gramEnd"/>
      <w:r w:rsidRPr="00C65418">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5DD077F8" w14:textId="77777777" w:rsidR="00DD5096" w:rsidRPr="00C65418" w:rsidRDefault="00DD5096" w:rsidP="00DD5096">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197581C" w14:textId="77777777" w:rsidR="00DD5096" w:rsidRPr="00C65418" w:rsidRDefault="00DD5096" w:rsidP="00DD5096">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61BFD0B"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3AC764CA"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E727267" w14:textId="77777777" w:rsidR="00DD5096" w:rsidRPr="00C65418" w:rsidRDefault="00DD5096" w:rsidP="00DD5096">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579B84CD"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04428CD6"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UE receives the steering of roaming information containing the SOR-CMCI over N1 NAS </w:t>
      </w:r>
      <w:proofErr w:type="gramStart"/>
      <w:r w:rsidRPr="00C65418">
        <w:rPr>
          <w:rFonts w:eastAsia="Yu Mincho"/>
        </w:rPr>
        <w:t>signalling</w:t>
      </w:r>
      <w:proofErr w:type="gramEnd"/>
      <w:r w:rsidRPr="00C65418">
        <w:rPr>
          <w:rFonts w:eastAsia="Yu Mincho"/>
        </w:rPr>
        <w:t xml:space="preserve"> and the UE receives the "Store SOR-CMCI in ME" indicator set to "Store SOR-CMCI in ME";</w:t>
      </w:r>
    </w:p>
    <w:p w14:paraId="0821917D" w14:textId="77777777" w:rsidR="00DD5096" w:rsidRPr="00C65418" w:rsidRDefault="00DD5096" w:rsidP="00DD5096">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0AD70E2D" w14:textId="77777777" w:rsidR="00DD5096" w:rsidRPr="00C65418" w:rsidRDefault="00DD5096" w:rsidP="00DD5096">
      <w:pPr>
        <w:rPr>
          <w:rFonts w:eastAsia="Yu Mincho"/>
        </w:rPr>
      </w:pPr>
      <w:r w:rsidRPr="00C65418">
        <w:rPr>
          <w:rFonts w:eastAsia="Yu Mincho"/>
        </w:rPr>
        <w:lastRenderedPageBreak/>
        <w:t>SOR-CMCI consists of SOR-CMCI rules. Each SOR-CMCI rule consists of the following parameters:</w:t>
      </w:r>
    </w:p>
    <w:p w14:paraId="77479CCD"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a criterion of one of the following types:</w:t>
      </w:r>
    </w:p>
    <w:p w14:paraId="1157571E"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PDU session attribute type criterion;</w:t>
      </w:r>
    </w:p>
    <w:p w14:paraId="5EB5CA13"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service type criterion;</w:t>
      </w:r>
    </w:p>
    <w:p w14:paraId="7F16333C"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SOR security check criterion; or</w:t>
      </w:r>
    </w:p>
    <w:p w14:paraId="11B87A10"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match all type criterion; and</w:t>
      </w:r>
    </w:p>
    <w:p w14:paraId="6D2F75A0"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a value for Tsor-cm timer associated with each criterion presented in </w:t>
      </w:r>
      <w:proofErr w:type="spellStart"/>
      <w:r w:rsidRPr="00C65418">
        <w:rPr>
          <w:rFonts w:eastAsia="Yu Mincho"/>
        </w:rPr>
        <w:t>i</w:t>
      </w:r>
      <w:proofErr w:type="spellEnd"/>
      <w:r w:rsidRPr="00C65418">
        <w:rPr>
          <w:rFonts w:eastAsia="Yu Mincho"/>
        </w:rPr>
        <w:t>) indicating the time the UE shall wait before releasing the PDU sessions or the services and entering idle mode.</w:t>
      </w:r>
    </w:p>
    <w:p w14:paraId="50C075B5" w14:textId="77777777" w:rsidR="00DD5096" w:rsidRPr="00C65418" w:rsidRDefault="00DD5096" w:rsidP="00DD5096">
      <w:pPr>
        <w:rPr>
          <w:rFonts w:eastAsia="Yu Mincho"/>
        </w:rPr>
      </w:pPr>
      <w:r w:rsidRPr="00C65418">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C65418">
        <w:rPr>
          <w:rFonts w:eastAsia="Yu Mincho"/>
        </w:rPr>
        <w:t>criterion</w:t>
      </w:r>
      <w:proofErr w:type="gramEnd"/>
      <w:r w:rsidRPr="00C65418">
        <w:rPr>
          <w:rFonts w:eastAsia="Yu Mincho"/>
        </w:rPr>
        <w:t>.</w:t>
      </w:r>
    </w:p>
    <w:p w14:paraId="027080E4" w14:textId="77777777" w:rsidR="00DD5096" w:rsidRPr="00C65418" w:rsidRDefault="00DD5096" w:rsidP="00DD5096">
      <w:pPr>
        <w:rPr>
          <w:rFonts w:eastAsia="Yu Mincho"/>
        </w:rPr>
      </w:pPr>
      <w:r w:rsidRPr="00C65418">
        <w:rPr>
          <w:rFonts w:eastAsia="Yu Mincho"/>
        </w:rPr>
        <w:t>PDU session attribute type criterion consists of one of the following:</w:t>
      </w:r>
    </w:p>
    <w:p w14:paraId="310D6007"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DNN of the PDU session;</w:t>
      </w:r>
    </w:p>
    <w:p w14:paraId="6929C509"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S-NSSAI STT of the PDU session; or</w:t>
      </w:r>
    </w:p>
    <w:p w14:paraId="0278C89C"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S-NSSAI SST and SD of the PDU session.</w:t>
      </w:r>
    </w:p>
    <w:p w14:paraId="6EB4B015" w14:textId="77777777" w:rsidR="00DD5096" w:rsidRPr="00C65418" w:rsidRDefault="00DD5096" w:rsidP="00DD5096">
      <w:pPr>
        <w:rPr>
          <w:rFonts w:eastAsia="Yu Mincho"/>
        </w:rPr>
      </w:pPr>
      <w:r w:rsidRPr="00C65418">
        <w:rPr>
          <w:rFonts w:eastAsia="Yu Mincho"/>
        </w:rPr>
        <w:t>Service type criterion consists of one of the following:</w:t>
      </w:r>
    </w:p>
    <w:p w14:paraId="24D4044D"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IMS registration related signalling;</w:t>
      </w:r>
    </w:p>
    <w:p w14:paraId="74B5D350"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MMTEL voice call;</w:t>
      </w:r>
    </w:p>
    <w:p w14:paraId="7E789FFE"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MMTEL video call; or</w:t>
      </w:r>
    </w:p>
    <w:p w14:paraId="749EBDE5" w14:textId="77777777" w:rsidR="00DD5096" w:rsidRPr="00C65418" w:rsidRDefault="00DD5096" w:rsidP="00DD5096">
      <w:pPr>
        <w:ind w:left="568" w:hanging="284"/>
        <w:rPr>
          <w:rFonts w:eastAsia="Yu Mincho"/>
        </w:rPr>
      </w:pPr>
      <w:r w:rsidRPr="00C65418">
        <w:rPr>
          <w:rFonts w:eastAsia="Yu Mincho"/>
        </w:rPr>
        <w:t>d)</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08E7E651" w14:textId="77777777" w:rsidR="00DD5096" w:rsidRPr="00C65418" w:rsidRDefault="00DD5096" w:rsidP="00DD5096">
      <w:pPr>
        <w:rPr>
          <w:rFonts w:eastAsia="Yu Mincho"/>
        </w:rPr>
      </w:pPr>
      <w:r w:rsidRPr="00C65418">
        <w:rPr>
          <w:rFonts w:eastAsia="Yu Mincho"/>
        </w:rPr>
        <w:t>SOR security check criterion consists of:</w:t>
      </w:r>
    </w:p>
    <w:p w14:paraId="437B6919"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SOR security check not successful.</w:t>
      </w:r>
    </w:p>
    <w:p w14:paraId="707BBC58" w14:textId="77777777" w:rsidR="00DD5096" w:rsidRPr="00C65418" w:rsidRDefault="00DD5096" w:rsidP="00DD5096">
      <w:pPr>
        <w:rPr>
          <w:rFonts w:eastAsia="Yu Mincho"/>
        </w:rPr>
      </w:pPr>
      <w:r w:rsidRPr="00C65418">
        <w:rPr>
          <w:rFonts w:eastAsia="Yu Mincho"/>
        </w:rPr>
        <w:t>Match all type criterion consists of:</w:t>
      </w:r>
    </w:p>
    <w:p w14:paraId="55F57B1F"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match all.</w:t>
      </w:r>
    </w:p>
    <w:p w14:paraId="4581378B" w14:textId="77777777" w:rsidR="00DD5096" w:rsidRPr="00C65418" w:rsidRDefault="00DD5096" w:rsidP="00DD5096">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093C9CD3"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75590F82"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74B4EBA7" w14:textId="77777777" w:rsidR="00DD5096" w:rsidRPr="00C65418" w:rsidRDefault="00DD5096" w:rsidP="00DD5096">
      <w:pPr>
        <w:rPr>
          <w:rFonts w:eastAsia="Yu Mincho"/>
        </w:rPr>
      </w:pPr>
      <w:r w:rsidRPr="00C65418">
        <w:rPr>
          <w:rFonts w:eastAsia="Yu Mincho"/>
        </w:rPr>
        <w:t xml:space="preserve">The HPLMN may update the SOR-CMCI in the USIM such that it contains no SOR-CMCI rules, in which case the UE behaviour described in clause C.4.2 applies. </w:t>
      </w:r>
      <w:proofErr w:type="gramStart"/>
      <w:r w:rsidRPr="00C65418">
        <w:rPr>
          <w:rFonts w:eastAsia="Yu Mincho"/>
        </w:rPr>
        <w:t>Also</w:t>
      </w:r>
      <w:proofErr w:type="gramEnd"/>
      <w:r w:rsidRPr="00C65418">
        <w:rPr>
          <w:rFonts w:eastAsia="Yu Mincho"/>
        </w:rPr>
        <w:t xml:space="preserve"> the HPLMN may make the SOR-CMCI file in the USIM unavailable (see 3GPP TS 31.102 [40]).</w:t>
      </w:r>
    </w:p>
    <w:p w14:paraId="5BC16891" w14:textId="77777777" w:rsidR="00DD5096" w:rsidRPr="00C65418" w:rsidRDefault="00DD5096" w:rsidP="00DD5096">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25D5691B" w14:textId="77777777" w:rsidR="00DD5096" w:rsidRPr="00C65418" w:rsidRDefault="00DD5096" w:rsidP="00DD5096">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072DEFE7" w14:textId="77777777" w:rsidR="00DD5096" w:rsidRPr="00C65418" w:rsidRDefault="00DD5096" w:rsidP="00DD5096">
      <w:pPr>
        <w:rPr>
          <w:rFonts w:eastAsia="Yu Mincho"/>
        </w:rPr>
      </w:pPr>
      <w:r w:rsidRPr="00C65418">
        <w:rPr>
          <w:rFonts w:eastAsia="Yu Mincho"/>
        </w:rPr>
        <w:t>If the value for Tsor-cm timer equals "infinity" then the UE shall wait until the PDU session is released or the service is stopped.</w:t>
      </w:r>
    </w:p>
    <w:p w14:paraId="08592226" w14:textId="77777777" w:rsidR="00DD5096" w:rsidRPr="00C65418" w:rsidRDefault="00DD5096" w:rsidP="00DD5096">
      <w:pPr>
        <w:rPr>
          <w:rFonts w:eastAsia="Yu Mincho"/>
        </w:rPr>
      </w:pPr>
      <w:r w:rsidRPr="00C65418">
        <w:rPr>
          <w:rFonts w:eastAsia="Yu Mincho"/>
        </w:rPr>
        <w:lastRenderedPageBreak/>
        <w:t>The Tsor-cm timer is applicable only if the UE is in automatic network selection mode.</w:t>
      </w:r>
    </w:p>
    <w:p w14:paraId="5E7FCC3E" w14:textId="77777777" w:rsidR="00DD5096" w:rsidRPr="00C65418" w:rsidRDefault="00DD5096" w:rsidP="00DD5096">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67CB4874" w14:textId="77777777" w:rsidR="00DD5096" w:rsidRPr="00C65418" w:rsidRDefault="00DD5096" w:rsidP="00DD5096">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CA7737D"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emergency services.</w:t>
      </w:r>
    </w:p>
    <w:p w14:paraId="3F066B16" w14:textId="77777777" w:rsidR="00DD5096" w:rsidRPr="00C65418" w:rsidRDefault="00DD5096" w:rsidP="00DD5096">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446FB63" w14:textId="77777777" w:rsidR="00DD5096" w:rsidRPr="00C65418" w:rsidRDefault="00DD5096" w:rsidP="00DD5096">
      <w:r w:rsidRPr="00C65418">
        <w:t>[TS 23.122, clause C.4.2]</w:t>
      </w:r>
    </w:p>
    <w:p w14:paraId="62270158" w14:textId="77777777" w:rsidR="00DD5096" w:rsidRPr="00C65418" w:rsidRDefault="00DD5096" w:rsidP="00DD5096">
      <w:pPr>
        <w:rPr>
          <w:rFonts w:eastAsia="Yu Mincho"/>
        </w:rPr>
      </w:pPr>
      <w:r w:rsidRPr="00C65418">
        <w:rPr>
          <w:rFonts w:eastAsia="Yu Mincho"/>
        </w:rPr>
        <w:t>During SOR procedure and while applying SOR-CMCI, the UE shall determine the time to release the PDU session(s) or the services as follows:</w:t>
      </w:r>
    </w:p>
    <w:p w14:paraId="0D6B7AE4" w14:textId="77777777" w:rsidR="00DD5096" w:rsidRPr="00C65418" w:rsidRDefault="00DD5096" w:rsidP="00DD5096">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6F564236"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5B36F319"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6618EC0F" w14:textId="77777777" w:rsidR="00DD5096" w:rsidRPr="00C65418" w:rsidRDefault="00DD5096" w:rsidP="00DD5096">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6524DD74" w14:textId="77777777" w:rsidR="00DD5096" w:rsidRPr="00C65418" w:rsidRDefault="00DD5096" w:rsidP="00DD5096">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2509B75" w14:textId="77777777" w:rsidR="00DD5096" w:rsidRPr="00C65418" w:rsidRDefault="00DD5096" w:rsidP="00DD5096">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7968BC0E" w14:textId="77777777" w:rsidR="00DD5096" w:rsidRPr="00C65418" w:rsidRDefault="00DD5096" w:rsidP="00DD5096">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42035C26"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S-NSSAI SST of the PDU session:</w:t>
      </w:r>
    </w:p>
    <w:p w14:paraId="15F2E969"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22F11F30" w14:textId="77777777" w:rsidR="00DD5096" w:rsidRPr="00C65418" w:rsidRDefault="00DD5096" w:rsidP="00DD5096">
      <w:pPr>
        <w:ind w:left="851" w:hanging="284"/>
        <w:rPr>
          <w:rFonts w:eastAsia="Yu Mincho"/>
        </w:rPr>
      </w:pPr>
      <w:r w:rsidRPr="00C65418">
        <w:rPr>
          <w:rFonts w:eastAsia="Yu Mincho"/>
        </w:rPr>
        <w:t>b1)</w:t>
      </w:r>
      <w:r w:rsidRPr="00C65418">
        <w:rPr>
          <w:rFonts w:eastAsia="Yu Mincho"/>
        </w:rPr>
        <w:tab/>
        <w:t>S-NSSAI SST and SD of the PDU session:</w:t>
      </w:r>
    </w:p>
    <w:p w14:paraId="17463734"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7BC0734B" w14:textId="77777777" w:rsidR="00DD5096" w:rsidRPr="00C65418" w:rsidRDefault="00DD5096" w:rsidP="00DD5096">
      <w:pPr>
        <w:ind w:left="851" w:hanging="284"/>
        <w:rPr>
          <w:rFonts w:eastAsia="Yu Mincho"/>
        </w:rPr>
      </w:pPr>
      <w:r w:rsidRPr="00C65418">
        <w:rPr>
          <w:rFonts w:eastAsia="Yu Mincho"/>
        </w:rPr>
        <w:t>c)</w:t>
      </w:r>
      <w:r w:rsidRPr="00C65418">
        <w:rPr>
          <w:rFonts w:eastAsia="Yu Mincho"/>
        </w:rPr>
        <w:tab/>
        <w:t>IMS registration related signalling:</w:t>
      </w:r>
    </w:p>
    <w:p w14:paraId="2114074C" w14:textId="77777777" w:rsidR="00DD5096" w:rsidRPr="00C65418" w:rsidRDefault="00DD5096" w:rsidP="00DD5096">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1868BC9D" w14:textId="77777777" w:rsidR="00DD5096" w:rsidRPr="00C65418" w:rsidRDefault="00DD5096" w:rsidP="00DD5096">
      <w:pPr>
        <w:ind w:left="851" w:hanging="284"/>
        <w:rPr>
          <w:rFonts w:eastAsia="Yu Mincho"/>
        </w:rPr>
      </w:pPr>
      <w:r w:rsidRPr="00C65418">
        <w:rPr>
          <w:rFonts w:eastAsia="Yu Mincho"/>
        </w:rPr>
        <w:t>d)</w:t>
      </w:r>
      <w:r w:rsidRPr="00C65418">
        <w:rPr>
          <w:rFonts w:eastAsia="Yu Mincho"/>
        </w:rPr>
        <w:tab/>
        <w:t>MMTEL voice call:</w:t>
      </w:r>
    </w:p>
    <w:p w14:paraId="051889E3" w14:textId="77777777" w:rsidR="00DD5096" w:rsidRPr="00C65418" w:rsidRDefault="00DD5096" w:rsidP="00DD5096">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196E7B72" w14:textId="77777777" w:rsidR="00DD5096" w:rsidRPr="00C65418" w:rsidRDefault="00DD5096" w:rsidP="00DD5096">
      <w:pPr>
        <w:ind w:left="851" w:hanging="284"/>
        <w:rPr>
          <w:rFonts w:eastAsia="Yu Mincho"/>
        </w:rPr>
      </w:pPr>
      <w:r w:rsidRPr="00C65418">
        <w:rPr>
          <w:rFonts w:eastAsia="Yu Mincho"/>
        </w:rPr>
        <w:t>e)</w:t>
      </w:r>
      <w:r w:rsidRPr="00C65418">
        <w:rPr>
          <w:rFonts w:eastAsia="Yu Mincho"/>
        </w:rPr>
        <w:tab/>
        <w:t>MMTEL video call:</w:t>
      </w:r>
    </w:p>
    <w:p w14:paraId="3E827DCF" w14:textId="77777777" w:rsidR="00DD5096" w:rsidRPr="00C65418" w:rsidRDefault="00DD5096" w:rsidP="00DD5096">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2F214D49" w14:textId="77777777" w:rsidR="00DD5096" w:rsidRPr="00C65418" w:rsidRDefault="00DD5096" w:rsidP="00DD5096">
      <w:pPr>
        <w:ind w:left="851" w:hanging="284"/>
        <w:rPr>
          <w:rFonts w:eastAsia="Yu Mincho"/>
        </w:rPr>
      </w:pPr>
      <w:r w:rsidRPr="00C65418">
        <w:rPr>
          <w:rFonts w:eastAsia="Yu Mincho"/>
        </w:rPr>
        <w:lastRenderedPageBreak/>
        <w:t>f)</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2B9EB041" w14:textId="77777777" w:rsidR="00DD5096" w:rsidRPr="00C65418" w:rsidRDefault="00DD5096" w:rsidP="00DD5096">
      <w:pPr>
        <w:ind w:left="851" w:hanging="284"/>
        <w:rPr>
          <w:rFonts w:eastAsia="Yu Mincho"/>
        </w:rPr>
      </w:pPr>
      <w:r w:rsidRPr="00C65418">
        <w:rPr>
          <w:rFonts w:eastAsia="Yu Mincho"/>
        </w:rPr>
        <w:tab/>
        <w:t xml:space="preserve">the UE shall check whether SMS over NAS or </w:t>
      </w:r>
      <w:proofErr w:type="spellStart"/>
      <w:r w:rsidRPr="00C65418">
        <w:rPr>
          <w:rFonts w:eastAsia="Yu Mincho"/>
        </w:rPr>
        <w:t>SMSoIP</w:t>
      </w:r>
      <w:proofErr w:type="spellEnd"/>
      <w:r w:rsidRPr="00C65418">
        <w:rPr>
          <w:rFonts w:eastAsia="Yu Mincho"/>
        </w:rPr>
        <w:t xml:space="preserve"> services is ongoing, and if it is ongoing, the UE shall, if the timer value is not zero, start an associated Tsor-cm timer with the value included in the SOR-CMCI; or</w:t>
      </w:r>
    </w:p>
    <w:p w14:paraId="01DC7313" w14:textId="77777777" w:rsidR="00DD5096" w:rsidRPr="00C65418" w:rsidRDefault="00DD5096" w:rsidP="00DD5096">
      <w:pPr>
        <w:ind w:left="851" w:hanging="284"/>
        <w:rPr>
          <w:rFonts w:eastAsia="Yu Mincho"/>
        </w:rPr>
      </w:pPr>
      <w:r w:rsidRPr="00C65418">
        <w:rPr>
          <w:rFonts w:eastAsia="Yu Mincho"/>
        </w:rPr>
        <w:t>g)</w:t>
      </w:r>
      <w:r w:rsidRPr="00C65418">
        <w:rPr>
          <w:rFonts w:eastAsia="Yu Mincho"/>
        </w:rPr>
        <w:tab/>
        <w:t>match all:</w:t>
      </w:r>
    </w:p>
    <w:p w14:paraId="013761FE" w14:textId="77777777" w:rsidR="00DD5096" w:rsidRPr="00C65418" w:rsidRDefault="00DD5096" w:rsidP="00DD5096">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44B708B2" w14:textId="77777777" w:rsidR="00DD5096" w:rsidRPr="00C65418" w:rsidRDefault="00DD5096" w:rsidP="00DD5096">
      <w:pPr>
        <w:rPr>
          <w:rFonts w:eastAsia="Yu Mincho"/>
        </w:rPr>
      </w:pPr>
      <w:r w:rsidRPr="00C65418">
        <w:rPr>
          <w:rFonts w:eastAsia="Yu Mincho"/>
        </w:rPr>
        <w:t>If the SOR-CMCI is available, and:</w:t>
      </w:r>
    </w:p>
    <w:p w14:paraId="3CD560B6"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60EBFADC"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5803B47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212F44AD" w14:textId="77777777" w:rsidR="00DD5096" w:rsidRPr="00C65418" w:rsidRDefault="00DD5096" w:rsidP="00DD5096">
      <w:pPr>
        <w:rPr>
          <w:rFonts w:eastAsia="Yu Mincho"/>
        </w:rPr>
      </w:pPr>
      <w:r w:rsidRPr="00C65418">
        <w:rPr>
          <w:rFonts w:eastAsia="Yu Mincho"/>
        </w:rPr>
        <w:t>then there is no Tsor-cm timer started for any PDU session or service.</w:t>
      </w:r>
    </w:p>
    <w:p w14:paraId="2D6A5599" w14:textId="77777777" w:rsidR="00DD5096" w:rsidRPr="00C65418" w:rsidRDefault="00DD5096" w:rsidP="00DD5096">
      <w:pPr>
        <w:rPr>
          <w:rFonts w:eastAsia="Yu Mincho"/>
        </w:rPr>
      </w:pPr>
      <w:r w:rsidRPr="00C65418">
        <w:rPr>
          <w:rFonts w:eastAsia="Yu Mincho"/>
        </w:rPr>
        <w:t>While one or more Tsor-cm timers are running, the UE shall check the newly established PDU session or service for a matching criterion in the SOR-CMCI:</w:t>
      </w:r>
    </w:p>
    <w:p w14:paraId="6362A3A0"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5A2C112F"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679C0CAB" w14:textId="77777777" w:rsidR="00DD5096" w:rsidRPr="00C65418" w:rsidRDefault="00DD5096" w:rsidP="00DD5096">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689ED8BB" w14:textId="77777777" w:rsidR="00DD5096" w:rsidRPr="00C65418" w:rsidRDefault="00DD5096" w:rsidP="00DD5096">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30ED6B41" w14:textId="77777777" w:rsidR="00DD5096" w:rsidRPr="00C65418" w:rsidRDefault="00DD5096" w:rsidP="00DD5096">
      <w:pPr>
        <w:pStyle w:val="NO"/>
      </w:pPr>
      <w:r w:rsidRPr="00C65418">
        <w:t>NOTE 3:</w:t>
      </w:r>
      <w:r w:rsidRPr="00C65418">
        <w:tab/>
        <w:t>While one or more Tsor-cm timers are running, the UE can trigger any 5GSM procedure or start new services.</w:t>
      </w:r>
    </w:p>
    <w:p w14:paraId="1F3876FB" w14:textId="77777777" w:rsidR="00DD5096" w:rsidRPr="00C65418" w:rsidRDefault="00DD5096" w:rsidP="00DD5096">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543930E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31161730"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37845D49"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6BFB92FB"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D42A2BE" w14:textId="77777777" w:rsidR="00DD5096" w:rsidRPr="00C65418" w:rsidRDefault="00DD5096" w:rsidP="00DD5096">
      <w:pPr>
        <w:ind w:left="568" w:hanging="284"/>
        <w:rPr>
          <w:rFonts w:eastAsia="Yu Mincho"/>
        </w:rPr>
      </w:pPr>
      <w:r w:rsidRPr="00C65418">
        <w:rPr>
          <w:rFonts w:eastAsia="Yu Mincho"/>
        </w:rPr>
        <w:lastRenderedPageBreak/>
        <w:t>-</w:t>
      </w:r>
      <w:r w:rsidRPr="00C65418">
        <w:rPr>
          <w:rFonts w:eastAsia="Yu Mincho"/>
        </w:rPr>
        <w:tab/>
        <w:t>for all other cases, the running Tsor-cm timers for the associated PDU sessions or services are kept unchanged.</w:t>
      </w:r>
    </w:p>
    <w:p w14:paraId="706A1ABA" w14:textId="77777777" w:rsidR="00DD5096" w:rsidRPr="00C65418" w:rsidRDefault="00DD5096" w:rsidP="00DD5096">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 xml:space="preserve">stopped when the associated PDU session is </w:t>
      </w:r>
      <w:proofErr w:type="gramStart"/>
      <w:r w:rsidRPr="00C65418">
        <w:rPr>
          <w:rFonts w:eastAsia="宋体"/>
        </w:rPr>
        <w:t>released</w:t>
      </w:r>
      <w:proofErr w:type="gramEnd"/>
      <w:r w:rsidRPr="00C65418">
        <w:rPr>
          <w:rFonts w:eastAsia="宋体"/>
        </w:rPr>
        <w:t xml:space="preserve"> or the associated service is stopped.</w:t>
      </w:r>
    </w:p>
    <w:p w14:paraId="31904B41" w14:textId="77777777" w:rsidR="00DD5096" w:rsidRPr="00C65418" w:rsidRDefault="00DD5096" w:rsidP="00DD5096">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07A3D5DB" w14:textId="77777777" w:rsidR="00DD5096" w:rsidRPr="00C65418" w:rsidRDefault="00DD5096" w:rsidP="00DD5096">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334FF2D9" w14:textId="77777777" w:rsidR="00DD5096" w:rsidRPr="00C65418" w:rsidRDefault="00DD5096" w:rsidP="00DD5096">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1D2442D4" w14:textId="77777777" w:rsidR="00DD5096" w:rsidRPr="00C65418" w:rsidRDefault="00DD5096" w:rsidP="00DD5096">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3248A3F" w14:textId="77777777" w:rsidR="00DD5096" w:rsidRPr="00C65418" w:rsidRDefault="00DD5096" w:rsidP="00DD5096">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7BD85472" w14:textId="77777777" w:rsidR="00DD5096" w:rsidRPr="00C65418" w:rsidRDefault="00DD5096" w:rsidP="00DD5096">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352C9725" w14:textId="77777777" w:rsidR="00DD5096" w:rsidRPr="00C65418" w:rsidRDefault="00DD5096" w:rsidP="00DD5096">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0AAF387E" w14:textId="77777777" w:rsidR="00DD5096" w:rsidRPr="00C65418" w:rsidRDefault="00DD5096" w:rsidP="00DD5096">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7F16E946"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2D0028C7" w14:textId="77777777" w:rsidR="00DD5096" w:rsidRPr="00C65418" w:rsidRDefault="00DD5096" w:rsidP="00DD5096">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7A2927FE" w14:textId="77777777" w:rsidR="00DD5096" w:rsidRPr="00C65418" w:rsidRDefault="00DD5096" w:rsidP="00DD5096">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17F022FA" w14:textId="77777777" w:rsidR="00DD5096" w:rsidRPr="00C65418" w:rsidRDefault="00DD5096" w:rsidP="00DD5096">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727A9347"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63710F6A"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C65418">
        <w:rPr>
          <w:rFonts w:eastAsia="Yu Mincho"/>
        </w:rPr>
        <w:t>SNPNusing</w:t>
      </w:r>
      <w:proofErr w:type="spellEnd"/>
      <w:r w:rsidRPr="00C65418">
        <w:rPr>
          <w:rFonts w:eastAsia="Yu Mincho"/>
        </w:rPr>
        <w:t xml:space="preserve"> any other implementation specific means;</w:t>
      </w:r>
    </w:p>
    <w:p w14:paraId="036942D5" w14:textId="77777777" w:rsidR="00DD5096" w:rsidRPr="00C65418" w:rsidRDefault="00DD5096" w:rsidP="00DD5096">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78359960" w14:textId="77777777" w:rsidR="00DD5096" w:rsidRPr="00C65418" w:rsidRDefault="00DD5096" w:rsidP="00DD5096">
      <w:pPr>
        <w:pStyle w:val="NO"/>
        <w:rPr>
          <w:rFonts w:eastAsia="宋体"/>
        </w:rPr>
      </w:pPr>
      <w:r w:rsidRPr="00C65418">
        <w:t>NOTE 6:</w:t>
      </w:r>
      <w:r w:rsidRPr="00C65418">
        <w:tab/>
        <w:t>The list of available and allowable PLMNs or SNPNs in the area is implementation specific.</w:t>
      </w:r>
    </w:p>
    <w:p w14:paraId="3B49FA53" w14:textId="77777777" w:rsidR="00DD5096" w:rsidRPr="00C65418" w:rsidRDefault="00DD5096" w:rsidP="00DD5096">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20152523" w14:textId="77777777" w:rsidR="00DD5096" w:rsidRPr="00C65418" w:rsidRDefault="00DD5096" w:rsidP="00DD5096">
      <w:pPr>
        <w:rPr>
          <w:rFonts w:eastAsia="Yu Mincho"/>
        </w:rPr>
      </w:pPr>
      <w:r w:rsidRPr="00C65418">
        <w:rPr>
          <w:rFonts w:eastAsia="Yu Mincho"/>
        </w:rPr>
        <w:t xml:space="preserve">If the UE selects a cell of any access technology other than NG-RAN, the ongoing SOR procedure is </w:t>
      </w:r>
      <w:proofErr w:type="gramStart"/>
      <w:r w:rsidRPr="00C65418">
        <w:rPr>
          <w:rFonts w:eastAsia="Yu Mincho"/>
        </w:rPr>
        <w:t>terminated</w:t>
      </w:r>
      <w:proofErr w:type="gramEnd"/>
      <w:r w:rsidRPr="00C65418">
        <w:rPr>
          <w:rFonts w:eastAsia="Yu Mincho"/>
        </w:rPr>
        <w:t xml:space="preserve"> and the UE shall stop applying SOR-CMCI and stop all running Tsor-cm timers without triggering any further actions.</w:t>
      </w:r>
    </w:p>
    <w:p w14:paraId="663E612A" w14:textId="77777777" w:rsidR="00DD5096" w:rsidRPr="00C65418" w:rsidRDefault="00DD5096" w:rsidP="00DD5096">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022283F8" w14:textId="77777777" w:rsidR="00DD5096" w:rsidRPr="00C65418" w:rsidRDefault="00DD5096" w:rsidP="00DD5096">
      <w:r w:rsidRPr="00C65418">
        <w:t>[TS 23.122, clause C.4.3]</w:t>
      </w:r>
    </w:p>
    <w:p w14:paraId="012D704E" w14:textId="77777777" w:rsidR="00DD5096" w:rsidRPr="00C65418" w:rsidRDefault="00DD5096" w:rsidP="00DD5096">
      <w:pPr>
        <w:rPr>
          <w:rFonts w:eastAsia="Yu Mincho"/>
        </w:rPr>
      </w:pPr>
      <w:r w:rsidRPr="00C65418">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C65418">
        <w:rPr>
          <w:rFonts w:eastAsia="Yu Mincho"/>
        </w:rPr>
        <w:t>is located in</w:t>
      </w:r>
      <w:proofErr w:type="gramEnd"/>
      <w:r w:rsidRPr="00C65418">
        <w:rPr>
          <w:rFonts w:eastAsia="Yu Mincho"/>
        </w:rPr>
        <w:t xml:space="preserve"> the selected PLMN or SNPN. The UDM </w:t>
      </w:r>
      <w:proofErr w:type="gramStart"/>
      <w:r w:rsidRPr="00C65418">
        <w:rPr>
          <w:rFonts w:eastAsia="Yu Mincho"/>
        </w:rPr>
        <w:t>is located in</w:t>
      </w:r>
      <w:proofErr w:type="gramEnd"/>
      <w:r w:rsidRPr="00C65418">
        <w:rPr>
          <w:rFonts w:eastAsia="Yu Mincho"/>
        </w:rPr>
        <w:t xml:space="preserve"> the HPLMN or the subscribed SNPN.</w:t>
      </w:r>
    </w:p>
    <w:p w14:paraId="4739FE16" w14:textId="77777777" w:rsidR="00DD5096" w:rsidRPr="00C65418" w:rsidRDefault="00DD5096" w:rsidP="00DD5096">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16D560BD" w14:textId="77777777" w:rsidR="00DD5096" w:rsidRPr="00C65418" w:rsidRDefault="00DD5096" w:rsidP="00DD5096">
      <w:pPr>
        <w:pStyle w:val="NO"/>
      </w:pPr>
      <w:r w:rsidRPr="00C65418">
        <w:t>NOTE 1:</w:t>
      </w:r>
      <w:r w:rsidRPr="00C65418">
        <w:tab/>
        <w:t xml:space="preserve">The SOR-AF can determine that the ME supports the SOR-CMCI if the </w:t>
      </w:r>
      <w:proofErr w:type="spellStart"/>
      <w:r w:rsidRPr="00C65418">
        <w:t>Nsoraf_SoR_Info</w:t>
      </w:r>
      <w:proofErr w:type="spellEnd"/>
      <w:r w:rsidRPr="00C65418">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2ECF5B9" w14:textId="77777777" w:rsidR="00DD5096" w:rsidRPr="00C65418" w:rsidRDefault="00DD5096" w:rsidP="00DD5096">
      <w:pPr>
        <w:pStyle w:val="NO"/>
      </w:pPr>
      <w:r w:rsidRPr="00C65418">
        <w:t>NOTE 2:</w:t>
      </w:r>
      <w:r w:rsidRPr="00C65418">
        <w:tab/>
        <w:t xml:space="preserve">The secured packet provided by the SOR-AF can include SOR-CMCI only if the SOR-AF has determined that the ME supports the SOR-CMCI and the USIM of the indicated SUPI supports SOR-CMCI. </w:t>
      </w:r>
      <w:proofErr w:type="gramStart"/>
      <w:r w:rsidRPr="00C65418">
        <w:t>Otherwise</w:t>
      </w:r>
      <w:proofErr w:type="gramEnd"/>
      <w:r w:rsidRPr="00C65418">
        <w:t xml:space="preserve"> if only the "ME support of SOR-CMCI" indicator is stored for the UE, then SOR-CMCI, if any, cannot be included in the secured packet.</w:t>
      </w:r>
    </w:p>
    <w:p w14:paraId="279B837D" w14:textId="77777777" w:rsidR="00DD5096" w:rsidRPr="00C65418" w:rsidRDefault="00DD5096" w:rsidP="00DD5096">
      <w:pPr>
        <w:rPr>
          <w:rFonts w:eastAsia="Yu Mincho"/>
        </w:rPr>
      </w:pPr>
      <w:r w:rsidRPr="00C65418">
        <w:rPr>
          <w:rFonts w:eastAsia="Yu Mincho"/>
        </w:rPr>
        <w:t>The procedure is triggered:</w:t>
      </w:r>
    </w:p>
    <w:p w14:paraId="14101E9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49733C75"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64E34305" w14:textId="77777777" w:rsidR="00DD5096" w:rsidRPr="00C65418" w:rsidRDefault="00DD5096" w:rsidP="00DD5096">
      <w:pPr>
        <w:pStyle w:val="TH"/>
        <w:rPr>
          <w:rFonts w:eastAsia="Yu Mincho"/>
        </w:rPr>
      </w:pPr>
      <w:r w:rsidRPr="00C65418">
        <w:rPr>
          <w:rFonts w:eastAsia="Yu Mincho"/>
        </w:rPr>
        <w:object w:dxaOrig="11039" w:dyaOrig="5386" w14:anchorId="00044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3.75pt" o:ole="">
            <v:imagedata r:id="rId13" o:title=""/>
          </v:shape>
          <o:OLEObject Type="Embed" ProgID="Word.Picture.8" ShapeID="_x0000_i1025" DrawAspect="Content" ObjectID="_1753712952" r:id="rId14"/>
        </w:object>
      </w:r>
      <w:r w:rsidRPr="00C65418">
        <w:rPr>
          <w:rFonts w:eastAsia="Yu Mincho"/>
        </w:rPr>
        <w:t>Figure C.4.3.1: Procedure for configuring UE with SOR-CMCI after registration</w:t>
      </w:r>
    </w:p>
    <w:p w14:paraId="7D8F13F1" w14:textId="77777777" w:rsidR="00DD5096" w:rsidRPr="00C65418" w:rsidRDefault="00DD5096" w:rsidP="00DD5096">
      <w:pPr>
        <w:rPr>
          <w:rFonts w:eastAsia="Yu Mincho"/>
        </w:rPr>
      </w:pPr>
    </w:p>
    <w:p w14:paraId="74FD11CA" w14:textId="77777777" w:rsidR="00DD5096" w:rsidRPr="00C65418" w:rsidRDefault="00DD5096" w:rsidP="00DD5096">
      <w:pPr>
        <w:rPr>
          <w:rFonts w:eastAsia="Yu Mincho"/>
        </w:rPr>
      </w:pPr>
      <w:r w:rsidRPr="00C65418">
        <w:rPr>
          <w:rFonts w:eastAsia="Yu Mincho"/>
        </w:rPr>
        <w:t>For the steps below, security protection is described in 3GPP TS 33.501 [24].</w:t>
      </w:r>
    </w:p>
    <w:p w14:paraId="2BA05B5C" w14:textId="77777777" w:rsidR="00DD5096" w:rsidRPr="00C65418" w:rsidRDefault="00DD5096" w:rsidP="00DD5096">
      <w:pPr>
        <w:ind w:left="568" w:hanging="284"/>
        <w:rPr>
          <w:rFonts w:eastAsia="Yu Mincho"/>
        </w:rPr>
      </w:pPr>
      <w:r w:rsidRPr="00C65418">
        <w:rPr>
          <w:rFonts w:eastAsia="Yu Mincho"/>
        </w:rPr>
        <w:lastRenderedPageBreak/>
        <w:t>1)</w:t>
      </w:r>
      <w:r w:rsidRPr="00C65418">
        <w:rPr>
          <w:rFonts w:eastAsia="Yu Mincho"/>
        </w:rPr>
        <w:tab/>
        <w:t xml:space="preserve">The SOR-AF to the UDM: </w:t>
      </w:r>
      <w:proofErr w:type="spellStart"/>
      <w:r w:rsidRPr="00C65418">
        <w:rPr>
          <w:rFonts w:eastAsia="Yu Mincho"/>
        </w:rPr>
        <w:t>Nudm_ParameterProvision_Update</w:t>
      </w:r>
      <w:proofErr w:type="spellEnd"/>
      <w:r w:rsidRPr="00C65418">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1DD9E55"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UDM to the AMF: The UDM notifies the changes of the user profile to the affected AMF by the means of invoking </w:t>
      </w:r>
      <w:proofErr w:type="spellStart"/>
      <w:r w:rsidRPr="00C65418">
        <w:rPr>
          <w:rFonts w:eastAsia="Yu Mincho"/>
        </w:rPr>
        <w:t>Nudm_SDM_Notification</w:t>
      </w:r>
      <w:proofErr w:type="spellEnd"/>
      <w:r w:rsidRPr="00C65418">
        <w:rPr>
          <w:rFonts w:eastAsia="Yu Mincho"/>
        </w:rPr>
        <w:t xml:space="preserve"> service operation. The </w:t>
      </w:r>
      <w:proofErr w:type="spellStart"/>
      <w:r w:rsidRPr="00C65418">
        <w:rPr>
          <w:rFonts w:eastAsia="Yu Mincho"/>
        </w:rPr>
        <w:t>Nudm_SDM_Notification</w:t>
      </w:r>
      <w:proofErr w:type="spellEnd"/>
      <w:r w:rsidRPr="00C65418">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C65418">
        <w:rPr>
          <w:rFonts w:eastAsia="Yu Mincho"/>
        </w:rPr>
        <w:t>Nudm_SDM_Notification</w:t>
      </w:r>
      <w:proofErr w:type="spellEnd"/>
      <w:r w:rsidRPr="00C65418">
        <w:rPr>
          <w:rFonts w:eastAsia="Yu Mincho"/>
        </w:rPr>
        <w:t xml:space="preserve"> service operation also contains an indication that the UDM requests an acknowledgement from the UE as part of the steering of roaming information. The UDM:</w:t>
      </w:r>
    </w:p>
    <w:p w14:paraId="6E0FE869"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plain text), shall:</w:t>
      </w:r>
    </w:p>
    <w:p w14:paraId="7353F38F" w14:textId="77777777" w:rsidR="00DD5096" w:rsidRPr="00C65418" w:rsidRDefault="00DD5096" w:rsidP="00DD5096">
      <w:pPr>
        <w:ind w:left="1135"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6B3B90B" w14:textId="77777777" w:rsidR="00DD5096" w:rsidRPr="00C65418" w:rsidRDefault="00DD5096" w:rsidP="00DD5096">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CEE430" w14:textId="77777777" w:rsidR="00DD5096" w:rsidRPr="00C65418" w:rsidRDefault="00DD5096" w:rsidP="00DD5096">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0714F5C2"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4A24D1AB" w14:textId="77777777" w:rsidR="00DD5096" w:rsidRPr="00C65418" w:rsidRDefault="00DD5096" w:rsidP="00DD5096">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18C5DD3" w14:textId="77777777" w:rsidR="00DD5096" w:rsidRPr="00C65418" w:rsidRDefault="00DD5096" w:rsidP="00DD5096">
      <w:pPr>
        <w:pStyle w:val="NO"/>
      </w:pPr>
      <w:r w:rsidRPr="00C65418">
        <w:t>NOTE 4:</w:t>
      </w:r>
      <w:r w:rsidRPr="00C65418">
        <w:tab/>
        <w:t xml:space="preserve">The UDM cannot provide the SOR-CMCI, if any, to the AMF which does not support receiving </w:t>
      </w:r>
      <w:proofErr w:type="spellStart"/>
      <w:r w:rsidRPr="00C65418">
        <w:t>SoR</w:t>
      </w:r>
      <w:proofErr w:type="spellEnd"/>
      <w:r w:rsidRPr="00C65418">
        <w:t xml:space="preserve"> transparent container (see 3GPP TS 29.503 [78]).</w:t>
      </w:r>
    </w:p>
    <w:p w14:paraId="00F80CD2" w14:textId="77777777" w:rsidR="00DD5096" w:rsidRPr="00C65418" w:rsidRDefault="00DD5096" w:rsidP="00DD5096">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47108B5D" w14:textId="77777777" w:rsidR="00DD5096" w:rsidRPr="00C65418" w:rsidRDefault="00DD5096" w:rsidP="00DD5096">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0BF412A"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2433D9B4" w14:textId="77777777" w:rsidR="00DD5096" w:rsidRPr="00C65418" w:rsidRDefault="00DD5096" w:rsidP="00DD5096">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74338203" w14:textId="77777777" w:rsidR="00DD5096" w:rsidRPr="00C65418" w:rsidRDefault="00DD5096" w:rsidP="00DD5096">
      <w:pPr>
        <w:ind w:left="851" w:hanging="284"/>
        <w:rPr>
          <w:rFonts w:eastAsia="Yu Mincho"/>
        </w:rPr>
      </w:pPr>
      <w:r w:rsidRPr="00C65418">
        <w:rPr>
          <w:rFonts w:eastAsia="Yu Mincho"/>
        </w:rPr>
        <w:tab/>
        <w:t>If the UDM has not requested an acknowledgement from the UE then step 5 is skipped; and</w:t>
      </w:r>
    </w:p>
    <w:p w14:paraId="770FB30F"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30553DF6" w14:textId="77777777" w:rsidR="00DD5096" w:rsidRPr="00C65418" w:rsidRDefault="00DD5096" w:rsidP="00DD5096">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5136D56A"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3FA6358D" w14:textId="77777777" w:rsidR="00DD5096" w:rsidRPr="00C65418" w:rsidRDefault="00DD5096" w:rsidP="00DD5096">
      <w:pPr>
        <w:ind w:left="851" w:hanging="284"/>
        <w:rPr>
          <w:rFonts w:eastAsia="Yu Mincho"/>
        </w:rPr>
      </w:pPr>
      <w:r w:rsidRPr="00C65418">
        <w:rPr>
          <w:rFonts w:eastAsia="Yu Mincho"/>
        </w:rPr>
        <w:tab/>
        <w:t>Step 5 is skipped;</w:t>
      </w:r>
    </w:p>
    <w:p w14:paraId="6661273B" w14:textId="77777777" w:rsidR="00DD5096" w:rsidRPr="00C65418" w:rsidRDefault="00DD5096" w:rsidP="00DD5096">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382AE770" w14:textId="77777777" w:rsidR="00DD5096" w:rsidRPr="00C65418" w:rsidRDefault="00DD5096" w:rsidP="00DD5096">
      <w:pPr>
        <w:ind w:left="568" w:hanging="284"/>
        <w:rPr>
          <w:rFonts w:eastAsia="Yu Mincho"/>
        </w:rPr>
      </w:pPr>
      <w:r w:rsidRPr="00C65418">
        <w:rPr>
          <w:rFonts w:eastAsia="Yu Mincho"/>
        </w:rPr>
        <w:t>5)</w:t>
      </w:r>
      <w:r w:rsidRPr="00C65418">
        <w:rPr>
          <w:rFonts w:eastAsia="Yu Mincho"/>
        </w:rPr>
        <w:tab/>
        <w:t xml:space="preserve">The AMF to the UDM: If the UL NAS TRANSPORT message with an SOR transparent container is received, the AMF uses the </w:t>
      </w:r>
      <w:proofErr w:type="spellStart"/>
      <w:r w:rsidRPr="00C65418">
        <w:rPr>
          <w:rFonts w:eastAsia="Yu Mincho"/>
        </w:rPr>
        <w:t>Nudm_SDM_Info</w:t>
      </w:r>
      <w:proofErr w:type="spellEnd"/>
      <w:r w:rsidRPr="00C65418">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60FD87D5" w14:textId="77777777" w:rsidR="00DD5096" w:rsidRPr="00C65418" w:rsidRDefault="00DD5096" w:rsidP="00DD5096">
      <w:pPr>
        <w:ind w:left="568" w:hanging="284"/>
        <w:rPr>
          <w:rFonts w:eastAsia="Yu Mincho"/>
        </w:rPr>
      </w:pPr>
      <w:r w:rsidRPr="00C65418">
        <w:rPr>
          <w:rFonts w:eastAsia="Yu Mincho"/>
        </w:rPr>
        <w:t>6)</w:t>
      </w:r>
      <w:r w:rsidRPr="00C65418">
        <w:rPr>
          <w:rFonts w:eastAsia="Yu Mincho"/>
        </w:rPr>
        <w:tab/>
        <w:t xml:space="preserve">The UDM to the SOR-AF: </w:t>
      </w:r>
      <w:proofErr w:type="spellStart"/>
      <w:r w:rsidRPr="00C65418">
        <w:rPr>
          <w:rFonts w:eastAsia="Yu Mincho"/>
        </w:rPr>
        <w:t>Nsoraf_SoR_Info</w:t>
      </w:r>
      <w:proofErr w:type="spellEnd"/>
      <w:r w:rsidRPr="00C65418">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950CF8A" w14:textId="77777777" w:rsidR="00DD5096" w:rsidRPr="00C65418" w:rsidRDefault="00DD5096" w:rsidP="00DD5096">
      <w:pPr>
        <w:rPr>
          <w:rFonts w:eastAsia="Yu Mincho"/>
        </w:rPr>
      </w:pPr>
      <w:r w:rsidRPr="00C65418">
        <w:rPr>
          <w:rFonts w:eastAsia="Yu Mincho"/>
        </w:rPr>
        <w:t>If the selected PLMN is a VPLMN or a non-subscribed SNPN and:</w:t>
      </w:r>
    </w:p>
    <w:p w14:paraId="2C36E72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514FA7E7"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upon switching to automatic network selection </w:t>
      </w:r>
      <w:proofErr w:type="gramStart"/>
      <w:r w:rsidRPr="00C65418">
        <w:rPr>
          <w:rFonts w:eastAsia="Yu Mincho"/>
        </w:rPr>
        <w:t>mode</w:t>
      </w:r>
      <w:proofErr w:type="gramEnd"/>
      <w:r w:rsidRPr="00C65418">
        <w:rPr>
          <w:rFonts w:eastAsia="Yu Mincho"/>
        </w:rPr>
        <w:t xml:space="preserve"> the UE remembers that it is still registered on the PLMN the non-subscribed SNPN where the security check failure of SOR information was encountered;</w:t>
      </w:r>
    </w:p>
    <w:p w14:paraId="77E91ABD" w14:textId="77777777" w:rsidR="00DD5096" w:rsidRPr="00C65418" w:rsidRDefault="00DD5096" w:rsidP="00DD5096">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C65418">
        <w:rPr>
          <w:rFonts w:eastAsia="Yu Mincho"/>
        </w:rPr>
        <w:t>SNPN</w:t>
      </w:r>
      <w:proofErr w:type="gramEnd"/>
      <w:r w:rsidRPr="00C65418">
        <w:rPr>
          <w:rFonts w:eastAsia="Yu Mincho"/>
        </w:rPr>
        <w:t xml:space="preserve">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4B3ABFC" w14:textId="77777777" w:rsidR="00DD5096" w:rsidRPr="00C65418" w:rsidRDefault="00DD5096" w:rsidP="00DD5096">
      <w:pPr>
        <w:pStyle w:val="NO"/>
      </w:pPr>
      <w:r w:rsidRPr="00C65418">
        <w:t>NOTE 6:</w:t>
      </w:r>
      <w:r w:rsidRPr="00C65418">
        <w:tab/>
        <w:t>The receipt of the steering of roaming information by itself does not trigger the release of the emergency PDU session.</w:t>
      </w:r>
    </w:p>
    <w:p w14:paraId="3BD9CEF8" w14:textId="77777777" w:rsidR="00DD5096" w:rsidRPr="00C65418" w:rsidRDefault="00DD5096" w:rsidP="00DD5096">
      <w:pPr>
        <w:pStyle w:val="H6"/>
      </w:pPr>
      <w:r w:rsidRPr="00C65418">
        <w:lastRenderedPageBreak/>
        <w:t>6.3.2.5.3</w:t>
      </w:r>
      <w:r w:rsidRPr="00C65418">
        <w:tab/>
        <w:t>Test description</w:t>
      </w:r>
    </w:p>
    <w:p w14:paraId="2DE5D391" w14:textId="77777777" w:rsidR="00DD5096" w:rsidRPr="00C65418" w:rsidRDefault="00DD5096" w:rsidP="00DD5096">
      <w:pPr>
        <w:pStyle w:val="H6"/>
      </w:pPr>
      <w:r w:rsidRPr="00C65418">
        <w:t>6.3.2.5.3.1</w:t>
      </w:r>
      <w:r w:rsidRPr="00C65418">
        <w:tab/>
        <w:t>Pre-test conditions</w:t>
      </w:r>
    </w:p>
    <w:p w14:paraId="64F2227D" w14:textId="77777777" w:rsidR="00DD5096" w:rsidRPr="00C65418" w:rsidRDefault="00DD5096" w:rsidP="00DD5096">
      <w:pPr>
        <w:pStyle w:val="H6"/>
        <w:rPr>
          <w:lang w:eastAsia="ja-JP"/>
        </w:rPr>
      </w:pPr>
      <w:r w:rsidRPr="00C65418">
        <w:rPr>
          <w:lang w:eastAsia="ja-JP"/>
        </w:rPr>
        <w:t>System Simulator:</w:t>
      </w:r>
    </w:p>
    <w:p w14:paraId="3821F3D2" w14:textId="77777777" w:rsidR="00DD5096" w:rsidRPr="00C65418" w:rsidRDefault="00DD5096" w:rsidP="00DD5096">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09939409" w14:textId="77777777" w:rsidR="00DD5096" w:rsidRPr="00C65418" w:rsidRDefault="00DD5096" w:rsidP="00DD5096">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7DA2E173" w14:textId="77777777" w:rsidR="00DD5096" w:rsidRPr="00C65418" w:rsidRDefault="00DD5096" w:rsidP="00DD5096">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96" w:rsidRPr="00C65418" w14:paraId="5E5A447E" w14:textId="77777777" w:rsidTr="00AA2D1A">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6CB00437" w14:textId="77777777" w:rsidR="00DD5096" w:rsidRPr="00C65418" w:rsidRDefault="00DD5096" w:rsidP="00AA2D1A">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79EB388" w14:textId="77777777" w:rsidR="00DD5096" w:rsidRPr="00C65418" w:rsidRDefault="00DD5096" w:rsidP="00AA2D1A">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DD5096" w:rsidRPr="00C65418" w14:paraId="229024EA" w14:textId="77777777" w:rsidTr="00AA2D1A">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78AE" w14:textId="77777777" w:rsidR="00DD5096" w:rsidRPr="00C65418" w:rsidRDefault="00DD5096" w:rsidP="00AA2D1A">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7C10" w14:textId="77777777" w:rsidR="00DD5096" w:rsidRPr="00C65418" w:rsidRDefault="00DD5096" w:rsidP="00AA2D1A">
            <w:pPr>
              <w:spacing w:after="0"/>
              <w:rPr>
                <w:rFonts w:ascii="Arial" w:eastAsia="MS Mincho" w:hAnsi="Arial"/>
                <w:b/>
                <w:sz w:val="18"/>
                <w:lang w:eastAsia="ja-JP"/>
              </w:rPr>
            </w:pPr>
          </w:p>
        </w:tc>
      </w:tr>
      <w:tr w:rsidR="00DD5096" w:rsidRPr="00C65418" w14:paraId="43A03508" w14:textId="77777777" w:rsidTr="00AA2D1A">
        <w:trPr>
          <w:jc w:val="center"/>
        </w:trPr>
        <w:tc>
          <w:tcPr>
            <w:tcW w:w="2232" w:type="dxa"/>
            <w:tcBorders>
              <w:top w:val="single" w:sz="4" w:space="0" w:color="auto"/>
              <w:left w:val="single" w:sz="4" w:space="0" w:color="auto"/>
              <w:bottom w:val="single" w:sz="4" w:space="0" w:color="auto"/>
              <w:right w:val="single" w:sz="4" w:space="0" w:color="auto"/>
            </w:tcBorders>
            <w:hideMark/>
          </w:tcPr>
          <w:p w14:paraId="0EE4FA34"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015F6487"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DD5096" w:rsidRPr="00C65418" w14:paraId="1BF4D811" w14:textId="77777777" w:rsidTr="00AA2D1A">
        <w:trPr>
          <w:jc w:val="center"/>
        </w:trPr>
        <w:tc>
          <w:tcPr>
            <w:tcW w:w="2232" w:type="dxa"/>
            <w:tcBorders>
              <w:top w:val="single" w:sz="4" w:space="0" w:color="auto"/>
              <w:left w:val="single" w:sz="4" w:space="0" w:color="auto"/>
              <w:bottom w:val="single" w:sz="4" w:space="0" w:color="auto"/>
              <w:right w:val="single" w:sz="4" w:space="0" w:color="auto"/>
            </w:tcBorders>
            <w:hideMark/>
          </w:tcPr>
          <w:p w14:paraId="741F5144"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07D8F71" w14:textId="77777777" w:rsidR="00DD5096" w:rsidRPr="00C65418" w:rsidRDefault="00DD5096" w:rsidP="00AA2D1A">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1B11BAF3" w14:textId="77777777" w:rsidR="00DD5096" w:rsidRPr="00C65418" w:rsidRDefault="00DD5096" w:rsidP="00DD5096">
      <w:pPr>
        <w:rPr>
          <w:lang w:eastAsia="ja-JP"/>
        </w:rPr>
      </w:pPr>
    </w:p>
    <w:p w14:paraId="123DCDA7" w14:textId="77777777" w:rsidR="00DD5096" w:rsidRPr="00C65418" w:rsidRDefault="00DD5096" w:rsidP="00DD5096">
      <w:pPr>
        <w:pStyle w:val="B1"/>
        <w:rPr>
          <w:lang w:eastAsia="ja-JP"/>
        </w:rPr>
      </w:pPr>
      <w:r w:rsidRPr="00C65418">
        <w:rPr>
          <w:lang w:eastAsia="ja-JP"/>
        </w:rPr>
        <w:t>-</w:t>
      </w:r>
      <w:r w:rsidRPr="00C65418">
        <w:rPr>
          <w:lang w:eastAsia="ja-JP"/>
        </w:rPr>
        <w:tab/>
        <w:t>NR Cell 11 is set to "Serving Cell";</w:t>
      </w:r>
    </w:p>
    <w:p w14:paraId="68073D2F" w14:textId="77777777" w:rsidR="00DD5096" w:rsidRPr="00C65418" w:rsidRDefault="00DD5096" w:rsidP="00DD5096">
      <w:pPr>
        <w:pStyle w:val="B1"/>
        <w:rPr>
          <w:lang w:eastAsia="ja-JP"/>
        </w:rPr>
      </w:pPr>
      <w:r w:rsidRPr="00C65418">
        <w:rPr>
          <w:lang w:eastAsia="ja-JP"/>
        </w:rPr>
        <w:t>-</w:t>
      </w:r>
      <w:r w:rsidRPr="00C65418">
        <w:rPr>
          <w:lang w:eastAsia="ja-JP"/>
        </w:rPr>
        <w:tab/>
        <w:t>NR Cell 12 is set to "Serving Cell";</w:t>
      </w:r>
    </w:p>
    <w:p w14:paraId="78C312C8" w14:textId="77777777" w:rsidR="00DD5096" w:rsidRPr="00C65418" w:rsidRDefault="00DD5096" w:rsidP="00DD5096">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EB47345" w14:textId="77777777" w:rsidR="00DD5096" w:rsidRPr="00C65418" w:rsidRDefault="00DD5096" w:rsidP="00DD5096">
      <w:pPr>
        <w:pStyle w:val="H6"/>
        <w:rPr>
          <w:lang w:eastAsia="ja-JP"/>
        </w:rPr>
      </w:pPr>
      <w:r w:rsidRPr="00C65418">
        <w:rPr>
          <w:lang w:eastAsia="ja-JP"/>
        </w:rPr>
        <w:t>UE:</w:t>
      </w:r>
    </w:p>
    <w:p w14:paraId="1BB71E92" w14:textId="77777777" w:rsidR="00DD5096" w:rsidRPr="00C65418" w:rsidRDefault="00DD5096" w:rsidP="00DD5096">
      <w:pPr>
        <w:pStyle w:val="B1"/>
        <w:rPr>
          <w:lang w:eastAsia="ja-JP"/>
        </w:rPr>
      </w:pPr>
      <w:r w:rsidRPr="00C65418">
        <w:rPr>
          <w:lang w:eastAsia="ja-JP"/>
        </w:rPr>
        <w:t>-</w:t>
      </w:r>
      <w:r w:rsidRPr="00C65418">
        <w:rPr>
          <w:lang w:eastAsia="ja-JP"/>
        </w:rPr>
        <w:tab/>
        <w:t>The UE is in Automatic PLMN selection mode.</w:t>
      </w:r>
    </w:p>
    <w:p w14:paraId="5B1C8E4B" w14:textId="77777777" w:rsidR="00DD5096" w:rsidRPr="00C65418" w:rsidRDefault="00DD5096" w:rsidP="00DD5096">
      <w:pPr>
        <w:pStyle w:val="B1"/>
        <w:rPr>
          <w:lang w:eastAsia="ja-JP"/>
        </w:rPr>
      </w:pPr>
      <w:r w:rsidRPr="00C65418">
        <w:rPr>
          <w:lang w:eastAsia="ja-JP"/>
        </w:rPr>
        <w:t>-</w:t>
      </w:r>
      <w:r w:rsidRPr="00C65418">
        <w:rPr>
          <w:lang w:eastAsia="ja-JP"/>
        </w:rPr>
        <w:tab/>
        <w:t>USIM configuration as defined in Table 6.4.1-21 of TS 38.508-1 [4] will be used.</w:t>
      </w:r>
    </w:p>
    <w:p w14:paraId="718BC97B" w14:textId="77777777" w:rsidR="00DD5096" w:rsidRPr="00C65418" w:rsidRDefault="00DD5096" w:rsidP="00DD5096">
      <w:pPr>
        <w:pStyle w:val="H6"/>
        <w:rPr>
          <w:i/>
          <w:lang w:eastAsia="ja-JP"/>
        </w:rPr>
      </w:pPr>
      <w:r w:rsidRPr="00C65418">
        <w:rPr>
          <w:lang w:eastAsia="ja-JP"/>
        </w:rPr>
        <w:t>Preamble:</w:t>
      </w:r>
    </w:p>
    <w:p w14:paraId="1ABD65A7" w14:textId="2B11279C" w:rsidR="00DD5096" w:rsidRDefault="00DD5096" w:rsidP="00DD5096">
      <w:pPr>
        <w:pStyle w:val="B1"/>
        <w:rPr>
          <w:ins w:id="1" w:author="Daiwei Zhou (周代卫)" w:date="2023-08-16T11:53:00Z"/>
          <w:rFonts w:eastAsia="Yu Mincho"/>
        </w:rPr>
      </w:pPr>
      <w:r w:rsidRPr="00C65418">
        <w:rPr>
          <w:lang w:eastAsia="ja-JP"/>
        </w:rPr>
        <w:t>-</w:t>
      </w:r>
      <w:r w:rsidRPr="00C65418">
        <w:rPr>
          <w:lang w:eastAsia="ja-JP"/>
        </w:rPr>
        <w:tab/>
      </w:r>
      <w:r w:rsidRPr="00C65418">
        <w:rPr>
          <w:rFonts w:eastAsia="Yu Mincho"/>
          <w:lang w:eastAsia="ja-JP"/>
        </w:rPr>
        <w:t>The UE is switched on and brought to state 3N-A, RRC_CONNECTED Connectivity (NR), in accordance with the procedure described in TS 38.508-1 [4], clause 4.5.4 need to be performed on NR Cell 12.</w:t>
      </w:r>
      <w:r w:rsidRPr="00C65418">
        <w:rPr>
          <w:rFonts w:eastAsia="Yu Mincho"/>
        </w:rPr>
        <w:t xml:space="preserve">    </w:t>
      </w:r>
    </w:p>
    <w:p w14:paraId="4C2964FC" w14:textId="7071321F" w:rsidR="000E1BC4" w:rsidRPr="00C65418" w:rsidRDefault="000E1BC4">
      <w:pPr>
        <w:pStyle w:val="NO"/>
        <w:rPr>
          <w:lang w:eastAsia="ja-JP"/>
        </w:rPr>
        <w:pPrChange w:id="2" w:author="Daiwei Zhou (周代卫)" w:date="2023-08-16T11:53:00Z">
          <w:pPr>
            <w:pStyle w:val="B1"/>
          </w:pPr>
        </w:pPrChange>
      </w:pPr>
      <w:ins w:id="3" w:author="Daiwei Zhou (周代卫)" w:date="2023-08-16T11:53:00Z">
        <w:r w:rsidRPr="00804F77">
          <w:rPr>
            <w:highlight w:val="yellow"/>
            <w:rPrChange w:id="4" w:author="Daiwei Zhou (周代卫)" w:date="2023-08-16T13:44:00Z">
              <w:rPr/>
            </w:rPrChange>
          </w:rPr>
          <w:t>NOTE:</w:t>
        </w:r>
        <w:r w:rsidRPr="00804F77">
          <w:rPr>
            <w:highlight w:val="yellow"/>
            <w:rPrChange w:id="5" w:author="Daiwei Zhou (周代卫)" w:date="2023-08-16T13:44:00Z">
              <w:rPr/>
            </w:rPrChange>
          </w:rPr>
          <w:tab/>
          <w:t>pc_noOf_PDUsSameConnection + pc_noOf_PDUsNewConnection &gt; 0.</w:t>
        </w:r>
      </w:ins>
    </w:p>
    <w:p w14:paraId="6EF175C8" w14:textId="77777777" w:rsidR="00DD5096" w:rsidRPr="00C65418" w:rsidRDefault="00DD5096" w:rsidP="00DD5096">
      <w:pPr>
        <w:pStyle w:val="H6"/>
      </w:pPr>
      <w:r w:rsidRPr="00C65418">
        <w:lastRenderedPageBreak/>
        <w:t>6.3.2.5.4</w:t>
      </w:r>
      <w:r w:rsidRPr="00C65418">
        <w:tab/>
        <w:t xml:space="preserve">Test </w:t>
      </w:r>
      <w:r w:rsidRPr="00C65418">
        <w:rPr>
          <w:snapToGrid w:val="0"/>
        </w:rPr>
        <w:t>procedure</w:t>
      </w:r>
      <w:r w:rsidRPr="00C65418">
        <w:t xml:space="preserve"> sequence</w:t>
      </w:r>
    </w:p>
    <w:p w14:paraId="404069C0" w14:textId="77777777"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96" w:rsidRPr="00C65418" w14:paraId="547429D3" w14:textId="77777777" w:rsidTr="00AA2D1A">
        <w:tc>
          <w:tcPr>
            <w:tcW w:w="533" w:type="dxa"/>
            <w:tcBorders>
              <w:top w:val="single" w:sz="4" w:space="0" w:color="auto"/>
              <w:left w:val="single" w:sz="4" w:space="0" w:color="auto"/>
              <w:bottom w:val="nil"/>
              <w:right w:val="single" w:sz="4" w:space="0" w:color="auto"/>
            </w:tcBorders>
            <w:hideMark/>
          </w:tcPr>
          <w:p w14:paraId="0225BA67"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C6CB81D"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1E0214D"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E6A85FA" w14:textId="77777777" w:rsidR="00DD5096" w:rsidRPr="00C65418" w:rsidRDefault="00DD5096" w:rsidP="00AA2D1A">
            <w:pPr>
              <w:keepNext/>
              <w:keepLines/>
              <w:spacing w:after="0"/>
              <w:jc w:val="center"/>
              <w:rPr>
                <w:rFonts w:ascii="Arial" w:eastAsia="MS Gothic" w:hAnsi="Arial"/>
                <w:b/>
                <w:sz w:val="18"/>
                <w:lang w:eastAsia="ja-JP"/>
              </w:rPr>
            </w:pPr>
            <w:r w:rsidRPr="00C65418">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7A29D2B" w14:textId="77777777" w:rsidR="00DD5096" w:rsidRPr="00C65418" w:rsidRDefault="00DD5096" w:rsidP="00AA2D1A">
            <w:pPr>
              <w:keepNext/>
              <w:keepLines/>
              <w:spacing w:after="0"/>
              <w:jc w:val="center"/>
              <w:rPr>
                <w:rFonts w:ascii="Arial" w:eastAsia="MS Gothic" w:hAnsi="Arial"/>
                <w:b/>
                <w:sz w:val="18"/>
                <w:lang w:eastAsia="ja-JP"/>
              </w:rPr>
            </w:pPr>
            <w:r w:rsidRPr="00C65418">
              <w:rPr>
                <w:rFonts w:ascii="Arial" w:eastAsia="MS Gothic" w:hAnsi="Arial"/>
                <w:b/>
                <w:sz w:val="18"/>
                <w:lang w:eastAsia="ja-JP"/>
              </w:rPr>
              <w:t>Verdict</w:t>
            </w:r>
          </w:p>
        </w:tc>
      </w:tr>
      <w:tr w:rsidR="00DD5096" w:rsidRPr="00C65418" w14:paraId="78B70BC8" w14:textId="77777777" w:rsidTr="00AA2D1A">
        <w:tc>
          <w:tcPr>
            <w:tcW w:w="533" w:type="dxa"/>
            <w:tcBorders>
              <w:top w:val="nil"/>
              <w:left w:val="single" w:sz="4" w:space="0" w:color="auto"/>
              <w:bottom w:val="single" w:sz="4" w:space="0" w:color="auto"/>
              <w:right w:val="single" w:sz="4" w:space="0" w:color="auto"/>
            </w:tcBorders>
          </w:tcPr>
          <w:p w14:paraId="07756E21" w14:textId="77777777" w:rsidR="00DD5096" w:rsidRPr="00C65418" w:rsidRDefault="00DD5096" w:rsidP="00AA2D1A">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3F0E9FBC" w14:textId="77777777" w:rsidR="00DD5096" w:rsidRPr="00C65418" w:rsidRDefault="00DD5096" w:rsidP="00AA2D1A">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F12CE88"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F8A0C12"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FE187B" w14:textId="77777777" w:rsidR="00DD5096" w:rsidRPr="00C65418" w:rsidRDefault="00DD5096" w:rsidP="00AA2D1A">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7FE0FF5" w14:textId="77777777" w:rsidR="00DD5096" w:rsidRPr="00C65418" w:rsidRDefault="00DD5096" w:rsidP="00AA2D1A">
            <w:pPr>
              <w:keepNext/>
              <w:keepLines/>
              <w:spacing w:after="0"/>
              <w:jc w:val="center"/>
              <w:rPr>
                <w:rFonts w:ascii="Arial" w:eastAsia="MS Gothic" w:hAnsi="Arial"/>
                <w:b/>
                <w:sz w:val="18"/>
                <w:lang w:eastAsia="ja-JP"/>
              </w:rPr>
            </w:pPr>
          </w:p>
        </w:tc>
      </w:tr>
      <w:tr w:rsidR="00DD5096" w:rsidRPr="00C65418" w14:paraId="5A396074"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214BF96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AACE1E0" w14:textId="77777777" w:rsidR="00DD5096" w:rsidRPr="00C65418" w:rsidRDefault="00DD5096" w:rsidP="00AA2D1A">
            <w:pPr>
              <w:keepNext/>
              <w:keepLines/>
              <w:spacing w:after="0"/>
              <w:rPr>
                <w:rFonts w:ascii="Arial" w:eastAsia="MS Gothic"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24450"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5E3874E"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4CA97CB"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2E4C7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6DADEF19"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66362472"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6210F3E"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7D529197"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3A8466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9A23463"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EC098AC"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r>
      <w:tr w:rsidR="00DD5096" w:rsidRPr="00C65418" w14:paraId="0D36283F" w14:textId="77777777" w:rsidTr="00AA2D1A">
        <w:tc>
          <w:tcPr>
            <w:tcW w:w="533" w:type="dxa"/>
            <w:tcBorders>
              <w:top w:val="single" w:sz="4" w:space="0" w:color="auto"/>
              <w:left w:val="single" w:sz="4" w:space="0" w:color="auto"/>
              <w:bottom w:val="single" w:sz="4" w:space="0" w:color="auto"/>
              <w:right w:val="single" w:sz="4" w:space="0" w:color="auto"/>
            </w:tcBorders>
          </w:tcPr>
          <w:p w14:paraId="44BA9296"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44964BC0"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4E4D49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9BDC9BA"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NR RRC: DLInformationTransfer</w:t>
            </w:r>
          </w:p>
          <w:p w14:paraId="30F0C8FA" w14:textId="77777777" w:rsidR="00DD5096" w:rsidRPr="00C65418" w:rsidRDefault="00DD5096" w:rsidP="00AA2D1A">
            <w:pPr>
              <w:keepNext/>
              <w:keepLines/>
              <w:spacing w:after="0"/>
              <w:rPr>
                <w:rFonts w:ascii="Arial" w:eastAsia="Yu Mincho" w:hAnsi="Arial" w:cs="Arial"/>
                <w:iCs/>
                <w:sz w:val="18"/>
                <w:szCs w:val="18"/>
                <w:lang w:eastAsia="ja-JP"/>
              </w:rPr>
            </w:pPr>
            <w:r w:rsidRPr="00C65418">
              <w:rPr>
                <w:rFonts w:ascii="Arial" w:eastAsia="Yu Mincho" w:hAnsi="Arial" w:cs="Arial"/>
                <w:iCs/>
                <w:sz w:val="18"/>
                <w:szCs w:val="18"/>
              </w:rPr>
              <w:t>5GMM:</w:t>
            </w:r>
            <w:r w:rsidRPr="00C65418">
              <w:rPr>
                <w:rFonts w:ascii="Arial" w:eastAsia="Yu Mincho" w:hAnsi="Arial" w:cs="Arial"/>
                <w:sz w:val="18"/>
                <w:szCs w:val="18"/>
              </w:rPr>
              <w:t xml:space="preserve"> </w:t>
            </w:r>
            <w:r w:rsidRPr="00C65418">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205AE195"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98CE4E6"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r>
      <w:tr w:rsidR="00DD5096" w:rsidRPr="00C65418" w14:paraId="20F2A63C" w14:textId="77777777" w:rsidTr="00AA2D1A">
        <w:tc>
          <w:tcPr>
            <w:tcW w:w="533" w:type="dxa"/>
            <w:tcBorders>
              <w:top w:val="single" w:sz="4" w:space="0" w:color="auto"/>
              <w:left w:val="single" w:sz="4" w:space="0" w:color="auto"/>
              <w:bottom w:val="single" w:sz="4" w:space="0" w:color="auto"/>
              <w:right w:val="single" w:sz="4" w:space="0" w:color="auto"/>
            </w:tcBorders>
          </w:tcPr>
          <w:p w14:paraId="71B2A072"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6CC23204" w14:textId="35EE9800" w:rsidR="00DD5096" w:rsidRPr="00C65418" w:rsidRDefault="00DD5096" w:rsidP="00AA2D1A">
            <w:pPr>
              <w:keepNext/>
              <w:keepLines/>
              <w:spacing w:after="0"/>
              <w:rPr>
                <w:rFonts w:ascii="Arial" w:eastAsia="Yu Mincho" w:hAnsi="Arial" w:cs="Arial"/>
                <w:sz w:val="18"/>
                <w:szCs w:val="18"/>
                <w:lang w:eastAsia="ja-JP"/>
              </w:rPr>
            </w:pPr>
            <w:r w:rsidRPr="0095792E">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7105C65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5975120" w14:textId="77777777" w:rsidR="00DD5096" w:rsidRPr="00C65418" w:rsidRDefault="00DD5096" w:rsidP="00AA2D1A">
            <w:pPr>
              <w:keepNext/>
              <w:keepLines/>
              <w:spacing w:after="0"/>
              <w:jc w:val="center"/>
              <w:rPr>
                <w:rFonts w:ascii="Arial" w:eastAsia="Yu Mincho" w:hAnsi="Arial" w:cs="Arial"/>
                <w:sz w:val="18"/>
                <w:szCs w:val="18"/>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90FF7CB"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4A1DEF2"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r>
      <w:tr w:rsidR="00DD5096" w:rsidRPr="00C65418" w14:paraId="5B94C68D" w14:textId="77777777" w:rsidTr="00AA2D1A">
        <w:tc>
          <w:tcPr>
            <w:tcW w:w="533" w:type="dxa"/>
            <w:tcBorders>
              <w:top w:val="single" w:sz="4" w:space="0" w:color="auto"/>
              <w:left w:val="single" w:sz="4" w:space="0" w:color="auto"/>
              <w:bottom w:val="single" w:sz="4" w:space="0" w:color="auto"/>
              <w:right w:val="single" w:sz="4" w:space="0" w:color="auto"/>
            </w:tcBorders>
          </w:tcPr>
          <w:p w14:paraId="17E007BE"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895C37E"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479667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05D4EE1"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NR RRC: ULInformationTransfer</w:t>
            </w:r>
          </w:p>
          <w:p w14:paraId="46A7F19E" w14:textId="7222E88D"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3ED192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9EBF14C"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2522B74D" w14:textId="77777777" w:rsidTr="00AA2D1A">
        <w:tc>
          <w:tcPr>
            <w:tcW w:w="533" w:type="dxa"/>
            <w:tcBorders>
              <w:top w:val="single" w:sz="4" w:space="0" w:color="auto"/>
              <w:left w:val="single" w:sz="4" w:space="0" w:color="auto"/>
              <w:bottom w:val="single" w:sz="4" w:space="0" w:color="auto"/>
              <w:right w:val="single" w:sz="4" w:space="0" w:color="auto"/>
            </w:tcBorders>
          </w:tcPr>
          <w:p w14:paraId="7591F62C"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7B9DE5D9"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Steps 5a1 to 5b1 of</w:t>
            </w:r>
            <w:r w:rsidRPr="00C65418">
              <w:rPr>
                <w:rFonts w:ascii="Arial" w:eastAsia="Yu Mincho" w:hAnsi="Arial" w:cs="Arial"/>
                <w:kern w:val="2"/>
                <w:sz w:val="18"/>
                <w:szCs w:val="18"/>
                <w:lang w:eastAsia="ja-JP"/>
              </w:rPr>
              <w:t xml:space="preserve"> Switch off procedure described in TS </w:t>
            </w:r>
            <w:r w:rsidRPr="00C65418">
              <w:rPr>
                <w:rFonts w:ascii="Arial" w:eastAsia="Yu Mincho" w:hAnsi="Arial" w:cs="Arial"/>
                <w:sz w:val="18"/>
                <w:szCs w:val="18"/>
                <w:lang w:eastAsia="ja-JP"/>
              </w:rPr>
              <w:t>38.508-1 [4]</w:t>
            </w:r>
            <w:r w:rsidRPr="00C65418">
              <w:rPr>
                <w:rFonts w:ascii="Arial" w:eastAsia="Yu Mincho" w:hAnsi="Arial" w:cs="Arial"/>
                <w:kern w:val="2"/>
                <w:sz w:val="18"/>
                <w:szCs w:val="18"/>
                <w:lang w:eastAsia="ja-JP"/>
              </w:rPr>
              <w:t xml:space="preserve"> Table 4.9.6.3-1 are performed </w:t>
            </w:r>
            <w:r w:rsidRPr="00C65418">
              <w:rPr>
                <w:rFonts w:ascii="Arial" w:eastAsia="Yu Mincho" w:hAnsi="Arial" w:cs="Arial"/>
                <w:kern w:val="2"/>
                <w:sz w:val="18"/>
                <w:szCs w:val="18"/>
                <w:lang w:eastAsia="zh-CN"/>
              </w:rPr>
              <w:t>on NR Cell 12</w:t>
            </w:r>
            <w:r w:rsidRPr="00C65418">
              <w:rPr>
                <w:rFonts w:ascii="Arial" w:eastAsia="Yu Mincho" w:hAnsi="Arial" w:cs="Arial"/>
                <w:kern w:val="2"/>
                <w:sz w:val="18"/>
                <w:szCs w:val="18"/>
                <w:lang w:eastAsia="ja-JP"/>
              </w:rPr>
              <w:t xml:space="preserve"> before </w:t>
            </w:r>
            <w:r w:rsidRPr="00C65418">
              <w:rPr>
                <w:rFonts w:ascii="Arial" w:eastAsia="Yu Mincho"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7387BD60"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78FC5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75882B"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F5CF69"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495D043A" w14:textId="77777777" w:rsidTr="00AA2D1A">
        <w:tc>
          <w:tcPr>
            <w:tcW w:w="533" w:type="dxa"/>
            <w:tcBorders>
              <w:top w:val="single" w:sz="4" w:space="0" w:color="auto"/>
              <w:left w:val="single" w:sz="4" w:space="0" w:color="auto"/>
              <w:bottom w:val="single" w:sz="4" w:space="0" w:color="auto"/>
              <w:right w:val="single" w:sz="4" w:space="0" w:color="auto"/>
            </w:tcBorders>
          </w:tcPr>
          <w:p w14:paraId="3FDEDBBD"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63A0C889" w14:textId="1555C92D"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Power on the UE or in</w:t>
            </w:r>
            <w:ins w:id="6" w:author="Daiwei Zhou (周代卫)" w:date="2023-08-16T13:42:00Z">
              <w:r w:rsidR="00804F77">
                <w:rPr>
                  <w:rFonts w:ascii="Arial" w:eastAsia="Yu Mincho" w:hAnsi="Arial" w:cs="Arial"/>
                  <w:sz w:val="18"/>
                  <w:szCs w:val="18"/>
                  <w:lang w:eastAsia="ja-JP"/>
                </w:rPr>
                <w:t>ser</w:t>
              </w:r>
            </w:ins>
            <w:r w:rsidRPr="00C65418">
              <w:rPr>
                <w:rFonts w:ascii="Arial" w:eastAsia="Yu Mincho" w:hAnsi="Arial" w:cs="Arial"/>
                <w:sz w:val="18"/>
                <w:szCs w:val="18"/>
                <w:lang w:eastAsia="ja-JP"/>
              </w:rPr>
              <w:t>t</w:t>
            </w:r>
            <w:del w:id="7" w:author="Daiwei Zhou (周代卫)" w:date="2023-08-16T13:42:00Z">
              <w:r w:rsidRPr="00C65418" w:rsidDel="00804F77">
                <w:rPr>
                  <w:rFonts w:ascii="Arial" w:eastAsia="Yu Mincho" w:hAnsi="Arial" w:cs="Arial"/>
                  <w:sz w:val="18"/>
                  <w:szCs w:val="18"/>
                  <w:lang w:eastAsia="ja-JP"/>
                </w:rPr>
                <w:delText>er</w:delText>
              </w:r>
            </w:del>
            <w:r w:rsidRPr="00C65418">
              <w:rPr>
                <w:rFonts w:ascii="Arial" w:eastAsia="Yu Mincho" w:hAnsi="Arial" w:cs="Arial"/>
                <w:sz w:val="18"/>
                <w:szCs w:val="18"/>
                <w:lang w:eastAsia="ja-JP"/>
              </w:rPr>
              <w:t xml:space="preserve"> USIM (Note 1)</w:t>
            </w:r>
          </w:p>
        </w:tc>
        <w:tc>
          <w:tcPr>
            <w:tcW w:w="709" w:type="dxa"/>
            <w:tcBorders>
              <w:top w:val="single" w:sz="4" w:space="0" w:color="auto"/>
              <w:left w:val="single" w:sz="4" w:space="0" w:color="auto"/>
              <w:bottom w:val="single" w:sz="4" w:space="0" w:color="auto"/>
              <w:right w:val="single" w:sz="4" w:space="0" w:color="auto"/>
            </w:tcBorders>
          </w:tcPr>
          <w:p w14:paraId="2A3A18AC"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1D13D5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B6862"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504467"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MS Gothic" w:hAnsi="Arial" w:cs="Arial"/>
                <w:sz w:val="18"/>
                <w:szCs w:val="18"/>
                <w:lang w:eastAsia="ja-JP"/>
              </w:rPr>
              <w:t>-</w:t>
            </w:r>
          </w:p>
        </w:tc>
      </w:tr>
      <w:tr w:rsidR="00DD5096" w:rsidRPr="00C65418" w14:paraId="086A23AC" w14:textId="77777777" w:rsidTr="00AA2D1A">
        <w:tc>
          <w:tcPr>
            <w:tcW w:w="533" w:type="dxa"/>
            <w:tcBorders>
              <w:top w:val="single" w:sz="4" w:space="0" w:color="auto"/>
              <w:left w:val="single" w:sz="4" w:space="0" w:color="auto"/>
              <w:bottom w:val="single" w:sz="4" w:space="0" w:color="auto"/>
              <w:right w:val="single" w:sz="4" w:space="0" w:color="auto"/>
            </w:tcBorders>
          </w:tcPr>
          <w:p w14:paraId="1077F2A0"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64A39786" w14:textId="140756F8"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kern w:val="2"/>
                <w:sz w:val="18"/>
                <w:szCs w:val="18"/>
              </w:rPr>
              <w:t>Steps 1 to 13 of the registration procedure described in TS 38.508</w:t>
            </w:r>
            <w:r w:rsidRPr="00C65418">
              <w:rPr>
                <w:rFonts w:ascii="Arial" w:eastAsia="Yu Mincho" w:hAnsi="Arial" w:cs="Arial"/>
                <w:sz w:val="18"/>
                <w:szCs w:val="18"/>
              </w:rPr>
              <w:t>-1 [4]</w:t>
            </w:r>
            <w:r w:rsidRPr="00C65418">
              <w:rPr>
                <w:rFonts w:ascii="Arial" w:eastAsia="Yu Mincho" w:hAnsi="Arial" w:cs="Arial"/>
                <w:kern w:val="2"/>
                <w:sz w:val="18"/>
                <w:szCs w:val="18"/>
              </w:rPr>
              <w:t xml:space="preserve"> subclause 4.5.2.2-2 are performed on NR Cell 12</w:t>
            </w:r>
            <w:r w:rsidRPr="00C65418">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72F8E0BE"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D2DCE6"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4713168"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81320E"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1A13F69F" w14:textId="77777777" w:rsidTr="00AA2D1A">
        <w:tc>
          <w:tcPr>
            <w:tcW w:w="533" w:type="dxa"/>
            <w:tcBorders>
              <w:top w:val="single" w:sz="4" w:space="0" w:color="auto"/>
              <w:left w:val="single" w:sz="4" w:space="0" w:color="auto"/>
              <w:bottom w:val="single" w:sz="4" w:space="0" w:color="auto"/>
              <w:right w:val="single" w:sz="4" w:space="0" w:color="auto"/>
            </w:tcBorders>
          </w:tcPr>
          <w:p w14:paraId="6AE73621"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314761E" w14:textId="77777777"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rPr>
              <w:t xml:space="preserve">The SS transmits an </w:t>
            </w:r>
            <w:r w:rsidRPr="00C65418">
              <w:rPr>
                <w:rFonts w:ascii="Arial" w:eastAsia="Yu Mincho" w:hAnsi="Arial" w:cs="Arial"/>
                <w:i/>
                <w:sz w:val="18"/>
                <w:szCs w:val="18"/>
              </w:rPr>
              <w:t>DLInformationTransfer</w:t>
            </w:r>
            <w:r w:rsidRPr="00C65418">
              <w:rPr>
                <w:rFonts w:ascii="Arial" w:eastAsia="Yu Mincho" w:hAnsi="Arial" w:cs="Arial"/>
                <w:sz w:val="18"/>
                <w:szCs w:val="18"/>
              </w:rPr>
              <w:t xml:space="preserve"> message and </w:t>
            </w:r>
            <w:proofErr w:type="gramStart"/>
            <w:r w:rsidRPr="00C65418">
              <w:rPr>
                <w:rFonts w:ascii="Arial" w:eastAsia="Yu Mincho" w:hAnsi="Arial" w:cs="Arial"/>
                <w:sz w:val="18"/>
                <w:szCs w:val="18"/>
              </w:rPr>
              <w:t>an</w:t>
            </w:r>
            <w:proofErr w:type="gramEnd"/>
            <w:r w:rsidRPr="00C65418">
              <w:rPr>
                <w:rFonts w:ascii="Arial" w:eastAsia="Yu Mincho" w:hAnsi="Arial" w:cs="Arial"/>
                <w:sz w:val="18"/>
                <w:szCs w:val="18"/>
              </w:rPr>
              <w:t xml:space="preserve">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304268F"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147DE44"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 xml:space="preserve">NR RRC: DLInformationTransfer </w:t>
            </w:r>
          </w:p>
          <w:p w14:paraId="4D26B7E3" w14:textId="78A0241C"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rPr>
              <w:t>5G</w:t>
            </w:r>
            <w:del w:id="8" w:author="Daiwei Zhou (周代卫)" w:date="2023-08-16T13:42:00Z">
              <w:r w:rsidRPr="00C65418" w:rsidDel="00804F77">
                <w:rPr>
                  <w:rFonts w:ascii="Arial" w:eastAsia="Yu Mincho" w:hAnsi="Arial" w:cs="Arial"/>
                  <w:sz w:val="18"/>
                  <w:szCs w:val="18"/>
                </w:rPr>
                <w:delText xml:space="preserve"> </w:delText>
              </w:r>
            </w:del>
            <w:r w:rsidRPr="00C65418">
              <w:rPr>
                <w:rFonts w:ascii="Arial" w:eastAsia="Yu Mincho" w:hAnsi="Arial" w:cs="Arial"/>
                <w:sz w:val="18"/>
                <w:szCs w:val="18"/>
              </w:rPr>
              <w:t>MM: REGISTRATION ACCEPT</w:t>
            </w:r>
          </w:p>
        </w:tc>
        <w:tc>
          <w:tcPr>
            <w:tcW w:w="567" w:type="dxa"/>
            <w:tcBorders>
              <w:top w:val="single" w:sz="4" w:space="0" w:color="auto"/>
              <w:left w:val="single" w:sz="4" w:space="0" w:color="auto"/>
              <w:bottom w:val="single" w:sz="4" w:space="0" w:color="auto"/>
              <w:right w:val="single" w:sz="4" w:space="0" w:color="auto"/>
            </w:tcBorders>
          </w:tcPr>
          <w:p w14:paraId="6169607F"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7CA98"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6CDBED66" w14:textId="77777777" w:rsidTr="00AA2D1A">
        <w:tc>
          <w:tcPr>
            <w:tcW w:w="533" w:type="dxa"/>
            <w:tcBorders>
              <w:top w:val="single" w:sz="4" w:space="0" w:color="auto"/>
              <w:left w:val="single" w:sz="4" w:space="0" w:color="auto"/>
              <w:bottom w:val="single" w:sz="4" w:space="0" w:color="auto"/>
              <w:right w:val="single" w:sz="4" w:space="0" w:color="auto"/>
            </w:tcBorders>
          </w:tcPr>
          <w:p w14:paraId="0AE8FD9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27555CCE" w14:textId="294318BF" w:rsidR="00DD5096" w:rsidRPr="00804F77" w:rsidRDefault="002676B9" w:rsidP="00AA2D1A">
            <w:pPr>
              <w:keepNext/>
              <w:keepLines/>
              <w:spacing w:after="0"/>
              <w:rPr>
                <w:rFonts w:ascii="Arial" w:eastAsia="Yu Mincho" w:hAnsi="Arial" w:cs="Arial"/>
                <w:sz w:val="18"/>
                <w:szCs w:val="18"/>
                <w:highlight w:val="yellow"/>
                <w:rPrChange w:id="9" w:author="Daiwei Zhou (周代卫)" w:date="2023-08-16T13:44:00Z">
                  <w:rPr>
                    <w:rFonts w:ascii="Arial" w:eastAsia="Yu Mincho" w:hAnsi="Arial" w:cs="Arial"/>
                    <w:sz w:val="18"/>
                    <w:szCs w:val="18"/>
                  </w:rPr>
                </w:rPrChange>
              </w:rPr>
            </w:pPr>
            <w:ins w:id="10" w:author="Daiwei Zhou (周代卫)" w:date="2023-08-16T13:59:00Z">
              <w:r>
                <w:rPr>
                  <w:rFonts w:ascii="Arial" w:eastAsia="Yu Mincho" w:hAnsi="Arial" w:cs="Arial"/>
                  <w:sz w:val="18"/>
                  <w:szCs w:val="18"/>
                  <w:highlight w:val="yellow"/>
                  <w:lang w:eastAsia="ja-JP"/>
                </w:rPr>
                <w:t>Void</w:t>
              </w:r>
            </w:ins>
            <w:del w:id="11" w:author="Daiwei Zhou (周代卫)" w:date="2023-08-16T11:23:00Z">
              <w:r w:rsidR="00DD5096" w:rsidRPr="00804F77" w:rsidDel="00260A71">
                <w:rPr>
                  <w:rFonts w:ascii="Arial" w:eastAsia="Yu Mincho" w:hAnsi="Arial" w:cs="Arial"/>
                  <w:sz w:val="18"/>
                  <w:szCs w:val="18"/>
                  <w:highlight w:val="yellow"/>
                  <w:lang w:eastAsia="ja-JP"/>
                  <w:rPrChange w:id="12" w:author="Daiwei Zhou (周代卫)" w:date="2023-08-16T13:44:00Z">
                    <w:rPr>
                      <w:rFonts w:ascii="Arial" w:eastAsia="Yu Mincho" w:hAnsi="Arial" w:cs="Arial"/>
                      <w:sz w:val="18"/>
                      <w:szCs w:val="18"/>
                      <w:lang w:eastAsia="ja-JP"/>
                    </w:rPr>
                  </w:rPrChange>
                </w:rPr>
                <w:delText>The SS starts timer of Tsor-cm timer.</w:delText>
              </w:r>
            </w:del>
          </w:p>
        </w:tc>
        <w:tc>
          <w:tcPr>
            <w:tcW w:w="709" w:type="dxa"/>
            <w:tcBorders>
              <w:top w:val="single" w:sz="4" w:space="0" w:color="auto"/>
              <w:left w:val="single" w:sz="4" w:space="0" w:color="auto"/>
              <w:bottom w:val="single" w:sz="4" w:space="0" w:color="auto"/>
              <w:right w:val="single" w:sz="4" w:space="0" w:color="auto"/>
            </w:tcBorders>
          </w:tcPr>
          <w:p w14:paraId="10D6013D" w14:textId="77777777" w:rsidR="00DD5096" w:rsidRPr="00804F77" w:rsidRDefault="00DD5096" w:rsidP="00AA2D1A">
            <w:pPr>
              <w:keepNext/>
              <w:keepLines/>
              <w:spacing w:after="0"/>
              <w:jc w:val="center"/>
              <w:rPr>
                <w:rFonts w:ascii="Arial" w:eastAsia="Yu Mincho" w:hAnsi="Arial" w:cs="Arial"/>
                <w:sz w:val="18"/>
                <w:szCs w:val="18"/>
                <w:highlight w:val="yellow"/>
                <w:rPrChange w:id="13" w:author="Daiwei Zhou (周代卫)" w:date="2023-08-16T13:44:00Z">
                  <w:rPr>
                    <w:rFonts w:ascii="Arial" w:eastAsia="Yu Mincho" w:hAnsi="Arial" w:cs="Arial"/>
                    <w:sz w:val="18"/>
                    <w:szCs w:val="18"/>
                  </w:rPr>
                </w:rPrChange>
              </w:rPr>
            </w:pPr>
            <w:r w:rsidRPr="00804F77">
              <w:rPr>
                <w:rFonts w:ascii="Arial" w:eastAsia="Yu Mincho" w:hAnsi="Arial" w:cs="Arial"/>
                <w:sz w:val="18"/>
                <w:szCs w:val="18"/>
                <w:highlight w:val="yellow"/>
                <w:lang w:eastAsia="ja-JP"/>
                <w:rPrChange w:id="14" w:author="Daiwei Zhou (周代卫)" w:date="2023-08-16T13:44:00Z">
                  <w:rPr>
                    <w:rFonts w:ascii="Arial" w:eastAsia="Yu Mincho" w:hAnsi="Arial" w:cs="Arial"/>
                    <w:sz w:val="18"/>
                    <w:szCs w:val="18"/>
                    <w:lang w:eastAsia="ja-JP"/>
                  </w:rPr>
                </w:rPrChange>
              </w:rPr>
              <w:t>-</w:t>
            </w:r>
          </w:p>
        </w:tc>
        <w:tc>
          <w:tcPr>
            <w:tcW w:w="2975" w:type="dxa"/>
            <w:tcBorders>
              <w:top w:val="single" w:sz="4" w:space="0" w:color="auto"/>
              <w:left w:val="single" w:sz="4" w:space="0" w:color="auto"/>
              <w:bottom w:val="single" w:sz="4" w:space="0" w:color="auto"/>
              <w:right w:val="single" w:sz="4" w:space="0" w:color="auto"/>
            </w:tcBorders>
          </w:tcPr>
          <w:p w14:paraId="7CFA2FB0" w14:textId="77777777" w:rsidR="00DD5096" w:rsidRPr="00804F77" w:rsidRDefault="00DD5096" w:rsidP="00AA2D1A">
            <w:pPr>
              <w:keepNext/>
              <w:keepLines/>
              <w:spacing w:after="0"/>
              <w:jc w:val="center"/>
              <w:rPr>
                <w:rFonts w:ascii="Arial" w:eastAsia="Yu Mincho" w:hAnsi="Arial" w:cs="Arial"/>
                <w:sz w:val="18"/>
                <w:szCs w:val="18"/>
                <w:highlight w:val="yellow"/>
                <w:rPrChange w:id="15" w:author="Daiwei Zhou (周代卫)" w:date="2023-08-16T13:44:00Z">
                  <w:rPr>
                    <w:rFonts w:ascii="Arial" w:eastAsia="Yu Mincho" w:hAnsi="Arial" w:cs="Arial"/>
                    <w:sz w:val="18"/>
                    <w:szCs w:val="18"/>
                  </w:rPr>
                </w:rPrChange>
              </w:rPr>
            </w:pPr>
            <w:r w:rsidRPr="00804F77">
              <w:rPr>
                <w:rFonts w:ascii="Arial" w:eastAsia="Yu Mincho" w:hAnsi="Arial" w:cs="Arial"/>
                <w:sz w:val="18"/>
                <w:szCs w:val="18"/>
                <w:highlight w:val="yellow"/>
                <w:lang w:eastAsia="ja-JP"/>
                <w:rPrChange w:id="16" w:author="Daiwei Zhou (周代卫)" w:date="2023-08-16T13:44:00Z">
                  <w:rPr>
                    <w:rFonts w:ascii="Arial" w:eastAsia="Yu Mincho" w:hAnsi="Arial" w:cs="Arial"/>
                    <w:sz w:val="18"/>
                    <w:szCs w:val="18"/>
                    <w:lang w:eastAsia="ja-JP"/>
                  </w:rPr>
                </w:rPrChange>
              </w:rPr>
              <w:t>-</w:t>
            </w:r>
          </w:p>
        </w:tc>
        <w:tc>
          <w:tcPr>
            <w:tcW w:w="567" w:type="dxa"/>
            <w:tcBorders>
              <w:top w:val="single" w:sz="4" w:space="0" w:color="auto"/>
              <w:left w:val="single" w:sz="4" w:space="0" w:color="auto"/>
              <w:bottom w:val="single" w:sz="4" w:space="0" w:color="auto"/>
              <w:right w:val="single" w:sz="4" w:space="0" w:color="auto"/>
            </w:tcBorders>
          </w:tcPr>
          <w:p w14:paraId="25046B6D" w14:textId="77777777" w:rsidR="00DD5096" w:rsidRPr="00804F77" w:rsidRDefault="00DD5096" w:rsidP="00AA2D1A">
            <w:pPr>
              <w:keepNext/>
              <w:keepLines/>
              <w:spacing w:after="0"/>
              <w:jc w:val="center"/>
              <w:rPr>
                <w:rFonts w:ascii="Arial" w:eastAsia="MS Gothic" w:hAnsi="Arial" w:cs="Arial"/>
                <w:sz w:val="18"/>
                <w:szCs w:val="18"/>
                <w:highlight w:val="yellow"/>
                <w:rPrChange w:id="17" w:author="Daiwei Zhou (周代卫)" w:date="2023-08-16T13:44:00Z">
                  <w:rPr>
                    <w:rFonts w:ascii="Arial" w:eastAsia="MS Gothic" w:hAnsi="Arial" w:cs="Arial"/>
                    <w:sz w:val="18"/>
                    <w:szCs w:val="18"/>
                  </w:rPr>
                </w:rPrChange>
              </w:rPr>
            </w:pPr>
            <w:r w:rsidRPr="00804F77">
              <w:rPr>
                <w:rFonts w:ascii="Arial" w:eastAsia="Yu Mincho" w:hAnsi="Arial" w:cs="Arial"/>
                <w:sz w:val="18"/>
                <w:szCs w:val="18"/>
                <w:highlight w:val="yellow"/>
                <w:lang w:eastAsia="ja-JP"/>
                <w:rPrChange w:id="18" w:author="Daiwei Zhou (周代卫)" w:date="2023-08-16T13:44:00Z">
                  <w:rPr>
                    <w:rFonts w:ascii="Arial" w:eastAsia="Yu Mincho" w:hAnsi="Arial" w:cs="Arial"/>
                    <w:sz w:val="18"/>
                    <w:szCs w:val="18"/>
                    <w:lang w:eastAsia="ja-JP"/>
                  </w:rPr>
                </w:rPrChange>
              </w:rPr>
              <w:t>-</w:t>
            </w:r>
          </w:p>
        </w:tc>
        <w:tc>
          <w:tcPr>
            <w:tcW w:w="850" w:type="dxa"/>
            <w:tcBorders>
              <w:top w:val="single" w:sz="4" w:space="0" w:color="auto"/>
              <w:left w:val="single" w:sz="4" w:space="0" w:color="auto"/>
              <w:bottom w:val="single" w:sz="4" w:space="0" w:color="auto"/>
              <w:right w:val="single" w:sz="4" w:space="0" w:color="auto"/>
            </w:tcBorders>
          </w:tcPr>
          <w:p w14:paraId="3599EB12" w14:textId="77777777" w:rsidR="00DD5096" w:rsidRPr="00804F77" w:rsidRDefault="00DD5096" w:rsidP="00AA2D1A">
            <w:pPr>
              <w:keepNext/>
              <w:keepLines/>
              <w:spacing w:after="0"/>
              <w:jc w:val="center"/>
              <w:rPr>
                <w:rFonts w:ascii="Arial" w:eastAsia="MS Gothic" w:hAnsi="Arial" w:cs="Arial"/>
                <w:sz w:val="18"/>
                <w:szCs w:val="18"/>
                <w:highlight w:val="yellow"/>
                <w:rPrChange w:id="19" w:author="Daiwei Zhou (周代卫)" w:date="2023-08-16T13:44:00Z">
                  <w:rPr>
                    <w:rFonts w:ascii="Arial" w:eastAsia="MS Gothic" w:hAnsi="Arial" w:cs="Arial"/>
                    <w:sz w:val="18"/>
                    <w:szCs w:val="18"/>
                  </w:rPr>
                </w:rPrChange>
              </w:rPr>
            </w:pPr>
            <w:r w:rsidRPr="00804F77">
              <w:rPr>
                <w:rFonts w:ascii="Arial" w:eastAsia="Yu Mincho" w:hAnsi="Arial" w:cs="Arial"/>
                <w:sz w:val="18"/>
                <w:szCs w:val="18"/>
                <w:highlight w:val="yellow"/>
                <w:lang w:eastAsia="ja-JP"/>
                <w:rPrChange w:id="20" w:author="Daiwei Zhou (周代卫)" w:date="2023-08-16T13:44:00Z">
                  <w:rPr>
                    <w:rFonts w:ascii="Arial" w:eastAsia="Yu Mincho" w:hAnsi="Arial" w:cs="Arial"/>
                    <w:sz w:val="18"/>
                    <w:szCs w:val="18"/>
                    <w:lang w:eastAsia="ja-JP"/>
                  </w:rPr>
                </w:rPrChange>
              </w:rPr>
              <w:t>-</w:t>
            </w:r>
          </w:p>
        </w:tc>
      </w:tr>
      <w:tr w:rsidR="00DD5096" w:rsidRPr="00C65418" w14:paraId="138DA121" w14:textId="77777777" w:rsidTr="00AA2D1A">
        <w:tc>
          <w:tcPr>
            <w:tcW w:w="533" w:type="dxa"/>
            <w:tcBorders>
              <w:top w:val="single" w:sz="4" w:space="0" w:color="auto"/>
              <w:left w:val="single" w:sz="4" w:space="0" w:color="auto"/>
              <w:bottom w:val="single" w:sz="4" w:space="0" w:color="auto"/>
              <w:right w:val="single" w:sz="4" w:space="0" w:color="auto"/>
            </w:tcBorders>
          </w:tcPr>
          <w:p w14:paraId="4C2F566B"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4F132428" w14:textId="1337971E" w:rsidR="00DD5096" w:rsidRPr="00804F77" w:rsidDel="00260A71" w:rsidRDefault="002676B9" w:rsidP="00AA2D1A">
            <w:pPr>
              <w:keepNext/>
              <w:keepLines/>
              <w:spacing w:after="0"/>
              <w:rPr>
                <w:del w:id="21" w:author="Daiwei Zhou (周代卫)" w:date="2023-08-16T11:23:00Z"/>
                <w:rFonts w:ascii="Arial" w:eastAsia="Yu Mincho" w:hAnsi="Arial" w:cs="Arial"/>
                <w:sz w:val="18"/>
                <w:szCs w:val="18"/>
                <w:highlight w:val="yellow"/>
                <w:rPrChange w:id="22" w:author="Daiwei Zhou (周代卫)" w:date="2023-08-16T13:44:00Z">
                  <w:rPr>
                    <w:del w:id="23" w:author="Daiwei Zhou (周代卫)" w:date="2023-08-16T11:23:00Z"/>
                    <w:rFonts w:ascii="Arial" w:eastAsia="Yu Mincho" w:hAnsi="Arial" w:cs="Arial"/>
                    <w:sz w:val="18"/>
                    <w:szCs w:val="18"/>
                  </w:rPr>
                </w:rPrChange>
              </w:rPr>
            </w:pPr>
            <w:ins w:id="24" w:author="Daiwei Zhou (周代卫)" w:date="2023-08-16T13:59:00Z">
              <w:r>
                <w:rPr>
                  <w:rFonts w:ascii="Arial" w:eastAsia="Yu Mincho" w:hAnsi="Arial" w:cs="Arial"/>
                  <w:sz w:val="18"/>
                  <w:szCs w:val="18"/>
                  <w:highlight w:val="yellow"/>
                </w:rPr>
                <w:t>Void</w:t>
              </w:r>
            </w:ins>
            <w:del w:id="25" w:author="Daiwei Zhou (周代卫)" w:date="2023-08-16T11:23:00Z">
              <w:r w:rsidR="00DD5096" w:rsidRPr="00804F77" w:rsidDel="00260A71">
                <w:rPr>
                  <w:rFonts w:ascii="Arial" w:eastAsia="Yu Mincho" w:hAnsi="Arial" w:cs="Arial"/>
                  <w:sz w:val="18"/>
                  <w:szCs w:val="18"/>
                  <w:highlight w:val="yellow"/>
                  <w:rPrChange w:id="26" w:author="Daiwei Zhou (周代卫)" w:date="2023-08-16T13:44:00Z">
                    <w:rPr>
                      <w:rFonts w:ascii="Arial" w:eastAsia="Yu Mincho" w:hAnsi="Arial" w:cs="Arial"/>
                      <w:sz w:val="18"/>
                      <w:szCs w:val="18"/>
                    </w:rPr>
                  </w:rPrChange>
                </w:rPr>
                <w:delText>The SS starts timer of tmax =(6 minutes + cell selection time)</w:delText>
              </w:r>
            </w:del>
          </w:p>
          <w:p w14:paraId="2C5EF1D7" w14:textId="0358325A" w:rsidR="00DD5096" w:rsidRPr="00804F77" w:rsidRDefault="00DD5096" w:rsidP="00AA2D1A">
            <w:pPr>
              <w:keepNext/>
              <w:keepLines/>
              <w:spacing w:after="0"/>
              <w:rPr>
                <w:rFonts w:ascii="Arial" w:eastAsia="Yu Mincho" w:hAnsi="Arial" w:cs="Arial"/>
                <w:sz w:val="18"/>
                <w:szCs w:val="18"/>
                <w:highlight w:val="yellow"/>
                <w:lang w:eastAsia="ja-JP"/>
                <w:rPrChange w:id="27" w:author="Daiwei Zhou (周代卫)" w:date="2023-08-16T13:44:00Z">
                  <w:rPr>
                    <w:rFonts w:ascii="Arial" w:eastAsia="Yu Mincho" w:hAnsi="Arial" w:cs="Arial"/>
                    <w:sz w:val="18"/>
                    <w:szCs w:val="18"/>
                    <w:lang w:eastAsia="ja-JP"/>
                  </w:rPr>
                </w:rPrChange>
              </w:rPr>
            </w:pPr>
            <w:del w:id="28" w:author="Daiwei Zhou (周代卫)" w:date="2023-08-16T11:23:00Z">
              <w:r w:rsidRPr="00804F77" w:rsidDel="00260A71">
                <w:rPr>
                  <w:rFonts w:ascii="Arial" w:eastAsia="Yu Mincho" w:hAnsi="Arial" w:cs="Arial"/>
                  <w:sz w:val="18"/>
                  <w:szCs w:val="18"/>
                  <w:highlight w:val="yellow"/>
                  <w:rPrChange w:id="29" w:author="Daiwei Zhou (周代卫)" w:date="2023-08-16T13:44:00Z">
                    <w:rPr>
                      <w:rFonts w:ascii="Arial" w:eastAsia="Yu Mincho" w:hAnsi="Arial" w:cs="Arial"/>
                      <w:sz w:val="18"/>
                      <w:szCs w:val="18"/>
                    </w:rPr>
                  </w:rPrChange>
                </w:rPr>
                <w:delText>(Note 2, 3 and 4)</w:delText>
              </w:r>
            </w:del>
          </w:p>
        </w:tc>
        <w:tc>
          <w:tcPr>
            <w:tcW w:w="709" w:type="dxa"/>
            <w:tcBorders>
              <w:top w:val="single" w:sz="4" w:space="0" w:color="auto"/>
              <w:left w:val="single" w:sz="4" w:space="0" w:color="auto"/>
              <w:bottom w:val="single" w:sz="4" w:space="0" w:color="auto"/>
              <w:right w:val="single" w:sz="4" w:space="0" w:color="auto"/>
            </w:tcBorders>
          </w:tcPr>
          <w:p w14:paraId="5170A0BE" w14:textId="77777777" w:rsidR="00DD5096" w:rsidRPr="00804F77" w:rsidRDefault="00DD5096" w:rsidP="00AA2D1A">
            <w:pPr>
              <w:keepNext/>
              <w:keepLines/>
              <w:spacing w:after="0"/>
              <w:jc w:val="center"/>
              <w:rPr>
                <w:rFonts w:ascii="Arial" w:eastAsia="Yu Mincho" w:hAnsi="Arial" w:cs="Arial"/>
                <w:sz w:val="18"/>
                <w:szCs w:val="18"/>
                <w:highlight w:val="yellow"/>
                <w:lang w:eastAsia="ja-JP"/>
                <w:rPrChange w:id="30" w:author="Daiwei Zhou (周代卫)" w:date="2023-08-16T13:44:00Z">
                  <w:rPr>
                    <w:rFonts w:ascii="Arial" w:eastAsia="Yu Mincho" w:hAnsi="Arial" w:cs="Arial"/>
                    <w:sz w:val="18"/>
                    <w:szCs w:val="18"/>
                    <w:lang w:eastAsia="ja-JP"/>
                  </w:rPr>
                </w:rPrChange>
              </w:rPr>
            </w:pPr>
            <w:r w:rsidRPr="00804F77">
              <w:rPr>
                <w:rFonts w:ascii="Arial" w:eastAsia="Yu Mincho" w:hAnsi="Arial" w:cs="Arial"/>
                <w:sz w:val="18"/>
                <w:szCs w:val="18"/>
                <w:highlight w:val="yellow"/>
                <w:rPrChange w:id="31" w:author="Daiwei Zhou (周代卫)" w:date="2023-08-16T13:44:00Z">
                  <w:rPr>
                    <w:rFonts w:ascii="Arial" w:eastAsia="Yu Mincho"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68D3787B" w14:textId="77777777" w:rsidR="00DD5096" w:rsidRPr="00804F77" w:rsidRDefault="00DD5096" w:rsidP="00AA2D1A">
            <w:pPr>
              <w:keepNext/>
              <w:keepLines/>
              <w:spacing w:after="0"/>
              <w:jc w:val="center"/>
              <w:rPr>
                <w:rFonts w:ascii="Arial" w:eastAsia="Yu Mincho" w:hAnsi="Arial" w:cs="Arial"/>
                <w:sz w:val="18"/>
                <w:szCs w:val="18"/>
                <w:highlight w:val="yellow"/>
                <w:lang w:eastAsia="ja-JP"/>
                <w:rPrChange w:id="32" w:author="Daiwei Zhou (周代卫)" w:date="2023-08-16T13:44:00Z">
                  <w:rPr>
                    <w:rFonts w:ascii="Arial" w:eastAsia="Yu Mincho" w:hAnsi="Arial" w:cs="Arial"/>
                    <w:sz w:val="18"/>
                    <w:szCs w:val="18"/>
                    <w:lang w:eastAsia="ja-JP"/>
                  </w:rPr>
                </w:rPrChange>
              </w:rPr>
            </w:pPr>
            <w:r w:rsidRPr="00804F77">
              <w:rPr>
                <w:rFonts w:ascii="Arial" w:eastAsia="Yu Mincho" w:hAnsi="Arial" w:cs="Arial"/>
                <w:sz w:val="18"/>
                <w:szCs w:val="18"/>
                <w:highlight w:val="yellow"/>
                <w:rPrChange w:id="33" w:author="Daiwei Zhou (周代卫)" w:date="2023-08-16T13:44:00Z">
                  <w:rPr>
                    <w:rFonts w:ascii="Arial" w:eastAsia="Yu Mincho"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13C1F043" w14:textId="77777777" w:rsidR="00DD5096" w:rsidRPr="00804F77" w:rsidRDefault="00DD5096" w:rsidP="00AA2D1A">
            <w:pPr>
              <w:keepNext/>
              <w:keepLines/>
              <w:spacing w:after="0"/>
              <w:jc w:val="center"/>
              <w:rPr>
                <w:rFonts w:ascii="Arial" w:eastAsia="MS Gothic" w:hAnsi="Arial" w:cs="Arial"/>
                <w:sz w:val="18"/>
                <w:szCs w:val="18"/>
                <w:highlight w:val="yellow"/>
                <w:lang w:eastAsia="ja-JP"/>
                <w:rPrChange w:id="34" w:author="Daiwei Zhou (周代卫)" w:date="2023-08-16T13:44:00Z">
                  <w:rPr>
                    <w:rFonts w:ascii="Arial" w:eastAsia="MS Gothic" w:hAnsi="Arial" w:cs="Arial"/>
                    <w:sz w:val="18"/>
                    <w:szCs w:val="18"/>
                    <w:lang w:eastAsia="ja-JP"/>
                  </w:rPr>
                </w:rPrChange>
              </w:rPr>
            </w:pPr>
            <w:r w:rsidRPr="00804F77">
              <w:rPr>
                <w:rFonts w:ascii="Arial" w:eastAsia="MS Gothic" w:hAnsi="Arial" w:cs="Arial"/>
                <w:sz w:val="18"/>
                <w:szCs w:val="18"/>
                <w:highlight w:val="yellow"/>
                <w:rPrChange w:id="35" w:author="Daiwei Zhou (周代卫)" w:date="2023-08-16T13:44:00Z">
                  <w:rPr>
                    <w:rFonts w:ascii="Arial" w:eastAsia="MS Gothic"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122AEB32" w14:textId="77777777" w:rsidR="00DD5096" w:rsidRPr="00804F77" w:rsidRDefault="00DD5096" w:rsidP="00AA2D1A">
            <w:pPr>
              <w:keepNext/>
              <w:keepLines/>
              <w:spacing w:after="0"/>
              <w:jc w:val="center"/>
              <w:rPr>
                <w:rFonts w:ascii="Arial" w:eastAsia="MS Gothic" w:hAnsi="Arial" w:cs="Arial"/>
                <w:sz w:val="18"/>
                <w:szCs w:val="18"/>
                <w:highlight w:val="yellow"/>
                <w:lang w:eastAsia="ja-JP"/>
                <w:rPrChange w:id="36" w:author="Daiwei Zhou (周代卫)" w:date="2023-08-16T13:44:00Z">
                  <w:rPr>
                    <w:rFonts w:ascii="Arial" w:eastAsia="MS Gothic" w:hAnsi="Arial" w:cs="Arial"/>
                    <w:sz w:val="18"/>
                    <w:szCs w:val="18"/>
                    <w:lang w:eastAsia="ja-JP"/>
                  </w:rPr>
                </w:rPrChange>
              </w:rPr>
            </w:pPr>
            <w:r w:rsidRPr="00804F77">
              <w:rPr>
                <w:rFonts w:ascii="Arial" w:eastAsia="MS Gothic" w:hAnsi="Arial" w:cs="Arial"/>
                <w:sz w:val="18"/>
                <w:szCs w:val="18"/>
                <w:highlight w:val="yellow"/>
                <w:rPrChange w:id="37" w:author="Daiwei Zhou (周代卫)" w:date="2023-08-16T13:44:00Z">
                  <w:rPr>
                    <w:rFonts w:ascii="Arial" w:eastAsia="MS Gothic" w:hAnsi="Arial" w:cs="Arial"/>
                    <w:sz w:val="18"/>
                    <w:szCs w:val="18"/>
                  </w:rPr>
                </w:rPrChange>
              </w:rPr>
              <w:t>-</w:t>
            </w:r>
          </w:p>
        </w:tc>
      </w:tr>
      <w:tr w:rsidR="00DD5096" w:rsidRPr="00C65418" w14:paraId="40F69716" w14:textId="77777777" w:rsidTr="00AA2D1A">
        <w:tc>
          <w:tcPr>
            <w:tcW w:w="533" w:type="dxa"/>
            <w:tcBorders>
              <w:top w:val="single" w:sz="4" w:space="0" w:color="auto"/>
              <w:left w:val="single" w:sz="4" w:space="0" w:color="auto"/>
              <w:bottom w:val="single" w:sz="4" w:space="0" w:color="auto"/>
              <w:right w:val="single" w:sz="4" w:space="0" w:color="auto"/>
            </w:tcBorders>
          </w:tcPr>
          <w:p w14:paraId="3B6B18CD"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16A33197"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 xml:space="preserve">The UE transmits an </w:t>
            </w:r>
            <w:r w:rsidRPr="00C65418">
              <w:rPr>
                <w:rFonts w:ascii="Arial" w:eastAsia="Yu Mincho" w:hAnsi="Arial" w:cs="Arial"/>
                <w:i/>
                <w:sz w:val="18"/>
                <w:szCs w:val="18"/>
              </w:rPr>
              <w:t>ULInformationTransfer</w:t>
            </w:r>
            <w:r w:rsidRPr="00C65418">
              <w:rPr>
                <w:rFonts w:ascii="Arial" w:eastAsia="Yu Mincho" w:hAnsi="Arial" w:cs="Arial"/>
                <w:sz w:val="18"/>
                <w:szCs w:val="18"/>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0DB21B6A"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04D275C5"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NR RRC: ULInformationTransfer</w:t>
            </w:r>
          </w:p>
          <w:p w14:paraId="18FCCC41" w14:textId="49555356" w:rsidR="00DD5096" w:rsidRPr="00C65418" w:rsidRDefault="00DD5096" w:rsidP="00AA2D1A">
            <w:pPr>
              <w:keepNext/>
              <w:keepLines/>
              <w:spacing w:after="0"/>
              <w:rPr>
                <w:rFonts w:ascii="Arial" w:eastAsia="Yu Mincho" w:hAnsi="Arial" w:cs="Arial"/>
                <w:sz w:val="18"/>
                <w:szCs w:val="18"/>
                <w:lang w:eastAsia="ja-JP"/>
              </w:rPr>
            </w:pPr>
            <w:r w:rsidRPr="00C65418">
              <w:rPr>
                <w:rFonts w:ascii="Arial" w:eastAsia="Yu Mincho" w:hAnsi="Arial" w:cs="Arial"/>
                <w:sz w:val="18"/>
                <w:szCs w:val="18"/>
              </w:rPr>
              <w:t>5G</w:t>
            </w:r>
            <w:del w:id="38" w:author="Daiwei Zhou (周代卫)" w:date="2023-08-16T13:42:00Z">
              <w:r w:rsidRPr="00C65418" w:rsidDel="00804F77">
                <w:rPr>
                  <w:rFonts w:ascii="Arial" w:eastAsia="Yu Mincho" w:hAnsi="Arial" w:cs="Arial"/>
                  <w:sz w:val="18"/>
                  <w:szCs w:val="18"/>
                </w:rPr>
                <w:delText xml:space="preserve"> </w:delText>
              </w:r>
            </w:del>
            <w:r w:rsidRPr="00C65418">
              <w:rPr>
                <w:rFonts w:ascii="Arial" w:eastAsia="Yu Mincho" w:hAnsi="Arial" w:cs="Arial"/>
                <w:sz w:val="18"/>
                <w:szCs w:val="18"/>
              </w:rPr>
              <w:t>MM: REGISTRATION COMPLETE</w:t>
            </w:r>
          </w:p>
        </w:tc>
        <w:tc>
          <w:tcPr>
            <w:tcW w:w="567" w:type="dxa"/>
            <w:tcBorders>
              <w:top w:val="single" w:sz="4" w:space="0" w:color="auto"/>
              <w:left w:val="single" w:sz="4" w:space="0" w:color="auto"/>
              <w:bottom w:val="single" w:sz="4" w:space="0" w:color="auto"/>
              <w:right w:val="single" w:sz="4" w:space="0" w:color="auto"/>
            </w:tcBorders>
          </w:tcPr>
          <w:p w14:paraId="35348A3E"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BA841F1"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rsidDel="00367AE0" w14:paraId="0A2F4696" w14:textId="76E9D9B5" w:rsidTr="00AA2D1A">
        <w:trPr>
          <w:del w:id="39" w:author="Daiwei Zhou (周代卫)" w:date="2023-08-16T13:31:00Z"/>
        </w:trPr>
        <w:tc>
          <w:tcPr>
            <w:tcW w:w="533" w:type="dxa"/>
            <w:tcBorders>
              <w:top w:val="single" w:sz="4" w:space="0" w:color="auto"/>
              <w:left w:val="single" w:sz="4" w:space="0" w:color="auto"/>
              <w:bottom w:val="single" w:sz="4" w:space="0" w:color="auto"/>
              <w:right w:val="single" w:sz="4" w:space="0" w:color="auto"/>
            </w:tcBorders>
          </w:tcPr>
          <w:p w14:paraId="4F0F0D58" w14:textId="57BFAC79" w:rsidR="00DD5096" w:rsidRPr="00804F77" w:rsidDel="00367AE0" w:rsidRDefault="00DD5096" w:rsidP="00AA2D1A">
            <w:pPr>
              <w:keepNext/>
              <w:keepLines/>
              <w:spacing w:after="0"/>
              <w:jc w:val="center"/>
              <w:rPr>
                <w:del w:id="40" w:author="Daiwei Zhou (周代卫)" w:date="2023-08-16T13:31:00Z"/>
                <w:rFonts w:ascii="Arial" w:eastAsia="Yu Mincho" w:hAnsi="Arial" w:cs="Arial"/>
                <w:sz w:val="18"/>
                <w:szCs w:val="18"/>
                <w:highlight w:val="yellow"/>
                <w:lang w:eastAsia="ja-JP"/>
                <w:rPrChange w:id="41" w:author="Daiwei Zhou (周代卫)" w:date="2023-08-16T13:44:00Z">
                  <w:rPr>
                    <w:del w:id="42" w:author="Daiwei Zhou (周代卫)" w:date="2023-08-16T13:31:00Z"/>
                    <w:rFonts w:ascii="Arial" w:eastAsia="Yu Mincho"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0F7FC775" w14:textId="57A8B699" w:rsidR="00DD5096" w:rsidRPr="00804F77" w:rsidDel="00367AE0" w:rsidRDefault="00DD5096" w:rsidP="00AA2D1A">
            <w:pPr>
              <w:keepNext/>
              <w:keepLines/>
              <w:spacing w:after="0"/>
              <w:rPr>
                <w:del w:id="43" w:author="Daiwei Zhou (周代卫)" w:date="2023-08-16T13:31:00Z"/>
                <w:rFonts w:ascii="Arial" w:eastAsia="Yu Mincho" w:hAnsi="Arial" w:cs="Arial"/>
                <w:sz w:val="18"/>
                <w:szCs w:val="18"/>
                <w:highlight w:val="yellow"/>
                <w:rPrChange w:id="44" w:author="Daiwei Zhou (周代卫)" w:date="2023-08-16T13:44:00Z">
                  <w:rPr>
                    <w:del w:id="45" w:author="Daiwei Zhou (周代卫)" w:date="2023-08-16T13:31:00Z"/>
                    <w:rFonts w:ascii="Arial" w:eastAsia="Yu Mincho" w:hAnsi="Arial" w:cs="Arial"/>
                    <w:sz w:val="18"/>
                    <w:szCs w:val="18"/>
                  </w:rPr>
                </w:rPrChange>
              </w:rPr>
            </w:pPr>
            <w:del w:id="46" w:author="Daiwei Zhou (周代卫)" w:date="2023-08-16T13:31:00Z">
              <w:r w:rsidRPr="00804F77" w:rsidDel="00367AE0">
                <w:rPr>
                  <w:rFonts w:ascii="Arial" w:eastAsia="Yu Mincho" w:hAnsi="Arial" w:cs="Arial"/>
                  <w:sz w:val="18"/>
                  <w:szCs w:val="18"/>
                  <w:highlight w:val="yellow"/>
                  <w:rPrChange w:id="47" w:author="Daiwei Zhou (周代卫)" w:date="2023-08-16T13:44:00Z">
                    <w:rPr>
                      <w:rFonts w:ascii="Arial" w:eastAsia="Yu Mincho" w:hAnsi="Arial" w:cs="Arial"/>
                      <w:sz w:val="18"/>
                      <w:szCs w:val="18"/>
                    </w:rPr>
                  </w:rPrChange>
                </w:rPr>
                <w:delText>EXCEPTION: Step 44a1 is performed in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14:paraId="341388DB" w14:textId="7549D192" w:rsidR="00DD5096" w:rsidRPr="00804F77" w:rsidDel="00367AE0" w:rsidRDefault="00DD5096" w:rsidP="00AA2D1A">
            <w:pPr>
              <w:keepNext/>
              <w:keepLines/>
              <w:spacing w:after="0"/>
              <w:jc w:val="center"/>
              <w:rPr>
                <w:del w:id="48" w:author="Daiwei Zhou (周代卫)" w:date="2023-08-16T13:31:00Z"/>
                <w:rFonts w:ascii="Arial" w:eastAsia="Yu Mincho" w:hAnsi="Arial" w:cs="Arial"/>
                <w:sz w:val="18"/>
                <w:szCs w:val="18"/>
                <w:highlight w:val="yellow"/>
                <w:lang w:eastAsia="ja-JP"/>
                <w:rPrChange w:id="49" w:author="Daiwei Zhou (周代卫)" w:date="2023-08-16T13:44:00Z">
                  <w:rPr>
                    <w:del w:id="50" w:author="Daiwei Zhou (周代卫)" w:date="2023-08-16T13:31:00Z"/>
                    <w:rFonts w:ascii="Arial" w:eastAsia="Yu Mincho" w:hAnsi="Arial" w:cs="Arial"/>
                    <w:sz w:val="18"/>
                    <w:szCs w:val="18"/>
                    <w:lang w:eastAsia="ja-JP"/>
                  </w:rPr>
                </w:rPrChange>
              </w:rPr>
            </w:pPr>
            <w:del w:id="51" w:author="Daiwei Zhou (周代卫)" w:date="2023-08-16T13:31:00Z">
              <w:r w:rsidRPr="00804F77" w:rsidDel="00367AE0">
                <w:rPr>
                  <w:rFonts w:ascii="Arial" w:eastAsia="Yu Mincho" w:hAnsi="Arial" w:cs="Arial"/>
                  <w:sz w:val="18"/>
                  <w:szCs w:val="18"/>
                  <w:highlight w:val="yellow"/>
                  <w:lang w:eastAsia="zh-CN"/>
                  <w:rPrChange w:id="52" w:author="Daiwei Zhou (周代卫)" w:date="2023-08-16T13:44:00Z">
                    <w:rPr>
                      <w:rFonts w:ascii="Arial" w:eastAsia="Yu Mincho" w:hAnsi="Arial" w:cs="Arial"/>
                      <w:sz w:val="18"/>
                      <w:szCs w:val="18"/>
                      <w:lang w:eastAsia="zh-CN"/>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6C75F99F" w14:textId="2A2D697A" w:rsidR="00DD5096" w:rsidRPr="00804F77" w:rsidDel="00367AE0" w:rsidRDefault="00DD5096" w:rsidP="00AA2D1A">
            <w:pPr>
              <w:keepNext/>
              <w:keepLines/>
              <w:spacing w:after="0"/>
              <w:jc w:val="center"/>
              <w:rPr>
                <w:del w:id="53" w:author="Daiwei Zhou (周代卫)" w:date="2023-08-16T13:31:00Z"/>
                <w:rFonts w:ascii="Arial" w:eastAsia="Yu Mincho" w:hAnsi="Arial" w:cs="Arial"/>
                <w:sz w:val="18"/>
                <w:szCs w:val="18"/>
                <w:highlight w:val="yellow"/>
                <w:lang w:eastAsia="ja-JP"/>
                <w:rPrChange w:id="54" w:author="Daiwei Zhou (周代卫)" w:date="2023-08-16T13:44:00Z">
                  <w:rPr>
                    <w:del w:id="55" w:author="Daiwei Zhou (周代卫)" w:date="2023-08-16T13:31:00Z"/>
                    <w:rFonts w:ascii="Arial" w:eastAsia="Yu Mincho" w:hAnsi="Arial" w:cs="Arial"/>
                    <w:sz w:val="18"/>
                    <w:szCs w:val="18"/>
                    <w:lang w:eastAsia="ja-JP"/>
                  </w:rPr>
                </w:rPrChange>
              </w:rPr>
            </w:pPr>
            <w:del w:id="56" w:author="Daiwei Zhou (周代卫)" w:date="2023-08-16T13:31:00Z">
              <w:r w:rsidRPr="00804F77" w:rsidDel="00367AE0">
                <w:rPr>
                  <w:rFonts w:ascii="Arial" w:eastAsia="Yu Mincho" w:hAnsi="Arial" w:cs="Arial"/>
                  <w:sz w:val="18"/>
                  <w:szCs w:val="18"/>
                  <w:highlight w:val="yellow"/>
                  <w:lang w:eastAsia="zh-CN"/>
                  <w:rPrChange w:id="57" w:author="Daiwei Zhou (周代卫)" w:date="2023-08-16T13:44:00Z">
                    <w:rPr>
                      <w:rFonts w:ascii="Arial" w:eastAsia="Yu Mincho" w:hAnsi="Arial" w:cs="Arial"/>
                      <w:sz w:val="18"/>
                      <w:szCs w:val="18"/>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04F62E38" w14:textId="0ED46A7E" w:rsidR="00DD5096" w:rsidRPr="00804F77" w:rsidDel="00367AE0" w:rsidRDefault="00DD5096" w:rsidP="00AA2D1A">
            <w:pPr>
              <w:keepNext/>
              <w:keepLines/>
              <w:spacing w:after="0"/>
              <w:jc w:val="center"/>
              <w:rPr>
                <w:del w:id="58" w:author="Daiwei Zhou (周代卫)" w:date="2023-08-16T13:31:00Z"/>
                <w:rFonts w:ascii="Arial" w:eastAsia="MS Gothic" w:hAnsi="Arial" w:cs="Arial"/>
                <w:sz w:val="18"/>
                <w:szCs w:val="18"/>
                <w:highlight w:val="yellow"/>
                <w:lang w:eastAsia="ja-JP"/>
                <w:rPrChange w:id="59" w:author="Daiwei Zhou (周代卫)" w:date="2023-08-16T13:44:00Z">
                  <w:rPr>
                    <w:del w:id="60" w:author="Daiwei Zhou (周代卫)" w:date="2023-08-16T13:31:00Z"/>
                    <w:rFonts w:ascii="Arial" w:eastAsia="MS Gothic" w:hAnsi="Arial" w:cs="Arial"/>
                    <w:sz w:val="18"/>
                    <w:szCs w:val="18"/>
                    <w:lang w:eastAsia="ja-JP"/>
                  </w:rPr>
                </w:rPrChange>
              </w:rPr>
            </w:pPr>
            <w:del w:id="61" w:author="Daiwei Zhou (周代卫)" w:date="2023-08-16T13:31:00Z">
              <w:r w:rsidRPr="00804F77" w:rsidDel="00367AE0">
                <w:rPr>
                  <w:rFonts w:ascii="Arial" w:eastAsia="Yu Mincho" w:hAnsi="Arial" w:cs="Arial"/>
                  <w:sz w:val="18"/>
                  <w:szCs w:val="18"/>
                  <w:highlight w:val="yellow"/>
                  <w:lang w:eastAsia="zh-CN"/>
                  <w:rPrChange w:id="62" w:author="Daiwei Zhou (周代卫)" w:date="2023-08-16T13:44:00Z">
                    <w:rPr>
                      <w:rFonts w:ascii="Arial" w:eastAsia="Yu Mincho" w:hAnsi="Arial" w:cs="Arial"/>
                      <w:sz w:val="18"/>
                      <w:szCs w:val="18"/>
                      <w:lang w:eastAsia="zh-CN"/>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7357CBB8" w14:textId="35040969" w:rsidR="00DD5096" w:rsidRPr="00804F77" w:rsidDel="00367AE0" w:rsidRDefault="00DD5096" w:rsidP="00AA2D1A">
            <w:pPr>
              <w:keepNext/>
              <w:keepLines/>
              <w:spacing w:after="0"/>
              <w:jc w:val="center"/>
              <w:rPr>
                <w:del w:id="63" w:author="Daiwei Zhou (周代卫)" w:date="2023-08-16T13:31:00Z"/>
                <w:rFonts w:ascii="Arial" w:eastAsia="MS Gothic" w:hAnsi="Arial" w:cs="Arial"/>
                <w:sz w:val="18"/>
                <w:szCs w:val="18"/>
                <w:highlight w:val="yellow"/>
                <w:lang w:eastAsia="ja-JP"/>
                <w:rPrChange w:id="64" w:author="Daiwei Zhou (周代卫)" w:date="2023-08-16T13:44:00Z">
                  <w:rPr>
                    <w:del w:id="65" w:author="Daiwei Zhou (周代卫)" w:date="2023-08-16T13:31:00Z"/>
                    <w:rFonts w:ascii="Arial" w:eastAsia="MS Gothic" w:hAnsi="Arial" w:cs="Arial"/>
                    <w:sz w:val="18"/>
                    <w:szCs w:val="18"/>
                    <w:lang w:eastAsia="ja-JP"/>
                  </w:rPr>
                </w:rPrChange>
              </w:rPr>
            </w:pPr>
            <w:del w:id="66" w:author="Daiwei Zhou (周代卫)" w:date="2023-08-16T13:31:00Z">
              <w:r w:rsidRPr="00804F77" w:rsidDel="00367AE0">
                <w:rPr>
                  <w:rFonts w:ascii="Arial" w:eastAsia="Yu Mincho" w:hAnsi="Arial" w:cs="Arial"/>
                  <w:sz w:val="18"/>
                  <w:szCs w:val="18"/>
                  <w:highlight w:val="yellow"/>
                  <w:lang w:eastAsia="zh-CN"/>
                  <w:rPrChange w:id="67" w:author="Daiwei Zhou (周代卫)" w:date="2023-08-16T13:44:00Z">
                    <w:rPr>
                      <w:rFonts w:ascii="Arial" w:eastAsia="Yu Mincho" w:hAnsi="Arial" w:cs="Arial"/>
                      <w:sz w:val="18"/>
                      <w:szCs w:val="18"/>
                      <w:lang w:eastAsia="zh-CN"/>
                    </w:rPr>
                  </w:rPrChange>
                </w:rPr>
                <w:delText>-</w:delText>
              </w:r>
            </w:del>
          </w:p>
        </w:tc>
      </w:tr>
      <w:tr w:rsidR="00DD5096" w:rsidRPr="00C65418" w14:paraId="55F1A355" w14:textId="77777777" w:rsidTr="00AA2D1A">
        <w:tc>
          <w:tcPr>
            <w:tcW w:w="533" w:type="dxa"/>
            <w:tcBorders>
              <w:top w:val="single" w:sz="4" w:space="0" w:color="auto"/>
              <w:left w:val="single" w:sz="4" w:space="0" w:color="auto"/>
              <w:bottom w:val="single" w:sz="4" w:space="0" w:color="auto"/>
              <w:right w:val="single" w:sz="4" w:space="0" w:color="auto"/>
            </w:tcBorders>
          </w:tcPr>
          <w:p w14:paraId="52B39BF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5EC42852" w14:textId="77777777" w:rsidR="00DD5096" w:rsidRPr="00804F77" w:rsidRDefault="00DD5096" w:rsidP="00AA2D1A">
            <w:pPr>
              <w:keepNext/>
              <w:keepLines/>
              <w:spacing w:after="0"/>
              <w:rPr>
                <w:ins w:id="68" w:author="Daiwei Zhou (周代卫)" w:date="2023-08-16T11:58:00Z"/>
                <w:rFonts w:ascii="Arial" w:eastAsia="Yu Mincho" w:hAnsi="Arial" w:cs="Arial"/>
                <w:color w:val="000000"/>
                <w:sz w:val="18"/>
                <w:szCs w:val="18"/>
                <w:highlight w:val="yellow"/>
                <w:rPrChange w:id="69" w:author="Daiwei Zhou (周代卫)" w:date="2023-08-16T13:44:00Z">
                  <w:rPr>
                    <w:ins w:id="70" w:author="Daiwei Zhou (周代卫)" w:date="2023-08-16T11:58:00Z"/>
                    <w:rFonts w:ascii="Arial" w:eastAsia="Yu Mincho" w:hAnsi="Arial" w:cs="Arial"/>
                    <w:color w:val="000000"/>
                    <w:sz w:val="18"/>
                    <w:szCs w:val="18"/>
                  </w:rPr>
                </w:rPrChange>
              </w:rPr>
            </w:pPr>
            <w:del w:id="71" w:author="Daiwei Zhou (周代卫)" w:date="2023-08-16T11:42:00Z">
              <w:r w:rsidRPr="00C65418" w:rsidDel="000E1BC4">
                <w:rPr>
                  <w:rFonts w:ascii="Arial" w:eastAsia="Yu Mincho" w:hAnsi="Arial" w:cs="Arial"/>
                  <w:color w:val="000000"/>
                  <w:sz w:val="18"/>
                  <w:szCs w:val="18"/>
                </w:rPr>
                <w:delText xml:space="preserve"> </w:delText>
              </w:r>
            </w:del>
            <w:r w:rsidRPr="00C65418">
              <w:rPr>
                <w:rFonts w:ascii="Arial" w:eastAsia="Yu Mincho" w:hAnsi="Arial" w:cs="Arial"/>
                <w:color w:val="000000"/>
                <w:sz w:val="18"/>
                <w:szCs w:val="18"/>
              </w:rPr>
              <w:t xml:space="preserve">The generic procedure for UE-requested PDU session establishment, specified in subclause 4.5A.2, takes place performing establishment of UE-requested PDU session(s) with </w:t>
            </w:r>
            <w:proofErr w:type="spellStart"/>
            <w:r w:rsidRPr="00C65418">
              <w:rPr>
                <w:rFonts w:ascii="Arial" w:eastAsia="Yu Mincho" w:hAnsi="Arial" w:cs="Arial"/>
                <w:color w:val="000000"/>
                <w:sz w:val="18"/>
                <w:szCs w:val="18"/>
              </w:rPr>
              <w:t>ExpectedNumberOfNewPDUSessions</w:t>
            </w:r>
            <w:proofErr w:type="spellEnd"/>
            <w:r w:rsidRPr="00C65418">
              <w:rPr>
                <w:rFonts w:ascii="Arial" w:eastAsia="Yu Mincho" w:hAnsi="Arial" w:cs="Arial"/>
                <w:color w:val="000000"/>
                <w:sz w:val="18"/>
                <w:szCs w:val="18"/>
              </w:rPr>
              <w:t xml:space="preserve"> = pc_noOf_PDUsSameConnection</w:t>
            </w:r>
            <w:ins w:id="72" w:author="Daiwei Zhou (周代卫)" w:date="2023-08-16T11:55:00Z">
              <w:r w:rsidR="00DD2D57">
                <w:rPr>
                  <w:rFonts w:ascii="Arial" w:eastAsia="Yu Mincho" w:hAnsi="Arial" w:cs="Arial"/>
                  <w:color w:val="000000"/>
                  <w:sz w:val="18"/>
                  <w:szCs w:val="18"/>
                </w:rPr>
                <w:t xml:space="preserve"> </w:t>
              </w:r>
              <w:r w:rsidR="00DD2D57" w:rsidRPr="00804F77">
                <w:rPr>
                  <w:rFonts w:ascii="Arial" w:eastAsia="Yu Mincho" w:hAnsi="Arial" w:cs="Arial"/>
                  <w:color w:val="000000"/>
                  <w:sz w:val="18"/>
                  <w:szCs w:val="18"/>
                  <w:highlight w:val="yellow"/>
                  <w:rPrChange w:id="73" w:author="Daiwei Zhou (周代卫)" w:date="2023-08-16T13:44:00Z">
                    <w:rPr>
                      <w:rFonts w:ascii="Arial" w:eastAsia="Yu Mincho" w:hAnsi="Arial" w:cs="Arial"/>
                      <w:color w:val="000000"/>
                      <w:sz w:val="18"/>
                      <w:szCs w:val="18"/>
                    </w:rPr>
                  </w:rPrChange>
                </w:rPr>
                <w:t>+ pc_noOf_PDUsNewConnection</w:t>
              </w:r>
            </w:ins>
            <w:r w:rsidRPr="00804F77">
              <w:rPr>
                <w:rFonts w:ascii="Arial" w:eastAsia="Yu Mincho" w:hAnsi="Arial" w:cs="Arial"/>
                <w:color w:val="000000"/>
                <w:sz w:val="18"/>
                <w:szCs w:val="18"/>
                <w:highlight w:val="yellow"/>
                <w:rPrChange w:id="74" w:author="Daiwei Zhou (周代卫)" w:date="2023-08-16T13:44:00Z">
                  <w:rPr>
                    <w:rFonts w:ascii="Arial" w:eastAsia="Yu Mincho" w:hAnsi="Arial" w:cs="Arial"/>
                    <w:color w:val="000000"/>
                    <w:sz w:val="18"/>
                    <w:szCs w:val="18"/>
                  </w:rPr>
                </w:rPrChange>
              </w:rPr>
              <w:t>.</w:t>
            </w:r>
          </w:p>
          <w:p w14:paraId="4F734AC4" w14:textId="532F9F54" w:rsidR="00AA2D1A" w:rsidRPr="00C65418" w:rsidRDefault="00AA2D1A" w:rsidP="00AA2D1A">
            <w:pPr>
              <w:keepNext/>
              <w:keepLines/>
              <w:spacing w:after="0"/>
              <w:rPr>
                <w:rFonts w:ascii="Arial" w:eastAsia="Yu Mincho" w:hAnsi="Arial" w:cs="Arial"/>
                <w:sz w:val="18"/>
                <w:szCs w:val="18"/>
              </w:rPr>
            </w:pPr>
            <w:ins w:id="75" w:author="Daiwei Zhou (周代卫)" w:date="2023-08-16T11:58:00Z">
              <w:r w:rsidRPr="00804F77">
                <w:rPr>
                  <w:rFonts w:ascii="Arial" w:hAnsi="Arial" w:cs="Arial"/>
                  <w:sz w:val="18"/>
                  <w:szCs w:val="18"/>
                  <w:highlight w:val="yellow"/>
                  <w:lang w:eastAsia="zh-CN"/>
                  <w:rPrChange w:id="76" w:author="Daiwei Zhou (周代卫)" w:date="2023-08-16T13:44:00Z">
                    <w:rPr>
                      <w:rFonts w:ascii="Arial" w:hAnsi="Arial" w:cs="Arial"/>
                      <w:sz w:val="18"/>
                      <w:szCs w:val="18"/>
                      <w:lang w:eastAsia="zh-CN"/>
                    </w:rPr>
                  </w:rPrChange>
                </w:rPr>
                <w:t xml:space="preserve">Note: At least one PDU session with DNN set to </w:t>
              </w:r>
            </w:ins>
            <w:proofErr w:type="spellStart"/>
            <w:ins w:id="77" w:author="Daiwei Zhou (周代卫)" w:date="2023-08-16T11:59:00Z">
              <w:r w:rsidRPr="00804F77">
                <w:rPr>
                  <w:rFonts w:ascii="Arial" w:eastAsia="Yu Mincho" w:hAnsi="Arial"/>
                  <w:sz w:val="18"/>
                  <w:highlight w:val="yellow"/>
                  <w:lang w:eastAsia="ja-JP"/>
                  <w:rPrChange w:id="78" w:author="Daiwei Zhou (周代卫)" w:date="2023-08-16T13:44:00Z">
                    <w:rPr>
                      <w:rFonts w:ascii="Arial" w:eastAsia="Yu Mincho" w:hAnsi="Arial"/>
                      <w:sz w:val="18"/>
                      <w:lang w:eastAsia="ja-JP"/>
                    </w:rPr>
                  </w:rPrChange>
                </w:rPr>
                <w:t>pc_APN_ID_Internet</w:t>
              </w:r>
              <w:proofErr w:type="spellEnd"/>
              <w:r w:rsidRPr="00804F77">
                <w:rPr>
                  <w:rFonts w:ascii="Arial" w:hAnsi="Arial" w:cs="Arial"/>
                  <w:sz w:val="18"/>
                  <w:szCs w:val="18"/>
                  <w:highlight w:val="yellow"/>
                  <w:lang w:eastAsia="zh-CN"/>
                  <w:rPrChange w:id="79" w:author="Daiwei Zhou (周代卫)" w:date="2023-08-16T13:44:00Z">
                    <w:rPr>
                      <w:rFonts w:ascii="Arial" w:hAnsi="Arial" w:cs="Arial"/>
                      <w:sz w:val="18"/>
                      <w:szCs w:val="18"/>
                      <w:lang w:eastAsia="zh-CN"/>
                    </w:rPr>
                  </w:rPrChange>
                </w:rPr>
                <w:t xml:space="preserve"> is esta</w:t>
              </w:r>
            </w:ins>
            <w:ins w:id="80" w:author="Daiwei Zhou (周代卫)" w:date="2023-08-16T11:58:00Z">
              <w:r w:rsidRPr="00804F77">
                <w:rPr>
                  <w:rFonts w:ascii="Arial" w:hAnsi="Arial" w:cs="Arial"/>
                  <w:sz w:val="18"/>
                  <w:szCs w:val="18"/>
                  <w:highlight w:val="yellow"/>
                  <w:lang w:eastAsia="zh-CN"/>
                  <w:rPrChange w:id="81" w:author="Daiwei Zhou (周代卫)" w:date="2023-08-16T13:44:00Z">
                    <w:rPr>
                      <w:rFonts w:ascii="Arial" w:hAnsi="Arial" w:cs="Arial"/>
                      <w:sz w:val="18"/>
                      <w:szCs w:val="18"/>
                      <w:lang w:eastAsia="zh-CN"/>
                    </w:rPr>
                  </w:rPrChange>
                </w:rPr>
                <w:t xml:space="preserve">blished successfully after step </w:t>
              </w:r>
            </w:ins>
            <w:ins w:id="82" w:author="Daiwei Zhou (周代卫)" w:date="2023-08-16T12:00:00Z">
              <w:r w:rsidRPr="00804F77">
                <w:rPr>
                  <w:rFonts w:ascii="Arial" w:hAnsi="Arial" w:cs="Arial"/>
                  <w:sz w:val="18"/>
                  <w:szCs w:val="18"/>
                  <w:highlight w:val="yellow"/>
                  <w:lang w:eastAsia="zh-CN"/>
                  <w:rPrChange w:id="83" w:author="Daiwei Zhou (周代卫)" w:date="2023-08-16T13:44:00Z">
                    <w:rPr>
                      <w:rFonts w:ascii="Arial" w:hAnsi="Arial" w:cs="Arial"/>
                      <w:sz w:val="18"/>
                      <w:szCs w:val="18"/>
                      <w:lang w:eastAsia="zh-CN"/>
                    </w:rPr>
                  </w:rPrChange>
                </w:rPr>
                <w:t>43</w:t>
              </w:r>
            </w:ins>
            <w:ins w:id="84" w:author="Daiwei Zhou (周代卫)" w:date="2023-08-16T11:58:00Z">
              <w:r w:rsidRPr="00804F77">
                <w:rPr>
                  <w:rFonts w:ascii="Arial" w:hAnsi="Arial" w:cs="Arial"/>
                  <w:sz w:val="18"/>
                  <w:szCs w:val="18"/>
                  <w:highlight w:val="yellow"/>
                  <w:lang w:eastAsia="zh-CN"/>
                  <w:rPrChange w:id="85" w:author="Daiwei Zhou (周代卫)" w:date="2023-08-16T13:44:00Z">
                    <w:rPr>
                      <w:rFonts w:ascii="Arial" w:hAnsi="Arial" w:cs="Arial"/>
                      <w:sz w:val="18"/>
                      <w:szCs w:val="18"/>
                      <w:lang w:eastAsia="zh-CN"/>
                    </w:rPr>
                  </w:rPrChange>
                </w:rPr>
                <w:t xml:space="preserve"> because pc_noOf_PDUsSameConnection + pc_noOf_PDUsNewConnection &gt; 0</w:t>
              </w:r>
            </w:ins>
            <w:ins w:id="86" w:author="Daiwei Zhou (周代卫)" w:date="2023-08-16T13:31:00Z">
              <w:r w:rsidR="00916D63" w:rsidRPr="00804F77">
                <w:rPr>
                  <w:rFonts w:ascii="Arial" w:hAnsi="Arial" w:cs="Arial"/>
                  <w:sz w:val="18"/>
                  <w:szCs w:val="18"/>
                  <w:highlight w:val="yellow"/>
                  <w:lang w:eastAsia="zh-CN"/>
                  <w:rPrChange w:id="87" w:author="Daiwei Zhou (周代卫)" w:date="2023-08-16T13:44:00Z">
                    <w:rPr>
                      <w:rFonts w:ascii="Arial" w:hAnsi="Arial" w:cs="Arial"/>
                      <w:sz w:val="18"/>
                      <w:szCs w:val="18"/>
                      <w:lang w:eastAsia="zh-CN"/>
                    </w:rPr>
                  </w:rPrChange>
                </w:rPr>
                <w:t>.</w:t>
              </w:r>
            </w:ins>
          </w:p>
        </w:tc>
        <w:tc>
          <w:tcPr>
            <w:tcW w:w="709" w:type="dxa"/>
            <w:tcBorders>
              <w:top w:val="single" w:sz="4" w:space="0" w:color="auto"/>
              <w:left w:val="single" w:sz="4" w:space="0" w:color="auto"/>
              <w:bottom w:val="single" w:sz="4" w:space="0" w:color="auto"/>
              <w:right w:val="single" w:sz="4" w:space="0" w:color="auto"/>
            </w:tcBorders>
          </w:tcPr>
          <w:p w14:paraId="15081A98" w14:textId="77777777" w:rsidR="00DD5096" w:rsidRPr="00C65418" w:rsidRDefault="00DD5096" w:rsidP="00AA2D1A">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10771" w14:textId="77777777" w:rsidR="00DD5096" w:rsidRPr="009751A7" w:rsidRDefault="00DD5096" w:rsidP="00AA2D1A">
            <w:pPr>
              <w:keepNext/>
              <w:keepLines/>
              <w:spacing w:after="0"/>
              <w:jc w:val="center"/>
              <w:rPr>
                <w:rFonts w:ascii="Arial" w:eastAsia="Yu Mincho" w:hAnsi="Arial" w:cs="Arial"/>
                <w:sz w:val="18"/>
                <w:szCs w:val="18"/>
                <w:lang w:val="en-US" w:eastAsia="ja-JP"/>
                <w:rPrChange w:id="88" w:author="Daiwei Zhou (周代卫)" w:date="2023-08-16T13:13:00Z">
                  <w:rPr>
                    <w:rFonts w:ascii="Arial" w:eastAsia="Yu Mincho" w:hAnsi="Arial" w:cs="Arial"/>
                    <w:sz w:val="18"/>
                    <w:szCs w:val="18"/>
                    <w:lang w:eastAsia="ja-JP"/>
                  </w:rPr>
                </w:rPrChange>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3B76C2B"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EBD79AC" w14:textId="77777777" w:rsidR="00DD5096" w:rsidRPr="00C65418" w:rsidRDefault="00DD5096" w:rsidP="00AA2D1A">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rPr>
              <w:t>-</w:t>
            </w:r>
          </w:p>
        </w:tc>
      </w:tr>
      <w:tr w:rsidR="0099321C" w:rsidRPr="00C65418" w14:paraId="6F317C1B" w14:textId="77777777" w:rsidTr="00AA2D1A">
        <w:trPr>
          <w:ins w:id="89" w:author="Daiwei Zhou (周代卫)" w:date="2023-08-16T11:22:00Z"/>
        </w:trPr>
        <w:tc>
          <w:tcPr>
            <w:tcW w:w="533" w:type="dxa"/>
            <w:tcBorders>
              <w:top w:val="single" w:sz="4" w:space="0" w:color="auto"/>
              <w:left w:val="single" w:sz="4" w:space="0" w:color="auto"/>
              <w:bottom w:val="single" w:sz="4" w:space="0" w:color="auto"/>
              <w:right w:val="single" w:sz="4" w:space="0" w:color="auto"/>
            </w:tcBorders>
          </w:tcPr>
          <w:p w14:paraId="3F09A5C0" w14:textId="4EF57D7D" w:rsidR="0099321C" w:rsidRPr="00804F77" w:rsidRDefault="0099321C" w:rsidP="0099321C">
            <w:pPr>
              <w:keepNext/>
              <w:keepLines/>
              <w:spacing w:after="0"/>
              <w:jc w:val="center"/>
              <w:rPr>
                <w:ins w:id="90" w:author="Daiwei Zhou (周代卫)" w:date="2023-08-16T11:22:00Z"/>
                <w:rFonts w:ascii="Arial" w:eastAsia="Yu Mincho" w:hAnsi="Arial" w:cs="Arial"/>
                <w:sz w:val="18"/>
                <w:szCs w:val="18"/>
                <w:highlight w:val="yellow"/>
                <w:lang w:eastAsia="ja-JP"/>
                <w:rPrChange w:id="91" w:author="Daiwei Zhou (周代卫)" w:date="2023-08-16T13:44:00Z">
                  <w:rPr>
                    <w:ins w:id="92" w:author="Daiwei Zhou (周代卫)" w:date="2023-08-16T11:22:00Z"/>
                    <w:rFonts w:ascii="Arial" w:eastAsia="Yu Mincho" w:hAnsi="Arial" w:cs="Arial"/>
                    <w:sz w:val="18"/>
                    <w:szCs w:val="18"/>
                    <w:lang w:eastAsia="ja-JP"/>
                  </w:rPr>
                </w:rPrChange>
              </w:rPr>
            </w:pPr>
            <w:ins w:id="93" w:author="Daiwei Zhou (周代卫)" w:date="2023-08-16T11:23:00Z">
              <w:r w:rsidRPr="00804F77">
                <w:rPr>
                  <w:rFonts w:ascii="Arial" w:eastAsia="Yu Mincho" w:hAnsi="Arial" w:cs="Arial"/>
                  <w:sz w:val="18"/>
                  <w:szCs w:val="18"/>
                  <w:highlight w:val="yellow"/>
                  <w:lang w:eastAsia="ja-JP"/>
                  <w:rPrChange w:id="94" w:author="Daiwei Zhou (周代卫)" w:date="2023-08-16T13:44:00Z">
                    <w:rPr>
                      <w:rFonts w:ascii="Arial" w:eastAsia="Yu Mincho" w:hAnsi="Arial" w:cs="Arial"/>
                      <w:sz w:val="18"/>
                      <w:szCs w:val="18"/>
                      <w:lang w:eastAsia="ja-JP"/>
                    </w:rPr>
                  </w:rPrChange>
                </w:rPr>
                <w:t>44a</w:t>
              </w:r>
            </w:ins>
            <w:ins w:id="95" w:author="Daiwei Zhou (周代卫)" w:date="2023-08-16T13:49:00Z">
              <w:r w:rsidR="0077570E">
                <w:rPr>
                  <w:rFonts w:ascii="Arial" w:eastAsia="Yu Mincho" w:hAnsi="Arial" w:cs="Arial"/>
                  <w:sz w:val="18"/>
                  <w:szCs w:val="18"/>
                  <w:highlight w:val="yellow"/>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028954F" w14:textId="10A50D46" w:rsidR="0099321C" w:rsidRPr="00804F77" w:rsidRDefault="0099321C" w:rsidP="0099321C">
            <w:pPr>
              <w:keepNext/>
              <w:keepLines/>
              <w:spacing w:after="0"/>
              <w:rPr>
                <w:ins w:id="96" w:author="Daiwei Zhou (周代卫)" w:date="2023-08-16T11:22:00Z"/>
                <w:rFonts w:ascii="Arial" w:eastAsia="Yu Mincho" w:hAnsi="Arial" w:cs="Arial"/>
                <w:color w:val="000000"/>
                <w:sz w:val="18"/>
                <w:szCs w:val="18"/>
                <w:highlight w:val="yellow"/>
                <w:rPrChange w:id="97" w:author="Daiwei Zhou (周代卫)" w:date="2023-08-16T13:44:00Z">
                  <w:rPr>
                    <w:ins w:id="98" w:author="Daiwei Zhou (周代卫)" w:date="2023-08-16T11:22:00Z"/>
                    <w:rFonts w:ascii="Arial" w:eastAsia="Yu Mincho" w:hAnsi="Arial" w:cs="Arial"/>
                    <w:color w:val="000000"/>
                    <w:sz w:val="18"/>
                    <w:szCs w:val="18"/>
                  </w:rPr>
                </w:rPrChange>
              </w:rPr>
            </w:pPr>
            <w:ins w:id="99" w:author="Daiwei Zhou (周代卫)" w:date="2023-08-16T11:23:00Z">
              <w:r w:rsidRPr="00804F77">
                <w:rPr>
                  <w:rFonts w:ascii="Arial" w:eastAsia="Yu Mincho" w:hAnsi="Arial" w:cs="Arial"/>
                  <w:sz w:val="18"/>
                  <w:szCs w:val="18"/>
                  <w:highlight w:val="yellow"/>
                  <w:lang w:eastAsia="ja-JP"/>
                  <w:rPrChange w:id="100" w:author="Daiwei Zhou (周代卫)" w:date="2023-08-16T13:44:00Z">
                    <w:rPr>
                      <w:rFonts w:ascii="Arial" w:eastAsia="Yu Mincho" w:hAnsi="Arial" w:cs="Arial"/>
                      <w:sz w:val="18"/>
                      <w:szCs w:val="18"/>
                      <w:lang w:eastAsia="ja-JP"/>
                    </w:rPr>
                  </w:rPrChange>
                </w:rPr>
                <w:t>The SS starts timer of Tsor-cm timer</w:t>
              </w:r>
            </w:ins>
            <w:ins w:id="101" w:author="Daiwei Zhou (周代卫)" w:date="2023-08-16T11:32:00Z">
              <w:r w:rsidRPr="00804F77">
                <w:rPr>
                  <w:rFonts w:ascii="Arial" w:eastAsia="Yu Mincho" w:hAnsi="Arial" w:cs="Arial"/>
                  <w:sz w:val="18"/>
                  <w:szCs w:val="18"/>
                  <w:highlight w:val="yellow"/>
                  <w:lang w:eastAsia="ja-JP"/>
                  <w:rPrChange w:id="102" w:author="Daiwei Zhou (周代卫)" w:date="2023-08-16T13:44:00Z">
                    <w:rPr>
                      <w:rFonts w:ascii="Arial" w:eastAsia="Yu Mincho" w:hAnsi="Arial" w:cs="Arial"/>
                      <w:sz w:val="18"/>
                      <w:szCs w:val="18"/>
                      <w:lang w:eastAsia="ja-JP"/>
                    </w:rPr>
                  </w:rPrChange>
                </w:rPr>
                <w:t xml:space="preserve"> value = 60s</w:t>
              </w:r>
            </w:ins>
            <w:ins w:id="103" w:author="Daiwei Zhou (周代卫)" w:date="2023-08-16T11:23:00Z">
              <w:r w:rsidRPr="00804F77">
                <w:rPr>
                  <w:rFonts w:ascii="Arial" w:eastAsia="Yu Mincho" w:hAnsi="Arial" w:cs="Arial"/>
                  <w:sz w:val="18"/>
                  <w:szCs w:val="18"/>
                  <w:highlight w:val="yellow"/>
                  <w:lang w:eastAsia="ja-JP"/>
                  <w:rPrChange w:id="104" w:author="Daiwei Zhou (周代卫)" w:date="2023-08-16T13:44:00Z">
                    <w:rPr>
                      <w:rFonts w:ascii="Arial" w:eastAsia="Yu Mincho"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FF4DA61" w14:textId="0A962CEE" w:rsidR="0099321C" w:rsidRPr="00804F77" w:rsidRDefault="0099321C" w:rsidP="0099321C">
            <w:pPr>
              <w:keepNext/>
              <w:keepLines/>
              <w:spacing w:after="0"/>
              <w:jc w:val="center"/>
              <w:rPr>
                <w:ins w:id="105" w:author="Daiwei Zhou (周代卫)" w:date="2023-08-16T11:22:00Z"/>
                <w:rFonts w:ascii="Arial" w:eastAsia="Yu Mincho" w:hAnsi="Arial" w:cs="Arial"/>
                <w:sz w:val="18"/>
                <w:szCs w:val="18"/>
                <w:highlight w:val="yellow"/>
                <w:rPrChange w:id="106" w:author="Daiwei Zhou (周代卫)" w:date="2023-08-16T13:44:00Z">
                  <w:rPr>
                    <w:ins w:id="107" w:author="Daiwei Zhou (周代卫)" w:date="2023-08-16T11:22:00Z"/>
                    <w:rFonts w:ascii="Arial" w:eastAsia="Yu Mincho" w:hAnsi="Arial" w:cs="Arial"/>
                    <w:sz w:val="18"/>
                    <w:szCs w:val="18"/>
                  </w:rPr>
                </w:rPrChange>
              </w:rPr>
            </w:pPr>
            <w:ins w:id="108" w:author="Daiwei Zhou (周代卫)" w:date="2023-08-16T11:23:00Z">
              <w:r w:rsidRPr="00804F77">
                <w:rPr>
                  <w:rFonts w:ascii="Arial" w:eastAsia="Yu Mincho" w:hAnsi="Arial" w:cs="Arial"/>
                  <w:sz w:val="18"/>
                  <w:szCs w:val="18"/>
                  <w:highlight w:val="yellow"/>
                  <w:lang w:eastAsia="ja-JP"/>
                  <w:rPrChange w:id="109" w:author="Daiwei Zhou (周代卫)" w:date="2023-08-16T13:44:00Z">
                    <w:rPr>
                      <w:rFonts w:ascii="Arial" w:eastAsia="Yu Mincho" w:hAnsi="Arial" w:cs="Arial"/>
                      <w:sz w:val="18"/>
                      <w:szCs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6A9D9E" w14:textId="3E46695F" w:rsidR="0099321C" w:rsidRPr="00804F77" w:rsidRDefault="0099321C" w:rsidP="0099321C">
            <w:pPr>
              <w:keepNext/>
              <w:keepLines/>
              <w:spacing w:after="0"/>
              <w:jc w:val="center"/>
              <w:rPr>
                <w:ins w:id="110" w:author="Daiwei Zhou (周代卫)" w:date="2023-08-16T11:22:00Z"/>
                <w:rFonts w:ascii="Arial" w:eastAsia="Yu Mincho" w:hAnsi="Arial" w:cs="Arial"/>
                <w:sz w:val="18"/>
                <w:szCs w:val="18"/>
                <w:highlight w:val="yellow"/>
                <w:rPrChange w:id="111" w:author="Daiwei Zhou (周代卫)" w:date="2023-08-16T13:44:00Z">
                  <w:rPr>
                    <w:ins w:id="112" w:author="Daiwei Zhou (周代卫)" w:date="2023-08-16T11:22:00Z"/>
                    <w:rFonts w:ascii="Arial" w:eastAsia="Yu Mincho" w:hAnsi="Arial" w:cs="Arial"/>
                    <w:sz w:val="18"/>
                    <w:szCs w:val="18"/>
                  </w:rPr>
                </w:rPrChange>
              </w:rPr>
            </w:pPr>
            <w:ins w:id="113" w:author="Daiwei Zhou (周代卫)" w:date="2023-08-16T11:23:00Z">
              <w:r w:rsidRPr="00804F77">
                <w:rPr>
                  <w:rFonts w:ascii="Arial" w:eastAsia="Yu Mincho" w:hAnsi="Arial" w:cs="Arial"/>
                  <w:sz w:val="18"/>
                  <w:szCs w:val="18"/>
                  <w:highlight w:val="yellow"/>
                  <w:lang w:eastAsia="ja-JP"/>
                  <w:rPrChange w:id="114" w:author="Daiwei Zhou (周代卫)" w:date="2023-08-16T13:44:00Z">
                    <w:rPr>
                      <w:rFonts w:ascii="Arial" w:eastAsia="Yu Mincho" w:hAnsi="Arial" w:cs="Arial"/>
                      <w:sz w:val="18"/>
                      <w:szCs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482DA332" w14:textId="2E454338" w:rsidR="0099321C" w:rsidRPr="00804F77" w:rsidRDefault="0099321C" w:rsidP="0099321C">
            <w:pPr>
              <w:keepNext/>
              <w:keepLines/>
              <w:spacing w:after="0"/>
              <w:jc w:val="center"/>
              <w:rPr>
                <w:ins w:id="115" w:author="Daiwei Zhou (周代卫)" w:date="2023-08-16T11:22:00Z"/>
                <w:rFonts w:ascii="Arial" w:eastAsia="Yu Mincho" w:hAnsi="Arial" w:cs="Arial"/>
                <w:sz w:val="18"/>
                <w:szCs w:val="18"/>
                <w:highlight w:val="yellow"/>
                <w:rPrChange w:id="116" w:author="Daiwei Zhou (周代卫)" w:date="2023-08-16T13:44:00Z">
                  <w:rPr>
                    <w:ins w:id="117" w:author="Daiwei Zhou (周代卫)" w:date="2023-08-16T11:22:00Z"/>
                    <w:rFonts w:ascii="Arial" w:eastAsia="Yu Mincho" w:hAnsi="Arial" w:cs="Arial"/>
                    <w:sz w:val="18"/>
                    <w:szCs w:val="18"/>
                  </w:rPr>
                </w:rPrChange>
              </w:rPr>
            </w:pPr>
            <w:ins w:id="118" w:author="Daiwei Zhou (周代卫)" w:date="2023-08-16T11:23:00Z">
              <w:r w:rsidRPr="00804F77">
                <w:rPr>
                  <w:rFonts w:ascii="Arial" w:eastAsia="Yu Mincho" w:hAnsi="Arial" w:cs="Arial"/>
                  <w:sz w:val="18"/>
                  <w:szCs w:val="18"/>
                  <w:highlight w:val="yellow"/>
                  <w:lang w:eastAsia="ja-JP"/>
                  <w:rPrChange w:id="119" w:author="Daiwei Zhou (周代卫)" w:date="2023-08-16T13:44:00Z">
                    <w:rPr>
                      <w:rFonts w:ascii="Arial" w:eastAsia="Yu Mincho" w:hAnsi="Arial" w:cs="Arial"/>
                      <w:sz w:val="18"/>
                      <w:szCs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19DA851D" w14:textId="32308FCA" w:rsidR="0099321C" w:rsidRPr="00804F77" w:rsidRDefault="0099321C" w:rsidP="0099321C">
            <w:pPr>
              <w:keepNext/>
              <w:keepLines/>
              <w:spacing w:after="0"/>
              <w:jc w:val="center"/>
              <w:rPr>
                <w:ins w:id="120" w:author="Daiwei Zhou (周代卫)" w:date="2023-08-16T11:22:00Z"/>
                <w:rFonts w:ascii="Arial" w:eastAsia="Yu Mincho" w:hAnsi="Arial" w:cs="Arial"/>
                <w:sz w:val="18"/>
                <w:szCs w:val="18"/>
                <w:highlight w:val="yellow"/>
                <w:rPrChange w:id="121" w:author="Daiwei Zhou (周代卫)" w:date="2023-08-16T13:44:00Z">
                  <w:rPr>
                    <w:ins w:id="122" w:author="Daiwei Zhou (周代卫)" w:date="2023-08-16T11:22:00Z"/>
                    <w:rFonts w:ascii="Arial" w:eastAsia="Yu Mincho" w:hAnsi="Arial" w:cs="Arial"/>
                    <w:sz w:val="18"/>
                    <w:szCs w:val="18"/>
                  </w:rPr>
                </w:rPrChange>
              </w:rPr>
            </w:pPr>
            <w:ins w:id="123" w:author="Daiwei Zhou (周代卫)" w:date="2023-08-16T11:23:00Z">
              <w:r w:rsidRPr="00804F77">
                <w:rPr>
                  <w:rFonts w:ascii="Arial" w:eastAsia="Yu Mincho" w:hAnsi="Arial" w:cs="Arial"/>
                  <w:sz w:val="18"/>
                  <w:szCs w:val="18"/>
                  <w:highlight w:val="yellow"/>
                  <w:lang w:eastAsia="ja-JP"/>
                  <w:rPrChange w:id="124" w:author="Daiwei Zhou (周代卫)" w:date="2023-08-16T13:44:00Z">
                    <w:rPr>
                      <w:rFonts w:ascii="Arial" w:eastAsia="Yu Mincho" w:hAnsi="Arial" w:cs="Arial"/>
                      <w:sz w:val="18"/>
                      <w:szCs w:val="18"/>
                      <w:lang w:eastAsia="ja-JP"/>
                    </w:rPr>
                  </w:rPrChange>
                </w:rPr>
                <w:t>-</w:t>
              </w:r>
            </w:ins>
          </w:p>
        </w:tc>
      </w:tr>
      <w:tr w:rsidR="0099321C" w:rsidRPr="00C65418" w14:paraId="69EF1934" w14:textId="77777777" w:rsidTr="00AA2D1A">
        <w:trPr>
          <w:ins w:id="125" w:author="Daiwei Zhou (周代卫)" w:date="2023-08-16T11:22:00Z"/>
        </w:trPr>
        <w:tc>
          <w:tcPr>
            <w:tcW w:w="533" w:type="dxa"/>
            <w:tcBorders>
              <w:top w:val="single" w:sz="4" w:space="0" w:color="auto"/>
              <w:left w:val="single" w:sz="4" w:space="0" w:color="auto"/>
              <w:bottom w:val="single" w:sz="4" w:space="0" w:color="auto"/>
              <w:right w:val="single" w:sz="4" w:space="0" w:color="auto"/>
            </w:tcBorders>
          </w:tcPr>
          <w:p w14:paraId="280051A6" w14:textId="337A537A" w:rsidR="0099321C" w:rsidRPr="00804F77" w:rsidRDefault="0099321C" w:rsidP="0099321C">
            <w:pPr>
              <w:keepNext/>
              <w:keepLines/>
              <w:spacing w:after="0"/>
              <w:jc w:val="center"/>
              <w:rPr>
                <w:ins w:id="126" w:author="Daiwei Zhou (周代卫)" w:date="2023-08-16T11:22:00Z"/>
                <w:rFonts w:ascii="Arial" w:eastAsia="Yu Mincho" w:hAnsi="Arial" w:cs="Arial"/>
                <w:sz w:val="18"/>
                <w:szCs w:val="18"/>
                <w:highlight w:val="yellow"/>
                <w:lang w:eastAsia="ja-JP"/>
                <w:rPrChange w:id="127" w:author="Daiwei Zhou (周代卫)" w:date="2023-08-16T13:44:00Z">
                  <w:rPr>
                    <w:ins w:id="128" w:author="Daiwei Zhou (周代卫)" w:date="2023-08-16T11:22:00Z"/>
                    <w:rFonts w:ascii="Arial" w:eastAsia="Yu Mincho" w:hAnsi="Arial" w:cs="Arial"/>
                    <w:sz w:val="18"/>
                    <w:szCs w:val="18"/>
                    <w:lang w:eastAsia="ja-JP"/>
                  </w:rPr>
                </w:rPrChange>
              </w:rPr>
            </w:pPr>
            <w:ins w:id="129" w:author="Daiwei Zhou (周代卫)" w:date="2023-08-16T11:23:00Z">
              <w:r w:rsidRPr="00804F77">
                <w:rPr>
                  <w:rFonts w:ascii="Arial" w:eastAsia="Yu Mincho" w:hAnsi="Arial" w:cs="Arial"/>
                  <w:sz w:val="18"/>
                  <w:szCs w:val="18"/>
                  <w:highlight w:val="yellow"/>
                  <w:lang w:eastAsia="ja-JP"/>
                  <w:rPrChange w:id="130" w:author="Daiwei Zhou (周代卫)" w:date="2023-08-16T13:44:00Z">
                    <w:rPr>
                      <w:rFonts w:ascii="Arial" w:eastAsia="Yu Mincho" w:hAnsi="Arial" w:cs="Arial"/>
                      <w:sz w:val="18"/>
                      <w:szCs w:val="18"/>
                      <w:lang w:eastAsia="ja-JP"/>
                    </w:rPr>
                  </w:rPrChange>
                </w:rPr>
                <w:t>44a</w:t>
              </w:r>
            </w:ins>
            <w:ins w:id="131" w:author="Daiwei Zhou (周代卫)" w:date="2023-08-16T13:49:00Z">
              <w:r w:rsidR="0077570E">
                <w:rPr>
                  <w:rFonts w:ascii="Arial" w:eastAsia="Yu Mincho" w:hAnsi="Arial" w:cs="Arial"/>
                  <w:sz w:val="18"/>
                  <w:szCs w:val="18"/>
                  <w:highlight w:val="yellow"/>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16099A6" w14:textId="12A80760" w:rsidR="0099321C" w:rsidRPr="00804F77" w:rsidRDefault="0099321C" w:rsidP="0099321C">
            <w:pPr>
              <w:keepNext/>
              <w:keepLines/>
              <w:spacing w:after="0"/>
              <w:rPr>
                <w:ins w:id="132" w:author="Daiwei Zhou (周代卫)" w:date="2023-08-16T11:23:00Z"/>
                <w:rFonts w:ascii="Arial" w:eastAsia="Yu Mincho" w:hAnsi="Arial" w:cs="Arial"/>
                <w:sz w:val="18"/>
                <w:szCs w:val="18"/>
                <w:highlight w:val="yellow"/>
                <w:rPrChange w:id="133" w:author="Daiwei Zhou (周代卫)" w:date="2023-08-16T13:44:00Z">
                  <w:rPr>
                    <w:ins w:id="134" w:author="Daiwei Zhou (周代卫)" w:date="2023-08-16T11:23:00Z"/>
                    <w:rFonts w:ascii="Arial" w:eastAsia="Yu Mincho" w:hAnsi="Arial" w:cs="Arial"/>
                    <w:sz w:val="18"/>
                    <w:szCs w:val="18"/>
                  </w:rPr>
                </w:rPrChange>
              </w:rPr>
            </w:pPr>
            <w:ins w:id="135" w:author="Daiwei Zhou (周代卫)" w:date="2023-08-16T11:23:00Z">
              <w:r w:rsidRPr="00804F77">
                <w:rPr>
                  <w:rFonts w:ascii="Arial" w:eastAsia="Yu Mincho" w:hAnsi="Arial" w:cs="Arial"/>
                  <w:sz w:val="18"/>
                  <w:szCs w:val="18"/>
                  <w:highlight w:val="yellow"/>
                  <w:rPrChange w:id="136" w:author="Daiwei Zhou (周代卫)" w:date="2023-08-16T13:44:00Z">
                    <w:rPr>
                      <w:rFonts w:ascii="Arial" w:eastAsia="Yu Mincho" w:hAnsi="Arial" w:cs="Arial"/>
                      <w:sz w:val="18"/>
                      <w:szCs w:val="18"/>
                    </w:rPr>
                  </w:rPrChange>
                </w:rPr>
                <w:t xml:space="preserve">The SS starts timer of </w:t>
              </w:r>
              <w:proofErr w:type="spellStart"/>
              <w:r w:rsidRPr="00804F77">
                <w:rPr>
                  <w:rFonts w:ascii="Arial" w:eastAsia="Yu Mincho" w:hAnsi="Arial" w:cs="Arial"/>
                  <w:sz w:val="18"/>
                  <w:szCs w:val="18"/>
                  <w:highlight w:val="yellow"/>
                  <w:rPrChange w:id="137" w:author="Daiwei Zhou (周代卫)" w:date="2023-08-16T13:44:00Z">
                    <w:rPr>
                      <w:rFonts w:ascii="Arial" w:eastAsia="Yu Mincho" w:hAnsi="Arial" w:cs="Arial"/>
                      <w:sz w:val="18"/>
                      <w:szCs w:val="18"/>
                    </w:rPr>
                  </w:rPrChange>
                </w:rPr>
                <w:t>tmax</w:t>
              </w:r>
              <w:proofErr w:type="spellEnd"/>
              <w:r w:rsidRPr="00804F77">
                <w:rPr>
                  <w:rFonts w:ascii="Arial" w:eastAsia="Yu Mincho" w:hAnsi="Arial" w:cs="Arial"/>
                  <w:sz w:val="18"/>
                  <w:szCs w:val="18"/>
                  <w:highlight w:val="yellow"/>
                  <w:rPrChange w:id="138" w:author="Daiwei Zhou (周代卫)" w:date="2023-08-16T13:44:00Z">
                    <w:rPr>
                      <w:rFonts w:ascii="Arial" w:eastAsia="Yu Mincho" w:hAnsi="Arial" w:cs="Arial"/>
                      <w:sz w:val="18"/>
                      <w:szCs w:val="18"/>
                    </w:rPr>
                  </w:rPrChange>
                </w:rPr>
                <w:t xml:space="preserve"> =</w:t>
              </w:r>
            </w:ins>
            <w:ins w:id="139" w:author="Daiwei Zhou (周代卫)" w:date="2023-08-16T13:32:00Z">
              <w:r w:rsidR="00916D63" w:rsidRPr="00804F77">
                <w:rPr>
                  <w:rFonts w:ascii="Arial" w:eastAsia="Yu Mincho" w:hAnsi="Arial" w:cs="Arial"/>
                  <w:sz w:val="18"/>
                  <w:szCs w:val="18"/>
                  <w:highlight w:val="yellow"/>
                  <w:rPrChange w:id="140" w:author="Daiwei Zhou (周代卫)" w:date="2023-08-16T13:44:00Z">
                    <w:rPr>
                      <w:rFonts w:ascii="Arial" w:eastAsia="Yu Mincho" w:hAnsi="Arial" w:cs="Arial"/>
                      <w:sz w:val="18"/>
                      <w:szCs w:val="18"/>
                    </w:rPr>
                  </w:rPrChange>
                </w:rPr>
                <w:t xml:space="preserve"> </w:t>
              </w:r>
            </w:ins>
            <w:ins w:id="141" w:author="Daiwei Zhou (周代卫)" w:date="2023-08-16T11:23:00Z">
              <w:r w:rsidRPr="00804F77">
                <w:rPr>
                  <w:rFonts w:ascii="Arial" w:eastAsia="Yu Mincho" w:hAnsi="Arial" w:cs="Arial"/>
                  <w:sz w:val="18"/>
                  <w:szCs w:val="18"/>
                  <w:highlight w:val="yellow"/>
                  <w:rPrChange w:id="142" w:author="Daiwei Zhou (周代卫)" w:date="2023-08-16T13:44:00Z">
                    <w:rPr>
                      <w:rFonts w:ascii="Arial" w:eastAsia="Yu Mincho" w:hAnsi="Arial" w:cs="Arial"/>
                      <w:sz w:val="18"/>
                      <w:szCs w:val="18"/>
                    </w:rPr>
                  </w:rPrChange>
                </w:rPr>
                <w:t>(6 minutes + cell selection time)</w:t>
              </w:r>
            </w:ins>
          </w:p>
          <w:p w14:paraId="2F491191" w14:textId="01F34EEC" w:rsidR="0099321C" w:rsidRPr="00804F77" w:rsidRDefault="0099321C" w:rsidP="0099321C">
            <w:pPr>
              <w:keepNext/>
              <w:keepLines/>
              <w:spacing w:after="0"/>
              <w:rPr>
                <w:ins w:id="143" w:author="Daiwei Zhou (周代卫)" w:date="2023-08-16T11:22:00Z"/>
                <w:rFonts w:ascii="Arial" w:eastAsia="Yu Mincho" w:hAnsi="Arial" w:cs="Arial"/>
                <w:color w:val="000000"/>
                <w:sz w:val="18"/>
                <w:szCs w:val="18"/>
                <w:highlight w:val="yellow"/>
                <w:rPrChange w:id="144" w:author="Daiwei Zhou (周代卫)" w:date="2023-08-16T13:44:00Z">
                  <w:rPr>
                    <w:ins w:id="145" w:author="Daiwei Zhou (周代卫)" w:date="2023-08-16T11:22:00Z"/>
                    <w:rFonts w:ascii="Arial" w:eastAsia="Yu Mincho" w:hAnsi="Arial" w:cs="Arial"/>
                    <w:color w:val="000000"/>
                    <w:sz w:val="18"/>
                    <w:szCs w:val="18"/>
                  </w:rPr>
                </w:rPrChange>
              </w:rPr>
            </w:pPr>
            <w:ins w:id="146" w:author="Daiwei Zhou (周代卫)" w:date="2023-08-16T11:23:00Z">
              <w:r w:rsidRPr="00804F77">
                <w:rPr>
                  <w:rFonts w:ascii="Arial" w:eastAsia="Yu Mincho" w:hAnsi="Arial" w:cs="Arial"/>
                  <w:sz w:val="18"/>
                  <w:szCs w:val="18"/>
                  <w:highlight w:val="yellow"/>
                  <w:rPrChange w:id="147" w:author="Daiwei Zhou (周代卫)" w:date="2023-08-16T13:44:00Z">
                    <w:rPr>
                      <w:rFonts w:ascii="Arial" w:eastAsia="Yu Mincho" w:hAnsi="Arial" w:cs="Arial"/>
                      <w:sz w:val="18"/>
                      <w:szCs w:val="18"/>
                    </w:rPr>
                  </w:rPrChange>
                </w:rPr>
                <w:t>(Note 2, 3 and 4)</w:t>
              </w:r>
            </w:ins>
          </w:p>
        </w:tc>
        <w:tc>
          <w:tcPr>
            <w:tcW w:w="709" w:type="dxa"/>
            <w:tcBorders>
              <w:top w:val="single" w:sz="4" w:space="0" w:color="auto"/>
              <w:left w:val="single" w:sz="4" w:space="0" w:color="auto"/>
              <w:bottom w:val="single" w:sz="4" w:space="0" w:color="auto"/>
              <w:right w:val="single" w:sz="4" w:space="0" w:color="auto"/>
            </w:tcBorders>
          </w:tcPr>
          <w:p w14:paraId="2133AD5C" w14:textId="6E277080" w:rsidR="0099321C" w:rsidRPr="00804F77" w:rsidRDefault="0099321C" w:rsidP="0099321C">
            <w:pPr>
              <w:keepNext/>
              <w:keepLines/>
              <w:spacing w:after="0"/>
              <w:jc w:val="center"/>
              <w:rPr>
                <w:ins w:id="148" w:author="Daiwei Zhou (周代卫)" w:date="2023-08-16T11:22:00Z"/>
                <w:rFonts w:ascii="Arial" w:eastAsia="Yu Mincho" w:hAnsi="Arial" w:cs="Arial"/>
                <w:sz w:val="18"/>
                <w:szCs w:val="18"/>
                <w:highlight w:val="yellow"/>
                <w:rPrChange w:id="149" w:author="Daiwei Zhou (周代卫)" w:date="2023-08-16T13:44:00Z">
                  <w:rPr>
                    <w:ins w:id="150" w:author="Daiwei Zhou (周代卫)" w:date="2023-08-16T11:22:00Z"/>
                    <w:rFonts w:ascii="Arial" w:eastAsia="Yu Mincho" w:hAnsi="Arial" w:cs="Arial"/>
                    <w:sz w:val="18"/>
                    <w:szCs w:val="18"/>
                  </w:rPr>
                </w:rPrChange>
              </w:rPr>
            </w:pPr>
            <w:ins w:id="151" w:author="Daiwei Zhou (周代卫)" w:date="2023-08-16T11:23:00Z">
              <w:r w:rsidRPr="00804F77">
                <w:rPr>
                  <w:rFonts w:ascii="Arial" w:eastAsia="Yu Mincho" w:hAnsi="Arial" w:cs="Arial"/>
                  <w:sz w:val="18"/>
                  <w:szCs w:val="18"/>
                  <w:highlight w:val="yellow"/>
                  <w:rPrChange w:id="152" w:author="Daiwei Zhou (周代卫)" w:date="2023-08-16T13:44:00Z">
                    <w:rPr>
                      <w:rFonts w:ascii="Arial" w:eastAsia="Yu Mincho" w:hAnsi="Arial" w:cs="Arial"/>
                      <w:sz w:val="18"/>
                      <w:szCs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68E796A" w14:textId="7A13C440" w:rsidR="0099321C" w:rsidRPr="00804F77" w:rsidRDefault="0099321C" w:rsidP="0099321C">
            <w:pPr>
              <w:keepNext/>
              <w:keepLines/>
              <w:spacing w:after="0"/>
              <w:jc w:val="center"/>
              <w:rPr>
                <w:ins w:id="153" w:author="Daiwei Zhou (周代卫)" w:date="2023-08-16T11:22:00Z"/>
                <w:rFonts w:ascii="Arial" w:eastAsia="Yu Mincho" w:hAnsi="Arial" w:cs="Arial"/>
                <w:sz w:val="18"/>
                <w:szCs w:val="18"/>
                <w:highlight w:val="yellow"/>
                <w:rPrChange w:id="154" w:author="Daiwei Zhou (周代卫)" w:date="2023-08-16T13:44:00Z">
                  <w:rPr>
                    <w:ins w:id="155" w:author="Daiwei Zhou (周代卫)" w:date="2023-08-16T11:22:00Z"/>
                    <w:rFonts w:ascii="Arial" w:eastAsia="Yu Mincho" w:hAnsi="Arial" w:cs="Arial"/>
                    <w:sz w:val="18"/>
                    <w:szCs w:val="18"/>
                  </w:rPr>
                </w:rPrChange>
              </w:rPr>
            </w:pPr>
            <w:ins w:id="156" w:author="Daiwei Zhou (周代卫)" w:date="2023-08-16T11:23:00Z">
              <w:r w:rsidRPr="00804F77">
                <w:rPr>
                  <w:rFonts w:ascii="Arial" w:eastAsia="Yu Mincho" w:hAnsi="Arial" w:cs="Arial"/>
                  <w:sz w:val="18"/>
                  <w:szCs w:val="18"/>
                  <w:highlight w:val="yellow"/>
                  <w:rPrChange w:id="157" w:author="Daiwei Zhou (周代卫)" w:date="2023-08-16T13:44:00Z">
                    <w:rPr>
                      <w:rFonts w:ascii="Arial" w:eastAsia="Yu Mincho" w:hAnsi="Arial" w:cs="Arial"/>
                      <w:sz w:val="18"/>
                      <w:szCs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32D4ACED" w14:textId="635CD5CA" w:rsidR="0099321C" w:rsidRPr="00804F77" w:rsidRDefault="0099321C" w:rsidP="0099321C">
            <w:pPr>
              <w:keepNext/>
              <w:keepLines/>
              <w:spacing w:after="0"/>
              <w:jc w:val="center"/>
              <w:rPr>
                <w:ins w:id="158" w:author="Daiwei Zhou (周代卫)" w:date="2023-08-16T11:22:00Z"/>
                <w:rFonts w:ascii="Arial" w:eastAsia="Yu Mincho" w:hAnsi="Arial" w:cs="Arial"/>
                <w:sz w:val="18"/>
                <w:szCs w:val="18"/>
                <w:highlight w:val="yellow"/>
                <w:rPrChange w:id="159" w:author="Daiwei Zhou (周代卫)" w:date="2023-08-16T13:44:00Z">
                  <w:rPr>
                    <w:ins w:id="160" w:author="Daiwei Zhou (周代卫)" w:date="2023-08-16T11:22:00Z"/>
                    <w:rFonts w:ascii="Arial" w:eastAsia="Yu Mincho" w:hAnsi="Arial" w:cs="Arial"/>
                    <w:sz w:val="18"/>
                    <w:szCs w:val="18"/>
                  </w:rPr>
                </w:rPrChange>
              </w:rPr>
            </w:pPr>
            <w:ins w:id="161" w:author="Daiwei Zhou (周代卫)" w:date="2023-08-16T11:23:00Z">
              <w:r w:rsidRPr="00804F77">
                <w:rPr>
                  <w:rFonts w:ascii="Arial" w:eastAsia="MS Gothic" w:hAnsi="Arial" w:cs="Arial"/>
                  <w:sz w:val="18"/>
                  <w:szCs w:val="18"/>
                  <w:highlight w:val="yellow"/>
                  <w:rPrChange w:id="162" w:author="Daiwei Zhou (周代卫)" w:date="2023-08-16T13:44:00Z">
                    <w:rPr>
                      <w:rFonts w:ascii="Arial" w:eastAsia="MS Gothic" w:hAnsi="Arial" w:cs="Arial"/>
                      <w:sz w:val="18"/>
                      <w:szCs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3FADCA3" w14:textId="7B82A10A" w:rsidR="0099321C" w:rsidRPr="00804F77" w:rsidRDefault="0099321C" w:rsidP="0099321C">
            <w:pPr>
              <w:keepNext/>
              <w:keepLines/>
              <w:spacing w:after="0"/>
              <w:jc w:val="center"/>
              <w:rPr>
                <w:ins w:id="163" w:author="Daiwei Zhou (周代卫)" w:date="2023-08-16T11:22:00Z"/>
                <w:rFonts w:ascii="Arial" w:eastAsia="Yu Mincho" w:hAnsi="Arial" w:cs="Arial"/>
                <w:sz w:val="18"/>
                <w:szCs w:val="18"/>
                <w:highlight w:val="yellow"/>
                <w:rPrChange w:id="164" w:author="Daiwei Zhou (周代卫)" w:date="2023-08-16T13:44:00Z">
                  <w:rPr>
                    <w:ins w:id="165" w:author="Daiwei Zhou (周代卫)" w:date="2023-08-16T11:22:00Z"/>
                    <w:rFonts w:ascii="Arial" w:eastAsia="Yu Mincho" w:hAnsi="Arial" w:cs="Arial"/>
                    <w:sz w:val="18"/>
                    <w:szCs w:val="18"/>
                  </w:rPr>
                </w:rPrChange>
              </w:rPr>
            </w:pPr>
            <w:ins w:id="166" w:author="Daiwei Zhou (周代卫)" w:date="2023-08-16T11:23:00Z">
              <w:r w:rsidRPr="00804F77">
                <w:rPr>
                  <w:rFonts w:ascii="Arial" w:eastAsia="MS Gothic" w:hAnsi="Arial" w:cs="Arial"/>
                  <w:sz w:val="18"/>
                  <w:szCs w:val="18"/>
                  <w:highlight w:val="yellow"/>
                  <w:rPrChange w:id="167" w:author="Daiwei Zhou (周代卫)" w:date="2023-08-16T13:44:00Z">
                    <w:rPr>
                      <w:rFonts w:ascii="Arial" w:eastAsia="MS Gothic" w:hAnsi="Arial" w:cs="Arial"/>
                      <w:sz w:val="18"/>
                      <w:szCs w:val="18"/>
                    </w:rPr>
                  </w:rPrChange>
                </w:rPr>
                <w:t>-</w:t>
              </w:r>
            </w:ins>
          </w:p>
        </w:tc>
      </w:tr>
      <w:tr w:rsidR="0099321C" w:rsidRPr="00C65418" w14:paraId="01F4FBB6" w14:textId="77777777" w:rsidTr="00AA2D1A">
        <w:tc>
          <w:tcPr>
            <w:tcW w:w="533" w:type="dxa"/>
            <w:tcBorders>
              <w:top w:val="single" w:sz="4" w:space="0" w:color="auto"/>
              <w:left w:val="single" w:sz="4" w:space="0" w:color="auto"/>
              <w:bottom w:val="single" w:sz="4" w:space="0" w:color="auto"/>
              <w:right w:val="single" w:sz="4" w:space="0" w:color="auto"/>
            </w:tcBorders>
            <w:hideMark/>
          </w:tcPr>
          <w:p w14:paraId="3213EAA4"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411D6B99"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20B59424"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00EE76" w14:textId="4E82A15F"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NR </w:t>
            </w:r>
            <w:smartTag w:uri="urn:schemas-microsoft-com:office:smarttags" w:element="stockticker">
              <w:r w:rsidRPr="00C65418">
                <w:rPr>
                  <w:rFonts w:ascii="Arial" w:eastAsia="Yu Mincho" w:hAnsi="Arial" w:cs="Arial"/>
                  <w:sz w:val="18"/>
                  <w:szCs w:val="18"/>
                  <w:lang w:eastAsia="ja-JP"/>
                </w:rPr>
                <w:t>RRC</w:t>
              </w:r>
            </w:smartTag>
            <w:r w:rsidRPr="00C65418">
              <w:rPr>
                <w:rFonts w:ascii="Arial" w:eastAsia="Yu Mincho" w:hAnsi="Arial" w:cs="Arial"/>
                <w:sz w:val="18"/>
                <w:szCs w:val="18"/>
                <w:lang w:eastAsia="ja-JP"/>
              </w:rPr>
              <w:t xml:space="preserve">: </w:t>
            </w:r>
            <w:del w:id="168" w:author="Daiwei Zhou (周代卫)" w:date="2023-08-16T13:43:00Z">
              <w:r w:rsidRPr="00C65418" w:rsidDel="00804F77">
                <w:rPr>
                  <w:rFonts w:ascii="Arial" w:eastAsia="Yu Mincho" w:hAnsi="Arial" w:cs="Arial"/>
                  <w:sz w:val="18"/>
                  <w:szCs w:val="18"/>
                  <w:lang w:eastAsia="ja-JP"/>
                </w:rPr>
                <w:delText>D</w:delText>
              </w:r>
            </w:del>
            <w:ins w:id="169" w:author="Daiwei Zhou (周代卫)" w:date="2023-08-16T13:43:00Z">
              <w:r w:rsidR="00804F77">
                <w:rPr>
                  <w:rFonts w:ascii="Arial" w:eastAsia="Yu Mincho" w:hAnsi="Arial" w:cs="Arial"/>
                  <w:sz w:val="18"/>
                  <w:szCs w:val="18"/>
                  <w:lang w:eastAsia="ja-JP"/>
                </w:rPr>
                <w:t>U</w:t>
              </w:r>
            </w:ins>
            <w:r w:rsidRPr="00C65418">
              <w:rPr>
                <w:rFonts w:ascii="Arial" w:eastAsia="Yu Mincho" w:hAnsi="Arial" w:cs="Arial"/>
                <w:sz w:val="18"/>
                <w:szCs w:val="18"/>
                <w:lang w:eastAsia="ja-JP"/>
              </w:rPr>
              <w:t>LInformationTransfer</w:t>
            </w:r>
          </w:p>
          <w:p w14:paraId="4BC90659"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056A4E"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CC3AB5"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99321C" w:rsidRPr="00C65418" w14:paraId="007B3E29" w14:textId="77777777" w:rsidTr="00AA2D1A">
        <w:tc>
          <w:tcPr>
            <w:tcW w:w="533" w:type="dxa"/>
            <w:tcBorders>
              <w:top w:val="single" w:sz="4" w:space="0" w:color="auto"/>
              <w:left w:val="single" w:sz="4" w:space="0" w:color="auto"/>
              <w:bottom w:val="single" w:sz="4" w:space="0" w:color="auto"/>
              <w:right w:val="single" w:sz="4" w:space="0" w:color="auto"/>
            </w:tcBorders>
          </w:tcPr>
          <w:p w14:paraId="2E69334F"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14E22E67"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441AE196"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64D0BDC"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NR </w:t>
            </w:r>
            <w:smartTag w:uri="urn:schemas-microsoft-com:office:smarttags" w:element="stockticker">
              <w:r w:rsidRPr="00C65418">
                <w:rPr>
                  <w:rFonts w:ascii="Arial" w:eastAsia="Yu Mincho" w:hAnsi="Arial" w:cs="Arial"/>
                  <w:sz w:val="18"/>
                  <w:szCs w:val="18"/>
                  <w:lang w:eastAsia="ja-JP"/>
                </w:rPr>
                <w:t>RRC</w:t>
              </w:r>
            </w:smartTag>
            <w:r w:rsidRPr="00C65418">
              <w:rPr>
                <w:rFonts w:ascii="Arial" w:eastAsia="Yu Mincho" w:hAnsi="Arial" w:cs="Arial"/>
                <w:sz w:val="18"/>
                <w:szCs w:val="18"/>
                <w:lang w:eastAsia="ja-JP"/>
              </w:rPr>
              <w:t>: DLInformationTransfer</w:t>
            </w:r>
          </w:p>
          <w:p w14:paraId="64CCE4FD"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379B799"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F851B76"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99321C" w:rsidRPr="00C65418" w14:paraId="0AD52EB9" w14:textId="77777777" w:rsidTr="00AA2D1A">
        <w:tc>
          <w:tcPr>
            <w:tcW w:w="533" w:type="dxa"/>
            <w:tcBorders>
              <w:top w:val="single" w:sz="4" w:space="0" w:color="auto"/>
              <w:left w:val="single" w:sz="4" w:space="0" w:color="auto"/>
              <w:bottom w:val="single" w:sz="4" w:space="0" w:color="auto"/>
              <w:right w:val="single" w:sz="4" w:space="0" w:color="auto"/>
            </w:tcBorders>
          </w:tcPr>
          <w:p w14:paraId="130C5887"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lastRenderedPageBreak/>
              <w:t>46A</w:t>
            </w:r>
          </w:p>
        </w:tc>
        <w:tc>
          <w:tcPr>
            <w:tcW w:w="3966" w:type="dxa"/>
            <w:tcBorders>
              <w:top w:val="single" w:sz="4" w:space="0" w:color="auto"/>
              <w:left w:val="single" w:sz="4" w:space="0" w:color="auto"/>
              <w:bottom w:val="single" w:sz="4" w:space="0" w:color="auto"/>
              <w:right w:val="single" w:sz="4" w:space="0" w:color="auto"/>
            </w:tcBorders>
          </w:tcPr>
          <w:p w14:paraId="5BACFE45"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A3907F"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BEB17D4"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FDE2A1"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AEC0052"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99321C" w:rsidRPr="00C65418" w14:paraId="6860B289" w14:textId="77777777" w:rsidTr="00AA2D1A">
        <w:tc>
          <w:tcPr>
            <w:tcW w:w="533" w:type="dxa"/>
            <w:tcBorders>
              <w:top w:val="single" w:sz="4" w:space="0" w:color="auto"/>
              <w:left w:val="single" w:sz="4" w:space="0" w:color="auto"/>
              <w:bottom w:val="single" w:sz="4" w:space="0" w:color="auto"/>
              <w:right w:val="single" w:sz="4" w:space="0" w:color="auto"/>
            </w:tcBorders>
          </w:tcPr>
          <w:p w14:paraId="2F6E1605"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2D4F9B1B" w14:textId="77777777" w:rsidR="0099321C" w:rsidRPr="00C65418" w:rsidRDefault="0099321C" w:rsidP="0099321C">
            <w:pPr>
              <w:keepNext/>
              <w:keepLines/>
              <w:spacing w:after="0"/>
              <w:rPr>
                <w:rFonts w:ascii="Arial" w:eastAsia="Yu Mincho" w:hAnsi="Arial" w:cs="Arial"/>
                <w:sz w:val="18"/>
                <w:szCs w:val="18"/>
              </w:rPr>
            </w:pPr>
            <w:r w:rsidRPr="00C65418">
              <w:rPr>
                <w:rFonts w:ascii="Arial" w:eastAsia="Yu Mincho" w:hAnsi="Arial" w:cs="Arial"/>
                <w:sz w:val="18"/>
                <w:szCs w:val="18"/>
                <w:lang w:eastAsia="ja-JP"/>
              </w:rPr>
              <w:t xml:space="preserve">Check: Does the UE transmit an </w:t>
            </w:r>
            <w:r w:rsidRPr="00C65418">
              <w:rPr>
                <w:rFonts w:ascii="Arial" w:eastAsia="Yu Mincho" w:hAnsi="Arial" w:cs="Arial"/>
                <w:i/>
                <w:sz w:val="18"/>
                <w:szCs w:val="18"/>
                <w:lang w:eastAsia="ja-JP"/>
              </w:rPr>
              <w:t>RRCSetupRequest</w:t>
            </w:r>
            <w:r w:rsidRPr="00C65418">
              <w:rPr>
                <w:rFonts w:ascii="Arial" w:eastAsia="Yu Mincho" w:hAnsi="Arial" w:cs="Arial"/>
                <w:sz w:val="18"/>
                <w:szCs w:val="18"/>
                <w:lang w:eastAsia="ja-JP"/>
              </w:rPr>
              <w:t xml:space="preserve"> on NR Cell 11</w:t>
            </w:r>
            <w:r w:rsidRPr="00C65418">
              <w:rPr>
                <w:rFonts w:ascii="Arial" w:eastAsia="Yu Mincho" w:hAnsi="Arial" w:cs="Arial"/>
                <w:sz w:val="18"/>
                <w:szCs w:val="18"/>
              </w:rPr>
              <w:t xml:space="preserve"> before </w:t>
            </w:r>
            <w:proofErr w:type="spellStart"/>
            <w:r w:rsidRPr="00C65418">
              <w:rPr>
                <w:rFonts w:ascii="Arial" w:eastAsia="Yu Mincho" w:hAnsi="Arial" w:cs="Arial"/>
                <w:sz w:val="18"/>
                <w:szCs w:val="18"/>
              </w:rPr>
              <w:t>tmax</w:t>
            </w:r>
            <w:proofErr w:type="spellEnd"/>
            <w:r w:rsidRPr="00C65418">
              <w:rPr>
                <w:rFonts w:ascii="Arial" w:eastAsia="Yu Mincho" w:hAnsi="Arial" w:cs="Arial"/>
                <w:sz w:val="18"/>
                <w:szCs w:val="18"/>
              </w:rPr>
              <w:t xml:space="preserve"> expires?</w:t>
            </w:r>
          </w:p>
          <w:p w14:paraId="61FE13C1"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6B48AEC0"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E64DB35" w14:textId="77777777" w:rsidR="0099321C" w:rsidRPr="00C65418" w:rsidRDefault="0099321C" w:rsidP="0099321C">
            <w:pPr>
              <w:keepNext/>
              <w:keepLines/>
              <w:spacing w:after="0"/>
              <w:rPr>
                <w:rFonts w:ascii="Arial" w:eastAsia="Yu Mincho" w:hAnsi="Arial" w:cs="Arial"/>
                <w:iCs/>
                <w:sz w:val="18"/>
                <w:szCs w:val="18"/>
              </w:rPr>
            </w:pPr>
            <w:r w:rsidRPr="00C65418">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3A69FA"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20080FA"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99321C" w:rsidRPr="00C65418" w14:paraId="23CA2376" w14:textId="77777777" w:rsidTr="00AA2D1A">
        <w:tc>
          <w:tcPr>
            <w:tcW w:w="533" w:type="dxa"/>
            <w:tcBorders>
              <w:top w:val="single" w:sz="4" w:space="0" w:color="auto"/>
              <w:left w:val="single" w:sz="4" w:space="0" w:color="auto"/>
              <w:bottom w:val="single" w:sz="4" w:space="0" w:color="auto"/>
              <w:right w:val="single" w:sz="4" w:space="0" w:color="auto"/>
            </w:tcBorders>
          </w:tcPr>
          <w:p w14:paraId="60AE290E"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1469F586"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3FFCDDB0"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2D171C4" w14:textId="77777777" w:rsidR="0099321C" w:rsidRPr="00C65418" w:rsidRDefault="0099321C" w:rsidP="0099321C">
            <w:pPr>
              <w:keepNext/>
              <w:keepLines/>
              <w:spacing w:after="0"/>
              <w:jc w:val="center"/>
              <w:rPr>
                <w:rFonts w:ascii="Arial" w:eastAsia="Yu Mincho"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8065B53"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6EA40F0"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r>
      <w:tr w:rsidR="0099321C" w:rsidRPr="00C65418" w14:paraId="5D33F15C" w14:textId="77777777" w:rsidTr="00AA2D1A">
        <w:tc>
          <w:tcPr>
            <w:tcW w:w="533" w:type="dxa"/>
            <w:tcBorders>
              <w:top w:val="single" w:sz="4" w:space="0" w:color="auto"/>
              <w:left w:val="single" w:sz="4" w:space="0" w:color="auto"/>
              <w:bottom w:val="single" w:sz="4" w:space="0" w:color="auto"/>
              <w:right w:val="single" w:sz="4" w:space="0" w:color="auto"/>
            </w:tcBorders>
          </w:tcPr>
          <w:p w14:paraId="1CBF2B67" w14:textId="77777777" w:rsidR="0099321C" w:rsidRPr="00C65418" w:rsidRDefault="0099321C" w:rsidP="0099321C">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CF0D778" w14:textId="77777777" w:rsidR="0099321C" w:rsidRPr="00C65418" w:rsidRDefault="0099321C" w:rsidP="0099321C">
            <w:pPr>
              <w:keepNext/>
              <w:keepLines/>
              <w:spacing w:after="0"/>
              <w:rPr>
                <w:rFonts w:ascii="Arial" w:eastAsia="Yu Mincho" w:hAnsi="Arial" w:cs="Arial"/>
                <w:sz w:val="18"/>
                <w:szCs w:val="18"/>
                <w:lang w:eastAsia="ja-JP"/>
              </w:rPr>
            </w:pPr>
            <w:r w:rsidRPr="00C65418">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E871A9D"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14FB56"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FFAE749"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87BB93" w14:textId="77777777" w:rsidR="0099321C" w:rsidRPr="00C65418" w:rsidRDefault="0099321C" w:rsidP="0099321C">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r>
      <w:tr w:rsidR="0099321C" w:rsidRPr="00C65418" w14:paraId="2283F495" w14:textId="77777777" w:rsidTr="00AA2D1A">
        <w:tc>
          <w:tcPr>
            <w:tcW w:w="533" w:type="dxa"/>
            <w:tcBorders>
              <w:top w:val="single" w:sz="4" w:space="0" w:color="auto"/>
              <w:left w:val="single" w:sz="4" w:space="0" w:color="auto"/>
              <w:bottom w:val="single" w:sz="4" w:space="0" w:color="auto"/>
              <w:right w:val="single" w:sz="4" w:space="0" w:color="auto"/>
            </w:tcBorders>
          </w:tcPr>
          <w:p w14:paraId="2CBF3309"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3E15A73A" w14:textId="77777777" w:rsidR="0099321C" w:rsidRPr="00C65418" w:rsidRDefault="0099321C" w:rsidP="0099321C">
            <w:pPr>
              <w:keepNext/>
              <w:keepLines/>
              <w:spacing w:after="0"/>
              <w:rPr>
                <w:rFonts w:ascii="Arial" w:eastAsia="Yu Mincho"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FBD366F"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8DE1C68"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F4CB0C"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91E8291"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r>
      <w:tr w:rsidR="0099321C" w:rsidRPr="00C65418" w14:paraId="2FAD9F32" w14:textId="77777777" w:rsidTr="00AA2D1A">
        <w:tc>
          <w:tcPr>
            <w:tcW w:w="533" w:type="dxa"/>
            <w:tcBorders>
              <w:top w:val="single" w:sz="4" w:space="0" w:color="auto"/>
              <w:left w:val="single" w:sz="4" w:space="0" w:color="auto"/>
              <w:bottom w:val="single" w:sz="4" w:space="0" w:color="auto"/>
              <w:right w:val="single" w:sz="4" w:space="0" w:color="auto"/>
            </w:tcBorders>
          </w:tcPr>
          <w:p w14:paraId="3B4AAE01"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3B0226D8" w14:textId="77777777" w:rsidR="0099321C" w:rsidRPr="00C65418" w:rsidRDefault="0099321C" w:rsidP="0099321C">
            <w:pPr>
              <w:keepNext/>
              <w:keepLines/>
              <w:spacing w:after="0"/>
              <w:rPr>
                <w:rFonts w:ascii="Arial" w:eastAsia="宋体"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C98F513"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EB41D"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050B10D"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50495"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r>
      <w:tr w:rsidR="0099321C" w:rsidRPr="00C65418" w14:paraId="32E8E077" w14:textId="77777777" w:rsidTr="00AA2D1A">
        <w:tc>
          <w:tcPr>
            <w:tcW w:w="533" w:type="dxa"/>
            <w:tcBorders>
              <w:top w:val="single" w:sz="4" w:space="0" w:color="auto"/>
              <w:left w:val="single" w:sz="4" w:space="0" w:color="auto"/>
              <w:bottom w:val="single" w:sz="4" w:space="0" w:color="auto"/>
              <w:right w:val="single" w:sz="4" w:space="0" w:color="auto"/>
            </w:tcBorders>
          </w:tcPr>
          <w:p w14:paraId="32C11D8D" w14:textId="77777777" w:rsidR="0099321C" w:rsidRPr="00C65418" w:rsidRDefault="0099321C" w:rsidP="0099321C">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359782A4" w14:textId="77777777" w:rsidR="0099321C" w:rsidRPr="00C65418" w:rsidRDefault="0099321C" w:rsidP="0099321C">
            <w:pPr>
              <w:keepNext/>
              <w:keepLines/>
              <w:spacing w:after="0"/>
              <w:rPr>
                <w:rFonts w:ascii="Arial" w:eastAsia="Yu Mincho" w:hAnsi="Arial" w:cs="Arial"/>
                <w:sz w:val="18"/>
                <w:szCs w:val="18"/>
              </w:rPr>
            </w:pPr>
            <w:r w:rsidRPr="00C65418">
              <w:rPr>
                <w:rFonts w:ascii="Arial" w:eastAsia="Yu Mincho" w:hAnsi="Arial" w:cs="Arial"/>
                <w:sz w:val="18"/>
                <w:szCs w:val="18"/>
              </w:rPr>
              <w:t xml:space="preserve">Steps 5 to 20a1 of Table 4.5.2.2-2 of the generic procedure in TS 38.508-1 [4] are performed </w:t>
            </w:r>
            <w:r w:rsidRPr="00C65418">
              <w:rPr>
                <w:rFonts w:ascii="Arial" w:eastAsia="宋体" w:hAnsi="Arial" w:cs="Arial"/>
                <w:sz w:val="18"/>
                <w:szCs w:val="18"/>
              </w:rPr>
              <w:t>on NR Cell 11</w:t>
            </w:r>
            <w:r w:rsidRPr="00C65418">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07B8DF2"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F013183"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BD55C10"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3993D3" w14:textId="77777777" w:rsidR="0099321C" w:rsidRPr="00C65418" w:rsidRDefault="0099321C" w:rsidP="0099321C">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r>
      <w:tr w:rsidR="0099321C" w:rsidRPr="00C65418" w14:paraId="15E8CA71" w14:textId="77777777" w:rsidTr="00AA2D1A">
        <w:tc>
          <w:tcPr>
            <w:tcW w:w="9600" w:type="dxa"/>
            <w:gridSpan w:val="6"/>
            <w:tcBorders>
              <w:top w:val="single" w:sz="4" w:space="0" w:color="auto"/>
              <w:left w:val="single" w:sz="4" w:space="0" w:color="auto"/>
              <w:bottom w:val="single" w:sz="4" w:space="0" w:color="auto"/>
              <w:right w:val="single" w:sz="4" w:space="0" w:color="auto"/>
            </w:tcBorders>
            <w:hideMark/>
          </w:tcPr>
          <w:p w14:paraId="2AF814C4" w14:textId="04758891" w:rsidR="0099321C" w:rsidRPr="00C65418" w:rsidRDefault="0099321C" w:rsidP="0099321C">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1:</w:t>
            </w:r>
            <w:r w:rsidRPr="00C65418">
              <w:rPr>
                <w:rFonts w:ascii="Arial" w:eastAsia="Yu Mincho" w:hAnsi="Arial"/>
                <w:sz w:val="18"/>
                <w:lang w:eastAsia="ja-JP"/>
              </w:rPr>
              <w:tab/>
              <w:t xml:space="preserve">If </w:t>
            </w:r>
            <w:proofErr w:type="spellStart"/>
            <w:r w:rsidRPr="00C65418">
              <w:rPr>
                <w:rFonts w:ascii="Arial" w:eastAsia="Yu Mincho" w:hAnsi="Arial"/>
                <w:sz w:val="18"/>
                <w:lang w:eastAsia="ja-JP"/>
              </w:rPr>
              <w:t>pc_USIM_Removal</w:t>
            </w:r>
            <w:proofErr w:type="spellEnd"/>
            <w:r w:rsidRPr="00C65418">
              <w:rPr>
                <w:rFonts w:ascii="Arial" w:eastAsia="Yu Mincho" w:hAnsi="Arial"/>
                <w:sz w:val="18"/>
                <w:lang w:eastAsia="ja-JP"/>
              </w:rPr>
              <w:t xml:space="preserve"> is selected, use same USIM</w:t>
            </w:r>
            <w:ins w:id="170" w:author="Daiwei Zhou (周代卫)" w:date="2023-08-16T13:43:00Z">
              <w:r w:rsidR="00804F77">
                <w:rPr>
                  <w:rFonts w:ascii="Arial" w:eastAsia="Yu Mincho" w:hAnsi="Arial"/>
                  <w:sz w:val="18"/>
                  <w:lang w:eastAsia="ja-JP"/>
                </w:rPr>
                <w:t>.</w:t>
              </w:r>
            </w:ins>
          </w:p>
          <w:p w14:paraId="0A416D63" w14:textId="2C04C7FE" w:rsidR="0099321C" w:rsidRPr="00C65418" w:rsidRDefault="0099321C" w:rsidP="0099321C">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2:</w:t>
            </w:r>
            <w:r w:rsidRPr="00C65418">
              <w:rPr>
                <w:rFonts w:ascii="Arial" w:eastAsia="Yu Mincho" w:hAnsi="Arial"/>
                <w:sz w:val="18"/>
                <w:lang w:eastAsia="ja-JP"/>
              </w:rPr>
              <w:tab/>
              <w:t xml:space="preserve">Timer </w:t>
            </w:r>
            <w:proofErr w:type="spellStart"/>
            <w:r w:rsidRPr="00C65418">
              <w:rPr>
                <w:rFonts w:ascii="Arial" w:eastAsia="Yu Mincho" w:hAnsi="Arial"/>
                <w:sz w:val="18"/>
                <w:lang w:eastAsia="ja-JP"/>
              </w:rPr>
              <w:t>tmax</w:t>
            </w:r>
            <w:proofErr w:type="spellEnd"/>
            <w:r w:rsidRPr="00C65418">
              <w:rPr>
                <w:rFonts w:ascii="Arial" w:eastAsia="Yu Mincho" w:hAnsi="Arial"/>
                <w:sz w:val="18"/>
                <w:lang w:eastAsia="ja-JP"/>
              </w:rPr>
              <w:t xml:space="preserve"> in step 42 and 47 are derived from the high priority PLMN search timer T defined by EFHPPLMN</w:t>
            </w:r>
            <w:ins w:id="171" w:author="Daiwei Zhou (周代卫)" w:date="2023-08-16T13:43:00Z">
              <w:r w:rsidR="00804F77">
                <w:rPr>
                  <w:rFonts w:ascii="Arial" w:eastAsia="Yu Mincho" w:hAnsi="Arial"/>
                  <w:sz w:val="18"/>
                  <w:lang w:eastAsia="ja-JP"/>
                </w:rPr>
                <w:t>.</w:t>
              </w:r>
            </w:ins>
          </w:p>
          <w:p w14:paraId="0B0E1BB3" w14:textId="4E792048" w:rsidR="0099321C" w:rsidRPr="00C65418" w:rsidRDefault="0099321C" w:rsidP="0099321C">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3:</w:t>
            </w:r>
            <w:r w:rsidRPr="00C65418">
              <w:rPr>
                <w:rFonts w:ascii="Arial" w:eastAsia="Yu Mincho" w:hAnsi="Arial"/>
                <w:sz w:val="18"/>
                <w:lang w:eastAsia="ja-JP"/>
              </w:rPr>
              <w:tab/>
              <w:t xml:space="preserve">Following attempts to access the HPLMN/EHPLMN/higher priority PLMN in VPLMN is operator specific setting (Refer to TS 23.122 Rel-12). Hence, window between 120s to </w:t>
            </w:r>
            <w:proofErr w:type="spellStart"/>
            <w:r w:rsidRPr="00C65418">
              <w:rPr>
                <w:rFonts w:ascii="Arial" w:eastAsia="Yu Mincho" w:hAnsi="Arial"/>
                <w:sz w:val="18"/>
                <w:lang w:eastAsia="ja-JP"/>
              </w:rPr>
              <w:t>T+Tolerance</w:t>
            </w:r>
            <w:proofErr w:type="spellEnd"/>
            <w:r w:rsidRPr="00C65418">
              <w:rPr>
                <w:rFonts w:ascii="Arial" w:eastAsia="Yu Mincho" w:hAnsi="Arial"/>
                <w:sz w:val="18"/>
                <w:lang w:eastAsia="ja-JP"/>
              </w:rPr>
              <w:t xml:space="preserve"> is being used , where the high priority PLMN search timer T defined by EFHPPLMN</w:t>
            </w:r>
            <w:ins w:id="172" w:author="Daiwei Zhou (周代卫)" w:date="2023-08-16T13:43:00Z">
              <w:r w:rsidR="00804F77">
                <w:rPr>
                  <w:rFonts w:ascii="Arial" w:eastAsia="Yu Mincho" w:hAnsi="Arial"/>
                  <w:sz w:val="18"/>
                  <w:lang w:eastAsia="ja-JP"/>
                </w:rPr>
                <w:t>.</w:t>
              </w:r>
            </w:ins>
            <w:del w:id="173" w:author="Daiwei Zhou (周代卫)" w:date="2023-08-16T13:43:00Z">
              <w:r w:rsidRPr="00C65418" w:rsidDel="00804F77">
                <w:rPr>
                  <w:rFonts w:ascii="Arial" w:eastAsia="Yu Mincho" w:hAnsi="Arial"/>
                  <w:sz w:val="18"/>
                  <w:lang w:eastAsia="ja-JP"/>
                </w:rPr>
                <w:delText xml:space="preserve"> </w:delText>
              </w:r>
            </w:del>
          </w:p>
          <w:p w14:paraId="3749665D" w14:textId="17D84F2A" w:rsidR="0099321C" w:rsidRPr="00C65418" w:rsidRDefault="0099321C" w:rsidP="0099321C">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4:</w:t>
            </w:r>
            <w:r w:rsidRPr="00C65418">
              <w:rPr>
                <w:rFonts w:ascii="Arial" w:eastAsia="Yu Mincho" w:hAnsi="Arial"/>
                <w:sz w:val="18"/>
                <w:lang w:eastAsia="ja-JP"/>
              </w:rPr>
              <w:tab/>
              <w:t>Tolerance of 2min is added to allow time for the UE to find the proper PLMN</w:t>
            </w:r>
            <w:ins w:id="174" w:author="Daiwei Zhou (周代卫)" w:date="2023-08-16T13:43:00Z">
              <w:r w:rsidR="00804F77">
                <w:rPr>
                  <w:rFonts w:ascii="Arial" w:eastAsia="Yu Mincho" w:hAnsi="Arial"/>
                  <w:sz w:val="18"/>
                  <w:lang w:eastAsia="ja-JP"/>
                </w:rPr>
                <w:t>.</w:t>
              </w:r>
            </w:ins>
          </w:p>
        </w:tc>
      </w:tr>
    </w:tbl>
    <w:p w14:paraId="1EAAFD90" w14:textId="77777777" w:rsidR="00DD5096" w:rsidRPr="00C65418" w:rsidRDefault="00DD5096" w:rsidP="00DD5096">
      <w:pPr>
        <w:rPr>
          <w:rFonts w:eastAsia="等线"/>
          <w:lang w:eastAsia="ja-JP"/>
        </w:rPr>
      </w:pPr>
    </w:p>
    <w:p w14:paraId="20CE2CBF" w14:textId="77777777" w:rsidR="00DD5096" w:rsidRPr="00C65418" w:rsidRDefault="00DD5096" w:rsidP="00DD5096">
      <w:pPr>
        <w:keepNext/>
        <w:keepLines/>
        <w:spacing w:before="120"/>
        <w:ind w:left="1985" w:hanging="1985"/>
        <w:rPr>
          <w:rFonts w:ascii="Arial" w:eastAsia="Yu Mincho" w:hAnsi="Arial"/>
          <w:lang w:eastAsia="ja-JP"/>
        </w:rPr>
      </w:pPr>
      <w:r w:rsidRPr="00C65418">
        <w:rPr>
          <w:rFonts w:ascii="Arial" w:eastAsia="Yu Mincho" w:hAnsi="Arial"/>
          <w:lang w:eastAsia="ja-JP"/>
        </w:rPr>
        <w:lastRenderedPageBreak/>
        <w:t>6.3.2.5.5</w:t>
      </w:r>
      <w:r w:rsidRPr="00C65418">
        <w:rPr>
          <w:rFonts w:ascii="Arial" w:eastAsia="Yu Mincho" w:hAnsi="Arial"/>
          <w:lang w:eastAsia="ja-JP"/>
        </w:rPr>
        <w:tab/>
        <w:t>Specific message contents</w:t>
      </w:r>
    </w:p>
    <w:p w14:paraId="20974E0A" w14:textId="5C5E59FA"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6.3.2.5.5-1: </w:t>
      </w:r>
      <w:r w:rsidRPr="00C65418">
        <w:rPr>
          <w:rFonts w:ascii="Arial" w:eastAsia="Yu Mincho" w:hAnsi="Arial"/>
          <w:b/>
          <w:iCs/>
          <w:lang w:eastAsia="ja-JP"/>
        </w:rPr>
        <w:t>DL NAS TRANSPORT Message for NR Cell 12</w:t>
      </w:r>
      <w:r w:rsidRPr="00C65418">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0CB71499"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A76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4.7.1-11 with condition 5GS_SOR_CMCI.</w:t>
            </w:r>
          </w:p>
        </w:tc>
      </w:tr>
      <w:tr w:rsidR="00DD5096" w:rsidRPr="00C65418" w14:paraId="51836A6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9DFBAF"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CD5B10"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2B63A2"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A0A22"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D5096" w:rsidRPr="00C65418" w14:paraId="50684CA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94F5A3"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0455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919769"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6A91CD"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0BD7D76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515AB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11F339"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ACBC42" w14:textId="6061AC0A"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2 octet</w:t>
            </w:r>
            <w:ins w:id="175" w:author="Daiwei Zhou (周代卫)" w:date="2023-08-16T13:43:00Z">
              <w:r w:rsidR="00804F77" w:rsidRPr="00804F77">
                <w:rPr>
                  <w:rFonts w:ascii="Arial" w:eastAsia="Yu Mincho" w:hAnsi="Arial"/>
                  <w:sz w:val="18"/>
                  <w:highlight w:val="yellow"/>
                  <w:lang w:eastAsia="ja-JP"/>
                  <w:rPrChange w:id="176" w:author="Daiwei Zhou (周代卫)" w:date="2023-08-16T13:43:00Z">
                    <w:rPr>
                      <w:rFonts w:ascii="Arial" w:eastAsia="Yu Mincho" w:hAnsi="Arial"/>
                      <w:sz w:val="18"/>
                      <w:lang w:eastAsia="ja-JP"/>
                    </w:rPr>
                  </w:rPrChange>
                </w:rPr>
                <w: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BEEEB1"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313EE98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FD28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D4B48"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DDDE7"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6AB1A"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2A568EA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9194CB" w14:textId="77777777" w:rsidR="00DD5096" w:rsidRPr="00C65418" w:rsidRDefault="00DD5096" w:rsidP="00AA2D1A">
            <w:pPr>
              <w:keepNext/>
              <w:keepLines/>
              <w:spacing w:after="0"/>
              <w:rPr>
                <w:rFonts w:ascii="Arial" w:eastAsia="Yu Mincho" w:hAnsi="Arial"/>
                <w:kern w:val="2"/>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604CA" w14:textId="77777777" w:rsidR="00DD5096" w:rsidRPr="00C65418" w:rsidRDefault="00DD5096" w:rsidP="00AA2D1A">
            <w:pPr>
              <w:keepNext/>
              <w:keepLines/>
              <w:spacing w:after="0"/>
              <w:rPr>
                <w:rFonts w:ascii="Arial" w:eastAsia="Yu Mincho" w:hAnsi="Arial"/>
                <w:kern w:val="2"/>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F29970" w14:textId="77777777" w:rsidR="00DD5096" w:rsidRPr="00C65418" w:rsidRDefault="00DD5096" w:rsidP="00AA2D1A">
            <w:pPr>
              <w:keepNext/>
              <w:keepLines/>
              <w:spacing w:after="0"/>
              <w:rPr>
                <w:rFonts w:ascii="Arial" w:eastAsia="Yu Mincho" w:hAnsi="Arial"/>
                <w:b/>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F558A5" w14:textId="77777777" w:rsidR="00DD5096" w:rsidRPr="00C65418" w:rsidRDefault="00DD5096" w:rsidP="00AA2D1A">
            <w:pPr>
              <w:keepNext/>
              <w:keepLines/>
              <w:spacing w:after="0"/>
              <w:rPr>
                <w:rFonts w:ascii="Arial" w:eastAsia="Yu Mincho" w:hAnsi="Arial"/>
                <w:b/>
                <w:sz w:val="18"/>
                <w:lang w:eastAsia="ja-JP"/>
              </w:rPr>
            </w:pPr>
          </w:p>
        </w:tc>
      </w:tr>
      <w:tr w:rsidR="00DD5096" w:rsidRPr="00C65418" w14:paraId="27402B9C"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A846A"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6ACC1"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E1E36"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9DD01" w14:textId="77777777" w:rsidR="00DD5096" w:rsidRPr="00C65418" w:rsidRDefault="00DD5096" w:rsidP="00AA2D1A">
            <w:pPr>
              <w:keepNext/>
              <w:keepLines/>
              <w:spacing w:after="0"/>
              <w:rPr>
                <w:rFonts w:ascii="Arial" w:eastAsia="Yu Mincho" w:hAnsi="Arial"/>
                <w:b/>
                <w:sz w:val="18"/>
                <w:lang w:eastAsia="ja-JP"/>
              </w:rPr>
            </w:pPr>
          </w:p>
        </w:tc>
      </w:tr>
      <w:tr w:rsidR="00DD5096" w:rsidRPr="00C65418" w14:paraId="2930AE1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D5B4A5"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8007E5"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BB898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97AF65" w14:textId="77777777" w:rsidR="00DD5096" w:rsidRPr="00C65418" w:rsidRDefault="00DD5096" w:rsidP="00AA2D1A">
            <w:pPr>
              <w:keepNext/>
              <w:keepLines/>
              <w:spacing w:after="0"/>
              <w:rPr>
                <w:rFonts w:ascii="Arial" w:eastAsia="Yu Mincho" w:hAnsi="Arial"/>
                <w:b/>
                <w:sz w:val="18"/>
                <w:lang w:eastAsia="ja-JP"/>
              </w:rPr>
            </w:pPr>
          </w:p>
        </w:tc>
      </w:tr>
      <w:tr w:rsidR="00DD5096" w:rsidRPr="00C65418" w14:paraId="15059E06"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4085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0FE259"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6B186B"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94A187"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44FE11D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8C07D3"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14F39A"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D265DE"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AA023"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364059B5"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FE541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DF0E4"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3F4D8B" w14:textId="77777777" w:rsidR="00DD5096" w:rsidRPr="00C65418" w:rsidRDefault="00DD5096" w:rsidP="00AA2D1A">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EAAF0"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53CD754E"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BE4826"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E2D103"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795FEC" w14:textId="77777777" w:rsidR="00DD5096" w:rsidRPr="00C65418" w:rsidRDefault="00DD5096" w:rsidP="00AA2D1A">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18F90"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48CDD7F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1A240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5E415"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6BDFE8" w14:textId="77777777" w:rsidR="00DD5096" w:rsidRPr="00C65418" w:rsidRDefault="00DD5096" w:rsidP="00AA2D1A">
            <w:pPr>
              <w:keepNext/>
              <w:keepLines/>
              <w:spacing w:after="0"/>
              <w:rPr>
                <w:rFonts w:ascii="Arial" w:eastAsia="Yu Mincho" w:hAnsi="Arial" w:cs="Arial"/>
                <w:sz w:val="18"/>
                <w:szCs w:val="18"/>
              </w:rPr>
            </w:pPr>
            <w:r w:rsidRPr="00C65418">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99ECD"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7034AF7B"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E21E9B"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BCE2EB"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5A3D92"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F8C89A"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4539DFF0"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D057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082D01"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B359BA"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610A9"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509B452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0CB09"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89F1BC"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0B8E7D"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663F68"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1B45AC0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B806B6"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E65A66"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26AC4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AC2CF6"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692AB20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E4D65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FACF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C102B"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52C8B"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59CD68B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FD89BF"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A22E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8D7F2"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14052"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294332B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7605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78C3D9" w14:textId="77777777" w:rsidR="00DD5096" w:rsidRPr="00C65418" w:rsidRDefault="00DD5096" w:rsidP="00AA2D1A">
            <w:pPr>
              <w:keepNext/>
              <w:keepLines/>
              <w:spacing w:after="0"/>
              <w:rPr>
                <w:rFonts w:ascii="Arial" w:eastAsia="Yu Mincho" w:hAnsi="Arial"/>
                <w:sz w:val="18"/>
                <w:lang w:eastAsia="ja-JP"/>
              </w:rPr>
            </w:pPr>
            <w:proofErr w:type="spellStart"/>
            <w:r w:rsidRPr="00C65418">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E4389" w14:textId="77777777" w:rsidR="00DD5096" w:rsidRPr="00C65418" w:rsidRDefault="00DD5096" w:rsidP="00AA2D1A">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71A13B" w14:textId="77777777" w:rsidR="00DD5096" w:rsidRPr="00C65418" w:rsidRDefault="00DD5096" w:rsidP="00AA2D1A">
            <w:pPr>
              <w:keepNext/>
              <w:keepLines/>
              <w:spacing w:after="0"/>
              <w:rPr>
                <w:rFonts w:ascii="Arial" w:eastAsia="Yu Mincho" w:hAnsi="Arial"/>
                <w:sz w:val="18"/>
                <w:lang w:eastAsia="ja-JP"/>
              </w:rPr>
            </w:pPr>
          </w:p>
        </w:tc>
      </w:tr>
    </w:tbl>
    <w:p w14:paraId="11FC9D79" w14:textId="77777777" w:rsidR="00DD5096" w:rsidRPr="00C65418" w:rsidRDefault="00DD5096" w:rsidP="00DD5096">
      <w:pPr>
        <w:rPr>
          <w:rFonts w:eastAsia="MS Mincho"/>
          <w:lang w:eastAsia="ja-JP"/>
        </w:rPr>
      </w:pPr>
    </w:p>
    <w:p w14:paraId="2331F763" w14:textId="091EB5AF"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6.3.2.5.5-2: </w:t>
      </w:r>
      <w:r w:rsidRPr="00C65418">
        <w:rPr>
          <w:rFonts w:ascii="Arial" w:eastAsia="Yu Mincho" w:hAnsi="Arial"/>
          <w:b/>
          <w:iCs/>
          <w:lang w:eastAsia="ja-JP"/>
        </w:rPr>
        <w:t>UL NAS TRANSPORT Message for NR Cell 12</w:t>
      </w:r>
      <w:r w:rsidRPr="00C65418">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5A9CE29E"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4EE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4.7.1-10 with condition 5GS_SOR_CMCI.</w:t>
            </w:r>
          </w:p>
        </w:tc>
      </w:tr>
      <w:tr w:rsidR="00DD5096" w:rsidRPr="00C65418" w14:paraId="42927CC7"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E9F4A"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1B631"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576D9D"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14E498" w14:textId="77777777" w:rsidR="00DD5096" w:rsidRPr="00C65418" w:rsidRDefault="00DD5096" w:rsidP="00AA2D1A">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D5096" w:rsidRPr="00C65418" w14:paraId="0D40434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9A4C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C42364"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8E81C8"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158FF4"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1DA9C48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0F69E"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E1FBB8"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2801C"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989D7"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05A96023"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4B367"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C339C8" w14:textId="77777777" w:rsidR="00DD5096" w:rsidRPr="00C65418" w:rsidRDefault="00DD5096" w:rsidP="00AA2D1A">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8C6C72"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9337F" w14:textId="77777777" w:rsidR="00DD5096" w:rsidRPr="00C65418" w:rsidRDefault="00DD5096" w:rsidP="00AA2D1A">
            <w:pPr>
              <w:keepNext/>
              <w:keepLines/>
              <w:spacing w:after="0"/>
              <w:rPr>
                <w:rFonts w:ascii="Arial" w:eastAsia="Yu Mincho" w:hAnsi="Arial"/>
                <w:sz w:val="18"/>
                <w:lang w:eastAsia="ja-JP"/>
              </w:rPr>
            </w:pPr>
          </w:p>
        </w:tc>
      </w:tr>
      <w:tr w:rsidR="00DD5096" w:rsidRPr="00C65418" w14:paraId="7912E57D" w14:textId="77777777" w:rsidTr="00AA2D1A">
        <w:trPr>
          <w:jc w:val="center"/>
        </w:trPr>
        <w:tc>
          <w:tcPr>
            <w:tcW w:w="4565" w:type="dxa"/>
            <w:tcMar>
              <w:top w:w="0" w:type="dxa"/>
              <w:left w:w="99" w:type="dxa"/>
              <w:bottom w:w="0" w:type="dxa"/>
              <w:right w:w="99" w:type="dxa"/>
            </w:tcMar>
          </w:tcPr>
          <w:p w14:paraId="4DD9DFC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A69BC11"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Mar>
              <w:top w:w="0" w:type="dxa"/>
              <w:left w:w="99" w:type="dxa"/>
              <w:bottom w:w="0" w:type="dxa"/>
              <w:right w:w="99" w:type="dxa"/>
            </w:tcMar>
          </w:tcPr>
          <w:p w14:paraId="0560A08F" w14:textId="77777777" w:rsidR="00DD5096" w:rsidRPr="00C65418" w:rsidRDefault="00DD5096" w:rsidP="00AA2D1A">
            <w:pPr>
              <w:keepNext/>
              <w:keepLines/>
              <w:spacing w:after="0"/>
              <w:rPr>
                <w:rFonts w:ascii="Arial" w:eastAsia="Yu Mincho" w:hAnsi="Arial"/>
                <w:sz w:val="18"/>
                <w:lang w:eastAsia="ja-JP"/>
              </w:rPr>
            </w:pPr>
            <w:r w:rsidRPr="00C65418">
              <w:rPr>
                <w:rFonts w:ascii="Arial" w:eastAsia="MS Mincho" w:hAnsi="Arial"/>
                <w:sz w:val="18"/>
              </w:rPr>
              <w:t>SOR-CMCI supported by the ME</w:t>
            </w:r>
          </w:p>
        </w:tc>
        <w:tc>
          <w:tcPr>
            <w:tcW w:w="1305" w:type="dxa"/>
            <w:tcMar>
              <w:top w:w="0" w:type="dxa"/>
              <w:left w:w="99" w:type="dxa"/>
              <w:bottom w:w="0" w:type="dxa"/>
              <w:right w:w="99" w:type="dxa"/>
            </w:tcMar>
          </w:tcPr>
          <w:p w14:paraId="66FC5341" w14:textId="77777777" w:rsidR="00DD5096" w:rsidRPr="00C65418" w:rsidRDefault="00DD5096" w:rsidP="00AA2D1A">
            <w:pPr>
              <w:keepNext/>
              <w:keepLines/>
              <w:spacing w:after="0"/>
              <w:rPr>
                <w:rFonts w:ascii="Arial" w:eastAsia="Yu Mincho" w:hAnsi="Arial"/>
                <w:sz w:val="18"/>
                <w:lang w:eastAsia="ja-JP"/>
              </w:rPr>
            </w:pPr>
          </w:p>
        </w:tc>
      </w:tr>
    </w:tbl>
    <w:p w14:paraId="64FAD66F" w14:textId="77777777" w:rsidR="00DD5096" w:rsidRPr="00C65418" w:rsidRDefault="00DD5096" w:rsidP="00DD5096">
      <w:pPr>
        <w:rPr>
          <w:rFonts w:eastAsia="MS Mincho"/>
          <w:lang w:eastAsia="ja-JP"/>
        </w:rPr>
      </w:pPr>
    </w:p>
    <w:p w14:paraId="06013B11" w14:textId="7A2CA13C" w:rsidR="00DD5096" w:rsidRPr="00323312" w:rsidRDefault="00DD5096" w:rsidP="00DD5096">
      <w:pPr>
        <w:pStyle w:val="TH"/>
        <w:rPr>
          <w:lang w:eastAsia="ja-JP"/>
        </w:rPr>
      </w:pPr>
      <w:r w:rsidRPr="00C65418">
        <w:rPr>
          <w:lang w:eastAsia="ja-JP"/>
        </w:rPr>
        <w:lastRenderedPageBreak/>
        <w:t xml:space="preserve">Table 6.3.2.5.5-3 </w:t>
      </w:r>
      <w:r w:rsidRPr="00C65418">
        <w:rPr>
          <w:iCs/>
          <w:lang w:eastAsia="ja-JP"/>
        </w:rPr>
        <w:t xml:space="preserve">REGISTRATION </w:t>
      </w:r>
      <w:proofErr w:type="gramStart"/>
      <w:r w:rsidRPr="00C65418">
        <w:rPr>
          <w:iCs/>
          <w:lang w:eastAsia="ja-JP"/>
        </w:rPr>
        <w:t>ACCEPT</w:t>
      </w:r>
      <w:proofErr w:type="gramEnd"/>
      <w:r w:rsidRPr="00C65418">
        <w:rPr>
          <w:iCs/>
          <w:lang w:eastAsia="ja-JP"/>
        </w:rPr>
        <w:t xml:space="preserve"> for NR Cell 12</w:t>
      </w:r>
      <w:r w:rsidRPr="00C65418">
        <w:rPr>
          <w:lang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575F308A" w14:textId="77777777" w:rsidTr="00AA2D1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AD60" w14:textId="77777777" w:rsidR="00DD5096" w:rsidRPr="00C65418" w:rsidRDefault="00DD5096" w:rsidP="00AA2D1A">
            <w:pPr>
              <w:pStyle w:val="TAL"/>
            </w:pPr>
            <w:r w:rsidRPr="00C65418">
              <w:t>Derivation Path: 38.508-1 Table 4.7.1-7</w:t>
            </w:r>
          </w:p>
        </w:tc>
      </w:tr>
      <w:tr w:rsidR="00DD5096" w:rsidRPr="00C65418" w14:paraId="1359DB4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5F0ED" w14:textId="77777777" w:rsidR="00DD5096" w:rsidRPr="00C65418" w:rsidRDefault="00DD5096" w:rsidP="00AA2D1A">
            <w:pPr>
              <w:pStyle w:val="TAH"/>
            </w:pPr>
            <w:r w:rsidRPr="00C65418">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88A94A" w14:textId="77777777" w:rsidR="00DD5096" w:rsidRPr="00C65418" w:rsidRDefault="00DD5096" w:rsidP="00AA2D1A">
            <w:pPr>
              <w:pStyle w:val="TAH"/>
            </w:pPr>
            <w:r w:rsidRPr="00C65418">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D332A7" w14:textId="77777777" w:rsidR="00DD5096" w:rsidRPr="00C65418" w:rsidRDefault="00DD5096" w:rsidP="00AA2D1A">
            <w:pPr>
              <w:pStyle w:val="TAH"/>
            </w:pPr>
            <w:r w:rsidRPr="00C65418">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4B2867" w14:textId="77777777" w:rsidR="00DD5096" w:rsidRPr="00C65418" w:rsidRDefault="00DD5096" w:rsidP="00AA2D1A">
            <w:pPr>
              <w:pStyle w:val="TAH"/>
            </w:pPr>
            <w:r w:rsidRPr="00C65418">
              <w:t>Condition</w:t>
            </w:r>
          </w:p>
        </w:tc>
      </w:tr>
      <w:tr w:rsidR="00DD5096" w:rsidRPr="00C65418" w14:paraId="0DDB7655"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3ED151" w14:textId="77777777" w:rsidR="00DD5096" w:rsidRPr="00C65418" w:rsidRDefault="00DD5096" w:rsidP="00AA2D1A">
            <w:pPr>
              <w:pStyle w:val="TAL"/>
            </w:pPr>
            <w:r w:rsidRPr="00C65418">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F1010A" w14:textId="77777777" w:rsidR="00DD5096" w:rsidRPr="00C65418" w:rsidRDefault="00DD5096" w:rsidP="00AA2D1A">
            <w:pPr>
              <w:pStyle w:val="TAL"/>
            </w:pPr>
            <w:r w:rsidRPr="00C65418">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C1DD23" w14:textId="77777777" w:rsidR="00DD5096" w:rsidRPr="00C65418" w:rsidRDefault="00DD5096" w:rsidP="00AA2D1A">
            <w:pPr>
              <w:pStyle w:val="TAL"/>
            </w:pPr>
            <w:r w:rsidRPr="00C65418">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D4EFA" w14:textId="77777777" w:rsidR="00DD5096" w:rsidRPr="00C65418" w:rsidRDefault="00DD5096" w:rsidP="00AA2D1A">
            <w:pPr>
              <w:pStyle w:val="TAL"/>
            </w:pPr>
          </w:p>
        </w:tc>
      </w:tr>
      <w:tr w:rsidR="00DD5096" w:rsidRPr="00C65418" w14:paraId="496FAAFD"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57667C" w14:textId="77777777" w:rsidR="00DD5096" w:rsidRPr="00C65418" w:rsidRDefault="00DD5096" w:rsidP="00AA2D1A">
            <w:pPr>
              <w:pStyle w:val="TAL"/>
            </w:pPr>
            <w:r w:rsidRPr="00C65418">
              <w:t xml:space="preserve">  </w:t>
            </w:r>
            <w:proofErr w:type="spellStart"/>
            <w:r w:rsidRPr="00C65418">
              <w:rPr>
                <w:kern w:val="2"/>
              </w:rPr>
              <w:t>SoR</w:t>
            </w:r>
            <w:proofErr w:type="spellEnd"/>
            <w:r w:rsidRPr="00C65418">
              <w:rPr>
                <w:kern w:val="2"/>
              </w:rPr>
              <w:t>-MAC-I</w:t>
            </w:r>
            <w:r w:rsidRPr="00C65418">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6C97" w14:textId="77777777" w:rsidR="00DD5096" w:rsidRPr="00C65418" w:rsidRDefault="00DD5096" w:rsidP="00AA2D1A">
            <w:pPr>
              <w:pStyle w:val="TAL"/>
            </w:pPr>
            <w:r w:rsidRPr="00C65418">
              <w:rPr>
                <w:rFonts w:eastAsia="Yu Mincho"/>
                <w:kern w:val="2"/>
              </w:rPr>
              <w:t xml:space="preserve">Set to match the calculated </w:t>
            </w:r>
            <w:proofErr w:type="spellStart"/>
            <w:r w:rsidRPr="00C65418">
              <w:rPr>
                <w:kern w:val="2"/>
              </w:rPr>
              <w:t>SoR</w:t>
            </w:r>
            <w:proofErr w:type="spellEnd"/>
            <w:r w:rsidRPr="00C65418">
              <w:rPr>
                <w:kern w:val="2"/>
              </w:rPr>
              <w:t>-MAC-I</w:t>
            </w:r>
            <w:r w:rsidRPr="00C65418">
              <w:rPr>
                <w:kern w:val="2"/>
                <w:vertAlign w:val="subscript"/>
              </w:rPr>
              <w:t>AUS</w:t>
            </w:r>
            <w:r w:rsidRPr="00C65418">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69AE3B"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4DCAF3" w14:textId="77777777" w:rsidR="00DD5096" w:rsidRPr="00C65418" w:rsidRDefault="00DD5096" w:rsidP="00AA2D1A">
            <w:pPr>
              <w:pStyle w:val="TAL"/>
            </w:pPr>
          </w:p>
        </w:tc>
      </w:tr>
      <w:tr w:rsidR="00DD5096" w:rsidRPr="00C65418" w14:paraId="4014A391"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FF762A" w14:textId="77777777" w:rsidR="00DD5096" w:rsidRPr="00C65418" w:rsidRDefault="00DD5096" w:rsidP="00AA2D1A">
            <w:pPr>
              <w:pStyle w:val="TAL"/>
            </w:pPr>
            <w:r w:rsidRPr="00C65418">
              <w:t xml:space="preserve">  </w:t>
            </w:r>
            <w:proofErr w:type="spellStart"/>
            <w:r w:rsidRPr="00C65418">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50352" w14:textId="77777777" w:rsidR="00DD5096" w:rsidRPr="00C65418" w:rsidRDefault="00DD5096" w:rsidP="00AA2D1A">
            <w:pPr>
              <w:pStyle w:val="TAL"/>
            </w:pPr>
            <w:r w:rsidRPr="00C65418">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D475E"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7AE40" w14:textId="77777777" w:rsidR="00DD5096" w:rsidRPr="00C65418" w:rsidRDefault="00DD5096" w:rsidP="00AA2D1A">
            <w:pPr>
              <w:pStyle w:val="TAL"/>
            </w:pPr>
          </w:p>
        </w:tc>
      </w:tr>
      <w:tr w:rsidR="00DD5096" w:rsidRPr="00C65418" w14:paraId="5598147A"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3D51A" w14:textId="77777777" w:rsidR="00DD5096" w:rsidRPr="00C65418" w:rsidRDefault="00DD5096" w:rsidP="00AA2D1A">
            <w:pPr>
              <w:pStyle w:val="TAL"/>
            </w:pPr>
            <w:r w:rsidRPr="00C65418">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4812" w14:textId="77777777" w:rsidR="00DD5096" w:rsidRPr="00C65418" w:rsidRDefault="00DD5096" w:rsidP="00AA2D1A">
            <w:pPr>
              <w:pStyle w:val="TAL"/>
            </w:pPr>
            <w:r w:rsidRPr="00C65418">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10BDAB" w14:textId="77777777" w:rsidR="00DD5096" w:rsidRPr="00C65418" w:rsidRDefault="00DD5096" w:rsidP="00AA2D1A">
            <w:pPr>
              <w:pStyle w:val="TAL"/>
            </w:pPr>
            <w:r w:rsidRPr="00C65418">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92EE0" w14:textId="77777777" w:rsidR="00DD5096" w:rsidRPr="00C65418" w:rsidRDefault="00DD5096" w:rsidP="00AA2D1A">
            <w:pPr>
              <w:pStyle w:val="TAL"/>
            </w:pPr>
          </w:p>
        </w:tc>
      </w:tr>
      <w:tr w:rsidR="00DD5096" w:rsidRPr="00C65418" w14:paraId="4A166A92"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662A3" w14:textId="77777777" w:rsidR="00DD5096" w:rsidRPr="00C65418" w:rsidRDefault="00DD5096" w:rsidP="00AA2D1A">
            <w:pPr>
              <w:pStyle w:val="TAL"/>
            </w:pPr>
            <w:r w:rsidRPr="00C65418">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12EAA4" w14:textId="77777777" w:rsidR="00DD5096" w:rsidRPr="00C65418" w:rsidRDefault="00DD5096" w:rsidP="00AA2D1A">
            <w:pPr>
              <w:pStyle w:val="TAL"/>
            </w:pPr>
            <w:r w:rsidRPr="00C65418">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C09735" w14:textId="77777777" w:rsidR="00DD5096" w:rsidRPr="00C65418" w:rsidRDefault="00DD5096" w:rsidP="00AA2D1A">
            <w:pPr>
              <w:pStyle w:val="TAL"/>
            </w:pPr>
            <w:r w:rsidRPr="00C65418">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758905" w14:textId="77777777" w:rsidR="00DD5096" w:rsidRPr="00C65418" w:rsidRDefault="00DD5096" w:rsidP="00AA2D1A">
            <w:pPr>
              <w:pStyle w:val="TAL"/>
            </w:pPr>
          </w:p>
        </w:tc>
      </w:tr>
      <w:tr w:rsidR="00DD5096" w:rsidRPr="00C65418" w14:paraId="574884A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033024" w14:textId="77777777" w:rsidR="00DD5096" w:rsidRPr="00C65418" w:rsidRDefault="00DD5096" w:rsidP="00AA2D1A">
            <w:pPr>
              <w:pStyle w:val="TAL"/>
            </w:pPr>
            <w:r w:rsidRPr="00C65418">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5AAB65" w14:textId="77777777" w:rsidR="00DD5096" w:rsidRPr="00C65418" w:rsidRDefault="00DD5096" w:rsidP="00AA2D1A">
            <w:pPr>
              <w:pStyle w:val="TAL"/>
            </w:pPr>
            <w:r w:rsidRPr="00C65418">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E251F" w14:textId="77777777" w:rsidR="00DD5096" w:rsidRPr="00C65418" w:rsidRDefault="00DD5096" w:rsidP="00AA2D1A">
            <w:pPr>
              <w:pStyle w:val="TAL"/>
            </w:pPr>
            <w:r w:rsidRPr="00C65418">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92F187" w14:textId="77777777" w:rsidR="00DD5096" w:rsidRPr="00C65418" w:rsidRDefault="00DD5096" w:rsidP="00AA2D1A">
            <w:pPr>
              <w:pStyle w:val="TAL"/>
            </w:pPr>
          </w:p>
        </w:tc>
      </w:tr>
      <w:tr w:rsidR="00DD5096" w:rsidRPr="00C65418" w14:paraId="204DDDB9"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161F37" w14:textId="77777777" w:rsidR="00DD5096" w:rsidRPr="00C65418" w:rsidRDefault="00DD5096" w:rsidP="00AA2D1A">
            <w:pPr>
              <w:pStyle w:val="TAL"/>
            </w:pPr>
            <w:r w:rsidRPr="00C65418">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B82FF6" w14:textId="77777777" w:rsidR="00DD5096" w:rsidRPr="00C65418" w:rsidRDefault="00DD5096" w:rsidP="00AA2D1A">
            <w:pPr>
              <w:pStyle w:val="TAL"/>
            </w:pPr>
            <w:r w:rsidRPr="00C65418">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14C5EF" w14:textId="77777777" w:rsidR="00DD5096" w:rsidRPr="00C65418" w:rsidRDefault="00DD5096" w:rsidP="00AA2D1A">
            <w:pPr>
              <w:pStyle w:val="TAL"/>
            </w:pPr>
            <w:r w:rsidRPr="00C65418">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FA4C4C" w14:textId="77777777" w:rsidR="00DD5096" w:rsidRPr="00C65418" w:rsidRDefault="00DD5096" w:rsidP="00AA2D1A">
            <w:pPr>
              <w:pStyle w:val="TAL"/>
            </w:pPr>
          </w:p>
        </w:tc>
      </w:tr>
      <w:tr w:rsidR="00DD5096" w:rsidRPr="00C65418" w14:paraId="0F0D9E24"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FBB13" w14:textId="77777777" w:rsidR="00DD5096" w:rsidRPr="00C65418" w:rsidRDefault="00DD5096" w:rsidP="00AA2D1A">
            <w:pPr>
              <w:pStyle w:val="TAL"/>
            </w:pPr>
            <w:r w:rsidRPr="00C65418">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F8C2EF" w14:textId="77777777" w:rsidR="00DD5096" w:rsidRPr="00C65418" w:rsidRDefault="00DD5096" w:rsidP="00AA2D1A">
            <w:pPr>
              <w:pStyle w:val="TAL"/>
            </w:pPr>
            <w:r w:rsidRPr="00C65418">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2E68"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00E9D" w14:textId="77777777" w:rsidR="00DD5096" w:rsidRPr="00C65418" w:rsidRDefault="00DD5096" w:rsidP="00AA2D1A">
            <w:pPr>
              <w:pStyle w:val="TAL"/>
            </w:pPr>
          </w:p>
        </w:tc>
      </w:tr>
      <w:tr w:rsidR="00DD5096" w:rsidRPr="00C65418" w14:paraId="14514CBA" w14:textId="77777777" w:rsidTr="00AA2D1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787D5C" w14:textId="77777777" w:rsidR="00DD5096" w:rsidRPr="00C65418" w:rsidRDefault="00DD5096" w:rsidP="00AA2D1A">
            <w:pPr>
              <w:pStyle w:val="TAL"/>
            </w:pPr>
            <w:r w:rsidRPr="00C65418">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6DE153" w14:textId="77777777" w:rsidR="00DD5096" w:rsidRPr="00C65418" w:rsidRDefault="00DD5096" w:rsidP="00AA2D1A">
            <w:pPr>
              <w:pStyle w:val="TAL"/>
            </w:pPr>
            <w:r w:rsidRPr="00C65418">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A221D" w14:textId="77777777" w:rsidR="00DD5096" w:rsidRPr="00C65418" w:rsidRDefault="00DD5096" w:rsidP="00AA2D1A">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BA121" w14:textId="77777777" w:rsidR="00DD5096" w:rsidRPr="00C65418" w:rsidRDefault="00DD5096" w:rsidP="00AA2D1A">
            <w:pPr>
              <w:pStyle w:val="TAL"/>
            </w:pPr>
          </w:p>
        </w:tc>
      </w:tr>
    </w:tbl>
    <w:p w14:paraId="0DF937F7" w14:textId="77777777" w:rsidR="00DD5096" w:rsidRPr="00C65418" w:rsidRDefault="00DD5096" w:rsidP="00DD5096">
      <w:pPr>
        <w:rPr>
          <w:rFonts w:eastAsia="Calibri"/>
        </w:rPr>
      </w:pPr>
    </w:p>
    <w:p w14:paraId="2CE4C1A5" w14:textId="7DC7170C" w:rsidR="00DD5096" w:rsidRPr="007F3DD4" w:rsidRDefault="00DD5096" w:rsidP="00DD5096">
      <w:pPr>
        <w:pStyle w:val="TH"/>
        <w:rPr>
          <w:b w:val="0"/>
          <w:lang w:eastAsia="ja-JP"/>
        </w:rPr>
      </w:pPr>
      <w:r w:rsidRPr="00C65418">
        <w:rPr>
          <w:lang w:eastAsia="ja-JP"/>
        </w:rPr>
        <w:t xml:space="preserve">Table 6.3.2.5.5-4: </w:t>
      </w:r>
      <w:r w:rsidRPr="00C65418">
        <w:rPr>
          <w:iCs/>
          <w:lang w:eastAsia="ja-JP"/>
        </w:rPr>
        <w:t>REGISTRATION COMPLETE for NR Cell 12</w:t>
      </w:r>
      <w:r w:rsidRPr="00C65418">
        <w:rPr>
          <w:lang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096" w:rsidRPr="00C65418" w14:paraId="2829CEF7" w14:textId="77777777" w:rsidTr="00AA2D1A">
        <w:tc>
          <w:tcPr>
            <w:tcW w:w="9750" w:type="dxa"/>
            <w:gridSpan w:val="4"/>
            <w:tcBorders>
              <w:top w:val="single" w:sz="4" w:space="0" w:color="auto"/>
              <w:left w:val="single" w:sz="4" w:space="0" w:color="auto"/>
              <w:bottom w:val="single" w:sz="4" w:space="0" w:color="auto"/>
              <w:right w:val="single" w:sz="4" w:space="0" w:color="auto"/>
            </w:tcBorders>
            <w:hideMark/>
          </w:tcPr>
          <w:p w14:paraId="5EE59248" w14:textId="77777777" w:rsidR="00DD5096" w:rsidRPr="00C65418" w:rsidRDefault="00DD5096" w:rsidP="00AA2D1A">
            <w:pPr>
              <w:pStyle w:val="TAL"/>
            </w:pPr>
            <w:r w:rsidRPr="00C65418">
              <w:t>Derivation Path: 38.508-1 Table 4.7.1-8</w:t>
            </w:r>
          </w:p>
        </w:tc>
      </w:tr>
      <w:tr w:rsidR="00DD5096" w:rsidRPr="00C65418" w14:paraId="19CE4CEA"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66F5A867" w14:textId="77777777" w:rsidR="00DD5096" w:rsidRPr="00C65418" w:rsidRDefault="00DD5096" w:rsidP="00AA2D1A">
            <w:pPr>
              <w:pStyle w:val="TAH"/>
            </w:pPr>
            <w:r w:rsidRPr="00C6541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A6CFA" w14:textId="77777777" w:rsidR="00DD5096" w:rsidRPr="00C65418" w:rsidRDefault="00DD5096" w:rsidP="00AA2D1A">
            <w:pPr>
              <w:pStyle w:val="TAH"/>
            </w:pPr>
            <w:r w:rsidRPr="00C65418">
              <w:t>Value/remark</w:t>
            </w:r>
          </w:p>
        </w:tc>
        <w:tc>
          <w:tcPr>
            <w:tcW w:w="1701" w:type="dxa"/>
            <w:tcBorders>
              <w:top w:val="single" w:sz="4" w:space="0" w:color="auto"/>
              <w:left w:val="single" w:sz="4" w:space="0" w:color="auto"/>
              <w:bottom w:val="single" w:sz="4" w:space="0" w:color="auto"/>
              <w:right w:val="single" w:sz="4" w:space="0" w:color="auto"/>
            </w:tcBorders>
            <w:hideMark/>
          </w:tcPr>
          <w:p w14:paraId="3743B2CC" w14:textId="77777777" w:rsidR="00DD5096" w:rsidRPr="00C65418" w:rsidRDefault="00DD5096" w:rsidP="00AA2D1A">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3B2F1F3D" w14:textId="77777777" w:rsidR="00DD5096" w:rsidRPr="00C65418" w:rsidRDefault="00DD5096" w:rsidP="00AA2D1A">
            <w:pPr>
              <w:pStyle w:val="TAH"/>
            </w:pPr>
            <w:r w:rsidRPr="00C65418">
              <w:t>Condition</w:t>
            </w:r>
          </w:p>
        </w:tc>
      </w:tr>
      <w:tr w:rsidR="00DD5096" w:rsidRPr="00C65418" w14:paraId="5E8DB021"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1A697A1D" w14:textId="77777777" w:rsidR="00DD5096" w:rsidRPr="00C65418" w:rsidRDefault="00DD5096" w:rsidP="00AA2D1A">
            <w:pPr>
              <w:pStyle w:val="TAL"/>
            </w:pPr>
            <w:r w:rsidRPr="00C65418">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7E5A7D" w14:textId="77777777" w:rsidR="00DD5096" w:rsidRPr="00C65418" w:rsidRDefault="00DD5096" w:rsidP="00AA2D1A">
            <w:pPr>
              <w:pStyle w:val="TAL"/>
            </w:pPr>
            <w:r w:rsidRPr="00C65418">
              <w:t>Present</w:t>
            </w:r>
          </w:p>
        </w:tc>
        <w:tc>
          <w:tcPr>
            <w:tcW w:w="1701" w:type="dxa"/>
            <w:tcBorders>
              <w:top w:val="single" w:sz="4" w:space="0" w:color="auto"/>
              <w:left w:val="single" w:sz="4" w:space="0" w:color="auto"/>
              <w:bottom w:val="single" w:sz="4" w:space="0" w:color="auto"/>
              <w:right w:val="single" w:sz="4" w:space="0" w:color="auto"/>
            </w:tcBorders>
            <w:hideMark/>
          </w:tcPr>
          <w:p w14:paraId="196250D8" w14:textId="77777777" w:rsidR="00DD5096" w:rsidRPr="00C65418" w:rsidRDefault="00DD5096" w:rsidP="00AA2D1A">
            <w:pPr>
              <w:pStyle w:val="TAL"/>
            </w:pPr>
            <w:r w:rsidRPr="00C65418">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BC4235E" w14:textId="77777777" w:rsidR="00DD5096" w:rsidRPr="00C65418" w:rsidRDefault="00DD5096" w:rsidP="00AA2D1A">
            <w:pPr>
              <w:pStyle w:val="TAL"/>
            </w:pPr>
          </w:p>
        </w:tc>
      </w:tr>
      <w:tr w:rsidR="00DD5096" w:rsidRPr="00C65418" w14:paraId="3174132F" w14:textId="77777777" w:rsidTr="00AA2D1A">
        <w:tc>
          <w:tcPr>
            <w:tcW w:w="4536" w:type="dxa"/>
            <w:tcBorders>
              <w:top w:val="single" w:sz="4" w:space="0" w:color="auto"/>
              <w:left w:val="single" w:sz="4" w:space="0" w:color="auto"/>
              <w:bottom w:val="single" w:sz="4" w:space="0" w:color="auto"/>
              <w:right w:val="single" w:sz="4" w:space="0" w:color="auto"/>
            </w:tcBorders>
            <w:hideMark/>
          </w:tcPr>
          <w:p w14:paraId="7CAAB9E0" w14:textId="77777777" w:rsidR="00DD5096" w:rsidRPr="00C65418" w:rsidRDefault="00DD5096" w:rsidP="00AA2D1A">
            <w:pPr>
              <w:pStyle w:val="TAL"/>
            </w:pPr>
            <w:r w:rsidRPr="00C65418">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A9C90D" w14:textId="77777777" w:rsidR="00DD5096" w:rsidRPr="00C65418" w:rsidRDefault="00DD5096" w:rsidP="00AA2D1A">
            <w:pPr>
              <w:pStyle w:val="TAL"/>
            </w:pPr>
            <w:r w:rsidRPr="00C65418">
              <w:t>1</w:t>
            </w:r>
          </w:p>
        </w:tc>
        <w:tc>
          <w:tcPr>
            <w:tcW w:w="1701" w:type="dxa"/>
            <w:tcBorders>
              <w:top w:val="single" w:sz="4" w:space="0" w:color="auto"/>
              <w:left w:val="single" w:sz="4" w:space="0" w:color="auto"/>
              <w:bottom w:val="single" w:sz="4" w:space="0" w:color="auto"/>
              <w:right w:val="single" w:sz="4" w:space="0" w:color="auto"/>
            </w:tcBorders>
            <w:hideMark/>
          </w:tcPr>
          <w:p w14:paraId="5892C92B" w14:textId="77777777" w:rsidR="00DD5096" w:rsidRPr="00C65418" w:rsidRDefault="00DD5096" w:rsidP="00AA2D1A">
            <w:pPr>
              <w:pStyle w:val="TAL"/>
            </w:pPr>
            <w:r w:rsidRPr="00C65418">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23C6179" w14:textId="77777777" w:rsidR="00DD5096" w:rsidRPr="00C65418" w:rsidRDefault="00DD5096" w:rsidP="00AA2D1A">
            <w:pPr>
              <w:pStyle w:val="TAL"/>
            </w:pPr>
          </w:p>
        </w:tc>
      </w:tr>
      <w:tr w:rsidR="00323312" w:rsidRPr="00C65418" w14:paraId="365AA0D5" w14:textId="77777777" w:rsidTr="00AA2D1A">
        <w:trPr>
          <w:ins w:id="177" w:author="Daiwei Zhou (周代卫)" w:date="2023-08-16T11:20:00Z"/>
        </w:trPr>
        <w:tc>
          <w:tcPr>
            <w:tcW w:w="4536" w:type="dxa"/>
            <w:tcBorders>
              <w:top w:val="single" w:sz="4" w:space="0" w:color="auto"/>
              <w:left w:val="single" w:sz="4" w:space="0" w:color="auto"/>
              <w:bottom w:val="single" w:sz="4" w:space="0" w:color="auto"/>
              <w:right w:val="single" w:sz="4" w:space="0" w:color="auto"/>
            </w:tcBorders>
          </w:tcPr>
          <w:p w14:paraId="24750669" w14:textId="432B942F" w:rsidR="00323312" w:rsidRPr="00804F77" w:rsidRDefault="00323312" w:rsidP="00323312">
            <w:pPr>
              <w:pStyle w:val="TAL"/>
              <w:rPr>
                <w:ins w:id="178" w:author="Daiwei Zhou (周代卫)" w:date="2023-08-16T11:20:00Z"/>
                <w:highlight w:val="yellow"/>
                <w:rPrChange w:id="179" w:author="Daiwei Zhou (周代卫)" w:date="2023-08-16T13:44:00Z">
                  <w:rPr>
                    <w:ins w:id="180" w:author="Daiwei Zhou (周代卫)" w:date="2023-08-16T11:20:00Z"/>
                  </w:rPr>
                </w:rPrChange>
              </w:rPr>
            </w:pPr>
            <w:ins w:id="181" w:author="Daiwei Zhou (周代卫)" w:date="2023-08-16T11:20:00Z">
              <w:r w:rsidRPr="00804F77">
                <w:rPr>
                  <w:rFonts w:eastAsia="MS Mincho"/>
                  <w:highlight w:val="yellow"/>
                  <w:lang w:eastAsia="ja-JP"/>
                  <w:rPrChange w:id="182" w:author="Daiwei Zhou (周代卫)" w:date="2023-08-16T13:44:00Z">
                    <w:rPr>
                      <w:rFonts w:eastAsia="MS Mincho"/>
                      <w:lang w:eastAsia="ja-JP"/>
                    </w:rPr>
                  </w:rPrChange>
                </w:rPr>
                <w:t xml:space="preserve">  ME support of SOR-CMCI indicator (MSSI) value</w:t>
              </w:r>
            </w:ins>
          </w:p>
        </w:tc>
        <w:tc>
          <w:tcPr>
            <w:tcW w:w="2268" w:type="dxa"/>
            <w:tcBorders>
              <w:top w:val="single" w:sz="4" w:space="0" w:color="auto"/>
              <w:left w:val="single" w:sz="4" w:space="0" w:color="auto"/>
              <w:bottom w:val="single" w:sz="4" w:space="0" w:color="auto"/>
              <w:right w:val="single" w:sz="4" w:space="0" w:color="auto"/>
            </w:tcBorders>
          </w:tcPr>
          <w:p w14:paraId="3883A0FE" w14:textId="0FFF96F0" w:rsidR="00323312" w:rsidRPr="00804F77" w:rsidRDefault="00323312" w:rsidP="00323312">
            <w:pPr>
              <w:pStyle w:val="TAL"/>
              <w:rPr>
                <w:ins w:id="183" w:author="Daiwei Zhou (周代卫)" w:date="2023-08-16T11:20:00Z"/>
                <w:highlight w:val="yellow"/>
                <w:rPrChange w:id="184" w:author="Daiwei Zhou (周代卫)" w:date="2023-08-16T13:44:00Z">
                  <w:rPr>
                    <w:ins w:id="185" w:author="Daiwei Zhou (周代卫)" w:date="2023-08-16T11:20:00Z"/>
                  </w:rPr>
                </w:rPrChange>
              </w:rPr>
            </w:pPr>
            <w:ins w:id="186" w:author="Daiwei Zhou (周代卫)" w:date="2023-08-16T11:20:00Z">
              <w:r w:rsidRPr="00804F77">
                <w:rPr>
                  <w:rFonts w:eastAsia="MS Mincho"/>
                  <w:highlight w:val="yellow"/>
                  <w:lang w:eastAsia="ja-JP"/>
                  <w:rPrChange w:id="187" w:author="Daiwei Zhou (周代卫)" w:date="2023-08-16T13:44: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2CC4089E" w14:textId="5B4E2285" w:rsidR="00323312" w:rsidRPr="00804F77" w:rsidRDefault="00323312" w:rsidP="00323312">
            <w:pPr>
              <w:pStyle w:val="TAL"/>
              <w:rPr>
                <w:ins w:id="188" w:author="Daiwei Zhou (周代卫)" w:date="2023-08-16T11:20:00Z"/>
                <w:highlight w:val="yellow"/>
                <w:rPrChange w:id="189" w:author="Daiwei Zhou (周代卫)" w:date="2023-08-16T13:44:00Z">
                  <w:rPr>
                    <w:ins w:id="190" w:author="Daiwei Zhou (周代卫)" w:date="2023-08-16T11:20:00Z"/>
                  </w:rPr>
                </w:rPrChange>
              </w:rPr>
            </w:pPr>
            <w:ins w:id="191" w:author="Daiwei Zhou (周代卫)" w:date="2023-08-16T11:20:00Z">
              <w:r w:rsidRPr="00804F77">
                <w:rPr>
                  <w:rFonts w:eastAsia="MS Mincho"/>
                  <w:highlight w:val="yellow"/>
                  <w:rPrChange w:id="192" w:author="Daiwei Zhou (周代卫)" w:date="2023-08-16T13:44:00Z">
                    <w:rPr>
                      <w:rFonts w:eastAsia="MS Mincho"/>
                    </w:rPr>
                  </w:rPrChange>
                </w:rPr>
                <w:t>SOR-CMCI supported by the ME</w:t>
              </w:r>
            </w:ins>
          </w:p>
        </w:tc>
        <w:tc>
          <w:tcPr>
            <w:tcW w:w="1245" w:type="dxa"/>
            <w:tcBorders>
              <w:top w:val="single" w:sz="4" w:space="0" w:color="auto"/>
              <w:left w:val="single" w:sz="4" w:space="0" w:color="auto"/>
              <w:bottom w:val="single" w:sz="4" w:space="0" w:color="auto"/>
              <w:right w:val="single" w:sz="4" w:space="0" w:color="auto"/>
            </w:tcBorders>
          </w:tcPr>
          <w:p w14:paraId="778B4ECA" w14:textId="77777777" w:rsidR="00323312" w:rsidRPr="00804F77" w:rsidRDefault="00323312" w:rsidP="00323312">
            <w:pPr>
              <w:pStyle w:val="TAL"/>
              <w:rPr>
                <w:ins w:id="193" w:author="Daiwei Zhou (周代卫)" w:date="2023-08-16T11:20:00Z"/>
                <w:highlight w:val="yellow"/>
                <w:rPrChange w:id="194" w:author="Daiwei Zhou (周代卫)" w:date="2023-08-16T13:44:00Z">
                  <w:rPr>
                    <w:ins w:id="195" w:author="Daiwei Zhou (周代卫)" w:date="2023-08-16T11:20:00Z"/>
                  </w:rPr>
                </w:rPrChange>
              </w:rPr>
            </w:pPr>
          </w:p>
        </w:tc>
      </w:tr>
    </w:tbl>
    <w:p w14:paraId="4D10BCB4" w14:textId="77777777" w:rsidR="00DD5096" w:rsidRPr="00C65418" w:rsidRDefault="00DD5096" w:rsidP="00DD5096">
      <w:pPr>
        <w:rPr>
          <w:rFonts w:eastAsia="MS Mincho"/>
          <w:lang w:eastAsia="ja-JP"/>
        </w:rPr>
      </w:pPr>
    </w:p>
    <w:p w14:paraId="16241BF0" w14:textId="77777777" w:rsidR="00DD5096" w:rsidRPr="00C65418" w:rsidRDefault="00DD5096" w:rsidP="00DD5096">
      <w:pPr>
        <w:pStyle w:val="TH"/>
        <w:rPr>
          <w:lang w:eastAsia="ja-JP"/>
        </w:rPr>
      </w:pPr>
      <w:r w:rsidRPr="00C65418">
        <w:rPr>
          <w:lang w:eastAsia="ja-JP"/>
        </w:rPr>
        <w:t>Table 6.3.2.5.5-5:</w:t>
      </w:r>
      <w:r w:rsidRPr="00C65418">
        <w:rPr>
          <w:i/>
          <w:lang w:eastAsia="ja-JP"/>
        </w:rPr>
        <w:t xml:space="preserve"> </w:t>
      </w:r>
      <w:r w:rsidRPr="00C65418">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96" w:rsidRPr="00C65418" w14:paraId="632A6E02" w14:textId="77777777" w:rsidTr="00AA2D1A">
        <w:tc>
          <w:tcPr>
            <w:tcW w:w="9738" w:type="dxa"/>
          </w:tcPr>
          <w:p w14:paraId="025071CD" w14:textId="77777777" w:rsidR="00DD5096" w:rsidRPr="00C65418" w:rsidRDefault="00DD5096" w:rsidP="00AA2D1A">
            <w:pPr>
              <w:pStyle w:val="TAL"/>
              <w:rPr>
                <w:lang w:eastAsia="ja-JP"/>
              </w:rPr>
            </w:pPr>
            <w:r w:rsidRPr="00C65418">
              <w:rPr>
                <w:lang w:eastAsia="ja-JP"/>
              </w:rPr>
              <w:t>Derivation Path: TS 38.508-1 [4], Table 4.7.1-12 with condition NORMAL.</w:t>
            </w: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7BB98" w14:textId="77777777" w:rsidR="007A48B8" w:rsidRDefault="007A48B8">
      <w:r>
        <w:separator/>
      </w:r>
    </w:p>
  </w:endnote>
  <w:endnote w:type="continuationSeparator" w:id="0">
    <w:p w14:paraId="16E4F33B" w14:textId="77777777" w:rsidR="007A48B8" w:rsidRDefault="007A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2B86A" w14:textId="77777777" w:rsidR="007A48B8" w:rsidRDefault="007A48B8">
      <w:r>
        <w:separator/>
      </w:r>
    </w:p>
  </w:footnote>
  <w:footnote w:type="continuationSeparator" w:id="0">
    <w:p w14:paraId="02D55A1C" w14:textId="77777777" w:rsidR="007A48B8" w:rsidRDefault="007A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A2D1A" w:rsidRDefault="00AA2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A2D1A" w:rsidRDefault="00AA2D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A2D1A" w:rsidRDefault="00AA2D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A2D1A" w:rsidRDefault="00AA2D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BC4"/>
    <w:rsid w:val="000E7033"/>
    <w:rsid w:val="00145D43"/>
    <w:rsid w:val="00192C46"/>
    <w:rsid w:val="00197E46"/>
    <w:rsid w:val="001A08B3"/>
    <w:rsid w:val="001A2CA0"/>
    <w:rsid w:val="001A7B60"/>
    <w:rsid w:val="001B52F0"/>
    <w:rsid w:val="001B7A65"/>
    <w:rsid w:val="001E41F3"/>
    <w:rsid w:val="0026004D"/>
    <w:rsid w:val="00260A71"/>
    <w:rsid w:val="002640DD"/>
    <w:rsid w:val="002676B9"/>
    <w:rsid w:val="00275D12"/>
    <w:rsid w:val="00284FEB"/>
    <w:rsid w:val="002860C4"/>
    <w:rsid w:val="002B5741"/>
    <w:rsid w:val="002E472E"/>
    <w:rsid w:val="00305409"/>
    <w:rsid w:val="00323312"/>
    <w:rsid w:val="00343C8C"/>
    <w:rsid w:val="003609EF"/>
    <w:rsid w:val="0036231A"/>
    <w:rsid w:val="00367AE0"/>
    <w:rsid w:val="00374DD4"/>
    <w:rsid w:val="003B7E28"/>
    <w:rsid w:val="003E1A36"/>
    <w:rsid w:val="00410371"/>
    <w:rsid w:val="004242F1"/>
    <w:rsid w:val="004B75B7"/>
    <w:rsid w:val="0051268B"/>
    <w:rsid w:val="0051580D"/>
    <w:rsid w:val="00547111"/>
    <w:rsid w:val="005603B3"/>
    <w:rsid w:val="00592D74"/>
    <w:rsid w:val="005D59CB"/>
    <w:rsid w:val="005E2C44"/>
    <w:rsid w:val="00621188"/>
    <w:rsid w:val="006257ED"/>
    <w:rsid w:val="00643646"/>
    <w:rsid w:val="00665C47"/>
    <w:rsid w:val="00685599"/>
    <w:rsid w:val="00695808"/>
    <w:rsid w:val="0069629B"/>
    <w:rsid w:val="006B46FB"/>
    <w:rsid w:val="006E21FB"/>
    <w:rsid w:val="007176FF"/>
    <w:rsid w:val="0077570E"/>
    <w:rsid w:val="0079013C"/>
    <w:rsid w:val="00792342"/>
    <w:rsid w:val="007977A8"/>
    <w:rsid w:val="007A48B8"/>
    <w:rsid w:val="007B512A"/>
    <w:rsid w:val="007C2097"/>
    <w:rsid w:val="007D6A07"/>
    <w:rsid w:val="007F7259"/>
    <w:rsid w:val="008040A8"/>
    <w:rsid w:val="00804F77"/>
    <w:rsid w:val="008279FA"/>
    <w:rsid w:val="00844B95"/>
    <w:rsid w:val="008626E7"/>
    <w:rsid w:val="00870EE7"/>
    <w:rsid w:val="00881472"/>
    <w:rsid w:val="008863B9"/>
    <w:rsid w:val="008961E9"/>
    <w:rsid w:val="008A45A6"/>
    <w:rsid w:val="008F3789"/>
    <w:rsid w:val="008F60FC"/>
    <w:rsid w:val="008F686C"/>
    <w:rsid w:val="009148DE"/>
    <w:rsid w:val="00916D63"/>
    <w:rsid w:val="00941E30"/>
    <w:rsid w:val="0095792E"/>
    <w:rsid w:val="009751A7"/>
    <w:rsid w:val="009777D9"/>
    <w:rsid w:val="00991B88"/>
    <w:rsid w:val="0099321C"/>
    <w:rsid w:val="009A5753"/>
    <w:rsid w:val="009A579D"/>
    <w:rsid w:val="009E3297"/>
    <w:rsid w:val="009F734F"/>
    <w:rsid w:val="00A246B6"/>
    <w:rsid w:val="00A47E70"/>
    <w:rsid w:val="00A50CF0"/>
    <w:rsid w:val="00A7671C"/>
    <w:rsid w:val="00AA2CBC"/>
    <w:rsid w:val="00AA2D1A"/>
    <w:rsid w:val="00AC5820"/>
    <w:rsid w:val="00AD1CD8"/>
    <w:rsid w:val="00B258BB"/>
    <w:rsid w:val="00B67B97"/>
    <w:rsid w:val="00B968C8"/>
    <w:rsid w:val="00BA3EC5"/>
    <w:rsid w:val="00BA51D9"/>
    <w:rsid w:val="00BB5DFC"/>
    <w:rsid w:val="00BD279D"/>
    <w:rsid w:val="00BD6BB8"/>
    <w:rsid w:val="00C5552B"/>
    <w:rsid w:val="00C66BA2"/>
    <w:rsid w:val="00C95985"/>
    <w:rsid w:val="00CC5026"/>
    <w:rsid w:val="00CC68D0"/>
    <w:rsid w:val="00CD7E67"/>
    <w:rsid w:val="00D03F9A"/>
    <w:rsid w:val="00D06D51"/>
    <w:rsid w:val="00D24991"/>
    <w:rsid w:val="00D50255"/>
    <w:rsid w:val="00D66520"/>
    <w:rsid w:val="00DD2D57"/>
    <w:rsid w:val="00DD5096"/>
    <w:rsid w:val="00DD5419"/>
    <w:rsid w:val="00DE34CF"/>
    <w:rsid w:val="00E13F3D"/>
    <w:rsid w:val="00E34898"/>
    <w:rsid w:val="00EB09B7"/>
    <w:rsid w:val="00EB67D0"/>
    <w:rsid w:val="00EE6B96"/>
    <w:rsid w:val="00EE7D7C"/>
    <w:rsid w:val="00F07729"/>
    <w:rsid w:val="00F25D98"/>
    <w:rsid w:val="00F300FB"/>
    <w:rsid w:val="00F76F35"/>
    <w:rsid w:val="00F94968"/>
    <w:rsid w:val="00FB6386"/>
    <w:rsid w:val="00FD33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6074</Words>
  <Characters>34625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2023-08-16T05:45:00Z</dcterms:created>
  <dcterms:modified xsi:type="dcterms:W3CDTF">2023-08-16T08:01:00Z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