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138FF8" w14:textId="4B55B9F0" w:rsidR="00A0366B" w:rsidRDefault="00A0366B" w:rsidP="00A0366B">
      <w:pPr>
        <w:pStyle w:val="CRCoverPage"/>
        <w:tabs>
          <w:tab w:val="right" w:pos="9639"/>
        </w:tabs>
        <w:spacing w:after="0"/>
        <w:rPr>
          <w:b/>
          <w:i/>
          <w:noProof/>
          <w:sz w:val="28"/>
        </w:rPr>
      </w:pPr>
      <w:r>
        <w:rPr>
          <w:b/>
          <w:noProof/>
          <w:sz w:val="24"/>
        </w:rPr>
        <w:t>3GPP TSG-</w:t>
      </w:r>
      <w:r w:rsidR="00E26CA5">
        <w:fldChar w:fldCharType="begin"/>
      </w:r>
      <w:r w:rsidR="00E26CA5">
        <w:instrText xml:space="preserve"> DOCPROPERTY  TSG/WGRef  \* MERGEFORMAT </w:instrText>
      </w:r>
      <w:r w:rsidR="00E26CA5">
        <w:fldChar w:fldCharType="separate"/>
      </w:r>
      <w:r>
        <w:rPr>
          <w:b/>
          <w:noProof/>
          <w:sz w:val="24"/>
        </w:rPr>
        <w:t>RAN5</w:t>
      </w:r>
      <w:r w:rsidR="00E26CA5">
        <w:rPr>
          <w:b/>
          <w:noProof/>
          <w:sz w:val="24"/>
        </w:rPr>
        <w:fldChar w:fldCharType="end"/>
      </w:r>
      <w:r>
        <w:rPr>
          <w:b/>
          <w:noProof/>
          <w:sz w:val="24"/>
        </w:rPr>
        <w:t xml:space="preserve"> Meeting #</w:t>
      </w:r>
      <w:r w:rsidR="00E26CA5">
        <w:fldChar w:fldCharType="begin"/>
      </w:r>
      <w:r w:rsidR="00E26CA5">
        <w:instrText xml:space="preserve"> DOCPROPERTY  MtgSeq  \* MERGEFORMAT </w:instrText>
      </w:r>
      <w:r w:rsidR="00E26CA5">
        <w:fldChar w:fldCharType="separate"/>
      </w:r>
      <w:r w:rsidRPr="00EB09B7">
        <w:rPr>
          <w:b/>
          <w:noProof/>
          <w:sz w:val="24"/>
        </w:rPr>
        <w:t>100</w:t>
      </w:r>
      <w:r w:rsidR="00E26CA5">
        <w:rPr>
          <w:b/>
          <w:noProof/>
          <w:sz w:val="24"/>
        </w:rPr>
        <w:fldChar w:fldCharType="end"/>
      </w:r>
      <w:r>
        <w:fldChar w:fldCharType="begin"/>
      </w:r>
      <w:r>
        <w:instrText xml:space="preserve"> DOCPROPERTY  MtgTitle  \* MERGEFORMAT </w:instrText>
      </w:r>
      <w:r>
        <w:fldChar w:fldCharType="end"/>
      </w:r>
      <w:r>
        <w:rPr>
          <w:b/>
          <w:i/>
          <w:noProof/>
          <w:sz w:val="28"/>
        </w:rPr>
        <w:tab/>
      </w:r>
      <w:r w:rsidR="00E26CA5">
        <w:fldChar w:fldCharType="begin"/>
      </w:r>
      <w:r w:rsidR="00E26CA5">
        <w:instrText xml:space="preserve"> DOCPROPERTY  Tdoc#  \* MERGEFORMAT </w:instrText>
      </w:r>
      <w:r w:rsidR="00E26CA5">
        <w:fldChar w:fldCharType="separate"/>
      </w:r>
      <w:r w:rsidRPr="00E13F3D">
        <w:rPr>
          <w:b/>
          <w:i/>
          <w:noProof/>
          <w:sz w:val="28"/>
        </w:rPr>
        <w:t>R5-234004</w:t>
      </w:r>
      <w:r w:rsidR="00E26CA5">
        <w:rPr>
          <w:b/>
          <w:i/>
          <w:noProof/>
          <w:sz w:val="28"/>
        </w:rPr>
        <w:fldChar w:fldCharType="end"/>
      </w:r>
      <w:r w:rsidR="005A0A46" w:rsidRPr="005A0A46">
        <w:rPr>
          <w:b/>
          <w:i/>
          <w:noProof/>
          <w:sz w:val="28"/>
          <w:highlight w:val="yellow"/>
        </w:rPr>
        <w:t>r1</w:t>
      </w:r>
    </w:p>
    <w:p w14:paraId="1086EC39" w14:textId="77777777" w:rsidR="00A0366B" w:rsidRDefault="00E26CA5" w:rsidP="00A0366B">
      <w:pPr>
        <w:pStyle w:val="CRCoverPage"/>
        <w:outlineLvl w:val="0"/>
        <w:rPr>
          <w:b/>
          <w:noProof/>
          <w:sz w:val="24"/>
        </w:rPr>
      </w:pPr>
      <w:r>
        <w:fldChar w:fldCharType="begin"/>
      </w:r>
      <w:r>
        <w:instrText xml:space="preserve"> DOCPROPERTY  Location  \* MERGEFORMAT </w:instrText>
      </w:r>
      <w:r>
        <w:fldChar w:fldCharType="separate"/>
      </w:r>
      <w:r w:rsidR="00A0366B" w:rsidRPr="00BA51D9">
        <w:rPr>
          <w:b/>
          <w:noProof/>
          <w:sz w:val="24"/>
        </w:rPr>
        <w:t>Toulouse</w:t>
      </w:r>
      <w:r>
        <w:rPr>
          <w:b/>
          <w:noProof/>
          <w:sz w:val="24"/>
        </w:rPr>
        <w:fldChar w:fldCharType="end"/>
      </w:r>
      <w:r w:rsidR="00A0366B">
        <w:rPr>
          <w:b/>
          <w:noProof/>
          <w:sz w:val="24"/>
        </w:rPr>
        <w:t xml:space="preserve">, </w:t>
      </w:r>
      <w:r>
        <w:fldChar w:fldCharType="begin"/>
      </w:r>
      <w:r>
        <w:instrText xml:space="preserve"> DOCPROPERTY  Country  \* MERGEFORMAT </w:instrText>
      </w:r>
      <w:r>
        <w:fldChar w:fldCharType="separate"/>
      </w:r>
      <w:r w:rsidR="00A0366B" w:rsidRPr="00BA51D9">
        <w:rPr>
          <w:b/>
          <w:noProof/>
          <w:sz w:val="24"/>
        </w:rPr>
        <w:t>France</w:t>
      </w:r>
      <w:r>
        <w:rPr>
          <w:b/>
          <w:noProof/>
          <w:sz w:val="24"/>
        </w:rPr>
        <w:fldChar w:fldCharType="end"/>
      </w:r>
      <w:r w:rsidR="00A0366B">
        <w:rPr>
          <w:b/>
          <w:noProof/>
          <w:sz w:val="24"/>
        </w:rPr>
        <w:t xml:space="preserve">, </w:t>
      </w:r>
      <w:r>
        <w:fldChar w:fldCharType="begin"/>
      </w:r>
      <w:r>
        <w:instrText xml:space="preserve"> DOCPROPERTY  StartDate  \* MERGEFORMAT </w:instrText>
      </w:r>
      <w:r>
        <w:fldChar w:fldCharType="separate"/>
      </w:r>
      <w:r w:rsidR="00A0366B" w:rsidRPr="00BA51D9">
        <w:rPr>
          <w:b/>
          <w:noProof/>
          <w:sz w:val="24"/>
        </w:rPr>
        <w:t>21st Aug 2023</w:t>
      </w:r>
      <w:r>
        <w:rPr>
          <w:b/>
          <w:noProof/>
          <w:sz w:val="24"/>
        </w:rPr>
        <w:fldChar w:fldCharType="end"/>
      </w:r>
      <w:r w:rsidR="00A0366B">
        <w:rPr>
          <w:b/>
          <w:noProof/>
          <w:sz w:val="24"/>
        </w:rPr>
        <w:t xml:space="preserve"> - </w:t>
      </w:r>
      <w:r>
        <w:fldChar w:fldCharType="begin"/>
      </w:r>
      <w:r>
        <w:instrText xml:space="preserve"> DOCPROPERTY  EndDate  \* MERGEFORMAT </w:instrText>
      </w:r>
      <w:r>
        <w:fldChar w:fldCharType="separate"/>
      </w:r>
      <w:r w:rsidR="00A0366B"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366B" w14:paraId="4216BB29" w14:textId="77777777" w:rsidTr="007C1343">
        <w:tc>
          <w:tcPr>
            <w:tcW w:w="9641" w:type="dxa"/>
            <w:gridSpan w:val="9"/>
            <w:tcBorders>
              <w:top w:val="single" w:sz="4" w:space="0" w:color="auto"/>
              <w:left w:val="single" w:sz="4" w:space="0" w:color="auto"/>
              <w:right w:val="single" w:sz="4" w:space="0" w:color="auto"/>
            </w:tcBorders>
          </w:tcPr>
          <w:p w14:paraId="2320F2FE" w14:textId="77777777" w:rsidR="00A0366B" w:rsidRDefault="00A0366B" w:rsidP="007C1343">
            <w:pPr>
              <w:pStyle w:val="CRCoverPage"/>
              <w:spacing w:after="0"/>
              <w:jc w:val="right"/>
              <w:rPr>
                <w:i/>
                <w:noProof/>
              </w:rPr>
            </w:pPr>
            <w:r>
              <w:rPr>
                <w:i/>
                <w:noProof/>
                <w:sz w:val="14"/>
              </w:rPr>
              <w:t>CR-Form-v12.2</w:t>
            </w:r>
          </w:p>
        </w:tc>
      </w:tr>
      <w:tr w:rsidR="00A0366B" w14:paraId="7565C30D" w14:textId="77777777" w:rsidTr="007C1343">
        <w:tc>
          <w:tcPr>
            <w:tcW w:w="9641" w:type="dxa"/>
            <w:gridSpan w:val="9"/>
            <w:tcBorders>
              <w:left w:val="single" w:sz="4" w:space="0" w:color="auto"/>
              <w:right w:val="single" w:sz="4" w:space="0" w:color="auto"/>
            </w:tcBorders>
          </w:tcPr>
          <w:p w14:paraId="7D16F945" w14:textId="77777777" w:rsidR="00A0366B" w:rsidRDefault="00A0366B" w:rsidP="007C1343">
            <w:pPr>
              <w:pStyle w:val="CRCoverPage"/>
              <w:spacing w:after="0"/>
              <w:jc w:val="center"/>
              <w:rPr>
                <w:noProof/>
              </w:rPr>
            </w:pPr>
            <w:r>
              <w:rPr>
                <w:b/>
                <w:noProof/>
                <w:sz w:val="32"/>
              </w:rPr>
              <w:t>CHANGE REQUEST</w:t>
            </w:r>
          </w:p>
        </w:tc>
      </w:tr>
      <w:tr w:rsidR="00A0366B" w14:paraId="6F36FF92" w14:textId="77777777" w:rsidTr="007C1343">
        <w:tc>
          <w:tcPr>
            <w:tcW w:w="9641" w:type="dxa"/>
            <w:gridSpan w:val="9"/>
            <w:tcBorders>
              <w:left w:val="single" w:sz="4" w:space="0" w:color="auto"/>
              <w:right w:val="single" w:sz="4" w:space="0" w:color="auto"/>
            </w:tcBorders>
          </w:tcPr>
          <w:p w14:paraId="5BF8B4A5" w14:textId="77777777" w:rsidR="00A0366B" w:rsidRDefault="00A0366B" w:rsidP="007C1343">
            <w:pPr>
              <w:pStyle w:val="CRCoverPage"/>
              <w:spacing w:after="0"/>
              <w:rPr>
                <w:noProof/>
                <w:sz w:val="8"/>
                <w:szCs w:val="8"/>
              </w:rPr>
            </w:pPr>
          </w:p>
        </w:tc>
      </w:tr>
      <w:tr w:rsidR="00A0366B" w14:paraId="5BBA980C" w14:textId="77777777" w:rsidTr="007C1343">
        <w:tc>
          <w:tcPr>
            <w:tcW w:w="142" w:type="dxa"/>
            <w:tcBorders>
              <w:left w:val="single" w:sz="4" w:space="0" w:color="auto"/>
            </w:tcBorders>
          </w:tcPr>
          <w:p w14:paraId="2BF777E1" w14:textId="77777777" w:rsidR="00A0366B" w:rsidRDefault="00A0366B" w:rsidP="007C1343">
            <w:pPr>
              <w:pStyle w:val="CRCoverPage"/>
              <w:spacing w:after="0"/>
              <w:jc w:val="right"/>
              <w:rPr>
                <w:noProof/>
              </w:rPr>
            </w:pPr>
          </w:p>
        </w:tc>
        <w:tc>
          <w:tcPr>
            <w:tcW w:w="1559" w:type="dxa"/>
            <w:shd w:val="pct30" w:color="FFFF00" w:fill="auto"/>
          </w:tcPr>
          <w:p w14:paraId="4FBEC5AF" w14:textId="77777777" w:rsidR="00A0366B" w:rsidRPr="00410371" w:rsidRDefault="00E26CA5" w:rsidP="007C1343">
            <w:pPr>
              <w:pStyle w:val="CRCoverPage"/>
              <w:spacing w:after="0"/>
              <w:jc w:val="right"/>
              <w:rPr>
                <w:b/>
                <w:noProof/>
                <w:sz w:val="28"/>
              </w:rPr>
            </w:pPr>
            <w:r>
              <w:fldChar w:fldCharType="begin"/>
            </w:r>
            <w:r>
              <w:instrText xml:space="preserve"> DOCPROPERTY  Spec#  \* MERGEFORMAT </w:instrText>
            </w:r>
            <w:r>
              <w:fldChar w:fldCharType="separate"/>
            </w:r>
            <w:r w:rsidR="00A0366B" w:rsidRPr="00410371">
              <w:rPr>
                <w:b/>
                <w:noProof/>
                <w:sz w:val="28"/>
              </w:rPr>
              <w:t>38.523-1</w:t>
            </w:r>
            <w:r>
              <w:rPr>
                <w:b/>
                <w:noProof/>
                <w:sz w:val="28"/>
              </w:rPr>
              <w:fldChar w:fldCharType="end"/>
            </w:r>
          </w:p>
        </w:tc>
        <w:tc>
          <w:tcPr>
            <w:tcW w:w="709" w:type="dxa"/>
          </w:tcPr>
          <w:p w14:paraId="64B2A755" w14:textId="77777777" w:rsidR="00A0366B" w:rsidRDefault="00A0366B" w:rsidP="007C1343">
            <w:pPr>
              <w:pStyle w:val="CRCoverPage"/>
              <w:spacing w:after="0"/>
              <w:jc w:val="center"/>
              <w:rPr>
                <w:noProof/>
              </w:rPr>
            </w:pPr>
            <w:r>
              <w:rPr>
                <w:b/>
                <w:noProof/>
                <w:sz w:val="28"/>
              </w:rPr>
              <w:t>CR</w:t>
            </w:r>
          </w:p>
        </w:tc>
        <w:tc>
          <w:tcPr>
            <w:tcW w:w="1276" w:type="dxa"/>
            <w:shd w:val="pct30" w:color="FFFF00" w:fill="auto"/>
          </w:tcPr>
          <w:p w14:paraId="34CA6323" w14:textId="77777777" w:rsidR="00A0366B" w:rsidRPr="00410371" w:rsidRDefault="00E26CA5" w:rsidP="007C1343">
            <w:pPr>
              <w:pStyle w:val="CRCoverPage"/>
              <w:spacing w:after="0"/>
              <w:rPr>
                <w:noProof/>
              </w:rPr>
            </w:pPr>
            <w:r>
              <w:fldChar w:fldCharType="begin"/>
            </w:r>
            <w:r>
              <w:instrText xml:space="preserve"> DOCPROPERTY  Cr#  \* MERGEFORMAT </w:instrText>
            </w:r>
            <w:r>
              <w:fldChar w:fldCharType="separate"/>
            </w:r>
            <w:r w:rsidR="00A0366B" w:rsidRPr="00410371">
              <w:rPr>
                <w:b/>
                <w:noProof/>
                <w:sz w:val="28"/>
              </w:rPr>
              <w:t>3871</w:t>
            </w:r>
            <w:r>
              <w:rPr>
                <w:b/>
                <w:noProof/>
                <w:sz w:val="28"/>
              </w:rPr>
              <w:fldChar w:fldCharType="end"/>
            </w:r>
          </w:p>
        </w:tc>
        <w:tc>
          <w:tcPr>
            <w:tcW w:w="709" w:type="dxa"/>
          </w:tcPr>
          <w:p w14:paraId="534A07D6" w14:textId="77777777" w:rsidR="00A0366B" w:rsidRDefault="00A0366B" w:rsidP="007C1343">
            <w:pPr>
              <w:pStyle w:val="CRCoverPage"/>
              <w:tabs>
                <w:tab w:val="right" w:pos="625"/>
              </w:tabs>
              <w:spacing w:after="0"/>
              <w:jc w:val="center"/>
              <w:rPr>
                <w:noProof/>
              </w:rPr>
            </w:pPr>
            <w:r>
              <w:rPr>
                <w:b/>
                <w:bCs/>
                <w:noProof/>
                <w:sz w:val="28"/>
              </w:rPr>
              <w:t>rev</w:t>
            </w:r>
          </w:p>
        </w:tc>
        <w:tc>
          <w:tcPr>
            <w:tcW w:w="992" w:type="dxa"/>
            <w:shd w:val="pct30" w:color="FFFF00" w:fill="auto"/>
          </w:tcPr>
          <w:p w14:paraId="5A1B7994" w14:textId="77777777" w:rsidR="00A0366B" w:rsidRPr="00410371" w:rsidRDefault="00E26CA5" w:rsidP="007C1343">
            <w:pPr>
              <w:pStyle w:val="CRCoverPage"/>
              <w:spacing w:after="0"/>
              <w:jc w:val="center"/>
              <w:rPr>
                <w:b/>
                <w:noProof/>
              </w:rPr>
            </w:pPr>
            <w:r>
              <w:fldChar w:fldCharType="begin"/>
            </w:r>
            <w:r>
              <w:instrText xml:space="preserve"> DOCPROPERTY  Revision  \* MERGEFORMAT </w:instrText>
            </w:r>
            <w:r>
              <w:fldChar w:fldCharType="separate"/>
            </w:r>
            <w:r w:rsidR="00A0366B" w:rsidRPr="00410371">
              <w:rPr>
                <w:b/>
                <w:noProof/>
                <w:sz w:val="28"/>
              </w:rPr>
              <w:t>-</w:t>
            </w:r>
            <w:r>
              <w:rPr>
                <w:b/>
                <w:noProof/>
                <w:sz w:val="28"/>
              </w:rPr>
              <w:fldChar w:fldCharType="end"/>
            </w:r>
          </w:p>
        </w:tc>
        <w:tc>
          <w:tcPr>
            <w:tcW w:w="2410" w:type="dxa"/>
          </w:tcPr>
          <w:p w14:paraId="6B13FEA0" w14:textId="77777777" w:rsidR="00A0366B" w:rsidRDefault="00A0366B" w:rsidP="007C134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1C347C" w14:textId="77777777" w:rsidR="00A0366B" w:rsidRPr="00410371" w:rsidRDefault="00E26CA5" w:rsidP="007C1343">
            <w:pPr>
              <w:pStyle w:val="CRCoverPage"/>
              <w:spacing w:after="0"/>
              <w:jc w:val="center"/>
              <w:rPr>
                <w:noProof/>
                <w:sz w:val="28"/>
              </w:rPr>
            </w:pPr>
            <w:r>
              <w:fldChar w:fldCharType="begin"/>
            </w:r>
            <w:r>
              <w:instrText xml:space="preserve"> DOCPROPERTY  Version  \* MERGEFORMAT </w:instrText>
            </w:r>
            <w:r>
              <w:fldChar w:fldCharType="separate"/>
            </w:r>
            <w:r w:rsidR="00A0366B" w:rsidRPr="00410371">
              <w:rPr>
                <w:b/>
                <w:noProof/>
                <w:sz w:val="28"/>
              </w:rPr>
              <w:t>17.3.0</w:t>
            </w:r>
            <w:r>
              <w:rPr>
                <w:b/>
                <w:noProof/>
                <w:sz w:val="28"/>
              </w:rPr>
              <w:fldChar w:fldCharType="end"/>
            </w:r>
          </w:p>
        </w:tc>
        <w:tc>
          <w:tcPr>
            <w:tcW w:w="143" w:type="dxa"/>
            <w:tcBorders>
              <w:right w:val="single" w:sz="4" w:space="0" w:color="auto"/>
            </w:tcBorders>
          </w:tcPr>
          <w:p w14:paraId="4A167CB2" w14:textId="77777777" w:rsidR="00A0366B" w:rsidRDefault="00A0366B" w:rsidP="007C1343">
            <w:pPr>
              <w:pStyle w:val="CRCoverPage"/>
              <w:spacing w:after="0"/>
              <w:rPr>
                <w:noProof/>
              </w:rPr>
            </w:pPr>
          </w:p>
        </w:tc>
      </w:tr>
      <w:tr w:rsidR="00A0366B" w14:paraId="4D146D11" w14:textId="77777777" w:rsidTr="007C1343">
        <w:tc>
          <w:tcPr>
            <w:tcW w:w="9641" w:type="dxa"/>
            <w:gridSpan w:val="9"/>
            <w:tcBorders>
              <w:left w:val="single" w:sz="4" w:space="0" w:color="auto"/>
              <w:right w:val="single" w:sz="4" w:space="0" w:color="auto"/>
            </w:tcBorders>
          </w:tcPr>
          <w:p w14:paraId="2067E6F8" w14:textId="77777777" w:rsidR="00A0366B" w:rsidRDefault="00A0366B" w:rsidP="007C1343">
            <w:pPr>
              <w:pStyle w:val="CRCoverPage"/>
              <w:spacing w:after="0"/>
              <w:rPr>
                <w:noProof/>
              </w:rPr>
            </w:pPr>
          </w:p>
        </w:tc>
      </w:tr>
      <w:tr w:rsidR="00A0366B" w14:paraId="27B61252" w14:textId="77777777" w:rsidTr="007C1343">
        <w:tc>
          <w:tcPr>
            <w:tcW w:w="9641" w:type="dxa"/>
            <w:gridSpan w:val="9"/>
            <w:tcBorders>
              <w:top w:val="single" w:sz="4" w:space="0" w:color="auto"/>
            </w:tcBorders>
          </w:tcPr>
          <w:p w14:paraId="23A90F20" w14:textId="77777777" w:rsidR="00A0366B" w:rsidRPr="00F25D98" w:rsidRDefault="00A0366B" w:rsidP="007C134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A0366B" w14:paraId="3518B246" w14:textId="77777777" w:rsidTr="007C1343">
        <w:tc>
          <w:tcPr>
            <w:tcW w:w="9641" w:type="dxa"/>
            <w:gridSpan w:val="9"/>
          </w:tcPr>
          <w:p w14:paraId="0EE9A983" w14:textId="77777777" w:rsidR="00A0366B" w:rsidRDefault="00A0366B" w:rsidP="007C1343">
            <w:pPr>
              <w:pStyle w:val="CRCoverPage"/>
              <w:spacing w:after="0"/>
              <w:rPr>
                <w:noProof/>
                <w:sz w:val="8"/>
                <w:szCs w:val="8"/>
              </w:rPr>
            </w:pPr>
          </w:p>
        </w:tc>
      </w:tr>
    </w:tbl>
    <w:p w14:paraId="0F7BFD4D" w14:textId="77777777" w:rsidR="00A0366B" w:rsidRDefault="00A0366B" w:rsidP="00A036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366B" w14:paraId="34AD1E17" w14:textId="77777777" w:rsidTr="007C1343">
        <w:tc>
          <w:tcPr>
            <w:tcW w:w="2835" w:type="dxa"/>
          </w:tcPr>
          <w:p w14:paraId="22B12C98" w14:textId="77777777" w:rsidR="00A0366B" w:rsidRDefault="00A0366B" w:rsidP="007C1343">
            <w:pPr>
              <w:pStyle w:val="CRCoverPage"/>
              <w:tabs>
                <w:tab w:val="right" w:pos="2751"/>
              </w:tabs>
              <w:spacing w:after="0"/>
              <w:rPr>
                <w:b/>
                <w:i/>
                <w:noProof/>
              </w:rPr>
            </w:pPr>
            <w:r>
              <w:rPr>
                <w:b/>
                <w:i/>
                <w:noProof/>
              </w:rPr>
              <w:t>Proposed change affects:</w:t>
            </w:r>
          </w:p>
        </w:tc>
        <w:tc>
          <w:tcPr>
            <w:tcW w:w="1418" w:type="dxa"/>
          </w:tcPr>
          <w:p w14:paraId="020890D9" w14:textId="77777777" w:rsidR="00A0366B" w:rsidRDefault="00A0366B" w:rsidP="007C134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A98F34" w14:textId="77777777" w:rsidR="00A0366B" w:rsidRDefault="00A0366B" w:rsidP="007C1343">
            <w:pPr>
              <w:pStyle w:val="CRCoverPage"/>
              <w:spacing w:after="0"/>
              <w:jc w:val="center"/>
              <w:rPr>
                <w:b/>
                <w:caps/>
                <w:noProof/>
              </w:rPr>
            </w:pPr>
          </w:p>
        </w:tc>
        <w:tc>
          <w:tcPr>
            <w:tcW w:w="709" w:type="dxa"/>
            <w:tcBorders>
              <w:left w:val="single" w:sz="4" w:space="0" w:color="auto"/>
            </w:tcBorders>
          </w:tcPr>
          <w:p w14:paraId="0CE7847B" w14:textId="77777777" w:rsidR="00A0366B" w:rsidRDefault="00A0366B" w:rsidP="007C134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D20AD9" w14:textId="77777777" w:rsidR="00A0366B" w:rsidRDefault="00A0366B" w:rsidP="007C1343">
            <w:pPr>
              <w:pStyle w:val="CRCoverPage"/>
              <w:spacing w:after="0"/>
              <w:jc w:val="center"/>
              <w:rPr>
                <w:b/>
                <w:caps/>
                <w:noProof/>
              </w:rPr>
            </w:pPr>
          </w:p>
        </w:tc>
        <w:tc>
          <w:tcPr>
            <w:tcW w:w="2126" w:type="dxa"/>
          </w:tcPr>
          <w:p w14:paraId="1CF6E819" w14:textId="77777777" w:rsidR="00A0366B" w:rsidRDefault="00A0366B" w:rsidP="007C134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32C293" w14:textId="77777777" w:rsidR="00A0366B" w:rsidRDefault="00A0366B" w:rsidP="007C1343">
            <w:pPr>
              <w:pStyle w:val="CRCoverPage"/>
              <w:spacing w:after="0"/>
              <w:jc w:val="center"/>
              <w:rPr>
                <w:b/>
                <w:caps/>
                <w:noProof/>
              </w:rPr>
            </w:pPr>
          </w:p>
        </w:tc>
        <w:tc>
          <w:tcPr>
            <w:tcW w:w="1418" w:type="dxa"/>
            <w:tcBorders>
              <w:left w:val="nil"/>
            </w:tcBorders>
          </w:tcPr>
          <w:p w14:paraId="015F63CA" w14:textId="77777777" w:rsidR="00A0366B" w:rsidRDefault="00A0366B" w:rsidP="007C134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83DC74" w14:textId="77777777" w:rsidR="00A0366B" w:rsidRDefault="00A0366B" w:rsidP="007C1343">
            <w:pPr>
              <w:pStyle w:val="CRCoverPage"/>
              <w:spacing w:after="0"/>
              <w:jc w:val="center"/>
              <w:rPr>
                <w:b/>
                <w:bCs/>
                <w:caps/>
                <w:noProof/>
              </w:rPr>
            </w:pPr>
          </w:p>
        </w:tc>
      </w:tr>
    </w:tbl>
    <w:p w14:paraId="70683663" w14:textId="77777777" w:rsidR="00A0366B" w:rsidRDefault="00A0366B" w:rsidP="00A036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366B" w14:paraId="11680A29" w14:textId="77777777" w:rsidTr="007C1343">
        <w:tc>
          <w:tcPr>
            <w:tcW w:w="9640" w:type="dxa"/>
            <w:gridSpan w:val="11"/>
          </w:tcPr>
          <w:p w14:paraId="68FB7297" w14:textId="77777777" w:rsidR="00A0366B" w:rsidRDefault="00A0366B" w:rsidP="007C1343">
            <w:pPr>
              <w:pStyle w:val="CRCoverPage"/>
              <w:spacing w:after="0"/>
              <w:rPr>
                <w:noProof/>
                <w:sz w:val="8"/>
                <w:szCs w:val="8"/>
              </w:rPr>
            </w:pPr>
          </w:p>
        </w:tc>
      </w:tr>
      <w:tr w:rsidR="00A0366B" w14:paraId="1FA26876" w14:textId="77777777" w:rsidTr="007C1343">
        <w:tc>
          <w:tcPr>
            <w:tcW w:w="1843" w:type="dxa"/>
            <w:tcBorders>
              <w:top w:val="single" w:sz="4" w:space="0" w:color="auto"/>
              <w:left w:val="single" w:sz="4" w:space="0" w:color="auto"/>
            </w:tcBorders>
          </w:tcPr>
          <w:p w14:paraId="5F5A91AC" w14:textId="77777777" w:rsidR="00A0366B" w:rsidRDefault="00A0366B" w:rsidP="007C134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9357F7" w14:textId="77777777" w:rsidR="00A0366B" w:rsidRDefault="00E26CA5" w:rsidP="007C1343">
            <w:pPr>
              <w:pStyle w:val="CRCoverPage"/>
              <w:spacing w:after="0"/>
              <w:ind w:left="100"/>
              <w:rPr>
                <w:noProof/>
              </w:rPr>
            </w:pPr>
            <w:r>
              <w:fldChar w:fldCharType="begin"/>
            </w:r>
            <w:r>
              <w:instrText xml:space="preserve"> DOCPROPERTY  CrTitle  \* MERGEFORMAT </w:instrText>
            </w:r>
            <w:r>
              <w:fldChar w:fldCharType="separate"/>
            </w:r>
            <w:r w:rsidR="00A0366B">
              <w:t>Update of eDRX TC 11.7.2</w:t>
            </w:r>
            <w:r>
              <w:fldChar w:fldCharType="end"/>
            </w:r>
          </w:p>
        </w:tc>
      </w:tr>
      <w:tr w:rsidR="00A0366B" w14:paraId="55CA4ADB" w14:textId="77777777" w:rsidTr="007C1343">
        <w:tc>
          <w:tcPr>
            <w:tcW w:w="1843" w:type="dxa"/>
            <w:tcBorders>
              <w:left w:val="single" w:sz="4" w:space="0" w:color="auto"/>
            </w:tcBorders>
          </w:tcPr>
          <w:p w14:paraId="348E4684" w14:textId="77777777" w:rsidR="00A0366B" w:rsidRDefault="00A0366B" w:rsidP="007C1343">
            <w:pPr>
              <w:pStyle w:val="CRCoverPage"/>
              <w:spacing w:after="0"/>
              <w:rPr>
                <w:b/>
                <w:i/>
                <w:noProof/>
                <w:sz w:val="8"/>
                <w:szCs w:val="8"/>
              </w:rPr>
            </w:pPr>
          </w:p>
        </w:tc>
        <w:tc>
          <w:tcPr>
            <w:tcW w:w="7797" w:type="dxa"/>
            <w:gridSpan w:val="10"/>
            <w:tcBorders>
              <w:right w:val="single" w:sz="4" w:space="0" w:color="auto"/>
            </w:tcBorders>
          </w:tcPr>
          <w:p w14:paraId="51341303" w14:textId="77777777" w:rsidR="00A0366B" w:rsidRDefault="00A0366B" w:rsidP="007C1343">
            <w:pPr>
              <w:pStyle w:val="CRCoverPage"/>
              <w:spacing w:after="0"/>
              <w:rPr>
                <w:noProof/>
                <w:sz w:val="8"/>
                <w:szCs w:val="8"/>
              </w:rPr>
            </w:pPr>
          </w:p>
        </w:tc>
      </w:tr>
      <w:tr w:rsidR="00A0366B" w14:paraId="62140D4B" w14:textId="77777777" w:rsidTr="007C1343">
        <w:tc>
          <w:tcPr>
            <w:tcW w:w="1843" w:type="dxa"/>
            <w:tcBorders>
              <w:left w:val="single" w:sz="4" w:space="0" w:color="auto"/>
            </w:tcBorders>
          </w:tcPr>
          <w:p w14:paraId="4CA69B8F" w14:textId="77777777" w:rsidR="00A0366B" w:rsidRDefault="00A0366B" w:rsidP="007C134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AA9B49" w14:textId="77777777" w:rsidR="00A0366B" w:rsidRDefault="00E26CA5" w:rsidP="007C1343">
            <w:pPr>
              <w:pStyle w:val="CRCoverPage"/>
              <w:spacing w:after="0"/>
              <w:ind w:left="100"/>
              <w:rPr>
                <w:noProof/>
              </w:rPr>
            </w:pPr>
            <w:r>
              <w:fldChar w:fldCharType="begin"/>
            </w:r>
            <w:r>
              <w:instrText xml:space="preserve"> DOCPROPERTY  SourceIfWg  \* MERGEFORMAT </w:instrText>
            </w:r>
            <w:r>
              <w:fldChar w:fldCharType="separate"/>
            </w:r>
            <w:r w:rsidR="00A0366B">
              <w:rPr>
                <w:noProof/>
              </w:rPr>
              <w:t>MediaTek Inc.</w:t>
            </w:r>
            <w:r>
              <w:rPr>
                <w:noProof/>
              </w:rPr>
              <w:fldChar w:fldCharType="end"/>
            </w:r>
          </w:p>
        </w:tc>
      </w:tr>
      <w:tr w:rsidR="00A0366B" w14:paraId="183729C1" w14:textId="77777777" w:rsidTr="007C1343">
        <w:tc>
          <w:tcPr>
            <w:tcW w:w="1843" w:type="dxa"/>
            <w:tcBorders>
              <w:left w:val="single" w:sz="4" w:space="0" w:color="auto"/>
            </w:tcBorders>
          </w:tcPr>
          <w:p w14:paraId="364EE4EB" w14:textId="77777777" w:rsidR="00A0366B" w:rsidRDefault="00A0366B" w:rsidP="007C134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B0C9B7" w14:textId="77777777" w:rsidR="00A0366B" w:rsidRDefault="00A0366B" w:rsidP="007C1343">
            <w:pPr>
              <w:pStyle w:val="CRCoverPage"/>
              <w:spacing w:after="0"/>
              <w:ind w:left="100"/>
              <w:rPr>
                <w:noProof/>
              </w:rPr>
            </w:pPr>
            <w:r>
              <w:t>R5</w:t>
            </w:r>
            <w:r>
              <w:fldChar w:fldCharType="begin"/>
            </w:r>
            <w:r>
              <w:instrText xml:space="preserve"> DOCPROPERTY  SourceIfTsg  \* MERGEFORMAT </w:instrText>
            </w:r>
            <w:r>
              <w:fldChar w:fldCharType="end"/>
            </w:r>
          </w:p>
        </w:tc>
      </w:tr>
      <w:tr w:rsidR="00A0366B" w14:paraId="2923695D" w14:textId="77777777" w:rsidTr="007C1343">
        <w:tc>
          <w:tcPr>
            <w:tcW w:w="1843" w:type="dxa"/>
            <w:tcBorders>
              <w:left w:val="single" w:sz="4" w:space="0" w:color="auto"/>
            </w:tcBorders>
          </w:tcPr>
          <w:p w14:paraId="17499467" w14:textId="77777777" w:rsidR="00A0366B" w:rsidRDefault="00A0366B" w:rsidP="007C1343">
            <w:pPr>
              <w:pStyle w:val="CRCoverPage"/>
              <w:spacing w:after="0"/>
              <w:rPr>
                <w:b/>
                <w:i/>
                <w:noProof/>
                <w:sz w:val="8"/>
                <w:szCs w:val="8"/>
              </w:rPr>
            </w:pPr>
          </w:p>
        </w:tc>
        <w:tc>
          <w:tcPr>
            <w:tcW w:w="7797" w:type="dxa"/>
            <w:gridSpan w:val="10"/>
            <w:tcBorders>
              <w:right w:val="single" w:sz="4" w:space="0" w:color="auto"/>
            </w:tcBorders>
          </w:tcPr>
          <w:p w14:paraId="7CCEEB3C" w14:textId="77777777" w:rsidR="00A0366B" w:rsidRDefault="00A0366B" w:rsidP="007C1343">
            <w:pPr>
              <w:pStyle w:val="CRCoverPage"/>
              <w:spacing w:after="0"/>
              <w:rPr>
                <w:noProof/>
                <w:sz w:val="8"/>
                <w:szCs w:val="8"/>
              </w:rPr>
            </w:pPr>
          </w:p>
        </w:tc>
      </w:tr>
      <w:tr w:rsidR="00A0366B" w14:paraId="1136F6BC" w14:textId="77777777" w:rsidTr="007C1343">
        <w:tc>
          <w:tcPr>
            <w:tcW w:w="1843" w:type="dxa"/>
            <w:tcBorders>
              <w:left w:val="single" w:sz="4" w:space="0" w:color="auto"/>
            </w:tcBorders>
          </w:tcPr>
          <w:p w14:paraId="4E8DE555" w14:textId="77777777" w:rsidR="00A0366B" w:rsidRDefault="00A0366B" w:rsidP="007C1343">
            <w:pPr>
              <w:pStyle w:val="CRCoverPage"/>
              <w:tabs>
                <w:tab w:val="right" w:pos="1759"/>
              </w:tabs>
              <w:spacing w:after="0"/>
              <w:rPr>
                <w:b/>
                <w:i/>
                <w:noProof/>
              </w:rPr>
            </w:pPr>
            <w:r>
              <w:rPr>
                <w:b/>
                <w:i/>
                <w:noProof/>
              </w:rPr>
              <w:t>Work item code:</w:t>
            </w:r>
          </w:p>
        </w:tc>
        <w:tc>
          <w:tcPr>
            <w:tcW w:w="3686" w:type="dxa"/>
            <w:gridSpan w:val="5"/>
            <w:shd w:val="pct30" w:color="FFFF00" w:fill="auto"/>
          </w:tcPr>
          <w:p w14:paraId="34A3D1D6" w14:textId="77777777" w:rsidR="00A0366B" w:rsidRDefault="00E26CA5" w:rsidP="007C1343">
            <w:pPr>
              <w:pStyle w:val="CRCoverPage"/>
              <w:spacing w:after="0"/>
              <w:ind w:left="100"/>
              <w:rPr>
                <w:noProof/>
              </w:rPr>
            </w:pPr>
            <w:r>
              <w:fldChar w:fldCharType="begin"/>
            </w:r>
            <w:r>
              <w:instrText xml:space="preserve"> DOCPROPERTY  RelatedWis  \* MERGEFORMAT </w:instrText>
            </w:r>
            <w:r>
              <w:fldChar w:fldCharType="separate"/>
            </w:r>
            <w:r w:rsidR="00A0366B">
              <w:rPr>
                <w:noProof/>
              </w:rPr>
              <w:t>NR_redcap_plus_ARCH-UEConTest</w:t>
            </w:r>
            <w:r>
              <w:rPr>
                <w:noProof/>
              </w:rPr>
              <w:fldChar w:fldCharType="end"/>
            </w:r>
          </w:p>
        </w:tc>
        <w:tc>
          <w:tcPr>
            <w:tcW w:w="567" w:type="dxa"/>
            <w:tcBorders>
              <w:left w:val="nil"/>
            </w:tcBorders>
          </w:tcPr>
          <w:p w14:paraId="0BB5BE0F" w14:textId="77777777" w:rsidR="00A0366B" w:rsidRDefault="00A0366B" w:rsidP="007C1343">
            <w:pPr>
              <w:pStyle w:val="CRCoverPage"/>
              <w:spacing w:after="0"/>
              <w:ind w:right="100"/>
              <w:rPr>
                <w:noProof/>
              </w:rPr>
            </w:pPr>
          </w:p>
        </w:tc>
        <w:tc>
          <w:tcPr>
            <w:tcW w:w="1417" w:type="dxa"/>
            <w:gridSpan w:val="3"/>
            <w:tcBorders>
              <w:left w:val="nil"/>
            </w:tcBorders>
          </w:tcPr>
          <w:p w14:paraId="56490B95" w14:textId="77777777" w:rsidR="00A0366B" w:rsidRDefault="00A0366B" w:rsidP="007C134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4E2D91" w14:textId="77777777" w:rsidR="00A0366B" w:rsidRDefault="00E26CA5" w:rsidP="007C1343">
            <w:pPr>
              <w:pStyle w:val="CRCoverPage"/>
              <w:spacing w:after="0"/>
              <w:ind w:left="100"/>
              <w:rPr>
                <w:noProof/>
              </w:rPr>
            </w:pPr>
            <w:r>
              <w:fldChar w:fldCharType="begin"/>
            </w:r>
            <w:r>
              <w:instrText xml:space="preserve"> DOCPROPERTY  ResDate  \* MERGEFORMAT </w:instrText>
            </w:r>
            <w:r>
              <w:fldChar w:fldCharType="separate"/>
            </w:r>
            <w:r w:rsidR="00A0366B">
              <w:rPr>
                <w:noProof/>
              </w:rPr>
              <w:t>2023-08-04</w:t>
            </w:r>
            <w:r>
              <w:rPr>
                <w:noProof/>
              </w:rPr>
              <w:fldChar w:fldCharType="end"/>
            </w:r>
          </w:p>
        </w:tc>
      </w:tr>
      <w:tr w:rsidR="00A0366B" w14:paraId="33B7CD23" w14:textId="77777777" w:rsidTr="007C1343">
        <w:tc>
          <w:tcPr>
            <w:tcW w:w="1843" w:type="dxa"/>
            <w:tcBorders>
              <w:left w:val="single" w:sz="4" w:space="0" w:color="auto"/>
            </w:tcBorders>
          </w:tcPr>
          <w:p w14:paraId="04A442B9" w14:textId="77777777" w:rsidR="00A0366B" w:rsidRDefault="00A0366B" w:rsidP="007C1343">
            <w:pPr>
              <w:pStyle w:val="CRCoverPage"/>
              <w:spacing w:after="0"/>
              <w:rPr>
                <w:b/>
                <w:i/>
                <w:noProof/>
                <w:sz w:val="8"/>
                <w:szCs w:val="8"/>
              </w:rPr>
            </w:pPr>
          </w:p>
        </w:tc>
        <w:tc>
          <w:tcPr>
            <w:tcW w:w="1986" w:type="dxa"/>
            <w:gridSpan w:val="4"/>
          </w:tcPr>
          <w:p w14:paraId="2CA05E11" w14:textId="77777777" w:rsidR="00A0366B" w:rsidRDefault="00A0366B" w:rsidP="007C1343">
            <w:pPr>
              <w:pStyle w:val="CRCoverPage"/>
              <w:spacing w:after="0"/>
              <w:rPr>
                <w:noProof/>
                <w:sz w:val="8"/>
                <w:szCs w:val="8"/>
              </w:rPr>
            </w:pPr>
          </w:p>
        </w:tc>
        <w:tc>
          <w:tcPr>
            <w:tcW w:w="2267" w:type="dxa"/>
            <w:gridSpan w:val="2"/>
          </w:tcPr>
          <w:p w14:paraId="1F45881F" w14:textId="77777777" w:rsidR="00A0366B" w:rsidRDefault="00A0366B" w:rsidP="007C1343">
            <w:pPr>
              <w:pStyle w:val="CRCoverPage"/>
              <w:spacing w:after="0"/>
              <w:rPr>
                <w:noProof/>
                <w:sz w:val="8"/>
                <w:szCs w:val="8"/>
              </w:rPr>
            </w:pPr>
          </w:p>
        </w:tc>
        <w:tc>
          <w:tcPr>
            <w:tcW w:w="1417" w:type="dxa"/>
            <w:gridSpan w:val="3"/>
          </w:tcPr>
          <w:p w14:paraId="4983CDDA" w14:textId="77777777" w:rsidR="00A0366B" w:rsidRDefault="00A0366B" w:rsidP="007C1343">
            <w:pPr>
              <w:pStyle w:val="CRCoverPage"/>
              <w:spacing w:after="0"/>
              <w:rPr>
                <w:noProof/>
                <w:sz w:val="8"/>
                <w:szCs w:val="8"/>
              </w:rPr>
            </w:pPr>
          </w:p>
        </w:tc>
        <w:tc>
          <w:tcPr>
            <w:tcW w:w="2127" w:type="dxa"/>
            <w:tcBorders>
              <w:right w:val="single" w:sz="4" w:space="0" w:color="auto"/>
            </w:tcBorders>
          </w:tcPr>
          <w:p w14:paraId="607CEDB3" w14:textId="77777777" w:rsidR="00A0366B" w:rsidRDefault="00A0366B" w:rsidP="007C1343">
            <w:pPr>
              <w:pStyle w:val="CRCoverPage"/>
              <w:spacing w:after="0"/>
              <w:rPr>
                <w:noProof/>
                <w:sz w:val="8"/>
                <w:szCs w:val="8"/>
              </w:rPr>
            </w:pPr>
          </w:p>
        </w:tc>
      </w:tr>
      <w:tr w:rsidR="00A0366B" w14:paraId="60BC89E8" w14:textId="77777777" w:rsidTr="007C1343">
        <w:trPr>
          <w:cantSplit/>
        </w:trPr>
        <w:tc>
          <w:tcPr>
            <w:tcW w:w="1843" w:type="dxa"/>
            <w:tcBorders>
              <w:left w:val="single" w:sz="4" w:space="0" w:color="auto"/>
            </w:tcBorders>
          </w:tcPr>
          <w:p w14:paraId="2D457AC7" w14:textId="77777777" w:rsidR="00A0366B" w:rsidRDefault="00A0366B" w:rsidP="007C1343">
            <w:pPr>
              <w:pStyle w:val="CRCoverPage"/>
              <w:tabs>
                <w:tab w:val="right" w:pos="1759"/>
              </w:tabs>
              <w:spacing w:after="0"/>
              <w:rPr>
                <w:b/>
                <w:i/>
                <w:noProof/>
              </w:rPr>
            </w:pPr>
            <w:r>
              <w:rPr>
                <w:b/>
                <w:i/>
                <w:noProof/>
              </w:rPr>
              <w:t>Category:</w:t>
            </w:r>
          </w:p>
        </w:tc>
        <w:tc>
          <w:tcPr>
            <w:tcW w:w="851" w:type="dxa"/>
            <w:shd w:val="pct30" w:color="FFFF00" w:fill="auto"/>
          </w:tcPr>
          <w:p w14:paraId="5D83ED92" w14:textId="77777777" w:rsidR="00A0366B" w:rsidRDefault="00E26CA5" w:rsidP="007C1343">
            <w:pPr>
              <w:pStyle w:val="CRCoverPage"/>
              <w:spacing w:after="0"/>
              <w:ind w:left="100" w:right="-609"/>
              <w:rPr>
                <w:b/>
                <w:noProof/>
              </w:rPr>
            </w:pPr>
            <w:r>
              <w:fldChar w:fldCharType="begin"/>
            </w:r>
            <w:r>
              <w:instrText xml:space="preserve"> DOCPROPERTY  Cat  \* MERGEFORMAT </w:instrText>
            </w:r>
            <w:r>
              <w:fldChar w:fldCharType="separate"/>
            </w:r>
            <w:r w:rsidR="00A0366B">
              <w:rPr>
                <w:b/>
                <w:noProof/>
              </w:rPr>
              <w:t>F</w:t>
            </w:r>
            <w:r>
              <w:rPr>
                <w:b/>
                <w:noProof/>
              </w:rPr>
              <w:fldChar w:fldCharType="end"/>
            </w:r>
          </w:p>
        </w:tc>
        <w:tc>
          <w:tcPr>
            <w:tcW w:w="3402" w:type="dxa"/>
            <w:gridSpan w:val="5"/>
            <w:tcBorders>
              <w:left w:val="nil"/>
            </w:tcBorders>
          </w:tcPr>
          <w:p w14:paraId="293DEC9B" w14:textId="77777777" w:rsidR="00A0366B" w:rsidRDefault="00A0366B" w:rsidP="007C1343">
            <w:pPr>
              <w:pStyle w:val="CRCoverPage"/>
              <w:spacing w:after="0"/>
              <w:rPr>
                <w:noProof/>
              </w:rPr>
            </w:pPr>
          </w:p>
        </w:tc>
        <w:tc>
          <w:tcPr>
            <w:tcW w:w="1417" w:type="dxa"/>
            <w:gridSpan w:val="3"/>
            <w:tcBorders>
              <w:left w:val="nil"/>
            </w:tcBorders>
          </w:tcPr>
          <w:p w14:paraId="47AAC5BC" w14:textId="77777777" w:rsidR="00A0366B" w:rsidRDefault="00A0366B" w:rsidP="007C134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708573" w14:textId="77777777" w:rsidR="00A0366B" w:rsidRDefault="00E26CA5" w:rsidP="007C1343">
            <w:pPr>
              <w:pStyle w:val="CRCoverPage"/>
              <w:spacing w:after="0"/>
              <w:ind w:left="100"/>
              <w:rPr>
                <w:noProof/>
              </w:rPr>
            </w:pPr>
            <w:r>
              <w:fldChar w:fldCharType="begin"/>
            </w:r>
            <w:r>
              <w:instrText xml:space="preserve"> DOCPROPERTY  Release  \* MERGEFORMAT </w:instrText>
            </w:r>
            <w:r>
              <w:fldChar w:fldCharType="separate"/>
            </w:r>
            <w:r w:rsidR="00A0366B">
              <w:rPr>
                <w:noProof/>
              </w:rPr>
              <w:t>Rel-17</w:t>
            </w:r>
            <w:r>
              <w:rPr>
                <w:noProof/>
              </w:rPr>
              <w:fldChar w:fldCharType="end"/>
            </w:r>
          </w:p>
        </w:tc>
      </w:tr>
      <w:tr w:rsidR="00A0366B" w14:paraId="65F0A4D1" w14:textId="77777777" w:rsidTr="007C1343">
        <w:tc>
          <w:tcPr>
            <w:tcW w:w="1843" w:type="dxa"/>
            <w:tcBorders>
              <w:left w:val="single" w:sz="4" w:space="0" w:color="auto"/>
              <w:bottom w:val="single" w:sz="4" w:space="0" w:color="auto"/>
            </w:tcBorders>
          </w:tcPr>
          <w:p w14:paraId="3C03704F" w14:textId="77777777" w:rsidR="00A0366B" w:rsidRDefault="00A0366B" w:rsidP="007C1343">
            <w:pPr>
              <w:pStyle w:val="CRCoverPage"/>
              <w:spacing w:after="0"/>
              <w:rPr>
                <w:b/>
                <w:i/>
                <w:noProof/>
              </w:rPr>
            </w:pPr>
          </w:p>
        </w:tc>
        <w:tc>
          <w:tcPr>
            <w:tcW w:w="4677" w:type="dxa"/>
            <w:gridSpan w:val="8"/>
            <w:tcBorders>
              <w:bottom w:val="single" w:sz="4" w:space="0" w:color="auto"/>
            </w:tcBorders>
          </w:tcPr>
          <w:p w14:paraId="6AF8572B" w14:textId="77777777" w:rsidR="00A0366B" w:rsidRDefault="00A0366B" w:rsidP="007C13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350FF8" w14:textId="77777777" w:rsidR="00A0366B" w:rsidRDefault="00A0366B" w:rsidP="007C134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2B286F8" w14:textId="77777777" w:rsidR="00A0366B" w:rsidRPr="007C2097" w:rsidRDefault="00A0366B" w:rsidP="007C13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0366B" w14:paraId="79B599C8" w14:textId="77777777" w:rsidTr="007C1343">
        <w:tc>
          <w:tcPr>
            <w:tcW w:w="1843" w:type="dxa"/>
          </w:tcPr>
          <w:p w14:paraId="5BEFE620" w14:textId="77777777" w:rsidR="00A0366B" w:rsidRDefault="00A0366B" w:rsidP="007C1343">
            <w:pPr>
              <w:pStyle w:val="CRCoverPage"/>
              <w:spacing w:after="0"/>
              <w:rPr>
                <w:b/>
                <w:i/>
                <w:noProof/>
                <w:sz w:val="8"/>
                <w:szCs w:val="8"/>
              </w:rPr>
            </w:pPr>
          </w:p>
        </w:tc>
        <w:tc>
          <w:tcPr>
            <w:tcW w:w="7797" w:type="dxa"/>
            <w:gridSpan w:val="10"/>
          </w:tcPr>
          <w:p w14:paraId="1D5C51AA" w14:textId="77777777" w:rsidR="00A0366B" w:rsidRDefault="00A0366B" w:rsidP="007C1343">
            <w:pPr>
              <w:pStyle w:val="CRCoverPage"/>
              <w:spacing w:after="0"/>
              <w:rPr>
                <w:noProof/>
                <w:sz w:val="8"/>
                <w:szCs w:val="8"/>
              </w:rPr>
            </w:pPr>
          </w:p>
        </w:tc>
      </w:tr>
      <w:tr w:rsidR="00A0366B" w14:paraId="2A923720" w14:textId="77777777" w:rsidTr="007C1343">
        <w:tc>
          <w:tcPr>
            <w:tcW w:w="2694" w:type="dxa"/>
            <w:gridSpan w:val="2"/>
            <w:tcBorders>
              <w:top w:val="single" w:sz="4" w:space="0" w:color="auto"/>
              <w:left w:val="single" w:sz="4" w:space="0" w:color="auto"/>
            </w:tcBorders>
          </w:tcPr>
          <w:p w14:paraId="46D9823F" w14:textId="77777777" w:rsidR="00A0366B" w:rsidRDefault="00A0366B" w:rsidP="007C13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223D30" w14:textId="77777777" w:rsidR="00A0366B" w:rsidRDefault="00A0366B" w:rsidP="00F03441">
            <w:pPr>
              <w:pStyle w:val="CRCoverPage"/>
              <w:spacing w:after="0"/>
              <w:ind w:left="100"/>
              <w:rPr>
                <w:noProof/>
              </w:rPr>
            </w:pPr>
            <w:r>
              <w:rPr>
                <w:noProof/>
              </w:rPr>
              <w:t>Release information is missing in the conformance requirements</w:t>
            </w:r>
            <w:r w:rsidRPr="00F03441">
              <w:rPr>
                <w:noProof/>
              </w:rPr>
              <w:t>.</w:t>
            </w:r>
          </w:p>
        </w:tc>
      </w:tr>
      <w:tr w:rsidR="00A0366B" w14:paraId="4BB8A0B1" w14:textId="77777777" w:rsidTr="007C1343">
        <w:tc>
          <w:tcPr>
            <w:tcW w:w="2694" w:type="dxa"/>
            <w:gridSpan w:val="2"/>
            <w:tcBorders>
              <w:left w:val="single" w:sz="4" w:space="0" w:color="auto"/>
            </w:tcBorders>
          </w:tcPr>
          <w:p w14:paraId="4659948D" w14:textId="77777777" w:rsidR="00A0366B" w:rsidRDefault="00A0366B" w:rsidP="007C1343">
            <w:pPr>
              <w:pStyle w:val="CRCoverPage"/>
              <w:spacing w:after="0"/>
              <w:rPr>
                <w:b/>
                <w:i/>
                <w:noProof/>
                <w:sz w:val="8"/>
                <w:szCs w:val="8"/>
              </w:rPr>
            </w:pPr>
          </w:p>
        </w:tc>
        <w:tc>
          <w:tcPr>
            <w:tcW w:w="6946" w:type="dxa"/>
            <w:gridSpan w:val="9"/>
            <w:tcBorders>
              <w:right w:val="single" w:sz="4" w:space="0" w:color="auto"/>
            </w:tcBorders>
          </w:tcPr>
          <w:p w14:paraId="75A4BB76" w14:textId="77777777" w:rsidR="00A0366B" w:rsidRDefault="00A0366B" w:rsidP="007C1343">
            <w:pPr>
              <w:pStyle w:val="CRCoverPage"/>
              <w:spacing w:after="0"/>
              <w:rPr>
                <w:noProof/>
                <w:sz w:val="8"/>
                <w:szCs w:val="8"/>
              </w:rPr>
            </w:pPr>
          </w:p>
        </w:tc>
      </w:tr>
      <w:tr w:rsidR="00A0366B" w14:paraId="237CABCA" w14:textId="77777777" w:rsidTr="007C1343">
        <w:tc>
          <w:tcPr>
            <w:tcW w:w="2694" w:type="dxa"/>
            <w:gridSpan w:val="2"/>
            <w:tcBorders>
              <w:left w:val="single" w:sz="4" w:space="0" w:color="auto"/>
            </w:tcBorders>
          </w:tcPr>
          <w:p w14:paraId="04F985D7" w14:textId="77777777" w:rsidR="00A0366B" w:rsidRDefault="00A0366B" w:rsidP="007C13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182CD4" w14:textId="77777777" w:rsidR="00A0366B" w:rsidRDefault="00A0366B" w:rsidP="00F03441">
            <w:pPr>
              <w:pStyle w:val="CRCoverPage"/>
              <w:spacing w:after="0"/>
              <w:ind w:left="100"/>
              <w:rPr>
                <w:noProof/>
              </w:rPr>
            </w:pPr>
            <w:r>
              <w:rPr>
                <w:noProof/>
              </w:rPr>
              <w:t>Release information was added with some editorial corrections.</w:t>
            </w:r>
          </w:p>
        </w:tc>
      </w:tr>
      <w:tr w:rsidR="00A0366B" w14:paraId="1EBD9199" w14:textId="77777777" w:rsidTr="007C1343">
        <w:tc>
          <w:tcPr>
            <w:tcW w:w="2694" w:type="dxa"/>
            <w:gridSpan w:val="2"/>
            <w:tcBorders>
              <w:left w:val="single" w:sz="4" w:space="0" w:color="auto"/>
            </w:tcBorders>
          </w:tcPr>
          <w:p w14:paraId="00D73815" w14:textId="77777777" w:rsidR="00A0366B" w:rsidRDefault="00A0366B" w:rsidP="007C1343">
            <w:pPr>
              <w:pStyle w:val="CRCoverPage"/>
              <w:spacing w:after="0"/>
              <w:rPr>
                <w:b/>
                <w:i/>
                <w:noProof/>
                <w:sz w:val="8"/>
                <w:szCs w:val="8"/>
              </w:rPr>
            </w:pPr>
          </w:p>
        </w:tc>
        <w:tc>
          <w:tcPr>
            <w:tcW w:w="6946" w:type="dxa"/>
            <w:gridSpan w:val="9"/>
            <w:tcBorders>
              <w:right w:val="single" w:sz="4" w:space="0" w:color="auto"/>
            </w:tcBorders>
          </w:tcPr>
          <w:p w14:paraId="5B8F2CFB" w14:textId="77777777" w:rsidR="00A0366B" w:rsidRDefault="00A0366B" w:rsidP="007C1343">
            <w:pPr>
              <w:pStyle w:val="CRCoverPage"/>
              <w:spacing w:after="0"/>
              <w:rPr>
                <w:noProof/>
                <w:sz w:val="8"/>
                <w:szCs w:val="8"/>
              </w:rPr>
            </w:pPr>
          </w:p>
        </w:tc>
      </w:tr>
      <w:tr w:rsidR="00A0366B" w14:paraId="316446B8" w14:textId="77777777" w:rsidTr="007C1343">
        <w:tc>
          <w:tcPr>
            <w:tcW w:w="2694" w:type="dxa"/>
            <w:gridSpan w:val="2"/>
            <w:tcBorders>
              <w:left w:val="single" w:sz="4" w:space="0" w:color="auto"/>
              <w:bottom w:val="single" w:sz="4" w:space="0" w:color="auto"/>
            </w:tcBorders>
          </w:tcPr>
          <w:p w14:paraId="6987558C" w14:textId="77777777" w:rsidR="00A0366B" w:rsidRDefault="00A0366B" w:rsidP="007C13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E9DA31" w14:textId="77777777" w:rsidR="00A0366B" w:rsidRDefault="00A0366B" w:rsidP="007C1343">
            <w:pPr>
              <w:pStyle w:val="CRCoverPage"/>
              <w:spacing w:after="0"/>
              <w:ind w:left="100"/>
              <w:rPr>
                <w:noProof/>
              </w:rPr>
            </w:pPr>
            <w:r>
              <w:rPr>
                <w:noProof/>
              </w:rPr>
              <w:t>A conformant UE may fail this case.</w:t>
            </w:r>
          </w:p>
        </w:tc>
      </w:tr>
      <w:tr w:rsidR="00A0366B" w14:paraId="12165F9D" w14:textId="77777777" w:rsidTr="007C1343">
        <w:tc>
          <w:tcPr>
            <w:tcW w:w="2694" w:type="dxa"/>
            <w:gridSpan w:val="2"/>
          </w:tcPr>
          <w:p w14:paraId="6EF9CE2B" w14:textId="77777777" w:rsidR="00A0366B" w:rsidRDefault="00A0366B" w:rsidP="007C1343">
            <w:pPr>
              <w:pStyle w:val="CRCoverPage"/>
              <w:spacing w:after="0"/>
              <w:rPr>
                <w:b/>
                <w:i/>
                <w:noProof/>
                <w:sz w:val="8"/>
                <w:szCs w:val="8"/>
              </w:rPr>
            </w:pPr>
          </w:p>
        </w:tc>
        <w:tc>
          <w:tcPr>
            <w:tcW w:w="6946" w:type="dxa"/>
            <w:gridSpan w:val="9"/>
          </w:tcPr>
          <w:p w14:paraId="006732D9" w14:textId="77777777" w:rsidR="00A0366B" w:rsidRDefault="00A0366B" w:rsidP="007C1343">
            <w:pPr>
              <w:pStyle w:val="CRCoverPage"/>
              <w:spacing w:after="0"/>
              <w:rPr>
                <w:noProof/>
                <w:sz w:val="8"/>
                <w:szCs w:val="8"/>
              </w:rPr>
            </w:pPr>
          </w:p>
        </w:tc>
      </w:tr>
      <w:tr w:rsidR="00A0366B" w14:paraId="73F3C710" w14:textId="77777777" w:rsidTr="007C1343">
        <w:tc>
          <w:tcPr>
            <w:tcW w:w="2694" w:type="dxa"/>
            <w:gridSpan w:val="2"/>
            <w:tcBorders>
              <w:top w:val="single" w:sz="4" w:space="0" w:color="auto"/>
              <w:left w:val="single" w:sz="4" w:space="0" w:color="auto"/>
            </w:tcBorders>
          </w:tcPr>
          <w:p w14:paraId="7F5EC706" w14:textId="77777777" w:rsidR="00A0366B" w:rsidRDefault="00A0366B" w:rsidP="007C13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063A34" w14:textId="77777777" w:rsidR="00A0366B" w:rsidRDefault="00A0366B" w:rsidP="007C1343">
            <w:pPr>
              <w:pStyle w:val="CRCoverPage"/>
              <w:spacing w:after="0"/>
              <w:ind w:left="100"/>
              <w:rPr>
                <w:noProof/>
              </w:rPr>
            </w:pPr>
            <w:r>
              <w:rPr>
                <w:rFonts w:hint="eastAsia"/>
                <w:noProof/>
              </w:rPr>
              <w:t>1</w:t>
            </w:r>
            <w:r>
              <w:rPr>
                <w:noProof/>
              </w:rPr>
              <w:t>1.7.2</w:t>
            </w:r>
          </w:p>
        </w:tc>
      </w:tr>
      <w:tr w:rsidR="00A0366B" w14:paraId="1E187B38" w14:textId="77777777" w:rsidTr="007C1343">
        <w:tc>
          <w:tcPr>
            <w:tcW w:w="2694" w:type="dxa"/>
            <w:gridSpan w:val="2"/>
            <w:tcBorders>
              <w:left w:val="single" w:sz="4" w:space="0" w:color="auto"/>
            </w:tcBorders>
          </w:tcPr>
          <w:p w14:paraId="6A28997C" w14:textId="77777777" w:rsidR="00A0366B" w:rsidRDefault="00A0366B" w:rsidP="007C1343">
            <w:pPr>
              <w:pStyle w:val="CRCoverPage"/>
              <w:spacing w:after="0"/>
              <w:rPr>
                <w:b/>
                <w:i/>
                <w:noProof/>
                <w:sz w:val="8"/>
                <w:szCs w:val="8"/>
              </w:rPr>
            </w:pPr>
          </w:p>
        </w:tc>
        <w:tc>
          <w:tcPr>
            <w:tcW w:w="6946" w:type="dxa"/>
            <w:gridSpan w:val="9"/>
            <w:tcBorders>
              <w:right w:val="single" w:sz="4" w:space="0" w:color="auto"/>
            </w:tcBorders>
          </w:tcPr>
          <w:p w14:paraId="329520CF" w14:textId="77777777" w:rsidR="00A0366B" w:rsidRDefault="00A0366B" w:rsidP="007C1343">
            <w:pPr>
              <w:pStyle w:val="CRCoverPage"/>
              <w:spacing w:after="0"/>
              <w:rPr>
                <w:noProof/>
                <w:sz w:val="8"/>
                <w:szCs w:val="8"/>
              </w:rPr>
            </w:pPr>
          </w:p>
        </w:tc>
      </w:tr>
      <w:tr w:rsidR="00A0366B" w14:paraId="767F4858" w14:textId="77777777" w:rsidTr="007C1343">
        <w:tc>
          <w:tcPr>
            <w:tcW w:w="2694" w:type="dxa"/>
            <w:gridSpan w:val="2"/>
            <w:tcBorders>
              <w:left w:val="single" w:sz="4" w:space="0" w:color="auto"/>
            </w:tcBorders>
          </w:tcPr>
          <w:p w14:paraId="2C3BDAE7" w14:textId="77777777" w:rsidR="00A0366B" w:rsidRDefault="00A0366B" w:rsidP="007C13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49954E" w14:textId="77777777" w:rsidR="00A0366B" w:rsidRDefault="00A0366B" w:rsidP="007C13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F18C75" w14:textId="77777777" w:rsidR="00A0366B" w:rsidRDefault="00A0366B" w:rsidP="007C1343">
            <w:pPr>
              <w:pStyle w:val="CRCoverPage"/>
              <w:spacing w:after="0"/>
              <w:jc w:val="center"/>
              <w:rPr>
                <w:b/>
                <w:caps/>
                <w:noProof/>
              </w:rPr>
            </w:pPr>
            <w:r>
              <w:rPr>
                <w:b/>
                <w:caps/>
                <w:noProof/>
              </w:rPr>
              <w:t>N</w:t>
            </w:r>
          </w:p>
        </w:tc>
        <w:tc>
          <w:tcPr>
            <w:tcW w:w="2977" w:type="dxa"/>
            <w:gridSpan w:val="4"/>
          </w:tcPr>
          <w:p w14:paraId="11A6240C" w14:textId="77777777" w:rsidR="00A0366B" w:rsidRDefault="00A0366B" w:rsidP="007C13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C19509" w14:textId="77777777" w:rsidR="00A0366B" w:rsidRDefault="00A0366B" w:rsidP="007C1343">
            <w:pPr>
              <w:pStyle w:val="CRCoverPage"/>
              <w:spacing w:after="0"/>
              <w:ind w:left="99"/>
              <w:rPr>
                <w:noProof/>
              </w:rPr>
            </w:pPr>
          </w:p>
        </w:tc>
      </w:tr>
      <w:tr w:rsidR="00A0366B" w14:paraId="400BFE19" w14:textId="77777777" w:rsidTr="007C1343">
        <w:tc>
          <w:tcPr>
            <w:tcW w:w="2694" w:type="dxa"/>
            <w:gridSpan w:val="2"/>
            <w:tcBorders>
              <w:left w:val="single" w:sz="4" w:space="0" w:color="auto"/>
            </w:tcBorders>
          </w:tcPr>
          <w:p w14:paraId="0C073C27" w14:textId="77777777" w:rsidR="00A0366B" w:rsidRDefault="00A0366B" w:rsidP="007C13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9B521A" w14:textId="77777777" w:rsidR="00A0366B" w:rsidRDefault="00A0366B" w:rsidP="007C13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A9702F" w14:textId="77777777" w:rsidR="00A0366B" w:rsidRDefault="00A0366B" w:rsidP="007C1343">
            <w:pPr>
              <w:pStyle w:val="CRCoverPage"/>
              <w:spacing w:after="0"/>
              <w:jc w:val="center"/>
              <w:rPr>
                <w:b/>
                <w:caps/>
                <w:noProof/>
              </w:rPr>
            </w:pPr>
            <w:r>
              <w:rPr>
                <w:rFonts w:hint="eastAsia"/>
                <w:b/>
                <w:caps/>
                <w:noProof/>
              </w:rPr>
              <w:t>X</w:t>
            </w:r>
          </w:p>
        </w:tc>
        <w:tc>
          <w:tcPr>
            <w:tcW w:w="2977" w:type="dxa"/>
            <w:gridSpan w:val="4"/>
          </w:tcPr>
          <w:p w14:paraId="28419284" w14:textId="77777777" w:rsidR="00A0366B" w:rsidRDefault="00A0366B" w:rsidP="007C13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9EAAD1" w14:textId="77777777" w:rsidR="00A0366B" w:rsidRDefault="00A0366B" w:rsidP="007C1343">
            <w:pPr>
              <w:pStyle w:val="CRCoverPage"/>
              <w:spacing w:after="0"/>
              <w:ind w:left="99"/>
              <w:rPr>
                <w:noProof/>
              </w:rPr>
            </w:pPr>
            <w:r>
              <w:rPr>
                <w:noProof/>
              </w:rPr>
              <w:t xml:space="preserve">TS/TR ... CR ... </w:t>
            </w:r>
          </w:p>
        </w:tc>
      </w:tr>
      <w:tr w:rsidR="00A0366B" w14:paraId="6D1264F6" w14:textId="77777777" w:rsidTr="007C1343">
        <w:tc>
          <w:tcPr>
            <w:tcW w:w="2694" w:type="dxa"/>
            <w:gridSpan w:val="2"/>
            <w:tcBorders>
              <w:left w:val="single" w:sz="4" w:space="0" w:color="auto"/>
            </w:tcBorders>
          </w:tcPr>
          <w:p w14:paraId="271FEDC2" w14:textId="77777777" w:rsidR="00A0366B" w:rsidRDefault="00A0366B" w:rsidP="007C13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F0FBCE" w14:textId="77777777" w:rsidR="00A0366B" w:rsidRDefault="00A0366B" w:rsidP="007C13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8B685" w14:textId="77777777" w:rsidR="00A0366B" w:rsidRDefault="00A0366B" w:rsidP="007C1343">
            <w:pPr>
              <w:pStyle w:val="CRCoverPage"/>
              <w:spacing w:after="0"/>
              <w:jc w:val="center"/>
              <w:rPr>
                <w:b/>
                <w:caps/>
                <w:noProof/>
              </w:rPr>
            </w:pPr>
            <w:r>
              <w:rPr>
                <w:rFonts w:hint="eastAsia"/>
                <w:b/>
                <w:caps/>
                <w:noProof/>
              </w:rPr>
              <w:t>X</w:t>
            </w:r>
          </w:p>
        </w:tc>
        <w:tc>
          <w:tcPr>
            <w:tcW w:w="2977" w:type="dxa"/>
            <w:gridSpan w:val="4"/>
          </w:tcPr>
          <w:p w14:paraId="597EFE5B" w14:textId="77777777" w:rsidR="00A0366B" w:rsidRDefault="00A0366B" w:rsidP="007C13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F0D46E" w14:textId="77777777" w:rsidR="00A0366B" w:rsidRDefault="00A0366B" w:rsidP="007C1343">
            <w:pPr>
              <w:pStyle w:val="CRCoverPage"/>
              <w:spacing w:after="0"/>
              <w:ind w:left="99"/>
              <w:rPr>
                <w:noProof/>
              </w:rPr>
            </w:pPr>
            <w:r>
              <w:rPr>
                <w:noProof/>
              </w:rPr>
              <w:t xml:space="preserve">TS/TR ... CR ... </w:t>
            </w:r>
          </w:p>
        </w:tc>
      </w:tr>
      <w:tr w:rsidR="00A0366B" w14:paraId="6C165BD9" w14:textId="77777777" w:rsidTr="007C1343">
        <w:tc>
          <w:tcPr>
            <w:tcW w:w="2694" w:type="dxa"/>
            <w:gridSpan w:val="2"/>
            <w:tcBorders>
              <w:left w:val="single" w:sz="4" w:space="0" w:color="auto"/>
            </w:tcBorders>
          </w:tcPr>
          <w:p w14:paraId="75B82BDF" w14:textId="77777777" w:rsidR="00A0366B" w:rsidRDefault="00A0366B" w:rsidP="007C13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78099E" w14:textId="77777777" w:rsidR="00A0366B" w:rsidRDefault="00A0366B" w:rsidP="007C13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15B2C3" w14:textId="77777777" w:rsidR="00A0366B" w:rsidRDefault="00A0366B" w:rsidP="007C1343">
            <w:pPr>
              <w:pStyle w:val="CRCoverPage"/>
              <w:spacing w:after="0"/>
              <w:jc w:val="center"/>
              <w:rPr>
                <w:b/>
                <w:caps/>
                <w:noProof/>
              </w:rPr>
            </w:pPr>
            <w:r>
              <w:rPr>
                <w:rFonts w:hint="eastAsia"/>
                <w:b/>
                <w:caps/>
                <w:noProof/>
              </w:rPr>
              <w:t>X</w:t>
            </w:r>
          </w:p>
        </w:tc>
        <w:tc>
          <w:tcPr>
            <w:tcW w:w="2977" w:type="dxa"/>
            <w:gridSpan w:val="4"/>
          </w:tcPr>
          <w:p w14:paraId="3077BDCE" w14:textId="77777777" w:rsidR="00A0366B" w:rsidRDefault="00A0366B" w:rsidP="007C13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B94EF1" w14:textId="77777777" w:rsidR="00A0366B" w:rsidRDefault="00A0366B" w:rsidP="007C1343">
            <w:pPr>
              <w:pStyle w:val="CRCoverPage"/>
              <w:spacing w:after="0"/>
              <w:ind w:left="99"/>
              <w:rPr>
                <w:noProof/>
              </w:rPr>
            </w:pPr>
            <w:r>
              <w:rPr>
                <w:noProof/>
              </w:rPr>
              <w:t xml:space="preserve">TS/TR ... CR ... </w:t>
            </w:r>
          </w:p>
        </w:tc>
      </w:tr>
      <w:tr w:rsidR="00A0366B" w14:paraId="550A358F" w14:textId="77777777" w:rsidTr="007C1343">
        <w:tc>
          <w:tcPr>
            <w:tcW w:w="2694" w:type="dxa"/>
            <w:gridSpan w:val="2"/>
            <w:tcBorders>
              <w:left w:val="single" w:sz="4" w:space="0" w:color="auto"/>
            </w:tcBorders>
          </w:tcPr>
          <w:p w14:paraId="30CE8E0B" w14:textId="77777777" w:rsidR="00A0366B" w:rsidRDefault="00A0366B" w:rsidP="007C1343">
            <w:pPr>
              <w:pStyle w:val="CRCoverPage"/>
              <w:spacing w:after="0"/>
              <w:rPr>
                <w:b/>
                <w:i/>
                <w:noProof/>
              </w:rPr>
            </w:pPr>
          </w:p>
        </w:tc>
        <w:tc>
          <w:tcPr>
            <w:tcW w:w="6946" w:type="dxa"/>
            <w:gridSpan w:val="9"/>
            <w:tcBorders>
              <w:right w:val="single" w:sz="4" w:space="0" w:color="auto"/>
            </w:tcBorders>
          </w:tcPr>
          <w:p w14:paraId="7F2BF95C" w14:textId="77777777" w:rsidR="00A0366B" w:rsidRDefault="00A0366B" w:rsidP="007C1343">
            <w:pPr>
              <w:pStyle w:val="CRCoverPage"/>
              <w:spacing w:after="0"/>
              <w:rPr>
                <w:noProof/>
              </w:rPr>
            </w:pPr>
          </w:p>
        </w:tc>
      </w:tr>
      <w:tr w:rsidR="00A0366B" w14:paraId="6BA85FF8" w14:textId="77777777" w:rsidTr="007C1343">
        <w:tc>
          <w:tcPr>
            <w:tcW w:w="2694" w:type="dxa"/>
            <w:gridSpan w:val="2"/>
            <w:tcBorders>
              <w:left w:val="single" w:sz="4" w:space="0" w:color="auto"/>
              <w:bottom w:val="single" w:sz="4" w:space="0" w:color="auto"/>
            </w:tcBorders>
          </w:tcPr>
          <w:p w14:paraId="03B58199" w14:textId="77777777" w:rsidR="00A0366B" w:rsidRDefault="00A0366B" w:rsidP="007C13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398B78" w14:textId="1F0A7D4A" w:rsidR="00A0366B" w:rsidRPr="00404EA4" w:rsidRDefault="00404EA4" w:rsidP="007C1343">
            <w:pPr>
              <w:pStyle w:val="CRCoverPage"/>
              <w:spacing w:after="0"/>
              <w:ind w:left="100"/>
              <w:rPr>
                <w:noProof/>
                <w:highlight w:val="yellow"/>
              </w:rPr>
            </w:pPr>
            <w:r w:rsidRPr="00404EA4">
              <w:rPr>
                <w:noProof/>
                <w:highlight w:val="yellow"/>
              </w:rPr>
              <w:t>r1: undo the changes o</w:t>
            </w:r>
            <w:r w:rsidRPr="00404EA4">
              <w:rPr>
                <w:rFonts w:hint="eastAsia"/>
                <w:noProof/>
                <w:highlight w:val="yellow"/>
                <w:lang w:eastAsia="zh-CN"/>
              </w:rPr>
              <w:t>f</w:t>
            </w:r>
            <w:r w:rsidRPr="00404EA4">
              <w:rPr>
                <w:noProof/>
                <w:highlight w:val="yellow"/>
              </w:rPr>
              <w:t xml:space="preserve"> ePTW in </w:t>
            </w:r>
            <w:r w:rsidRPr="00404EA4">
              <w:rPr>
                <w:noProof/>
                <w:highlight w:val="yellow"/>
              </w:rPr>
              <w:t>Table 11.7.</w:t>
            </w:r>
            <w:r w:rsidRPr="00404EA4">
              <w:rPr>
                <w:noProof/>
                <w:highlight w:val="yellow"/>
              </w:rPr>
              <w:t>2</w:t>
            </w:r>
            <w:r w:rsidRPr="00404EA4">
              <w:rPr>
                <w:noProof/>
                <w:highlight w:val="yellow"/>
              </w:rPr>
              <w:t>.3.3-</w:t>
            </w:r>
            <w:r w:rsidRPr="00404EA4">
              <w:rPr>
                <w:noProof/>
                <w:highlight w:val="yellow"/>
              </w:rPr>
              <w:t>1.</w:t>
            </w:r>
          </w:p>
        </w:tc>
      </w:tr>
      <w:tr w:rsidR="00A0366B" w:rsidRPr="008863B9" w14:paraId="39D2D8FF" w14:textId="77777777" w:rsidTr="007C1343">
        <w:tc>
          <w:tcPr>
            <w:tcW w:w="2694" w:type="dxa"/>
            <w:gridSpan w:val="2"/>
            <w:tcBorders>
              <w:top w:val="single" w:sz="4" w:space="0" w:color="auto"/>
              <w:bottom w:val="single" w:sz="4" w:space="0" w:color="auto"/>
            </w:tcBorders>
          </w:tcPr>
          <w:p w14:paraId="3576A415" w14:textId="77777777" w:rsidR="00A0366B" w:rsidRPr="008863B9" w:rsidRDefault="00A0366B" w:rsidP="007C13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817E31" w14:textId="77777777" w:rsidR="00A0366B" w:rsidRPr="008863B9" w:rsidRDefault="00A0366B" w:rsidP="007C1343">
            <w:pPr>
              <w:pStyle w:val="CRCoverPage"/>
              <w:spacing w:after="0"/>
              <w:ind w:left="100"/>
              <w:rPr>
                <w:noProof/>
                <w:sz w:val="8"/>
                <w:szCs w:val="8"/>
              </w:rPr>
            </w:pPr>
          </w:p>
        </w:tc>
      </w:tr>
      <w:tr w:rsidR="00A0366B" w14:paraId="50040EDF" w14:textId="77777777" w:rsidTr="007C1343">
        <w:tc>
          <w:tcPr>
            <w:tcW w:w="2694" w:type="dxa"/>
            <w:gridSpan w:val="2"/>
            <w:tcBorders>
              <w:top w:val="single" w:sz="4" w:space="0" w:color="auto"/>
              <w:left w:val="single" w:sz="4" w:space="0" w:color="auto"/>
              <w:bottom w:val="single" w:sz="4" w:space="0" w:color="auto"/>
            </w:tcBorders>
          </w:tcPr>
          <w:p w14:paraId="68DB7524" w14:textId="77777777" w:rsidR="00A0366B" w:rsidRDefault="00A0366B" w:rsidP="007C13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29E35C" w14:textId="77777777" w:rsidR="00A0366B" w:rsidRDefault="00A0366B" w:rsidP="007C1343">
            <w:pPr>
              <w:pStyle w:val="CRCoverPage"/>
              <w:spacing w:after="0"/>
              <w:ind w:left="100"/>
              <w:rPr>
                <w:noProof/>
              </w:rPr>
            </w:pPr>
          </w:p>
        </w:tc>
      </w:tr>
    </w:tbl>
    <w:p w14:paraId="46BB61AB" w14:textId="77777777" w:rsidR="00A0366B" w:rsidRDefault="00A0366B" w:rsidP="00A0366B">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D29423" w14:textId="77777777" w:rsidR="00557066" w:rsidRDefault="00557066" w:rsidP="00557066">
      <w:pPr>
        <w:rPr>
          <w:rFonts w:ascii="Arial" w:hAnsi="Arial" w:cs="Arial"/>
          <w:noProof/>
          <w:color w:val="00B0F0"/>
          <w:sz w:val="28"/>
        </w:rPr>
      </w:pPr>
      <w:bookmarkStart w:id="0" w:name="_Hlk142299324"/>
      <w:r w:rsidRPr="005F788F">
        <w:rPr>
          <w:rFonts w:ascii="Arial" w:hAnsi="Arial" w:cs="Arial"/>
          <w:noProof/>
          <w:color w:val="00B0F0"/>
          <w:sz w:val="28"/>
        </w:rPr>
        <w:lastRenderedPageBreak/>
        <w:t>[Start of change]</w:t>
      </w:r>
    </w:p>
    <w:p w14:paraId="1901CBB5" w14:textId="77777777" w:rsidR="00C62EF8" w:rsidRPr="00BE2E04" w:rsidRDefault="00C62EF8" w:rsidP="00C62EF8">
      <w:pPr>
        <w:pStyle w:val="3"/>
      </w:pPr>
      <w:r w:rsidRPr="00BE2E04">
        <w:t>11.7.2</w:t>
      </w:r>
      <w:r w:rsidRPr="00BE2E04">
        <w:tab/>
        <w:t>eDRX / Inactive / RAN-initiated paging</w:t>
      </w:r>
    </w:p>
    <w:p w14:paraId="74F09B38" w14:textId="77777777" w:rsidR="00C62EF8" w:rsidRPr="00BE2E04" w:rsidRDefault="00C62EF8" w:rsidP="00C62EF8">
      <w:pPr>
        <w:pStyle w:val="H6"/>
      </w:pPr>
      <w:r w:rsidRPr="00BE2E04">
        <w:t>11.7.2.1</w:t>
      </w:r>
      <w:r w:rsidRPr="00BE2E04">
        <w:tab/>
        <w:t>Test Purpose (TP)</w:t>
      </w:r>
    </w:p>
    <w:p w14:paraId="4D7FA396" w14:textId="77777777" w:rsidR="00C62EF8" w:rsidRPr="00BE2E04" w:rsidRDefault="00C62EF8" w:rsidP="00C62EF8">
      <w:pPr>
        <w:pStyle w:val="H6"/>
      </w:pPr>
      <w:r w:rsidRPr="00BE2E04">
        <w:t>(1)</w:t>
      </w:r>
    </w:p>
    <w:p w14:paraId="34B38F3A" w14:textId="77777777" w:rsidR="00C62EF8" w:rsidRPr="00BE2E04" w:rsidRDefault="00C62EF8" w:rsidP="00C62EF8">
      <w:pPr>
        <w:pStyle w:val="PL"/>
        <w:rPr>
          <w:rFonts w:eastAsia="Malgun Gothic"/>
          <w:b/>
          <w:noProof w:val="0"/>
        </w:rPr>
      </w:pPr>
      <w:r w:rsidRPr="00BE2E04">
        <w:rPr>
          <w:b/>
          <w:noProof w:val="0"/>
        </w:rPr>
        <w:t>with</w:t>
      </w:r>
      <w:r w:rsidRPr="00BE2E04">
        <w:rPr>
          <w:noProof w:val="0"/>
        </w:rPr>
        <w:t xml:space="preserve"> { UE having sent </w:t>
      </w:r>
      <w:proofErr w:type="gramStart"/>
      <w:r w:rsidRPr="00BE2E04">
        <w:rPr>
          <w:noProof w:val="0"/>
        </w:rPr>
        <w:t>an</w:t>
      </w:r>
      <w:proofErr w:type="gramEnd"/>
      <w:r w:rsidRPr="00BE2E04">
        <w:rPr>
          <w:noProof w:val="0"/>
        </w:rPr>
        <w:t xml:space="preserve"> REGISTRATION REQUEST message with extended DRX parameters IE }</w:t>
      </w:r>
    </w:p>
    <w:p w14:paraId="678A86D3" w14:textId="77777777" w:rsidR="00C62EF8" w:rsidRPr="00BE2E04" w:rsidRDefault="00C62EF8" w:rsidP="00C62EF8">
      <w:pPr>
        <w:pStyle w:val="PL"/>
        <w:rPr>
          <w:noProof w:val="0"/>
        </w:rPr>
      </w:pPr>
      <w:r w:rsidRPr="00BE2E04">
        <w:rPr>
          <w:b/>
          <w:noProof w:val="0"/>
        </w:rPr>
        <w:t>ensure that</w:t>
      </w:r>
      <w:r w:rsidRPr="00BE2E04">
        <w:rPr>
          <w:noProof w:val="0"/>
        </w:rPr>
        <w:t xml:space="preserve"> {</w:t>
      </w:r>
    </w:p>
    <w:p w14:paraId="486335ED" w14:textId="77777777" w:rsidR="00C62EF8" w:rsidRPr="00BE2E04" w:rsidRDefault="00C62EF8" w:rsidP="00C62EF8">
      <w:pPr>
        <w:pStyle w:val="PL"/>
        <w:rPr>
          <w:rFonts w:eastAsia="Malgun Gothic"/>
          <w:noProof w:val="0"/>
        </w:rPr>
      </w:pPr>
      <w:r w:rsidRPr="00BE2E04">
        <w:rPr>
          <w:noProof w:val="0"/>
        </w:rPr>
        <w:t xml:space="preserve">  </w:t>
      </w:r>
      <w:r w:rsidRPr="00BE2E04">
        <w:rPr>
          <w:b/>
          <w:noProof w:val="0"/>
        </w:rPr>
        <w:t>when</w:t>
      </w:r>
      <w:r w:rsidRPr="00BE2E04">
        <w:rPr>
          <w:noProof w:val="0"/>
        </w:rPr>
        <w:t xml:space="preserve"> { the UE receives the extended DRX parameters in the REGISTRATION ACCEPT message}</w:t>
      </w:r>
    </w:p>
    <w:p w14:paraId="2118A6CE" w14:textId="77777777" w:rsidR="00C62EF8" w:rsidRPr="00BE2E04" w:rsidRDefault="00C62EF8" w:rsidP="00C62EF8">
      <w:pPr>
        <w:pStyle w:val="PL"/>
        <w:rPr>
          <w:noProof w:val="0"/>
        </w:rPr>
      </w:pPr>
      <w:r w:rsidRPr="00BE2E04">
        <w:rPr>
          <w:noProof w:val="0"/>
        </w:rPr>
        <w:t xml:space="preserve">   </w:t>
      </w:r>
      <w:r w:rsidRPr="00BE2E04">
        <w:rPr>
          <w:b/>
          <w:noProof w:val="0"/>
        </w:rPr>
        <w:t>then</w:t>
      </w:r>
      <w:r w:rsidRPr="00BE2E04">
        <w:rPr>
          <w:noProof w:val="0"/>
        </w:rPr>
        <w:t xml:space="preserve"> { the UE sends a REGISTRATION COMPLETE message }</w:t>
      </w:r>
    </w:p>
    <w:p w14:paraId="49C40148" w14:textId="77777777" w:rsidR="00C62EF8" w:rsidRPr="00BE2E04" w:rsidRDefault="00C62EF8" w:rsidP="00C62EF8">
      <w:pPr>
        <w:pStyle w:val="PL"/>
        <w:rPr>
          <w:noProof w:val="0"/>
        </w:rPr>
      </w:pPr>
      <w:r w:rsidRPr="00BE2E04">
        <w:rPr>
          <w:noProof w:val="0"/>
        </w:rPr>
        <w:t xml:space="preserve">            }</w:t>
      </w:r>
    </w:p>
    <w:p w14:paraId="7F71F5D4" w14:textId="77777777" w:rsidR="00C62EF8" w:rsidRPr="00BE2E04" w:rsidRDefault="00C62EF8" w:rsidP="00C62EF8">
      <w:pPr>
        <w:pStyle w:val="PL"/>
        <w:rPr>
          <w:noProof w:val="0"/>
        </w:rPr>
      </w:pPr>
    </w:p>
    <w:p w14:paraId="51F0BB94" w14:textId="77777777" w:rsidR="00C62EF8" w:rsidRPr="00BE2E04" w:rsidRDefault="00C62EF8" w:rsidP="00C62EF8">
      <w:pPr>
        <w:pStyle w:val="H6"/>
      </w:pPr>
      <w:r w:rsidRPr="00BE2E04">
        <w:t>(2)</w:t>
      </w:r>
    </w:p>
    <w:p w14:paraId="1B58F675" w14:textId="77777777" w:rsidR="00C62EF8" w:rsidRPr="00BE2E04" w:rsidRDefault="00C62EF8" w:rsidP="00C62EF8">
      <w:pPr>
        <w:pStyle w:val="PL"/>
        <w:rPr>
          <w:rFonts w:eastAsia="Malgun Gothic"/>
          <w:b/>
          <w:noProof w:val="0"/>
        </w:rPr>
      </w:pPr>
      <w:r w:rsidRPr="00BE2E04">
        <w:rPr>
          <w:b/>
          <w:noProof w:val="0"/>
        </w:rPr>
        <w:t>with</w:t>
      </w:r>
      <w:r w:rsidRPr="00BE2E04">
        <w:rPr>
          <w:noProof w:val="0"/>
        </w:rPr>
        <w:t xml:space="preserve"> { UE in NR </w:t>
      </w:r>
      <w:proofErr w:type="spellStart"/>
      <w:r w:rsidRPr="00BE2E04">
        <w:rPr>
          <w:noProof w:val="0"/>
        </w:rPr>
        <w:t>RRC_Inactive</w:t>
      </w:r>
      <w:proofErr w:type="spellEnd"/>
      <w:r w:rsidRPr="00BE2E04">
        <w:rPr>
          <w:noProof w:val="0"/>
        </w:rPr>
        <w:t xml:space="preserve"> state and configured eDRX and RAN Extended Paging Cycle equals to the IDLE mode eDRX cycle }</w:t>
      </w:r>
    </w:p>
    <w:p w14:paraId="3EF3AA3D" w14:textId="77777777" w:rsidR="00C62EF8" w:rsidRPr="00BE2E04" w:rsidRDefault="00C62EF8" w:rsidP="00C62EF8">
      <w:pPr>
        <w:pStyle w:val="PL"/>
        <w:rPr>
          <w:noProof w:val="0"/>
        </w:rPr>
      </w:pPr>
      <w:r w:rsidRPr="00BE2E04">
        <w:rPr>
          <w:b/>
          <w:noProof w:val="0"/>
        </w:rPr>
        <w:t>ensure that</w:t>
      </w:r>
      <w:r w:rsidRPr="00BE2E04">
        <w:rPr>
          <w:noProof w:val="0"/>
        </w:rPr>
        <w:t xml:space="preserve"> {</w:t>
      </w:r>
    </w:p>
    <w:p w14:paraId="24D6C7CB" w14:textId="77777777" w:rsidR="00C62EF8" w:rsidRPr="00BE2E04" w:rsidRDefault="00C62EF8" w:rsidP="00C62EF8">
      <w:pPr>
        <w:pStyle w:val="PL"/>
        <w:rPr>
          <w:rFonts w:eastAsia="Malgun Gothic"/>
          <w:noProof w:val="0"/>
        </w:rPr>
      </w:pPr>
      <w:r w:rsidRPr="00BE2E04">
        <w:rPr>
          <w:noProof w:val="0"/>
        </w:rPr>
        <w:t xml:space="preserve">  </w:t>
      </w:r>
      <w:r w:rsidRPr="00BE2E04">
        <w:rPr>
          <w:b/>
          <w:noProof w:val="0"/>
        </w:rPr>
        <w:t>when</w:t>
      </w:r>
      <w:r w:rsidRPr="00BE2E04">
        <w:rPr>
          <w:noProof w:val="0"/>
        </w:rPr>
        <w:t xml:space="preserve"> { the network sends a RAN-initiated Paging message within a paging occassion }</w:t>
      </w:r>
    </w:p>
    <w:p w14:paraId="5EBB8438" w14:textId="77777777" w:rsidR="00C62EF8" w:rsidRPr="00BE2E04" w:rsidRDefault="00C62EF8" w:rsidP="00C62EF8">
      <w:pPr>
        <w:pStyle w:val="PL"/>
        <w:rPr>
          <w:noProof w:val="0"/>
        </w:rPr>
      </w:pPr>
      <w:r w:rsidRPr="00BE2E04">
        <w:rPr>
          <w:noProof w:val="0"/>
        </w:rPr>
        <w:t xml:space="preserve">   </w:t>
      </w:r>
      <w:r w:rsidRPr="00BE2E04">
        <w:rPr>
          <w:b/>
          <w:noProof w:val="0"/>
        </w:rPr>
        <w:t>then</w:t>
      </w:r>
      <w:r w:rsidRPr="00BE2E04">
        <w:rPr>
          <w:noProof w:val="0"/>
        </w:rPr>
        <w:t xml:space="preserve"> { the UE resumes RRC connection }</w:t>
      </w:r>
    </w:p>
    <w:p w14:paraId="5ACC5180" w14:textId="77777777" w:rsidR="00C62EF8" w:rsidRPr="00BE2E04" w:rsidRDefault="00C62EF8" w:rsidP="00C62EF8">
      <w:pPr>
        <w:pStyle w:val="PL"/>
        <w:rPr>
          <w:noProof w:val="0"/>
        </w:rPr>
      </w:pPr>
      <w:r w:rsidRPr="00BE2E04">
        <w:rPr>
          <w:noProof w:val="0"/>
        </w:rPr>
        <w:t xml:space="preserve">            }</w:t>
      </w:r>
    </w:p>
    <w:p w14:paraId="6B5F90AF" w14:textId="77777777" w:rsidR="00C62EF8" w:rsidRPr="00BE2E04" w:rsidRDefault="00C62EF8" w:rsidP="00C62EF8">
      <w:pPr>
        <w:pStyle w:val="PL"/>
        <w:tabs>
          <w:tab w:val="clear" w:pos="384"/>
        </w:tabs>
        <w:rPr>
          <w:noProof w:val="0"/>
        </w:rPr>
      </w:pPr>
    </w:p>
    <w:p w14:paraId="4C3E8D13" w14:textId="77777777" w:rsidR="00C62EF8" w:rsidRPr="00BE2E04" w:rsidRDefault="00C62EF8" w:rsidP="00C62EF8">
      <w:pPr>
        <w:pStyle w:val="H6"/>
      </w:pPr>
      <w:r w:rsidRPr="00BE2E04">
        <w:t>(3)</w:t>
      </w:r>
    </w:p>
    <w:p w14:paraId="16B6E35A" w14:textId="77777777" w:rsidR="00C62EF8" w:rsidRPr="00BE2E04" w:rsidRDefault="00C62EF8" w:rsidP="00C62EF8">
      <w:pPr>
        <w:pStyle w:val="PL"/>
        <w:rPr>
          <w:noProof w:val="0"/>
        </w:rPr>
      </w:pPr>
      <w:r w:rsidRPr="00BE2E04">
        <w:rPr>
          <w:b/>
          <w:noProof w:val="0"/>
        </w:rPr>
        <w:t>with</w:t>
      </w:r>
      <w:r w:rsidRPr="00BE2E04">
        <w:rPr>
          <w:noProof w:val="0"/>
        </w:rPr>
        <w:t xml:space="preserve"> { UE in NR </w:t>
      </w:r>
      <w:proofErr w:type="spellStart"/>
      <w:r w:rsidRPr="00BE2E04">
        <w:rPr>
          <w:noProof w:val="0"/>
        </w:rPr>
        <w:t>RRC_Inactive</w:t>
      </w:r>
      <w:proofErr w:type="spellEnd"/>
      <w:r w:rsidRPr="00BE2E04">
        <w:rPr>
          <w:noProof w:val="0"/>
        </w:rPr>
        <w:t xml:space="preserve"> state and configured eDRX and RAN Extended Paging Cycle shorter than the IDLE mode eDRX cycle }</w:t>
      </w:r>
    </w:p>
    <w:p w14:paraId="013CB82F" w14:textId="77777777" w:rsidR="00C62EF8" w:rsidRPr="00BE2E04" w:rsidRDefault="00C62EF8" w:rsidP="00C62EF8">
      <w:pPr>
        <w:pStyle w:val="PL"/>
        <w:rPr>
          <w:noProof w:val="0"/>
        </w:rPr>
      </w:pPr>
      <w:r w:rsidRPr="00BE2E04">
        <w:rPr>
          <w:b/>
          <w:noProof w:val="0"/>
        </w:rPr>
        <w:t>ensure</w:t>
      </w:r>
      <w:r w:rsidRPr="00BE2E04">
        <w:rPr>
          <w:noProof w:val="0"/>
        </w:rPr>
        <w:t xml:space="preserve"> </w:t>
      </w:r>
      <w:r w:rsidRPr="00BE2E04">
        <w:rPr>
          <w:b/>
          <w:noProof w:val="0"/>
        </w:rPr>
        <w:t>that</w:t>
      </w:r>
      <w:r w:rsidRPr="00BE2E04">
        <w:rPr>
          <w:noProof w:val="0"/>
        </w:rPr>
        <w:t xml:space="preserve"> {</w:t>
      </w:r>
    </w:p>
    <w:p w14:paraId="1172974D" w14:textId="77777777" w:rsidR="00C62EF8" w:rsidRPr="00BE2E04" w:rsidRDefault="00C62EF8" w:rsidP="00C62EF8">
      <w:pPr>
        <w:pStyle w:val="PL"/>
        <w:rPr>
          <w:noProof w:val="0"/>
        </w:rPr>
      </w:pPr>
      <w:r w:rsidRPr="00BE2E04">
        <w:rPr>
          <w:noProof w:val="0"/>
        </w:rPr>
        <w:t xml:space="preserve">  </w:t>
      </w:r>
      <w:r w:rsidRPr="00BE2E04">
        <w:rPr>
          <w:b/>
          <w:noProof w:val="0"/>
        </w:rPr>
        <w:t>when</w:t>
      </w:r>
      <w:r w:rsidRPr="00BE2E04">
        <w:rPr>
          <w:noProof w:val="0"/>
        </w:rPr>
        <w:t xml:space="preserve"> { the network sends a RAN-initiated Paging message within a paging occassion }</w:t>
      </w:r>
    </w:p>
    <w:p w14:paraId="74232F99" w14:textId="77777777" w:rsidR="00C62EF8" w:rsidRPr="00BE2E04" w:rsidRDefault="00C62EF8" w:rsidP="00C62EF8">
      <w:pPr>
        <w:pStyle w:val="PL"/>
        <w:rPr>
          <w:noProof w:val="0"/>
        </w:rPr>
      </w:pPr>
      <w:r w:rsidRPr="00BE2E04">
        <w:rPr>
          <w:noProof w:val="0"/>
        </w:rPr>
        <w:t xml:space="preserve">   </w:t>
      </w:r>
      <w:r w:rsidRPr="00BE2E04">
        <w:rPr>
          <w:b/>
          <w:noProof w:val="0"/>
        </w:rPr>
        <w:t>then</w:t>
      </w:r>
      <w:r w:rsidRPr="00BE2E04">
        <w:rPr>
          <w:noProof w:val="0"/>
        </w:rPr>
        <w:t xml:space="preserve"> { the UE applies the value of ran-</w:t>
      </w:r>
      <w:proofErr w:type="spellStart"/>
      <w:r w:rsidRPr="00BE2E04">
        <w:rPr>
          <w:noProof w:val="0"/>
        </w:rPr>
        <w:t>ExtendedPagingCycle</w:t>
      </w:r>
      <w:proofErr w:type="spellEnd"/>
      <w:r w:rsidRPr="00BE2E04">
        <w:rPr>
          <w:noProof w:val="0"/>
        </w:rPr>
        <w:t xml:space="preserve"> for RAN-initiated paging and resumes RRC connection }</w:t>
      </w:r>
    </w:p>
    <w:p w14:paraId="04E608FE" w14:textId="77777777" w:rsidR="00C62EF8" w:rsidRPr="00BE2E04" w:rsidRDefault="00C62EF8" w:rsidP="00C62EF8">
      <w:pPr>
        <w:pStyle w:val="PL"/>
        <w:tabs>
          <w:tab w:val="clear" w:pos="384"/>
        </w:tabs>
        <w:rPr>
          <w:noProof w:val="0"/>
        </w:rPr>
      </w:pPr>
      <w:bookmarkStart w:id="1" w:name="OLE_LINK33"/>
      <w:r w:rsidRPr="00BE2E04">
        <w:rPr>
          <w:noProof w:val="0"/>
        </w:rPr>
        <w:t xml:space="preserve">            }</w:t>
      </w:r>
    </w:p>
    <w:p w14:paraId="07F3B2A5" w14:textId="77777777" w:rsidR="00C62EF8" w:rsidRPr="00BE2E04" w:rsidRDefault="00C62EF8" w:rsidP="00C62EF8">
      <w:pPr>
        <w:pStyle w:val="PL"/>
        <w:tabs>
          <w:tab w:val="clear" w:pos="384"/>
        </w:tabs>
        <w:rPr>
          <w:noProof w:val="0"/>
        </w:rPr>
      </w:pPr>
    </w:p>
    <w:bookmarkEnd w:id="1"/>
    <w:p w14:paraId="2B192A87" w14:textId="77777777" w:rsidR="00C62EF8" w:rsidRPr="00BE2E04" w:rsidRDefault="00C62EF8" w:rsidP="00C62EF8">
      <w:pPr>
        <w:pStyle w:val="H6"/>
      </w:pPr>
      <w:r w:rsidRPr="00BE2E04">
        <w:t>(4)</w:t>
      </w:r>
    </w:p>
    <w:p w14:paraId="7F813490" w14:textId="77777777" w:rsidR="00C62EF8" w:rsidRPr="00BE2E04" w:rsidRDefault="00C62EF8" w:rsidP="00C62EF8">
      <w:pPr>
        <w:pStyle w:val="PL"/>
        <w:rPr>
          <w:noProof w:val="0"/>
        </w:rPr>
      </w:pPr>
      <w:r w:rsidRPr="00BE2E04">
        <w:rPr>
          <w:b/>
          <w:noProof w:val="0"/>
        </w:rPr>
        <w:t>with</w:t>
      </w:r>
      <w:r w:rsidRPr="00BE2E04">
        <w:rPr>
          <w:noProof w:val="0"/>
        </w:rPr>
        <w:t xml:space="preserve"> { UE in NR RRC_</w:t>
      </w:r>
      <w:del w:id="2" w:author="Daiwei Zhou (周代卫)" w:date="2023-07-31T18:54:00Z">
        <w:r w:rsidRPr="00BE2E04" w:rsidDel="00E34F07">
          <w:rPr>
            <w:noProof w:val="0"/>
          </w:rPr>
          <w:delText xml:space="preserve"> </w:delText>
        </w:r>
      </w:del>
      <w:r w:rsidRPr="00BE2E04">
        <w:rPr>
          <w:noProof w:val="0"/>
        </w:rPr>
        <w:t>INACTIVE state and configured eDRX }</w:t>
      </w:r>
    </w:p>
    <w:p w14:paraId="1ACA6902" w14:textId="77777777" w:rsidR="00C62EF8" w:rsidRPr="00BE2E04" w:rsidRDefault="00C62EF8" w:rsidP="00C62EF8">
      <w:pPr>
        <w:pStyle w:val="PL"/>
        <w:rPr>
          <w:noProof w:val="0"/>
        </w:rPr>
      </w:pPr>
      <w:r w:rsidRPr="00BE2E04">
        <w:rPr>
          <w:b/>
          <w:noProof w:val="0"/>
        </w:rPr>
        <w:t>ensure</w:t>
      </w:r>
      <w:r w:rsidRPr="00BE2E04">
        <w:rPr>
          <w:noProof w:val="0"/>
        </w:rPr>
        <w:t xml:space="preserve"> </w:t>
      </w:r>
      <w:r w:rsidRPr="00BE2E04">
        <w:rPr>
          <w:b/>
          <w:noProof w:val="0"/>
        </w:rPr>
        <w:t>that</w:t>
      </w:r>
      <w:r w:rsidRPr="00BE2E04">
        <w:rPr>
          <w:noProof w:val="0"/>
        </w:rPr>
        <w:t xml:space="preserve"> {</w:t>
      </w:r>
    </w:p>
    <w:p w14:paraId="622B2C65" w14:textId="77777777" w:rsidR="00C62EF8" w:rsidRPr="00BE2E04" w:rsidRDefault="00C62EF8" w:rsidP="00C62EF8">
      <w:pPr>
        <w:pStyle w:val="PL"/>
        <w:rPr>
          <w:noProof w:val="0"/>
        </w:rPr>
      </w:pPr>
      <w:r w:rsidRPr="00BE2E04">
        <w:rPr>
          <w:noProof w:val="0"/>
        </w:rPr>
        <w:t xml:space="preserve">  </w:t>
      </w:r>
      <w:r w:rsidRPr="00BE2E04">
        <w:rPr>
          <w:b/>
          <w:noProof w:val="0"/>
        </w:rPr>
        <w:t>when</w:t>
      </w:r>
      <w:r w:rsidRPr="00BE2E04">
        <w:rPr>
          <w:noProof w:val="0"/>
        </w:rPr>
        <w:t xml:space="preserve"> { network changes SIB1 to exclude eDRX-AllowedInactive IE }</w:t>
      </w:r>
    </w:p>
    <w:p w14:paraId="2D530126" w14:textId="77777777" w:rsidR="00C62EF8" w:rsidRPr="00BE2E04" w:rsidRDefault="00C62EF8" w:rsidP="00C62EF8">
      <w:pPr>
        <w:pStyle w:val="PL"/>
        <w:tabs>
          <w:tab w:val="clear" w:pos="384"/>
        </w:tabs>
        <w:rPr>
          <w:noProof w:val="0"/>
        </w:rPr>
      </w:pPr>
      <w:r w:rsidRPr="00BE2E04">
        <w:rPr>
          <w:b/>
          <w:noProof w:val="0"/>
        </w:rPr>
        <w:t>then</w:t>
      </w:r>
      <w:r w:rsidRPr="00BE2E04">
        <w:rPr>
          <w:noProof w:val="0"/>
        </w:rPr>
        <w:t xml:space="preserve"> { UE applies the new system information and stops using extended DRX for RAN paging in RRC_INACTIVE state }</w:t>
      </w:r>
    </w:p>
    <w:p w14:paraId="645FDC34" w14:textId="77777777" w:rsidR="00C62EF8" w:rsidRPr="00BE2E04" w:rsidRDefault="00C62EF8" w:rsidP="00C62EF8">
      <w:pPr>
        <w:pStyle w:val="PL"/>
        <w:tabs>
          <w:tab w:val="clear" w:pos="384"/>
        </w:tabs>
        <w:rPr>
          <w:noProof w:val="0"/>
        </w:rPr>
      </w:pPr>
      <w:r w:rsidRPr="00BE2E04">
        <w:rPr>
          <w:noProof w:val="0"/>
        </w:rPr>
        <w:t xml:space="preserve">            }</w:t>
      </w:r>
    </w:p>
    <w:p w14:paraId="4C8FA915" w14:textId="77777777" w:rsidR="00C62EF8" w:rsidRPr="00BE2E04" w:rsidRDefault="00C62EF8" w:rsidP="00C62EF8">
      <w:pPr>
        <w:pStyle w:val="PL"/>
        <w:tabs>
          <w:tab w:val="clear" w:pos="384"/>
        </w:tabs>
        <w:rPr>
          <w:noProof w:val="0"/>
        </w:rPr>
      </w:pPr>
    </w:p>
    <w:p w14:paraId="3E565D93" w14:textId="77777777" w:rsidR="00C62EF8" w:rsidRPr="00BE2E04" w:rsidRDefault="00C62EF8" w:rsidP="00C62EF8">
      <w:pPr>
        <w:pStyle w:val="H6"/>
      </w:pPr>
      <w:r w:rsidRPr="00BE2E04">
        <w:t>11.7.2.2</w:t>
      </w:r>
      <w:r w:rsidRPr="00BE2E04">
        <w:tab/>
        <w:t>Conformance Requirements</w:t>
      </w:r>
    </w:p>
    <w:p w14:paraId="1250AD2B" w14:textId="00722424" w:rsidR="00C62EF8" w:rsidRPr="00BE2E04" w:rsidRDefault="00C62EF8" w:rsidP="00C62EF8">
      <w:r w:rsidRPr="00BE2E04">
        <w:t xml:space="preserve">References: The conformance requirements covered in the present TC are specified </w:t>
      </w:r>
      <w:proofErr w:type="gramStart"/>
      <w:r w:rsidRPr="00BE2E04">
        <w:t>in:</w:t>
      </w:r>
      <w:proofErr w:type="gramEnd"/>
      <w:r w:rsidRPr="00BE2E04">
        <w:t xml:space="preserve"> TS 24.501, clause 5.3.16 and TS 38.304, clause 7.1.</w:t>
      </w:r>
      <w:ins w:id="3" w:author="Daiwei Zhou (周代卫)" w:date="2023-07-31T18:53:00Z">
        <w:r w:rsidR="00726F2F" w:rsidRPr="00726F2F">
          <w:t xml:space="preserve"> </w:t>
        </w:r>
        <w:r w:rsidR="00726F2F" w:rsidRPr="00BE2E04">
          <w:t>Unless otherwise stated these are Rel-1</w:t>
        </w:r>
        <w:r w:rsidR="00726F2F">
          <w:t>7</w:t>
        </w:r>
        <w:r w:rsidR="00726F2F" w:rsidRPr="00BE2E04">
          <w:t xml:space="preserve"> requirements.</w:t>
        </w:r>
      </w:ins>
    </w:p>
    <w:p w14:paraId="3C0FF927" w14:textId="77777777" w:rsidR="00C62EF8" w:rsidRPr="00BE2E04" w:rsidRDefault="00C62EF8" w:rsidP="00C62EF8">
      <w:r w:rsidRPr="00BE2E04">
        <w:t>[TS 24.501, clause 5.3.16]</w:t>
      </w:r>
    </w:p>
    <w:p w14:paraId="4BD61F4A" w14:textId="77777777" w:rsidR="00C62EF8" w:rsidRPr="00BE2E04" w:rsidRDefault="00C62EF8" w:rsidP="00C62EF8">
      <w:r w:rsidRPr="00BE2E04">
        <w:t>Extended DRX (eDRX) cycle is supported for a UE in N1 mode. When eDRX is requested by the UE and accepted by the network:</w:t>
      </w:r>
    </w:p>
    <w:p w14:paraId="707B36B7" w14:textId="77777777" w:rsidR="00C62EF8" w:rsidRPr="00BE2E04" w:rsidRDefault="00C62EF8" w:rsidP="00C62EF8">
      <w:pPr>
        <w:pStyle w:val="B1"/>
      </w:pPr>
      <w:r w:rsidRPr="00BE2E04">
        <w:t>-</w:t>
      </w:r>
      <w:r w:rsidRPr="00BE2E04">
        <w:tab/>
        <w:t xml:space="preserve">if the UE is </w:t>
      </w:r>
      <w:r w:rsidRPr="00BE2E04">
        <w:rPr>
          <w:lang w:eastAsia="zh-CN"/>
        </w:rPr>
        <w:t xml:space="preserve">not </w:t>
      </w:r>
      <w:r w:rsidRPr="00BE2E04">
        <w:t xml:space="preserve">in </w:t>
      </w:r>
      <w:r w:rsidRPr="00BE2E04">
        <w:rPr>
          <w:lang w:eastAsia="zh-CN"/>
        </w:rPr>
        <w:t>N</w:t>
      </w:r>
      <w:r w:rsidRPr="00BE2E04">
        <w:t>B-N1 mode, eDRX is used when the UE is in 5GMM-IDLE mode or in 5GMM-CONNECTED mode with RRC inactive indication; or</w:t>
      </w:r>
    </w:p>
    <w:p w14:paraId="41EF0CB5" w14:textId="77777777" w:rsidR="00C62EF8" w:rsidRPr="00BE2E04" w:rsidRDefault="00C62EF8" w:rsidP="00C62EF8">
      <w:pPr>
        <w:pStyle w:val="B1"/>
      </w:pPr>
      <w:r w:rsidRPr="00BE2E04">
        <w:t>-</w:t>
      </w:r>
      <w:r w:rsidRPr="00BE2E04">
        <w:tab/>
        <w:t>if the UE is in NB-N1 mode, eDRX is used when the UE is in 5GMM-IDLE mode.</w:t>
      </w:r>
    </w:p>
    <w:p w14:paraId="0AC749E8" w14:textId="77777777" w:rsidR="00C62EF8" w:rsidRPr="00BE2E04" w:rsidRDefault="00C62EF8" w:rsidP="00C62EF8">
      <w:r w:rsidRPr="00BE2E04">
        <w:t>The UE may request the use of eDRX cycle during a registration procedure by including the Requested extended DRX parameters IE (see 3GPP TS 23.501 [8] and 3GPP TS 23.502 [9]). The UE shall not request the use of eDRX during a registration procedure for emergency services.</w:t>
      </w:r>
      <w:r w:rsidRPr="00BE2E04">
        <w:rPr>
          <w:lang w:eastAsia="zh-CN"/>
        </w:rPr>
        <w:t xml:space="preserve"> The UE may use the extended idle mode DRX cycle length stored in the USIM (see 3GPP</w:t>
      </w:r>
      <w:r w:rsidRPr="00BE2E04">
        <w:t> </w:t>
      </w:r>
      <w:r w:rsidRPr="00BE2E04">
        <w:rPr>
          <w:lang w:eastAsia="zh-CN"/>
        </w:rPr>
        <w:t>TS</w:t>
      </w:r>
      <w:r w:rsidRPr="00BE2E04">
        <w:t> </w:t>
      </w:r>
      <w:r w:rsidRPr="00BE2E04">
        <w:rPr>
          <w:lang w:eastAsia="zh-CN"/>
        </w:rPr>
        <w:t>31.102</w:t>
      </w:r>
      <w:r w:rsidRPr="00BE2E04">
        <w:t> </w:t>
      </w:r>
      <w:r w:rsidRPr="00BE2E04">
        <w:rPr>
          <w:lang w:eastAsia="zh-CN"/>
        </w:rPr>
        <w:t>[22]) when requesting the use of eDRX.</w:t>
      </w:r>
    </w:p>
    <w:p w14:paraId="1A6B0E11" w14:textId="77777777" w:rsidR="00C62EF8" w:rsidRPr="00BE2E04" w:rsidRDefault="00C62EF8" w:rsidP="00C62EF8">
      <w:r w:rsidRPr="00BE2E04">
        <w:t>The UE and the network may negotiate eDRX parameters during a registration procedure when the UE has an emergency PDU session.</w:t>
      </w:r>
    </w:p>
    <w:p w14:paraId="18077247" w14:textId="77777777" w:rsidR="00C62EF8" w:rsidRPr="00BE2E04" w:rsidRDefault="00C62EF8" w:rsidP="00C62EF8">
      <w:r w:rsidRPr="00BE2E04">
        <w:t xml:space="preserve">The network accepts the request to use the eDRX by providing the Negotiated extended DRX parameters IE when accepting the registration procedure. The UE </w:t>
      </w:r>
      <w:r w:rsidRPr="00BE2E04">
        <w:rPr>
          <w:lang w:eastAsia="zh-CN"/>
        </w:rPr>
        <w:t>shall</w:t>
      </w:r>
      <w:r w:rsidRPr="00BE2E04">
        <w:t xml:space="preserve"> use eDRX only if it received the Negotiated extended DRX parameters IE </w:t>
      </w:r>
      <w:r w:rsidRPr="00BE2E04">
        <w:rPr>
          <w:lang w:eastAsia="zh-CN"/>
        </w:rPr>
        <w:t xml:space="preserve">during the last </w:t>
      </w:r>
      <w:r w:rsidRPr="00BE2E04">
        <w:t>registration procedure and the UE does not have an emergency PDU session.</w:t>
      </w:r>
    </w:p>
    <w:p w14:paraId="70B7C7EF" w14:textId="77777777" w:rsidR="00C62EF8" w:rsidRPr="00BE2E04" w:rsidRDefault="00C62EF8" w:rsidP="00C62EF8">
      <w:pPr>
        <w:pStyle w:val="NO"/>
      </w:pPr>
      <w:r w:rsidRPr="00BE2E04">
        <w:lastRenderedPageBreak/>
        <w:t>NOTE:</w:t>
      </w:r>
      <w:r w:rsidRPr="00BE2E04">
        <w:tab/>
        <w:t>If the UE wants to keep using eDRX, the UE includes the Extended DRX parameters IE in each registration procedure.</w:t>
      </w:r>
    </w:p>
    <w:p w14:paraId="557E1A3A" w14:textId="77777777" w:rsidR="00C62EF8" w:rsidRPr="00BE2E04" w:rsidRDefault="00C62EF8" w:rsidP="00C62EF8">
      <w:pPr>
        <w:rPr>
          <w:lang w:eastAsia="ko-KR"/>
        </w:rPr>
      </w:pPr>
      <w:r w:rsidRPr="00BE2E04">
        <w:t xml:space="preserve">If the UE received the Negotiated extended DRX parameters IE </w:t>
      </w:r>
      <w:r w:rsidRPr="00BE2E04">
        <w:rPr>
          <w:lang w:eastAsia="zh-CN"/>
        </w:rPr>
        <w:t xml:space="preserve">during the last </w:t>
      </w:r>
      <w:r w:rsidRPr="00BE2E04">
        <w:t>registration procedure, upo</w:t>
      </w:r>
      <w:r w:rsidRPr="00BE2E04">
        <w:rPr>
          <w:lang w:eastAsia="ko-KR"/>
        </w:rPr>
        <w:t xml:space="preserve">n successful completion of the PDU session release procedure </w:t>
      </w:r>
      <w:r w:rsidRPr="00BE2E04">
        <w:t>of the emergency PDU session</w:t>
      </w:r>
      <w:r w:rsidRPr="00BE2E04">
        <w:rPr>
          <w:lang w:eastAsia="ko-KR"/>
        </w:rPr>
        <w:t>, the UE shall resume eDRX</w:t>
      </w:r>
      <w:r w:rsidRPr="00BE2E04">
        <w:t>.</w:t>
      </w:r>
    </w:p>
    <w:p w14:paraId="61C10D64" w14:textId="77777777" w:rsidR="00C62EF8" w:rsidRPr="00BE2E04" w:rsidRDefault="00C62EF8" w:rsidP="00C62EF8">
      <w:pPr>
        <w:rPr>
          <w:lang w:eastAsia="ko-KR"/>
        </w:rPr>
      </w:pPr>
      <w:r w:rsidRPr="00BE2E04">
        <w:t xml:space="preserve">If the network has provided the Negotiated extended DRX parameters IE </w:t>
      </w:r>
      <w:r w:rsidRPr="00BE2E04">
        <w:rPr>
          <w:lang w:eastAsia="zh-CN"/>
        </w:rPr>
        <w:t xml:space="preserve">during the last </w:t>
      </w:r>
      <w:r w:rsidRPr="00BE2E04">
        <w:t>registration procedure, upo</w:t>
      </w:r>
      <w:r w:rsidRPr="00BE2E04">
        <w:rPr>
          <w:lang w:eastAsia="ko-KR"/>
        </w:rPr>
        <w:t xml:space="preserve">n successful completion of the PDU session release procedure </w:t>
      </w:r>
      <w:r w:rsidRPr="00BE2E04">
        <w:t>of the emergency PDU session</w:t>
      </w:r>
      <w:r w:rsidRPr="00BE2E04">
        <w:rPr>
          <w:lang w:eastAsia="ko-KR"/>
        </w:rPr>
        <w:t>, the network shall resume eDRX</w:t>
      </w:r>
      <w:r w:rsidRPr="00BE2E04">
        <w:t>.</w:t>
      </w:r>
    </w:p>
    <w:p w14:paraId="462BABDD" w14:textId="77777777" w:rsidR="00C62EF8" w:rsidRPr="00BE2E04" w:rsidRDefault="00C62EF8" w:rsidP="00C62EF8">
      <w:pPr>
        <w:rPr>
          <w:lang w:eastAsia="ko-KR"/>
        </w:rPr>
      </w:pPr>
      <w:r w:rsidRPr="00BE2E04">
        <w:rPr>
          <w:lang w:eastAsia="ko-KR"/>
        </w:rPr>
        <w:t xml:space="preserve">If the UE or the network locally releases an </w:t>
      </w:r>
      <w:r w:rsidRPr="00BE2E04">
        <w:t>emergency PDU session</w:t>
      </w:r>
      <w:r w:rsidRPr="00BE2E04">
        <w:rPr>
          <w:lang w:eastAsia="ko-KR"/>
        </w:rPr>
        <w:t xml:space="preserve">, the UE or the network shall not use eDRX until the UE receives eDRX parameters during a registration procedure </w:t>
      </w:r>
      <w:r w:rsidRPr="00BE2E04">
        <w:t xml:space="preserve">with PDU session context synchronization </w:t>
      </w:r>
      <w:r w:rsidRPr="00BE2E04">
        <w:rPr>
          <w:lang w:eastAsia="ko-KR"/>
        </w:rPr>
        <w:t xml:space="preserve">or </w:t>
      </w:r>
      <w:r w:rsidRPr="00BE2E04">
        <w:t>upon successful completion of a service request procedure with PDU session context synchronization</w:t>
      </w:r>
      <w:r w:rsidRPr="00BE2E04">
        <w:rPr>
          <w:lang w:eastAsia="ko-KR"/>
        </w:rPr>
        <w:t>.</w:t>
      </w:r>
    </w:p>
    <w:p w14:paraId="146D24C4" w14:textId="77777777" w:rsidR="00C62EF8" w:rsidRPr="00BE2E04" w:rsidRDefault="00C62EF8" w:rsidP="00C62EF8">
      <w:r w:rsidRPr="00BE2E04">
        <w:t>If the UE did not receive the Negotiated extended DRX parameters IE, or if the UE has an emergency PDU session, the UE shall use the stored UE specific DRX parameter, if available.</w:t>
      </w:r>
    </w:p>
    <w:p w14:paraId="3A2820C3" w14:textId="77777777" w:rsidR="00C62EF8" w:rsidRPr="00BE2E04" w:rsidRDefault="00C62EF8" w:rsidP="00C62EF8">
      <w:r w:rsidRPr="00BE2E04">
        <w:t>If the network did not accept the request to use eDRX, or if the UE has an emergency PDU session, the network shall use the stored UE specific DRX parameter, if available.</w:t>
      </w:r>
    </w:p>
    <w:p w14:paraId="307D9D1A" w14:textId="77777777" w:rsidR="00C62EF8" w:rsidRPr="00BE2E04" w:rsidRDefault="00C62EF8" w:rsidP="00C62EF8">
      <w:r w:rsidRPr="00BE2E04">
        <w:t xml:space="preserve">If the network provided the Negotiated extended DRX parameters IE </w:t>
      </w:r>
      <w:proofErr w:type="gramStart"/>
      <w:r w:rsidRPr="00BE2E04">
        <w:t>and also</w:t>
      </w:r>
      <w:proofErr w:type="gramEnd"/>
      <w:r w:rsidRPr="00BE2E04">
        <w:t xml:space="preserve"> assigned a new 5G-GUTI for the UE as described in subclause 5.5.1.3.4 during the last registration procedure, the network shall use the stored UE specific DRX parameter, if available, with the old 5G-GUTI and use the eDRX provided by the network with the new 5G-GUTI until the old 5G-GUTI can be considered as invalid by the network (see subclauses 5.4.4.4 and 5.5.1.3.4).</w:t>
      </w:r>
    </w:p>
    <w:p w14:paraId="5E00B421" w14:textId="77777777" w:rsidR="00C62EF8" w:rsidRPr="00BE2E04" w:rsidRDefault="00C62EF8" w:rsidP="00C62EF8">
      <w:r w:rsidRPr="00BE2E04">
        <w:t>[TS 38.304, clause 7.1]</w:t>
      </w:r>
    </w:p>
    <w:p w14:paraId="5C0B2CFB" w14:textId="77777777" w:rsidR="00C62EF8" w:rsidRPr="00BE2E04" w:rsidRDefault="00C62EF8" w:rsidP="00C62EF8">
      <w:pPr>
        <w:pStyle w:val="B2"/>
        <w:rPr>
          <w:rFonts w:eastAsia="MS Mincho"/>
          <w:lang w:eastAsia="ko-KR"/>
        </w:rPr>
      </w:pPr>
      <w:r w:rsidRPr="00BE2E04">
        <w:rPr>
          <w:rFonts w:eastAsia="MS Mincho"/>
          <w:lang w:eastAsia="ko-KR"/>
        </w:rPr>
        <w:t xml:space="preserve">In RRC_INACTIVE state, if eDRX is configured by RRC, i.e., </w:t>
      </w:r>
      <w:proofErr w:type="spellStart"/>
      <w:r w:rsidRPr="00BE2E04">
        <w:t>T</w:t>
      </w:r>
      <w:r w:rsidRPr="00BE2E04">
        <w:rPr>
          <w:vertAlign w:val="subscript"/>
        </w:rPr>
        <w:t>eDRX</w:t>
      </w:r>
      <w:proofErr w:type="spellEnd"/>
      <w:r w:rsidRPr="00BE2E04">
        <w:rPr>
          <w:vertAlign w:val="subscript"/>
        </w:rPr>
        <w:t>, RAN</w:t>
      </w:r>
      <w:r w:rsidRPr="00BE2E04">
        <w:rPr>
          <w:rFonts w:eastAsia="MS Mincho"/>
          <w:lang w:eastAsia="ko-KR"/>
        </w:rPr>
        <w:t xml:space="preserve"> , and/or upper layers, i.e., </w:t>
      </w:r>
      <w:proofErr w:type="spellStart"/>
      <w:r w:rsidRPr="00BE2E04">
        <w:t>T</w:t>
      </w:r>
      <w:r w:rsidRPr="00BE2E04">
        <w:rPr>
          <w:vertAlign w:val="subscript"/>
        </w:rPr>
        <w:t>eDRX</w:t>
      </w:r>
      <w:proofErr w:type="spellEnd"/>
      <w:r w:rsidRPr="00BE2E04">
        <w:rPr>
          <w:vertAlign w:val="subscript"/>
        </w:rPr>
        <w:t>, CN</w:t>
      </w:r>
      <w:r w:rsidRPr="00BE2E04">
        <w:t>,</w:t>
      </w:r>
      <w:r w:rsidRPr="00BE2E04">
        <w:rPr>
          <w:rFonts w:eastAsia="MS Mincho"/>
          <w:lang w:eastAsia="ko-KR"/>
        </w:rPr>
        <w:t xml:space="preserve"> as defined in clause 7.4:</w:t>
      </w:r>
    </w:p>
    <w:p w14:paraId="33C96E9A" w14:textId="77777777" w:rsidR="00C62EF8" w:rsidRPr="00BE2E04" w:rsidRDefault="00C62EF8" w:rsidP="00C62EF8">
      <w:pPr>
        <w:pStyle w:val="B2"/>
        <w:rPr>
          <w:rFonts w:eastAsia="MS Mincho"/>
          <w:lang w:eastAsia="ko-KR"/>
        </w:rPr>
      </w:pPr>
      <w:r w:rsidRPr="00BE2E04">
        <w:rPr>
          <w:rFonts w:eastAsia="MS Mincho"/>
          <w:lang w:eastAsia="ko-KR"/>
        </w:rPr>
        <w:t>-</w:t>
      </w:r>
      <w:r w:rsidRPr="00BE2E04">
        <w:rPr>
          <w:rFonts w:eastAsia="MS Mincho"/>
          <w:lang w:eastAsia="ko-KR"/>
        </w:rPr>
        <w:tab/>
        <w:t xml:space="preserve">If both </w:t>
      </w:r>
      <w:proofErr w:type="spellStart"/>
      <w:r w:rsidRPr="00BE2E04">
        <w:t>T</w:t>
      </w:r>
      <w:r w:rsidRPr="00BE2E04">
        <w:rPr>
          <w:vertAlign w:val="subscript"/>
        </w:rPr>
        <w:t>eDRX</w:t>
      </w:r>
      <w:proofErr w:type="spellEnd"/>
      <w:r w:rsidRPr="00BE2E04">
        <w:rPr>
          <w:vertAlign w:val="subscript"/>
        </w:rPr>
        <w:t>, CN</w:t>
      </w:r>
      <w:r w:rsidRPr="00BE2E04">
        <w:t xml:space="preserve"> and </w:t>
      </w:r>
      <w:proofErr w:type="spellStart"/>
      <w:r w:rsidRPr="00BE2E04">
        <w:t>T</w:t>
      </w:r>
      <w:r w:rsidRPr="00BE2E04">
        <w:rPr>
          <w:vertAlign w:val="subscript"/>
        </w:rPr>
        <w:t>eDRX</w:t>
      </w:r>
      <w:proofErr w:type="spellEnd"/>
      <w:r w:rsidRPr="00BE2E04">
        <w:rPr>
          <w:vertAlign w:val="subscript"/>
        </w:rPr>
        <w:t>, RAN</w:t>
      </w:r>
      <w:r w:rsidRPr="00BE2E04">
        <w:t xml:space="preserve"> </w:t>
      </w:r>
      <w:r w:rsidRPr="00BE2E04">
        <w:rPr>
          <w:rFonts w:eastAsia="MS Mincho"/>
          <w:lang w:eastAsia="ko-KR"/>
        </w:rPr>
        <w:t>are no longer than 1024 radio frames, T = min{</w:t>
      </w:r>
      <w:proofErr w:type="spellStart"/>
      <w:r w:rsidRPr="00BE2E04">
        <w:t>T</w:t>
      </w:r>
      <w:r w:rsidRPr="00BE2E04">
        <w:rPr>
          <w:vertAlign w:val="subscript"/>
        </w:rPr>
        <w:t>eDRX</w:t>
      </w:r>
      <w:proofErr w:type="spellEnd"/>
      <w:r w:rsidRPr="00BE2E04">
        <w:rPr>
          <w:vertAlign w:val="subscript"/>
        </w:rPr>
        <w:t>, RAN</w:t>
      </w:r>
      <w:r w:rsidRPr="00BE2E04">
        <w:rPr>
          <w:rFonts w:eastAsia="MS Mincho"/>
          <w:lang w:eastAsia="ko-KR"/>
        </w:rPr>
        <w:t xml:space="preserve">, </w:t>
      </w:r>
      <w:proofErr w:type="spellStart"/>
      <w:r w:rsidRPr="00BE2E04">
        <w:t>T</w:t>
      </w:r>
      <w:r w:rsidRPr="00BE2E04">
        <w:rPr>
          <w:vertAlign w:val="subscript"/>
        </w:rPr>
        <w:t>eDRX</w:t>
      </w:r>
      <w:proofErr w:type="spellEnd"/>
      <w:r w:rsidRPr="00BE2E04">
        <w:rPr>
          <w:vertAlign w:val="subscript"/>
        </w:rPr>
        <w:t>, CN</w:t>
      </w:r>
      <w:r w:rsidRPr="00BE2E04">
        <w:rPr>
          <w:rFonts w:eastAsia="MS Mincho"/>
          <w:lang w:eastAsia="ko-KR"/>
        </w:rPr>
        <w:t>}.</w:t>
      </w:r>
    </w:p>
    <w:p w14:paraId="51A4E67B" w14:textId="77777777" w:rsidR="00C62EF8" w:rsidRPr="00BE2E04" w:rsidRDefault="00C62EF8" w:rsidP="00C62EF8">
      <w:pPr>
        <w:pStyle w:val="B2"/>
        <w:rPr>
          <w:rFonts w:eastAsia="MS Mincho"/>
          <w:lang w:eastAsia="ko-KR"/>
        </w:rPr>
      </w:pPr>
      <w:r w:rsidRPr="00BE2E04">
        <w:rPr>
          <w:rFonts w:eastAsia="MS Mincho"/>
          <w:lang w:eastAsia="ko-KR"/>
        </w:rPr>
        <w:t>-</w:t>
      </w:r>
      <w:r w:rsidRPr="00BE2E04">
        <w:rPr>
          <w:rFonts w:eastAsia="MS Mincho"/>
          <w:lang w:eastAsia="ko-KR"/>
        </w:rPr>
        <w:tab/>
        <w:t xml:space="preserve">If </w:t>
      </w:r>
      <w:proofErr w:type="spellStart"/>
      <w:r w:rsidRPr="00BE2E04">
        <w:t>T</w:t>
      </w:r>
      <w:r w:rsidRPr="00BE2E04">
        <w:rPr>
          <w:vertAlign w:val="subscript"/>
        </w:rPr>
        <w:t>eDRX</w:t>
      </w:r>
      <w:proofErr w:type="spellEnd"/>
      <w:r w:rsidRPr="00BE2E04">
        <w:rPr>
          <w:vertAlign w:val="subscript"/>
        </w:rPr>
        <w:t>, CN</w:t>
      </w:r>
      <w:r w:rsidRPr="00BE2E04">
        <w:rPr>
          <w:rFonts w:eastAsia="MS Mincho"/>
          <w:lang w:eastAsia="ko-KR"/>
        </w:rPr>
        <w:t xml:space="preserve"> is no longer than 1024 radio frames and no </w:t>
      </w:r>
      <w:proofErr w:type="spellStart"/>
      <w:r w:rsidRPr="00BE2E04">
        <w:t>T</w:t>
      </w:r>
      <w:r w:rsidRPr="00BE2E04">
        <w:rPr>
          <w:vertAlign w:val="subscript"/>
        </w:rPr>
        <w:t>eDRX</w:t>
      </w:r>
      <w:proofErr w:type="spellEnd"/>
      <w:r w:rsidRPr="00BE2E04">
        <w:rPr>
          <w:vertAlign w:val="subscript"/>
        </w:rPr>
        <w:t>, RAN</w:t>
      </w:r>
      <w:r w:rsidRPr="00BE2E04">
        <w:t xml:space="preserve"> </w:t>
      </w:r>
      <w:r w:rsidRPr="00BE2E04">
        <w:rPr>
          <w:rFonts w:eastAsia="MS Mincho"/>
          <w:lang w:eastAsia="ko-KR"/>
        </w:rPr>
        <w:t xml:space="preserve">is configured, </w:t>
      </w:r>
      <w:r w:rsidRPr="00BE2E04">
        <w:rPr>
          <w:rFonts w:eastAsia="Yu Mincho"/>
        </w:rPr>
        <w:t xml:space="preserve">T is determined by the shortest of UE specific DRX value configured by RRC and </w:t>
      </w:r>
      <w:proofErr w:type="spellStart"/>
      <w:r w:rsidRPr="00BE2E04">
        <w:rPr>
          <w:rFonts w:eastAsia="Yu Mincho"/>
        </w:rPr>
        <w:t>T</w:t>
      </w:r>
      <w:r w:rsidRPr="00BE2E04">
        <w:rPr>
          <w:rFonts w:eastAsia="Yu Mincho"/>
          <w:vertAlign w:val="subscript"/>
        </w:rPr>
        <w:t>eDRX</w:t>
      </w:r>
      <w:proofErr w:type="spellEnd"/>
      <w:r w:rsidRPr="00BE2E04">
        <w:rPr>
          <w:rFonts w:eastAsia="Yu Mincho"/>
          <w:vertAlign w:val="subscript"/>
        </w:rPr>
        <w:t>, CN</w:t>
      </w:r>
      <w:r w:rsidRPr="00BE2E04">
        <w:rPr>
          <w:rFonts w:eastAsia="MS Mincho"/>
          <w:lang w:eastAsia="ko-KR"/>
        </w:rPr>
        <w:t>.</w:t>
      </w:r>
    </w:p>
    <w:p w14:paraId="3E2AE309" w14:textId="77777777" w:rsidR="00C62EF8" w:rsidRPr="00BE2E04" w:rsidRDefault="00C62EF8" w:rsidP="00C62EF8">
      <w:r w:rsidRPr="00BE2E04">
        <w:rPr>
          <w:lang w:eastAsia="zh-CN"/>
        </w:rPr>
        <w:t>…</w:t>
      </w:r>
    </w:p>
    <w:p w14:paraId="0E54AEC2" w14:textId="77777777" w:rsidR="00C62EF8" w:rsidRPr="00BE2E04" w:rsidRDefault="00C62EF8" w:rsidP="00C62EF8">
      <w:pPr>
        <w:pStyle w:val="H6"/>
      </w:pPr>
      <w:r w:rsidRPr="00BE2E04">
        <w:t>11.7.2.3</w:t>
      </w:r>
      <w:r w:rsidRPr="00BE2E04">
        <w:tab/>
        <w:t>Test description</w:t>
      </w:r>
    </w:p>
    <w:p w14:paraId="61C0FDD3" w14:textId="77777777" w:rsidR="00C62EF8" w:rsidRPr="00BE2E04" w:rsidRDefault="00C62EF8" w:rsidP="00C62EF8">
      <w:pPr>
        <w:pStyle w:val="H6"/>
      </w:pPr>
      <w:r w:rsidRPr="00BE2E04">
        <w:t>11.7.2.3.1</w:t>
      </w:r>
      <w:r w:rsidRPr="00BE2E04">
        <w:tab/>
        <w:t>Pre-test conditions</w:t>
      </w:r>
    </w:p>
    <w:p w14:paraId="43D66E14" w14:textId="77777777" w:rsidR="00C62EF8" w:rsidRPr="00BE2E04" w:rsidRDefault="00C62EF8" w:rsidP="00C62EF8">
      <w:pPr>
        <w:pStyle w:val="H6"/>
        <w:rPr>
          <w:rFonts w:eastAsia="MT Extra" w:cs="Tahoma"/>
        </w:rPr>
      </w:pPr>
      <w:r w:rsidRPr="00BE2E04">
        <w:rPr>
          <w:rFonts w:cs="Tahoma"/>
        </w:rPr>
        <w:t>System Simulator:</w:t>
      </w:r>
    </w:p>
    <w:p w14:paraId="1449DAB9" w14:textId="77777777" w:rsidR="00C62EF8" w:rsidRPr="00BE2E04" w:rsidRDefault="00C62EF8" w:rsidP="00C62EF8">
      <w:pPr>
        <w:pStyle w:val="B1"/>
      </w:pPr>
      <w:r w:rsidRPr="00BE2E04">
        <w:t>-</w:t>
      </w:r>
      <w:r w:rsidRPr="00BE2E04">
        <w:tab/>
        <w:t>1 NR Cell connected to 5GC.</w:t>
      </w:r>
    </w:p>
    <w:p w14:paraId="70589C6F" w14:textId="77777777" w:rsidR="00C62EF8" w:rsidRPr="00BE2E04" w:rsidRDefault="00C62EF8" w:rsidP="00C62EF8">
      <w:pPr>
        <w:pStyle w:val="B1"/>
        <w:rPr>
          <w:rFonts w:cs="MS LineDraw"/>
          <w:lang w:eastAsia="sv-SE"/>
        </w:rPr>
      </w:pPr>
      <w:r w:rsidRPr="00BE2E04">
        <w:t>-</w:t>
      </w:r>
      <w:r w:rsidRPr="00BE2E04">
        <w:tab/>
        <w:t>System information combination NR-1 as defined in TS 38.508-1 [4] Table 4.4.3.1.2-1 is used in NR cell 1, with SIB 1 modified as per Table 11.7.2.3.3-0.</w:t>
      </w:r>
    </w:p>
    <w:p w14:paraId="12763521" w14:textId="77777777" w:rsidR="00C62EF8" w:rsidRPr="00BE2E04" w:rsidRDefault="00C62EF8" w:rsidP="00C62EF8">
      <w:pPr>
        <w:pStyle w:val="H6"/>
      </w:pPr>
      <w:r w:rsidRPr="00BE2E04">
        <w:t>UE:</w:t>
      </w:r>
    </w:p>
    <w:p w14:paraId="5BE0EE8E" w14:textId="77777777" w:rsidR="00C62EF8" w:rsidRPr="00BE2E04" w:rsidRDefault="00C62EF8" w:rsidP="00C62EF8">
      <w:pPr>
        <w:pStyle w:val="B1"/>
        <w:rPr>
          <w:snapToGrid w:val="0"/>
        </w:rPr>
      </w:pPr>
      <w:r w:rsidRPr="00BE2E04">
        <w:t>-</w:t>
      </w:r>
      <w:r w:rsidRPr="00BE2E04">
        <w:tab/>
        <w:t>UE configured to request eDRX.</w:t>
      </w:r>
    </w:p>
    <w:p w14:paraId="5F2CA6EF" w14:textId="77777777" w:rsidR="00C62EF8" w:rsidRPr="00BE2E04" w:rsidRDefault="00C62EF8" w:rsidP="00C62EF8">
      <w:pPr>
        <w:pStyle w:val="H6"/>
        <w:rPr>
          <w:rFonts w:cs="Tahoma"/>
        </w:rPr>
      </w:pPr>
      <w:r w:rsidRPr="00BE2E04">
        <w:rPr>
          <w:rFonts w:cs="Tahoma"/>
        </w:rPr>
        <w:t>Preamble:</w:t>
      </w:r>
    </w:p>
    <w:p w14:paraId="4F0D0780" w14:textId="77777777" w:rsidR="00C62EF8" w:rsidRPr="00BE2E04" w:rsidRDefault="00C62EF8" w:rsidP="00C62EF8">
      <w:pPr>
        <w:pStyle w:val="B1"/>
      </w:pPr>
      <w:r w:rsidRPr="00BE2E04">
        <w:t>-</w:t>
      </w:r>
      <w:r w:rsidRPr="00BE2E04">
        <w:tab/>
        <w:t>UE is in state 0N-B according to TS 38.508-1 [4] Table 4.4A.2-2.</w:t>
      </w:r>
    </w:p>
    <w:p w14:paraId="41E589D3" w14:textId="77777777" w:rsidR="00C62EF8" w:rsidRPr="00BE2E04" w:rsidRDefault="00C62EF8" w:rsidP="00C62EF8">
      <w:pPr>
        <w:pStyle w:val="H6"/>
        <w:rPr>
          <w:snapToGrid w:val="0"/>
        </w:rPr>
      </w:pPr>
      <w:r w:rsidRPr="00BE2E04">
        <w:lastRenderedPageBreak/>
        <w:t>11.7.2.3.2</w:t>
      </w:r>
      <w:r w:rsidRPr="00BE2E04">
        <w:tab/>
      </w:r>
      <w:r w:rsidRPr="00BE2E04">
        <w:rPr>
          <w:snapToGrid w:val="0"/>
        </w:rPr>
        <w:t>Test procedure sequence</w:t>
      </w:r>
    </w:p>
    <w:p w14:paraId="2FF849BD" w14:textId="77777777" w:rsidR="00994FA0" w:rsidRPr="00BE2E04" w:rsidRDefault="00994FA0" w:rsidP="00994FA0">
      <w:pPr>
        <w:pStyle w:val="TH"/>
        <w:rPr>
          <w:rFonts w:eastAsia="MT Extra"/>
        </w:rPr>
      </w:pPr>
      <w:r w:rsidRPr="00BE2E04">
        <w:t>Table 11.7.2.3.2-1: Main Behaviour</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807"/>
        <w:gridCol w:w="3157"/>
        <w:gridCol w:w="567"/>
        <w:gridCol w:w="851"/>
      </w:tblGrid>
      <w:tr w:rsidR="00994FA0" w:rsidRPr="00BE2E04" w14:paraId="04722107" w14:textId="77777777" w:rsidTr="00DA6671">
        <w:trPr>
          <w:jc w:val="center"/>
        </w:trPr>
        <w:tc>
          <w:tcPr>
            <w:tcW w:w="567" w:type="dxa"/>
            <w:tcBorders>
              <w:top w:val="single" w:sz="4" w:space="0" w:color="auto"/>
              <w:left w:val="single" w:sz="4" w:space="0" w:color="auto"/>
              <w:bottom w:val="nil"/>
              <w:right w:val="single" w:sz="4" w:space="0" w:color="auto"/>
            </w:tcBorders>
            <w:hideMark/>
          </w:tcPr>
          <w:p w14:paraId="6331A79B" w14:textId="77777777" w:rsidR="00994FA0" w:rsidRPr="00BE2E04" w:rsidRDefault="00994FA0" w:rsidP="00DA6671">
            <w:pPr>
              <w:pStyle w:val="TAH"/>
              <w:rPr>
                <w:rFonts w:cs="MS LineDraw"/>
              </w:rPr>
            </w:pPr>
            <w:r w:rsidRPr="00BE2E04">
              <w:t>St</w:t>
            </w:r>
          </w:p>
        </w:tc>
        <w:tc>
          <w:tcPr>
            <w:tcW w:w="3969" w:type="dxa"/>
            <w:tcBorders>
              <w:top w:val="single" w:sz="4" w:space="0" w:color="auto"/>
              <w:left w:val="single" w:sz="4" w:space="0" w:color="auto"/>
              <w:bottom w:val="single" w:sz="4" w:space="0" w:color="auto"/>
              <w:right w:val="single" w:sz="4" w:space="0" w:color="auto"/>
            </w:tcBorders>
            <w:hideMark/>
          </w:tcPr>
          <w:p w14:paraId="02F7DE3F" w14:textId="77777777" w:rsidR="00994FA0" w:rsidRPr="00BE2E04" w:rsidRDefault="00994FA0" w:rsidP="00DA6671">
            <w:pPr>
              <w:pStyle w:val="TAH"/>
            </w:pPr>
            <w:r w:rsidRPr="00BE2E04">
              <w:t>Procedure</w:t>
            </w:r>
          </w:p>
        </w:tc>
        <w:tc>
          <w:tcPr>
            <w:tcW w:w="3964" w:type="dxa"/>
            <w:gridSpan w:val="2"/>
            <w:tcBorders>
              <w:top w:val="single" w:sz="4" w:space="0" w:color="auto"/>
              <w:left w:val="single" w:sz="4" w:space="0" w:color="auto"/>
              <w:bottom w:val="single" w:sz="4" w:space="0" w:color="auto"/>
              <w:right w:val="single" w:sz="4" w:space="0" w:color="auto"/>
            </w:tcBorders>
            <w:hideMark/>
          </w:tcPr>
          <w:p w14:paraId="7A15D0CE" w14:textId="77777777" w:rsidR="00994FA0" w:rsidRPr="00BE2E04" w:rsidRDefault="00994FA0" w:rsidP="00DA6671">
            <w:pPr>
              <w:pStyle w:val="TAH"/>
            </w:pPr>
            <w:r w:rsidRPr="00BE2E04">
              <w:t>Message Sequence</w:t>
            </w:r>
          </w:p>
        </w:tc>
        <w:tc>
          <w:tcPr>
            <w:tcW w:w="567" w:type="dxa"/>
            <w:tcBorders>
              <w:top w:val="single" w:sz="4" w:space="0" w:color="auto"/>
              <w:left w:val="single" w:sz="4" w:space="0" w:color="auto"/>
              <w:bottom w:val="nil"/>
              <w:right w:val="single" w:sz="4" w:space="0" w:color="auto"/>
            </w:tcBorders>
            <w:hideMark/>
          </w:tcPr>
          <w:p w14:paraId="31F85857" w14:textId="77777777" w:rsidR="00994FA0" w:rsidRPr="00BE2E04" w:rsidRDefault="00994FA0" w:rsidP="00DA6671">
            <w:pPr>
              <w:pStyle w:val="TAH"/>
            </w:pPr>
            <w:r w:rsidRPr="00BE2E04">
              <w:t>TP</w:t>
            </w:r>
          </w:p>
        </w:tc>
        <w:tc>
          <w:tcPr>
            <w:tcW w:w="851" w:type="dxa"/>
            <w:tcBorders>
              <w:top w:val="single" w:sz="4" w:space="0" w:color="auto"/>
              <w:left w:val="single" w:sz="4" w:space="0" w:color="auto"/>
              <w:bottom w:val="nil"/>
              <w:right w:val="single" w:sz="4" w:space="0" w:color="auto"/>
            </w:tcBorders>
            <w:hideMark/>
          </w:tcPr>
          <w:p w14:paraId="1F61C292" w14:textId="77777777" w:rsidR="00994FA0" w:rsidRPr="00BE2E04" w:rsidRDefault="00994FA0" w:rsidP="00DA6671">
            <w:pPr>
              <w:pStyle w:val="TAH"/>
            </w:pPr>
            <w:r w:rsidRPr="00BE2E04">
              <w:t>Verdict</w:t>
            </w:r>
          </w:p>
        </w:tc>
      </w:tr>
      <w:tr w:rsidR="00994FA0" w:rsidRPr="00BE2E04" w14:paraId="3BE8D230" w14:textId="77777777" w:rsidTr="00DA6671">
        <w:trPr>
          <w:jc w:val="center"/>
        </w:trPr>
        <w:tc>
          <w:tcPr>
            <w:tcW w:w="567" w:type="dxa"/>
            <w:tcBorders>
              <w:top w:val="nil"/>
              <w:left w:val="single" w:sz="4" w:space="0" w:color="auto"/>
              <w:bottom w:val="single" w:sz="4" w:space="0" w:color="auto"/>
              <w:right w:val="single" w:sz="4" w:space="0" w:color="auto"/>
            </w:tcBorders>
          </w:tcPr>
          <w:p w14:paraId="2969AFAF" w14:textId="77777777" w:rsidR="00994FA0" w:rsidRPr="00BE2E04" w:rsidRDefault="00994FA0" w:rsidP="00DA6671">
            <w:pPr>
              <w:pStyle w:val="TAH"/>
            </w:pPr>
          </w:p>
        </w:tc>
        <w:tc>
          <w:tcPr>
            <w:tcW w:w="3969" w:type="dxa"/>
            <w:tcBorders>
              <w:top w:val="single" w:sz="4" w:space="0" w:color="auto"/>
              <w:left w:val="single" w:sz="4" w:space="0" w:color="auto"/>
              <w:bottom w:val="single" w:sz="4" w:space="0" w:color="auto"/>
              <w:right w:val="single" w:sz="4" w:space="0" w:color="auto"/>
            </w:tcBorders>
          </w:tcPr>
          <w:p w14:paraId="56859182" w14:textId="77777777" w:rsidR="00994FA0" w:rsidRPr="00BE2E04" w:rsidRDefault="00994FA0" w:rsidP="00DA6671">
            <w:pPr>
              <w:pStyle w:val="TAH"/>
            </w:pPr>
          </w:p>
        </w:tc>
        <w:tc>
          <w:tcPr>
            <w:tcW w:w="807" w:type="dxa"/>
            <w:tcBorders>
              <w:top w:val="single" w:sz="4" w:space="0" w:color="auto"/>
              <w:left w:val="single" w:sz="4" w:space="0" w:color="auto"/>
              <w:bottom w:val="single" w:sz="4" w:space="0" w:color="auto"/>
              <w:right w:val="single" w:sz="4" w:space="0" w:color="auto"/>
            </w:tcBorders>
            <w:hideMark/>
          </w:tcPr>
          <w:p w14:paraId="5D2C0643" w14:textId="77777777" w:rsidR="00994FA0" w:rsidRPr="00BE2E04" w:rsidRDefault="00994FA0" w:rsidP="00DA6671">
            <w:pPr>
              <w:pStyle w:val="TAH"/>
            </w:pPr>
            <w:r w:rsidRPr="00BE2E04">
              <w:t>U - S</w:t>
            </w:r>
          </w:p>
        </w:tc>
        <w:tc>
          <w:tcPr>
            <w:tcW w:w="3157" w:type="dxa"/>
            <w:tcBorders>
              <w:top w:val="single" w:sz="4" w:space="0" w:color="auto"/>
              <w:left w:val="single" w:sz="4" w:space="0" w:color="auto"/>
              <w:bottom w:val="single" w:sz="4" w:space="0" w:color="auto"/>
              <w:right w:val="single" w:sz="4" w:space="0" w:color="auto"/>
            </w:tcBorders>
            <w:hideMark/>
          </w:tcPr>
          <w:p w14:paraId="7CF9109A" w14:textId="77777777" w:rsidR="00994FA0" w:rsidRPr="00BE2E04" w:rsidRDefault="00994FA0" w:rsidP="00DA6671">
            <w:pPr>
              <w:pStyle w:val="TAH"/>
            </w:pPr>
            <w:r w:rsidRPr="00BE2E04">
              <w:t>Message</w:t>
            </w:r>
          </w:p>
        </w:tc>
        <w:tc>
          <w:tcPr>
            <w:tcW w:w="567" w:type="dxa"/>
            <w:tcBorders>
              <w:top w:val="nil"/>
              <w:left w:val="single" w:sz="4" w:space="0" w:color="auto"/>
              <w:bottom w:val="single" w:sz="4" w:space="0" w:color="auto"/>
              <w:right w:val="single" w:sz="4" w:space="0" w:color="auto"/>
            </w:tcBorders>
          </w:tcPr>
          <w:p w14:paraId="79FEE318" w14:textId="77777777" w:rsidR="00994FA0" w:rsidRPr="00BE2E04" w:rsidRDefault="00994FA0" w:rsidP="00DA6671">
            <w:pPr>
              <w:pStyle w:val="TAH"/>
            </w:pPr>
          </w:p>
        </w:tc>
        <w:tc>
          <w:tcPr>
            <w:tcW w:w="851" w:type="dxa"/>
            <w:tcBorders>
              <w:top w:val="nil"/>
              <w:left w:val="single" w:sz="4" w:space="0" w:color="auto"/>
              <w:bottom w:val="single" w:sz="4" w:space="0" w:color="auto"/>
              <w:right w:val="single" w:sz="4" w:space="0" w:color="auto"/>
            </w:tcBorders>
          </w:tcPr>
          <w:p w14:paraId="425B195D" w14:textId="77777777" w:rsidR="00994FA0" w:rsidRPr="00BE2E04" w:rsidRDefault="00994FA0" w:rsidP="00DA6671">
            <w:pPr>
              <w:pStyle w:val="TAH"/>
            </w:pPr>
          </w:p>
        </w:tc>
      </w:tr>
      <w:tr w:rsidR="00994FA0" w:rsidRPr="00BE2E04" w14:paraId="6B3486AA" w14:textId="77777777" w:rsidTr="00DA6671">
        <w:trPr>
          <w:jc w:val="center"/>
        </w:trPr>
        <w:tc>
          <w:tcPr>
            <w:tcW w:w="567" w:type="dxa"/>
            <w:tcBorders>
              <w:top w:val="nil"/>
              <w:left w:val="single" w:sz="4" w:space="0" w:color="auto"/>
              <w:bottom w:val="single" w:sz="4" w:space="0" w:color="auto"/>
              <w:right w:val="single" w:sz="4" w:space="0" w:color="auto"/>
            </w:tcBorders>
          </w:tcPr>
          <w:p w14:paraId="6DD44743" w14:textId="77777777" w:rsidR="00994FA0" w:rsidRPr="00BE2E04" w:rsidRDefault="00994FA0" w:rsidP="00DA6671">
            <w:pPr>
              <w:keepNext/>
              <w:keepLines/>
              <w:spacing w:after="0"/>
              <w:jc w:val="center"/>
              <w:rPr>
                <w:rFonts w:ascii="Arial" w:hAnsi="Arial"/>
                <w:sz w:val="18"/>
              </w:rPr>
            </w:pPr>
            <w:r w:rsidRPr="00BE2E04">
              <w:rPr>
                <w:rFonts w:ascii="Arial" w:hAnsi="Arial"/>
                <w:sz w:val="18"/>
              </w:rPr>
              <w:t>1</w:t>
            </w:r>
          </w:p>
        </w:tc>
        <w:tc>
          <w:tcPr>
            <w:tcW w:w="3969" w:type="dxa"/>
            <w:tcBorders>
              <w:top w:val="single" w:sz="4" w:space="0" w:color="auto"/>
              <w:left w:val="single" w:sz="4" w:space="0" w:color="auto"/>
              <w:bottom w:val="single" w:sz="4" w:space="0" w:color="auto"/>
              <w:right w:val="single" w:sz="4" w:space="0" w:color="auto"/>
            </w:tcBorders>
          </w:tcPr>
          <w:p w14:paraId="03BECEA7" w14:textId="6A1023EF" w:rsidR="00994FA0" w:rsidRPr="00BE2E04" w:rsidRDefault="00994FA0" w:rsidP="00DA6671">
            <w:pPr>
              <w:keepNext/>
              <w:keepLines/>
              <w:spacing w:after="0"/>
              <w:rPr>
                <w:rFonts w:ascii="Arial" w:hAnsi="Arial"/>
                <w:sz w:val="18"/>
              </w:rPr>
            </w:pPr>
            <w:r w:rsidRPr="00BE2E04">
              <w:rPr>
                <w:rFonts w:ascii="Arial" w:hAnsi="Arial"/>
                <w:sz w:val="18"/>
              </w:rPr>
              <w:t>The UE is switched on</w:t>
            </w:r>
            <w:ins w:id="4" w:author="Daiwei Zhou (周代卫)" w:date="2023-07-31T19:02:00Z">
              <w:r w:rsidR="007A3322">
                <w:rPr>
                  <w:rFonts w:ascii="Arial" w:hAnsi="Arial"/>
                  <w:sz w:val="18"/>
                </w:rPr>
                <w:t>.</w:t>
              </w:r>
            </w:ins>
          </w:p>
        </w:tc>
        <w:tc>
          <w:tcPr>
            <w:tcW w:w="807" w:type="dxa"/>
            <w:tcBorders>
              <w:top w:val="single" w:sz="4" w:space="0" w:color="auto"/>
              <w:left w:val="single" w:sz="4" w:space="0" w:color="auto"/>
              <w:bottom w:val="single" w:sz="4" w:space="0" w:color="auto"/>
              <w:right w:val="single" w:sz="4" w:space="0" w:color="auto"/>
            </w:tcBorders>
          </w:tcPr>
          <w:p w14:paraId="4A0A9324" w14:textId="77777777" w:rsidR="00994FA0" w:rsidRPr="00BE2E04" w:rsidRDefault="00994FA0" w:rsidP="00DA6671">
            <w:pPr>
              <w:keepNext/>
              <w:keepLines/>
              <w:spacing w:after="0"/>
              <w:jc w:val="center"/>
              <w:rPr>
                <w:rFonts w:ascii="Arial" w:hAnsi="Arial"/>
                <w:sz w:val="18"/>
              </w:rPr>
            </w:pPr>
            <w:r w:rsidRPr="00BE2E04">
              <w:rPr>
                <w:rFonts w:ascii="Arial" w:hAnsi="Arial"/>
                <w:sz w:val="18"/>
              </w:rPr>
              <w:t>-</w:t>
            </w:r>
          </w:p>
        </w:tc>
        <w:tc>
          <w:tcPr>
            <w:tcW w:w="3157" w:type="dxa"/>
            <w:tcBorders>
              <w:top w:val="single" w:sz="4" w:space="0" w:color="auto"/>
              <w:left w:val="single" w:sz="4" w:space="0" w:color="auto"/>
              <w:bottom w:val="single" w:sz="4" w:space="0" w:color="auto"/>
              <w:right w:val="single" w:sz="4" w:space="0" w:color="auto"/>
            </w:tcBorders>
          </w:tcPr>
          <w:p w14:paraId="12BBA7F1" w14:textId="77777777" w:rsidR="00994FA0" w:rsidRPr="00BE2E04" w:rsidRDefault="00994FA0" w:rsidP="00DA6671">
            <w:pPr>
              <w:keepNext/>
              <w:keepLines/>
              <w:spacing w:after="0"/>
              <w:rPr>
                <w:rFonts w:ascii="Arial" w:hAnsi="Arial"/>
                <w:sz w:val="18"/>
              </w:rPr>
            </w:pPr>
            <w:r w:rsidRPr="00BE2E04">
              <w:rPr>
                <w:rFonts w:ascii="Arial" w:hAnsi="Arial"/>
                <w:sz w:val="18"/>
              </w:rPr>
              <w:t>-</w:t>
            </w:r>
          </w:p>
        </w:tc>
        <w:tc>
          <w:tcPr>
            <w:tcW w:w="567" w:type="dxa"/>
            <w:tcBorders>
              <w:top w:val="nil"/>
              <w:left w:val="single" w:sz="4" w:space="0" w:color="auto"/>
              <w:bottom w:val="single" w:sz="4" w:space="0" w:color="auto"/>
              <w:right w:val="single" w:sz="4" w:space="0" w:color="auto"/>
            </w:tcBorders>
          </w:tcPr>
          <w:p w14:paraId="4426968D" w14:textId="77777777" w:rsidR="00994FA0" w:rsidRPr="00BE2E04" w:rsidRDefault="00994FA0" w:rsidP="00DA6671">
            <w:pPr>
              <w:keepNext/>
              <w:keepLines/>
              <w:spacing w:after="0"/>
              <w:jc w:val="center"/>
              <w:rPr>
                <w:rFonts w:ascii="Arial" w:hAnsi="Arial"/>
                <w:sz w:val="18"/>
              </w:rPr>
            </w:pPr>
            <w:r w:rsidRPr="00BE2E04">
              <w:rPr>
                <w:rFonts w:ascii="Arial" w:hAnsi="Arial"/>
                <w:sz w:val="18"/>
              </w:rPr>
              <w:t>-</w:t>
            </w:r>
          </w:p>
        </w:tc>
        <w:tc>
          <w:tcPr>
            <w:tcW w:w="851" w:type="dxa"/>
            <w:tcBorders>
              <w:top w:val="nil"/>
              <w:left w:val="single" w:sz="4" w:space="0" w:color="auto"/>
              <w:bottom w:val="single" w:sz="4" w:space="0" w:color="auto"/>
              <w:right w:val="single" w:sz="4" w:space="0" w:color="auto"/>
            </w:tcBorders>
          </w:tcPr>
          <w:p w14:paraId="176A7C70" w14:textId="77777777" w:rsidR="00994FA0" w:rsidRPr="00BE2E04" w:rsidRDefault="00994FA0" w:rsidP="00DA6671">
            <w:pPr>
              <w:keepNext/>
              <w:keepLines/>
              <w:spacing w:after="0"/>
              <w:jc w:val="center"/>
              <w:rPr>
                <w:rFonts w:ascii="Arial" w:hAnsi="Arial"/>
                <w:sz w:val="18"/>
              </w:rPr>
            </w:pPr>
            <w:r w:rsidRPr="00BE2E04">
              <w:rPr>
                <w:rFonts w:ascii="Arial" w:hAnsi="Arial"/>
                <w:sz w:val="18"/>
              </w:rPr>
              <w:t>-</w:t>
            </w:r>
          </w:p>
        </w:tc>
      </w:tr>
      <w:tr w:rsidR="00994FA0" w:rsidRPr="00BE2E04" w14:paraId="5DD75233" w14:textId="77777777" w:rsidTr="00DA6671">
        <w:trPr>
          <w:jc w:val="center"/>
        </w:trPr>
        <w:tc>
          <w:tcPr>
            <w:tcW w:w="567" w:type="dxa"/>
            <w:tcBorders>
              <w:top w:val="nil"/>
              <w:left w:val="single" w:sz="4" w:space="0" w:color="auto"/>
              <w:bottom w:val="single" w:sz="4" w:space="0" w:color="auto"/>
              <w:right w:val="single" w:sz="4" w:space="0" w:color="auto"/>
            </w:tcBorders>
          </w:tcPr>
          <w:p w14:paraId="591F0784" w14:textId="77777777" w:rsidR="00994FA0" w:rsidRPr="00BE2E04" w:rsidRDefault="00994FA0" w:rsidP="00DA6671">
            <w:pPr>
              <w:keepNext/>
              <w:keepLines/>
              <w:spacing w:after="0"/>
              <w:jc w:val="center"/>
              <w:rPr>
                <w:rFonts w:ascii="Arial" w:hAnsi="Arial"/>
                <w:sz w:val="18"/>
              </w:rPr>
            </w:pPr>
            <w:r w:rsidRPr="00BE2E04">
              <w:rPr>
                <w:rFonts w:ascii="Arial" w:hAnsi="Arial"/>
                <w:sz w:val="18"/>
              </w:rPr>
              <w:t>2-3</w:t>
            </w:r>
          </w:p>
        </w:tc>
        <w:tc>
          <w:tcPr>
            <w:tcW w:w="3969" w:type="dxa"/>
            <w:tcBorders>
              <w:top w:val="single" w:sz="4" w:space="0" w:color="auto"/>
              <w:left w:val="single" w:sz="4" w:space="0" w:color="auto"/>
              <w:bottom w:val="single" w:sz="4" w:space="0" w:color="auto"/>
              <w:right w:val="single" w:sz="4" w:space="0" w:color="auto"/>
            </w:tcBorders>
          </w:tcPr>
          <w:p w14:paraId="16703231" w14:textId="565879ED" w:rsidR="00994FA0" w:rsidRPr="00BE2E04" w:rsidRDefault="00994FA0" w:rsidP="00DA6671">
            <w:pPr>
              <w:keepNext/>
              <w:keepLines/>
              <w:spacing w:after="0"/>
              <w:rPr>
                <w:rFonts w:ascii="Arial" w:hAnsi="Arial"/>
                <w:sz w:val="18"/>
              </w:rPr>
            </w:pPr>
            <w:r w:rsidRPr="00BE2E04">
              <w:rPr>
                <w:rFonts w:ascii="Arial" w:hAnsi="Arial"/>
                <w:sz w:val="18"/>
              </w:rPr>
              <w:t>Steps 2-3 of the generic procedure for NR RRC_INACTIVE as specified in TS 38.508-1 [4] Table 4.5.3.2-1</w:t>
            </w:r>
            <w:ins w:id="5" w:author="Daiwei Zhou (周代卫)" w:date="2023-08-07T11:37:00Z">
              <w:r w:rsidR="00A21995">
                <w:rPr>
                  <w:rFonts w:ascii="Arial" w:hAnsi="Arial"/>
                  <w:sz w:val="18"/>
                </w:rPr>
                <w:t xml:space="preserve"> </w:t>
              </w:r>
            </w:ins>
            <w:r w:rsidRPr="00BE2E04">
              <w:rPr>
                <w:rFonts w:ascii="Arial" w:hAnsi="Arial"/>
                <w:sz w:val="18"/>
              </w:rPr>
              <w:t>are performed.</w:t>
            </w:r>
          </w:p>
        </w:tc>
        <w:tc>
          <w:tcPr>
            <w:tcW w:w="807" w:type="dxa"/>
            <w:tcBorders>
              <w:top w:val="single" w:sz="4" w:space="0" w:color="auto"/>
              <w:left w:val="single" w:sz="4" w:space="0" w:color="auto"/>
              <w:bottom w:val="single" w:sz="4" w:space="0" w:color="auto"/>
              <w:right w:val="single" w:sz="4" w:space="0" w:color="auto"/>
            </w:tcBorders>
          </w:tcPr>
          <w:p w14:paraId="6942301B" w14:textId="77777777" w:rsidR="00994FA0" w:rsidRPr="00BE2E04" w:rsidRDefault="00994FA0" w:rsidP="00DA6671">
            <w:pPr>
              <w:keepNext/>
              <w:keepLines/>
              <w:spacing w:after="0"/>
              <w:jc w:val="center"/>
              <w:rPr>
                <w:rFonts w:ascii="Arial" w:hAnsi="Arial"/>
                <w:sz w:val="18"/>
              </w:rPr>
            </w:pPr>
            <w:r w:rsidRPr="00BE2E04">
              <w:rPr>
                <w:rFonts w:ascii="Arial" w:hAnsi="Arial"/>
                <w:sz w:val="18"/>
              </w:rPr>
              <w:t>-</w:t>
            </w:r>
          </w:p>
        </w:tc>
        <w:tc>
          <w:tcPr>
            <w:tcW w:w="3157" w:type="dxa"/>
            <w:tcBorders>
              <w:top w:val="single" w:sz="4" w:space="0" w:color="auto"/>
              <w:left w:val="single" w:sz="4" w:space="0" w:color="auto"/>
              <w:bottom w:val="single" w:sz="4" w:space="0" w:color="auto"/>
              <w:right w:val="single" w:sz="4" w:space="0" w:color="auto"/>
            </w:tcBorders>
          </w:tcPr>
          <w:p w14:paraId="2B3C5F64" w14:textId="77777777" w:rsidR="00994FA0" w:rsidRPr="00BE2E04" w:rsidRDefault="00994FA0" w:rsidP="00DA6671">
            <w:pPr>
              <w:keepNext/>
              <w:keepLines/>
              <w:spacing w:after="0"/>
              <w:rPr>
                <w:rFonts w:ascii="Arial" w:hAnsi="Arial"/>
                <w:sz w:val="18"/>
              </w:rPr>
            </w:pPr>
            <w:r w:rsidRPr="00BE2E04">
              <w:rPr>
                <w:rFonts w:ascii="Arial" w:hAnsi="Arial"/>
                <w:sz w:val="18"/>
              </w:rPr>
              <w:t>-</w:t>
            </w:r>
          </w:p>
        </w:tc>
        <w:tc>
          <w:tcPr>
            <w:tcW w:w="567" w:type="dxa"/>
            <w:tcBorders>
              <w:top w:val="nil"/>
              <w:left w:val="single" w:sz="4" w:space="0" w:color="auto"/>
              <w:bottom w:val="single" w:sz="4" w:space="0" w:color="auto"/>
              <w:right w:val="single" w:sz="4" w:space="0" w:color="auto"/>
            </w:tcBorders>
          </w:tcPr>
          <w:p w14:paraId="4624422A" w14:textId="77777777" w:rsidR="00994FA0" w:rsidRPr="00BE2E04" w:rsidRDefault="00994FA0" w:rsidP="00DA6671">
            <w:pPr>
              <w:keepNext/>
              <w:keepLines/>
              <w:spacing w:after="0"/>
              <w:jc w:val="center"/>
              <w:rPr>
                <w:rFonts w:ascii="Arial" w:hAnsi="Arial"/>
                <w:sz w:val="18"/>
              </w:rPr>
            </w:pPr>
            <w:r w:rsidRPr="00BE2E04">
              <w:rPr>
                <w:rFonts w:ascii="Arial" w:hAnsi="Arial"/>
                <w:sz w:val="18"/>
              </w:rPr>
              <w:t>-</w:t>
            </w:r>
          </w:p>
        </w:tc>
        <w:tc>
          <w:tcPr>
            <w:tcW w:w="851" w:type="dxa"/>
            <w:tcBorders>
              <w:top w:val="nil"/>
              <w:left w:val="single" w:sz="4" w:space="0" w:color="auto"/>
              <w:bottom w:val="single" w:sz="4" w:space="0" w:color="auto"/>
              <w:right w:val="single" w:sz="4" w:space="0" w:color="auto"/>
            </w:tcBorders>
          </w:tcPr>
          <w:p w14:paraId="780B1FFE" w14:textId="77777777" w:rsidR="00994FA0" w:rsidRPr="00BE2E04" w:rsidRDefault="00994FA0" w:rsidP="00DA6671">
            <w:pPr>
              <w:keepNext/>
              <w:keepLines/>
              <w:spacing w:after="0"/>
              <w:jc w:val="center"/>
              <w:rPr>
                <w:rFonts w:ascii="Arial" w:hAnsi="Arial"/>
                <w:sz w:val="18"/>
              </w:rPr>
            </w:pPr>
            <w:r w:rsidRPr="00BE2E04">
              <w:rPr>
                <w:rFonts w:ascii="Arial" w:hAnsi="Arial"/>
                <w:sz w:val="18"/>
              </w:rPr>
              <w:t>-</w:t>
            </w:r>
          </w:p>
        </w:tc>
      </w:tr>
      <w:tr w:rsidR="00994FA0" w:rsidRPr="00BE2E04" w14:paraId="64434B6F" w14:textId="77777777" w:rsidTr="00DA6671">
        <w:trPr>
          <w:jc w:val="center"/>
        </w:trPr>
        <w:tc>
          <w:tcPr>
            <w:tcW w:w="567" w:type="dxa"/>
            <w:tcBorders>
              <w:top w:val="nil"/>
              <w:left w:val="single" w:sz="4" w:space="0" w:color="auto"/>
              <w:bottom w:val="single" w:sz="4" w:space="0" w:color="auto"/>
              <w:right w:val="single" w:sz="4" w:space="0" w:color="auto"/>
            </w:tcBorders>
          </w:tcPr>
          <w:p w14:paraId="28796358" w14:textId="77777777" w:rsidR="00994FA0" w:rsidRPr="00BE2E04" w:rsidRDefault="00994FA0" w:rsidP="00DA6671">
            <w:pPr>
              <w:keepNext/>
              <w:keepLines/>
              <w:spacing w:after="0"/>
              <w:jc w:val="center"/>
              <w:rPr>
                <w:rFonts w:ascii="Arial" w:hAnsi="Arial"/>
                <w:sz w:val="18"/>
              </w:rPr>
            </w:pPr>
            <w:r w:rsidRPr="00BE2E04">
              <w:rPr>
                <w:rFonts w:ascii="Arial" w:hAnsi="Arial"/>
                <w:sz w:val="18"/>
              </w:rPr>
              <w:t>4</w:t>
            </w:r>
          </w:p>
        </w:tc>
        <w:tc>
          <w:tcPr>
            <w:tcW w:w="3969" w:type="dxa"/>
            <w:tcBorders>
              <w:top w:val="single" w:sz="4" w:space="0" w:color="auto"/>
              <w:left w:val="single" w:sz="4" w:space="0" w:color="auto"/>
              <w:bottom w:val="single" w:sz="4" w:space="0" w:color="auto"/>
              <w:right w:val="single" w:sz="4" w:space="0" w:color="auto"/>
            </w:tcBorders>
          </w:tcPr>
          <w:p w14:paraId="53E4E143" w14:textId="77777777" w:rsidR="00994FA0" w:rsidRPr="00BE2E04" w:rsidRDefault="00994FA0" w:rsidP="00DA6671">
            <w:pPr>
              <w:keepNext/>
              <w:keepLines/>
              <w:spacing w:after="0"/>
              <w:rPr>
                <w:rFonts w:ascii="Arial" w:hAnsi="Arial"/>
                <w:sz w:val="18"/>
              </w:rPr>
            </w:pPr>
            <w:r w:rsidRPr="00BE2E04">
              <w:rPr>
                <w:rFonts w:ascii="Arial" w:hAnsi="Arial"/>
                <w:sz w:val="18"/>
              </w:rPr>
              <w:t>The UE transmits a REGISTRATION REQUEST message including the Requested extended DRX parameters IE.</w:t>
            </w:r>
          </w:p>
        </w:tc>
        <w:tc>
          <w:tcPr>
            <w:tcW w:w="807" w:type="dxa"/>
            <w:tcBorders>
              <w:top w:val="single" w:sz="4" w:space="0" w:color="auto"/>
              <w:left w:val="single" w:sz="4" w:space="0" w:color="auto"/>
              <w:bottom w:val="single" w:sz="4" w:space="0" w:color="auto"/>
              <w:right w:val="single" w:sz="4" w:space="0" w:color="auto"/>
            </w:tcBorders>
          </w:tcPr>
          <w:p w14:paraId="0EA2AD52" w14:textId="77777777" w:rsidR="00994FA0" w:rsidRPr="00BE2E04" w:rsidRDefault="00994FA0" w:rsidP="00DA6671">
            <w:pPr>
              <w:keepNext/>
              <w:keepLines/>
              <w:spacing w:after="0"/>
              <w:jc w:val="center"/>
              <w:rPr>
                <w:rFonts w:ascii="Arial" w:hAnsi="Arial"/>
                <w:sz w:val="18"/>
              </w:rPr>
            </w:pPr>
            <w:r w:rsidRPr="00BE2E04">
              <w:rPr>
                <w:rFonts w:ascii="Arial" w:hAnsi="Arial"/>
                <w:sz w:val="18"/>
              </w:rPr>
              <w:t>--&gt;</w:t>
            </w:r>
          </w:p>
        </w:tc>
        <w:tc>
          <w:tcPr>
            <w:tcW w:w="3157" w:type="dxa"/>
            <w:tcBorders>
              <w:top w:val="single" w:sz="4" w:space="0" w:color="auto"/>
              <w:left w:val="single" w:sz="4" w:space="0" w:color="auto"/>
              <w:bottom w:val="single" w:sz="4" w:space="0" w:color="auto"/>
              <w:right w:val="single" w:sz="4" w:space="0" w:color="auto"/>
            </w:tcBorders>
          </w:tcPr>
          <w:p w14:paraId="11DFDE6F" w14:textId="77777777" w:rsidR="00994FA0" w:rsidRPr="00BE2E04" w:rsidRDefault="00994FA0" w:rsidP="00DA6671">
            <w:pPr>
              <w:keepNext/>
              <w:keepLines/>
              <w:spacing w:after="0"/>
              <w:rPr>
                <w:rFonts w:ascii="Arial" w:hAnsi="Arial"/>
                <w:sz w:val="18"/>
              </w:rPr>
            </w:pPr>
            <w:r w:rsidRPr="00BE2E04">
              <w:rPr>
                <w:rFonts w:ascii="Arial" w:hAnsi="Arial"/>
                <w:sz w:val="18"/>
              </w:rPr>
              <w:t xml:space="preserve">NR RRC: </w:t>
            </w:r>
            <w:r w:rsidRPr="00BE2E04">
              <w:rPr>
                <w:rFonts w:ascii="Arial" w:hAnsi="Arial"/>
                <w:i/>
                <w:iCs/>
                <w:sz w:val="18"/>
              </w:rPr>
              <w:t>RRCSetupComplete</w:t>
            </w:r>
          </w:p>
          <w:p w14:paraId="54651247" w14:textId="77777777" w:rsidR="00994FA0" w:rsidRPr="00BE2E04" w:rsidRDefault="00994FA0" w:rsidP="00DA6671">
            <w:pPr>
              <w:keepNext/>
              <w:keepLines/>
              <w:spacing w:after="0"/>
              <w:rPr>
                <w:rFonts w:ascii="Arial" w:hAnsi="Arial"/>
                <w:sz w:val="18"/>
              </w:rPr>
            </w:pPr>
            <w:r w:rsidRPr="00BE2E04">
              <w:rPr>
                <w:rFonts w:ascii="Arial" w:hAnsi="Arial"/>
                <w:sz w:val="18"/>
              </w:rPr>
              <w:t>5GMM: REGISTRATION REQUEST</w:t>
            </w:r>
          </w:p>
        </w:tc>
        <w:tc>
          <w:tcPr>
            <w:tcW w:w="567" w:type="dxa"/>
            <w:tcBorders>
              <w:top w:val="nil"/>
              <w:left w:val="single" w:sz="4" w:space="0" w:color="auto"/>
              <w:bottom w:val="single" w:sz="4" w:space="0" w:color="auto"/>
              <w:right w:val="single" w:sz="4" w:space="0" w:color="auto"/>
            </w:tcBorders>
          </w:tcPr>
          <w:p w14:paraId="447B1259" w14:textId="77777777" w:rsidR="00994FA0" w:rsidRPr="00BE2E04" w:rsidRDefault="00994FA0" w:rsidP="00DA6671">
            <w:pPr>
              <w:keepNext/>
              <w:keepLines/>
              <w:spacing w:after="0"/>
              <w:jc w:val="center"/>
              <w:rPr>
                <w:rFonts w:ascii="Arial" w:hAnsi="Arial"/>
                <w:sz w:val="18"/>
              </w:rPr>
            </w:pPr>
            <w:r w:rsidRPr="00BE2E04">
              <w:rPr>
                <w:rFonts w:ascii="Arial" w:hAnsi="Arial"/>
                <w:sz w:val="18"/>
              </w:rPr>
              <w:t>-</w:t>
            </w:r>
          </w:p>
        </w:tc>
        <w:tc>
          <w:tcPr>
            <w:tcW w:w="851" w:type="dxa"/>
            <w:tcBorders>
              <w:top w:val="nil"/>
              <w:left w:val="single" w:sz="4" w:space="0" w:color="auto"/>
              <w:bottom w:val="single" w:sz="4" w:space="0" w:color="auto"/>
              <w:right w:val="single" w:sz="4" w:space="0" w:color="auto"/>
            </w:tcBorders>
          </w:tcPr>
          <w:p w14:paraId="407BB108" w14:textId="77777777" w:rsidR="00994FA0" w:rsidRPr="00BE2E04" w:rsidRDefault="00994FA0" w:rsidP="00DA6671">
            <w:pPr>
              <w:keepNext/>
              <w:keepLines/>
              <w:spacing w:after="0"/>
              <w:jc w:val="center"/>
              <w:rPr>
                <w:rFonts w:ascii="Arial" w:hAnsi="Arial"/>
                <w:sz w:val="18"/>
              </w:rPr>
            </w:pPr>
            <w:r w:rsidRPr="00BE2E04">
              <w:rPr>
                <w:rFonts w:ascii="Arial" w:hAnsi="Arial"/>
                <w:sz w:val="18"/>
              </w:rPr>
              <w:t>-</w:t>
            </w:r>
          </w:p>
        </w:tc>
      </w:tr>
      <w:tr w:rsidR="00994FA0" w:rsidRPr="00BE2E04" w14:paraId="51F676C3" w14:textId="77777777" w:rsidTr="00DA6671">
        <w:trPr>
          <w:jc w:val="center"/>
        </w:trPr>
        <w:tc>
          <w:tcPr>
            <w:tcW w:w="567" w:type="dxa"/>
            <w:tcBorders>
              <w:top w:val="nil"/>
              <w:left w:val="single" w:sz="4" w:space="0" w:color="auto"/>
              <w:bottom w:val="single" w:sz="4" w:space="0" w:color="auto"/>
              <w:right w:val="single" w:sz="4" w:space="0" w:color="auto"/>
            </w:tcBorders>
          </w:tcPr>
          <w:p w14:paraId="04B1BEC4" w14:textId="77777777" w:rsidR="00994FA0" w:rsidRPr="00BE2E04" w:rsidRDefault="00994FA0" w:rsidP="00DA6671">
            <w:pPr>
              <w:keepNext/>
              <w:keepLines/>
              <w:spacing w:after="0"/>
              <w:jc w:val="center"/>
              <w:rPr>
                <w:rFonts w:ascii="Arial" w:hAnsi="Arial"/>
                <w:sz w:val="18"/>
              </w:rPr>
            </w:pPr>
            <w:r w:rsidRPr="00BE2E04">
              <w:rPr>
                <w:rFonts w:ascii="Arial" w:hAnsi="Arial"/>
                <w:sz w:val="18"/>
              </w:rPr>
              <w:t>5-13</w:t>
            </w:r>
          </w:p>
        </w:tc>
        <w:tc>
          <w:tcPr>
            <w:tcW w:w="3969" w:type="dxa"/>
            <w:tcBorders>
              <w:top w:val="single" w:sz="4" w:space="0" w:color="auto"/>
              <w:left w:val="single" w:sz="4" w:space="0" w:color="auto"/>
              <w:bottom w:val="single" w:sz="4" w:space="0" w:color="auto"/>
              <w:right w:val="single" w:sz="4" w:space="0" w:color="auto"/>
            </w:tcBorders>
          </w:tcPr>
          <w:p w14:paraId="31F005B9" w14:textId="77777777" w:rsidR="00994FA0" w:rsidRPr="00BE2E04" w:rsidRDefault="00994FA0" w:rsidP="00DA6671">
            <w:pPr>
              <w:keepNext/>
              <w:keepLines/>
              <w:spacing w:after="0"/>
              <w:rPr>
                <w:rFonts w:ascii="Arial" w:hAnsi="Arial"/>
                <w:sz w:val="18"/>
              </w:rPr>
            </w:pPr>
            <w:r w:rsidRPr="00BE2E04">
              <w:rPr>
                <w:rFonts w:ascii="Arial" w:hAnsi="Arial"/>
                <w:sz w:val="18"/>
              </w:rPr>
              <w:t>Steps 5-13 of Table 4.5.3.2-1 of the generic procedure in TS 38.508-1 [4] are performed.</w:t>
            </w:r>
          </w:p>
        </w:tc>
        <w:tc>
          <w:tcPr>
            <w:tcW w:w="807" w:type="dxa"/>
            <w:tcBorders>
              <w:top w:val="single" w:sz="4" w:space="0" w:color="auto"/>
              <w:left w:val="single" w:sz="4" w:space="0" w:color="auto"/>
              <w:bottom w:val="single" w:sz="4" w:space="0" w:color="auto"/>
              <w:right w:val="single" w:sz="4" w:space="0" w:color="auto"/>
            </w:tcBorders>
          </w:tcPr>
          <w:p w14:paraId="60185D9A" w14:textId="77777777" w:rsidR="00994FA0" w:rsidRPr="00BE2E04" w:rsidRDefault="00994FA0" w:rsidP="00DA6671">
            <w:pPr>
              <w:keepNext/>
              <w:keepLines/>
              <w:spacing w:after="0"/>
              <w:jc w:val="center"/>
              <w:rPr>
                <w:rFonts w:ascii="Arial" w:hAnsi="Arial"/>
                <w:sz w:val="18"/>
              </w:rPr>
            </w:pPr>
            <w:r w:rsidRPr="00BE2E04">
              <w:rPr>
                <w:rFonts w:ascii="Arial" w:hAnsi="Arial"/>
                <w:sz w:val="18"/>
              </w:rPr>
              <w:t>-</w:t>
            </w:r>
          </w:p>
        </w:tc>
        <w:tc>
          <w:tcPr>
            <w:tcW w:w="3157" w:type="dxa"/>
            <w:tcBorders>
              <w:top w:val="single" w:sz="4" w:space="0" w:color="auto"/>
              <w:left w:val="single" w:sz="4" w:space="0" w:color="auto"/>
              <w:bottom w:val="single" w:sz="4" w:space="0" w:color="auto"/>
              <w:right w:val="single" w:sz="4" w:space="0" w:color="auto"/>
            </w:tcBorders>
          </w:tcPr>
          <w:p w14:paraId="21CBBD28" w14:textId="77777777" w:rsidR="00994FA0" w:rsidRPr="00BE2E04" w:rsidRDefault="00994FA0" w:rsidP="00DA6671">
            <w:pPr>
              <w:keepNext/>
              <w:keepLines/>
              <w:spacing w:after="0"/>
              <w:rPr>
                <w:rFonts w:ascii="Arial" w:hAnsi="Arial"/>
                <w:sz w:val="18"/>
              </w:rPr>
            </w:pPr>
            <w:r w:rsidRPr="00BE2E04">
              <w:rPr>
                <w:rFonts w:ascii="Arial" w:hAnsi="Arial"/>
                <w:sz w:val="18"/>
              </w:rPr>
              <w:t>-</w:t>
            </w:r>
          </w:p>
        </w:tc>
        <w:tc>
          <w:tcPr>
            <w:tcW w:w="567" w:type="dxa"/>
            <w:tcBorders>
              <w:top w:val="nil"/>
              <w:left w:val="single" w:sz="4" w:space="0" w:color="auto"/>
              <w:bottom w:val="single" w:sz="4" w:space="0" w:color="auto"/>
              <w:right w:val="single" w:sz="4" w:space="0" w:color="auto"/>
            </w:tcBorders>
          </w:tcPr>
          <w:p w14:paraId="202463B3" w14:textId="77777777" w:rsidR="00994FA0" w:rsidRPr="00BE2E04" w:rsidRDefault="00994FA0" w:rsidP="00DA6671">
            <w:pPr>
              <w:keepNext/>
              <w:keepLines/>
              <w:spacing w:after="0"/>
              <w:jc w:val="center"/>
              <w:rPr>
                <w:rFonts w:ascii="Arial" w:hAnsi="Arial"/>
                <w:sz w:val="18"/>
              </w:rPr>
            </w:pPr>
            <w:r w:rsidRPr="00BE2E04">
              <w:rPr>
                <w:rFonts w:ascii="Arial" w:hAnsi="Arial"/>
                <w:sz w:val="18"/>
              </w:rPr>
              <w:t>-</w:t>
            </w:r>
          </w:p>
        </w:tc>
        <w:tc>
          <w:tcPr>
            <w:tcW w:w="851" w:type="dxa"/>
            <w:tcBorders>
              <w:top w:val="nil"/>
              <w:left w:val="single" w:sz="4" w:space="0" w:color="auto"/>
              <w:bottom w:val="single" w:sz="4" w:space="0" w:color="auto"/>
              <w:right w:val="single" w:sz="4" w:space="0" w:color="auto"/>
            </w:tcBorders>
          </w:tcPr>
          <w:p w14:paraId="2F119E66" w14:textId="77777777" w:rsidR="00994FA0" w:rsidRPr="00BE2E04" w:rsidRDefault="00994FA0" w:rsidP="00DA6671">
            <w:pPr>
              <w:keepNext/>
              <w:keepLines/>
              <w:spacing w:after="0"/>
              <w:jc w:val="center"/>
              <w:rPr>
                <w:rFonts w:ascii="Arial" w:hAnsi="Arial"/>
                <w:sz w:val="18"/>
              </w:rPr>
            </w:pPr>
            <w:r w:rsidRPr="00BE2E04">
              <w:rPr>
                <w:rFonts w:ascii="Arial" w:hAnsi="Arial"/>
                <w:sz w:val="18"/>
              </w:rPr>
              <w:t>-</w:t>
            </w:r>
          </w:p>
        </w:tc>
      </w:tr>
      <w:tr w:rsidR="00994FA0" w:rsidRPr="00BE2E04" w14:paraId="05AC0672" w14:textId="77777777" w:rsidTr="00DA6671">
        <w:trPr>
          <w:jc w:val="center"/>
        </w:trPr>
        <w:tc>
          <w:tcPr>
            <w:tcW w:w="567" w:type="dxa"/>
            <w:tcBorders>
              <w:top w:val="nil"/>
              <w:left w:val="single" w:sz="4" w:space="0" w:color="auto"/>
              <w:bottom w:val="single" w:sz="4" w:space="0" w:color="auto"/>
              <w:right w:val="single" w:sz="4" w:space="0" w:color="auto"/>
            </w:tcBorders>
          </w:tcPr>
          <w:p w14:paraId="7736EA28" w14:textId="77777777" w:rsidR="00994FA0" w:rsidRPr="00BE2E04" w:rsidRDefault="00994FA0" w:rsidP="00DA6671">
            <w:pPr>
              <w:keepNext/>
              <w:keepLines/>
              <w:spacing w:after="0"/>
              <w:jc w:val="center"/>
              <w:rPr>
                <w:rFonts w:ascii="Arial" w:hAnsi="Arial"/>
                <w:sz w:val="18"/>
              </w:rPr>
            </w:pPr>
            <w:r w:rsidRPr="00BE2E04">
              <w:rPr>
                <w:rFonts w:ascii="Arial" w:hAnsi="Arial"/>
                <w:sz w:val="18"/>
              </w:rPr>
              <w:t>14</w:t>
            </w:r>
          </w:p>
        </w:tc>
        <w:tc>
          <w:tcPr>
            <w:tcW w:w="3969" w:type="dxa"/>
            <w:tcBorders>
              <w:top w:val="single" w:sz="4" w:space="0" w:color="auto"/>
              <w:left w:val="single" w:sz="4" w:space="0" w:color="auto"/>
              <w:bottom w:val="single" w:sz="4" w:space="0" w:color="auto"/>
              <w:right w:val="single" w:sz="4" w:space="0" w:color="auto"/>
            </w:tcBorders>
          </w:tcPr>
          <w:p w14:paraId="10C20023" w14:textId="77777777" w:rsidR="00994FA0" w:rsidRPr="00BE2E04" w:rsidRDefault="00994FA0" w:rsidP="00DA6671">
            <w:pPr>
              <w:keepNext/>
              <w:keepLines/>
              <w:spacing w:after="0"/>
              <w:rPr>
                <w:rFonts w:ascii="Arial" w:hAnsi="Arial"/>
                <w:sz w:val="18"/>
              </w:rPr>
            </w:pPr>
            <w:r w:rsidRPr="00BE2E04">
              <w:rPr>
                <w:rFonts w:ascii="Arial" w:hAnsi="Arial"/>
                <w:sz w:val="18"/>
              </w:rPr>
              <w:t>The SS transmit a REGISTRATION ACCEPT message including the Negotiated extended DRX parameters IE.</w:t>
            </w:r>
          </w:p>
        </w:tc>
        <w:tc>
          <w:tcPr>
            <w:tcW w:w="807" w:type="dxa"/>
            <w:tcBorders>
              <w:top w:val="single" w:sz="4" w:space="0" w:color="auto"/>
              <w:left w:val="single" w:sz="4" w:space="0" w:color="auto"/>
              <w:bottom w:val="single" w:sz="4" w:space="0" w:color="auto"/>
              <w:right w:val="single" w:sz="4" w:space="0" w:color="auto"/>
            </w:tcBorders>
          </w:tcPr>
          <w:p w14:paraId="7D8BFF13" w14:textId="77777777" w:rsidR="00994FA0" w:rsidRPr="00BE2E04" w:rsidRDefault="00994FA0" w:rsidP="00DA6671">
            <w:pPr>
              <w:keepNext/>
              <w:keepLines/>
              <w:spacing w:after="0"/>
              <w:jc w:val="center"/>
              <w:rPr>
                <w:rFonts w:ascii="Arial" w:hAnsi="Arial"/>
                <w:sz w:val="18"/>
              </w:rPr>
            </w:pPr>
            <w:r w:rsidRPr="00BE2E04">
              <w:rPr>
                <w:rFonts w:ascii="Arial" w:hAnsi="Arial"/>
                <w:sz w:val="18"/>
              </w:rPr>
              <w:t>&lt;--</w:t>
            </w:r>
          </w:p>
        </w:tc>
        <w:tc>
          <w:tcPr>
            <w:tcW w:w="3157" w:type="dxa"/>
            <w:tcBorders>
              <w:top w:val="single" w:sz="4" w:space="0" w:color="auto"/>
              <w:left w:val="single" w:sz="4" w:space="0" w:color="auto"/>
              <w:bottom w:val="single" w:sz="4" w:space="0" w:color="auto"/>
              <w:right w:val="single" w:sz="4" w:space="0" w:color="auto"/>
            </w:tcBorders>
          </w:tcPr>
          <w:p w14:paraId="7EC57D3A" w14:textId="77777777" w:rsidR="00994FA0" w:rsidRPr="00BE2E04" w:rsidRDefault="00994FA0" w:rsidP="00DA6671">
            <w:pPr>
              <w:keepNext/>
              <w:keepLines/>
              <w:spacing w:after="0"/>
              <w:rPr>
                <w:rFonts w:ascii="Arial" w:hAnsi="Arial"/>
                <w:sz w:val="18"/>
              </w:rPr>
            </w:pPr>
            <w:r w:rsidRPr="00BE2E04">
              <w:rPr>
                <w:rFonts w:ascii="Arial" w:hAnsi="Arial"/>
                <w:sz w:val="18"/>
              </w:rPr>
              <w:t xml:space="preserve">NR </w:t>
            </w:r>
            <w:smartTag w:uri="urn:schemas-microsoft-com:office:smarttags" w:element="stockticker">
              <w:r w:rsidRPr="00BE2E04">
                <w:rPr>
                  <w:rFonts w:ascii="Arial" w:hAnsi="Arial"/>
                  <w:sz w:val="18"/>
                </w:rPr>
                <w:t>RRC</w:t>
              </w:r>
            </w:smartTag>
            <w:r w:rsidRPr="00BE2E04">
              <w:rPr>
                <w:rFonts w:ascii="Arial" w:hAnsi="Arial"/>
                <w:sz w:val="18"/>
              </w:rPr>
              <w:t xml:space="preserve">: </w:t>
            </w:r>
            <w:r w:rsidRPr="00BE2E04">
              <w:rPr>
                <w:rFonts w:ascii="Arial" w:hAnsi="Arial"/>
                <w:i/>
                <w:sz w:val="18"/>
              </w:rPr>
              <w:t>DLInformationTransfer</w:t>
            </w:r>
          </w:p>
          <w:p w14:paraId="796207B0" w14:textId="77777777" w:rsidR="00994FA0" w:rsidRPr="00BE2E04" w:rsidRDefault="00994FA0" w:rsidP="00DA6671">
            <w:pPr>
              <w:keepNext/>
              <w:keepLines/>
              <w:spacing w:after="0"/>
              <w:rPr>
                <w:rFonts w:ascii="Arial" w:hAnsi="Arial"/>
                <w:sz w:val="18"/>
              </w:rPr>
            </w:pPr>
            <w:r w:rsidRPr="00BE2E04">
              <w:rPr>
                <w:rFonts w:ascii="Arial" w:hAnsi="Arial"/>
                <w:sz w:val="18"/>
              </w:rPr>
              <w:t>5GMM: REGISTRATION ACCEPT</w:t>
            </w:r>
          </w:p>
        </w:tc>
        <w:tc>
          <w:tcPr>
            <w:tcW w:w="567" w:type="dxa"/>
            <w:tcBorders>
              <w:top w:val="nil"/>
              <w:left w:val="single" w:sz="4" w:space="0" w:color="auto"/>
              <w:bottom w:val="single" w:sz="4" w:space="0" w:color="auto"/>
              <w:right w:val="single" w:sz="4" w:space="0" w:color="auto"/>
            </w:tcBorders>
          </w:tcPr>
          <w:p w14:paraId="40CDE140" w14:textId="77777777" w:rsidR="00994FA0" w:rsidRPr="00BE2E04" w:rsidRDefault="00994FA0" w:rsidP="00DA6671">
            <w:pPr>
              <w:keepNext/>
              <w:keepLines/>
              <w:spacing w:after="0"/>
              <w:jc w:val="center"/>
              <w:rPr>
                <w:rFonts w:ascii="Arial" w:hAnsi="Arial"/>
                <w:sz w:val="18"/>
              </w:rPr>
            </w:pPr>
            <w:r w:rsidRPr="00BE2E04">
              <w:rPr>
                <w:rFonts w:ascii="Arial" w:hAnsi="Arial"/>
                <w:sz w:val="18"/>
              </w:rPr>
              <w:t>-</w:t>
            </w:r>
          </w:p>
        </w:tc>
        <w:tc>
          <w:tcPr>
            <w:tcW w:w="851" w:type="dxa"/>
            <w:tcBorders>
              <w:top w:val="nil"/>
              <w:left w:val="single" w:sz="4" w:space="0" w:color="auto"/>
              <w:bottom w:val="single" w:sz="4" w:space="0" w:color="auto"/>
              <w:right w:val="single" w:sz="4" w:space="0" w:color="auto"/>
            </w:tcBorders>
          </w:tcPr>
          <w:p w14:paraId="354726E6" w14:textId="77777777" w:rsidR="00994FA0" w:rsidRPr="00BE2E04" w:rsidRDefault="00994FA0" w:rsidP="00DA6671">
            <w:pPr>
              <w:keepNext/>
              <w:keepLines/>
              <w:spacing w:after="0"/>
              <w:jc w:val="center"/>
              <w:rPr>
                <w:rFonts w:ascii="Arial" w:hAnsi="Arial"/>
                <w:sz w:val="18"/>
              </w:rPr>
            </w:pPr>
            <w:r w:rsidRPr="00BE2E04">
              <w:rPr>
                <w:rFonts w:ascii="Arial" w:hAnsi="Arial"/>
                <w:sz w:val="18"/>
              </w:rPr>
              <w:t>-</w:t>
            </w:r>
          </w:p>
        </w:tc>
      </w:tr>
      <w:tr w:rsidR="00994FA0" w:rsidRPr="00BE2E04" w14:paraId="1C543A29" w14:textId="77777777" w:rsidTr="00DA6671">
        <w:trPr>
          <w:jc w:val="center"/>
        </w:trPr>
        <w:tc>
          <w:tcPr>
            <w:tcW w:w="567" w:type="dxa"/>
            <w:tcBorders>
              <w:top w:val="nil"/>
              <w:left w:val="single" w:sz="4" w:space="0" w:color="auto"/>
              <w:bottom w:val="single" w:sz="4" w:space="0" w:color="auto"/>
              <w:right w:val="single" w:sz="4" w:space="0" w:color="auto"/>
            </w:tcBorders>
          </w:tcPr>
          <w:p w14:paraId="3380026E" w14:textId="77777777" w:rsidR="00994FA0" w:rsidRPr="00BE2E04" w:rsidRDefault="00994FA0" w:rsidP="00DA6671">
            <w:pPr>
              <w:keepNext/>
              <w:keepLines/>
              <w:spacing w:after="0"/>
              <w:jc w:val="center"/>
              <w:rPr>
                <w:rFonts w:ascii="Arial" w:hAnsi="Arial"/>
                <w:sz w:val="18"/>
              </w:rPr>
            </w:pPr>
            <w:r w:rsidRPr="00BE2E04">
              <w:rPr>
                <w:rFonts w:ascii="Arial" w:hAnsi="Arial"/>
                <w:sz w:val="18"/>
              </w:rPr>
              <w:t>15</w:t>
            </w:r>
          </w:p>
        </w:tc>
        <w:tc>
          <w:tcPr>
            <w:tcW w:w="3969" w:type="dxa"/>
            <w:tcBorders>
              <w:top w:val="single" w:sz="4" w:space="0" w:color="auto"/>
              <w:left w:val="single" w:sz="4" w:space="0" w:color="auto"/>
              <w:bottom w:val="single" w:sz="4" w:space="0" w:color="auto"/>
              <w:right w:val="single" w:sz="4" w:space="0" w:color="auto"/>
            </w:tcBorders>
          </w:tcPr>
          <w:p w14:paraId="50EA0695" w14:textId="77777777" w:rsidR="00994FA0" w:rsidRPr="00BE2E04" w:rsidRDefault="00994FA0" w:rsidP="00DA6671">
            <w:pPr>
              <w:keepNext/>
              <w:keepLines/>
              <w:spacing w:after="0"/>
              <w:rPr>
                <w:rFonts w:ascii="Arial" w:hAnsi="Arial"/>
                <w:sz w:val="18"/>
              </w:rPr>
            </w:pPr>
            <w:r w:rsidRPr="00BE2E04">
              <w:rPr>
                <w:rFonts w:ascii="Arial" w:hAnsi="Arial"/>
                <w:sz w:val="18"/>
              </w:rPr>
              <w:t xml:space="preserve">Check: Does the UE transmit a REGISTRATION COMPLETE message? </w:t>
            </w:r>
          </w:p>
        </w:tc>
        <w:tc>
          <w:tcPr>
            <w:tcW w:w="807" w:type="dxa"/>
            <w:tcBorders>
              <w:top w:val="single" w:sz="4" w:space="0" w:color="auto"/>
              <w:left w:val="single" w:sz="4" w:space="0" w:color="auto"/>
              <w:bottom w:val="single" w:sz="4" w:space="0" w:color="auto"/>
              <w:right w:val="single" w:sz="4" w:space="0" w:color="auto"/>
            </w:tcBorders>
          </w:tcPr>
          <w:p w14:paraId="3D0B6D0D" w14:textId="77777777" w:rsidR="00994FA0" w:rsidRPr="00BE2E04" w:rsidRDefault="00994FA0" w:rsidP="00DA6671">
            <w:pPr>
              <w:keepNext/>
              <w:keepLines/>
              <w:spacing w:after="0"/>
              <w:jc w:val="center"/>
              <w:rPr>
                <w:rFonts w:ascii="Arial" w:hAnsi="Arial"/>
                <w:sz w:val="18"/>
              </w:rPr>
            </w:pPr>
            <w:r w:rsidRPr="00BE2E04">
              <w:rPr>
                <w:rFonts w:ascii="Arial" w:hAnsi="Arial"/>
                <w:sz w:val="18"/>
              </w:rPr>
              <w:t>--&gt;</w:t>
            </w:r>
          </w:p>
        </w:tc>
        <w:tc>
          <w:tcPr>
            <w:tcW w:w="3157" w:type="dxa"/>
            <w:tcBorders>
              <w:top w:val="single" w:sz="4" w:space="0" w:color="auto"/>
              <w:left w:val="single" w:sz="4" w:space="0" w:color="auto"/>
              <w:bottom w:val="single" w:sz="4" w:space="0" w:color="auto"/>
              <w:right w:val="single" w:sz="4" w:space="0" w:color="auto"/>
            </w:tcBorders>
          </w:tcPr>
          <w:p w14:paraId="7A636D47" w14:textId="77777777" w:rsidR="00994FA0" w:rsidRPr="00BE2E04" w:rsidRDefault="00994FA0" w:rsidP="00DA6671">
            <w:pPr>
              <w:keepNext/>
              <w:keepLines/>
              <w:spacing w:after="0"/>
              <w:rPr>
                <w:rFonts w:ascii="Arial" w:hAnsi="Arial"/>
                <w:sz w:val="18"/>
              </w:rPr>
            </w:pPr>
            <w:r w:rsidRPr="00BE2E04">
              <w:rPr>
                <w:rFonts w:ascii="Arial" w:hAnsi="Arial"/>
                <w:sz w:val="18"/>
              </w:rPr>
              <w:t xml:space="preserve">NR </w:t>
            </w:r>
            <w:smartTag w:uri="urn:schemas-microsoft-com:office:smarttags" w:element="stockticker">
              <w:r w:rsidRPr="00BE2E04">
                <w:rPr>
                  <w:rFonts w:ascii="Arial" w:hAnsi="Arial"/>
                  <w:sz w:val="18"/>
                </w:rPr>
                <w:t>RRC</w:t>
              </w:r>
            </w:smartTag>
            <w:r w:rsidRPr="00BE2E04">
              <w:rPr>
                <w:rFonts w:ascii="Arial" w:hAnsi="Arial"/>
                <w:sz w:val="18"/>
              </w:rPr>
              <w:t xml:space="preserve">: </w:t>
            </w:r>
            <w:r w:rsidRPr="00BE2E04">
              <w:rPr>
                <w:rFonts w:ascii="Arial" w:hAnsi="Arial"/>
                <w:i/>
                <w:sz w:val="18"/>
              </w:rPr>
              <w:t>ULInformationTransfer</w:t>
            </w:r>
          </w:p>
          <w:p w14:paraId="536429AA" w14:textId="77777777" w:rsidR="00994FA0" w:rsidRPr="00BE2E04" w:rsidRDefault="00994FA0" w:rsidP="00DA6671">
            <w:pPr>
              <w:keepNext/>
              <w:keepLines/>
              <w:spacing w:after="0"/>
              <w:rPr>
                <w:rFonts w:ascii="Arial" w:hAnsi="Arial"/>
                <w:sz w:val="18"/>
              </w:rPr>
            </w:pPr>
            <w:r w:rsidRPr="00BE2E04">
              <w:rPr>
                <w:rFonts w:ascii="Arial" w:hAnsi="Arial"/>
                <w:sz w:val="18"/>
              </w:rPr>
              <w:t>5GMM: REGISTRATION COMPLETE</w:t>
            </w:r>
          </w:p>
        </w:tc>
        <w:tc>
          <w:tcPr>
            <w:tcW w:w="567" w:type="dxa"/>
            <w:tcBorders>
              <w:top w:val="nil"/>
              <w:left w:val="single" w:sz="4" w:space="0" w:color="auto"/>
              <w:bottom w:val="single" w:sz="4" w:space="0" w:color="auto"/>
              <w:right w:val="single" w:sz="4" w:space="0" w:color="auto"/>
            </w:tcBorders>
          </w:tcPr>
          <w:p w14:paraId="449F35C0" w14:textId="77777777" w:rsidR="00994FA0" w:rsidRPr="00BE2E04" w:rsidRDefault="00994FA0" w:rsidP="00DA6671">
            <w:pPr>
              <w:keepNext/>
              <w:keepLines/>
              <w:spacing w:after="0"/>
              <w:jc w:val="center"/>
              <w:rPr>
                <w:rFonts w:ascii="Arial" w:hAnsi="Arial"/>
                <w:sz w:val="18"/>
              </w:rPr>
            </w:pPr>
            <w:r w:rsidRPr="00BE2E04">
              <w:rPr>
                <w:rFonts w:ascii="Arial" w:hAnsi="Arial"/>
                <w:sz w:val="18"/>
              </w:rPr>
              <w:t>1</w:t>
            </w:r>
          </w:p>
        </w:tc>
        <w:tc>
          <w:tcPr>
            <w:tcW w:w="851" w:type="dxa"/>
            <w:tcBorders>
              <w:top w:val="nil"/>
              <w:left w:val="single" w:sz="4" w:space="0" w:color="auto"/>
              <w:bottom w:val="single" w:sz="4" w:space="0" w:color="auto"/>
              <w:right w:val="single" w:sz="4" w:space="0" w:color="auto"/>
            </w:tcBorders>
          </w:tcPr>
          <w:p w14:paraId="2ADDDC2B" w14:textId="77777777" w:rsidR="00994FA0" w:rsidRPr="00BE2E04" w:rsidRDefault="00994FA0" w:rsidP="00DA6671">
            <w:pPr>
              <w:keepNext/>
              <w:keepLines/>
              <w:spacing w:after="0"/>
              <w:jc w:val="center"/>
              <w:rPr>
                <w:rFonts w:ascii="Arial" w:hAnsi="Arial"/>
                <w:sz w:val="18"/>
              </w:rPr>
            </w:pPr>
            <w:r w:rsidRPr="00BE2E04">
              <w:rPr>
                <w:rFonts w:ascii="Arial" w:hAnsi="Arial"/>
                <w:sz w:val="18"/>
              </w:rPr>
              <w:t>P</w:t>
            </w:r>
          </w:p>
        </w:tc>
      </w:tr>
      <w:tr w:rsidR="00994FA0" w:rsidRPr="00BE2E04" w14:paraId="592A7551" w14:textId="77777777" w:rsidTr="00DA6671">
        <w:trPr>
          <w:jc w:val="center"/>
        </w:trPr>
        <w:tc>
          <w:tcPr>
            <w:tcW w:w="567" w:type="dxa"/>
            <w:tcBorders>
              <w:top w:val="nil"/>
              <w:left w:val="single" w:sz="4" w:space="0" w:color="auto"/>
              <w:bottom w:val="single" w:sz="4" w:space="0" w:color="auto"/>
              <w:right w:val="single" w:sz="4" w:space="0" w:color="auto"/>
            </w:tcBorders>
          </w:tcPr>
          <w:p w14:paraId="6647F6E2" w14:textId="77777777" w:rsidR="00994FA0" w:rsidRPr="00BE2E04" w:rsidRDefault="00994FA0" w:rsidP="00DA6671">
            <w:pPr>
              <w:pStyle w:val="TAL"/>
            </w:pPr>
            <w:r w:rsidRPr="00BE2E04">
              <w:rPr>
                <w:lang w:eastAsia="zh-CN"/>
              </w:rPr>
              <w:t>16-18</w:t>
            </w:r>
          </w:p>
        </w:tc>
        <w:tc>
          <w:tcPr>
            <w:tcW w:w="3969" w:type="dxa"/>
            <w:tcBorders>
              <w:top w:val="single" w:sz="4" w:space="0" w:color="auto"/>
              <w:left w:val="single" w:sz="4" w:space="0" w:color="auto"/>
              <w:bottom w:val="single" w:sz="4" w:space="0" w:color="auto"/>
              <w:right w:val="single" w:sz="4" w:space="0" w:color="auto"/>
            </w:tcBorders>
          </w:tcPr>
          <w:p w14:paraId="71D71A95" w14:textId="77777777" w:rsidR="00994FA0" w:rsidRPr="00BE2E04" w:rsidRDefault="00994FA0" w:rsidP="00DA6671">
            <w:pPr>
              <w:pStyle w:val="TAL"/>
            </w:pPr>
            <w:r w:rsidRPr="00BE2E04">
              <w:rPr>
                <w:lang w:eastAsia="zh-CN"/>
              </w:rPr>
              <w:t>Void</w:t>
            </w:r>
          </w:p>
        </w:tc>
        <w:tc>
          <w:tcPr>
            <w:tcW w:w="807" w:type="dxa"/>
            <w:tcBorders>
              <w:top w:val="single" w:sz="4" w:space="0" w:color="auto"/>
              <w:left w:val="single" w:sz="4" w:space="0" w:color="auto"/>
              <w:bottom w:val="single" w:sz="4" w:space="0" w:color="auto"/>
              <w:right w:val="single" w:sz="4" w:space="0" w:color="auto"/>
            </w:tcBorders>
          </w:tcPr>
          <w:p w14:paraId="6423C834" w14:textId="77777777" w:rsidR="00994FA0" w:rsidRPr="00BE2E04" w:rsidRDefault="00994FA0">
            <w:pPr>
              <w:pStyle w:val="TAL"/>
              <w:jc w:val="center"/>
              <w:pPrChange w:id="6" w:author="Daiwei Zhou (周代卫)" w:date="2023-07-31T19:02:00Z">
                <w:pPr>
                  <w:pStyle w:val="TAL"/>
                </w:pPr>
              </w:pPrChange>
            </w:pPr>
            <w:r w:rsidRPr="00BE2E04">
              <w:t>-</w:t>
            </w:r>
          </w:p>
        </w:tc>
        <w:tc>
          <w:tcPr>
            <w:tcW w:w="3157" w:type="dxa"/>
            <w:tcBorders>
              <w:top w:val="single" w:sz="4" w:space="0" w:color="auto"/>
              <w:left w:val="single" w:sz="4" w:space="0" w:color="auto"/>
              <w:bottom w:val="single" w:sz="4" w:space="0" w:color="auto"/>
              <w:right w:val="single" w:sz="4" w:space="0" w:color="auto"/>
            </w:tcBorders>
          </w:tcPr>
          <w:p w14:paraId="4BC45951" w14:textId="77777777" w:rsidR="00994FA0" w:rsidRPr="00BE2E04" w:rsidRDefault="00994FA0" w:rsidP="00DA6671">
            <w:pPr>
              <w:pStyle w:val="TAL"/>
            </w:pPr>
            <w:r w:rsidRPr="00BE2E04">
              <w:t>-</w:t>
            </w:r>
          </w:p>
        </w:tc>
        <w:tc>
          <w:tcPr>
            <w:tcW w:w="567" w:type="dxa"/>
            <w:tcBorders>
              <w:top w:val="nil"/>
              <w:left w:val="single" w:sz="4" w:space="0" w:color="auto"/>
              <w:bottom w:val="single" w:sz="4" w:space="0" w:color="auto"/>
              <w:right w:val="single" w:sz="4" w:space="0" w:color="auto"/>
            </w:tcBorders>
          </w:tcPr>
          <w:p w14:paraId="46A35DE1" w14:textId="77777777" w:rsidR="00994FA0" w:rsidRPr="00BE2E04" w:rsidRDefault="00994FA0">
            <w:pPr>
              <w:pStyle w:val="TAL"/>
              <w:jc w:val="center"/>
              <w:pPrChange w:id="7" w:author="Daiwei Zhou (周代卫)" w:date="2023-07-31T19:02:00Z">
                <w:pPr>
                  <w:pStyle w:val="TAL"/>
                </w:pPr>
              </w:pPrChange>
            </w:pPr>
            <w:r w:rsidRPr="00BE2E04">
              <w:t>-</w:t>
            </w:r>
          </w:p>
        </w:tc>
        <w:tc>
          <w:tcPr>
            <w:tcW w:w="851" w:type="dxa"/>
            <w:tcBorders>
              <w:top w:val="nil"/>
              <w:left w:val="single" w:sz="4" w:space="0" w:color="auto"/>
              <w:bottom w:val="single" w:sz="4" w:space="0" w:color="auto"/>
              <w:right w:val="single" w:sz="4" w:space="0" w:color="auto"/>
            </w:tcBorders>
          </w:tcPr>
          <w:p w14:paraId="04555855" w14:textId="77777777" w:rsidR="00994FA0" w:rsidRPr="00BE2E04" w:rsidRDefault="00994FA0">
            <w:pPr>
              <w:pStyle w:val="TAL"/>
              <w:jc w:val="center"/>
              <w:pPrChange w:id="8" w:author="Daiwei Zhou (周代卫)" w:date="2023-07-31T19:02:00Z">
                <w:pPr>
                  <w:pStyle w:val="TAL"/>
                </w:pPr>
              </w:pPrChange>
            </w:pPr>
            <w:r w:rsidRPr="00BE2E04">
              <w:t>-</w:t>
            </w:r>
          </w:p>
        </w:tc>
      </w:tr>
      <w:tr w:rsidR="00994FA0" w:rsidRPr="00BE2E04" w14:paraId="3AB6AD91" w14:textId="77777777" w:rsidTr="00DA6671">
        <w:trPr>
          <w:jc w:val="center"/>
        </w:trPr>
        <w:tc>
          <w:tcPr>
            <w:tcW w:w="567" w:type="dxa"/>
            <w:tcBorders>
              <w:top w:val="nil"/>
              <w:left w:val="single" w:sz="4" w:space="0" w:color="auto"/>
              <w:bottom w:val="single" w:sz="4" w:space="0" w:color="auto"/>
              <w:right w:val="single" w:sz="4" w:space="0" w:color="auto"/>
            </w:tcBorders>
          </w:tcPr>
          <w:p w14:paraId="4CE3865B" w14:textId="77777777" w:rsidR="00994FA0" w:rsidRPr="00BE2E04" w:rsidRDefault="00994FA0" w:rsidP="00DA6671">
            <w:pPr>
              <w:keepNext/>
              <w:keepLines/>
              <w:spacing w:after="0"/>
              <w:jc w:val="center"/>
              <w:rPr>
                <w:rFonts w:ascii="Arial" w:hAnsi="Arial"/>
                <w:sz w:val="18"/>
              </w:rPr>
            </w:pPr>
            <w:r w:rsidRPr="00BE2E04">
              <w:rPr>
                <w:rFonts w:ascii="Arial" w:hAnsi="Arial"/>
                <w:sz w:val="18"/>
              </w:rPr>
              <w:t>19Aa1-20</w:t>
            </w:r>
          </w:p>
        </w:tc>
        <w:tc>
          <w:tcPr>
            <w:tcW w:w="3969" w:type="dxa"/>
            <w:tcBorders>
              <w:top w:val="single" w:sz="4" w:space="0" w:color="auto"/>
              <w:left w:val="single" w:sz="4" w:space="0" w:color="auto"/>
              <w:bottom w:val="single" w:sz="4" w:space="0" w:color="auto"/>
              <w:right w:val="single" w:sz="4" w:space="0" w:color="auto"/>
            </w:tcBorders>
          </w:tcPr>
          <w:p w14:paraId="4FA63A68" w14:textId="77777777" w:rsidR="00994FA0" w:rsidRPr="00BE2E04" w:rsidRDefault="00994FA0" w:rsidP="00DA6671">
            <w:pPr>
              <w:keepNext/>
              <w:keepLines/>
              <w:spacing w:after="0"/>
              <w:rPr>
                <w:rFonts w:ascii="Arial" w:hAnsi="Arial"/>
                <w:sz w:val="18"/>
              </w:rPr>
            </w:pPr>
            <w:r w:rsidRPr="00BE2E04">
              <w:rPr>
                <w:rFonts w:ascii="Arial" w:hAnsi="Arial"/>
                <w:sz w:val="18"/>
              </w:rPr>
              <w:t>Steps 19Aa1-20 of Table 4.5.3.2-1 of the generic procedure in TS 38.508-1 [4] are performed.</w:t>
            </w:r>
          </w:p>
        </w:tc>
        <w:tc>
          <w:tcPr>
            <w:tcW w:w="807" w:type="dxa"/>
            <w:tcBorders>
              <w:top w:val="single" w:sz="4" w:space="0" w:color="auto"/>
              <w:left w:val="single" w:sz="4" w:space="0" w:color="auto"/>
              <w:bottom w:val="single" w:sz="4" w:space="0" w:color="auto"/>
              <w:right w:val="single" w:sz="4" w:space="0" w:color="auto"/>
            </w:tcBorders>
          </w:tcPr>
          <w:p w14:paraId="371B9075" w14:textId="77777777" w:rsidR="00994FA0" w:rsidRPr="00BE2E04" w:rsidRDefault="00994FA0" w:rsidP="00DA6671">
            <w:pPr>
              <w:keepNext/>
              <w:keepLines/>
              <w:spacing w:after="0"/>
              <w:jc w:val="center"/>
              <w:rPr>
                <w:rFonts w:ascii="Arial" w:hAnsi="Arial"/>
                <w:sz w:val="18"/>
              </w:rPr>
            </w:pPr>
            <w:r w:rsidRPr="00BE2E04">
              <w:rPr>
                <w:rFonts w:ascii="Arial" w:hAnsi="Arial"/>
                <w:sz w:val="18"/>
              </w:rPr>
              <w:t>-</w:t>
            </w:r>
          </w:p>
        </w:tc>
        <w:tc>
          <w:tcPr>
            <w:tcW w:w="3157" w:type="dxa"/>
            <w:tcBorders>
              <w:top w:val="single" w:sz="4" w:space="0" w:color="auto"/>
              <w:left w:val="single" w:sz="4" w:space="0" w:color="auto"/>
              <w:bottom w:val="single" w:sz="4" w:space="0" w:color="auto"/>
              <w:right w:val="single" w:sz="4" w:space="0" w:color="auto"/>
            </w:tcBorders>
          </w:tcPr>
          <w:p w14:paraId="3781A8D4" w14:textId="77777777" w:rsidR="00994FA0" w:rsidRPr="00BE2E04" w:rsidRDefault="00994FA0" w:rsidP="00DA6671">
            <w:pPr>
              <w:keepNext/>
              <w:keepLines/>
              <w:spacing w:after="0"/>
              <w:rPr>
                <w:rFonts w:ascii="Arial" w:hAnsi="Arial"/>
                <w:sz w:val="18"/>
              </w:rPr>
            </w:pPr>
            <w:r w:rsidRPr="00BE2E04">
              <w:rPr>
                <w:rFonts w:ascii="Arial" w:hAnsi="Arial"/>
                <w:sz w:val="18"/>
              </w:rPr>
              <w:t>-</w:t>
            </w:r>
          </w:p>
        </w:tc>
        <w:tc>
          <w:tcPr>
            <w:tcW w:w="567" w:type="dxa"/>
            <w:tcBorders>
              <w:top w:val="nil"/>
              <w:left w:val="single" w:sz="4" w:space="0" w:color="auto"/>
              <w:bottom w:val="single" w:sz="4" w:space="0" w:color="auto"/>
              <w:right w:val="single" w:sz="4" w:space="0" w:color="auto"/>
            </w:tcBorders>
          </w:tcPr>
          <w:p w14:paraId="04369C12" w14:textId="77777777" w:rsidR="00994FA0" w:rsidRPr="00BE2E04" w:rsidRDefault="00994FA0" w:rsidP="00DA6671">
            <w:pPr>
              <w:keepNext/>
              <w:keepLines/>
              <w:spacing w:after="0"/>
              <w:jc w:val="center"/>
              <w:rPr>
                <w:rFonts w:ascii="Arial" w:hAnsi="Arial"/>
                <w:sz w:val="18"/>
              </w:rPr>
            </w:pPr>
            <w:r w:rsidRPr="00BE2E04">
              <w:rPr>
                <w:rFonts w:ascii="Arial" w:hAnsi="Arial"/>
                <w:sz w:val="18"/>
              </w:rPr>
              <w:t>-</w:t>
            </w:r>
          </w:p>
        </w:tc>
        <w:tc>
          <w:tcPr>
            <w:tcW w:w="851" w:type="dxa"/>
            <w:tcBorders>
              <w:top w:val="nil"/>
              <w:left w:val="single" w:sz="4" w:space="0" w:color="auto"/>
              <w:bottom w:val="single" w:sz="4" w:space="0" w:color="auto"/>
              <w:right w:val="single" w:sz="4" w:space="0" w:color="auto"/>
            </w:tcBorders>
          </w:tcPr>
          <w:p w14:paraId="3E0E03DB" w14:textId="77777777" w:rsidR="00994FA0" w:rsidRPr="00BE2E04" w:rsidRDefault="00994FA0" w:rsidP="00DA6671">
            <w:pPr>
              <w:keepNext/>
              <w:keepLines/>
              <w:spacing w:after="0"/>
              <w:jc w:val="center"/>
              <w:rPr>
                <w:rFonts w:ascii="Arial" w:hAnsi="Arial"/>
                <w:sz w:val="18"/>
              </w:rPr>
            </w:pPr>
            <w:r w:rsidRPr="00BE2E04">
              <w:rPr>
                <w:rFonts w:ascii="Arial" w:hAnsi="Arial"/>
                <w:sz w:val="18"/>
              </w:rPr>
              <w:t>-</w:t>
            </w:r>
          </w:p>
        </w:tc>
      </w:tr>
      <w:tr w:rsidR="00994FA0" w:rsidRPr="00BE2E04" w14:paraId="16E5D127" w14:textId="77777777" w:rsidTr="00DA6671">
        <w:trPr>
          <w:jc w:val="center"/>
        </w:trPr>
        <w:tc>
          <w:tcPr>
            <w:tcW w:w="567" w:type="dxa"/>
            <w:tcBorders>
              <w:top w:val="single" w:sz="4" w:space="0" w:color="auto"/>
              <w:left w:val="single" w:sz="4" w:space="0" w:color="auto"/>
              <w:bottom w:val="single" w:sz="4" w:space="0" w:color="auto"/>
              <w:right w:val="single" w:sz="4" w:space="0" w:color="auto"/>
            </w:tcBorders>
          </w:tcPr>
          <w:p w14:paraId="0D2D78AF" w14:textId="77777777" w:rsidR="00994FA0" w:rsidRPr="00BE2E04" w:rsidRDefault="00994FA0" w:rsidP="00DA6671">
            <w:pPr>
              <w:pStyle w:val="TAC"/>
            </w:pPr>
            <w:r w:rsidRPr="00BE2E04">
              <w:t>21</w:t>
            </w:r>
          </w:p>
        </w:tc>
        <w:tc>
          <w:tcPr>
            <w:tcW w:w="3969" w:type="dxa"/>
            <w:tcBorders>
              <w:top w:val="single" w:sz="4" w:space="0" w:color="auto"/>
              <w:left w:val="single" w:sz="4" w:space="0" w:color="auto"/>
              <w:bottom w:val="single" w:sz="4" w:space="0" w:color="auto"/>
              <w:right w:val="single" w:sz="4" w:space="0" w:color="auto"/>
            </w:tcBorders>
          </w:tcPr>
          <w:p w14:paraId="247B7F5B" w14:textId="159D8979" w:rsidR="00994FA0" w:rsidRPr="00BE2E04" w:rsidRDefault="00994FA0" w:rsidP="00DA6671">
            <w:pPr>
              <w:pStyle w:val="TAL"/>
            </w:pPr>
            <w:r w:rsidRPr="00BE2E04">
              <w:t xml:space="preserve">The SS transmits a </w:t>
            </w:r>
            <w:r w:rsidRPr="00BE2E04">
              <w:rPr>
                <w:i/>
                <w:iCs/>
              </w:rPr>
              <w:t>Paging</w:t>
            </w:r>
            <w:r w:rsidRPr="00BE2E04">
              <w:t xml:space="preserve"> message within a paging occasion</w:t>
            </w:r>
            <w:ins w:id="9" w:author="Daiwei Zhou (周代卫)" w:date="2023-07-31T19:19:00Z">
              <w:r w:rsidR="0083500F">
                <w:t>.</w:t>
              </w:r>
            </w:ins>
          </w:p>
        </w:tc>
        <w:tc>
          <w:tcPr>
            <w:tcW w:w="807" w:type="dxa"/>
            <w:tcBorders>
              <w:top w:val="single" w:sz="4" w:space="0" w:color="auto"/>
              <w:left w:val="single" w:sz="4" w:space="0" w:color="auto"/>
              <w:bottom w:val="single" w:sz="4" w:space="0" w:color="auto"/>
              <w:right w:val="single" w:sz="4" w:space="0" w:color="auto"/>
            </w:tcBorders>
          </w:tcPr>
          <w:p w14:paraId="30D19F39" w14:textId="77777777" w:rsidR="00994FA0" w:rsidRPr="00BE2E04" w:rsidRDefault="00994FA0" w:rsidP="00DA6671">
            <w:pPr>
              <w:pStyle w:val="TAC"/>
            </w:pPr>
            <w:r w:rsidRPr="00BE2E04">
              <w:t>&lt;--</w:t>
            </w:r>
          </w:p>
        </w:tc>
        <w:tc>
          <w:tcPr>
            <w:tcW w:w="3157" w:type="dxa"/>
            <w:tcBorders>
              <w:top w:val="single" w:sz="4" w:space="0" w:color="auto"/>
              <w:left w:val="single" w:sz="4" w:space="0" w:color="auto"/>
              <w:bottom w:val="single" w:sz="4" w:space="0" w:color="auto"/>
              <w:right w:val="single" w:sz="4" w:space="0" w:color="auto"/>
            </w:tcBorders>
          </w:tcPr>
          <w:p w14:paraId="74D62D63" w14:textId="77777777" w:rsidR="00994FA0" w:rsidRPr="00BE2E04" w:rsidRDefault="00994FA0" w:rsidP="00DA6671">
            <w:pPr>
              <w:pStyle w:val="TAL"/>
            </w:pPr>
            <w:r w:rsidRPr="00BE2E04">
              <w:t xml:space="preserve">NR </w:t>
            </w:r>
            <w:smartTag w:uri="urn:schemas-microsoft-com:office:smarttags" w:element="stockticker">
              <w:r w:rsidRPr="00BE2E04">
                <w:t>RRC</w:t>
              </w:r>
            </w:smartTag>
            <w:r w:rsidRPr="00BE2E04">
              <w:t xml:space="preserve">: </w:t>
            </w:r>
            <w:r w:rsidRPr="00BE2E04">
              <w:rPr>
                <w:i/>
                <w:iCs/>
              </w:rPr>
              <w:t>Paging</w:t>
            </w:r>
          </w:p>
        </w:tc>
        <w:tc>
          <w:tcPr>
            <w:tcW w:w="567" w:type="dxa"/>
            <w:tcBorders>
              <w:top w:val="single" w:sz="4" w:space="0" w:color="auto"/>
              <w:left w:val="single" w:sz="4" w:space="0" w:color="auto"/>
              <w:bottom w:val="single" w:sz="4" w:space="0" w:color="auto"/>
              <w:right w:val="single" w:sz="4" w:space="0" w:color="auto"/>
            </w:tcBorders>
          </w:tcPr>
          <w:p w14:paraId="57982D71" w14:textId="77777777" w:rsidR="00994FA0" w:rsidRPr="00BE2E04" w:rsidRDefault="00994FA0" w:rsidP="00DA6671">
            <w:pPr>
              <w:pStyle w:val="TAC"/>
            </w:pPr>
            <w:r w:rsidRPr="00BE2E04">
              <w:t>-</w:t>
            </w:r>
          </w:p>
        </w:tc>
        <w:tc>
          <w:tcPr>
            <w:tcW w:w="851" w:type="dxa"/>
            <w:tcBorders>
              <w:top w:val="single" w:sz="4" w:space="0" w:color="auto"/>
              <w:left w:val="single" w:sz="4" w:space="0" w:color="auto"/>
              <w:bottom w:val="single" w:sz="4" w:space="0" w:color="auto"/>
              <w:right w:val="single" w:sz="4" w:space="0" w:color="auto"/>
            </w:tcBorders>
          </w:tcPr>
          <w:p w14:paraId="04143945" w14:textId="77777777" w:rsidR="00994FA0" w:rsidRPr="00BE2E04" w:rsidRDefault="00994FA0" w:rsidP="00DA6671">
            <w:pPr>
              <w:pStyle w:val="TAC"/>
            </w:pPr>
            <w:r w:rsidRPr="00BE2E04">
              <w:t>-</w:t>
            </w:r>
          </w:p>
        </w:tc>
      </w:tr>
      <w:tr w:rsidR="00994FA0" w:rsidRPr="00BE2E04" w14:paraId="10C885BE" w14:textId="77777777" w:rsidTr="00DA6671">
        <w:trPr>
          <w:jc w:val="center"/>
        </w:trPr>
        <w:tc>
          <w:tcPr>
            <w:tcW w:w="567" w:type="dxa"/>
            <w:tcBorders>
              <w:top w:val="single" w:sz="4" w:space="0" w:color="auto"/>
              <w:left w:val="single" w:sz="4" w:space="0" w:color="auto"/>
              <w:bottom w:val="single" w:sz="4" w:space="0" w:color="auto"/>
              <w:right w:val="single" w:sz="4" w:space="0" w:color="auto"/>
            </w:tcBorders>
          </w:tcPr>
          <w:p w14:paraId="09958AC8" w14:textId="77777777" w:rsidR="00994FA0" w:rsidRPr="00BE2E04" w:rsidRDefault="00994FA0" w:rsidP="00DA6671">
            <w:pPr>
              <w:pStyle w:val="TAC"/>
            </w:pPr>
            <w:r w:rsidRPr="00BE2E04">
              <w:t>22</w:t>
            </w:r>
          </w:p>
        </w:tc>
        <w:tc>
          <w:tcPr>
            <w:tcW w:w="3969" w:type="dxa"/>
            <w:tcBorders>
              <w:top w:val="single" w:sz="4" w:space="0" w:color="auto"/>
              <w:left w:val="single" w:sz="4" w:space="0" w:color="auto"/>
              <w:bottom w:val="single" w:sz="4" w:space="0" w:color="auto"/>
              <w:right w:val="single" w:sz="4" w:space="0" w:color="auto"/>
            </w:tcBorders>
          </w:tcPr>
          <w:p w14:paraId="48F9C451" w14:textId="77777777" w:rsidR="00994FA0" w:rsidRPr="00BE2E04" w:rsidRDefault="00994FA0" w:rsidP="00DA6671">
            <w:pPr>
              <w:pStyle w:val="TAL"/>
            </w:pPr>
            <w:r w:rsidRPr="00BE2E04">
              <w:t xml:space="preserve">Check: Does the UE transmit an </w:t>
            </w:r>
            <w:proofErr w:type="spellStart"/>
            <w:r w:rsidRPr="00BE2E04">
              <w:rPr>
                <w:i/>
                <w:iCs/>
              </w:rPr>
              <w:t>RRCResumeRequest</w:t>
            </w:r>
            <w:proofErr w:type="spellEnd"/>
            <w:r w:rsidRPr="00BE2E04">
              <w:t xml:space="preserve"> message?</w:t>
            </w:r>
          </w:p>
        </w:tc>
        <w:tc>
          <w:tcPr>
            <w:tcW w:w="807" w:type="dxa"/>
            <w:tcBorders>
              <w:top w:val="single" w:sz="4" w:space="0" w:color="auto"/>
              <w:left w:val="single" w:sz="4" w:space="0" w:color="auto"/>
              <w:bottom w:val="single" w:sz="4" w:space="0" w:color="auto"/>
              <w:right w:val="single" w:sz="4" w:space="0" w:color="auto"/>
            </w:tcBorders>
          </w:tcPr>
          <w:p w14:paraId="30ED30F7" w14:textId="77777777" w:rsidR="00994FA0" w:rsidRPr="00BE2E04" w:rsidRDefault="00994FA0" w:rsidP="00DA6671">
            <w:pPr>
              <w:pStyle w:val="TAC"/>
            </w:pPr>
            <w:r w:rsidRPr="00BE2E04">
              <w:t>--&gt;</w:t>
            </w:r>
          </w:p>
        </w:tc>
        <w:tc>
          <w:tcPr>
            <w:tcW w:w="3157" w:type="dxa"/>
            <w:tcBorders>
              <w:top w:val="single" w:sz="4" w:space="0" w:color="auto"/>
              <w:left w:val="single" w:sz="4" w:space="0" w:color="auto"/>
              <w:bottom w:val="single" w:sz="4" w:space="0" w:color="auto"/>
              <w:right w:val="single" w:sz="4" w:space="0" w:color="auto"/>
            </w:tcBorders>
          </w:tcPr>
          <w:p w14:paraId="167C4FE5" w14:textId="77777777" w:rsidR="00994FA0" w:rsidRPr="00BE2E04" w:rsidRDefault="00994FA0" w:rsidP="00DA6671">
            <w:pPr>
              <w:pStyle w:val="TAL"/>
            </w:pPr>
            <w:r w:rsidRPr="00BE2E04">
              <w:t xml:space="preserve">NR </w:t>
            </w:r>
            <w:smartTag w:uri="urn:schemas-microsoft-com:office:smarttags" w:element="stockticker">
              <w:r w:rsidRPr="00BE2E04">
                <w:t>RRC</w:t>
              </w:r>
            </w:smartTag>
            <w:r w:rsidRPr="00BE2E04">
              <w:t xml:space="preserve">: </w:t>
            </w:r>
            <w:proofErr w:type="spellStart"/>
            <w:r w:rsidRPr="00BE2E04">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3A11C7B4" w14:textId="77777777" w:rsidR="00994FA0" w:rsidRPr="00BE2E04" w:rsidRDefault="00994FA0" w:rsidP="00DA6671">
            <w:pPr>
              <w:pStyle w:val="TAC"/>
            </w:pPr>
            <w:r w:rsidRPr="00BE2E04">
              <w:t>2</w:t>
            </w:r>
          </w:p>
        </w:tc>
        <w:tc>
          <w:tcPr>
            <w:tcW w:w="851" w:type="dxa"/>
            <w:tcBorders>
              <w:top w:val="single" w:sz="4" w:space="0" w:color="auto"/>
              <w:left w:val="single" w:sz="4" w:space="0" w:color="auto"/>
              <w:bottom w:val="single" w:sz="4" w:space="0" w:color="auto"/>
              <w:right w:val="single" w:sz="4" w:space="0" w:color="auto"/>
            </w:tcBorders>
          </w:tcPr>
          <w:p w14:paraId="5727111E" w14:textId="77777777" w:rsidR="00994FA0" w:rsidRPr="00BE2E04" w:rsidRDefault="00994FA0" w:rsidP="00DA6671">
            <w:pPr>
              <w:pStyle w:val="TAC"/>
            </w:pPr>
            <w:r w:rsidRPr="00BE2E04">
              <w:t>P</w:t>
            </w:r>
          </w:p>
        </w:tc>
      </w:tr>
      <w:tr w:rsidR="00994FA0" w:rsidRPr="00BE2E04" w14:paraId="45C9506E" w14:textId="77777777" w:rsidTr="00DA6671">
        <w:trPr>
          <w:jc w:val="center"/>
        </w:trPr>
        <w:tc>
          <w:tcPr>
            <w:tcW w:w="567" w:type="dxa"/>
            <w:tcBorders>
              <w:top w:val="single" w:sz="4" w:space="0" w:color="auto"/>
              <w:left w:val="single" w:sz="4" w:space="0" w:color="auto"/>
              <w:bottom w:val="single" w:sz="4" w:space="0" w:color="auto"/>
              <w:right w:val="single" w:sz="4" w:space="0" w:color="auto"/>
            </w:tcBorders>
          </w:tcPr>
          <w:p w14:paraId="77BF7554" w14:textId="77777777" w:rsidR="00994FA0" w:rsidRPr="00BE2E04" w:rsidRDefault="00994FA0" w:rsidP="00DA6671">
            <w:pPr>
              <w:pStyle w:val="TAC"/>
            </w:pPr>
            <w:r w:rsidRPr="00BE2E04">
              <w:t>23</w:t>
            </w:r>
          </w:p>
        </w:tc>
        <w:tc>
          <w:tcPr>
            <w:tcW w:w="3969" w:type="dxa"/>
            <w:tcBorders>
              <w:top w:val="single" w:sz="4" w:space="0" w:color="auto"/>
              <w:left w:val="single" w:sz="4" w:space="0" w:color="auto"/>
              <w:bottom w:val="single" w:sz="4" w:space="0" w:color="auto"/>
              <w:right w:val="single" w:sz="4" w:space="0" w:color="auto"/>
            </w:tcBorders>
          </w:tcPr>
          <w:p w14:paraId="07051746" w14:textId="77777777" w:rsidR="00994FA0" w:rsidRPr="00BE2E04" w:rsidRDefault="00994FA0" w:rsidP="00DA6671">
            <w:pPr>
              <w:pStyle w:val="TAL"/>
            </w:pPr>
            <w:r w:rsidRPr="00BE2E04">
              <w:t xml:space="preserve">The SS transmits an </w:t>
            </w:r>
            <w:proofErr w:type="spellStart"/>
            <w:r w:rsidRPr="00BE2E04">
              <w:rPr>
                <w:i/>
                <w:iCs/>
              </w:rPr>
              <w:t>RRCResume</w:t>
            </w:r>
            <w:proofErr w:type="spellEnd"/>
            <w:r w:rsidRPr="00BE2E04">
              <w:t xml:space="preserve"> message.</w:t>
            </w:r>
          </w:p>
        </w:tc>
        <w:tc>
          <w:tcPr>
            <w:tcW w:w="807" w:type="dxa"/>
            <w:tcBorders>
              <w:top w:val="single" w:sz="4" w:space="0" w:color="auto"/>
              <w:left w:val="single" w:sz="4" w:space="0" w:color="auto"/>
              <w:bottom w:val="single" w:sz="4" w:space="0" w:color="auto"/>
              <w:right w:val="single" w:sz="4" w:space="0" w:color="auto"/>
            </w:tcBorders>
          </w:tcPr>
          <w:p w14:paraId="695A805D" w14:textId="77777777" w:rsidR="00994FA0" w:rsidRPr="00BE2E04" w:rsidRDefault="00994FA0" w:rsidP="00DA6671">
            <w:pPr>
              <w:pStyle w:val="TAC"/>
            </w:pPr>
            <w:r w:rsidRPr="00BE2E04">
              <w:t>&lt;--</w:t>
            </w:r>
          </w:p>
        </w:tc>
        <w:tc>
          <w:tcPr>
            <w:tcW w:w="3157" w:type="dxa"/>
            <w:tcBorders>
              <w:top w:val="single" w:sz="4" w:space="0" w:color="auto"/>
              <w:left w:val="single" w:sz="4" w:space="0" w:color="auto"/>
              <w:bottom w:val="single" w:sz="4" w:space="0" w:color="auto"/>
              <w:right w:val="single" w:sz="4" w:space="0" w:color="auto"/>
            </w:tcBorders>
          </w:tcPr>
          <w:p w14:paraId="4FFB68DE" w14:textId="77777777" w:rsidR="00994FA0" w:rsidRPr="00BE2E04" w:rsidRDefault="00994FA0" w:rsidP="00DA6671">
            <w:pPr>
              <w:pStyle w:val="TAL"/>
            </w:pPr>
            <w:r w:rsidRPr="00BE2E04">
              <w:t xml:space="preserve">NR </w:t>
            </w:r>
            <w:smartTag w:uri="urn:schemas-microsoft-com:office:smarttags" w:element="stockticker">
              <w:r w:rsidRPr="00BE2E04">
                <w:t>RRC</w:t>
              </w:r>
            </w:smartTag>
            <w:r w:rsidRPr="00BE2E04">
              <w:t xml:space="preserve">: </w:t>
            </w:r>
            <w:proofErr w:type="spellStart"/>
            <w:r w:rsidRPr="00BE2E04">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tcPr>
          <w:p w14:paraId="7AF2FADD" w14:textId="77777777" w:rsidR="00994FA0" w:rsidRPr="00BE2E04" w:rsidRDefault="00994FA0" w:rsidP="00DA6671">
            <w:pPr>
              <w:pStyle w:val="TAC"/>
            </w:pPr>
            <w:r w:rsidRPr="00BE2E04">
              <w:t>-</w:t>
            </w:r>
          </w:p>
        </w:tc>
        <w:tc>
          <w:tcPr>
            <w:tcW w:w="851" w:type="dxa"/>
            <w:tcBorders>
              <w:top w:val="single" w:sz="4" w:space="0" w:color="auto"/>
              <w:left w:val="single" w:sz="4" w:space="0" w:color="auto"/>
              <w:bottom w:val="single" w:sz="4" w:space="0" w:color="auto"/>
              <w:right w:val="single" w:sz="4" w:space="0" w:color="auto"/>
            </w:tcBorders>
          </w:tcPr>
          <w:p w14:paraId="568EF7E8" w14:textId="77777777" w:rsidR="00994FA0" w:rsidRPr="00BE2E04" w:rsidRDefault="00994FA0" w:rsidP="00DA6671">
            <w:pPr>
              <w:pStyle w:val="TAC"/>
            </w:pPr>
            <w:r w:rsidRPr="00BE2E04">
              <w:t>-</w:t>
            </w:r>
          </w:p>
        </w:tc>
      </w:tr>
      <w:tr w:rsidR="00994FA0" w:rsidRPr="00BE2E04" w14:paraId="395AB2F2" w14:textId="77777777" w:rsidTr="00DA6671">
        <w:trPr>
          <w:jc w:val="center"/>
        </w:trPr>
        <w:tc>
          <w:tcPr>
            <w:tcW w:w="567" w:type="dxa"/>
            <w:tcBorders>
              <w:top w:val="single" w:sz="4" w:space="0" w:color="auto"/>
              <w:left w:val="single" w:sz="4" w:space="0" w:color="auto"/>
              <w:bottom w:val="single" w:sz="4" w:space="0" w:color="auto"/>
              <w:right w:val="single" w:sz="4" w:space="0" w:color="auto"/>
            </w:tcBorders>
          </w:tcPr>
          <w:p w14:paraId="571F5AEF" w14:textId="77777777" w:rsidR="00994FA0" w:rsidRPr="00BE2E04" w:rsidRDefault="00994FA0" w:rsidP="00DA6671">
            <w:pPr>
              <w:pStyle w:val="TAC"/>
            </w:pPr>
            <w:r w:rsidRPr="00BE2E04">
              <w:t>24</w:t>
            </w:r>
          </w:p>
        </w:tc>
        <w:tc>
          <w:tcPr>
            <w:tcW w:w="3969" w:type="dxa"/>
            <w:tcBorders>
              <w:top w:val="single" w:sz="4" w:space="0" w:color="auto"/>
              <w:left w:val="single" w:sz="4" w:space="0" w:color="auto"/>
              <w:bottom w:val="single" w:sz="4" w:space="0" w:color="auto"/>
              <w:right w:val="single" w:sz="4" w:space="0" w:color="auto"/>
            </w:tcBorders>
          </w:tcPr>
          <w:p w14:paraId="68F06DE5" w14:textId="77777777" w:rsidR="00994FA0" w:rsidRPr="00BE2E04" w:rsidRDefault="00994FA0" w:rsidP="00DA6671">
            <w:pPr>
              <w:pStyle w:val="TAL"/>
            </w:pPr>
            <w:r w:rsidRPr="00BE2E04">
              <w:t xml:space="preserve">The UE transmits an </w:t>
            </w:r>
            <w:r w:rsidRPr="00BE2E04">
              <w:rPr>
                <w:i/>
                <w:iCs/>
              </w:rPr>
              <w:t>RRCResumeComplete</w:t>
            </w:r>
            <w:r w:rsidRPr="00BE2E04">
              <w:t xml:space="preserve"> message.</w:t>
            </w:r>
          </w:p>
        </w:tc>
        <w:tc>
          <w:tcPr>
            <w:tcW w:w="807" w:type="dxa"/>
            <w:tcBorders>
              <w:top w:val="single" w:sz="4" w:space="0" w:color="auto"/>
              <w:left w:val="single" w:sz="4" w:space="0" w:color="auto"/>
              <w:bottom w:val="single" w:sz="4" w:space="0" w:color="auto"/>
              <w:right w:val="single" w:sz="4" w:space="0" w:color="auto"/>
            </w:tcBorders>
          </w:tcPr>
          <w:p w14:paraId="6AB4D9AF" w14:textId="77777777" w:rsidR="00994FA0" w:rsidRPr="00BE2E04" w:rsidRDefault="00994FA0" w:rsidP="00DA6671">
            <w:pPr>
              <w:pStyle w:val="TAC"/>
            </w:pPr>
            <w:r w:rsidRPr="00BE2E04">
              <w:t>--&gt;</w:t>
            </w:r>
          </w:p>
        </w:tc>
        <w:tc>
          <w:tcPr>
            <w:tcW w:w="3157" w:type="dxa"/>
            <w:tcBorders>
              <w:top w:val="single" w:sz="4" w:space="0" w:color="auto"/>
              <w:left w:val="single" w:sz="4" w:space="0" w:color="auto"/>
              <w:bottom w:val="single" w:sz="4" w:space="0" w:color="auto"/>
              <w:right w:val="single" w:sz="4" w:space="0" w:color="auto"/>
            </w:tcBorders>
          </w:tcPr>
          <w:p w14:paraId="370FF334" w14:textId="77777777" w:rsidR="00994FA0" w:rsidRPr="00BE2E04" w:rsidRDefault="00994FA0" w:rsidP="00DA6671">
            <w:pPr>
              <w:pStyle w:val="TAL"/>
            </w:pPr>
            <w:r w:rsidRPr="00BE2E04">
              <w:t xml:space="preserve">NR </w:t>
            </w:r>
            <w:smartTag w:uri="urn:schemas-microsoft-com:office:smarttags" w:element="stockticker">
              <w:r w:rsidRPr="00BE2E04">
                <w:t>RRC</w:t>
              </w:r>
            </w:smartTag>
            <w:r w:rsidRPr="00BE2E04">
              <w:t xml:space="preserve">: </w:t>
            </w:r>
            <w:r w:rsidRPr="00BE2E04">
              <w:rPr>
                <w:i/>
                <w:iCs/>
              </w:rPr>
              <w:t>RRCResumeComplete</w:t>
            </w:r>
          </w:p>
        </w:tc>
        <w:tc>
          <w:tcPr>
            <w:tcW w:w="567" w:type="dxa"/>
            <w:tcBorders>
              <w:top w:val="single" w:sz="4" w:space="0" w:color="auto"/>
              <w:left w:val="single" w:sz="4" w:space="0" w:color="auto"/>
              <w:bottom w:val="single" w:sz="4" w:space="0" w:color="auto"/>
              <w:right w:val="single" w:sz="4" w:space="0" w:color="auto"/>
            </w:tcBorders>
          </w:tcPr>
          <w:p w14:paraId="79F1E98E" w14:textId="77777777" w:rsidR="00994FA0" w:rsidRPr="00BE2E04" w:rsidRDefault="00994FA0" w:rsidP="00DA6671">
            <w:pPr>
              <w:pStyle w:val="TAC"/>
            </w:pPr>
            <w:r w:rsidRPr="00BE2E04">
              <w:t>-</w:t>
            </w:r>
          </w:p>
        </w:tc>
        <w:tc>
          <w:tcPr>
            <w:tcW w:w="851" w:type="dxa"/>
            <w:tcBorders>
              <w:top w:val="single" w:sz="4" w:space="0" w:color="auto"/>
              <w:left w:val="single" w:sz="4" w:space="0" w:color="auto"/>
              <w:bottom w:val="single" w:sz="4" w:space="0" w:color="auto"/>
              <w:right w:val="single" w:sz="4" w:space="0" w:color="auto"/>
            </w:tcBorders>
          </w:tcPr>
          <w:p w14:paraId="5099DA5B" w14:textId="77777777" w:rsidR="00994FA0" w:rsidRPr="00BE2E04" w:rsidRDefault="00994FA0" w:rsidP="00DA6671">
            <w:pPr>
              <w:pStyle w:val="TAC"/>
            </w:pPr>
            <w:r w:rsidRPr="00BE2E04">
              <w:t>-</w:t>
            </w:r>
          </w:p>
        </w:tc>
      </w:tr>
      <w:tr w:rsidR="00994FA0" w:rsidRPr="00BE2E04" w14:paraId="16EE6404" w14:textId="77777777" w:rsidTr="00DA6671">
        <w:trPr>
          <w:jc w:val="center"/>
        </w:trPr>
        <w:tc>
          <w:tcPr>
            <w:tcW w:w="567" w:type="dxa"/>
            <w:tcBorders>
              <w:top w:val="single" w:sz="4" w:space="0" w:color="auto"/>
              <w:left w:val="single" w:sz="4" w:space="0" w:color="auto"/>
              <w:bottom w:val="single" w:sz="4" w:space="0" w:color="auto"/>
              <w:right w:val="single" w:sz="4" w:space="0" w:color="auto"/>
            </w:tcBorders>
          </w:tcPr>
          <w:p w14:paraId="678FB83E" w14:textId="77777777" w:rsidR="00994FA0" w:rsidRPr="00BE2E04" w:rsidRDefault="00994FA0" w:rsidP="00DA6671">
            <w:pPr>
              <w:pStyle w:val="TAC"/>
            </w:pPr>
            <w:r w:rsidRPr="00BE2E04">
              <w:t>25</w:t>
            </w:r>
          </w:p>
        </w:tc>
        <w:tc>
          <w:tcPr>
            <w:tcW w:w="3969" w:type="dxa"/>
            <w:tcBorders>
              <w:top w:val="single" w:sz="4" w:space="0" w:color="auto"/>
              <w:left w:val="single" w:sz="4" w:space="0" w:color="auto"/>
              <w:bottom w:val="single" w:sz="4" w:space="0" w:color="auto"/>
              <w:right w:val="single" w:sz="4" w:space="0" w:color="auto"/>
            </w:tcBorders>
          </w:tcPr>
          <w:p w14:paraId="0F9C038F" w14:textId="77777777" w:rsidR="00994FA0" w:rsidRPr="00BE2E04" w:rsidRDefault="00994FA0" w:rsidP="00DA6671">
            <w:pPr>
              <w:pStyle w:val="TAL"/>
            </w:pPr>
            <w:r w:rsidRPr="00BE2E04">
              <w:t>Void</w:t>
            </w:r>
          </w:p>
        </w:tc>
        <w:tc>
          <w:tcPr>
            <w:tcW w:w="807" w:type="dxa"/>
            <w:tcBorders>
              <w:top w:val="single" w:sz="4" w:space="0" w:color="auto"/>
              <w:left w:val="single" w:sz="4" w:space="0" w:color="auto"/>
              <w:bottom w:val="single" w:sz="4" w:space="0" w:color="auto"/>
              <w:right w:val="single" w:sz="4" w:space="0" w:color="auto"/>
            </w:tcBorders>
          </w:tcPr>
          <w:p w14:paraId="6F41410A" w14:textId="77777777" w:rsidR="00994FA0" w:rsidRPr="00BE2E04" w:rsidRDefault="00994FA0" w:rsidP="00DA6671">
            <w:pPr>
              <w:pStyle w:val="TAC"/>
            </w:pPr>
            <w:r w:rsidRPr="00BE2E04">
              <w:t>-</w:t>
            </w:r>
          </w:p>
        </w:tc>
        <w:tc>
          <w:tcPr>
            <w:tcW w:w="3157" w:type="dxa"/>
            <w:tcBorders>
              <w:top w:val="single" w:sz="4" w:space="0" w:color="auto"/>
              <w:left w:val="single" w:sz="4" w:space="0" w:color="auto"/>
              <w:bottom w:val="single" w:sz="4" w:space="0" w:color="auto"/>
              <w:right w:val="single" w:sz="4" w:space="0" w:color="auto"/>
            </w:tcBorders>
          </w:tcPr>
          <w:p w14:paraId="35691066" w14:textId="77777777" w:rsidR="00994FA0" w:rsidRPr="00BE2E04" w:rsidRDefault="00994FA0" w:rsidP="00DA6671">
            <w:pPr>
              <w:pStyle w:val="TAL"/>
            </w:pPr>
            <w:r w:rsidRPr="00BE2E04">
              <w:rPr>
                <w:i/>
              </w:rPr>
              <w:t>-</w:t>
            </w:r>
          </w:p>
        </w:tc>
        <w:tc>
          <w:tcPr>
            <w:tcW w:w="567" w:type="dxa"/>
            <w:tcBorders>
              <w:top w:val="single" w:sz="4" w:space="0" w:color="auto"/>
              <w:left w:val="single" w:sz="4" w:space="0" w:color="auto"/>
              <w:bottom w:val="single" w:sz="4" w:space="0" w:color="auto"/>
              <w:right w:val="single" w:sz="4" w:space="0" w:color="auto"/>
            </w:tcBorders>
          </w:tcPr>
          <w:p w14:paraId="1AA6E4F6" w14:textId="77777777" w:rsidR="00994FA0" w:rsidRPr="00BE2E04" w:rsidRDefault="00994FA0" w:rsidP="00DA6671">
            <w:pPr>
              <w:pStyle w:val="TAC"/>
            </w:pPr>
            <w:r w:rsidRPr="00BE2E04">
              <w:t>-</w:t>
            </w:r>
          </w:p>
        </w:tc>
        <w:tc>
          <w:tcPr>
            <w:tcW w:w="851" w:type="dxa"/>
            <w:tcBorders>
              <w:top w:val="single" w:sz="4" w:space="0" w:color="auto"/>
              <w:left w:val="single" w:sz="4" w:space="0" w:color="auto"/>
              <w:bottom w:val="single" w:sz="4" w:space="0" w:color="auto"/>
              <w:right w:val="single" w:sz="4" w:space="0" w:color="auto"/>
            </w:tcBorders>
          </w:tcPr>
          <w:p w14:paraId="0FAA64EC" w14:textId="77777777" w:rsidR="00994FA0" w:rsidRPr="00BE2E04" w:rsidRDefault="00994FA0" w:rsidP="00DA6671">
            <w:pPr>
              <w:pStyle w:val="TAC"/>
            </w:pPr>
            <w:r w:rsidRPr="00BE2E04">
              <w:t>-</w:t>
            </w:r>
          </w:p>
        </w:tc>
      </w:tr>
      <w:tr w:rsidR="00994FA0" w:rsidRPr="00BE2E04" w14:paraId="5CBF5610" w14:textId="77777777" w:rsidTr="00DA6671">
        <w:trPr>
          <w:jc w:val="center"/>
        </w:trPr>
        <w:tc>
          <w:tcPr>
            <w:tcW w:w="567" w:type="dxa"/>
            <w:tcBorders>
              <w:top w:val="single" w:sz="4" w:space="0" w:color="auto"/>
              <w:left w:val="single" w:sz="4" w:space="0" w:color="auto"/>
              <w:bottom w:val="single" w:sz="4" w:space="0" w:color="auto"/>
              <w:right w:val="single" w:sz="4" w:space="0" w:color="auto"/>
            </w:tcBorders>
          </w:tcPr>
          <w:p w14:paraId="527F9C5C" w14:textId="77777777" w:rsidR="00994FA0" w:rsidRPr="00BE2E04" w:rsidRDefault="00994FA0" w:rsidP="00DA6671">
            <w:pPr>
              <w:pStyle w:val="TAC"/>
            </w:pPr>
            <w:r w:rsidRPr="00BE2E04">
              <w:rPr>
                <w:lang w:eastAsia="zh-CN"/>
              </w:rPr>
              <w:t>26</w:t>
            </w:r>
          </w:p>
        </w:tc>
        <w:tc>
          <w:tcPr>
            <w:tcW w:w="3969" w:type="dxa"/>
            <w:tcBorders>
              <w:top w:val="single" w:sz="4" w:space="0" w:color="auto"/>
              <w:left w:val="single" w:sz="4" w:space="0" w:color="auto"/>
              <w:bottom w:val="single" w:sz="4" w:space="0" w:color="auto"/>
              <w:right w:val="single" w:sz="4" w:space="0" w:color="auto"/>
            </w:tcBorders>
          </w:tcPr>
          <w:p w14:paraId="049E4407" w14:textId="77777777" w:rsidR="00994FA0" w:rsidRPr="00BE2E04" w:rsidRDefault="00994FA0" w:rsidP="00DA6671">
            <w:pPr>
              <w:pStyle w:val="TAL"/>
            </w:pPr>
            <w:r w:rsidRPr="00BE2E04">
              <w:t xml:space="preserve">The SS transmits an </w:t>
            </w:r>
            <w:r w:rsidRPr="00BE2E04">
              <w:rPr>
                <w:i/>
              </w:rPr>
              <w:t>RRCRelease</w:t>
            </w:r>
            <w:r w:rsidRPr="00BE2E04">
              <w:t xml:space="preserve"> message with suspend.</w:t>
            </w:r>
          </w:p>
        </w:tc>
        <w:tc>
          <w:tcPr>
            <w:tcW w:w="807" w:type="dxa"/>
            <w:tcBorders>
              <w:top w:val="single" w:sz="4" w:space="0" w:color="auto"/>
              <w:left w:val="single" w:sz="4" w:space="0" w:color="auto"/>
              <w:bottom w:val="single" w:sz="4" w:space="0" w:color="auto"/>
              <w:right w:val="single" w:sz="4" w:space="0" w:color="auto"/>
            </w:tcBorders>
          </w:tcPr>
          <w:p w14:paraId="46A46269" w14:textId="77777777" w:rsidR="00994FA0" w:rsidRPr="00BE2E04" w:rsidRDefault="00994FA0" w:rsidP="00DA6671">
            <w:pPr>
              <w:pStyle w:val="TAC"/>
            </w:pPr>
            <w:r w:rsidRPr="00BE2E04">
              <w:t>&lt;--</w:t>
            </w:r>
          </w:p>
        </w:tc>
        <w:tc>
          <w:tcPr>
            <w:tcW w:w="3157" w:type="dxa"/>
            <w:tcBorders>
              <w:top w:val="single" w:sz="4" w:space="0" w:color="auto"/>
              <w:left w:val="single" w:sz="4" w:space="0" w:color="auto"/>
              <w:bottom w:val="single" w:sz="4" w:space="0" w:color="auto"/>
              <w:right w:val="single" w:sz="4" w:space="0" w:color="auto"/>
            </w:tcBorders>
          </w:tcPr>
          <w:p w14:paraId="2B6033E2" w14:textId="77777777" w:rsidR="00994FA0" w:rsidRPr="00BE2E04" w:rsidRDefault="00994FA0" w:rsidP="00DA6671">
            <w:pPr>
              <w:pStyle w:val="TAL"/>
              <w:rPr>
                <w:i/>
              </w:rPr>
            </w:pPr>
            <w:r w:rsidRPr="00BE2E04">
              <w:t xml:space="preserve">NR RRC: NR RRC: </w:t>
            </w:r>
            <w:r w:rsidRPr="00BE2E04">
              <w:rPr>
                <w:i/>
              </w:rPr>
              <w:t>RRCRelease</w:t>
            </w:r>
          </w:p>
        </w:tc>
        <w:tc>
          <w:tcPr>
            <w:tcW w:w="567" w:type="dxa"/>
            <w:tcBorders>
              <w:top w:val="single" w:sz="4" w:space="0" w:color="auto"/>
              <w:left w:val="single" w:sz="4" w:space="0" w:color="auto"/>
              <w:bottom w:val="single" w:sz="4" w:space="0" w:color="auto"/>
              <w:right w:val="single" w:sz="4" w:space="0" w:color="auto"/>
            </w:tcBorders>
          </w:tcPr>
          <w:p w14:paraId="24B3217F" w14:textId="77777777" w:rsidR="00994FA0" w:rsidRPr="00BE2E04" w:rsidRDefault="00994FA0" w:rsidP="00DA6671">
            <w:pPr>
              <w:pStyle w:val="TAC"/>
            </w:pPr>
            <w:r w:rsidRPr="00BE2E04">
              <w:t>-</w:t>
            </w:r>
          </w:p>
        </w:tc>
        <w:tc>
          <w:tcPr>
            <w:tcW w:w="851" w:type="dxa"/>
            <w:tcBorders>
              <w:top w:val="single" w:sz="4" w:space="0" w:color="auto"/>
              <w:left w:val="single" w:sz="4" w:space="0" w:color="auto"/>
              <w:bottom w:val="single" w:sz="4" w:space="0" w:color="auto"/>
              <w:right w:val="single" w:sz="4" w:space="0" w:color="auto"/>
            </w:tcBorders>
          </w:tcPr>
          <w:p w14:paraId="0718C80D" w14:textId="77777777" w:rsidR="00994FA0" w:rsidRPr="00BE2E04" w:rsidRDefault="00994FA0" w:rsidP="00DA6671">
            <w:pPr>
              <w:pStyle w:val="TAC"/>
            </w:pPr>
            <w:r w:rsidRPr="00BE2E04">
              <w:t>-</w:t>
            </w:r>
          </w:p>
        </w:tc>
      </w:tr>
      <w:tr w:rsidR="00994FA0" w:rsidRPr="00BE2E04" w14:paraId="0FFD91B9" w14:textId="77777777" w:rsidTr="00DA6671">
        <w:trPr>
          <w:jc w:val="center"/>
        </w:trPr>
        <w:tc>
          <w:tcPr>
            <w:tcW w:w="567" w:type="dxa"/>
            <w:tcBorders>
              <w:top w:val="single" w:sz="4" w:space="0" w:color="auto"/>
              <w:left w:val="single" w:sz="4" w:space="0" w:color="auto"/>
              <w:bottom w:val="single" w:sz="4" w:space="0" w:color="auto"/>
              <w:right w:val="single" w:sz="4" w:space="0" w:color="auto"/>
            </w:tcBorders>
          </w:tcPr>
          <w:p w14:paraId="33559E9F" w14:textId="77777777" w:rsidR="00994FA0" w:rsidRPr="00BE2E04" w:rsidRDefault="00994FA0" w:rsidP="00DA6671">
            <w:pPr>
              <w:pStyle w:val="TAC"/>
            </w:pPr>
            <w:r w:rsidRPr="00BE2E04">
              <w:t>27</w:t>
            </w:r>
          </w:p>
        </w:tc>
        <w:tc>
          <w:tcPr>
            <w:tcW w:w="3969" w:type="dxa"/>
            <w:tcBorders>
              <w:top w:val="single" w:sz="4" w:space="0" w:color="auto"/>
              <w:left w:val="single" w:sz="4" w:space="0" w:color="auto"/>
              <w:bottom w:val="single" w:sz="4" w:space="0" w:color="auto"/>
              <w:right w:val="single" w:sz="4" w:space="0" w:color="auto"/>
            </w:tcBorders>
          </w:tcPr>
          <w:p w14:paraId="76B3086F" w14:textId="77777777" w:rsidR="00994FA0" w:rsidRPr="00BE2E04" w:rsidRDefault="00994FA0" w:rsidP="00DA6671">
            <w:pPr>
              <w:pStyle w:val="TAL"/>
            </w:pPr>
            <w:r w:rsidRPr="00BE2E04">
              <w:t>The SS transmits a Paging message to the UE in a valid PO which is derived by the value of ran-</w:t>
            </w:r>
            <w:proofErr w:type="spellStart"/>
            <w:r w:rsidRPr="00BE2E04">
              <w:t>ExtendedPagingCycle</w:t>
            </w:r>
            <w:proofErr w:type="spellEnd"/>
            <w:r w:rsidRPr="00BE2E04">
              <w:t xml:space="preserve"> IE.</w:t>
            </w:r>
          </w:p>
        </w:tc>
        <w:tc>
          <w:tcPr>
            <w:tcW w:w="807" w:type="dxa"/>
            <w:tcBorders>
              <w:top w:val="single" w:sz="4" w:space="0" w:color="auto"/>
              <w:left w:val="single" w:sz="4" w:space="0" w:color="auto"/>
              <w:bottom w:val="single" w:sz="4" w:space="0" w:color="auto"/>
              <w:right w:val="single" w:sz="4" w:space="0" w:color="auto"/>
            </w:tcBorders>
          </w:tcPr>
          <w:p w14:paraId="4D577FE3" w14:textId="77777777" w:rsidR="00994FA0" w:rsidRPr="00BE2E04" w:rsidRDefault="00994FA0" w:rsidP="00DA6671">
            <w:pPr>
              <w:pStyle w:val="TAC"/>
            </w:pPr>
            <w:r w:rsidRPr="00BE2E04">
              <w:t>&lt;--</w:t>
            </w:r>
          </w:p>
        </w:tc>
        <w:tc>
          <w:tcPr>
            <w:tcW w:w="3157" w:type="dxa"/>
            <w:tcBorders>
              <w:top w:val="single" w:sz="4" w:space="0" w:color="auto"/>
              <w:left w:val="single" w:sz="4" w:space="0" w:color="auto"/>
              <w:bottom w:val="single" w:sz="4" w:space="0" w:color="auto"/>
              <w:right w:val="single" w:sz="4" w:space="0" w:color="auto"/>
            </w:tcBorders>
          </w:tcPr>
          <w:p w14:paraId="30D20128" w14:textId="0F38363E" w:rsidR="00994FA0" w:rsidRPr="00BE2E04" w:rsidRDefault="001E4BA9" w:rsidP="00DA6671">
            <w:pPr>
              <w:pStyle w:val="TAL"/>
              <w:rPr>
                <w:i/>
              </w:rPr>
            </w:pPr>
            <w:ins w:id="10" w:author="Daiwei Zhou (周代卫)" w:date="2023-07-31T19:10:00Z">
              <w:r w:rsidRPr="001E4BA9">
                <w:rPr>
                  <w:iCs/>
                  <w:rPrChange w:id="11" w:author="Daiwei Zhou (周代卫)" w:date="2023-07-31T19:10:00Z">
                    <w:rPr>
                      <w:i/>
                    </w:rPr>
                  </w:rPrChange>
                </w:rPr>
                <w:t xml:space="preserve">NR RRC: </w:t>
              </w:r>
            </w:ins>
            <w:r w:rsidR="00994FA0" w:rsidRPr="00BE2E04">
              <w:rPr>
                <w:i/>
              </w:rPr>
              <w:t>Paging</w:t>
            </w:r>
          </w:p>
        </w:tc>
        <w:tc>
          <w:tcPr>
            <w:tcW w:w="567" w:type="dxa"/>
            <w:tcBorders>
              <w:top w:val="single" w:sz="4" w:space="0" w:color="auto"/>
              <w:left w:val="single" w:sz="4" w:space="0" w:color="auto"/>
              <w:bottom w:val="single" w:sz="4" w:space="0" w:color="auto"/>
              <w:right w:val="single" w:sz="4" w:space="0" w:color="auto"/>
            </w:tcBorders>
          </w:tcPr>
          <w:p w14:paraId="03831F45" w14:textId="77777777" w:rsidR="00994FA0" w:rsidRPr="00BE2E04" w:rsidRDefault="00994FA0" w:rsidP="00DA6671">
            <w:pPr>
              <w:pStyle w:val="TAC"/>
            </w:pPr>
            <w:r w:rsidRPr="00BE2E04">
              <w:t>-</w:t>
            </w:r>
          </w:p>
        </w:tc>
        <w:tc>
          <w:tcPr>
            <w:tcW w:w="851" w:type="dxa"/>
            <w:tcBorders>
              <w:top w:val="single" w:sz="4" w:space="0" w:color="auto"/>
              <w:left w:val="single" w:sz="4" w:space="0" w:color="auto"/>
              <w:bottom w:val="single" w:sz="4" w:space="0" w:color="auto"/>
              <w:right w:val="single" w:sz="4" w:space="0" w:color="auto"/>
            </w:tcBorders>
          </w:tcPr>
          <w:p w14:paraId="58535555" w14:textId="77777777" w:rsidR="00994FA0" w:rsidRPr="00BE2E04" w:rsidRDefault="00994FA0" w:rsidP="00DA6671">
            <w:pPr>
              <w:pStyle w:val="TAC"/>
            </w:pPr>
            <w:r w:rsidRPr="00BE2E04">
              <w:t>-</w:t>
            </w:r>
          </w:p>
        </w:tc>
      </w:tr>
      <w:tr w:rsidR="00994FA0" w:rsidRPr="00BE2E04" w14:paraId="5078FF99" w14:textId="77777777" w:rsidTr="00DA6671">
        <w:trPr>
          <w:jc w:val="center"/>
        </w:trPr>
        <w:tc>
          <w:tcPr>
            <w:tcW w:w="567" w:type="dxa"/>
            <w:tcBorders>
              <w:top w:val="single" w:sz="4" w:space="0" w:color="auto"/>
              <w:left w:val="single" w:sz="4" w:space="0" w:color="auto"/>
              <w:bottom w:val="single" w:sz="4" w:space="0" w:color="auto"/>
              <w:right w:val="single" w:sz="4" w:space="0" w:color="auto"/>
            </w:tcBorders>
          </w:tcPr>
          <w:p w14:paraId="0DCC12A5" w14:textId="77777777" w:rsidR="00994FA0" w:rsidRPr="00BE2E04" w:rsidRDefault="00994FA0" w:rsidP="00DA6671">
            <w:pPr>
              <w:pStyle w:val="TAC"/>
            </w:pPr>
            <w:r w:rsidRPr="00BE2E04">
              <w:t>28</w:t>
            </w:r>
          </w:p>
        </w:tc>
        <w:tc>
          <w:tcPr>
            <w:tcW w:w="3969" w:type="dxa"/>
            <w:tcBorders>
              <w:top w:val="single" w:sz="4" w:space="0" w:color="auto"/>
              <w:left w:val="single" w:sz="4" w:space="0" w:color="auto"/>
              <w:bottom w:val="single" w:sz="4" w:space="0" w:color="auto"/>
              <w:right w:val="single" w:sz="4" w:space="0" w:color="auto"/>
            </w:tcBorders>
          </w:tcPr>
          <w:p w14:paraId="68F3EC67" w14:textId="77777777" w:rsidR="00994FA0" w:rsidRPr="00BE2E04" w:rsidRDefault="00994FA0" w:rsidP="00DA6671">
            <w:pPr>
              <w:pStyle w:val="TAL"/>
            </w:pPr>
            <w:r w:rsidRPr="00BE2E04">
              <w:t xml:space="preserve">Check: Does the UE transmit an </w:t>
            </w:r>
            <w:proofErr w:type="spellStart"/>
            <w:r w:rsidRPr="00BE2E04">
              <w:rPr>
                <w:i/>
                <w:iCs/>
              </w:rPr>
              <w:t>RRCResumeRequest</w:t>
            </w:r>
            <w:proofErr w:type="spellEnd"/>
            <w:r w:rsidRPr="00BE2E04">
              <w:t xml:space="preserve"> message?</w:t>
            </w:r>
          </w:p>
        </w:tc>
        <w:tc>
          <w:tcPr>
            <w:tcW w:w="807" w:type="dxa"/>
            <w:tcBorders>
              <w:top w:val="single" w:sz="4" w:space="0" w:color="auto"/>
              <w:left w:val="single" w:sz="4" w:space="0" w:color="auto"/>
              <w:bottom w:val="single" w:sz="4" w:space="0" w:color="auto"/>
              <w:right w:val="single" w:sz="4" w:space="0" w:color="auto"/>
            </w:tcBorders>
          </w:tcPr>
          <w:p w14:paraId="70C1088D" w14:textId="77777777" w:rsidR="00994FA0" w:rsidRPr="00BE2E04" w:rsidRDefault="00994FA0" w:rsidP="00DA6671">
            <w:pPr>
              <w:pStyle w:val="TAC"/>
            </w:pPr>
            <w:r w:rsidRPr="00BE2E04">
              <w:t>--&gt;</w:t>
            </w:r>
          </w:p>
        </w:tc>
        <w:tc>
          <w:tcPr>
            <w:tcW w:w="3157" w:type="dxa"/>
            <w:tcBorders>
              <w:top w:val="single" w:sz="4" w:space="0" w:color="auto"/>
              <w:left w:val="single" w:sz="4" w:space="0" w:color="auto"/>
              <w:bottom w:val="single" w:sz="4" w:space="0" w:color="auto"/>
              <w:right w:val="single" w:sz="4" w:space="0" w:color="auto"/>
            </w:tcBorders>
          </w:tcPr>
          <w:p w14:paraId="387200F5" w14:textId="77777777" w:rsidR="00994FA0" w:rsidRPr="00BE2E04" w:rsidRDefault="00994FA0" w:rsidP="00DA6671">
            <w:pPr>
              <w:pStyle w:val="TAL"/>
              <w:rPr>
                <w:i/>
              </w:rPr>
            </w:pPr>
            <w:r w:rsidRPr="00BE2E04">
              <w:t xml:space="preserve">NR </w:t>
            </w:r>
            <w:smartTag w:uri="urn:schemas-microsoft-com:office:smarttags" w:element="stockticker">
              <w:r w:rsidRPr="00BE2E04">
                <w:t>RRC</w:t>
              </w:r>
            </w:smartTag>
            <w:r w:rsidRPr="00BE2E04">
              <w:t xml:space="preserve">: </w:t>
            </w:r>
            <w:proofErr w:type="spellStart"/>
            <w:r w:rsidRPr="00BE2E04">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089B9B09" w14:textId="77777777" w:rsidR="00994FA0" w:rsidRPr="00BE2E04" w:rsidRDefault="00994FA0" w:rsidP="00DA6671">
            <w:pPr>
              <w:pStyle w:val="TAC"/>
            </w:pPr>
            <w:r w:rsidRPr="00BE2E04">
              <w:t>3</w:t>
            </w:r>
          </w:p>
        </w:tc>
        <w:tc>
          <w:tcPr>
            <w:tcW w:w="851" w:type="dxa"/>
            <w:tcBorders>
              <w:top w:val="single" w:sz="4" w:space="0" w:color="auto"/>
              <w:left w:val="single" w:sz="4" w:space="0" w:color="auto"/>
              <w:bottom w:val="single" w:sz="4" w:space="0" w:color="auto"/>
              <w:right w:val="single" w:sz="4" w:space="0" w:color="auto"/>
            </w:tcBorders>
          </w:tcPr>
          <w:p w14:paraId="54976E8D" w14:textId="77777777" w:rsidR="00994FA0" w:rsidRPr="00BE2E04" w:rsidRDefault="00994FA0" w:rsidP="00DA6671">
            <w:pPr>
              <w:pStyle w:val="TAC"/>
            </w:pPr>
            <w:r w:rsidRPr="00BE2E04">
              <w:t>P</w:t>
            </w:r>
          </w:p>
        </w:tc>
      </w:tr>
      <w:tr w:rsidR="00994FA0" w:rsidRPr="00BE2E04" w14:paraId="4020EEE0" w14:textId="77777777" w:rsidTr="00DA6671">
        <w:trPr>
          <w:jc w:val="center"/>
        </w:trPr>
        <w:tc>
          <w:tcPr>
            <w:tcW w:w="567" w:type="dxa"/>
            <w:tcBorders>
              <w:top w:val="single" w:sz="4" w:space="0" w:color="auto"/>
              <w:left w:val="single" w:sz="4" w:space="0" w:color="auto"/>
              <w:bottom w:val="single" w:sz="4" w:space="0" w:color="auto"/>
              <w:right w:val="single" w:sz="4" w:space="0" w:color="auto"/>
            </w:tcBorders>
          </w:tcPr>
          <w:p w14:paraId="4CF26B65" w14:textId="77777777" w:rsidR="00994FA0" w:rsidRPr="00BE2E04" w:rsidRDefault="00994FA0" w:rsidP="00DA6671">
            <w:pPr>
              <w:pStyle w:val="TAC"/>
            </w:pPr>
            <w:r w:rsidRPr="00BE2E04">
              <w:t>29</w:t>
            </w:r>
          </w:p>
        </w:tc>
        <w:tc>
          <w:tcPr>
            <w:tcW w:w="3969" w:type="dxa"/>
            <w:tcBorders>
              <w:top w:val="single" w:sz="4" w:space="0" w:color="auto"/>
              <w:left w:val="single" w:sz="4" w:space="0" w:color="auto"/>
              <w:bottom w:val="single" w:sz="4" w:space="0" w:color="auto"/>
              <w:right w:val="single" w:sz="4" w:space="0" w:color="auto"/>
            </w:tcBorders>
          </w:tcPr>
          <w:p w14:paraId="0B0EE13B" w14:textId="77777777" w:rsidR="00994FA0" w:rsidRPr="00BE2E04" w:rsidRDefault="00994FA0" w:rsidP="00DA6671">
            <w:pPr>
              <w:pStyle w:val="TAL"/>
            </w:pPr>
            <w:r w:rsidRPr="00BE2E04">
              <w:t xml:space="preserve">The SS transmits an </w:t>
            </w:r>
            <w:proofErr w:type="spellStart"/>
            <w:r w:rsidRPr="00BE2E04">
              <w:rPr>
                <w:i/>
                <w:iCs/>
              </w:rPr>
              <w:t>RRCResume</w:t>
            </w:r>
            <w:proofErr w:type="spellEnd"/>
            <w:r w:rsidRPr="00BE2E04">
              <w:t xml:space="preserve"> message.</w:t>
            </w:r>
          </w:p>
        </w:tc>
        <w:tc>
          <w:tcPr>
            <w:tcW w:w="807" w:type="dxa"/>
            <w:tcBorders>
              <w:top w:val="single" w:sz="4" w:space="0" w:color="auto"/>
              <w:left w:val="single" w:sz="4" w:space="0" w:color="auto"/>
              <w:bottom w:val="single" w:sz="4" w:space="0" w:color="auto"/>
              <w:right w:val="single" w:sz="4" w:space="0" w:color="auto"/>
            </w:tcBorders>
          </w:tcPr>
          <w:p w14:paraId="54E33840" w14:textId="77777777" w:rsidR="00994FA0" w:rsidRPr="00BE2E04" w:rsidRDefault="00994FA0" w:rsidP="00DA6671">
            <w:pPr>
              <w:pStyle w:val="TAC"/>
            </w:pPr>
            <w:r w:rsidRPr="00BE2E04">
              <w:t>&lt;--</w:t>
            </w:r>
          </w:p>
        </w:tc>
        <w:tc>
          <w:tcPr>
            <w:tcW w:w="3157" w:type="dxa"/>
            <w:tcBorders>
              <w:top w:val="single" w:sz="4" w:space="0" w:color="auto"/>
              <w:left w:val="single" w:sz="4" w:space="0" w:color="auto"/>
              <w:bottom w:val="single" w:sz="4" w:space="0" w:color="auto"/>
              <w:right w:val="single" w:sz="4" w:space="0" w:color="auto"/>
            </w:tcBorders>
          </w:tcPr>
          <w:p w14:paraId="2BF1C259" w14:textId="77777777" w:rsidR="00994FA0" w:rsidRPr="00BE2E04" w:rsidRDefault="00994FA0" w:rsidP="00DA6671">
            <w:pPr>
              <w:pStyle w:val="TAL"/>
              <w:rPr>
                <w:i/>
              </w:rPr>
            </w:pPr>
            <w:r w:rsidRPr="00BE2E04">
              <w:t xml:space="preserve">NR </w:t>
            </w:r>
            <w:smartTag w:uri="urn:schemas-microsoft-com:office:smarttags" w:element="stockticker">
              <w:r w:rsidRPr="00BE2E04">
                <w:t>RRC</w:t>
              </w:r>
            </w:smartTag>
            <w:r w:rsidRPr="00BE2E04">
              <w:t xml:space="preserve">: </w:t>
            </w:r>
            <w:proofErr w:type="spellStart"/>
            <w:r w:rsidRPr="00BE2E04">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tcPr>
          <w:p w14:paraId="74B994AA" w14:textId="77777777" w:rsidR="00994FA0" w:rsidRPr="00BE2E04" w:rsidRDefault="00994FA0" w:rsidP="00DA6671">
            <w:pPr>
              <w:pStyle w:val="TAC"/>
            </w:pPr>
            <w:r w:rsidRPr="00BE2E04">
              <w:t>-</w:t>
            </w:r>
          </w:p>
        </w:tc>
        <w:tc>
          <w:tcPr>
            <w:tcW w:w="851" w:type="dxa"/>
            <w:tcBorders>
              <w:top w:val="single" w:sz="4" w:space="0" w:color="auto"/>
              <w:left w:val="single" w:sz="4" w:space="0" w:color="auto"/>
              <w:bottom w:val="single" w:sz="4" w:space="0" w:color="auto"/>
              <w:right w:val="single" w:sz="4" w:space="0" w:color="auto"/>
            </w:tcBorders>
          </w:tcPr>
          <w:p w14:paraId="0E8930C7" w14:textId="77777777" w:rsidR="00994FA0" w:rsidRPr="00BE2E04" w:rsidRDefault="00994FA0" w:rsidP="00DA6671">
            <w:pPr>
              <w:pStyle w:val="TAC"/>
            </w:pPr>
            <w:r w:rsidRPr="00BE2E04">
              <w:t>-</w:t>
            </w:r>
          </w:p>
        </w:tc>
      </w:tr>
      <w:tr w:rsidR="00994FA0" w:rsidRPr="00BE2E04" w14:paraId="2CA3467A" w14:textId="77777777" w:rsidTr="00DA6671">
        <w:trPr>
          <w:jc w:val="center"/>
        </w:trPr>
        <w:tc>
          <w:tcPr>
            <w:tcW w:w="567" w:type="dxa"/>
            <w:tcBorders>
              <w:top w:val="single" w:sz="4" w:space="0" w:color="auto"/>
              <w:left w:val="single" w:sz="4" w:space="0" w:color="auto"/>
              <w:bottom w:val="single" w:sz="4" w:space="0" w:color="auto"/>
              <w:right w:val="single" w:sz="4" w:space="0" w:color="auto"/>
            </w:tcBorders>
          </w:tcPr>
          <w:p w14:paraId="4A78E423" w14:textId="77777777" w:rsidR="00994FA0" w:rsidRPr="00BE2E04" w:rsidRDefault="00994FA0" w:rsidP="00DA6671">
            <w:pPr>
              <w:pStyle w:val="TAC"/>
            </w:pPr>
            <w:r w:rsidRPr="00BE2E04">
              <w:t>30</w:t>
            </w:r>
          </w:p>
        </w:tc>
        <w:tc>
          <w:tcPr>
            <w:tcW w:w="3969" w:type="dxa"/>
            <w:tcBorders>
              <w:top w:val="single" w:sz="4" w:space="0" w:color="auto"/>
              <w:left w:val="single" w:sz="4" w:space="0" w:color="auto"/>
              <w:bottom w:val="single" w:sz="4" w:space="0" w:color="auto"/>
              <w:right w:val="single" w:sz="4" w:space="0" w:color="auto"/>
            </w:tcBorders>
          </w:tcPr>
          <w:p w14:paraId="1AD4E79C" w14:textId="77777777" w:rsidR="00994FA0" w:rsidRPr="00BE2E04" w:rsidRDefault="00994FA0" w:rsidP="00DA6671">
            <w:pPr>
              <w:pStyle w:val="TAL"/>
            </w:pPr>
            <w:r w:rsidRPr="00BE2E04">
              <w:t xml:space="preserve">The UE transmits an </w:t>
            </w:r>
            <w:r w:rsidRPr="00BE2E04">
              <w:rPr>
                <w:i/>
                <w:iCs/>
              </w:rPr>
              <w:t>RRCResumeComplete</w:t>
            </w:r>
            <w:r w:rsidRPr="00BE2E04">
              <w:t xml:space="preserve"> message.</w:t>
            </w:r>
          </w:p>
        </w:tc>
        <w:tc>
          <w:tcPr>
            <w:tcW w:w="807" w:type="dxa"/>
            <w:tcBorders>
              <w:top w:val="single" w:sz="4" w:space="0" w:color="auto"/>
              <w:left w:val="single" w:sz="4" w:space="0" w:color="auto"/>
              <w:bottom w:val="single" w:sz="4" w:space="0" w:color="auto"/>
              <w:right w:val="single" w:sz="4" w:space="0" w:color="auto"/>
            </w:tcBorders>
          </w:tcPr>
          <w:p w14:paraId="74C61DCA" w14:textId="77777777" w:rsidR="00994FA0" w:rsidRPr="00BE2E04" w:rsidRDefault="00994FA0" w:rsidP="00DA6671">
            <w:pPr>
              <w:pStyle w:val="TAC"/>
            </w:pPr>
            <w:r w:rsidRPr="00BE2E04">
              <w:t>--&gt;</w:t>
            </w:r>
          </w:p>
        </w:tc>
        <w:tc>
          <w:tcPr>
            <w:tcW w:w="3157" w:type="dxa"/>
            <w:tcBorders>
              <w:top w:val="single" w:sz="4" w:space="0" w:color="auto"/>
              <w:left w:val="single" w:sz="4" w:space="0" w:color="auto"/>
              <w:bottom w:val="single" w:sz="4" w:space="0" w:color="auto"/>
              <w:right w:val="single" w:sz="4" w:space="0" w:color="auto"/>
            </w:tcBorders>
          </w:tcPr>
          <w:p w14:paraId="6F71D194" w14:textId="77777777" w:rsidR="00994FA0" w:rsidRPr="00BE2E04" w:rsidRDefault="00994FA0" w:rsidP="00DA6671">
            <w:pPr>
              <w:pStyle w:val="TAL"/>
              <w:rPr>
                <w:i/>
              </w:rPr>
            </w:pPr>
            <w:r w:rsidRPr="00BE2E04">
              <w:t xml:space="preserve">NR </w:t>
            </w:r>
            <w:smartTag w:uri="urn:schemas-microsoft-com:office:smarttags" w:element="stockticker">
              <w:r w:rsidRPr="00BE2E04">
                <w:t>RRC</w:t>
              </w:r>
            </w:smartTag>
            <w:r w:rsidRPr="00BE2E04">
              <w:t xml:space="preserve">: </w:t>
            </w:r>
            <w:r w:rsidRPr="00BE2E04">
              <w:rPr>
                <w:i/>
                <w:iCs/>
              </w:rPr>
              <w:t>RRCResumeComplete</w:t>
            </w:r>
          </w:p>
        </w:tc>
        <w:tc>
          <w:tcPr>
            <w:tcW w:w="567" w:type="dxa"/>
            <w:tcBorders>
              <w:top w:val="single" w:sz="4" w:space="0" w:color="auto"/>
              <w:left w:val="single" w:sz="4" w:space="0" w:color="auto"/>
              <w:bottom w:val="single" w:sz="4" w:space="0" w:color="auto"/>
              <w:right w:val="single" w:sz="4" w:space="0" w:color="auto"/>
            </w:tcBorders>
          </w:tcPr>
          <w:p w14:paraId="7C821D10" w14:textId="77777777" w:rsidR="00994FA0" w:rsidRPr="00BE2E04" w:rsidRDefault="00994FA0" w:rsidP="00DA6671">
            <w:pPr>
              <w:pStyle w:val="TAC"/>
            </w:pPr>
            <w:r w:rsidRPr="00BE2E04">
              <w:t>-</w:t>
            </w:r>
          </w:p>
        </w:tc>
        <w:tc>
          <w:tcPr>
            <w:tcW w:w="851" w:type="dxa"/>
            <w:tcBorders>
              <w:top w:val="single" w:sz="4" w:space="0" w:color="auto"/>
              <w:left w:val="single" w:sz="4" w:space="0" w:color="auto"/>
              <w:bottom w:val="single" w:sz="4" w:space="0" w:color="auto"/>
              <w:right w:val="single" w:sz="4" w:space="0" w:color="auto"/>
            </w:tcBorders>
          </w:tcPr>
          <w:p w14:paraId="26A1EA39" w14:textId="77777777" w:rsidR="00994FA0" w:rsidRPr="00BE2E04" w:rsidRDefault="00994FA0" w:rsidP="00DA6671">
            <w:pPr>
              <w:pStyle w:val="TAC"/>
            </w:pPr>
            <w:r w:rsidRPr="00BE2E04">
              <w:t>-</w:t>
            </w:r>
          </w:p>
        </w:tc>
      </w:tr>
      <w:tr w:rsidR="00994FA0" w:rsidRPr="00BE2E04" w14:paraId="1210F991" w14:textId="77777777" w:rsidTr="00DA6671">
        <w:trPr>
          <w:jc w:val="center"/>
        </w:trPr>
        <w:tc>
          <w:tcPr>
            <w:tcW w:w="567" w:type="dxa"/>
            <w:tcBorders>
              <w:top w:val="single" w:sz="4" w:space="0" w:color="auto"/>
              <w:left w:val="single" w:sz="4" w:space="0" w:color="auto"/>
              <w:bottom w:val="single" w:sz="4" w:space="0" w:color="auto"/>
              <w:right w:val="single" w:sz="4" w:space="0" w:color="auto"/>
            </w:tcBorders>
          </w:tcPr>
          <w:p w14:paraId="0ED391E3" w14:textId="77777777" w:rsidR="00994FA0" w:rsidRPr="00BE2E04" w:rsidRDefault="00994FA0" w:rsidP="00DA6671">
            <w:pPr>
              <w:pStyle w:val="TAC"/>
            </w:pPr>
            <w:r w:rsidRPr="00BE2E04">
              <w:rPr>
                <w:lang w:eastAsia="zh-CN"/>
              </w:rPr>
              <w:t>31</w:t>
            </w:r>
          </w:p>
        </w:tc>
        <w:tc>
          <w:tcPr>
            <w:tcW w:w="3969" w:type="dxa"/>
            <w:tcBorders>
              <w:top w:val="single" w:sz="4" w:space="0" w:color="auto"/>
              <w:left w:val="single" w:sz="4" w:space="0" w:color="auto"/>
              <w:bottom w:val="single" w:sz="4" w:space="0" w:color="auto"/>
              <w:right w:val="single" w:sz="4" w:space="0" w:color="auto"/>
            </w:tcBorders>
          </w:tcPr>
          <w:p w14:paraId="65906397" w14:textId="77777777" w:rsidR="00994FA0" w:rsidRPr="00BE2E04" w:rsidRDefault="00994FA0" w:rsidP="00DA6671">
            <w:pPr>
              <w:pStyle w:val="TAL"/>
            </w:pPr>
            <w:r w:rsidRPr="00BE2E04">
              <w:t xml:space="preserve">The SS transmits an </w:t>
            </w:r>
            <w:r w:rsidRPr="00BE2E04">
              <w:rPr>
                <w:i/>
              </w:rPr>
              <w:t>RRCRelease</w:t>
            </w:r>
            <w:r w:rsidRPr="00BE2E04">
              <w:t xml:space="preserve"> message with suspend.</w:t>
            </w:r>
          </w:p>
        </w:tc>
        <w:tc>
          <w:tcPr>
            <w:tcW w:w="807" w:type="dxa"/>
            <w:tcBorders>
              <w:top w:val="single" w:sz="4" w:space="0" w:color="auto"/>
              <w:left w:val="single" w:sz="4" w:space="0" w:color="auto"/>
              <w:bottom w:val="single" w:sz="4" w:space="0" w:color="auto"/>
              <w:right w:val="single" w:sz="4" w:space="0" w:color="auto"/>
            </w:tcBorders>
          </w:tcPr>
          <w:p w14:paraId="6F49858C" w14:textId="77777777" w:rsidR="00994FA0" w:rsidRPr="00BE2E04" w:rsidRDefault="00994FA0" w:rsidP="00DA6671">
            <w:pPr>
              <w:pStyle w:val="TAC"/>
            </w:pPr>
            <w:r w:rsidRPr="00BE2E04">
              <w:t>&lt;--</w:t>
            </w:r>
          </w:p>
        </w:tc>
        <w:tc>
          <w:tcPr>
            <w:tcW w:w="3157" w:type="dxa"/>
            <w:tcBorders>
              <w:top w:val="single" w:sz="4" w:space="0" w:color="auto"/>
              <w:left w:val="single" w:sz="4" w:space="0" w:color="auto"/>
              <w:bottom w:val="single" w:sz="4" w:space="0" w:color="auto"/>
              <w:right w:val="single" w:sz="4" w:space="0" w:color="auto"/>
            </w:tcBorders>
          </w:tcPr>
          <w:p w14:paraId="72954910" w14:textId="77777777" w:rsidR="00994FA0" w:rsidRPr="00BE2E04" w:rsidRDefault="00994FA0" w:rsidP="00DA6671">
            <w:pPr>
              <w:pStyle w:val="TAL"/>
              <w:rPr>
                <w:i/>
              </w:rPr>
            </w:pPr>
            <w:r w:rsidRPr="00BE2E04">
              <w:t xml:space="preserve">NR RRC: </w:t>
            </w:r>
            <w:r w:rsidRPr="00BE2E04">
              <w:rPr>
                <w:i/>
              </w:rPr>
              <w:t>RRCRelease</w:t>
            </w:r>
          </w:p>
        </w:tc>
        <w:tc>
          <w:tcPr>
            <w:tcW w:w="567" w:type="dxa"/>
            <w:tcBorders>
              <w:top w:val="single" w:sz="4" w:space="0" w:color="auto"/>
              <w:left w:val="single" w:sz="4" w:space="0" w:color="auto"/>
              <w:bottom w:val="single" w:sz="4" w:space="0" w:color="auto"/>
              <w:right w:val="single" w:sz="4" w:space="0" w:color="auto"/>
            </w:tcBorders>
          </w:tcPr>
          <w:p w14:paraId="6420D8BB" w14:textId="77777777" w:rsidR="00994FA0" w:rsidRPr="00BE2E04" w:rsidRDefault="00994FA0" w:rsidP="00DA6671">
            <w:pPr>
              <w:pStyle w:val="TAC"/>
            </w:pPr>
            <w:r w:rsidRPr="00BE2E04">
              <w:t>-</w:t>
            </w:r>
          </w:p>
        </w:tc>
        <w:tc>
          <w:tcPr>
            <w:tcW w:w="851" w:type="dxa"/>
            <w:tcBorders>
              <w:top w:val="single" w:sz="4" w:space="0" w:color="auto"/>
              <w:left w:val="single" w:sz="4" w:space="0" w:color="auto"/>
              <w:bottom w:val="single" w:sz="4" w:space="0" w:color="auto"/>
              <w:right w:val="single" w:sz="4" w:space="0" w:color="auto"/>
            </w:tcBorders>
          </w:tcPr>
          <w:p w14:paraId="5B2769C1" w14:textId="77777777" w:rsidR="00994FA0" w:rsidRPr="00BE2E04" w:rsidRDefault="00994FA0" w:rsidP="00DA6671">
            <w:pPr>
              <w:pStyle w:val="TAC"/>
            </w:pPr>
            <w:r w:rsidRPr="00BE2E04">
              <w:t>-</w:t>
            </w:r>
          </w:p>
        </w:tc>
      </w:tr>
      <w:tr w:rsidR="00994FA0" w:rsidRPr="00BE2E04" w14:paraId="4C37EFB9" w14:textId="77777777" w:rsidTr="00DA6671">
        <w:trPr>
          <w:jc w:val="center"/>
        </w:trPr>
        <w:tc>
          <w:tcPr>
            <w:tcW w:w="567" w:type="dxa"/>
            <w:tcBorders>
              <w:top w:val="single" w:sz="4" w:space="0" w:color="auto"/>
              <w:left w:val="single" w:sz="4" w:space="0" w:color="auto"/>
              <w:bottom w:val="single" w:sz="4" w:space="0" w:color="auto"/>
              <w:right w:val="single" w:sz="4" w:space="0" w:color="auto"/>
            </w:tcBorders>
          </w:tcPr>
          <w:p w14:paraId="3042EB18" w14:textId="77777777" w:rsidR="00994FA0" w:rsidRPr="00BE2E04" w:rsidRDefault="00994FA0" w:rsidP="00DA6671">
            <w:pPr>
              <w:pStyle w:val="TAC"/>
            </w:pPr>
            <w:r w:rsidRPr="00BE2E04">
              <w:rPr>
                <w:lang w:eastAsia="zh-CN"/>
              </w:rPr>
              <w:t>32</w:t>
            </w:r>
          </w:p>
        </w:tc>
        <w:tc>
          <w:tcPr>
            <w:tcW w:w="3969" w:type="dxa"/>
            <w:tcBorders>
              <w:top w:val="single" w:sz="4" w:space="0" w:color="auto"/>
              <w:left w:val="single" w:sz="4" w:space="0" w:color="auto"/>
              <w:bottom w:val="single" w:sz="4" w:space="0" w:color="auto"/>
              <w:right w:val="single" w:sz="4" w:space="0" w:color="auto"/>
            </w:tcBorders>
          </w:tcPr>
          <w:p w14:paraId="1241D322" w14:textId="77777777" w:rsidR="00994FA0" w:rsidRPr="00BE2E04" w:rsidRDefault="00994FA0" w:rsidP="00DA6671">
            <w:pPr>
              <w:pStyle w:val="TAL"/>
            </w:pPr>
            <w:r w:rsidRPr="00BE2E04">
              <w:t xml:space="preserve">The SIB1 is updated according to Table 11.7.2.3.3-0 and transmits a Short message on PDCCH using P-RNTI indicating a </w:t>
            </w:r>
            <w:proofErr w:type="spellStart"/>
            <w:r w:rsidRPr="00BE2E04">
              <w:t>systemInfoModification</w:t>
            </w:r>
            <w:proofErr w:type="spellEnd"/>
            <w:r w:rsidRPr="00BE2E04">
              <w:t>.</w:t>
            </w:r>
          </w:p>
        </w:tc>
        <w:tc>
          <w:tcPr>
            <w:tcW w:w="807" w:type="dxa"/>
            <w:tcBorders>
              <w:top w:val="single" w:sz="4" w:space="0" w:color="auto"/>
              <w:left w:val="single" w:sz="4" w:space="0" w:color="auto"/>
              <w:bottom w:val="single" w:sz="4" w:space="0" w:color="auto"/>
              <w:right w:val="single" w:sz="4" w:space="0" w:color="auto"/>
            </w:tcBorders>
          </w:tcPr>
          <w:p w14:paraId="024D89E9" w14:textId="77777777" w:rsidR="00994FA0" w:rsidRPr="00BE2E04" w:rsidRDefault="00994FA0" w:rsidP="00DA6671">
            <w:pPr>
              <w:pStyle w:val="TAC"/>
            </w:pPr>
            <w:r w:rsidRPr="00BE2E04">
              <w:t>&lt;--</w:t>
            </w:r>
          </w:p>
        </w:tc>
        <w:tc>
          <w:tcPr>
            <w:tcW w:w="3157" w:type="dxa"/>
            <w:tcBorders>
              <w:top w:val="single" w:sz="4" w:space="0" w:color="auto"/>
              <w:left w:val="single" w:sz="4" w:space="0" w:color="auto"/>
              <w:bottom w:val="single" w:sz="4" w:space="0" w:color="auto"/>
              <w:right w:val="single" w:sz="4" w:space="0" w:color="auto"/>
            </w:tcBorders>
          </w:tcPr>
          <w:p w14:paraId="73B058DA" w14:textId="77777777" w:rsidR="00994FA0" w:rsidRPr="00BE2E04" w:rsidRDefault="00994FA0" w:rsidP="00DA6671">
            <w:pPr>
              <w:pStyle w:val="TAL"/>
              <w:rPr>
                <w:i/>
              </w:rPr>
            </w:pPr>
            <w:r w:rsidRPr="00BE2E04">
              <w:rPr>
                <w:i/>
              </w:rPr>
              <w:t>PDCCH (DCI 1_0): Short Message</w:t>
            </w:r>
          </w:p>
        </w:tc>
        <w:tc>
          <w:tcPr>
            <w:tcW w:w="567" w:type="dxa"/>
            <w:tcBorders>
              <w:top w:val="single" w:sz="4" w:space="0" w:color="auto"/>
              <w:left w:val="single" w:sz="4" w:space="0" w:color="auto"/>
              <w:bottom w:val="single" w:sz="4" w:space="0" w:color="auto"/>
              <w:right w:val="single" w:sz="4" w:space="0" w:color="auto"/>
            </w:tcBorders>
          </w:tcPr>
          <w:p w14:paraId="4F4D9FA7" w14:textId="77777777" w:rsidR="00994FA0" w:rsidRPr="00BE2E04" w:rsidRDefault="00994FA0" w:rsidP="00DA6671">
            <w:pPr>
              <w:pStyle w:val="TAC"/>
            </w:pPr>
            <w:r w:rsidRPr="00BE2E04">
              <w:t>-</w:t>
            </w:r>
          </w:p>
        </w:tc>
        <w:tc>
          <w:tcPr>
            <w:tcW w:w="851" w:type="dxa"/>
            <w:tcBorders>
              <w:top w:val="single" w:sz="4" w:space="0" w:color="auto"/>
              <w:left w:val="single" w:sz="4" w:space="0" w:color="auto"/>
              <w:bottom w:val="single" w:sz="4" w:space="0" w:color="auto"/>
              <w:right w:val="single" w:sz="4" w:space="0" w:color="auto"/>
            </w:tcBorders>
          </w:tcPr>
          <w:p w14:paraId="6FF2AF31" w14:textId="77777777" w:rsidR="00994FA0" w:rsidRPr="00BE2E04" w:rsidRDefault="00994FA0" w:rsidP="00DA6671">
            <w:pPr>
              <w:pStyle w:val="TAC"/>
            </w:pPr>
            <w:r w:rsidRPr="00BE2E04">
              <w:t>-</w:t>
            </w:r>
          </w:p>
        </w:tc>
      </w:tr>
      <w:tr w:rsidR="00994FA0" w:rsidRPr="00BE2E04" w14:paraId="66266BEA" w14:textId="77777777" w:rsidTr="00DA6671">
        <w:trPr>
          <w:jc w:val="center"/>
        </w:trPr>
        <w:tc>
          <w:tcPr>
            <w:tcW w:w="567" w:type="dxa"/>
            <w:tcBorders>
              <w:top w:val="single" w:sz="4" w:space="0" w:color="auto"/>
              <w:left w:val="single" w:sz="4" w:space="0" w:color="auto"/>
              <w:bottom w:val="single" w:sz="4" w:space="0" w:color="auto"/>
              <w:right w:val="single" w:sz="4" w:space="0" w:color="auto"/>
            </w:tcBorders>
          </w:tcPr>
          <w:p w14:paraId="18F46F0A" w14:textId="77777777" w:rsidR="00994FA0" w:rsidRPr="00BE2E04" w:rsidRDefault="00994FA0" w:rsidP="00DA6671">
            <w:pPr>
              <w:pStyle w:val="TAC"/>
            </w:pPr>
            <w:r w:rsidRPr="00BE2E04">
              <w:rPr>
                <w:lang w:eastAsia="zh-CN"/>
              </w:rPr>
              <w:t>33</w:t>
            </w:r>
          </w:p>
        </w:tc>
        <w:tc>
          <w:tcPr>
            <w:tcW w:w="3969" w:type="dxa"/>
            <w:tcBorders>
              <w:top w:val="single" w:sz="4" w:space="0" w:color="auto"/>
              <w:left w:val="single" w:sz="4" w:space="0" w:color="auto"/>
              <w:bottom w:val="single" w:sz="4" w:space="0" w:color="auto"/>
              <w:right w:val="single" w:sz="4" w:space="0" w:color="auto"/>
            </w:tcBorders>
          </w:tcPr>
          <w:p w14:paraId="74549C82" w14:textId="77777777" w:rsidR="00994FA0" w:rsidRPr="00BE2E04" w:rsidRDefault="00994FA0" w:rsidP="00DA6671">
            <w:pPr>
              <w:pStyle w:val="TAL"/>
            </w:pPr>
            <w:r w:rsidRPr="00BE2E04">
              <w:t>Wait for 2.1* modification period to allow the new system information to take effect.</w:t>
            </w:r>
          </w:p>
        </w:tc>
        <w:tc>
          <w:tcPr>
            <w:tcW w:w="807" w:type="dxa"/>
            <w:tcBorders>
              <w:top w:val="single" w:sz="4" w:space="0" w:color="auto"/>
              <w:left w:val="single" w:sz="4" w:space="0" w:color="auto"/>
              <w:bottom w:val="single" w:sz="4" w:space="0" w:color="auto"/>
              <w:right w:val="single" w:sz="4" w:space="0" w:color="auto"/>
            </w:tcBorders>
          </w:tcPr>
          <w:p w14:paraId="6D052B2C" w14:textId="77777777" w:rsidR="00994FA0" w:rsidRPr="00BE2E04" w:rsidRDefault="00994FA0" w:rsidP="00DA6671">
            <w:pPr>
              <w:pStyle w:val="TAC"/>
            </w:pPr>
            <w:r w:rsidRPr="00BE2E04">
              <w:t>-</w:t>
            </w:r>
          </w:p>
        </w:tc>
        <w:tc>
          <w:tcPr>
            <w:tcW w:w="3157" w:type="dxa"/>
            <w:tcBorders>
              <w:top w:val="single" w:sz="4" w:space="0" w:color="auto"/>
              <w:left w:val="single" w:sz="4" w:space="0" w:color="auto"/>
              <w:bottom w:val="single" w:sz="4" w:space="0" w:color="auto"/>
              <w:right w:val="single" w:sz="4" w:space="0" w:color="auto"/>
            </w:tcBorders>
          </w:tcPr>
          <w:p w14:paraId="7A56323D" w14:textId="77777777" w:rsidR="00994FA0" w:rsidRPr="00BE2E04" w:rsidRDefault="00994FA0" w:rsidP="00DA6671">
            <w:pPr>
              <w:pStyle w:val="TAL"/>
              <w:rPr>
                <w:i/>
              </w:rPr>
            </w:pPr>
            <w:r w:rsidRPr="00BE2E04">
              <w:rPr>
                <w:i/>
              </w:rPr>
              <w:t>-</w:t>
            </w:r>
          </w:p>
        </w:tc>
        <w:tc>
          <w:tcPr>
            <w:tcW w:w="567" w:type="dxa"/>
            <w:tcBorders>
              <w:top w:val="single" w:sz="4" w:space="0" w:color="auto"/>
              <w:left w:val="single" w:sz="4" w:space="0" w:color="auto"/>
              <w:bottom w:val="single" w:sz="4" w:space="0" w:color="auto"/>
              <w:right w:val="single" w:sz="4" w:space="0" w:color="auto"/>
            </w:tcBorders>
          </w:tcPr>
          <w:p w14:paraId="57D246B8" w14:textId="77777777" w:rsidR="00994FA0" w:rsidRPr="00BE2E04" w:rsidRDefault="00994FA0" w:rsidP="00DA6671">
            <w:pPr>
              <w:pStyle w:val="TAC"/>
            </w:pPr>
            <w:r w:rsidRPr="00BE2E04">
              <w:t>-</w:t>
            </w:r>
          </w:p>
        </w:tc>
        <w:tc>
          <w:tcPr>
            <w:tcW w:w="851" w:type="dxa"/>
            <w:tcBorders>
              <w:top w:val="single" w:sz="4" w:space="0" w:color="auto"/>
              <w:left w:val="single" w:sz="4" w:space="0" w:color="auto"/>
              <w:bottom w:val="single" w:sz="4" w:space="0" w:color="auto"/>
              <w:right w:val="single" w:sz="4" w:space="0" w:color="auto"/>
            </w:tcBorders>
          </w:tcPr>
          <w:p w14:paraId="38EFE4B9" w14:textId="77777777" w:rsidR="00994FA0" w:rsidRPr="00BE2E04" w:rsidRDefault="00994FA0" w:rsidP="00DA6671">
            <w:pPr>
              <w:pStyle w:val="TAC"/>
            </w:pPr>
            <w:r w:rsidRPr="00BE2E04">
              <w:t>-</w:t>
            </w:r>
          </w:p>
        </w:tc>
      </w:tr>
      <w:tr w:rsidR="00994FA0" w:rsidRPr="00BE2E04" w14:paraId="6190E8A3" w14:textId="77777777" w:rsidTr="00DA6671">
        <w:trPr>
          <w:jc w:val="center"/>
        </w:trPr>
        <w:tc>
          <w:tcPr>
            <w:tcW w:w="567" w:type="dxa"/>
            <w:tcBorders>
              <w:top w:val="single" w:sz="4" w:space="0" w:color="auto"/>
              <w:left w:val="single" w:sz="4" w:space="0" w:color="auto"/>
              <w:bottom w:val="single" w:sz="4" w:space="0" w:color="auto"/>
              <w:right w:val="single" w:sz="4" w:space="0" w:color="auto"/>
            </w:tcBorders>
          </w:tcPr>
          <w:p w14:paraId="6B06E09F" w14:textId="77777777" w:rsidR="00994FA0" w:rsidRPr="00BE2E04" w:rsidRDefault="00994FA0" w:rsidP="00DA6671">
            <w:pPr>
              <w:pStyle w:val="TAC"/>
            </w:pPr>
            <w:r w:rsidRPr="00BE2E04">
              <w:rPr>
                <w:lang w:eastAsia="zh-CN"/>
              </w:rPr>
              <w:t>34</w:t>
            </w:r>
          </w:p>
        </w:tc>
        <w:tc>
          <w:tcPr>
            <w:tcW w:w="3969" w:type="dxa"/>
            <w:tcBorders>
              <w:top w:val="single" w:sz="4" w:space="0" w:color="auto"/>
              <w:left w:val="single" w:sz="4" w:space="0" w:color="auto"/>
              <w:bottom w:val="single" w:sz="4" w:space="0" w:color="auto"/>
              <w:right w:val="single" w:sz="4" w:space="0" w:color="auto"/>
            </w:tcBorders>
          </w:tcPr>
          <w:p w14:paraId="01E43431" w14:textId="77777777" w:rsidR="00994FA0" w:rsidRPr="00BE2E04" w:rsidRDefault="00994FA0" w:rsidP="00DA6671">
            <w:pPr>
              <w:pStyle w:val="TAL"/>
            </w:pPr>
            <w:r w:rsidRPr="00BE2E04">
              <w:t>The SS transmits a Paging message to the UE in a valid PO which is derived by normal DRX and not belonging to extended DRX.</w:t>
            </w:r>
          </w:p>
        </w:tc>
        <w:tc>
          <w:tcPr>
            <w:tcW w:w="807" w:type="dxa"/>
            <w:tcBorders>
              <w:top w:val="single" w:sz="4" w:space="0" w:color="auto"/>
              <w:left w:val="single" w:sz="4" w:space="0" w:color="auto"/>
              <w:bottom w:val="single" w:sz="4" w:space="0" w:color="auto"/>
              <w:right w:val="single" w:sz="4" w:space="0" w:color="auto"/>
            </w:tcBorders>
          </w:tcPr>
          <w:p w14:paraId="2AB2FC2A" w14:textId="77777777" w:rsidR="00994FA0" w:rsidRPr="00BE2E04" w:rsidRDefault="00994FA0" w:rsidP="00DA6671">
            <w:pPr>
              <w:pStyle w:val="TAC"/>
            </w:pPr>
            <w:r w:rsidRPr="00BE2E04">
              <w:t>&lt;--</w:t>
            </w:r>
          </w:p>
        </w:tc>
        <w:tc>
          <w:tcPr>
            <w:tcW w:w="3157" w:type="dxa"/>
            <w:tcBorders>
              <w:top w:val="single" w:sz="4" w:space="0" w:color="auto"/>
              <w:left w:val="single" w:sz="4" w:space="0" w:color="auto"/>
              <w:bottom w:val="single" w:sz="4" w:space="0" w:color="auto"/>
              <w:right w:val="single" w:sz="4" w:space="0" w:color="auto"/>
            </w:tcBorders>
          </w:tcPr>
          <w:p w14:paraId="2F80B239" w14:textId="77777777" w:rsidR="00994FA0" w:rsidRPr="00BE2E04" w:rsidRDefault="00994FA0" w:rsidP="00DA6671">
            <w:pPr>
              <w:pStyle w:val="TAL"/>
              <w:rPr>
                <w:i/>
              </w:rPr>
            </w:pPr>
            <w:r w:rsidRPr="001E4BA9">
              <w:rPr>
                <w:iCs/>
                <w:rPrChange w:id="12" w:author="Daiwei Zhou (周代卫)" w:date="2023-07-31T19:10:00Z">
                  <w:rPr>
                    <w:i/>
                  </w:rPr>
                </w:rPrChange>
              </w:rPr>
              <w:t>NR RRC:</w:t>
            </w:r>
            <w:r w:rsidRPr="00BE2E04">
              <w:rPr>
                <w:i/>
              </w:rPr>
              <w:t xml:space="preserve"> Paging</w:t>
            </w:r>
          </w:p>
        </w:tc>
        <w:tc>
          <w:tcPr>
            <w:tcW w:w="567" w:type="dxa"/>
            <w:tcBorders>
              <w:top w:val="single" w:sz="4" w:space="0" w:color="auto"/>
              <w:left w:val="single" w:sz="4" w:space="0" w:color="auto"/>
              <w:bottom w:val="single" w:sz="4" w:space="0" w:color="auto"/>
              <w:right w:val="single" w:sz="4" w:space="0" w:color="auto"/>
            </w:tcBorders>
          </w:tcPr>
          <w:p w14:paraId="774212D0" w14:textId="77777777" w:rsidR="00994FA0" w:rsidRPr="00BE2E04" w:rsidRDefault="00994FA0" w:rsidP="00DA6671">
            <w:pPr>
              <w:pStyle w:val="TAC"/>
            </w:pPr>
            <w:r w:rsidRPr="00BE2E04">
              <w:t>-</w:t>
            </w:r>
          </w:p>
        </w:tc>
        <w:tc>
          <w:tcPr>
            <w:tcW w:w="851" w:type="dxa"/>
            <w:tcBorders>
              <w:top w:val="single" w:sz="4" w:space="0" w:color="auto"/>
              <w:left w:val="single" w:sz="4" w:space="0" w:color="auto"/>
              <w:bottom w:val="single" w:sz="4" w:space="0" w:color="auto"/>
              <w:right w:val="single" w:sz="4" w:space="0" w:color="auto"/>
            </w:tcBorders>
          </w:tcPr>
          <w:p w14:paraId="3CD8BB29" w14:textId="77777777" w:rsidR="00994FA0" w:rsidRPr="00BE2E04" w:rsidRDefault="00994FA0" w:rsidP="00DA6671">
            <w:pPr>
              <w:pStyle w:val="TAC"/>
            </w:pPr>
            <w:r w:rsidRPr="00BE2E04">
              <w:t>-</w:t>
            </w:r>
          </w:p>
        </w:tc>
      </w:tr>
      <w:tr w:rsidR="00994FA0" w:rsidRPr="00BE2E04" w14:paraId="1E06C30F" w14:textId="77777777" w:rsidTr="00DA6671">
        <w:trPr>
          <w:jc w:val="center"/>
        </w:trPr>
        <w:tc>
          <w:tcPr>
            <w:tcW w:w="567" w:type="dxa"/>
            <w:tcBorders>
              <w:top w:val="single" w:sz="4" w:space="0" w:color="auto"/>
              <w:left w:val="single" w:sz="4" w:space="0" w:color="auto"/>
              <w:bottom w:val="single" w:sz="4" w:space="0" w:color="auto"/>
              <w:right w:val="single" w:sz="4" w:space="0" w:color="auto"/>
            </w:tcBorders>
          </w:tcPr>
          <w:p w14:paraId="0F399FC4" w14:textId="77777777" w:rsidR="00994FA0" w:rsidRPr="00BE2E04" w:rsidRDefault="00994FA0" w:rsidP="00DA6671">
            <w:pPr>
              <w:pStyle w:val="TAC"/>
            </w:pPr>
            <w:r w:rsidRPr="00BE2E04">
              <w:rPr>
                <w:lang w:eastAsia="zh-CN"/>
              </w:rPr>
              <w:t>35</w:t>
            </w:r>
          </w:p>
        </w:tc>
        <w:tc>
          <w:tcPr>
            <w:tcW w:w="3969" w:type="dxa"/>
            <w:tcBorders>
              <w:top w:val="single" w:sz="4" w:space="0" w:color="auto"/>
              <w:left w:val="single" w:sz="4" w:space="0" w:color="auto"/>
              <w:bottom w:val="single" w:sz="4" w:space="0" w:color="auto"/>
              <w:right w:val="single" w:sz="4" w:space="0" w:color="auto"/>
            </w:tcBorders>
          </w:tcPr>
          <w:p w14:paraId="30B2E0EB" w14:textId="77777777" w:rsidR="00994FA0" w:rsidRPr="00BE2E04" w:rsidRDefault="00994FA0" w:rsidP="00DA6671">
            <w:pPr>
              <w:pStyle w:val="TAL"/>
            </w:pPr>
            <w:r w:rsidRPr="00BE2E04">
              <w:t xml:space="preserve">Check: Does the UE transmit an </w:t>
            </w:r>
            <w:proofErr w:type="spellStart"/>
            <w:r w:rsidRPr="00BE2E04">
              <w:rPr>
                <w:i/>
                <w:iCs/>
              </w:rPr>
              <w:t>RRCResumeRequest</w:t>
            </w:r>
            <w:proofErr w:type="spellEnd"/>
            <w:r w:rsidRPr="00BE2E04">
              <w:t xml:space="preserve"> message?</w:t>
            </w:r>
          </w:p>
        </w:tc>
        <w:tc>
          <w:tcPr>
            <w:tcW w:w="807" w:type="dxa"/>
            <w:tcBorders>
              <w:top w:val="single" w:sz="4" w:space="0" w:color="auto"/>
              <w:left w:val="single" w:sz="4" w:space="0" w:color="auto"/>
              <w:bottom w:val="single" w:sz="4" w:space="0" w:color="auto"/>
              <w:right w:val="single" w:sz="4" w:space="0" w:color="auto"/>
            </w:tcBorders>
          </w:tcPr>
          <w:p w14:paraId="596B727C" w14:textId="77777777" w:rsidR="00994FA0" w:rsidRPr="00BE2E04" w:rsidRDefault="00994FA0" w:rsidP="00DA6671">
            <w:pPr>
              <w:pStyle w:val="TAC"/>
            </w:pPr>
            <w:r w:rsidRPr="00BE2E04">
              <w:t>--&gt;</w:t>
            </w:r>
          </w:p>
        </w:tc>
        <w:tc>
          <w:tcPr>
            <w:tcW w:w="3157" w:type="dxa"/>
            <w:tcBorders>
              <w:top w:val="single" w:sz="4" w:space="0" w:color="auto"/>
              <w:left w:val="single" w:sz="4" w:space="0" w:color="auto"/>
              <w:bottom w:val="single" w:sz="4" w:space="0" w:color="auto"/>
              <w:right w:val="single" w:sz="4" w:space="0" w:color="auto"/>
            </w:tcBorders>
          </w:tcPr>
          <w:p w14:paraId="0A13D418" w14:textId="77777777" w:rsidR="00994FA0" w:rsidRPr="00BE2E04" w:rsidRDefault="00994FA0" w:rsidP="00DA6671">
            <w:pPr>
              <w:pStyle w:val="TAL"/>
              <w:rPr>
                <w:i/>
              </w:rPr>
            </w:pPr>
            <w:r w:rsidRPr="00BE2E04">
              <w:t xml:space="preserve">NR </w:t>
            </w:r>
            <w:smartTag w:uri="urn:schemas-microsoft-com:office:smarttags" w:element="stockticker">
              <w:r w:rsidRPr="00BE2E04">
                <w:t>RRC</w:t>
              </w:r>
            </w:smartTag>
            <w:r w:rsidRPr="00BE2E04">
              <w:t xml:space="preserve">: </w:t>
            </w:r>
            <w:proofErr w:type="spellStart"/>
            <w:r w:rsidRPr="00BE2E04">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35BC566A" w14:textId="77777777" w:rsidR="00994FA0" w:rsidRPr="00BE2E04" w:rsidRDefault="00994FA0" w:rsidP="00DA6671">
            <w:pPr>
              <w:pStyle w:val="TAC"/>
            </w:pPr>
            <w:r w:rsidRPr="00BE2E04">
              <w:t>4</w:t>
            </w:r>
          </w:p>
        </w:tc>
        <w:tc>
          <w:tcPr>
            <w:tcW w:w="851" w:type="dxa"/>
            <w:tcBorders>
              <w:top w:val="single" w:sz="4" w:space="0" w:color="auto"/>
              <w:left w:val="single" w:sz="4" w:space="0" w:color="auto"/>
              <w:bottom w:val="single" w:sz="4" w:space="0" w:color="auto"/>
              <w:right w:val="single" w:sz="4" w:space="0" w:color="auto"/>
            </w:tcBorders>
          </w:tcPr>
          <w:p w14:paraId="154BF51B" w14:textId="77777777" w:rsidR="00994FA0" w:rsidRPr="00BE2E04" w:rsidRDefault="00994FA0" w:rsidP="00DA6671">
            <w:pPr>
              <w:pStyle w:val="TAC"/>
            </w:pPr>
            <w:r w:rsidRPr="00BE2E04">
              <w:t>P</w:t>
            </w:r>
          </w:p>
        </w:tc>
      </w:tr>
      <w:tr w:rsidR="00994FA0" w:rsidRPr="00BE2E04" w14:paraId="1498788D" w14:textId="77777777" w:rsidTr="00DA6671">
        <w:trPr>
          <w:jc w:val="center"/>
        </w:trPr>
        <w:tc>
          <w:tcPr>
            <w:tcW w:w="567" w:type="dxa"/>
            <w:tcBorders>
              <w:top w:val="single" w:sz="4" w:space="0" w:color="auto"/>
              <w:left w:val="single" w:sz="4" w:space="0" w:color="auto"/>
              <w:bottom w:val="single" w:sz="4" w:space="0" w:color="auto"/>
              <w:right w:val="single" w:sz="4" w:space="0" w:color="auto"/>
            </w:tcBorders>
          </w:tcPr>
          <w:p w14:paraId="0475DD69" w14:textId="77777777" w:rsidR="00994FA0" w:rsidRPr="00BE2E04" w:rsidRDefault="00994FA0" w:rsidP="00DA6671">
            <w:pPr>
              <w:pStyle w:val="TAC"/>
            </w:pPr>
            <w:r w:rsidRPr="00BE2E04">
              <w:rPr>
                <w:lang w:eastAsia="zh-CN"/>
              </w:rPr>
              <w:t>36</w:t>
            </w:r>
          </w:p>
        </w:tc>
        <w:tc>
          <w:tcPr>
            <w:tcW w:w="3969" w:type="dxa"/>
            <w:tcBorders>
              <w:top w:val="single" w:sz="4" w:space="0" w:color="auto"/>
              <w:left w:val="single" w:sz="4" w:space="0" w:color="auto"/>
              <w:bottom w:val="single" w:sz="4" w:space="0" w:color="auto"/>
              <w:right w:val="single" w:sz="4" w:space="0" w:color="auto"/>
            </w:tcBorders>
          </w:tcPr>
          <w:p w14:paraId="38BBB925" w14:textId="77777777" w:rsidR="00994FA0" w:rsidRPr="00BE2E04" w:rsidRDefault="00994FA0" w:rsidP="00DA6671">
            <w:pPr>
              <w:pStyle w:val="TAL"/>
            </w:pPr>
            <w:r w:rsidRPr="00BE2E04">
              <w:t xml:space="preserve">The SS transmits an </w:t>
            </w:r>
            <w:proofErr w:type="spellStart"/>
            <w:r w:rsidRPr="00BE2E04">
              <w:rPr>
                <w:i/>
                <w:iCs/>
              </w:rPr>
              <w:t>RRCResume</w:t>
            </w:r>
            <w:proofErr w:type="spellEnd"/>
            <w:r w:rsidRPr="00BE2E04">
              <w:t xml:space="preserve"> message.</w:t>
            </w:r>
          </w:p>
        </w:tc>
        <w:tc>
          <w:tcPr>
            <w:tcW w:w="807" w:type="dxa"/>
            <w:tcBorders>
              <w:top w:val="single" w:sz="4" w:space="0" w:color="auto"/>
              <w:left w:val="single" w:sz="4" w:space="0" w:color="auto"/>
              <w:bottom w:val="single" w:sz="4" w:space="0" w:color="auto"/>
              <w:right w:val="single" w:sz="4" w:space="0" w:color="auto"/>
            </w:tcBorders>
          </w:tcPr>
          <w:p w14:paraId="14BA9C88" w14:textId="77777777" w:rsidR="00994FA0" w:rsidRPr="00BE2E04" w:rsidRDefault="00994FA0" w:rsidP="00DA6671">
            <w:pPr>
              <w:pStyle w:val="TAC"/>
            </w:pPr>
            <w:r w:rsidRPr="00BE2E04">
              <w:t>&lt;--</w:t>
            </w:r>
          </w:p>
        </w:tc>
        <w:tc>
          <w:tcPr>
            <w:tcW w:w="3157" w:type="dxa"/>
            <w:tcBorders>
              <w:top w:val="single" w:sz="4" w:space="0" w:color="auto"/>
              <w:left w:val="single" w:sz="4" w:space="0" w:color="auto"/>
              <w:bottom w:val="single" w:sz="4" w:space="0" w:color="auto"/>
              <w:right w:val="single" w:sz="4" w:space="0" w:color="auto"/>
            </w:tcBorders>
          </w:tcPr>
          <w:p w14:paraId="5613C9F3" w14:textId="77777777" w:rsidR="00994FA0" w:rsidRPr="00BE2E04" w:rsidRDefault="00994FA0" w:rsidP="00DA6671">
            <w:pPr>
              <w:pStyle w:val="TAL"/>
              <w:rPr>
                <w:i/>
              </w:rPr>
            </w:pPr>
            <w:r w:rsidRPr="00BE2E04">
              <w:t xml:space="preserve">NR </w:t>
            </w:r>
            <w:smartTag w:uri="urn:schemas-microsoft-com:office:smarttags" w:element="stockticker">
              <w:r w:rsidRPr="00BE2E04">
                <w:t>RRC</w:t>
              </w:r>
            </w:smartTag>
            <w:r w:rsidRPr="00BE2E04">
              <w:t xml:space="preserve">: </w:t>
            </w:r>
            <w:proofErr w:type="spellStart"/>
            <w:r w:rsidRPr="00BE2E04">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tcPr>
          <w:p w14:paraId="50374020" w14:textId="77777777" w:rsidR="00994FA0" w:rsidRPr="00BE2E04" w:rsidRDefault="00994FA0" w:rsidP="00DA6671">
            <w:pPr>
              <w:pStyle w:val="TAC"/>
            </w:pPr>
            <w:r w:rsidRPr="00BE2E04">
              <w:t>-</w:t>
            </w:r>
          </w:p>
        </w:tc>
        <w:tc>
          <w:tcPr>
            <w:tcW w:w="851" w:type="dxa"/>
            <w:tcBorders>
              <w:top w:val="single" w:sz="4" w:space="0" w:color="auto"/>
              <w:left w:val="single" w:sz="4" w:space="0" w:color="auto"/>
              <w:bottom w:val="single" w:sz="4" w:space="0" w:color="auto"/>
              <w:right w:val="single" w:sz="4" w:space="0" w:color="auto"/>
            </w:tcBorders>
          </w:tcPr>
          <w:p w14:paraId="72A3E516" w14:textId="77777777" w:rsidR="00994FA0" w:rsidRPr="00BE2E04" w:rsidRDefault="00994FA0" w:rsidP="00DA6671">
            <w:pPr>
              <w:pStyle w:val="TAC"/>
            </w:pPr>
            <w:r w:rsidRPr="00BE2E04">
              <w:t>-</w:t>
            </w:r>
          </w:p>
        </w:tc>
      </w:tr>
      <w:tr w:rsidR="00994FA0" w:rsidRPr="00BE2E04" w14:paraId="015DBF6F" w14:textId="77777777" w:rsidTr="00DA6671">
        <w:trPr>
          <w:jc w:val="center"/>
        </w:trPr>
        <w:tc>
          <w:tcPr>
            <w:tcW w:w="567" w:type="dxa"/>
            <w:tcBorders>
              <w:top w:val="single" w:sz="4" w:space="0" w:color="auto"/>
              <w:left w:val="single" w:sz="4" w:space="0" w:color="auto"/>
              <w:bottom w:val="single" w:sz="4" w:space="0" w:color="auto"/>
              <w:right w:val="single" w:sz="4" w:space="0" w:color="auto"/>
            </w:tcBorders>
          </w:tcPr>
          <w:p w14:paraId="385580EE" w14:textId="77777777" w:rsidR="00994FA0" w:rsidRPr="00BE2E04" w:rsidRDefault="00994FA0" w:rsidP="00DA6671">
            <w:pPr>
              <w:pStyle w:val="TAC"/>
            </w:pPr>
            <w:r w:rsidRPr="00BE2E04">
              <w:rPr>
                <w:lang w:eastAsia="zh-CN"/>
              </w:rPr>
              <w:t>37</w:t>
            </w:r>
          </w:p>
        </w:tc>
        <w:tc>
          <w:tcPr>
            <w:tcW w:w="3969" w:type="dxa"/>
            <w:tcBorders>
              <w:top w:val="single" w:sz="4" w:space="0" w:color="auto"/>
              <w:left w:val="single" w:sz="4" w:space="0" w:color="auto"/>
              <w:bottom w:val="single" w:sz="4" w:space="0" w:color="auto"/>
              <w:right w:val="single" w:sz="4" w:space="0" w:color="auto"/>
            </w:tcBorders>
          </w:tcPr>
          <w:p w14:paraId="433FFDC8" w14:textId="77777777" w:rsidR="00994FA0" w:rsidRPr="00BE2E04" w:rsidRDefault="00994FA0" w:rsidP="00DA6671">
            <w:pPr>
              <w:pStyle w:val="TAL"/>
            </w:pPr>
            <w:r w:rsidRPr="00BE2E04">
              <w:t xml:space="preserve">The UE transmits an </w:t>
            </w:r>
            <w:r w:rsidRPr="00BE2E04">
              <w:rPr>
                <w:i/>
                <w:iCs/>
              </w:rPr>
              <w:t>RRCResumeComplete</w:t>
            </w:r>
            <w:r w:rsidRPr="00BE2E04">
              <w:t xml:space="preserve"> message.</w:t>
            </w:r>
          </w:p>
        </w:tc>
        <w:tc>
          <w:tcPr>
            <w:tcW w:w="807" w:type="dxa"/>
            <w:tcBorders>
              <w:top w:val="single" w:sz="4" w:space="0" w:color="auto"/>
              <w:left w:val="single" w:sz="4" w:space="0" w:color="auto"/>
              <w:bottom w:val="single" w:sz="4" w:space="0" w:color="auto"/>
              <w:right w:val="single" w:sz="4" w:space="0" w:color="auto"/>
            </w:tcBorders>
          </w:tcPr>
          <w:p w14:paraId="08F7BAE6" w14:textId="77777777" w:rsidR="00994FA0" w:rsidRPr="00BE2E04" w:rsidRDefault="00994FA0" w:rsidP="00DA6671">
            <w:pPr>
              <w:pStyle w:val="TAC"/>
            </w:pPr>
            <w:r w:rsidRPr="00BE2E04">
              <w:t>--&gt;</w:t>
            </w:r>
          </w:p>
        </w:tc>
        <w:tc>
          <w:tcPr>
            <w:tcW w:w="3157" w:type="dxa"/>
            <w:tcBorders>
              <w:top w:val="single" w:sz="4" w:space="0" w:color="auto"/>
              <w:left w:val="single" w:sz="4" w:space="0" w:color="auto"/>
              <w:bottom w:val="single" w:sz="4" w:space="0" w:color="auto"/>
              <w:right w:val="single" w:sz="4" w:space="0" w:color="auto"/>
            </w:tcBorders>
          </w:tcPr>
          <w:p w14:paraId="22C9C9D8" w14:textId="77777777" w:rsidR="00994FA0" w:rsidRPr="00BE2E04" w:rsidRDefault="00994FA0" w:rsidP="00DA6671">
            <w:pPr>
              <w:pStyle w:val="TAL"/>
              <w:rPr>
                <w:i/>
              </w:rPr>
            </w:pPr>
            <w:r w:rsidRPr="00BE2E04">
              <w:t xml:space="preserve">NR </w:t>
            </w:r>
            <w:smartTag w:uri="urn:schemas-microsoft-com:office:smarttags" w:element="stockticker">
              <w:r w:rsidRPr="00BE2E04">
                <w:t>RRC</w:t>
              </w:r>
            </w:smartTag>
            <w:r w:rsidRPr="00BE2E04">
              <w:t xml:space="preserve">: </w:t>
            </w:r>
            <w:r w:rsidRPr="00BE2E04">
              <w:rPr>
                <w:i/>
                <w:iCs/>
              </w:rPr>
              <w:t>RRCResumeComplete</w:t>
            </w:r>
          </w:p>
        </w:tc>
        <w:tc>
          <w:tcPr>
            <w:tcW w:w="567" w:type="dxa"/>
            <w:tcBorders>
              <w:top w:val="single" w:sz="4" w:space="0" w:color="auto"/>
              <w:left w:val="single" w:sz="4" w:space="0" w:color="auto"/>
              <w:bottom w:val="single" w:sz="4" w:space="0" w:color="auto"/>
              <w:right w:val="single" w:sz="4" w:space="0" w:color="auto"/>
            </w:tcBorders>
          </w:tcPr>
          <w:p w14:paraId="32513777" w14:textId="77777777" w:rsidR="00994FA0" w:rsidRPr="00BE2E04" w:rsidRDefault="00994FA0" w:rsidP="00DA6671">
            <w:pPr>
              <w:pStyle w:val="TAC"/>
            </w:pPr>
            <w:r w:rsidRPr="00BE2E04">
              <w:t>-</w:t>
            </w:r>
          </w:p>
        </w:tc>
        <w:tc>
          <w:tcPr>
            <w:tcW w:w="851" w:type="dxa"/>
            <w:tcBorders>
              <w:top w:val="single" w:sz="4" w:space="0" w:color="auto"/>
              <w:left w:val="single" w:sz="4" w:space="0" w:color="auto"/>
              <w:bottom w:val="single" w:sz="4" w:space="0" w:color="auto"/>
              <w:right w:val="single" w:sz="4" w:space="0" w:color="auto"/>
            </w:tcBorders>
          </w:tcPr>
          <w:p w14:paraId="70C99B75" w14:textId="77777777" w:rsidR="00994FA0" w:rsidRPr="00BE2E04" w:rsidRDefault="00994FA0" w:rsidP="00DA6671">
            <w:pPr>
              <w:pStyle w:val="TAC"/>
            </w:pPr>
            <w:r w:rsidRPr="00BE2E04">
              <w:t>-</w:t>
            </w:r>
          </w:p>
        </w:tc>
      </w:tr>
    </w:tbl>
    <w:p w14:paraId="50FE99DE" w14:textId="5261BF7A" w:rsidR="00994FA0" w:rsidRPr="00994FA0" w:rsidRDefault="00994FA0" w:rsidP="00994FA0"/>
    <w:p w14:paraId="3AEB4524" w14:textId="77777777" w:rsidR="00C62EF8" w:rsidRPr="00BE2E04" w:rsidRDefault="00C62EF8" w:rsidP="00C62EF8">
      <w:pPr>
        <w:pStyle w:val="H6"/>
      </w:pPr>
      <w:r w:rsidRPr="00BE2E04">
        <w:lastRenderedPageBreak/>
        <w:t>11.7.2.3.3</w:t>
      </w:r>
      <w:r w:rsidRPr="00BE2E04">
        <w:tab/>
        <w:t>Specific message contents</w:t>
      </w:r>
    </w:p>
    <w:p w14:paraId="6EC852D6" w14:textId="77777777" w:rsidR="00C62EF8" w:rsidRPr="00BE2E04" w:rsidRDefault="00C62EF8" w:rsidP="00C62EF8">
      <w:pPr>
        <w:pStyle w:val="TH"/>
      </w:pPr>
      <w:r w:rsidRPr="00BE2E04">
        <w:t xml:space="preserve">Table 11.7.2.3.3-0: </w:t>
      </w:r>
      <w:r w:rsidRPr="00BE2E04">
        <w:rPr>
          <w:i/>
        </w:rPr>
        <w:t>SIB1</w:t>
      </w:r>
      <w:r w:rsidRPr="00BE2E04">
        <w:t xml:space="preserve"> (preamble and step 32, Table 11.7.2.3.2-1)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Change w:id="13">
          <w:tblGrid>
            <w:gridCol w:w="9"/>
            <w:gridCol w:w="18"/>
            <w:gridCol w:w="4508"/>
            <w:gridCol w:w="27"/>
            <w:gridCol w:w="2240"/>
            <w:gridCol w:w="27"/>
            <w:gridCol w:w="1673"/>
            <w:gridCol w:w="27"/>
            <w:gridCol w:w="1218"/>
            <w:gridCol w:w="27"/>
          </w:tblGrid>
        </w:tblGridChange>
      </w:tblGrid>
      <w:tr w:rsidR="00C62EF8" w:rsidRPr="00BE2E04" w14:paraId="382AED32" w14:textId="77777777" w:rsidTr="00DA6671">
        <w:trPr>
          <w:gridBefore w:val="1"/>
          <w:wBefore w:w="9" w:type="dxa"/>
        </w:trPr>
        <w:tc>
          <w:tcPr>
            <w:tcW w:w="9738" w:type="dxa"/>
            <w:gridSpan w:val="4"/>
          </w:tcPr>
          <w:p w14:paraId="161ED701" w14:textId="77777777" w:rsidR="00C62EF8" w:rsidRPr="00BE2E04" w:rsidRDefault="00C62EF8" w:rsidP="00DA6671">
            <w:pPr>
              <w:pStyle w:val="TAL"/>
            </w:pPr>
            <w:r w:rsidRPr="00BE2E04">
              <w:t>Derivation path: TS 38.508-1 [4] , table 4.6.1-28</w:t>
            </w:r>
          </w:p>
        </w:tc>
      </w:tr>
      <w:tr w:rsidR="00C62EF8" w:rsidRPr="00BE2E04" w14:paraId="1151DB98" w14:textId="77777777" w:rsidTr="00DA6671">
        <w:tblPrEx>
          <w:tblCellMar>
            <w:left w:w="108" w:type="dxa"/>
            <w:right w:w="108" w:type="dxa"/>
          </w:tblCellMar>
        </w:tblPrEx>
        <w:tc>
          <w:tcPr>
            <w:tcW w:w="4535" w:type="dxa"/>
            <w:gridSpan w:val="2"/>
          </w:tcPr>
          <w:p w14:paraId="61DA7AF8" w14:textId="77777777" w:rsidR="00C62EF8" w:rsidRPr="00BE2E04" w:rsidRDefault="00C62EF8" w:rsidP="00DA6671">
            <w:pPr>
              <w:pStyle w:val="TAH"/>
            </w:pPr>
            <w:r w:rsidRPr="00BE2E04">
              <w:t>Information Element</w:t>
            </w:r>
          </w:p>
        </w:tc>
        <w:tc>
          <w:tcPr>
            <w:tcW w:w="2267" w:type="dxa"/>
          </w:tcPr>
          <w:p w14:paraId="15AC53D6" w14:textId="77777777" w:rsidR="00C62EF8" w:rsidRPr="00BE2E04" w:rsidRDefault="00C62EF8" w:rsidP="00DA6671">
            <w:pPr>
              <w:pStyle w:val="TAH"/>
            </w:pPr>
            <w:r w:rsidRPr="00BE2E04">
              <w:t>Value/remark</w:t>
            </w:r>
          </w:p>
        </w:tc>
        <w:tc>
          <w:tcPr>
            <w:tcW w:w="1700" w:type="dxa"/>
          </w:tcPr>
          <w:p w14:paraId="0F19071F" w14:textId="77777777" w:rsidR="00C62EF8" w:rsidRPr="00BE2E04" w:rsidRDefault="00C62EF8" w:rsidP="00DA6671">
            <w:pPr>
              <w:pStyle w:val="TAH"/>
            </w:pPr>
            <w:r w:rsidRPr="00BE2E04">
              <w:t>Comment</w:t>
            </w:r>
          </w:p>
        </w:tc>
        <w:tc>
          <w:tcPr>
            <w:tcW w:w="1245" w:type="dxa"/>
          </w:tcPr>
          <w:p w14:paraId="4E32E396" w14:textId="77777777" w:rsidR="00C62EF8" w:rsidRPr="00BE2E04" w:rsidRDefault="00C62EF8" w:rsidP="00DA6671">
            <w:pPr>
              <w:pStyle w:val="TAH"/>
            </w:pPr>
            <w:r w:rsidRPr="00BE2E04">
              <w:t>Condition</w:t>
            </w:r>
          </w:p>
        </w:tc>
      </w:tr>
      <w:tr w:rsidR="00C62EF8" w:rsidRPr="00BE2E04" w14:paraId="1EDC5565" w14:textId="77777777" w:rsidTr="00DA6671">
        <w:tblPrEx>
          <w:tblCellMar>
            <w:left w:w="108" w:type="dxa"/>
            <w:right w:w="108" w:type="dxa"/>
          </w:tblCellMar>
        </w:tblPrEx>
        <w:tc>
          <w:tcPr>
            <w:tcW w:w="4535" w:type="dxa"/>
            <w:gridSpan w:val="2"/>
          </w:tcPr>
          <w:p w14:paraId="0C62117E" w14:textId="77777777" w:rsidR="00C62EF8" w:rsidRPr="00BE2E04" w:rsidRDefault="00C62EF8" w:rsidP="00DA6671">
            <w:pPr>
              <w:pStyle w:val="TAL"/>
            </w:pPr>
            <w:r w:rsidRPr="00BE2E04">
              <w:t>SIB1 ::= SEQUENCE {</w:t>
            </w:r>
          </w:p>
        </w:tc>
        <w:tc>
          <w:tcPr>
            <w:tcW w:w="2267" w:type="dxa"/>
          </w:tcPr>
          <w:p w14:paraId="2945B5E3" w14:textId="77777777" w:rsidR="00C62EF8" w:rsidRPr="00BE2E04" w:rsidRDefault="00C62EF8" w:rsidP="00DA6671">
            <w:pPr>
              <w:pStyle w:val="TAL"/>
            </w:pPr>
          </w:p>
        </w:tc>
        <w:tc>
          <w:tcPr>
            <w:tcW w:w="1700" w:type="dxa"/>
          </w:tcPr>
          <w:p w14:paraId="725F9842" w14:textId="77777777" w:rsidR="00C62EF8" w:rsidRPr="00BE2E04" w:rsidRDefault="00C62EF8" w:rsidP="00DA6671">
            <w:pPr>
              <w:pStyle w:val="TAL"/>
            </w:pPr>
          </w:p>
        </w:tc>
        <w:tc>
          <w:tcPr>
            <w:tcW w:w="1245" w:type="dxa"/>
          </w:tcPr>
          <w:p w14:paraId="5861112A" w14:textId="77777777" w:rsidR="00C62EF8" w:rsidRPr="00BE2E04" w:rsidRDefault="00C62EF8" w:rsidP="00DA6671">
            <w:pPr>
              <w:pStyle w:val="TAL"/>
            </w:pPr>
          </w:p>
        </w:tc>
      </w:tr>
      <w:tr w:rsidR="00C62EF8" w:rsidRPr="00BE2E04" w:rsidDel="00C812DE" w14:paraId="532FD21B" w14:textId="77777777" w:rsidTr="00DA6671">
        <w:tblPrEx>
          <w:tblCellMar>
            <w:left w:w="108" w:type="dxa"/>
            <w:right w:w="108" w:type="dxa"/>
          </w:tblCellMar>
        </w:tblPrEx>
        <w:tc>
          <w:tcPr>
            <w:tcW w:w="4535" w:type="dxa"/>
            <w:gridSpan w:val="2"/>
          </w:tcPr>
          <w:p w14:paraId="05C4D511" w14:textId="77777777" w:rsidR="00C62EF8" w:rsidRPr="00BE2E04" w:rsidRDefault="00C62EF8" w:rsidP="00DA6671">
            <w:pPr>
              <w:pStyle w:val="TAL"/>
            </w:pPr>
            <w:r w:rsidRPr="00BE2E04">
              <w:t xml:space="preserve">  nonCriticalExtension</w:t>
            </w:r>
            <w:r w:rsidRPr="00BE2E04">
              <w:rPr>
                <w:lang w:eastAsia="zh-CN"/>
              </w:rPr>
              <w:t xml:space="preserve"> </w:t>
            </w:r>
            <w:r w:rsidRPr="00BE2E04">
              <w:t>SEQUENCE {</w:t>
            </w:r>
          </w:p>
        </w:tc>
        <w:tc>
          <w:tcPr>
            <w:tcW w:w="2267" w:type="dxa"/>
          </w:tcPr>
          <w:p w14:paraId="6B2EAAB1" w14:textId="77777777" w:rsidR="00C62EF8" w:rsidRPr="00BE2E04" w:rsidDel="00C812DE" w:rsidRDefault="00C62EF8" w:rsidP="00DA6671">
            <w:pPr>
              <w:pStyle w:val="TAL"/>
            </w:pPr>
          </w:p>
        </w:tc>
        <w:tc>
          <w:tcPr>
            <w:tcW w:w="1700" w:type="dxa"/>
          </w:tcPr>
          <w:p w14:paraId="78572702" w14:textId="77777777" w:rsidR="00C62EF8" w:rsidRPr="00BE2E04" w:rsidDel="00C812DE" w:rsidRDefault="00C62EF8" w:rsidP="00DA6671">
            <w:pPr>
              <w:pStyle w:val="TAL"/>
            </w:pPr>
          </w:p>
        </w:tc>
        <w:tc>
          <w:tcPr>
            <w:tcW w:w="1245" w:type="dxa"/>
          </w:tcPr>
          <w:p w14:paraId="42806858" w14:textId="77777777" w:rsidR="00C62EF8" w:rsidRPr="00BE2E04" w:rsidDel="00C812DE" w:rsidRDefault="00C62EF8" w:rsidP="00DA6671">
            <w:pPr>
              <w:pStyle w:val="TAL"/>
            </w:pPr>
          </w:p>
        </w:tc>
      </w:tr>
      <w:tr w:rsidR="00C62EF8" w:rsidRPr="00BE2E04" w:rsidDel="00EE4D11" w14:paraId="3846AB29" w14:textId="77777777" w:rsidTr="00DA6671">
        <w:tblPrEx>
          <w:tblCellMar>
            <w:left w:w="108" w:type="dxa"/>
            <w:right w:w="108" w:type="dxa"/>
          </w:tblCellMar>
        </w:tblPrEx>
        <w:tc>
          <w:tcPr>
            <w:tcW w:w="4535" w:type="dxa"/>
            <w:gridSpan w:val="2"/>
          </w:tcPr>
          <w:p w14:paraId="6C9C435A" w14:textId="77777777" w:rsidR="00C62EF8" w:rsidRPr="00BE2E04" w:rsidDel="00EE4D11" w:rsidRDefault="00C62EF8" w:rsidP="00DA6671">
            <w:pPr>
              <w:pStyle w:val="TAL"/>
            </w:pPr>
            <w:r w:rsidRPr="00BE2E04">
              <w:t xml:space="preserve">    nonCriticalExtension</w:t>
            </w:r>
            <w:r w:rsidRPr="00BE2E04">
              <w:rPr>
                <w:lang w:eastAsia="zh-CN"/>
              </w:rPr>
              <w:t xml:space="preserve"> </w:t>
            </w:r>
            <w:r w:rsidRPr="00BE2E04">
              <w:t>SEQUENCE {</w:t>
            </w:r>
          </w:p>
        </w:tc>
        <w:tc>
          <w:tcPr>
            <w:tcW w:w="2267" w:type="dxa"/>
          </w:tcPr>
          <w:p w14:paraId="41D0C2F7" w14:textId="77777777" w:rsidR="00C62EF8" w:rsidRPr="00BE2E04" w:rsidDel="00EE4D11" w:rsidRDefault="00C62EF8" w:rsidP="00DA6671">
            <w:pPr>
              <w:pStyle w:val="TAL"/>
            </w:pPr>
          </w:p>
        </w:tc>
        <w:tc>
          <w:tcPr>
            <w:tcW w:w="1700" w:type="dxa"/>
          </w:tcPr>
          <w:p w14:paraId="00D44D89" w14:textId="77777777" w:rsidR="00C62EF8" w:rsidRPr="00BE2E04" w:rsidDel="00EE4D11" w:rsidRDefault="00C62EF8" w:rsidP="00DA6671">
            <w:pPr>
              <w:pStyle w:val="TAL"/>
            </w:pPr>
          </w:p>
        </w:tc>
        <w:tc>
          <w:tcPr>
            <w:tcW w:w="1245" w:type="dxa"/>
          </w:tcPr>
          <w:p w14:paraId="6BAF1F0A" w14:textId="77777777" w:rsidR="00C62EF8" w:rsidRPr="00BE2E04" w:rsidDel="00EE4D11" w:rsidRDefault="00C62EF8" w:rsidP="00DA6671">
            <w:pPr>
              <w:pStyle w:val="TAL"/>
            </w:pPr>
          </w:p>
        </w:tc>
      </w:tr>
      <w:tr w:rsidR="00C62EF8" w:rsidRPr="00BE2E04" w:rsidDel="00EE4D11" w14:paraId="568F4CE1" w14:textId="77777777" w:rsidTr="00DA6671">
        <w:tblPrEx>
          <w:tblCellMar>
            <w:left w:w="108" w:type="dxa"/>
            <w:right w:w="108" w:type="dxa"/>
          </w:tblCellMar>
        </w:tblPrEx>
        <w:tc>
          <w:tcPr>
            <w:tcW w:w="4535" w:type="dxa"/>
            <w:gridSpan w:val="2"/>
          </w:tcPr>
          <w:p w14:paraId="0A2111E6" w14:textId="77777777" w:rsidR="00C62EF8" w:rsidRPr="00BE2E04" w:rsidDel="00EE4D11" w:rsidRDefault="00C62EF8" w:rsidP="00DA6671">
            <w:pPr>
              <w:pStyle w:val="TAL"/>
            </w:pPr>
            <w:r w:rsidRPr="00BE2E04">
              <w:t xml:space="preserve">  </w:t>
            </w:r>
            <w:r w:rsidRPr="00BE2E04">
              <w:rPr>
                <w:lang w:eastAsia="zh-CN"/>
              </w:rPr>
              <w:t xml:space="preserve">  </w:t>
            </w:r>
            <w:r w:rsidRPr="00BE2E04">
              <w:t xml:space="preserve">  nonCriticalExtension SEQUENCE {</w:t>
            </w:r>
          </w:p>
        </w:tc>
        <w:tc>
          <w:tcPr>
            <w:tcW w:w="2267" w:type="dxa"/>
          </w:tcPr>
          <w:p w14:paraId="31B85B67" w14:textId="77777777" w:rsidR="00C62EF8" w:rsidRPr="00BE2E04" w:rsidDel="00EE4D11" w:rsidRDefault="00C62EF8" w:rsidP="00DA6671">
            <w:pPr>
              <w:pStyle w:val="TAL"/>
            </w:pPr>
          </w:p>
        </w:tc>
        <w:tc>
          <w:tcPr>
            <w:tcW w:w="1700" w:type="dxa"/>
          </w:tcPr>
          <w:p w14:paraId="089756C3" w14:textId="77777777" w:rsidR="00C62EF8" w:rsidRPr="00BE2E04" w:rsidDel="00EE4D11" w:rsidRDefault="00C62EF8" w:rsidP="00DA6671">
            <w:pPr>
              <w:pStyle w:val="TAL"/>
            </w:pPr>
          </w:p>
        </w:tc>
        <w:tc>
          <w:tcPr>
            <w:tcW w:w="1245" w:type="dxa"/>
          </w:tcPr>
          <w:p w14:paraId="30E8303C" w14:textId="77777777" w:rsidR="00C62EF8" w:rsidRPr="00BE2E04" w:rsidDel="00EE4D11" w:rsidRDefault="00C62EF8" w:rsidP="00DA6671">
            <w:pPr>
              <w:pStyle w:val="TAL"/>
            </w:pPr>
          </w:p>
        </w:tc>
      </w:tr>
      <w:tr w:rsidR="00C62EF8" w:rsidRPr="00BE2E04" w:rsidDel="00EE4D11" w14:paraId="185D465C" w14:textId="77777777" w:rsidTr="00DA6671">
        <w:tblPrEx>
          <w:tblCellMar>
            <w:left w:w="108" w:type="dxa"/>
            <w:right w:w="108" w:type="dxa"/>
          </w:tblCellMar>
        </w:tblPrEx>
        <w:tc>
          <w:tcPr>
            <w:tcW w:w="4535" w:type="dxa"/>
            <w:gridSpan w:val="2"/>
            <w:tcBorders>
              <w:bottom w:val="nil"/>
            </w:tcBorders>
          </w:tcPr>
          <w:p w14:paraId="528540D5" w14:textId="77777777" w:rsidR="00C62EF8" w:rsidRPr="00BE2E04" w:rsidRDefault="00C62EF8" w:rsidP="00DA6671">
            <w:pPr>
              <w:pStyle w:val="TAL"/>
            </w:pPr>
            <w:r w:rsidRPr="00BE2E04">
              <w:t xml:space="preserve">  </w:t>
            </w:r>
            <w:r w:rsidRPr="00BE2E04">
              <w:rPr>
                <w:lang w:eastAsia="zh-CN"/>
              </w:rPr>
              <w:t xml:space="preserve">  </w:t>
            </w:r>
            <w:r w:rsidRPr="00BE2E04">
              <w:t xml:space="preserve">    hyperSFN-r17</w:t>
            </w:r>
          </w:p>
        </w:tc>
        <w:tc>
          <w:tcPr>
            <w:tcW w:w="2267" w:type="dxa"/>
          </w:tcPr>
          <w:p w14:paraId="5D151733" w14:textId="77777777" w:rsidR="00C62EF8" w:rsidRPr="00BE2E04" w:rsidDel="00EE4D11" w:rsidRDefault="00C62EF8" w:rsidP="00DA6671">
            <w:pPr>
              <w:pStyle w:val="TAL"/>
            </w:pPr>
            <w:r w:rsidRPr="00BE2E04">
              <w:t>Current H-SFN Value</w:t>
            </w:r>
          </w:p>
        </w:tc>
        <w:tc>
          <w:tcPr>
            <w:tcW w:w="1700" w:type="dxa"/>
          </w:tcPr>
          <w:p w14:paraId="0D27E7FB" w14:textId="77777777" w:rsidR="00C62EF8" w:rsidRPr="00BE2E04" w:rsidDel="00EE4D11" w:rsidRDefault="00C62EF8" w:rsidP="00DA6671">
            <w:pPr>
              <w:pStyle w:val="TAL"/>
            </w:pPr>
          </w:p>
        </w:tc>
        <w:tc>
          <w:tcPr>
            <w:tcW w:w="1245" w:type="dxa"/>
          </w:tcPr>
          <w:p w14:paraId="4EFB439A" w14:textId="77777777" w:rsidR="00C62EF8" w:rsidRPr="00BE2E04" w:rsidDel="00EE4D11" w:rsidRDefault="00C62EF8" w:rsidP="00DA6671">
            <w:pPr>
              <w:pStyle w:val="TAL"/>
            </w:pPr>
            <w:r w:rsidRPr="00BE2E04">
              <w:t>Preamble</w:t>
            </w:r>
          </w:p>
        </w:tc>
      </w:tr>
      <w:tr w:rsidR="00C62EF8" w:rsidRPr="00BE2E04" w:rsidDel="00EE4D11" w14:paraId="2439BC20" w14:textId="77777777" w:rsidTr="00DA6671">
        <w:tblPrEx>
          <w:tblCellMar>
            <w:left w:w="108" w:type="dxa"/>
            <w:right w:w="108" w:type="dxa"/>
          </w:tblCellMar>
        </w:tblPrEx>
        <w:tc>
          <w:tcPr>
            <w:tcW w:w="4535" w:type="dxa"/>
            <w:gridSpan w:val="2"/>
            <w:tcBorders>
              <w:top w:val="nil"/>
            </w:tcBorders>
          </w:tcPr>
          <w:p w14:paraId="4D6101FA" w14:textId="77777777" w:rsidR="00C62EF8" w:rsidRPr="00BE2E04" w:rsidRDefault="00C62EF8" w:rsidP="00DA6671">
            <w:pPr>
              <w:pStyle w:val="TAL"/>
            </w:pPr>
          </w:p>
        </w:tc>
        <w:tc>
          <w:tcPr>
            <w:tcW w:w="2267" w:type="dxa"/>
          </w:tcPr>
          <w:p w14:paraId="1D95A366" w14:textId="77777777" w:rsidR="00C62EF8" w:rsidRPr="00BE2E04" w:rsidDel="00EE4D11" w:rsidRDefault="00C62EF8" w:rsidP="00DA6671">
            <w:pPr>
              <w:pStyle w:val="TAL"/>
            </w:pPr>
            <w:r w:rsidRPr="00BE2E04">
              <w:t>Not present</w:t>
            </w:r>
          </w:p>
        </w:tc>
        <w:tc>
          <w:tcPr>
            <w:tcW w:w="1700" w:type="dxa"/>
          </w:tcPr>
          <w:p w14:paraId="10AA2FCA" w14:textId="77777777" w:rsidR="00C62EF8" w:rsidRPr="00BE2E04" w:rsidDel="00EE4D11" w:rsidRDefault="00C62EF8" w:rsidP="00DA6671">
            <w:pPr>
              <w:pStyle w:val="TAL"/>
            </w:pPr>
          </w:p>
        </w:tc>
        <w:tc>
          <w:tcPr>
            <w:tcW w:w="1245" w:type="dxa"/>
          </w:tcPr>
          <w:p w14:paraId="6BF8008B" w14:textId="77777777" w:rsidR="00C62EF8" w:rsidRPr="00BE2E04" w:rsidDel="00EE4D11" w:rsidRDefault="00C62EF8" w:rsidP="00DA6671">
            <w:pPr>
              <w:pStyle w:val="TAL"/>
            </w:pPr>
            <w:r w:rsidRPr="00BE2E04">
              <w:t>Step 32</w:t>
            </w:r>
          </w:p>
        </w:tc>
      </w:tr>
      <w:tr w:rsidR="00C62EF8" w:rsidRPr="00BE2E04" w:rsidDel="00EE4D11" w14:paraId="275E70C7" w14:textId="77777777" w:rsidTr="00DA6671">
        <w:tblPrEx>
          <w:tblCellMar>
            <w:left w:w="108" w:type="dxa"/>
            <w:right w:w="108" w:type="dxa"/>
          </w:tblCellMar>
        </w:tblPrEx>
        <w:tc>
          <w:tcPr>
            <w:tcW w:w="4535" w:type="dxa"/>
            <w:gridSpan w:val="2"/>
            <w:tcBorders>
              <w:bottom w:val="nil"/>
            </w:tcBorders>
          </w:tcPr>
          <w:p w14:paraId="55F2D331" w14:textId="77777777" w:rsidR="00C62EF8" w:rsidRPr="00BE2E04" w:rsidRDefault="00C62EF8" w:rsidP="00DA6671">
            <w:pPr>
              <w:pStyle w:val="TAL"/>
            </w:pPr>
            <w:r w:rsidRPr="00BE2E04">
              <w:t xml:space="preserve">  </w:t>
            </w:r>
            <w:r w:rsidRPr="00BE2E04">
              <w:rPr>
                <w:lang w:eastAsia="zh-CN"/>
              </w:rPr>
              <w:t xml:space="preserve">  </w:t>
            </w:r>
            <w:r w:rsidRPr="00BE2E04">
              <w:t xml:space="preserve">    eDRX-AllowedIdle-r17</w:t>
            </w:r>
          </w:p>
        </w:tc>
        <w:tc>
          <w:tcPr>
            <w:tcW w:w="2267" w:type="dxa"/>
          </w:tcPr>
          <w:p w14:paraId="5F9CE826" w14:textId="77777777" w:rsidR="00C62EF8" w:rsidRPr="00BE2E04" w:rsidDel="00EE4D11" w:rsidRDefault="00C62EF8" w:rsidP="00DA6671">
            <w:pPr>
              <w:pStyle w:val="TAL"/>
              <w:rPr>
                <w:lang w:eastAsia="zh-CN"/>
              </w:rPr>
            </w:pPr>
            <w:r w:rsidRPr="00BE2E04">
              <w:rPr>
                <w:lang w:eastAsia="zh-CN"/>
              </w:rPr>
              <w:t>true</w:t>
            </w:r>
          </w:p>
        </w:tc>
        <w:tc>
          <w:tcPr>
            <w:tcW w:w="1700" w:type="dxa"/>
          </w:tcPr>
          <w:p w14:paraId="2182E27B" w14:textId="77777777" w:rsidR="00C62EF8" w:rsidRPr="00BE2E04" w:rsidDel="00EE4D11" w:rsidRDefault="00C62EF8" w:rsidP="00DA6671">
            <w:pPr>
              <w:pStyle w:val="TAL"/>
            </w:pPr>
          </w:p>
        </w:tc>
        <w:tc>
          <w:tcPr>
            <w:tcW w:w="1245" w:type="dxa"/>
          </w:tcPr>
          <w:p w14:paraId="35375902" w14:textId="77777777" w:rsidR="00C62EF8" w:rsidRPr="00BE2E04" w:rsidDel="00EE4D11" w:rsidRDefault="00C62EF8" w:rsidP="00DA6671">
            <w:pPr>
              <w:pStyle w:val="TAL"/>
            </w:pPr>
            <w:r w:rsidRPr="00BE2E04">
              <w:t>Preamble</w:t>
            </w:r>
          </w:p>
        </w:tc>
      </w:tr>
      <w:tr w:rsidR="00C62EF8" w:rsidRPr="00BE2E04" w:rsidDel="00EE4D11" w14:paraId="34E47D7A" w14:textId="77777777" w:rsidTr="00BD2579">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4" w:author="Daiwei Zhou (周代卫)" w:date="2023-07-31T18:40: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15" w:author="Daiwei Zhou (周代卫)" w:date="2023-07-31T18:40:00Z">
            <w:trPr>
              <w:gridBefore w:val="2"/>
            </w:trPr>
          </w:trPrChange>
        </w:trPr>
        <w:tc>
          <w:tcPr>
            <w:tcW w:w="4535" w:type="dxa"/>
            <w:gridSpan w:val="2"/>
            <w:tcBorders>
              <w:top w:val="nil"/>
              <w:bottom w:val="single" w:sz="4" w:space="0" w:color="auto"/>
            </w:tcBorders>
            <w:tcPrChange w:id="16" w:author="Daiwei Zhou (周代卫)" w:date="2023-07-31T18:40:00Z">
              <w:tcPr>
                <w:tcW w:w="4535" w:type="dxa"/>
                <w:gridSpan w:val="2"/>
                <w:tcBorders>
                  <w:top w:val="nil"/>
                </w:tcBorders>
              </w:tcPr>
            </w:tcPrChange>
          </w:tcPr>
          <w:p w14:paraId="6D194DF8" w14:textId="77777777" w:rsidR="00C62EF8" w:rsidRPr="00BE2E04" w:rsidRDefault="00C62EF8" w:rsidP="00DA6671">
            <w:pPr>
              <w:pStyle w:val="TAL"/>
            </w:pPr>
          </w:p>
        </w:tc>
        <w:tc>
          <w:tcPr>
            <w:tcW w:w="2267" w:type="dxa"/>
            <w:tcPrChange w:id="17" w:author="Daiwei Zhou (周代卫)" w:date="2023-07-31T18:40:00Z">
              <w:tcPr>
                <w:tcW w:w="2267" w:type="dxa"/>
                <w:gridSpan w:val="2"/>
              </w:tcPr>
            </w:tcPrChange>
          </w:tcPr>
          <w:p w14:paraId="7ED10E76" w14:textId="77777777" w:rsidR="00C62EF8" w:rsidRPr="00BE2E04" w:rsidRDefault="00C62EF8" w:rsidP="00DA6671">
            <w:pPr>
              <w:pStyle w:val="TAL"/>
              <w:rPr>
                <w:lang w:eastAsia="zh-CN"/>
              </w:rPr>
            </w:pPr>
            <w:r w:rsidRPr="00BE2E04">
              <w:rPr>
                <w:lang w:eastAsia="zh-CN"/>
              </w:rPr>
              <w:t>Not present</w:t>
            </w:r>
          </w:p>
        </w:tc>
        <w:tc>
          <w:tcPr>
            <w:tcW w:w="1700" w:type="dxa"/>
            <w:tcPrChange w:id="18" w:author="Daiwei Zhou (周代卫)" w:date="2023-07-31T18:40:00Z">
              <w:tcPr>
                <w:tcW w:w="1700" w:type="dxa"/>
                <w:gridSpan w:val="2"/>
              </w:tcPr>
            </w:tcPrChange>
          </w:tcPr>
          <w:p w14:paraId="3524D04F" w14:textId="77777777" w:rsidR="00C62EF8" w:rsidRPr="00BE2E04" w:rsidDel="00EE4D11" w:rsidRDefault="00C62EF8" w:rsidP="00DA6671">
            <w:pPr>
              <w:pStyle w:val="TAL"/>
            </w:pPr>
          </w:p>
        </w:tc>
        <w:tc>
          <w:tcPr>
            <w:tcW w:w="1245" w:type="dxa"/>
            <w:tcPrChange w:id="19" w:author="Daiwei Zhou (周代卫)" w:date="2023-07-31T18:40:00Z">
              <w:tcPr>
                <w:tcW w:w="1245" w:type="dxa"/>
                <w:gridSpan w:val="2"/>
              </w:tcPr>
            </w:tcPrChange>
          </w:tcPr>
          <w:p w14:paraId="605841E3" w14:textId="77777777" w:rsidR="00C62EF8" w:rsidRPr="00BE2E04" w:rsidDel="00EE4D11" w:rsidRDefault="00C62EF8" w:rsidP="00DA6671">
            <w:pPr>
              <w:pStyle w:val="TAL"/>
            </w:pPr>
            <w:r w:rsidRPr="00BE2E04">
              <w:rPr>
                <w:lang w:eastAsia="zh-CN"/>
              </w:rPr>
              <w:t>Step 32</w:t>
            </w:r>
          </w:p>
        </w:tc>
      </w:tr>
      <w:tr w:rsidR="00C62EF8" w:rsidRPr="00BE2E04" w:rsidDel="00EE4D11" w14:paraId="7008F880" w14:textId="77777777" w:rsidTr="00BD2579">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0" w:author="Daiwei Zhou (周代卫)" w:date="2023-07-31T18:40: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21" w:author="Daiwei Zhou (周代卫)" w:date="2023-07-31T18:40:00Z">
            <w:trPr>
              <w:gridBefore w:val="2"/>
            </w:trPr>
          </w:trPrChange>
        </w:trPr>
        <w:tc>
          <w:tcPr>
            <w:tcW w:w="4535" w:type="dxa"/>
            <w:gridSpan w:val="2"/>
            <w:tcBorders>
              <w:bottom w:val="nil"/>
            </w:tcBorders>
            <w:tcPrChange w:id="22" w:author="Daiwei Zhou (周代卫)" w:date="2023-07-31T18:40:00Z">
              <w:tcPr>
                <w:tcW w:w="4535" w:type="dxa"/>
                <w:gridSpan w:val="2"/>
              </w:tcPr>
            </w:tcPrChange>
          </w:tcPr>
          <w:p w14:paraId="3CAE8D42" w14:textId="77777777" w:rsidR="00C62EF8" w:rsidRPr="00BE2E04" w:rsidDel="00EE4D11" w:rsidRDefault="00C62EF8" w:rsidP="00DA6671">
            <w:pPr>
              <w:pStyle w:val="TAL"/>
            </w:pPr>
            <w:r w:rsidRPr="00BE2E04">
              <w:t xml:space="preserve">  </w:t>
            </w:r>
            <w:r w:rsidRPr="00BE2E04">
              <w:rPr>
                <w:lang w:eastAsia="zh-CN"/>
              </w:rPr>
              <w:t xml:space="preserve">  </w:t>
            </w:r>
            <w:r w:rsidRPr="00BE2E04">
              <w:t xml:space="preserve">    eDRX-AllowedInactive-r17</w:t>
            </w:r>
          </w:p>
        </w:tc>
        <w:tc>
          <w:tcPr>
            <w:tcW w:w="2267" w:type="dxa"/>
            <w:tcPrChange w:id="23" w:author="Daiwei Zhou (周代卫)" w:date="2023-07-31T18:40:00Z">
              <w:tcPr>
                <w:tcW w:w="2267" w:type="dxa"/>
                <w:gridSpan w:val="2"/>
              </w:tcPr>
            </w:tcPrChange>
          </w:tcPr>
          <w:p w14:paraId="0F6DF1F3" w14:textId="77777777" w:rsidR="00C62EF8" w:rsidRPr="00BE2E04" w:rsidDel="00EE4D11" w:rsidRDefault="00C62EF8" w:rsidP="00DA6671">
            <w:pPr>
              <w:pStyle w:val="TAL"/>
            </w:pPr>
            <w:r w:rsidRPr="00BE2E04">
              <w:rPr>
                <w:lang w:eastAsia="zh-CN"/>
              </w:rPr>
              <w:t>true</w:t>
            </w:r>
          </w:p>
        </w:tc>
        <w:tc>
          <w:tcPr>
            <w:tcW w:w="1700" w:type="dxa"/>
            <w:tcPrChange w:id="24" w:author="Daiwei Zhou (周代卫)" w:date="2023-07-31T18:40:00Z">
              <w:tcPr>
                <w:tcW w:w="1700" w:type="dxa"/>
                <w:gridSpan w:val="2"/>
              </w:tcPr>
            </w:tcPrChange>
          </w:tcPr>
          <w:p w14:paraId="07E7AA02" w14:textId="77777777" w:rsidR="00C62EF8" w:rsidRPr="00BE2E04" w:rsidDel="00EE4D11" w:rsidRDefault="00C62EF8" w:rsidP="00DA6671">
            <w:pPr>
              <w:pStyle w:val="TAL"/>
            </w:pPr>
          </w:p>
        </w:tc>
        <w:tc>
          <w:tcPr>
            <w:tcW w:w="1245" w:type="dxa"/>
            <w:tcPrChange w:id="25" w:author="Daiwei Zhou (周代卫)" w:date="2023-07-31T18:40:00Z">
              <w:tcPr>
                <w:tcW w:w="1245" w:type="dxa"/>
                <w:gridSpan w:val="2"/>
              </w:tcPr>
            </w:tcPrChange>
          </w:tcPr>
          <w:p w14:paraId="5D71C114" w14:textId="77777777" w:rsidR="00C62EF8" w:rsidRPr="00BE2E04" w:rsidDel="00EE4D11" w:rsidRDefault="00C62EF8" w:rsidP="00DA6671">
            <w:pPr>
              <w:pStyle w:val="TAL"/>
            </w:pPr>
            <w:r w:rsidRPr="00BE2E04">
              <w:t>Preamble</w:t>
            </w:r>
          </w:p>
        </w:tc>
      </w:tr>
      <w:tr w:rsidR="00C62EF8" w:rsidRPr="00BE2E04" w:rsidDel="00EE4D11" w14:paraId="5F1E9D69" w14:textId="77777777" w:rsidTr="00BD2579">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6" w:author="Daiwei Zhou (周代卫)" w:date="2023-07-31T18:40: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27" w:author="Daiwei Zhou (周代卫)" w:date="2023-07-31T18:40:00Z">
            <w:trPr>
              <w:gridBefore w:val="2"/>
            </w:trPr>
          </w:trPrChange>
        </w:trPr>
        <w:tc>
          <w:tcPr>
            <w:tcW w:w="4535" w:type="dxa"/>
            <w:gridSpan w:val="2"/>
            <w:tcBorders>
              <w:top w:val="nil"/>
            </w:tcBorders>
            <w:tcPrChange w:id="28" w:author="Daiwei Zhou (周代卫)" w:date="2023-07-31T18:40:00Z">
              <w:tcPr>
                <w:tcW w:w="4535" w:type="dxa"/>
                <w:gridSpan w:val="2"/>
              </w:tcPr>
            </w:tcPrChange>
          </w:tcPr>
          <w:p w14:paraId="23323758" w14:textId="77777777" w:rsidR="00C62EF8" w:rsidRPr="00BE2E04" w:rsidRDefault="00C62EF8" w:rsidP="00DA6671">
            <w:pPr>
              <w:pStyle w:val="TAL"/>
            </w:pPr>
          </w:p>
        </w:tc>
        <w:tc>
          <w:tcPr>
            <w:tcW w:w="2267" w:type="dxa"/>
            <w:tcPrChange w:id="29" w:author="Daiwei Zhou (周代卫)" w:date="2023-07-31T18:40:00Z">
              <w:tcPr>
                <w:tcW w:w="2267" w:type="dxa"/>
                <w:gridSpan w:val="2"/>
              </w:tcPr>
            </w:tcPrChange>
          </w:tcPr>
          <w:p w14:paraId="5881F3B9" w14:textId="77777777" w:rsidR="00C62EF8" w:rsidRPr="00BE2E04" w:rsidRDefault="00C62EF8" w:rsidP="00DA6671">
            <w:pPr>
              <w:pStyle w:val="TAL"/>
              <w:rPr>
                <w:lang w:eastAsia="zh-CN"/>
              </w:rPr>
            </w:pPr>
            <w:r w:rsidRPr="00BE2E04">
              <w:rPr>
                <w:lang w:eastAsia="zh-CN"/>
              </w:rPr>
              <w:t>Not present</w:t>
            </w:r>
          </w:p>
        </w:tc>
        <w:tc>
          <w:tcPr>
            <w:tcW w:w="1700" w:type="dxa"/>
            <w:tcPrChange w:id="30" w:author="Daiwei Zhou (周代卫)" w:date="2023-07-31T18:40:00Z">
              <w:tcPr>
                <w:tcW w:w="1700" w:type="dxa"/>
                <w:gridSpan w:val="2"/>
              </w:tcPr>
            </w:tcPrChange>
          </w:tcPr>
          <w:p w14:paraId="0C6FE85C" w14:textId="77777777" w:rsidR="00C62EF8" w:rsidRPr="00BE2E04" w:rsidDel="00EE4D11" w:rsidRDefault="00C62EF8" w:rsidP="00DA6671">
            <w:pPr>
              <w:pStyle w:val="TAL"/>
            </w:pPr>
          </w:p>
        </w:tc>
        <w:tc>
          <w:tcPr>
            <w:tcW w:w="1245" w:type="dxa"/>
            <w:tcPrChange w:id="31" w:author="Daiwei Zhou (周代卫)" w:date="2023-07-31T18:40:00Z">
              <w:tcPr>
                <w:tcW w:w="1245" w:type="dxa"/>
                <w:gridSpan w:val="2"/>
              </w:tcPr>
            </w:tcPrChange>
          </w:tcPr>
          <w:p w14:paraId="3C31D755" w14:textId="77777777" w:rsidR="00C62EF8" w:rsidRPr="00BE2E04" w:rsidDel="00EE4D11" w:rsidRDefault="00C62EF8" w:rsidP="00DA6671">
            <w:pPr>
              <w:pStyle w:val="TAL"/>
            </w:pPr>
            <w:r w:rsidRPr="00BE2E04">
              <w:rPr>
                <w:lang w:eastAsia="zh-CN"/>
              </w:rPr>
              <w:t>Step 32</w:t>
            </w:r>
          </w:p>
        </w:tc>
      </w:tr>
      <w:tr w:rsidR="00C62EF8" w:rsidRPr="00BE2E04" w:rsidDel="00EE4D11" w14:paraId="5618C8B4" w14:textId="77777777" w:rsidTr="00DA6671">
        <w:tblPrEx>
          <w:tblCellMar>
            <w:left w:w="108" w:type="dxa"/>
            <w:right w:w="108" w:type="dxa"/>
          </w:tblCellMar>
        </w:tblPrEx>
        <w:tc>
          <w:tcPr>
            <w:tcW w:w="4535" w:type="dxa"/>
            <w:gridSpan w:val="2"/>
          </w:tcPr>
          <w:p w14:paraId="3489B490" w14:textId="77777777" w:rsidR="00C62EF8" w:rsidRPr="00BE2E04" w:rsidDel="00EE4D11" w:rsidRDefault="00C62EF8" w:rsidP="00DA6671">
            <w:pPr>
              <w:pStyle w:val="TAL"/>
            </w:pPr>
            <w:r w:rsidRPr="00BE2E04">
              <w:t xml:space="preserve">  </w:t>
            </w:r>
            <w:r w:rsidRPr="00BE2E04">
              <w:rPr>
                <w:lang w:eastAsia="zh-CN"/>
              </w:rPr>
              <w:t xml:space="preserve">  </w:t>
            </w:r>
            <w:r w:rsidRPr="00BE2E04">
              <w:t xml:space="preserve">  }</w:t>
            </w:r>
          </w:p>
        </w:tc>
        <w:tc>
          <w:tcPr>
            <w:tcW w:w="2267" w:type="dxa"/>
          </w:tcPr>
          <w:p w14:paraId="21E0D5FA" w14:textId="77777777" w:rsidR="00C62EF8" w:rsidRPr="00BE2E04" w:rsidDel="00EE4D11" w:rsidRDefault="00C62EF8" w:rsidP="00DA6671">
            <w:pPr>
              <w:pStyle w:val="TAL"/>
            </w:pPr>
          </w:p>
        </w:tc>
        <w:tc>
          <w:tcPr>
            <w:tcW w:w="1700" w:type="dxa"/>
          </w:tcPr>
          <w:p w14:paraId="497D8D3E" w14:textId="77777777" w:rsidR="00C62EF8" w:rsidRPr="00BE2E04" w:rsidDel="00EE4D11" w:rsidRDefault="00C62EF8" w:rsidP="00DA6671">
            <w:pPr>
              <w:pStyle w:val="TAL"/>
            </w:pPr>
          </w:p>
        </w:tc>
        <w:tc>
          <w:tcPr>
            <w:tcW w:w="1245" w:type="dxa"/>
          </w:tcPr>
          <w:p w14:paraId="70A070EB" w14:textId="77777777" w:rsidR="00C62EF8" w:rsidRPr="00BE2E04" w:rsidDel="00EE4D11" w:rsidRDefault="00C62EF8" w:rsidP="00DA6671">
            <w:pPr>
              <w:pStyle w:val="TAL"/>
            </w:pPr>
          </w:p>
        </w:tc>
      </w:tr>
      <w:tr w:rsidR="00C62EF8" w:rsidRPr="00BE2E04" w:rsidDel="00EE4D11" w14:paraId="177455E2" w14:textId="77777777" w:rsidTr="00DA6671">
        <w:tblPrEx>
          <w:tblCellMar>
            <w:left w:w="108" w:type="dxa"/>
            <w:right w:w="108" w:type="dxa"/>
          </w:tblCellMar>
        </w:tblPrEx>
        <w:tc>
          <w:tcPr>
            <w:tcW w:w="4535" w:type="dxa"/>
            <w:gridSpan w:val="2"/>
          </w:tcPr>
          <w:p w14:paraId="0FD8796F" w14:textId="77777777" w:rsidR="00C62EF8" w:rsidRPr="00BE2E04" w:rsidDel="00EE4D11" w:rsidRDefault="00C62EF8" w:rsidP="00DA6671">
            <w:pPr>
              <w:pStyle w:val="TAL"/>
            </w:pPr>
            <w:r w:rsidRPr="00BE2E04">
              <w:t xml:space="preserve">    }</w:t>
            </w:r>
          </w:p>
        </w:tc>
        <w:tc>
          <w:tcPr>
            <w:tcW w:w="2267" w:type="dxa"/>
          </w:tcPr>
          <w:p w14:paraId="7EB75B35" w14:textId="77777777" w:rsidR="00C62EF8" w:rsidRPr="00BE2E04" w:rsidDel="00EE4D11" w:rsidRDefault="00C62EF8" w:rsidP="00DA6671">
            <w:pPr>
              <w:pStyle w:val="TAL"/>
            </w:pPr>
          </w:p>
        </w:tc>
        <w:tc>
          <w:tcPr>
            <w:tcW w:w="1700" w:type="dxa"/>
          </w:tcPr>
          <w:p w14:paraId="5B32EFD2" w14:textId="77777777" w:rsidR="00C62EF8" w:rsidRPr="00BE2E04" w:rsidDel="00EE4D11" w:rsidRDefault="00C62EF8" w:rsidP="00DA6671">
            <w:pPr>
              <w:pStyle w:val="TAL"/>
            </w:pPr>
          </w:p>
        </w:tc>
        <w:tc>
          <w:tcPr>
            <w:tcW w:w="1245" w:type="dxa"/>
          </w:tcPr>
          <w:p w14:paraId="4C2736F6" w14:textId="77777777" w:rsidR="00C62EF8" w:rsidRPr="00BE2E04" w:rsidDel="00EE4D11" w:rsidRDefault="00C62EF8" w:rsidP="00DA6671">
            <w:pPr>
              <w:pStyle w:val="TAL"/>
            </w:pPr>
          </w:p>
        </w:tc>
      </w:tr>
      <w:tr w:rsidR="00C62EF8" w:rsidRPr="00BE2E04" w:rsidDel="00C812DE" w14:paraId="6D401D3B" w14:textId="77777777" w:rsidTr="00DA6671">
        <w:tblPrEx>
          <w:tblCellMar>
            <w:left w:w="108" w:type="dxa"/>
            <w:right w:w="108" w:type="dxa"/>
          </w:tblCellMar>
        </w:tblPrEx>
        <w:tc>
          <w:tcPr>
            <w:tcW w:w="4535" w:type="dxa"/>
            <w:gridSpan w:val="2"/>
          </w:tcPr>
          <w:p w14:paraId="650F82C3" w14:textId="77777777" w:rsidR="00C62EF8" w:rsidRPr="00BE2E04" w:rsidRDefault="00C62EF8" w:rsidP="00DA6671">
            <w:pPr>
              <w:pStyle w:val="TAL"/>
            </w:pPr>
            <w:r w:rsidRPr="00BE2E04">
              <w:t xml:space="preserve">  }</w:t>
            </w:r>
          </w:p>
        </w:tc>
        <w:tc>
          <w:tcPr>
            <w:tcW w:w="2267" w:type="dxa"/>
          </w:tcPr>
          <w:p w14:paraId="1F184D81" w14:textId="77777777" w:rsidR="00C62EF8" w:rsidRPr="00BE2E04" w:rsidRDefault="00C62EF8" w:rsidP="00DA6671">
            <w:pPr>
              <w:pStyle w:val="TAL"/>
            </w:pPr>
          </w:p>
        </w:tc>
        <w:tc>
          <w:tcPr>
            <w:tcW w:w="1700" w:type="dxa"/>
          </w:tcPr>
          <w:p w14:paraId="02621F77" w14:textId="77777777" w:rsidR="00C62EF8" w:rsidRPr="00BE2E04" w:rsidDel="00C812DE" w:rsidRDefault="00C62EF8" w:rsidP="00DA6671">
            <w:pPr>
              <w:pStyle w:val="TAL"/>
            </w:pPr>
          </w:p>
        </w:tc>
        <w:tc>
          <w:tcPr>
            <w:tcW w:w="1245" w:type="dxa"/>
          </w:tcPr>
          <w:p w14:paraId="095DC44B" w14:textId="77777777" w:rsidR="00C62EF8" w:rsidRPr="00BE2E04" w:rsidDel="00C812DE" w:rsidRDefault="00C62EF8" w:rsidP="00DA6671">
            <w:pPr>
              <w:pStyle w:val="TAL"/>
            </w:pPr>
          </w:p>
        </w:tc>
      </w:tr>
      <w:tr w:rsidR="00C62EF8" w:rsidRPr="00BE2E04" w14:paraId="679F8B31" w14:textId="77777777" w:rsidTr="00DA6671">
        <w:tblPrEx>
          <w:tblCellMar>
            <w:left w:w="108" w:type="dxa"/>
            <w:right w:w="108" w:type="dxa"/>
          </w:tblCellMar>
        </w:tblPrEx>
        <w:tc>
          <w:tcPr>
            <w:tcW w:w="4535" w:type="dxa"/>
            <w:gridSpan w:val="2"/>
          </w:tcPr>
          <w:p w14:paraId="4FAE42CE" w14:textId="77777777" w:rsidR="00C62EF8" w:rsidRPr="00BE2E04" w:rsidRDefault="00C62EF8" w:rsidP="00DA6671">
            <w:pPr>
              <w:pStyle w:val="TAL"/>
            </w:pPr>
            <w:r w:rsidRPr="00BE2E04">
              <w:t>}</w:t>
            </w:r>
          </w:p>
        </w:tc>
        <w:tc>
          <w:tcPr>
            <w:tcW w:w="2267" w:type="dxa"/>
          </w:tcPr>
          <w:p w14:paraId="6B45B66B" w14:textId="77777777" w:rsidR="00C62EF8" w:rsidRPr="00BE2E04" w:rsidRDefault="00C62EF8" w:rsidP="00DA6671">
            <w:pPr>
              <w:pStyle w:val="TAL"/>
            </w:pPr>
          </w:p>
        </w:tc>
        <w:tc>
          <w:tcPr>
            <w:tcW w:w="1700" w:type="dxa"/>
          </w:tcPr>
          <w:p w14:paraId="6C74220D" w14:textId="77777777" w:rsidR="00C62EF8" w:rsidRPr="00BE2E04" w:rsidRDefault="00C62EF8" w:rsidP="00DA6671">
            <w:pPr>
              <w:pStyle w:val="TAL"/>
            </w:pPr>
          </w:p>
        </w:tc>
        <w:tc>
          <w:tcPr>
            <w:tcW w:w="1245" w:type="dxa"/>
          </w:tcPr>
          <w:p w14:paraId="3E4B3E3D" w14:textId="77777777" w:rsidR="00C62EF8" w:rsidRPr="00BE2E04" w:rsidRDefault="00C62EF8" w:rsidP="00DA6671">
            <w:pPr>
              <w:pStyle w:val="TAL"/>
            </w:pPr>
          </w:p>
        </w:tc>
      </w:tr>
    </w:tbl>
    <w:p w14:paraId="6EABB941" w14:textId="77777777" w:rsidR="00C62EF8" w:rsidRPr="00BE2E04" w:rsidRDefault="00C62EF8" w:rsidP="00C62EF8"/>
    <w:p w14:paraId="4CEEE661" w14:textId="77777777" w:rsidR="00C62EF8" w:rsidRPr="00BE2E04" w:rsidRDefault="00C62EF8" w:rsidP="00C62EF8">
      <w:pPr>
        <w:pStyle w:val="TH"/>
      </w:pPr>
      <w:r w:rsidRPr="00BE2E04">
        <w:t>Table 11.7.2.3.3-1: REGISTRATION REQUEST (step 4, Table 11.7.2.3.2-1)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C62EF8" w:rsidRPr="00BE2E04" w14:paraId="63FEB5FD" w14:textId="77777777" w:rsidTr="00DA6671">
        <w:tc>
          <w:tcPr>
            <w:tcW w:w="9603" w:type="dxa"/>
            <w:gridSpan w:val="4"/>
            <w:shd w:val="clear" w:color="auto" w:fill="auto"/>
          </w:tcPr>
          <w:p w14:paraId="0408E325" w14:textId="77777777" w:rsidR="00C62EF8" w:rsidRPr="00BE2E04" w:rsidRDefault="00C62EF8" w:rsidP="00DA6671">
            <w:pPr>
              <w:pStyle w:val="TAL"/>
            </w:pPr>
            <w:r w:rsidRPr="00BE2E04">
              <w:t>Derivation path: TS 38.508-1 [4], table 4.7.1-6</w:t>
            </w:r>
          </w:p>
        </w:tc>
      </w:tr>
      <w:tr w:rsidR="00C62EF8" w:rsidRPr="00BE2E04" w14:paraId="16E33679" w14:textId="77777777" w:rsidTr="00DA6671">
        <w:tc>
          <w:tcPr>
            <w:tcW w:w="4518" w:type="dxa"/>
            <w:shd w:val="clear" w:color="auto" w:fill="auto"/>
          </w:tcPr>
          <w:p w14:paraId="3D98A9EA" w14:textId="77777777" w:rsidR="00C62EF8" w:rsidRPr="00BE2E04" w:rsidRDefault="00C62EF8" w:rsidP="00DA6671">
            <w:pPr>
              <w:pStyle w:val="TAH"/>
            </w:pPr>
            <w:r w:rsidRPr="00BE2E04">
              <w:t>Information Element</w:t>
            </w:r>
          </w:p>
        </w:tc>
        <w:tc>
          <w:tcPr>
            <w:tcW w:w="2260" w:type="dxa"/>
            <w:shd w:val="clear" w:color="auto" w:fill="auto"/>
          </w:tcPr>
          <w:p w14:paraId="24BB4B47" w14:textId="77777777" w:rsidR="00C62EF8" w:rsidRPr="00BE2E04" w:rsidRDefault="00C62EF8" w:rsidP="00DA6671">
            <w:pPr>
              <w:pStyle w:val="TAH"/>
            </w:pPr>
            <w:r w:rsidRPr="00BE2E04">
              <w:t>Value/Remark</w:t>
            </w:r>
          </w:p>
        </w:tc>
        <w:tc>
          <w:tcPr>
            <w:tcW w:w="1695" w:type="dxa"/>
            <w:shd w:val="clear" w:color="auto" w:fill="auto"/>
          </w:tcPr>
          <w:p w14:paraId="4043B165" w14:textId="77777777" w:rsidR="00C62EF8" w:rsidRPr="00BE2E04" w:rsidRDefault="00C62EF8" w:rsidP="00DA6671">
            <w:pPr>
              <w:pStyle w:val="TAH"/>
            </w:pPr>
            <w:r w:rsidRPr="00BE2E04">
              <w:t>Comment</w:t>
            </w:r>
          </w:p>
        </w:tc>
        <w:tc>
          <w:tcPr>
            <w:tcW w:w="1130" w:type="dxa"/>
            <w:shd w:val="clear" w:color="auto" w:fill="auto"/>
          </w:tcPr>
          <w:p w14:paraId="7FF937EB" w14:textId="77777777" w:rsidR="00C62EF8" w:rsidRPr="00BE2E04" w:rsidRDefault="00C62EF8" w:rsidP="00DA6671">
            <w:pPr>
              <w:pStyle w:val="TAH"/>
            </w:pPr>
            <w:r w:rsidRPr="00BE2E04">
              <w:t>Condition</w:t>
            </w:r>
          </w:p>
        </w:tc>
      </w:tr>
      <w:tr w:rsidR="00C62EF8" w:rsidRPr="00BE2E04" w14:paraId="55262999" w14:textId="77777777" w:rsidTr="00DA6671">
        <w:trPr>
          <w:trHeight w:val="50"/>
        </w:trPr>
        <w:tc>
          <w:tcPr>
            <w:tcW w:w="4518" w:type="dxa"/>
            <w:shd w:val="clear" w:color="auto" w:fill="auto"/>
          </w:tcPr>
          <w:p w14:paraId="25AD7C6D" w14:textId="77777777" w:rsidR="00C62EF8" w:rsidRPr="00BE2E04" w:rsidRDefault="00C62EF8" w:rsidP="00DA6671">
            <w:pPr>
              <w:pStyle w:val="TAL"/>
            </w:pPr>
            <w:r w:rsidRPr="00BE2E04">
              <w:t>Requested extended DRX parameters</w:t>
            </w:r>
          </w:p>
        </w:tc>
        <w:tc>
          <w:tcPr>
            <w:tcW w:w="2260" w:type="dxa"/>
            <w:shd w:val="clear" w:color="auto" w:fill="auto"/>
          </w:tcPr>
          <w:p w14:paraId="0B8B2B7B" w14:textId="77777777" w:rsidR="00C62EF8" w:rsidRPr="00BE2E04" w:rsidRDefault="00C62EF8" w:rsidP="00DA6671">
            <w:pPr>
              <w:pStyle w:val="TAL"/>
            </w:pPr>
          </w:p>
        </w:tc>
        <w:tc>
          <w:tcPr>
            <w:tcW w:w="1695" w:type="dxa"/>
            <w:shd w:val="clear" w:color="auto" w:fill="auto"/>
          </w:tcPr>
          <w:p w14:paraId="750FC4E7" w14:textId="77777777" w:rsidR="00C62EF8" w:rsidRPr="00BE2E04" w:rsidRDefault="00C62EF8" w:rsidP="00DA6671">
            <w:pPr>
              <w:pStyle w:val="TAL"/>
            </w:pPr>
          </w:p>
        </w:tc>
        <w:tc>
          <w:tcPr>
            <w:tcW w:w="1130" w:type="dxa"/>
            <w:shd w:val="clear" w:color="auto" w:fill="auto"/>
          </w:tcPr>
          <w:p w14:paraId="7901CD19" w14:textId="77777777" w:rsidR="00C62EF8" w:rsidRPr="00BE2E04" w:rsidRDefault="00C62EF8" w:rsidP="00DA6671">
            <w:pPr>
              <w:pStyle w:val="TAH"/>
            </w:pPr>
          </w:p>
        </w:tc>
      </w:tr>
      <w:tr w:rsidR="00C62EF8" w:rsidRPr="00BE2E04" w14:paraId="26074A4C" w14:textId="77777777" w:rsidTr="00DA6671">
        <w:trPr>
          <w:trHeight w:val="50"/>
        </w:trPr>
        <w:tc>
          <w:tcPr>
            <w:tcW w:w="4518" w:type="dxa"/>
            <w:shd w:val="clear" w:color="auto" w:fill="auto"/>
          </w:tcPr>
          <w:p w14:paraId="3416B39D" w14:textId="77777777" w:rsidR="00C62EF8" w:rsidRPr="00BE2E04" w:rsidRDefault="00C62EF8" w:rsidP="00DA6671">
            <w:pPr>
              <w:pStyle w:val="TAL"/>
            </w:pPr>
            <w:r w:rsidRPr="00BE2E04">
              <w:t xml:space="preserve">  Paging Time Window</w:t>
            </w:r>
          </w:p>
        </w:tc>
        <w:tc>
          <w:tcPr>
            <w:tcW w:w="2260" w:type="dxa"/>
            <w:shd w:val="clear" w:color="auto" w:fill="auto"/>
          </w:tcPr>
          <w:p w14:paraId="65F5707D" w14:textId="77777777" w:rsidR="00C62EF8" w:rsidRPr="00BE2E04" w:rsidRDefault="00C62EF8" w:rsidP="00DA6671">
            <w:pPr>
              <w:pStyle w:val="TAL"/>
            </w:pPr>
            <w:r w:rsidRPr="00BE2E04">
              <w:t>Present but contents not checked</w:t>
            </w:r>
          </w:p>
        </w:tc>
        <w:tc>
          <w:tcPr>
            <w:tcW w:w="1695" w:type="dxa"/>
            <w:shd w:val="clear" w:color="auto" w:fill="auto"/>
          </w:tcPr>
          <w:p w14:paraId="13E95F2D" w14:textId="77777777" w:rsidR="00C62EF8" w:rsidRPr="00BE2E04" w:rsidRDefault="00C62EF8" w:rsidP="00DA6671">
            <w:pPr>
              <w:pStyle w:val="TAL"/>
            </w:pPr>
          </w:p>
        </w:tc>
        <w:tc>
          <w:tcPr>
            <w:tcW w:w="1130" w:type="dxa"/>
            <w:shd w:val="clear" w:color="auto" w:fill="auto"/>
          </w:tcPr>
          <w:p w14:paraId="7AF50D2C" w14:textId="77777777" w:rsidR="00C62EF8" w:rsidRPr="00BE2E04" w:rsidRDefault="00C62EF8" w:rsidP="00DA6671">
            <w:pPr>
              <w:pStyle w:val="TAH"/>
            </w:pPr>
          </w:p>
        </w:tc>
      </w:tr>
      <w:tr w:rsidR="00C62EF8" w:rsidRPr="00BE2E04" w14:paraId="53FFB65F" w14:textId="77777777" w:rsidTr="00DA6671">
        <w:trPr>
          <w:trHeight w:val="50"/>
        </w:trPr>
        <w:tc>
          <w:tcPr>
            <w:tcW w:w="4518" w:type="dxa"/>
            <w:shd w:val="clear" w:color="auto" w:fill="auto"/>
          </w:tcPr>
          <w:p w14:paraId="00B9FC16" w14:textId="77777777" w:rsidR="00C62EF8" w:rsidRPr="00BE2E04" w:rsidRDefault="00C62EF8" w:rsidP="00DA6671">
            <w:pPr>
              <w:pStyle w:val="TAL"/>
            </w:pPr>
            <w:r w:rsidRPr="00BE2E04">
              <w:t xml:space="preserve">  eDRX value</w:t>
            </w:r>
          </w:p>
        </w:tc>
        <w:tc>
          <w:tcPr>
            <w:tcW w:w="2260" w:type="dxa"/>
            <w:shd w:val="clear" w:color="auto" w:fill="auto"/>
          </w:tcPr>
          <w:p w14:paraId="7A088D7D" w14:textId="77777777" w:rsidR="00C62EF8" w:rsidRPr="00BE2E04" w:rsidRDefault="00C62EF8" w:rsidP="00DA6671">
            <w:pPr>
              <w:pStyle w:val="TAL"/>
            </w:pPr>
            <w:r w:rsidRPr="00BE2E04">
              <w:t>Present but contents not checked</w:t>
            </w:r>
          </w:p>
        </w:tc>
        <w:tc>
          <w:tcPr>
            <w:tcW w:w="1695" w:type="dxa"/>
            <w:shd w:val="clear" w:color="auto" w:fill="auto"/>
          </w:tcPr>
          <w:p w14:paraId="3528E8C7" w14:textId="77777777" w:rsidR="00C62EF8" w:rsidRPr="00BE2E04" w:rsidRDefault="00C62EF8" w:rsidP="00DA6671">
            <w:pPr>
              <w:pStyle w:val="TAL"/>
            </w:pPr>
          </w:p>
        </w:tc>
        <w:tc>
          <w:tcPr>
            <w:tcW w:w="1130" w:type="dxa"/>
            <w:shd w:val="clear" w:color="auto" w:fill="auto"/>
          </w:tcPr>
          <w:p w14:paraId="7D76DCC0" w14:textId="77777777" w:rsidR="00C62EF8" w:rsidRPr="00BE2E04" w:rsidRDefault="00C62EF8" w:rsidP="00DA6671">
            <w:pPr>
              <w:pStyle w:val="TAH"/>
            </w:pPr>
          </w:p>
        </w:tc>
      </w:tr>
      <w:tr w:rsidR="00C62EF8" w:rsidRPr="00BE2E04" w14:paraId="0C6E1532" w14:textId="77777777" w:rsidTr="00DA6671">
        <w:trPr>
          <w:trHeight w:val="50"/>
        </w:trPr>
        <w:tc>
          <w:tcPr>
            <w:tcW w:w="4518" w:type="dxa"/>
            <w:shd w:val="clear" w:color="auto" w:fill="auto"/>
          </w:tcPr>
          <w:p w14:paraId="140447D6" w14:textId="5F7433DD" w:rsidR="00C62EF8" w:rsidRPr="00BE2E04" w:rsidRDefault="00C62EF8" w:rsidP="00DA6671">
            <w:pPr>
              <w:pStyle w:val="TAL"/>
            </w:pPr>
            <w:r w:rsidRPr="00BE2E04">
              <w:t xml:space="preserve"> </w:t>
            </w:r>
            <w:ins w:id="32" w:author="Daiwei Zhou (周代卫)" w:date="2023-07-31T18:36:00Z">
              <w:r w:rsidR="00C12CA5">
                <w:t xml:space="preserve"> </w:t>
              </w:r>
            </w:ins>
            <w:r w:rsidRPr="00BE2E04">
              <w:t>Extended Paging Time Window</w:t>
            </w:r>
          </w:p>
        </w:tc>
        <w:tc>
          <w:tcPr>
            <w:tcW w:w="2260" w:type="dxa"/>
            <w:shd w:val="clear" w:color="auto" w:fill="auto"/>
          </w:tcPr>
          <w:p w14:paraId="034490BF" w14:textId="1763AA7C" w:rsidR="00C62EF8" w:rsidRPr="00696010" w:rsidDel="00E50D48" w:rsidRDefault="00C62EF8" w:rsidP="00DA6671">
            <w:pPr>
              <w:pStyle w:val="TAL"/>
              <w:rPr>
                <w:highlight w:val="yellow"/>
              </w:rPr>
            </w:pPr>
            <w:r w:rsidRPr="00696010">
              <w:rPr>
                <w:highlight w:val="yellow"/>
              </w:rPr>
              <w:t>Not Checked</w:t>
            </w:r>
          </w:p>
        </w:tc>
        <w:tc>
          <w:tcPr>
            <w:tcW w:w="1695" w:type="dxa"/>
            <w:shd w:val="clear" w:color="auto" w:fill="auto"/>
          </w:tcPr>
          <w:p w14:paraId="7871A51B" w14:textId="77777777" w:rsidR="00C62EF8" w:rsidRPr="00BE2E04" w:rsidDel="00E50D48" w:rsidRDefault="00C62EF8" w:rsidP="00DA6671">
            <w:pPr>
              <w:pStyle w:val="TAL"/>
            </w:pPr>
            <w:r w:rsidRPr="00BE2E04">
              <w:t>Note 1</w:t>
            </w:r>
          </w:p>
        </w:tc>
        <w:tc>
          <w:tcPr>
            <w:tcW w:w="1130" w:type="dxa"/>
            <w:shd w:val="clear" w:color="auto" w:fill="auto"/>
          </w:tcPr>
          <w:p w14:paraId="3AD80615" w14:textId="77777777" w:rsidR="00C62EF8" w:rsidRPr="00BE2E04" w:rsidRDefault="00C62EF8" w:rsidP="00DA6671">
            <w:pPr>
              <w:pStyle w:val="TAH"/>
            </w:pPr>
          </w:p>
        </w:tc>
      </w:tr>
      <w:tr w:rsidR="00C62EF8" w:rsidRPr="00BE2E04" w14:paraId="2351D385" w14:textId="77777777" w:rsidTr="00DA6671">
        <w:trPr>
          <w:trHeight w:val="50"/>
        </w:trPr>
        <w:tc>
          <w:tcPr>
            <w:tcW w:w="9603" w:type="dxa"/>
            <w:gridSpan w:val="4"/>
            <w:shd w:val="clear" w:color="auto" w:fill="auto"/>
          </w:tcPr>
          <w:p w14:paraId="762FD02A" w14:textId="65900DD2" w:rsidR="00C62EF8" w:rsidRPr="00BE2E04" w:rsidRDefault="00C62EF8" w:rsidP="00DA6671">
            <w:pPr>
              <w:pStyle w:val="TAN"/>
            </w:pPr>
            <w:r w:rsidRPr="00696010">
              <w:rPr>
                <w:highlight w:val="yellow"/>
              </w:rPr>
              <w:t xml:space="preserve">Note 1: </w:t>
            </w:r>
            <w:r w:rsidRPr="00696010">
              <w:rPr>
                <w:highlight w:val="yellow"/>
                <w:lang w:eastAsia="ko-KR"/>
              </w:rPr>
              <w:t>Extended Paging Time Window is an optional IE. If UE request eDRX cycle larger than 10,24 seconds, UE may include Extended Paging Time Window</w:t>
            </w:r>
            <w:r w:rsidRPr="00696010">
              <w:rPr>
                <w:highlight w:val="yellow"/>
                <w:lang w:eastAsia="ko-KR"/>
              </w:rPr>
              <w:t>.</w:t>
            </w:r>
          </w:p>
        </w:tc>
      </w:tr>
    </w:tbl>
    <w:p w14:paraId="152C5D53" w14:textId="77777777" w:rsidR="00C62EF8" w:rsidRPr="00BE2E04" w:rsidRDefault="00C62EF8" w:rsidP="00C62EF8"/>
    <w:p w14:paraId="620501FB" w14:textId="77777777" w:rsidR="00C62EF8" w:rsidRPr="00BE2E04" w:rsidRDefault="00C62EF8" w:rsidP="00C62EF8">
      <w:pPr>
        <w:pStyle w:val="TH"/>
      </w:pPr>
      <w:r w:rsidRPr="00BE2E04">
        <w:t>Table 11.7.2.3.3-2: REGISTRATION ACCEPT (step 14, Table 11.7.2.3.2-1)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C62EF8" w:rsidRPr="00BE2E04" w14:paraId="63E8171F" w14:textId="77777777" w:rsidTr="00DA6671">
        <w:tc>
          <w:tcPr>
            <w:tcW w:w="9603" w:type="dxa"/>
            <w:gridSpan w:val="4"/>
            <w:shd w:val="clear" w:color="auto" w:fill="auto"/>
          </w:tcPr>
          <w:p w14:paraId="7529E94D" w14:textId="77777777" w:rsidR="00C62EF8" w:rsidRPr="00BE2E04" w:rsidRDefault="00C62EF8" w:rsidP="00DA6671">
            <w:pPr>
              <w:pStyle w:val="TAL"/>
            </w:pPr>
            <w:r w:rsidRPr="00BE2E04">
              <w:t>Derivation path: TS 38.508-1 [4], table 4.7.1-7</w:t>
            </w:r>
          </w:p>
        </w:tc>
      </w:tr>
      <w:tr w:rsidR="00C62EF8" w:rsidRPr="00BE2E04" w14:paraId="2095574F" w14:textId="77777777" w:rsidTr="00DA6671">
        <w:tc>
          <w:tcPr>
            <w:tcW w:w="4518" w:type="dxa"/>
            <w:shd w:val="clear" w:color="auto" w:fill="auto"/>
          </w:tcPr>
          <w:p w14:paraId="59CBECAF" w14:textId="77777777" w:rsidR="00C62EF8" w:rsidRPr="00BE2E04" w:rsidRDefault="00C62EF8" w:rsidP="00DA6671">
            <w:pPr>
              <w:pStyle w:val="TAH"/>
            </w:pPr>
            <w:r w:rsidRPr="00BE2E04">
              <w:t>Information Element</w:t>
            </w:r>
          </w:p>
        </w:tc>
        <w:tc>
          <w:tcPr>
            <w:tcW w:w="2260" w:type="dxa"/>
            <w:shd w:val="clear" w:color="auto" w:fill="auto"/>
          </w:tcPr>
          <w:p w14:paraId="7F43C90A" w14:textId="77777777" w:rsidR="00C62EF8" w:rsidRPr="00BE2E04" w:rsidRDefault="00C62EF8" w:rsidP="00DA6671">
            <w:pPr>
              <w:pStyle w:val="TAH"/>
            </w:pPr>
            <w:r w:rsidRPr="00BE2E04">
              <w:t>Value/Remark</w:t>
            </w:r>
          </w:p>
        </w:tc>
        <w:tc>
          <w:tcPr>
            <w:tcW w:w="1695" w:type="dxa"/>
            <w:shd w:val="clear" w:color="auto" w:fill="auto"/>
          </w:tcPr>
          <w:p w14:paraId="6684922C" w14:textId="77777777" w:rsidR="00C62EF8" w:rsidRPr="00BE2E04" w:rsidRDefault="00C62EF8" w:rsidP="00DA6671">
            <w:pPr>
              <w:pStyle w:val="TAH"/>
            </w:pPr>
            <w:r w:rsidRPr="00BE2E04">
              <w:t>Comment</w:t>
            </w:r>
          </w:p>
        </w:tc>
        <w:tc>
          <w:tcPr>
            <w:tcW w:w="1130" w:type="dxa"/>
            <w:shd w:val="clear" w:color="auto" w:fill="auto"/>
          </w:tcPr>
          <w:p w14:paraId="06E88079" w14:textId="77777777" w:rsidR="00C62EF8" w:rsidRPr="00BE2E04" w:rsidRDefault="00C62EF8" w:rsidP="00DA6671">
            <w:pPr>
              <w:pStyle w:val="TAH"/>
            </w:pPr>
            <w:r w:rsidRPr="00BE2E04">
              <w:t>Condition</w:t>
            </w:r>
          </w:p>
        </w:tc>
      </w:tr>
      <w:tr w:rsidR="00C62EF8" w:rsidRPr="00BE2E04" w14:paraId="04C8196E" w14:textId="77777777" w:rsidTr="00DA6671">
        <w:tc>
          <w:tcPr>
            <w:tcW w:w="4518" w:type="dxa"/>
            <w:shd w:val="clear" w:color="auto" w:fill="auto"/>
          </w:tcPr>
          <w:p w14:paraId="1C4331C4" w14:textId="77777777" w:rsidR="00C62EF8" w:rsidRPr="00BE2E04" w:rsidRDefault="00C62EF8" w:rsidP="00DA6671">
            <w:pPr>
              <w:pStyle w:val="TAL"/>
            </w:pPr>
            <w:r w:rsidRPr="00BE2E04">
              <w:t>Negotiated extended DRX parameters</w:t>
            </w:r>
          </w:p>
        </w:tc>
        <w:tc>
          <w:tcPr>
            <w:tcW w:w="2260" w:type="dxa"/>
            <w:shd w:val="clear" w:color="auto" w:fill="auto"/>
          </w:tcPr>
          <w:p w14:paraId="58D8EB4B" w14:textId="77777777" w:rsidR="00C62EF8" w:rsidRPr="00BE2E04" w:rsidRDefault="00C62EF8" w:rsidP="00DA6671">
            <w:pPr>
              <w:pStyle w:val="TAL"/>
            </w:pPr>
          </w:p>
        </w:tc>
        <w:tc>
          <w:tcPr>
            <w:tcW w:w="1695" w:type="dxa"/>
            <w:shd w:val="clear" w:color="auto" w:fill="auto"/>
          </w:tcPr>
          <w:p w14:paraId="14C773D7" w14:textId="77777777" w:rsidR="00C62EF8" w:rsidRPr="00BE2E04" w:rsidRDefault="00C62EF8" w:rsidP="00DA6671">
            <w:pPr>
              <w:pStyle w:val="TAL"/>
              <w:rPr>
                <w:lang w:eastAsia="zh-CN"/>
              </w:rPr>
            </w:pPr>
          </w:p>
        </w:tc>
        <w:tc>
          <w:tcPr>
            <w:tcW w:w="1130" w:type="dxa"/>
            <w:shd w:val="clear" w:color="auto" w:fill="auto"/>
          </w:tcPr>
          <w:p w14:paraId="42B3BF8B" w14:textId="77777777" w:rsidR="00C62EF8" w:rsidRPr="00BE2E04" w:rsidRDefault="00C62EF8" w:rsidP="00DA6671">
            <w:pPr>
              <w:pStyle w:val="TAL"/>
            </w:pPr>
          </w:p>
        </w:tc>
      </w:tr>
      <w:tr w:rsidR="00C62EF8" w:rsidRPr="00BE2E04" w14:paraId="60E76397" w14:textId="77777777" w:rsidTr="00DA6671">
        <w:tc>
          <w:tcPr>
            <w:tcW w:w="4518" w:type="dxa"/>
            <w:shd w:val="clear" w:color="auto" w:fill="auto"/>
          </w:tcPr>
          <w:p w14:paraId="0B8453F3" w14:textId="77777777" w:rsidR="00C62EF8" w:rsidRPr="00BE2E04" w:rsidRDefault="00C62EF8" w:rsidP="00DA6671">
            <w:pPr>
              <w:pStyle w:val="TAL"/>
            </w:pPr>
            <w:r w:rsidRPr="00BE2E04">
              <w:t xml:space="preserve">  Paging Time Window</w:t>
            </w:r>
          </w:p>
        </w:tc>
        <w:tc>
          <w:tcPr>
            <w:tcW w:w="2260" w:type="dxa"/>
            <w:shd w:val="clear" w:color="auto" w:fill="auto"/>
          </w:tcPr>
          <w:p w14:paraId="6E955396" w14:textId="77777777" w:rsidR="00C62EF8" w:rsidRPr="00BE2E04" w:rsidRDefault="00C62EF8" w:rsidP="00DA6671">
            <w:pPr>
              <w:pStyle w:val="TAL"/>
            </w:pPr>
            <w:r w:rsidRPr="00BE2E04">
              <w:t>Any allowed value</w:t>
            </w:r>
          </w:p>
        </w:tc>
        <w:tc>
          <w:tcPr>
            <w:tcW w:w="1695" w:type="dxa"/>
            <w:shd w:val="clear" w:color="auto" w:fill="auto"/>
          </w:tcPr>
          <w:p w14:paraId="71B4982D" w14:textId="77777777" w:rsidR="00C62EF8" w:rsidRPr="00BE2E04" w:rsidRDefault="00C62EF8" w:rsidP="00DA6671">
            <w:pPr>
              <w:pStyle w:val="TAL"/>
              <w:rPr>
                <w:lang w:eastAsia="zh-CN"/>
              </w:rPr>
            </w:pPr>
            <w:r w:rsidRPr="00BE2E04">
              <w:t>Note 1</w:t>
            </w:r>
          </w:p>
        </w:tc>
        <w:tc>
          <w:tcPr>
            <w:tcW w:w="1130" w:type="dxa"/>
            <w:shd w:val="clear" w:color="auto" w:fill="auto"/>
          </w:tcPr>
          <w:p w14:paraId="383EEBC3" w14:textId="77777777" w:rsidR="00C62EF8" w:rsidRPr="00BE2E04" w:rsidRDefault="00C62EF8" w:rsidP="00DA6671">
            <w:pPr>
              <w:pStyle w:val="TAL"/>
            </w:pPr>
          </w:p>
        </w:tc>
      </w:tr>
      <w:tr w:rsidR="00C62EF8" w:rsidRPr="00BE2E04" w14:paraId="5246D8C1" w14:textId="77777777" w:rsidTr="00DA6671">
        <w:tc>
          <w:tcPr>
            <w:tcW w:w="4518" w:type="dxa"/>
            <w:shd w:val="clear" w:color="auto" w:fill="auto"/>
          </w:tcPr>
          <w:p w14:paraId="27E48A33" w14:textId="77777777" w:rsidR="00C62EF8" w:rsidRPr="00BE2E04" w:rsidRDefault="00C62EF8" w:rsidP="00DA6671">
            <w:pPr>
              <w:pStyle w:val="TAL"/>
            </w:pPr>
            <w:r w:rsidRPr="00BE2E04">
              <w:t xml:space="preserve">  eDRX value</w:t>
            </w:r>
          </w:p>
        </w:tc>
        <w:tc>
          <w:tcPr>
            <w:tcW w:w="2260" w:type="dxa"/>
            <w:shd w:val="clear" w:color="auto" w:fill="auto"/>
          </w:tcPr>
          <w:p w14:paraId="0596810D" w14:textId="77777777" w:rsidR="00C62EF8" w:rsidRPr="00BE2E04" w:rsidRDefault="00C62EF8" w:rsidP="00DA6671">
            <w:pPr>
              <w:pStyle w:val="TAL"/>
            </w:pPr>
            <w:r w:rsidRPr="00BE2E04">
              <w:t>‘0001’B</w:t>
            </w:r>
          </w:p>
        </w:tc>
        <w:tc>
          <w:tcPr>
            <w:tcW w:w="1695" w:type="dxa"/>
            <w:shd w:val="clear" w:color="auto" w:fill="auto"/>
          </w:tcPr>
          <w:p w14:paraId="79E17DE0" w14:textId="77777777" w:rsidR="00C62EF8" w:rsidRPr="00BE2E04" w:rsidRDefault="00C62EF8" w:rsidP="00DA6671">
            <w:pPr>
              <w:pStyle w:val="TAL"/>
              <w:rPr>
                <w:lang w:eastAsia="zh-CN"/>
              </w:rPr>
            </w:pPr>
            <w:r w:rsidRPr="00BE2E04">
              <w:t>5,12 seconds</w:t>
            </w:r>
          </w:p>
        </w:tc>
        <w:tc>
          <w:tcPr>
            <w:tcW w:w="1130" w:type="dxa"/>
            <w:shd w:val="clear" w:color="auto" w:fill="auto"/>
          </w:tcPr>
          <w:p w14:paraId="5AA6F661" w14:textId="77777777" w:rsidR="00C62EF8" w:rsidRPr="00BE2E04" w:rsidRDefault="00C62EF8" w:rsidP="00DA6671">
            <w:pPr>
              <w:pStyle w:val="TAL"/>
            </w:pPr>
          </w:p>
        </w:tc>
      </w:tr>
      <w:tr w:rsidR="00C62EF8" w:rsidRPr="00BE2E04" w14:paraId="2FEC7341" w14:textId="77777777" w:rsidTr="00DA6671">
        <w:tc>
          <w:tcPr>
            <w:tcW w:w="4518" w:type="dxa"/>
            <w:tcBorders>
              <w:top w:val="single" w:sz="4" w:space="0" w:color="auto"/>
              <w:left w:val="single" w:sz="4" w:space="0" w:color="auto"/>
              <w:bottom w:val="single" w:sz="4" w:space="0" w:color="auto"/>
              <w:right w:val="single" w:sz="4" w:space="0" w:color="auto"/>
            </w:tcBorders>
            <w:shd w:val="clear" w:color="auto" w:fill="auto"/>
          </w:tcPr>
          <w:p w14:paraId="02F64513" w14:textId="7FE04811" w:rsidR="00C62EF8" w:rsidRPr="00BE2E04" w:rsidRDefault="00C12CA5">
            <w:pPr>
              <w:pStyle w:val="TAL"/>
            </w:pPr>
            <w:ins w:id="33" w:author="Daiwei Zhou (周代卫)" w:date="2023-07-31T18:36:00Z">
              <w:r w:rsidRPr="00BE2E04">
                <w:t xml:space="preserve">  </w:t>
              </w:r>
            </w:ins>
            <w:r w:rsidR="00C62EF8" w:rsidRPr="00BE2E04">
              <w:t>Extended Paging Time Window</w:t>
            </w: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3CC49F07" w14:textId="77777777" w:rsidR="00C62EF8" w:rsidRPr="00BE2E04" w:rsidRDefault="00C62EF8" w:rsidP="00DA6671">
            <w:pPr>
              <w:pStyle w:val="TAL"/>
            </w:pPr>
            <w:r w:rsidRPr="00BE2E04">
              <w:t>‘00000001’B</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5E15A111" w14:textId="77777777" w:rsidR="00C62EF8" w:rsidRPr="00BE2E04" w:rsidRDefault="00C62EF8" w:rsidP="00DA6671">
            <w:pPr>
              <w:pStyle w:val="TAL"/>
            </w:pPr>
            <w:r w:rsidRPr="00BE2E04">
              <w:t>2,56 seconds</w:t>
            </w:r>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7ED0EBA1" w14:textId="77777777" w:rsidR="00C62EF8" w:rsidRPr="00BE2E04" w:rsidRDefault="00C62EF8" w:rsidP="00DA6671">
            <w:pPr>
              <w:pStyle w:val="TAL"/>
            </w:pPr>
          </w:p>
        </w:tc>
      </w:tr>
      <w:tr w:rsidR="00C62EF8" w:rsidRPr="00BE2E04" w14:paraId="4933B1DE" w14:textId="77777777" w:rsidTr="00DA6671">
        <w:tc>
          <w:tcPr>
            <w:tcW w:w="9603" w:type="dxa"/>
            <w:gridSpan w:val="4"/>
            <w:tcBorders>
              <w:top w:val="single" w:sz="4" w:space="0" w:color="auto"/>
              <w:left w:val="single" w:sz="4" w:space="0" w:color="auto"/>
              <w:bottom w:val="single" w:sz="4" w:space="0" w:color="auto"/>
              <w:right w:val="single" w:sz="4" w:space="0" w:color="auto"/>
            </w:tcBorders>
            <w:shd w:val="clear" w:color="auto" w:fill="auto"/>
          </w:tcPr>
          <w:p w14:paraId="1D0E5085" w14:textId="77777777" w:rsidR="00C62EF8" w:rsidRPr="00BE2E04" w:rsidRDefault="00C62EF8" w:rsidP="00DA6671">
            <w:pPr>
              <w:pStyle w:val="TAN"/>
            </w:pPr>
            <w:r w:rsidRPr="00BE2E04">
              <w:t>Note 1:</w:t>
            </w:r>
            <w:r w:rsidRPr="00BE2E04">
              <w:tab/>
            </w:r>
            <w:r w:rsidRPr="00BE2E04">
              <w:rPr>
                <w:lang w:eastAsia="ko-KR"/>
              </w:rPr>
              <w:t>In NR connected to 5GCN, the Paging Time Window field is ignored and the PTW value is included in the Extended Paging Time Window field</w:t>
            </w:r>
            <w:r w:rsidRPr="00BE2E04">
              <w:t>.</w:t>
            </w:r>
          </w:p>
        </w:tc>
      </w:tr>
    </w:tbl>
    <w:p w14:paraId="5F3B6A49" w14:textId="77777777" w:rsidR="00C62EF8" w:rsidRPr="00BE2E04" w:rsidRDefault="00C62EF8" w:rsidP="00C62EF8"/>
    <w:p w14:paraId="05696E28" w14:textId="77777777" w:rsidR="00C62EF8" w:rsidRPr="00BE2E04" w:rsidRDefault="00C62EF8" w:rsidP="00C62EF8">
      <w:pPr>
        <w:pStyle w:val="TH"/>
      </w:pPr>
      <w:r w:rsidRPr="00BE2E04">
        <w:t xml:space="preserve">Table 11.7.2.3.3-3: </w:t>
      </w:r>
      <w:r w:rsidRPr="00BE2E04">
        <w:rPr>
          <w:i/>
        </w:rPr>
        <w:t>RRCRelease</w:t>
      </w:r>
      <w:r w:rsidRPr="00BE2E04">
        <w:t xml:space="preserve"> (step 20, step 26 and step 31, Table 11.7.2.3.2-1)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62EF8" w:rsidRPr="00BE2E04" w14:paraId="5D91F9CC" w14:textId="77777777" w:rsidTr="00DA6671">
        <w:trPr>
          <w:gridBefore w:val="1"/>
          <w:wBefore w:w="9" w:type="dxa"/>
        </w:trPr>
        <w:tc>
          <w:tcPr>
            <w:tcW w:w="9738" w:type="dxa"/>
            <w:gridSpan w:val="4"/>
          </w:tcPr>
          <w:p w14:paraId="38B39CC5" w14:textId="77777777" w:rsidR="00C62EF8" w:rsidRPr="00BE2E04" w:rsidRDefault="00C62EF8" w:rsidP="00DA6671">
            <w:pPr>
              <w:pStyle w:val="TAL"/>
            </w:pPr>
            <w:r w:rsidRPr="00BE2E04">
              <w:t>Derivation path: TS 38.508-1 [4], table 4.6.1-16 with condition NR_RRC_INACTIVE</w:t>
            </w:r>
          </w:p>
        </w:tc>
      </w:tr>
      <w:tr w:rsidR="00C62EF8" w:rsidRPr="00BE2E04" w14:paraId="70C45925" w14:textId="77777777" w:rsidTr="00DA6671">
        <w:tblPrEx>
          <w:tblCellMar>
            <w:left w:w="108" w:type="dxa"/>
            <w:right w:w="108" w:type="dxa"/>
          </w:tblCellMar>
        </w:tblPrEx>
        <w:tc>
          <w:tcPr>
            <w:tcW w:w="4535" w:type="dxa"/>
            <w:gridSpan w:val="2"/>
          </w:tcPr>
          <w:p w14:paraId="4428E4D8" w14:textId="77777777" w:rsidR="00C62EF8" w:rsidRPr="00BE2E04" w:rsidRDefault="00C62EF8" w:rsidP="00DA6671">
            <w:pPr>
              <w:pStyle w:val="TAH"/>
            </w:pPr>
            <w:r w:rsidRPr="00BE2E04">
              <w:t>Information Element</w:t>
            </w:r>
          </w:p>
        </w:tc>
        <w:tc>
          <w:tcPr>
            <w:tcW w:w="2267" w:type="dxa"/>
          </w:tcPr>
          <w:p w14:paraId="6FE01539" w14:textId="77777777" w:rsidR="00C62EF8" w:rsidRPr="00BE2E04" w:rsidRDefault="00C62EF8" w:rsidP="00DA6671">
            <w:pPr>
              <w:pStyle w:val="TAH"/>
            </w:pPr>
            <w:r w:rsidRPr="00BE2E04">
              <w:t>Value/remark</w:t>
            </w:r>
          </w:p>
        </w:tc>
        <w:tc>
          <w:tcPr>
            <w:tcW w:w="1700" w:type="dxa"/>
          </w:tcPr>
          <w:p w14:paraId="029B14FC" w14:textId="77777777" w:rsidR="00C62EF8" w:rsidRPr="00BE2E04" w:rsidRDefault="00C62EF8" w:rsidP="00DA6671">
            <w:pPr>
              <w:pStyle w:val="TAH"/>
            </w:pPr>
            <w:r w:rsidRPr="00BE2E04">
              <w:t>Comment</w:t>
            </w:r>
          </w:p>
        </w:tc>
        <w:tc>
          <w:tcPr>
            <w:tcW w:w="1245" w:type="dxa"/>
          </w:tcPr>
          <w:p w14:paraId="1280C2F8" w14:textId="77777777" w:rsidR="00C62EF8" w:rsidRPr="00BE2E04" w:rsidRDefault="00C62EF8" w:rsidP="00DA6671">
            <w:pPr>
              <w:pStyle w:val="TAH"/>
            </w:pPr>
            <w:r w:rsidRPr="00BE2E04">
              <w:t>Condition</w:t>
            </w:r>
          </w:p>
        </w:tc>
      </w:tr>
      <w:tr w:rsidR="00C62EF8" w:rsidRPr="00BE2E04" w14:paraId="748AA2F7" w14:textId="77777777" w:rsidTr="00DA6671">
        <w:tblPrEx>
          <w:tblCellMar>
            <w:left w:w="108" w:type="dxa"/>
            <w:right w:w="108" w:type="dxa"/>
          </w:tblCellMar>
        </w:tblPrEx>
        <w:tc>
          <w:tcPr>
            <w:tcW w:w="4535" w:type="dxa"/>
            <w:gridSpan w:val="2"/>
          </w:tcPr>
          <w:p w14:paraId="379CC200" w14:textId="77777777" w:rsidR="00C62EF8" w:rsidRPr="00BE2E04" w:rsidRDefault="00C62EF8" w:rsidP="00DA6671">
            <w:pPr>
              <w:pStyle w:val="TAL"/>
            </w:pPr>
            <w:r w:rsidRPr="00BE2E04">
              <w:t>RRCRelease ::= SEQUENCE {</w:t>
            </w:r>
          </w:p>
        </w:tc>
        <w:tc>
          <w:tcPr>
            <w:tcW w:w="2267" w:type="dxa"/>
          </w:tcPr>
          <w:p w14:paraId="13CB40A9" w14:textId="77777777" w:rsidR="00C62EF8" w:rsidRPr="00BE2E04" w:rsidRDefault="00C62EF8" w:rsidP="00DA6671">
            <w:pPr>
              <w:pStyle w:val="TAL"/>
            </w:pPr>
          </w:p>
        </w:tc>
        <w:tc>
          <w:tcPr>
            <w:tcW w:w="1700" w:type="dxa"/>
          </w:tcPr>
          <w:p w14:paraId="777C51E2" w14:textId="77777777" w:rsidR="00C62EF8" w:rsidRPr="00BE2E04" w:rsidRDefault="00C62EF8" w:rsidP="00DA6671">
            <w:pPr>
              <w:pStyle w:val="TAL"/>
            </w:pPr>
          </w:p>
        </w:tc>
        <w:tc>
          <w:tcPr>
            <w:tcW w:w="1245" w:type="dxa"/>
          </w:tcPr>
          <w:p w14:paraId="775E37AB" w14:textId="77777777" w:rsidR="00C62EF8" w:rsidRPr="00BE2E04" w:rsidRDefault="00C62EF8" w:rsidP="00DA6671">
            <w:pPr>
              <w:pStyle w:val="TAL"/>
            </w:pPr>
          </w:p>
        </w:tc>
      </w:tr>
      <w:tr w:rsidR="00C62EF8" w:rsidRPr="00BE2E04" w14:paraId="13D484E0" w14:textId="77777777" w:rsidTr="00DA6671">
        <w:tblPrEx>
          <w:tblCellMar>
            <w:left w:w="108" w:type="dxa"/>
            <w:right w:w="108" w:type="dxa"/>
          </w:tblCellMar>
        </w:tblPrEx>
        <w:tc>
          <w:tcPr>
            <w:tcW w:w="4535" w:type="dxa"/>
            <w:gridSpan w:val="2"/>
          </w:tcPr>
          <w:p w14:paraId="059AC3B6" w14:textId="77777777" w:rsidR="00C62EF8" w:rsidRPr="00BE2E04" w:rsidRDefault="00C62EF8" w:rsidP="00DA6671">
            <w:pPr>
              <w:pStyle w:val="TAL"/>
            </w:pPr>
            <w:r w:rsidRPr="00BE2E04">
              <w:t xml:space="preserve">  rrc-TransactionIdentifier</w:t>
            </w:r>
          </w:p>
        </w:tc>
        <w:tc>
          <w:tcPr>
            <w:tcW w:w="2267" w:type="dxa"/>
          </w:tcPr>
          <w:p w14:paraId="1D52D8D6" w14:textId="77777777" w:rsidR="00C62EF8" w:rsidRPr="00BE2E04" w:rsidRDefault="00C62EF8" w:rsidP="00DA6671">
            <w:pPr>
              <w:pStyle w:val="TAL"/>
            </w:pPr>
            <w:r w:rsidRPr="00BE2E04">
              <w:t>RRC-TransactionIdentifier</w:t>
            </w:r>
          </w:p>
        </w:tc>
        <w:tc>
          <w:tcPr>
            <w:tcW w:w="1700" w:type="dxa"/>
          </w:tcPr>
          <w:p w14:paraId="0E555AAB" w14:textId="77777777" w:rsidR="00C62EF8" w:rsidRPr="00BE2E04" w:rsidRDefault="00C62EF8" w:rsidP="00DA6671">
            <w:pPr>
              <w:pStyle w:val="TAL"/>
            </w:pPr>
          </w:p>
        </w:tc>
        <w:tc>
          <w:tcPr>
            <w:tcW w:w="1245" w:type="dxa"/>
          </w:tcPr>
          <w:p w14:paraId="7B840C30" w14:textId="77777777" w:rsidR="00C62EF8" w:rsidRPr="00BE2E04" w:rsidRDefault="00C62EF8" w:rsidP="00DA6671">
            <w:pPr>
              <w:pStyle w:val="TAL"/>
            </w:pPr>
          </w:p>
        </w:tc>
      </w:tr>
      <w:tr w:rsidR="00C62EF8" w:rsidRPr="00BE2E04" w14:paraId="3124A085" w14:textId="77777777" w:rsidTr="00DA6671">
        <w:tblPrEx>
          <w:tblCellMar>
            <w:left w:w="108" w:type="dxa"/>
            <w:right w:w="108" w:type="dxa"/>
          </w:tblCellMar>
        </w:tblPrEx>
        <w:tc>
          <w:tcPr>
            <w:tcW w:w="4535" w:type="dxa"/>
            <w:gridSpan w:val="2"/>
          </w:tcPr>
          <w:p w14:paraId="5AFA4D88" w14:textId="77777777" w:rsidR="00C62EF8" w:rsidRPr="00BE2E04" w:rsidRDefault="00C62EF8" w:rsidP="00DA6671">
            <w:pPr>
              <w:pStyle w:val="TAL"/>
            </w:pPr>
            <w:r w:rsidRPr="00BE2E04">
              <w:t xml:space="preserve">  criticalExtensions CHOICE {</w:t>
            </w:r>
          </w:p>
        </w:tc>
        <w:tc>
          <w:tcPr>
            <w:tcW w:w="2267" w:type="dxa"/>
          </w:tcPr>
          <w:p w14:paraId="4F7D312C" w14:textId="77777777" w:rsidR="00C62EF8" w:rsidRPr="00BE2E04" w:rsidRDefault="00C62EF8" w:rsidP="00DA6671">
            <w:pPr>
              <w:pStyle w:val="TAL"/>
            </w:pPr>
          </w:p>
        </w:tc>
        <w:tc>
          <w:tcPr>
            <w:tcW w:w="1700" w:type="dxa"/>
          </w:tcPr>
          <w:p w14:paraId="10D44BDD" w14:textId="77777777" w:rsidR="00C62EF8" w:rsidRPr="00BE2E04" w:rsidRDefault="00C62EF8" w:rsidP="00DA6671">
            <w:pPr>
              <w:pStyle w:val="TAL"/>
            </w:pPr>
          </w:p>
        </w:tc>
        <w:tc>
          <w:tcPr>
            <w:tcW w:w="1245" w:type="dxa"/>
          </w:tcPr>
          <w:p w14:paraId="3B6F1FD2" w14:textId="77777777" w:rsidR="00C62EF8" w:rsidRPr="00BE2E04" w:rsidRDefault="00C62EF8" w:rsidP="00DA6671">
            <w:pPr>
              <w:pStyle w:val="TAL"/>
            </w:pPr>
          </w:p>
        </w:tc>
      </w:tr>
      <w:tr w:rsidR="00C62EF8" w:rsidRPr="00BE2E04" w:rsidDel="00AE7630" w14:paraId="73E3FA55" w14:textId="77777777" w:rsidTr="00DA6671">
        <w:tblPrEx>
          <w:tblCellMar>
            <w:left w:w="108" w:type="dxa"/>
            <w:right w:w="108" w:type="dxa"/>
          </w:tblCellMar>
        </w:tblPrEx>
        <w:tc>
          <w:tcPr>
            <w:tcW w:w="4535" w:type="dxa"/>
            <w:gridSpan w:val="2"/>
          </w:tcPr>
          <w:p w14:paraId="652ED100" w14:textId="77777777" w:rsidR="00C62EF8" w:rsidRPr="00BE2E04" w:rsidDel="00AE7630" w:rsidRDefault="00C62EF8" w:rsidP="00DA6671">
            <w:pPr>
              <w:pStyle w:val="TAL"/>
            </w:pPr>
            <w:r w:rsidRPr="00BE2E04">
              <w:t xml:space="preserve">    </w:t>
            </w:r>
            <w:proofErr w:type="spellStart"/>
            <w:r w:rsidRPr="00BE2E04">
              <w:t>rrcRelease</w:t>
            </w:r>
            <w:proofErr w:type="spellEnd"/>
            <w:r w:rsidRPr="00BE2E04">
              <w:t xml:space="preserve"> SEQUENCE {</w:t>
            </w:r>
          </w:p>
        </w:tc>
        <w:tc>
          <w:tcPr>
            <w:tcW w:w="2267" w:type="dxa"/>
          </w:tcPr>
          <w:p w14:paraId="5014E02A" w14:textId="77777777" w:rsidR="00C62EF8" w:rsidRPr="00BE2E04" w:rsidDel="00AE7630" w:rsidRDefault="00C62EF8" w:rsidP="00DA6671">
            <w:pPr>
              <w:pStyle w:val="TAL"/>
            </w:pPr>
          </w:p>
        </w:tc>
        <w:tc>
          <w:tcPr>
            <w:tcW w:w="1700" w:type="dxa"/>
          </w:tcPr>
          <w:p w14:paraId="4BE88C11" w14:textId="77777777" w:rsidR="00C62EF8" w:rsidRPr="00BE2E04" w:rsidDel="00AE7630" w:rsidRDefault="00C62EF8" w:rsidP="00DA6671">
            <w:pPr>
              <w:pStyle w:val="TAL"/>
            </w:pPr>
          </w:p>
        </w:tc>
        <w:tc>
          <w:tcPr>
            <w:tcW w:w="1245" w:type="dxa"/>
          </w:tcPr>
          <w:p w14:paraId="335235BA" w14:textId="77777777" w:rsidR="00C62EF8" w:rsidRPr="00BE2E04" w:rsidDel="00AE7630" w:rsidRDefault="00C62EF8" w:rsidP="00DA6671">
            <w:pPr>
              <w:pStyle w:val="TAL"/>
            </w:pPr>
          </w:p>
        </w:tc>
      </w:tr>
      <w:tr w:rsidR="00C62EF8" w:rsidRPr="00BE2E04" w:rsidDel="00AE7630" w14:paraId="2A93F183" w14:textId="77777777" w:rsidTr="00DA6671">
        <w:tblPrEx>
          <w:tblCellMar>
            <w:left w:w="108" w:type="dxa"/>
            <w:right w:w="108" w:type="dxa"/>
          </w:tblCellMar>
        </w:tblPrEx>
        <w:tc>
          <w:tcPr>
            <w:tcW w:w="4535" w:type="dxa"/>
            <w:gridSpan w:val="2"/>
          </w:tcPr>
          <w:p w14:paraId="0C077FF3" w14:textId="77777777" w:rsidR="00C62EF8" w:rsidRPr="00BE2E04" w:rsidRDefault="00C62EF8" w:rsidP="00DA6671">
            <w:pPr>
              <w:pStyle w:val="TAL"/>
            </w:pPr>
            <w:r w:rsidRPr="00BE2E04">
              <w:t xml:space="preserve">      suspendConfig SEQUENCE {</w:t>
            </w:r>
          </w:p>
        </w:tc>
        <w:tc>
          <w:tcPr>
            <w:tcW w:w="2267" w:type="dxa"/>
          </w:tcPr>
          <w:p w14:paraId="16C44481" w14:textId="77777777" w:rsidR="00C62EF8" w:rsidRPr="00BE2E04" w:rsidRDefault="00C62EF8" w:rsidP="00DA6671">
            <w:pPr>
              <w:pStyle w:val="TAL"/>
            </w:pPr>
          </w:p>
        </w:tc>
        <w:tc>
          <w:tcPr>
            <w:tcW w:w="1700" w:type="dxa"/>
          </w:tcPr>
          <w:p w14:paraId="0284B753" w14:textId="77777777" w:rsidR="00C62EF8" w:rsidRPr="00BE2E04" w:rsidDel="00AE7630" w:rsidRDefault="00C62EF8" w:rsidP="00DA6671">
            <w:pPr>
              <w:pStyle w:val="TAL"/>
            </w:pPr>
          </w:p>
        </w:tc>
        <w:tc>
          <w:tcPr>
            <w:tcW w:w="1245" w:type="dxa"/>
          </w:tcPr>
          <w:p w14:paraId="38798FF1" w14:textId="77777777" w:rsidR="00C62EF8" w:rsidRPr="00BE2E04" w:rsidDel="00AE7630" w:rsidRDefault="00C62EF8" w:rsidP="00DA6671">
            <w:pPr>
              <w:pStyle w:val="TAL"/>
            </w:pPr>
          </w:p>
        </w:tc>
      </w:tr>
      <w:tr w:rsidR="00C62EF8" w:rsidRPr="00BE2E04" w:rsidDel="00AE7630" w14:paraId="6D3A7DF9" w14:textId="77777777" w:rsidTr="00DA6671">
        <w:tblPrEx>
          <w:tblCellMar>
            <w:left w:w="108" w:type="dxa"/>
            <w:right w:w="108" w:type="dxa"/>
          </w:tblCellMar>
        </w:tblPrEx>
        <w:tc>
          <w:tcPr>
            <w:tcW w:w="4535" w:type="dxa"/>
            <w:gridSpan w:val="2"/>
            <w:tcBorders>
              <w:bottom w:val="nil"/>
            </w:tcBorders>
          </w:tcPr>
          <w:p w14:paraId="08A4FAB8" w14:textId="77777777" w:rsidR="00C62EF8" w:rsidRPr="00BE2E04" w:rsidRDefault="00C62EF8" w:rsidP="00DA6671">
            <w:pPr>
              <w:pStyle w:val="TAL"/>
            </w:pPr>
            <w:r w:rsidRPr="00BE2E04">
              <w:t xml:space="preserve">        ran-ExtendedPagingCycle-r17</w:t>
            </w:r>
          </w:p>
        </w:tc>
        <w:tc>
          <w:tcPr>
            <w:tcW w:w="2267" w:type="dxa"/>
          </w:tcPr>
          <w:p w14:paraId="3C332D4D" w14:textId="77777777" w:rsidR="00C62EF8" w:rsidRPr="00BE2E04" w:rsidRDefault="00C62EF8" w:rsidP="00DA6671">
            <w:pPr>
              <w:pStyle w:val="TAL"/>
            </w:pPr>
            <w:r w:rsidRPr="00BE2E04">
              <w:t>rf512</w:t>
            </w:r>
          </w:p>
        </w:tc>
        <w:tc>
          <w:tcPr>
            <w:tcW w:w="1700" w:type="dxa"/>
          </w:tcPr>
          <w:p w14:paraId="125DAF41" w14:textId="77777777" w:rsidR="00C62EF8" w:rsidRPr="00BE2E04" w:rsidDel="00AE7630" w:rsidRDefault="00C62EF8" w:rsidP="00DA6671">
            <w:pPr>
              <w:pStyle w:val="TAL"/>
              <w:rPr>
                <w:lang w:eastAsia="zh-CN"/>
              </w:rPr>
            </w:pPr>
            <w:r w:rsidRPr="00BE2E04">
              <w:rPr>
                <w:lang w:eastAsia="zh-CN"/>
              </w:rPr>
              <w:t>5.12 seconds</w:t>
            </w:r>
          </w:p>
        </w:tc>
        <w:tc>
          <w:tcPr>
            <w:tcW w:w="1245" w:type="dxa"/>
          </w:tcPr>
          <w:p w14:paraId="2F1900A5" w14:textId="77777777" w:rsidR="00C62EF8" w:rsidRPr="00BE2E04" w:rsidDel="00AE7630" w:rsidRDefault="00C62EF8" w:rsidP="00DA6671">
            <w:pPr>
              <w:pStyle w:val="TAL"/>
            </w:pPr>
            <w:r w:rsidRPr="00BE2E04">
              <w:t>Step 20</w:t>
            </w:r>
          </w:p>
        </w:tc>
      </w:tr>
      <w:tr w:rsidR="00C62EF8" w:rsidRPr="00BE2E04" w:rsidDel="00AE7630" w14:paraId="6062517A" w14:textId="77777777" w:rsidTr="00DA6671">
        <w:tblPrEx>
          <w:tblCellMar>
            <w:left w:w="108" w:type="dxa"/>
            <w:right w:w="108" w:type="dxa"/>
          </w:tblCellMar>
        </w:tblPrEx>
        <w:tc>
          <w:tcPr>
            <w:tcW w:w="4535" w:type="dxa"/>
            <w:gridSpan w:val="2"/>
            <w:tcBorders>
              <w:top w:val="nil"/>
            </w:tcBorders>
          </w:tcPr>
          <w:p w14:paraId="77FFB6F5" w14:textId="77777777" w:rsidR="00C62EF8" w:rsidRPr="00BE2E04" w:rsidRDefault="00C62EF8" w:rsidP="00DA6671">
            <w:pPr>
              <w:pStyle w:val="TAL"/>
            </w:pPr>
          </w:p>
        </w:tc>
        <w:tc>
          <w:tcPr>
            <w:tcW w:w="2267" w:type="dxa"/>
          </w:tcPr>
          <w:p w14:paraId="281ADECC" w14:textId="77777777" w:rsidR="00C62EF8" w:rsidRPr="00BE2E04" w:rsidRDefault="00C62EF8" w:rsidP="00DA6671">
            <w:pPr>
              <w:pStyle w:val="TAL"/>
            </w:pPr>
            <w:r w:rsidRPr="00BE2E04">
              <w:t>rf256</w:t>
            </w:r>
          </w:p>
        </w:tc>
        <w:tc>
          <w:tcPr>
            <w:tcW w:w="1700" w:type="dxa"/>
          </w:tcPr>
          <w:p w14:paraId="29E21373" w14:textId="77777777" w:rsidR="00C62EF8" w:rsidRPr="00BE2E04" w:rsidRDefault="00C62EF8" w:rsidP="00DA6671">
            <w:pPr>
              <w:pStyle w:val="TAL"/>
              <w:rPr>
                <w:lang w:eastAsia="zh-CN"/>
              </w:rPr>
            </w:pPr>
            <w:r w:rsidRPr="00BE2E04">
              <w:rPr>
                <w:lang w:eastAsia="zh-CN"/>
              </w:rPr>
              <w:t>2.56 seconds</w:t>
            </w:r>
          </w:p>
        </w:tc>
        <w:tc>
          <w:tcPr>
            <w:tcW w:w="1245" w:type="dxa"/>
          </w:tcPr>
          <w:p w14:paraId="6110E65C" w14:textId="77777777" w:rsidR="00C62EF8" w:rsidRPr="00BE2E04" w:rsidRDefault="00C62EF8" w:rsidP="00DA6671">
            <w:pPr>
              <w:pStyle w:val="TAL"/>
            </w:pPr>
            <w:r w:rsidRPr="00BE2E04">
              <w:rPr>
                <w:lang w:eastAsia="zh-CN"/>
              </w:rPr>
              <w:t>Step 26 and Step 31</w:t>
            </w:r>
          </w:p>
        </w:tc>
      </w:tr>
      <w:tr w:rsidR="00C62EF8" w:rsidRPr="00BE2E04" w:rsidDel="00AE7630" w14:paraId="4EBF25CD" w14:textId="77777777" w:rsidTr="00DA6671">
        <w:tblPrEx>
          <w:tblCellMar>
            <w:left w:w="108" w:type="dxa"/>
            <w:right w:w="108" w:type="dxa"/>
          </w:tblCellMar>
        </w:tblPrEx>
        <w:tc>
          <w:tcPr>
            <w:tcW w:w="4535" w:type="dxa"/>
            <w:gridSpan w:val="2"/>
          </w:tcPr>
          <w:p w14:paraId="36DCB167" w14:textId="77777777" w:rsidR="00C62EF8" w:rsidRPr="00BE2E04" w:rsidRDefault="00C62EF8" w:rsidP="00DA6671">
            <w:pPr>
              <w:pStyle w:val="TAL"/>
            </w:pPr>
            <w:r w:rsidRPr="00BE2E04">
              <w:t xml:space="preserve">      }</w:t>
            </w:r>
          </w:p>
        </w:tc>
        <w:tc>
          <w:tcPr>
            <w:tcW w:w="2267" w:type="dxa"/>
          </w:tcPr>
          <w:p w14:paraId="4B8E8E77" w14:textId="77777777" w:rsidR="00C62EF8" w:rsidRPr="00BE2E04" w:rsidRDefault="00C62EF8" w:rsidP="00DA6671">
            <w:pPr>
              <w:pStyle w:val="TAL"/>
            </w:pPr>
          </w:p>
        </w:tc>
        <w:tc>
          <w:tcPr>
            <w:tcW w:w="1700" w:type="dxa"/>
          </w:tcPr>
          <w:p w14:paraId="36FC4119" w14:textId="77777777" w:rsidR="00C62EF8" w:rsidRPr="00BE2E04" w:rsidDel="00AE7630" w:rsidRDefault="00C62EF8" w:rsidP="00DA6671">
            <w:pPr>
              <w:pStyle w:val="TAL"/>
            </w:pPr>
          </w:p>
        </w:tc>
        <w:tc>
          <w:tcPr>
            <w:tcW w:w="1245" w:type="dxa"/>
          </w:tcPr>
          <w:p w14:paraId="065A3C12" w14:textId="77777777" w:rsidR="00C62EF8" w:rsidRPr="00BE2E04" w:rsidDel="00AE7630" w:rsidRDefault="00C62EF8" w:rsidP="00DA6671">
            <w:pPr>
              <w:pStyle w:val="TAL"/>
            </w:pPr>
          </w:p>
        </w:tc>
      </w:tr>
      <w:tr w:rsidR="00C62EF8" w:rsidRPr="00BE2E04" w:rsidDel="00AE7630" w14:paraId="16B3A69E" w14:textId="77777777" w:rsidTr="00DA6671">
        <w:tblPrEx>
          <w:tblCellMar>
            <w:left w:w="108" w:type="dxa"/>
            <w:right w:w="108" w:type="dxa"/>
          </w:tblCellMar>
        </w:tblPrEx>
        <w:tc>
          <w:tcPr>
            <w:tcW w:w="4535" w:type="dxa"/>
            <w:gridSpan w:val="2"/>
          </w:tcPr>
          <w:p w14:paraId="161A0A35" w14:textId="77777777" w:rsidR="00C62EF8" w:rsidRPr="00BE2E04" w:rsidRDefault="00C62EF8" w:rsidP="00DA6671">
            <w:pPr>
              <w:pStyle w:val="TAL"/>
            </w:pPr>
            <w:r w:rsidRPr="00BE2E04">
              <w:t xml:space="preserve">    }</w:t>
            </w:r>
          </w:p>
        </w:tc>
        <w:tc>
          <w:tcPr>
            <w:tcW w:w="2267" w:type="dxa"/>
          </w:tcPr>
          <w:p w14:paraId="000659D7" w14:textId="77777777" w:rsidR="00C62EF8" w:rsidRPr="00BE2E04" w:rsidDel="00AE7630" w:rsidRDefault="00C62EF8" w:rsidP="00DA6671">
            <w:pPr>
              <w:pStyle w:val="TAL"/>
            </w:pPr>
          </w:p>
        </w:tc>
        <w:tc>
          <w:tcPr>
            <w:tcW w:w="1700" w:type="dxa"/>
          </w:tcPr>
          <w:p w14:paraId="0EB144A1" w14:textId="77777777" w:rsidR="00C62EF8" w:rsidRPr="00BE2E04" w:rsidDel="00AE7630" w:rsidRDefault="00C62EF8" w:rsidP="00DA6671">
            <w:pPr>
              <w:pStyle w:val="TAL"/>
            </w:pPr>
          </w:p>
        </w:tc>
        <w:tc>
          <w:tcPr>
            <w:tcW w:w="1245" w:type="dxa"/>
          </w:tcPr>
          <w:p w14:paraId="41A29ED2" w14:textId="77777777" w:rsidR="00C62EF8" w:rsidRPr="00BE2E04" w:rsidDel="00AE7630" w:rsidRDefault="00C62EF8" w:rsidP="00DA6671">
            <w:pPr>
              <w:pStyle w:val="TAL"/>
            </w:pPr>
          </w:p>
        </w:tc>
      </w:tr>
      <w:tr w:rsidR="00C62EF8" w:rsidRPr="00BE2E04" w14:paraId="475BDA56" w14:textId="77777777" w:rsidTr="00DA6671">
        <w:tblPrEx>
          <w:tblCellMar>
            <w:left w:w="108" w:type="dxa"/>
            <w:right w:w="108" w:type="dxa"/>
          </w:tblCellMar>
        </w:tblPrEx>
        <w:tc>
          <w:tcPr>
            <w:tcW w:w="4535" w:type="dxa"/>
            <w:gridSpan w:val="2"/>
          </w:tcPr>
          <w:p w14:paraId="050BB1E0" w14:textId="77777777" w:rsidR="00C62EF8" w:rsidRPr="00BE2E04" w:rsidRDefault="00C62EF8" w:rsidP="00DA6671">
            <w:pPr>
              <w:pStyle w:val="TAL"/>
            </w:pPr>
            <w:r w:rsidRPr="00BE2E04">
              <w:t xml:space="preserve">  }</w:t>
            </w:r>
          </w:p>
        </w:tc>
        <w:tc>
          <w:tcPr>
            <w:tcW w:w="2267" w:type="dxa"/>
          </w:tcPr>
          <w:p w14:paraId="2CB393E0" w14:textId="77777777" w:rsidR="00C62EF8" w:rsidRPr="00BE2E04" w:rsidRDefault="00C62EF8" w:rsidP="00DA6671">
            <w:pPr>
              <w:pStyle w:val="TAL"/>
            </w:pPr>
          </w:p>
        </w:tc>
        <w:tc>
          <w:tcPr>
            <w:tcW w:w="1700" w:type="dxa"/>
          </w:tcPr>
          <w:p w14:paraId="003CC661" w14:textId="77777777" w:rsidR="00C62EF8" w:rsidRPr="00BE2E04" w:rsidRDefault="00C62EF8" w:rsidP="00DA6671">
            <w:pPr>
              <w:pStyle w:val="TAL"/>
            </w:pPr>
          </w:p>
        </w:tc>
        <w:tc>
          <w:tcPr>
            <w:tcW w:w="1245" w:type="dxa"/>
          </w:tcPr>
          <w:p w14:paraId="36932E16" w14:textId="77777777" w:rsidR="00C62EF8" w:rsidRPr="00BE2E04" w:rsidRDefault="00C62EF8" w:rsidP="00DA6671">
            <w:pPr>
              <w:pStyle w:val="TAL"/>
            </w:pPr>
          </w:p>
        </w:tc>
      </w:tr>
      <w:tr w:rsidR="00C62EF8" w:rsidRPr="00BE2E04" w14:paraId="334131EA" w14:textId="77777777" w:rsidTr="00DA6671">
        <w:tblPrEx>
          <w:tblCellMar>
            <w:left w:w="108" w:type="dxa"/>
            <w:right w:w="108" w:type="dxa"/>
          </w:tblCellMar>
        </w:tblPrEx>
        <w:tc>
          <w:tcPr>
            <w:tcW w:w="4535" w:type="dxa"/>
            <w:gridSpan w:val="2"/>
          </w:tcPr>
          <w:p w14:paraId="29D3DD06" w14:textId="77777777" w:rsidR="00C62EF8" w:rsidRPr="00BE2E04" w:rsidRDefault="00C62EF8" w:rsidP="00DA6671">
            <w:pPr>
              <w:pStyle w:val="TAL"/>
            </w:pPr>
            <w:r w:rsidRPr="00BE2E04">
              <w:t>}</w:t>
            </w:r>
          </w:p>
        </w:tc>
        <w:tc>
          <w:tcPr>
            <w:tcW w:w="2267" w:type="dxa"/>
          </w:tcPr>
          <w:p w14:paraId="3FD30978" w14:textId="77777777" w:rsidR="00C62EF8" w:rsidRPr="00BE2E04" w:rsidRDefault="00C62EF8" w:rsidP="00DA6671">
            <w:pPr>
              <w:pStyle w:val="TAL"/>
            </w:pPr>
          </w:p>
        </w:tc>
        <w:tc>
          <w:tcPr>
            <w:tcW w:w="1700" w:type="dxa"/>
          </w:tcPr>
          <w:p w14:paraId="1E1F15B7" w14:textId="77777777" w:rsidR="00C62EF8" w:rsidRPr="00BE2E04" w:rsidRDefault="00C62EF8" w:rsidP="00DA6671">
            <w:pPr>
              <w:pStyle w:val="TAL"/>
            </w:pPr>
          </w:p>
        </w:tc>
        <w:tc>
          <w:tcPr>
            <w:tcW w:w="1245" w:type="dxa"/>
          </w:tcPr>
          <w:p w14:paraId="2990CE25" w14:textId="77777777" w:rsidR="00C62EF8" w:rsidRPr="00BE2E04" w:rsidRDefault="00C62EF8" w:rsidP="00DA6671">
            <w:pPr>
              <w:pStyle w:val="TAL"/>
            </w:pPr>
          </w:p>
        </w:tc>
      </w:tr>
    </w:tbl>
    <w:p w14:paraId="6724BAFE" w14:textId="77777777" w:rsidR="00C62EF8" w:rsidRPr="00BE2E04" w:rsidRDefault="00C62EF8" w:rsidP="00C62EF8"/>
    <w:p w14:paraId="07268C13" w14:textId="0901D2AA" w:rsidR="00C62EF8" w:rsidRPr="00BE2E04" w:rsidRDefault="00C62EF8" w:rsidP="00C62EF8">
      <w:pPr>
        <w:pStyle w:val="TH"/>
      </w:pPr>
      <w:r w:rsidRPr="00BE2E04">
        <w:lastRenderedPageBreak/>
        <w:t>Table 11.7.2.3.3-4: Paging (step</w:t>
      </w:r>
      <w:ins w:id="34" w:author="Daiwei Zhou (周代卫)" w:date="2023-07-31T19:21:00Z">
        <w:r w:rsidR="002B2937">
          <w:t>s</w:t>
        </w:r>
      </w:ins>
      <w:r w:rsidRPr="00BE2E04">
        <w:t xml:space="preserve"> 21</w:t>
      </w:r>
      <w:ins w:id="35" w:author="Daiwei Zhou (周代卫)" w:date="2023-07-31T19:21:00Z">
        <w:r w:rsidR="002B2937">
          <w:t>, 27 and 34</w:t>
        </w:r>
      </w:ins>
      <w:r w:rsidRPr="00BE2E04">
        <w:t>, Table 11.7.2.3.2-1)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C62EF8" w:rsidRPr="00BE2E04" w14:paraId="47E6835B" w14:textId="77777777" w:rsidTr="00DA6671">
        <w:tc>
          <w:tcPr>
            <w:tcW w:w="9747" w:type="dxa"/>
            <w:tcBorders>
              <w:top w:val="single" w:sz="4" w:space="0" w:color="auto"/>
              <w:left w:val="single" w:sz="4" w:space="0" w:color="auto"/>
              <w:bottom w:val="single" w:sz="4" w:space="0" w:color="auto"/>
              <w:right w:val="single" w:sz="4" w:space="0" w:color="auto"/>
            </w:tcBorders>
            <w:hideMark/>
          </w:tcPr>
          <w:p w14:paraId="6CD87AA8" w14:textId="77777777" w:rsidR="00C62EF8" w:rsidRPr="00BE2E04" w:rsidRDefault="00C62EF8" w:rsidP="00DA6671">
            <w:pPr>
              <w:pStyle w:val="TAL"/>
            </w:pPr>
            <w:r w:rsidRPr="00BE2E04">
              <w:t>Derivation Path: TS 38.508-1 [4], Table 4.6.1-9 with condition NR_RRC_RESUME</w:t>
            </w:r>
          </w:p>
        </w:tc>
      </w:tr>
    </w:tbl>
    <w:p w14:paraId="614AD247" w14:textId="77777777" w:rsidR="005A1AE4" w:rsidRPr="005A1AE4" w:rsidRDefault="005A1AE4" w:rsidP="005A1AE4">
      <w:pPr>
        <w:overflowPunct w:val="0"/>
        <w:autoSpaceDE w:val="0"/>
        <w:autoSpaceDN w:val="0"/>
        <w:adjustRightInd w:val="0"/>
        <w:textAlignment w:val="baseline"/>
        <w:rPr>
          <w:rFonts w:eastAsia="Times New Roman"/>
          <w:lang w:eastAsia="en-GB"/>
        </w:rPr>
      </w:pPr>
    </w:p>
    <w:p w14:paraId="68C9CD36" w14:textId="5340B0CC" w:rsidR="001E41F3" w:rsidRDefault="00557066">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bookmarkEnd w:id="0"/>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BC4B2F" w14:textId="77777777" w:rsidR="00E26CA5" w:rsidRDefault="00E26CA5">
      <w:r>
        <w:separator/>
      </w:r>
    </w:p>
  </w:endnote>
  <w:endnote w:type="continuationSeparator" w:id="0">
    <w:p w14:paraId="2183702F" w14:textId="77777777" w:rsidR="00E26CA5" w:rsidRDefault="00E26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00000287" w:usb1="08070000" w:usb2="00000010" w:usb3="00000000" w:csb0="0002009F" w:csb1="00000000"/>
  </w:font>
  <w:font w:name="Yu Mincho">
    <w:charset w:val="80"/>
    <w:family w:val="roman"/>
    <w:pitch w:val="variable"/>
    <w:sig w:usb0="800002E7" w:usb1="2AC7FCFF" w:usb2="00000012" w:usb3="00000000" w:csb0="0002009F" w:csb1="00000000"/>
  </w:font>
  <w:font w:name="MT Extra">
    <w:panose1 w:val="05050102010205020202"/>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FD070E" w14:textId="77777777" w:rsidR="00E26CA5" w:rsidRDefault="00E26CA5">
      <w:r>
        <w:separator/>
      </w:r>
    </w:p>
  </w:footnote>
  <w:footnote w:type="continuationSeparator" w:id="0">
    <w:p w14:paraId="6A9C4790" w14:textId="77777777" w:rsidR="00E26CA5" w:rsidRDefault="00E26C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520BF" w:rsidRDefault="00C520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7BA7CF" w14:textId="77777777" w:rsidR="00C520BF" w:rsidRDefault="00C520B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CA5F2" w14:textId="77777777" w:rsidR="00C520BF" w:rsidRDefault="00C520B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2E8C3A" w14:textId="77777777" w:rsidR="00C520BF" w:rsidRDefault="00C520B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51257A"/>
    <w:multiLevelType w:val="hybridMultilevel"/>
    <w:tmpl w:val="EC9CA026"/>
    <w:lvl w:ilvl="0" w:tplc="4EB04B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9E513FE"/>
    <w:multiLevelType w:val="hybridMultilevel"/>
    <w:tmpl w:val="858E202E"/>
    <w:lvl w:ilvl="0" w:tplc="54ACCB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6D8"/>
    <w:rsid w:val="000A6394"/>
    <w:rsid w:val="000B7FED"/>
    <w:rsid w:val="000C038A"/>
    <w:rsid w:val="000C6598"/>
    <w:rsid w:val="000D44B3"/>
    <w:rsid w:val="00133A13"/>
    <w:rsid w:val="00145D43"/>
    <w:rsid w:val="00186103"/>
    <w:rsid w:val="00192C46"/>
    <w:rsid w:val="001A08B3"/>
    <w:rsid w:val="001A2CA0"/>
    <w:rsid w:val="001A7B60"/>
    <w:rsid w:val="001B52F0"/>
    <w:rsid w:val="001B7A65"/>
    <w:rsid w:val="001C6D88"/>
    <w:rsid w:val="001E41F3"/>
    <w:rsid w:val="001E4BA9"/>
    <w:rsid w:val="00201AD6"/>
    <w:rsid w:val="0021399A"/>
    <w:rsid w:val="002151EA"/>
    <w:rsid w:val="002410D3"/>
    <w:rsid w:val="0026004D"/>
    <w:rsid w:val="002640DD"/>
    <w:rsid w:val="00275D12"/>
    <w:rsid w:val="00284FEB"/>
    <w:rsid w:val="002860C4"/>
    <w:rsid w:val="002A1557"/>
    <w:rsid w:val="002A2EB2"/>
    <w:rsid w:val="002B2937"/>
    <w:rsid w:val="002B5741"/>
    <w:rsid w:val="002D0852"/>
    <w:rsid w:val="002D2521"/>
    <w:rsid w:val="002D5ACD"/>
    <w:rsid w:val="002E14ED"/>
    <w:rsid w:val="002E1909"/>
    <w:rsid w:val="002E472E"/>
    <w:rsid w:val="00305409"/>
    <w:rsid w:val="003169B0"/>
    <w:rsid w:val="003609EF"/>
    <w:rsid w:val="0036231A"/>
    <w:rsid w:val="00374DD4"/>
    <w:rsid w:val="00395E54"/>
    <w:rsid w:val="003B4910"/>
    <w:rsid w:val="003E1A36"/>
    <w:rsid w:val="003E5FA1"/>
    <w:rsid w:val="003F1A14"/>
    <w:rsid w:val="00404EA4"/>
    <w:rsid w:val="00410371"/>
    <w:rsid w:val="00414383"/>
    <w:rsid w:val="00416CFC"/>
    <w:rsid w:val="00422CF5"/>
    <w:rsid w:val="004242F1"/>
    <w:rsid w:val="00435739"/>
    <w:rsid w:val="00453169"/>
    <w:rsid w:val="00461EE8"/>
    <w:rsid w:val="00484FDF"/>
    <w:rsid w:val="00494E45"/>
    <w:rsid w:val="004B75B7"/>
    <w:rsid w:val="004C07AE"/>
    <w:rsid w:val="0051580D"/>
    <w:rsid w:val="00547111"/>
    <w:rsid w:val="00554896"/>
    <w:rsid w:val="00557066"/>
    <w:rsid w:val="00581CC9"/>
    <w:rsid w:val="00592D74"/>
    <w:rsid w:val="005A0A46"/>
    <w:rsid w:val="005A1152"/>
    <w:rsid w:val="005A1AE4"/>
    <w:rsid w:val="005B35B9"/>
    <w:rsid w:val="005B6165"/>
    <w:rsid w:val="005E2C44"/>
    <w:rsid w:val="00621188"/>
    <w:rsid w:val="006257ED"/>
    <w:rsid w:val="006526FC"/>
    <w:rsid w:val="0066578B"/>
    <w:rsid w:val="00665C47"/>
    <w:rsid w:val="00686A70"/>
    <w:rsid w:val="00692833"/>
    <w:rsid w:val="00692C4D"/>
    <w:rsid w:val="00695808"/>
    <w:rsid w:val="00696010"/>
    <w:rsid w:val="00696A03"/>
    <w:rsid w:val="006A0A6C"/>
    <w:rsid w:val="006B46FB"/>
    <w:rsid w:val="006E21FB"/>
    <w:rsid w:val="007176FF"/>
    <w:rsid w:val="00726F2F"/>
    <w:rsid w:val="0073411E"/>
    <w:rsid w:val="00787165"/>
    <w:rsid w:val="00792342"/>
    <w:rsid w:val="007977A8"/>
    <w:rsid w:val="007A3322"/>
    <w:rsid w:val="007B512A"/>
    <w:rsid w:val="007B6290"/>
    <w:rsid w:val="007B6B64"/>
    <w:rsid w:val="007C2097"/>
    <w:rsid w:val="007D6A07"/>
    <w:rsid w:val="007F7259"/>
    <w:rsid w:val="008040A8"/>
    <w:rsid w:val="008206D6"/>
    <w:rsid w:val="008279FA"/>
    <w:rsid w:val="00833623"/>
    <w:rsid w:val="0083500F"/>
    <w:rsid w:val="00847421"/>
    <w:rsid w:val="008626E7"/>
    <w:rsid w:val="00870EE7"/>
    <w:rsid w:val="008863B9"/>
    <w:rsid w:val="008915F2"/>
    <w:rsid w:val="00893DBF"/>
    <w:rsid w:val="008A45A6"/>
    <w:rsid w:val="008B387E"/>
    <w:rsid w:val="008C249D"/>
    <w:rsid w:val="008E7DDD"/>
    <w:rsid w:val="008F3789"/>
    <w:rsid w:val="008F686C"/>
    <w:rsid w:val="00902BD1"/>
    <w:rsid w:val="009148DE"/>
    <w:rsid w:val="00941E30"/>
    <w:rsid w:val="0097359E"/>
    <w:rsid w:val="009777D9"/>
    <w:rsid w:val="00991B88"/>
    <w:rsid w:val="00994FA0"/>
    <w:rsid w:val="009A5753"/>
    <w:rsid w:val="009A579D"/>
    <w:rsid w:val="009B0693"/>
    <w:rsid w:val="009E3297"/>
    <w:rsid w:val="009F3EE8"/>
    <w:rsid w:val="009F734F"/>
    <w:rsid w:val="00A0366B"/>
    <w:rsid w:val="00A21995"/>
    <w:rsid w:val="00A246B6"/>
    <w:rsid w:val="00A47E70"/>
    <w:rsid w:val="00A50CF0"/>
    <w:rsid w:val="00A7671C"/>
    <w:rsid w:val="00AA2CBC"/>
    <w:rsid w:val="00AC5820"/>
    <w:rsid w:val="00AC6F3D"/>
    <w:rsid w:val="00AD1CD8"/>
    <w:rsid w:val="00AE062C"/>
    <w:rsid w:val="00B258BB"/>
    <w:rsid w:val="00B56555"/>
    <w:rsid w:val="00B67B97"/>
    <w:rsid w:val="00B968C8"/>
    <w:rsid w:val="00BA3EC5"/>
    <w:rsid w:val="00BA51D9"/>
    <w:rsid w:val="00BB5DFC"/>
    <w:rsid w:val="00BC774D"/>
    <w:rsid w:val="00BD2579"/>
    <w:rsid w:val="00BD279D"/>
    <w:rsid w:val="00BD6BB8"/>
    <w:rsid w:val="00BE6F26"/>
    <w:rsid w:val="00C1069B"/>
    <w:rsid w:val="00C12CA5"/>
    <w:rsid w:val="00C2412D"/>
    <w:rsid w:val="00C2715D"/>
    <w:rsid w:val="00C43519"/>
    <w:rsid w:val="00C520BF"/>
    <w:rsid w:val="00C548E3"/>
    <w:rsid w:val="00C6013C"/>
    <w:rsid w:val="00C62EF8"/>
    <w:rsid w:val="00C66BA2"/>
    <w:rsid w:val="00C95985"/>
    <w:rsid w:val="00CC5026"/>
    <w:rsid w:val="00CC68D0"/>
    <w:rsid w:val="00CF2BC8"/>
    <w:rsid w:val="00D03F9A"/>
    <w:rsid w:val="00D06D51"/>
    <w:rsid w:val="00D24991"/>
    <w:rsid w:val="00D31067"/>
    <w:rsid w:val="00D32DC3"/>
    <w:rsid w:val="00D45B93"/>
    <w:rsid w:val="00D50255"/>
    <w:rsid w:val="00D576B7"/>
    <w:rsid w:val="00D66520"/>
    <w:rsid w:val="00DB5296"/>
    <w:rsid w:val="00DE34CF"/>
    <w:rsid w:val="00E13F3D"/>
    <w:rsid w:val="00E26CA5"/>
    <w:rsid w:val="00E305B0"/>
    <w:rsid w:val="00E34898"/>
    <w:rsid w:val="00E34F07"/>
    <w:rsid w:val="00E75CDB"/>
    <w:rsid w:val="00E966BD"/>
    <w:rsid w:val="00EB09B7"/>
    <w:rsid w:val="00EE3406"/>
    <w:rsid w:val="00EE7D7C"/>
    <w:rsid w:val="00F03441"/>
    <w:rsid w:val="00F17AD9"/>
    <w:rsid w:val="00F225B8"/>
    <w:rsid w:val="00F25D98"/>
    <w:rsid w:val="00F300FB"/>
    <w:rsid w:val="00F804DA"/>
    <w:rsid w:val="00FB4C71"/>
    <w:rsid w:val="00FB5DDD"/>
    <w:rsid w:val="00FB6386"/>
    <w:rsid w:val="00FC088E"/>
    <w:rsid w:val="00FC704D"/>
    <w:rsid w:val="00FD51F4"/>
    <w:rsid w:val="00FD57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0"/>
    <w:link w:val="5"/>
    <w:qFormat/>
    <w:rsid w:val="00557066"/>
    <w:rPr>
      <w:rFonts w:ascii="Arial" w:hAnsi="Arial"/>
      <w:sz w:val="22"/>
      <w:lang w:val="en-GB" w:eastAsia="en-US"/>
    </w:rPr>
  </w:style>
  <w:style w:type="character" w:customStyle="1" w:styleId="TAHCar">
    <w:name w:val="TAH Car"/>
    <w:link w:val="TAH"/>
    <w:qFormat/>
    <w:rsid w:val="00557066"/>
    <w:rPr>
      <w:rFonts w:ascii="Arial" w:hAnsi="Arial"/>
      <w:b/>
      <w:sz w:val="18"/>
      <w:lang w:val="en-GB" w:eastAsia="en-US"/>
    </w:rPr>
  </w:style>
  <w:style w:type="character" w:customStyle="1" w:styleId="THChar">
    <w:name w:val="TH Char"/>
    <w:link w:val="TH"/>
    <w:qFormat/>
    <w:rsid w:val="00557066"/>
    <w:rPr>
      <w:rFonts w:ascii="Arial" w:hAnsi="Arial"/>
      <w:b/>
      <w:lang w:val="en-GB" w:eastAsia="en-US"/>
    </w:rPr>
  </w:style>
  <w:style w:type="character" w:customStyle="1" w:styleId="TALChar">
    <w:name w:val="TAL Char"/>
    <w:link w:val="TAL"/>
    <w:qFormat/>
    <w:rsid w:val="00557066"/>
    <w:rPr>
      <w:rFonts w:ascii="Arial" w:hAnsi="Arial"/>
      <w:sz w:val="18"/>
      <w:lang w:val="en-GB" w:eastAsia="en-US"/>
    </w:rPr>
  </w:style>
  <w:style w:type="character" w:customStyle="1" w:styleId="H6Char">
    <w:name w:val="H6 Char"/>
    <w:link w:val="H6"/>
    <w:qFormat/>
    <w:rsid w:val="00557066"/>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57066"/>
    <w:rPr>
      <w:rFonts w:ascii="Arial" w:hAnsi="Arial"/>
      <w:b/>
      <w:noProof/>
      <w:sz w:val="18"/>
      <w:lang w:val="en-GB" w:eastAsia="en-US"/>
    </w:rPr>
  </w:style>
  <w:style w:type="character" w:customStyle="1" w:styleId="TACCar">
    <w:name w:val="TAC Car"/>
    <w:link w:val="TAC"/>
    <w:qFormat/>
    <w:rsid w:val="00DB5296"/>
    <w:rPr>
      <w:rFonts w:ascii="Arial" w:hAnsi="Arial"/>
      <w:sz w:val="18"/>
      <w:lang w:val="en-GB" w:eastAsia="en-US"/>
    </w:rPr>
  </w:style>
  <w:style w:type="character" w:customStyle="1" w:styleId="B2Char">
    <w:name w:val="B2 Char"/>
    <w:link w:val="B2"/>
    <w:qFormat/>
    <w:rsid w:val="005B6165"/>
    <w:rPr>
      <w:rFonts w:ascii="Times New Roman" w:hAnsi="Times New Roman"/>
      <w:lang w:val="en-GB" w:eastAsia="en-US"/>
    </w:rPr>
  </w:style>
  <w:style w:type="character" w:customStyle="1" w:styleId="B1Char">
    <w:name w:val="B1 Char"/>
    <w:link w:val="B1"/>
    <w:qFormat/>
    <w:locked/>
    <w:rsid w:val="003F1A14"/>
    <w:rPr>
      <w:rFonts w:ascii="Times New Roman" w:hAnsi="Times New Roman"/>
      <w:lang w:val="en-GB" w:eastAsia="en-US"/>
    </w:rPr>
  </w:style>
  <w:style w:type="character" w:customStyle="1" w:styleId="NOChar">
    <w:name w:val="NO Char"/>
    <w:link w:val="NO"/>
    <w:qFormat/>
    <w:rsid w:val="00FD578D"/>
    <w:rPr>
      <w:rFonts w:ascii="Times New Roman" w:hAnsi="Times New Roman"/>
      <w:lang w:val="en-GB" w:eastAsia="en-US"/>
    </w:rPr>
  </w:style>
  <w:style w:type="character" w:customStyle="1" w:styleId="PLChar">
    <w:name w:val="PL Char"/>
    <w:link w:val="PL"/>
    <w:qFormat/>
    <w:rsid w:val="00FD578D"/>
    <w:rPr>
      <w:rFonts w:ascii="Courier New" w:hAnsi="Courier New"/>
      <w:noProof/>
      <w:sz w:val="16"/>
      <w:lang w:val="en-GB" w:eastAsia="en-US"/>
    </w:rPr>
  </w:style>
  <w:style w:type="character" w:customStyle="1" w:styleId="TANChar">
    <w:name w:val="TAN Char"/>
    <w:link w:val="TAN"/>
    <w:qFormat/>
    <w:rsid w:val="00FD578D"/>
    <w:rPr>
      <w:rFonts w:ascii="Arial" w:hAnsi="Arial"/>
      <w:sz w:val="18"/>
      <w:lang w:val="en-GB" w:eastAsia="en-US"/>
    </w:rPr>
  </w:style>
  <w:style w:type="character" w:customStyle="1" w:styleId="B3Char">
    <w:name w:val="B3 Char"/>
    <w:link w:val="B3"/>
    <w:qFormat/>
    <w:rsid w:val="00FD578D"/>
    <w:rPr>
      <w:rFonts w:ascii="Times New Roman" w:hAnsi="Times New Roman"/>
      <w:lang w:val="en-GB" w:eastAsia="en-US"/>
    </w:rPr>
  </w:style>
  <w:style w:type="character" w:customStyle="1" w:styleId="TALZchn">
    <w:name w:val="TAL Zchn"/>
    <w:rsid w:val="002410D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1900</Words>
  <Characters>10835</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7</cp:revision>
  <cp:lastPrinted>1899-12-31T23:00:00Z</cp:lastPrinted>
  <dcterms:created xsi:type="dcterms:W3CDTF">2023-08-21T09:25:00Z</dcterms:created>
  <dcterms:modified xsi:type="dcterms:W3CDTF">2023-08-21T09:27:00Z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R5-232528</vt:lpwstr>
  </property>
  <property fmtid="{D5CDD505-2E9C-101B-9397-08002B2CF9AE}" pid="10" name="Spec#">
    <vt:lpwstr>38.521-4</vt:lpwstr>
  </property>
  <property fmtid="{D5CDD505-2E9C-101B-9397-08002B2CF9AE}" pid="11" name="Cr#">
    <vt:lpwstr>0655</vt:lpwstr>
  </property>
  <property fmtid="{D5CDD505-2E9C-101B-9397-08002B2CF9AE}" pid="12" name="Revision">
    <vt:lpwstr>-</vt:lpwstr>
  </property>
  <property fmtid="{D5CDD505-2E9C-101B-9397-08002B2CF9AE}" pid="13" name="Version">
    <vt:lpwstr>17.2.1</vt:lpwstr>
  </property>
  <property fmtid="{D5CDD505-2E9C-101B-9397-08002B2CF9AE}" pid="14" name="CrTitle">
    <vt:lpwstr>Correction to Rel-16 NR HST DPS cases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NR_HST-UEConTest</vt:lpwstr>
  </property>
  <property fmtid="{D5CDD505-2E9C-101B-9397-08002B2CF9AE}" pid="18" name="Cat">
    <vt:lpwstr>F</vt:lpwstr>
  </property>
  <property fmtid="{D5CDD505-2E9C-101B-9397-08002B2CF9AE}" pid="19" name="ResDate">
    <vt:lpwstr>2023-05-11</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2023-05-24T01:28:25Z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b365a17b-c2a7-4de3-b739-ddd44ec04d04</vt:lpwstr>
  </property>
  <property fmtid="{D5CDD505-2E9C-101B-9397-08002B2CF9AE}" pid="27" name="MSIP_Label_83bcef13-7cac-433f-ba1d-47a323951816_ContentBits">
    <vt:lpwstr>0</vt:lpwstr>
  </property>
</Properties>
</file>