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45DE" w14:textId="38ACD5CE" w:rsidR="00645A60" w:rsidRDefault="00645A60" w:rsidP="00645A60">
      <w:pPr>
        <w:pStyle w:val="CRCoverPage"/>
        <w:tabs>
          <w:tab w:val="right" w:pos="9639"/>
        </w:tabs>
        <w:spacing w:after="0"/>
        <w:rPr>
          <w:b/>
          <w:i/>
          <w:noProof/>
          <w:sz w:val="28"/>
        </w:rPr>
      </w:pPr>
      <w:r>
        <w:rPr>
          <w:b/>
          <w:noProof/>
          <w:sz w:val="24"/>
        </w:rPr>
        <w:t>3GPP TSG-</w:t>
      </w:r>
      <w:r w:rsidR="008D45CD">
        <w:fldChar w:fldCharType="begin"/>
      </w:r>
      <w:r w:rsidR="008D45CD">
        <w:instrText xml:space="preserve"> DOCPROPERTY  TSG/WGRef  \* MERGEFORMAT </w:instrText>
      </w:r>
      <w:r w:rsidR="008D45CD">
        <w:fldChar w:fldCharType="separate"/>
      </w:r>
      <w:r>
        <w:rPr>
          <w:b/>
          <w:noProof/>
          <w:sz w:val="24"/>
        </w:rPr>
        <w:t>RAN5</w:t>
      </w:r>
      <w:r w:rsidR="008D45CD">
        <w:rPr>
          <w:b/>
          <w:noProof/>
          <w:sz w:val="24"/>
        </w:rPr>
        <w:fldChar w:fldCharType="end"/>
      </w:r>
      <w:r>
        <w:rPr>
          <w:b/>
          <w:noProof/>
          <w:sz w:val="24"/>
        </w:rPr>
        <w:t xml:space="preserve"> Meeting #</w:t>
      </w:r>
      <w:r w:rsidR="008D45CD">
        <w:fldChar w:fldCharType="begin"/>
      </w:r>
      <w:r w:rsidR="008D45CD">
        <w:instrText xml:space="preserve"> DOCPROPERTY  MtgSeq  \* MERGEFORMAT </w:instrText>
      </w:r>
      <w:r w:rsidR="008D45CD">
        <w:fldChar w:fldCharType="separate"/>
      </w:r>
      <w:r w:rsidRPr="00EB09B7">
        <w:rPr>
          <w:b/>
          <w:noProof/>
          <w:sz w:val="24"/>
        </w:rPr>
        <w:t>100</w:t>
      </w:r>
      <w:r w:rsidR="008D45CD">
        <w:rPr>
          <w:b/>
          <w:noProof/>
          <w:sz w:val="24"/>
        </w:rPr>
        <w:fldChar w:fldCharType="end"/>
      </w:r>
      <w:r>
        <w:fldChar w:fldCharType="begin"/>
      </w:r>
      <w:r>
        <w:instrText xml:space="preserve"> DOCPROPERTY  MtgTitle  \* MERGEFORMAT </w:instrText>
      </w:r>
      <w:r>
        <w:fldChar w:fldCharType="end"/>
      </w:r>
      <w:r>
        <w:rPr>
          <w:b/>
          <w:i/>
          <w:noProof/>
          <w:sz w:val="28"/>
        </w:rPr>
        <w:tab/>
      </w:r>
      <w:r w:rsidR="008D45CD">
        <w:fldChar w:fldCharType="begin"/>
      </w:r>
      <w:r w:rsidR="008D45CD">
        <w:instrText xml:space="preserve"> DOCPROPERTY  Tdoc#  \* MERGEFORMAT </w:instrText>
      </w:r>
      <w:r w:rsidR="008D45CD">
        <w:fldChar w:fldCharType="separate"/>
      </w:r>
      <w:r w:rsidRPr="00E13F3D">
        <w:rPr>
          <w:b/>
          <w:i/>
          <w:noProof/>
          <w:sz w:val="28"/>
        </w:rPr>
        <w:t>R5-233959</w:t>
      </w:r>
      <w:r w:rsidR="008D45CD">
        <w:rPr>
          <w:b/>
          <w:i/>
          <w:noProof/>
          <w:sz w:val="28"/>
        </w:rPr>
        <w:fldChar w:fldCharType="end"/>
      </w:r>
      <w:r w:rsidR="00C76FC9" w:rsidRPr="008D45CD">
        <w:rPr>
          <w:b/>
          <w:i/>
          <w:noProof/>
          <w:sz w:val="28"/>
          <w:highlight w:val="green"/>
        </w:rPr>
        <w:t>r</w:t>
      </w:r>
      <w:r w:rsidR="008D45CD" w:rsidRPr="008D45CD">
        <w:rPr>
          <w:b/>
          <w:i/>
          <w:noProof/>
          <w:sz w:val="28"/>
          <w:highlight w:val="green"/>
        </w:rPr>
        <w:t>2</w:t>
      </w:r>
    </w:p>
    <w:p w14:paraId="03455ABA" w14:textId="77777777" w:rsidR="00645A60" w:rsidRDefault="008D45CD" w:rsidP="00645A60">
      <w:pPr>
        <w:pStyle w:val="CRCoverPage"/>
        <w:outlineLvl w:val="0"/>
        <w:rPr>
          <w:b/>
          <w:noProof/>
          <w:sz w:val="24"/>
        </w:rPr>
      </w:pPr>
      <w:r>
        <w:fldChar w:fldCharType="begin"/>
      </w:r>
      <w:r>
        <w:instrText xml:space="preserve"> DOCPROPERTY  Location  \* MERGEFORMAT </w:instrText>
      </w:r>
      <w:r>
        <w:fldChar w:fldCharType="separate"/>
      </w:r>
      <w:r w:rsidR="00645A60" w:rsidRPr="00BA51D9">
        <w:rPr>
          <w:b/>
          <w:noProof/>
          <w:sz w:val="24"/>
        </w:rPr>
        <w:t>Toulouse</w:t>
      </w:r>
      <w:r>
        <w:rPr>
          <w:b/>
          <w:noProof/>
          <w:sz w:val="24"/>
        </w:rPr>
        <w:fldChar w:fldCharType="end"/>
      </w:r>
      <w:r w:rsidR="00645A60">
        <w:rPr>
          <w:b/>
          <w:noProof/>
          <w:sz w:val="24"/>
        </w:rPr>
        <w:t xml:space="preserve">, </w:t>
      </w:r>
      <w:r>
        <w:fldChar w:fldCharType="begin"/>
      </w:r>
      <w:r>
        <w:instrText xml:space="preserve"> DOCPROPERTY  Country  \* MERGEFORMAT </w:instrText>
      </w:r>
      <w:r>
        <w:fldChar w:fldCharType="separate"/>
      </w:r>
      <w:r w:rsidR="00645A60" w:rsidRPr="00BA51D9">
        <w:rPr>
          <w:b/>
          <w:noProof/>
          <w:sz w:val="24"/>
        </w:rPr>
        <w:t>France</w:t>
      </w:r>
      <w:r>
        <w:rPr>
          <w:b/>
          <w:noProof/>
          <w:sz w:val="24"/>
        </w:rPr>
        <w:fldChar w:fldCharType="end"/>
      </w:r>
      <w:r w:rsidR="00645A60">
        <w:rPr>
          <w:b/>
          <w:noProof/>
          <w:sz w:val="24"/>
        </w:rPr>
        <w:t xml:space="preserve">, </w:t>
      </w:r>
      <w:r>
        <w:fldChar w:fldCharType="begin"/>
      </w:r>
      <w:r>
        <w:instrText xml:space="preserve"> DOCPROPERTY  StartDate  \* MERGEFORMAT </w:instrText>
      </w:r>
      <w:r>
        <w:fldChar w:fldCharType="separate"/>
      </w:r>
      <w:r w:rsidR="00645A60" w:rsidRPr="00BA51D9">
        <w:rPr>
          <w:b/>
          <w:noProof/>
          <w:sz w:val="24"/>
        </w:rPr>
        <w:t>21st Aug 2023</w:t>
      </w:r>
      <w:r>
        <w:rPr>
          <w:b/>
          <w:noProof/>
          <w:sz w:val="24"/>
        </w:rPr>
        <w:fldChar w:fldCharType="end"/>
      </w:r>
      <w:r w:rsidR="00645A60">
        <w:rPr>
          <w:b/>
          <w:noProof/>
          <w:sz w:val="24"/>
        </w:rPr>
        <w:t xml:space="preserve"> - </w:t>
      </w:r>
      <w:r>
        <w:fldChar w:fldCharType="begin"/>
      </w:r>
      <w:r>
        <w:instrText xml:space="preserve"> DOCPROPERTY  EndDate  \* MERGEFORMAT </w:instrText>
      </w:r>
      <w:r>
        <w:fldChar w:fldCharType="separate"/>
      </w:r>
      <w:r w:rsidR="00645A60"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A60" w14:paraId="6AA32219" w14:textId="77777777" w:rsidTr="00787A83">
        <w:tc>
          <w:tcPr>
            <w:tcW w:w="9641" w:type="dxa"/>
            <w:gridSpan w:val="9"/>
            <w:tcBorders>
              <w:top w:val="single" w:sz="4" w:space="0" w:color="auto"/>
              <w:left w:val="single" w:sz="4" w:space="0" w:color="auto"/>
              <w:right w:val="single" w:sz="4" w:space="0" w:color="auto"/>
            </w:tcBorders>
          </w:tcPr>
          <w:p w14:paraId="16B64C8B" w14:textId="77777777" w:rsidR="00645A60" w:rsidRDefault="00645A60" w:rsidP="00787A83">
            <w:pPr>
              <w:pStyle w:val="CRCoverPage"/>
              <w:spacing w:after="0"/>
              <w:jc w:val="right"/>
              <w:rPr>
                <w:i/>
                <w:noProof/>
              </w:rPr>
            </w:pPr>
            <w:r>
              <w:rPr>
                <w:i/>
                <w:noProof/>
                <w:sz w:val="14"/>
              </w:rPr>
              <w:t>CR-Form-v12.2</w:t>
            </w:r>
          </w:p>
        </w:tc>
      </w:tr>
      <w:tr w:rsidR="00645A60" w14:paraId="73D3C168" w14:textId="77777777" w:rsidTr="00787A83">
        <w:tc>
          <w:tcPr>
            <w:tcW w:w="9641" w:type="dxa"/>
            <w:gridSpan w:val="9"/>
            <w:tcBorders>
              <w:left w:val="single" w:sz="4" w:space="0" w:color="auto"/>
              <w:right w:val="single" w:sz="4" w:space="0" w:color="auto"/>
            </w:tcBorders>
          </w:tcPr>
          <w:p w14:paraId="0F60135E" w14:textId="77777777" w:rsidR="00645A60" w:rsidRDefault="00645A60" w:rsidP="00787A83">
            <w:pPr>
              <w:pStyle w:val="CRCoverPage"/>
              <w:spacing w:after="0"/>
              <w:jc w:val="center"/>
              <w:rPr>
                <w:noProof/>
              </w:rPr>
            </w:pPr>
            <w:r>
              <w:rPr>
                <w:b/>
                <w:noProof/>
                <w:sz w:val="32"/>
              </w:rPr>
              <w:t>CHANGE REQUEST</w:t>
            </w:r>
          </w:p>
        </w:tc>
      </w:tr>
      <w:tr w:rsidR="00645A60" w14:paraId="756D0227" w14:textId="77777777" w:rsidTr="00787A83">
        <w:tc>
          <w:tcPr>
            <w:tcW w:w="9641" w:type="dxa"/>
            <w:gridSpan w:val="9"/>
            <w:tcBorders>
              <w:left w:val="single" w:sz="4" w:space="0" w:color="auto"/>
              <w:right w:val="single" w:sz="4" w:space="0" w:color="auto"/>
            </w:tcBorders>
          </w:tcPr>
          <w:p w14:paraId="1DAF9ED5" w14:textId="77777777" w:rsidR="00645A60" w:rsidRDefault="00645A60" w:rsidP="00787A83">
            <w:pPr>
              <w:pStyle w:val="CRCoverPage"/>
              <w:spacing w:after="0"/>
              <w:rPr>
                <w:noProof/>
                <w:sz w:val="8"/>
                <w:szCs w:val="8"/>
              </w:rPr>
            </w:pPr>
          </w:p>
        </w:tc>
      </w:tr>
      <w:tr w:rsidR="00645A60" w14:paraId="6D019641" w14:textId="77777777" w:rsidTr="00787A83">
        <w:tc>
          <w:tcPr>
            <w:tcW w:w="142" w:type="dxa"/>
            <w:tcBorders>
              <w:left w:val="single" w:sz="4" w:space="0" w:color="auto"/>
            </w:tcBorders>
          </w:tcPr>
          <w:p w14:paraId="71F89BE2" w14:textId="77777777" w:rsidR="00645A60" w:rsidRDefault="00645A60" w:rsidP="00787A83">
            <w:pPr>
              <w:pStyle w:val="CRCoverPage"/>
              <w:spacing w:after="0"/>
              <w:jc w:val="right"/>
              <w:rPr>
                <w:noProof/>
              </w:rPr>
            </w:pPr>
          </w:p>
        </w:tc>
        <w:tc>
          <w:tcPr>
            <w:tcW w:w="1559" w:type="dxa"/>
            <w:shd w:val="pct30" w:color="FFFF00" w:fill="auto"/>
          </w:tcPr>
          <w:p w14:paraId="698127E8" w14:textId="77777777" w:rsidR="00645A60" w:rsidRPr="00410371" w:rsidRDefault="008D45CD" w:rsidP="00787A83">
            <w:pPr>
              <w:pStyle w:val="CRCoverPage"/>
              <w:spacing w:after="0"/>
              <w:jc w:val="right"/>
              <w:rPr>
                <w:b/>
                <w:noProof/>
                <w:sz w:val="28"/>
              </w:rPr>
            </w:pPr>
            <w:r>
              <w:fldChar w:fldCharType="begin"/>
            </w:r>
            <w:r>
              <w:instrText xml:space="preserve"> DOCPROPERTY  Spec#  \* MERGEFORMAT </w:instrText>
            </w:r>
            <w:r>
              <w:fldChar w:fldCharType="separate"/>
            </w:r>
            <w:r w:rsidR="00645A60" w:rsidRPr="00410371">
              <w:rPr>
                <w:b/>
                <w:noProof/>
                <w:sz w:val="28"/>
              </w:rPr>
              <w:t>36.521-3</w:t>
            </w:r>
            <w:r>
              <w:rPr>
                <w:b/>
                <w:noProof/>
                <w:sz w:val="28"/>
              </w:rPr>
              <w:fldChar w:fldCharType="end"/>
            </w:r>
          </w:p>
        </w:tc>
        <w:tc>
          <w:tcPr>
            <w:tcW w:w="709" w:type="dxa"/>
          </w:tcPr>
          <w:p w14:paraId="1AE4E466" w14:textId="77777777" w:rsidR="00645A60" w:rsidRDefault="00645A60" w:rsidP="00787A83">
            <w:pPr>
              <w:pStyle w:val="CRCoverPage"/>
              <w:spacing w:after="0"/>
              <w:jc w:val="center"/>
              <w:rPr>
                <w:noProof/>
              </w:rPr>
            </w:pPr>
            <w:r>
              <w:rPr>
                <w:b/>
                <w:noProof/>
                <w:sz w:val="28"/>
              </w:rPr>
              <w:t>CR</w:t>
            </w:r>
          </w:p>
        </w:tc>
        <w:tc>
          <w:tcPr>
            <w:tcW w:w="1276" w:type="dxa"/>
            <w:shd w:val="pct30" w:color="FFFF00" w:fill="auto"/>
          </w:tcPr>
          <w:p w14:paraId="5A1ACCDC" w14:textId="77777777" w:rsidR="00645A60" w:rsidRPr="00410371" w:rsidRDefault="008D45CD" w:rsidP="00787A83">
            <w:pPr>
              <w:pStyle w:val="CRCoverPage"/>
              <w:spacing w:after="0"/>
              <w:rPr>
                <w:noProof/>
              </w:rPr>
            </w:pPr>
            <w:r>
              <w:fldChar w:fldCharType="begin"/>
            </w:r>
            <w:r>
              <w:instrText xml:space="preserve"> DOCPROPERTY  Cr#  \* MERGEFORMAT </w:instrText>
            </w:r>
            <w:r>
              <w:fldChar w:fldCharType="separate"/>
            </w:r>
            <w:r w:rsidR="00645A60" w:rsidRPr="00410371">
              <w:rPr>
                <w:b/>
                <w:noProof/>
                <w:sz w:val="28"/>
              </w:rPr>
              <w:t>2698</w:t>
            </w:r>
            <w:r>
              <w:rPr>
                <w:b/>
                <w:noProof/>
                <w:sz w:val="28"/>
              </w:rPr>
              <w:fldChar w:fldCharType="end"/>
            </w:r>
          </w:p>
        </w:tc>
        <w:tc>
          <w:tcPr>
            <w:tcW w:w="709" w:type="dxa"/>
          </w:tcPr>
          <w:p w14:paraId="5131E96A" w14:textId="77777777" w:rsidR="00645A60" w:rsidRDefault="00645A60" w:rsidP="00787A83">
            <w:pPr>
              <w:pStyle w:val="CRCoverPage"/>
              <w:tabs>
                <w:tab w:val="right" w:pos="625"/>
              </w:tabs>
              <w:spacing w:after="0"/>
              <w:jc w:val="center"/>
              <w:rPr>
                <w:noProof/>
              </w:rPr>
            </w:pPr>
            <w:r>
              <w:rPr>
                <w:b/>
                <w:bCs/>
                <w:noProof/>
                <w:sz w:val="28"/>
              </w:rPr>
              <w:t>rev</w:t>
            </w:r>
          </w:p>
        </w:tc>
        <w:tc>
          <w:tcPr>
            <w:tcW w:w="992" w:type="dxa"/>
            <w:shd w:val="pct30" w:color="FFFF00" w:fill="auto"/>
          </w:tcPr>
          <w:p w14:paraId="02D46B04" w14:textId="77777777" w:rsidR="00645A60" w:rsidRPr="00410371" w:rsidRDefault="008D45CD" w:rsidP="00787A83">
            <w:pPr>
              <w:pStyle w:val="CRCoverPage"/>
              <w:spacing w:after="0"/>
              <w:jc w:val="center"/>
              <w:rPr>
                <w:b/>
                <w:noProof/>
              </w:rPr>
            </w:pPr>
            <w:r>
              <w:fldChar w:fldCharType="begin"/>
            </w:r>
            <w:r>
              <w:instrText xml:space="preserve"> DOCPROPERTY  Revision  \* MERGEFORMAT </w:instrText>
            </w:r>
            <w:r>
              <w:fldChar w:fldCharType="separate"/>
            </w:r>
            <w:r w:rsidR="00645A60" w:rsidRPr="00410371">
              <w:rPr>
                <w:b/>
                <w:noProof/>
                <w:sz w:val="28"/>
              </w:rPr>
              <w:t>-</w:t>
            </w:r>
            <w:r>
              <w:rPr>
                <w:b/>
                <w:noProof/>
                <w:sz w:val="28"/>
              </w:rPr>
              <w:fldChar w:fldCharType="end"/>
            </w:r>
          </w:p>
        </w:tc>
        <w:tc>
          <w:tcPr>
            <w:tcW w:w="2410" w:type="dxa"/>
          </w:tcPr>
          <w:p w14:paraId="2A1A3453" w14:textId="77777777" w:rsidR="00645A60" w:rsidRDefault="00645A60" w:rsidP="00787A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60CA6" w14:textId="77777777" w:rsidR="00645A60" w:rsidRPr="00410371" w:rsidRDefault="008D45CD" w:rsidP="00787A83">
            <w:pPr>
              <w:pStyle w:val="CRCoverPage"/>
              <w:spacing w:after="0"/>
              <w:jc w:val="center"/>
              <w:rPr>
                <w:noProof/>
                <w:sz w:val="28"/>
              </w:rPr>
            </w:pPr>
            <w:r>
              <w:fldChar w:fldCharType="begin"/>
            </w:r>
            <w:r>
              <w:instrText xml:space="preserve"> DOCPROPERTY  Version  \* MERGEFORMAT </w:instrText>
            </w:r>
            <w:r>
              <w:fldChar w:fldCharType="separate"/>
            </w:r>
            <w:r w:rsidR="00645A60" w:rsidRPr="00410371">
              <w:rPr>
                <w:b/>
                <w:noProof/>
                <w:sz w:val="28"/>
              </w:rPr>
              <w:t>18.1.0</w:t>
            </w:r>
            <w:r>
              <w:rPr>
                <w:b/>
                <w:noProof/>
                <w:sz w:val="28"/>
              </w:rPr>
              <w:fldChar w:fldCharType="end"/>
            </w:r>
          </w:p>
        </w:tc>
        <w:tc>
          <w:tcPr>
            <w:tcW w:w="143" w:type="dxa"/>
            <w:tcBorders>
              <w:right w:val="single" w:sz="4" w:space="0" w:color="auto"/>
            </w:tcBorders>
          </w:tcPr>
          <w:p w14:paraId="62302B7F" w14:textId="77777777" w:rsidR="00645A60" w:rsidRDefault="00645A60" w:rsidP="00787A83">
            <w:pPr>
              <w:pStyle w:val="CRCoverPage"/>
              <w:spacing w:after="0"/>
              <w:rPr>
                <w:noProof/>
              </w:rPr>
            </w:pPr>
          </w:p>
        </w:tc>
      </w:tr>
      <w:tr w:rsidR="00645A60" w14:paraId="7ADEDC42" w14:textId="77777777" w:rsidTr="00787A83">
        <w:tc>
          <w:tcPr>
            <w:tcW w:w="9641" w:type="dxa"/>
            <w:gridSpan w:val="9"/>
            <w:tcBorders>
              <w:left w:val="single" w:sz="4" w:space="0" w:color="auto"/>
              <w:right w:val="single" w:sz="4" w:space="0" w:color="auto"/>
            </w:tcBorders>
          </w:tcPr>
          <w:p w14:paraId="70EE23C3" w14:textId="77777777" w:rsidR="00645A60" w:rsidRDefault="00645A60" w:rsidP="00787A83">
            <w:pPr>
              <w:pStyle w:val="CRCoverPage"/>
              <w:spacing w:after="0"/>
              <w:rPr>
                <w:noProof/>
              </w:rPr>
            </w:pPr>
          </w:p>
        </w:tc>
      </w:tr>
      <w:tr w:rsidR="00645A60" w14:paraId="7CB1D151" w14:textId="77777777" w:rsidTr="00787A83">
        <w:tc>
          <w:tcPr>
            <w:tcW w:w="9641" w:type="dxa"/>
            <w:gridSpan w:val="9"/>
            <w:tcBorders>
              <w:top w:val="single" w:sz="4" w:space="0" w:color="auto"/>
            </w:tcBorders>
          </w:tcPr>
          <w:p w14:paraId="52B4C9E2" w14:textId="77777777" w:rsidR="00645A60" w:rsidRPr="00F25D98" w:rsidRDefault="00645A60" w:rsidP="00787A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5A60" w14:paraId="4D7F5582" w14:textId="77777777" w:rsidTr="00787A83">
        <w:tc>
          <w:tcPr>
            <w:tcW w:w="9641" w:type="dxa"/>
            <w:gridSpan w:val="9"/>
          </w:tcPr>
          <w:p w14:paraId="4CB8180C" w14:textId="77777777" w:rsidR="00645A60" w:rsidRDefault="00645A60" w:rsidP="00787A83">
            <w:pPr>
              <w:pStyle w:val="CRCoverPage"/>
              <w:spacing w:after="0"/>
              <w:rPr>
                <w:noProof/>
                <w:sz w:val="8"/>
                <w:szCs w:val="8"/>
              </w:rPr>
            </w:pPr>
          </w:p>
        </w:tc>
      </w:tr>
    </w:tbl>
    <w:p w14:paraId="29002B34" w14:textId="77777777" w:rsidR="00645A60" w:rsidRDefault="00645A60" w:rsidP="00645A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A60" w14:paraId="6E0E30FE" w14:textId="77777777" w:rsidTr="00787A83">
        <w:tc>
          <w:tcPr>
            <w:tcW w:w="2835" w:type="dxa"/>
          </w:tcPr>
          <w:p w14:paraId="06862E9B" w14:textId="77777777" w:rsidR="00645A60" w:rsidRDefault="00645A60" w:rsidP="00787A83">
            <w:pPr>
              <w:pStyle w:val="CRCoverPage"/>
              <w:tabs>
                <w:tab w:val="right" w:pos="2751"/>
              </w:tabs>
              <w:spacing w:after="0"/>
              <w:rPr>
                <w:b/>
                <w:i/>
                <w:noProof/>
              </w:rPr>
            </w:pPr>
            <w:r>
              <w:rPr>
                <w:b/>
                <w:i/>
                <w:noProof/>
              </w:rPr>
              <w:t>Proposed change affects:</w:t>
            </w:r>
          </w:p>
        </w:tc>
        <w:tc>
          <w:tcPr>
            <w:tcW w:w="1418" w:type="dxa"/>
          </w:tcPr>
          <w:p w14:paraId="64B69313" w14:textId="77777777" w:rsidR="00645A60" w:rsidRDefault="00645A60" w:rsidP="00787A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52488" w14:textId="77777777" w:rsidR="00645A60" w:rsidRDefault="00645A60" w:rsidP="00787A83">
            <w:pPr>
              <w:pStyle w:val="CRCoverPage"/>
              <w:spacing w:after="0"/>
              <w:jc w:val="center"/>
              <w:rPr>
                <w:b/>
                <w:caps/>
                <w:noProof/>
              </w:rPr>
            </w:pPr>
          </w:p>
        </w:tc>
        <w:tc>
          <w:tcPr>
            <w:tcW w:w="709" w:type="dxa"/>
            <w:tcBorders>
              <w:left w:val="single" w:sz="4" w:space="0" w:color="auto"/>
            </w:tcBorders>
          </w:tcPr>
          <w:p w14:paraId="50C74D12" w14:textId="77777777" w:rsidR="00645A60" w:rsidRDefault="00645A60" w:rsidP="00787A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49950" w14:textId="77777777" w:rsidR="00645A60" w:rsidRDefault="00645A60" w:rsidP="00787A83">
            <w:pPr>
              <w:pStyle w:val="CRCoverPage"/>
              <w:spacing w:after="0"/>
              <w:jc w:val="center"/>
              <w:rPr>
                <w:b/>
                <w:caps/>
                <w:noProof/>
              </w:rPr>
            </w:pPr>
          </w:p>
        </w:tc>
        <w:tc>
          <w:tcPr>
            <w:tcW w:w="2126" w:type="dxa"/>
          </w:tcPr>
          <w:p w14:paraId="44DA4982" w14:textId="77777777" w:rsidR="00645A60" w:rsidRDefault="00645A60" w:rsidP="00787A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2E9F4" w14:textId="77777777" w:rsidR="00645A60" w:rsidRDefault="00645A60" w:rsidP="00787A83">
            <w:pPr>
              <w:pStyle w:val="CRCoverPage"/>
              <w:spacing w:after="0"/>
              <w:jc w:val="center"/>
              <w:rPr>
                <w:b/>
                <w:caps/>
                <w:noProof/>
              </w:rPr>
            </w:pPr>
          </w:p>
        </w:tc>
        <w:tc>
          <w:tcPr>
            <w:tcW w:w="1418" w:type="dxa"/>
            <w:tcBorders>
              <w:left w:val="nil"/>
            </w:tcBorders>
          </w:tcPr>
          <w:p w14:paraId="7315F46E" w14:textId="77777777" w:rsidR="00645A60" w:rsidRDefault="00645A60" w:rsidP="00787A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F020B" w14:textId="77777777" w:rsidR="00645A60" w:rsidRDefault="00645A60" w:rsidP="00787A83">
            <w:pPr>
              <w:pStyle w:val="CRCoverPage"/>
              <w:spacing w:after="0"/>
              <w:jc w:val="center"/>
              <w:rPr>
                <w:b/>
                <w:bCs/>
                <w:caps/>
                <w:noProof/>
              </w:rPr>
            </w:pPr>
          </w:p>
        </w:tc>
      </w:tr>
    </w:tbl>
    <w:p w14:paraId="317A67AD" w14:textId="77777777" w:rsidR="00645A60" w:rsidRDefault="00645A60" w:rsidP="00645A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A60" w14:paraId="47D894DA" w14:textId="77777777" w:rsidTr="00787A83">
        <w:tc>
          <w:tcPr>
            <w:tcW w:w="9640" w:type="dxa"/>
            <w:gridSpan w:val="11"/>
          </w:tcPr>
          <w:p w14:paraId="3FE824CD" w14:textId="77777777" w:rsidR="00645A60" w:rsidRDefault="00645A60" w:rsidP="00787A83">
            <w:pPr>
              <w:pStyle w:val="CRCoverPage"/>
              <w:spacing w:after="0"/>
              <w:rPr>
                <w:noProof/>
                <w:sz w:val="8"/>
                <w:szCs w:val="8"/>
              </w:rPr>
            </w:pPr>
          </w:p>
        </w:tc>
      </w:tr>
      <w:tr w:rsidR="00645A60" w14:paraId="52D1FBEB" w14:textId="77777777" w:rsidTr="00787A83">
        <w:tc>
          <w:tcPr>
            <w:tcW w:w="1843" w:type="dxa"/>
            <w:tcBorders>
              <w:top w:val="single" w:sz="4" w:space="0" w:color="auto"/>
              <w:left w:val="single" w:sz="4" w:space="0" w:color="auto"/>
            </w:tcBorders>
          </w:tcPr>
          <w:p w14:paraId="5AD35ADE" w14:textId="77777777" w:rsidR="00645A60" w:rsidRDefault="00645A60" w:rsidP="00787A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51D129" w14:textId="77777777" w:rsidR="00645A60" w:rsidRDefault="00645A60" w:rsidP="00787A83">
            <w:pPr>
              <w:pStyle w:val="CRCoverPage"/>
              <w:spacing w:after="0"/>
              <w:ind w:left="100"/>
              <w:rPr>
                <w:noProof/>
              </w:rPr>
            </w:pPr>
            <w:fldSimple w:instr=" DOCPROPERTY  CrTitle  \* MERGEFORMAT ">
              <w:r>
                <w:t>Addition of new test case 13.3.1.1 ReEST under normal coverage</w:t>
              </w:r>
            </w:fldSimple>
          </w:p>
        </w:tc>
      </w:tr>
      <w:tr w:rsidR="00645A60" w14:paraId="470FCBF6" w14:textId="77777777" w:rsidTr="00787A83">
        <w:tc>
          <w:tcPr>
            <w:tcW w:w="1843" w:type="dxa"/>
            <w:tcBorders>
              <w:left w:val="single" w:sz="4" w:space="0" w:color="auto"/>
            </w:tcBorders>
          </w:tcPr>
          <w:p w14:paraId="5CBA411C" w14:textId="77777777" w:rsidR="00645A60" w:rsidRDefault="00645A60" w:rsidP="00787A83">
            <w:pPr>
              <w:pStyle w:val="CRCoverPage"/>
              <w:spacing w:after="0"/>
              <w:rPr>
                <w:b/>
                <w:i/>
                <w:noProof/>
                <w:sz w:val="8"/>
                <w:szCs w:val="8"/>
              </w:rPr>
            </w:pPr>
          </w:p>
        </w:tc>
        <w:tc>
          <w:tcPr>
            <w:tcW w:w="7797" w:type="dxa"/>
            <w:gridSpan w:val="10"/>
            <w:tcBorders>
              <w:right w:val="single" w:sz="4" w:space="0" w:color="auto"/>
            </w:tcBorders>
          </w:tcPr>
          <w:p w14:paraId="7060A7BC" w14:textId="77777777" w:rsidR="00645A60" w:rsidRDefault="00645A60" w:rsidP="00787A83">
            <w:pPr>
              <w:pStyle w:val="CRCoverPage"/>
              <w:spacing w:after="0"/>
              <w:rPr>
                <w:noProof/>
                <w:sz w:val="8"/>
                <w:szCs w:val="8"/>
              </w:rPr>
            </w:pPr>
          </w:p>
        </w:tc>
      </w:tr>
      <w:tr w:rsidR="00645A60" w14:paraId="2AB69BC4" w14:textId="77777777" w:rsidTr="00787A83">
        <w:tc>
          <w:tcPr>
            <w:tcW w:w="1843" w:type="dxa"/>
            <w:tcBorders>
              <w:left w:val="single" w:sz="4" w:space="0" w:color="auto"/>
            </w:tcBorders>
          </w:tcPr>
          <w:p w14:paraId="44106F2A" w14:textId="77777777" w:rsidR="00645A60" w:rsidRDefault="00645A60" w:rsidP="00787A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56D15" w14:textId="77777777" w:rsidR="00645A60" w:rsidRDefault="008D45CD" w:rsidP="00787A83">
            <w:pPr>
              <w:pStyle w:val="CRCoverPage"/>
              <w:spacing w:after="0"/>
              <w:ind w:left="100"/>
              <w:rPr>
                <w:noProof/>
              </w:rPr>
            </w:pPr>
            <w:r>
              <w:fldChar w:fldCharType="begin"/>
            </w:r>
            <w:r>
              <w:instrText xml:space="preserve"> DOCPROPERTY  SourceIfWg  \* MERGEFORMAT </w:instrText>
            </w:r>
            <w:r>
              <w:fldChar w:fldCharType="separate"/>
            </w:r>
            <w:r w:rsidR="00645A60">
              <w:rPr>
                <w:noProof/>
              </w:rPr>
              <w:t>MediaTek Inc.</w:t>
            </w:r>
            <w:r>
              <w:rPr>
                <w:noProof/>
              </w:rPr>
              <w:fldChar w:fldCharType="end"/>
            </w:r>
          </w:p>
        </w:tc>
      </w:tr>
      <w:tr w:rsidR="00645A60" w14:paraId="2EE1BEDE" w14:textId="77777777" w:rsidTr="00787A83">
        <w:tc>
          <w:tcPr>
            <w:tcW w:w="1843" w:type="dxa"/>
            <w:tcBorders>
              <w:left w:val="single" w:sz="4" w:space="0" w:color="auto"/>
            </w:tcBorders>
          </w:tcPr>
          <w:p w14:paraId="3A827F93" w14:textId="77777777" w:rsidR="00645A60" w:rsidRDefault="00645A60" w:rsidP="00787A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650E48" w14:textId="77777777" w:rsidR="00645A60" w:rsidRDefault="00645A60" w:rsidP="00787A83">
            <w:pPr>
              <w:pStyle w:val="CRCoverPage"/>
              <w:spacing w:after="0"/>
              <w:ind w:left="100"/>
              <w:rPr>
                <w:noProof/>
              </w:rPr>
            </w:pPr>
            <w:r>
              <w:t>R5</w:t>
            </w:r>
            <w:r>
              <w:fldChar w:fldCharType="begin"/>
            </w:r>
            <w:r>
              <w:instrText xml:space="preserve"> DOCPROPERTY  SourceIfTsg  \* MERGEFORMAT </w:instrText>
            </w:r>
            <w:r>
              <w:fldChar w:fldCharType="end"/>
            </w:r>
          </w:p>
        </w:tc>
      </w:tr>
      <w:tr w:rsidR="00645A60" w14:paraId="317272C3" w14:textId="77777777" w:rsidTr="00787A83">
        <w:tc>
          <w:tcPr>
            <w:tcW w:w="1843" w:type="dxa"/>
            <w:tcBorders>
              <w:left w:val="single" w:sz="4" w:space="0" w:color="auto"/>
            </w:tcBorders>
          </w:tcPr>
          <w:p w14:paraId="256414E8" w14:textId="77777777" w:rsidR="00645A60" w:rsidRDefault="00645A60" w:rsidP="00787A83">
            <w:pPr>
              <w:pStyle w:val="CRCoverPage"/>
              <w:spacing w:after="0"/>
              <w:rPr>
                <w:b/>
                <w:i/>
                <w:noProof/>
                <w:sz w:val="8"/>
                <w:szCs w:val="8"/>
              </w:rPr>
            </w:pPr>
          </w:p>
        </w:tc>
        <w:tc>
          <w:tcPr>
            <w:tcW w:w="7797" w:type="dxa"/>
            <w:gridSpan w:val="10"/>
            <w:tcBorders>
              <w:right w:val="single" w:sz="4" w:space="0" w:color="auto"/>
            </w:tcBorders>
          </w:tcPr>
          <w:p w14:paraId="0B82BBFC" w14:textId="77777777" w:rsidR="00645A60" w:rsidRDefault="00645A60" w:rsidP="00787A83">
            <w:pPr>
              <w:pStyle w:val="CRCoverPage"/>
              <w:spacing w:after="0"/>
              <w:rPr>
                <w:noProof/>
                <w:sz w:val="8"/>
                <w:szCs w:val="8"/>
              </w:rPr>
            </w:pPr>
          </w:p>
        </w:tc>
      </w:tr>
      <w:tr w:rsidR="00645A60" w14:paraId="77C97916" w14:textId="77777777" w:rsidTr="00787A83">
        <w:tc>
          <w:tcPr>
            <w:tcW w:w="1843" w:type="dxa"/>
            <w:tcBorders>
              <w:left w:val="single" w:sz="4" w:space="0" w:color="auto"/>
            </w:tcBorders>
          </w:tcPr>
          <w:p w14:paraId="0EA96FDF" w14:textId="77777777" w:rsidR="00645A60" w:rsidRDefault="00645A60" w:rsidP="00787A83">
            <w:pPr>
              <w:pStyle w:val="CRCoverPage"/>
              <w:tabs>
                <w:tab w:val="right" w:pos="1759"/>
              </w:tabs>
              <w:spacing w:after="0"/>
              <w:rPr>
                <w:b/>
                <w:i/>
                <w:noProof/>
              </w:rPr>
            </w:pPr>
            <w:r>
              <w:rPr>
                <w:b/>
                <w:i/>
                <w:noProof/>
              </w:rPr>
              <w:t>Work item code:</w:t>
            </w:r>
          </w:p>
        </w:tc>
        <w:tc>
          <w:tcPr>
            <w:tcW w:w="3686" w:type="dxa"/>
            <w:gridSpan w:val="5"/>
            <w:shd w:val="pct30" w:color="FFFF00" w:fill="auto"/>
          </w:tcPr>
          <w:p w14:paraId="15356700" w14:textId="77777777" w:rsidR="00645A60" w:rsidRDefault="008D45CD" w:rsidP="00787A83">
            <w:pPr>
              <w:pStyle w:val="CRCoverPage"/>
              <w:spacing w:after="0"/>
              <w:ind w:left="100"/>
              <w:rPr>
                <w:noProof/>
              </w:rPr>
            </w:pPr>
            <w:r>
              <w:fldChar w:fldCharType="begin"/>
            </w:r>
            <w:r>
              <w:instrText xml:space="preserve"> DOCPROPERTY  RelatedWis  \* MERGEFORMAT </w:instrText>
            </w:r>
            <w:r>
              <w:fldChar w:fldCharType="separate"/>
            </w:r>
            <w:r w:rsidR="00645A60">
              <w:rPr>
                <w:noProof/>
              </w:rPr>
              <w:t>LTE_NBIOT_eMTC_NTN_req-UEConTest</w:t>
            </w:r>
            <w:r>
              <w:rPr>
                <w:noProof/>
              </w:rPr>
              <w:fldChar w:fldCharType="end"/>
            </w:r>
          </w:p>
        </w:tc>
        <w:tc>
          <w:tcPr>
            <w:tcW w:w="567" w:type="dxa"/>
            <w:tcBorders>
              <w:left w:val="nil"/>
            </w:tcBorders>
          </w:tcPr>
          <w:p w14:paraId="3CBD2C30" w14:textId="77777777" w:rsidR="00645A60" w:rsidRDefault="00645A60" w:rsidP="00787A83">
            <w:pPr>
              <w:pStyle w:val="CRCoverPage"/>
              <w:spacing w:after="0"/>
              <w:ind w:right="100"/>
              <w:rPr>
                <w:noProof/>
              </w:rPr>
            </w:pPr>
          </w:p>
        </w:tc>
        <w:tc>
          <w:tcPr>
            <w:tcW w:w="1417" w:type="dxa"/>
            <w:gridSpan w:val="3"/>
            <w:tcBorders>
              <w:left w:val="nil"/>
            </w:tcBorders>
          </w:tcPr>
          <w:p w14:paraId="40550853" w14:textId="77777777" w:rsidR="00645A60" w:rsidRDefault="00645A60" w:rsidP="00787A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3EA8" w14:textId="77777777" w:rsidR="00645A60" w:rsidRDefault="008D45CD" w:rsidP="00787A83">
            <w:pPr>
              <w:pStyle w:val="CRCoverPage"/>
              <w:spacing w:after="0"/>
              <w:ind w:left="100"/>
              <w:rPr>
                <w:noProof/>
              </w:rPr>
            </w:pPr>
            <w:r>
              <w:fldChar w:fldCharType="begin"/>
            </w:r>
            <w:r>
              <w:instrText xml:space="preserve"> DOCPROPERTY  ResDate  \* MERGEFORMAT </w:instrText>
            </w:r>
            <w:r>
              <w:fldChar w:fldCharType="separate"/>
            </w:r>
            <w:r w:rsidR="00645A60">
              <w:rPr>
                <w:noProof/>
              </w:rPr>
              <w:t>2023-08-02</w:t>
            </w:r>
            <w:r>
              <w:rPr>
                <w:noProof/>
              </w:rPr>
              <w:fldChar w:fldCharType="end"/>
            </w:r>
          </w:p>
        </w:tc>
      </w:tr>
      <w:tr w:rsidR="00645A60" w14:paraId="013A53EB" w14:textId="77777777" w:rsidTr="00787A83">
        <w:tc>
          <w:tcPr>
            <w:tcW w:w="1843" w:type="dxa"/>
            <w:tcBorders>
              <w:left w:val="single" w:sz="4" w:space="0" w:color="auto"/>
            </w:tcBorders>
          </w:tcPr>
          <w:p w14:paraId="07373AD4" w14:textId="77777777" w:rsidR="00645A60" w:rsidRDefault="00645A60" w:rsidP="00787A83">
            <w:pPr>
              <w:pStyle w:val="CRCoverPage"/>
              <w:spacing w:after="0"/>
              <w:rPr>
                <w:b/>
                <w:i/>
                <w:noProof/>
                <w:sz w:val="8"/>
                <w:szCs w:val="8"/>
              </w:rPr>
            </w:pPr>
          </w:p>
        </w:tc>
        <w:tc>
          <w:tcPr>
            <w:tcW w:w="1986" w:type="dxa"/>
            <w:gridSpan w:val="4"/>
          </w:tcPr>
          <w:p w14:paraId="6CD897FA" w14:textId="77777777" w:rsidR="00645A60" w:rsidRDefault="00645A60" w:rsidP="00787A83">
            <w:pPr>
              <w:pStyle w:val="CRCoverPage"/>
              <w:spacing w:after="0"/>
              <w:rPr>
                <w:noProof/>
                <w:sz w:val="8"/>
                <w:szCs w:val="8"/>
              </w:rPr>
            </w:pPr>
          </w:p>
        </w:tc>
        <w:tc>
          <w:tcPr>
            <w:tcW w:w="2267" w:type="dxa"/>
            <w:gridSpan w:val="2"/>
          </w:tcPr>
          <w:p w14:paraId="4C4B3E2B" w14:textId="77777777" w:rsidR="00645A60" w:rsidRDefault="00645A60" w:rsidP="00787A83">
            <w:pPr>
              <w:pStyle w:val="CRCoverPage"/>
              <w:spacing w:after="0"/>
              <w:rPr>
                <w:noProof/>
                <w:sz w:val="8"/>
                <w:szCs w:val="8"/>
              </w:rPr>
            </w:pPr>
          </w:p>
        </w:tc>
        <w:tc>
          <w:tcPr>
            <w:tcW w:w="1417" w:type="dxa"/>
            <w:gridSpan w:val="3"/>
          </w:tcPr>
          <w:p w14:paraId="7D9CC445" w14:textId="77777777" w:rsidR="00645A60" w:rsidRDefault="00645A60" w:rsidP="00787A83">
            <w:pPr>
              <w:pStyle w:val="CRCoverPage"/>
              <w:spacing w:after="0"/>
              <w:rPr>
                <w:noProof/>
                <w:sz w:val="8"/>
                <w:szCs w:val="8"/>
              </w:rPr>
            </w:pPr>
          </w:p>
        </w:tc>
        <w:tc>
          <w:tcPr>
            <w:tcW w:w="2127" w:type="dxa"/>
            <w:tcBorders>
              <w:right w:val="single" w:sz="4" w:space="0" w:color="auto"/>
            </w:tcBorders>
          </w:tcPr>
          <w:p w14:paraId="0222844E" w14:textId="77777777" w:rsidR="00645A60" w:rsidRDefault="00645A60" w:rsidP="00787A83">
            <w:pPr>
              <w:pStyle w:val="CRCoverPage"/>
              <w:spacing w:after="0"/>
              <w:rPr>
                <w:noProof/>
                <w:sz w:val="8"/>
                <w:szCs w:val="8"/>
              </w:rPr>
            </w:pPr>
          </w:p>
        </w:tc>
      </w:tr>
      <w:tr w:rsidR="00645A60" w14:paraId="21F58E4A" w14:textId="77777777" w:rsidTr="00787A83">
        <w:trPr>
          <w:cantSplit/>
        </w:trPr>
        <w:tc>
          <w:tcPr>
            <w:tcW w:w="1843" w:type="dxa"/>
            <w:tcBorders>
              <w:left w:val="single" w:sz="4" w:space="0" w:color="auto"/>
            </w:tcBorders>
          </w:tcPr>
          <w:p w14:paraId="35B21EF6" w14:textId="77777777" w:rsidR="00645A60" w:rsidRDefault="00645A60" w:rsidP="00787A83">
            <w:pPr>
              <w:pStyle w:val="CRCoverPage"/>
              <w:tabs>
                <w:tab w:val="right" w:pos="1759"/>
              </w:tabs>
              <w:spacing w:after="0"/>
              <w:rPr>
                <w:b/>
                <w:i/>
                <w:noProof/>
              </w:rPr>
            </w:pPr>
            <w:r>
              <w:rPr>
                <w:b/>
                <w:i/>
                <w:noProof/>
              </w:rPr>
              <w:t>Category:</w:t>
            </w:r>
          </w:p>
        </w:tc>
        <w:tc>
          <w:tcPr>
            <w:tcW w:w="851" w:type="dxa"/>
            <w:shd w:val="pct30" w:color="FFFF00" w:fill="auto"/>
          </w:tcPr>
          <w:p w14:paraId="0D5AA3DF" w14:textId="77777777" w:rsidR="00645A60" w:rsidRDefault="008D45CD" w:rsidP="00787A83">
            <w:pPr>
              <w:pStyle w:val="CRCoverPage"/>
              <w:spacing w:after="0"/>
              <w:ind w:left="100" w:right="-609"/>
              <w:rPr>
                <w:b/>
                <w:noProof/>
              </w:rPr>
            </w:pPr>
            <w:r>
              <w:fldChar w:fldCharType="begin"/>
            </w:r>
            <w:r>
              <w:instrText xml:space="preserve"> DOCPROPERTY  Cat  \* MERGEFORMAT </w:instrText>
            </w:r>
            <w:r>
              <w:fldChar w:fldCharType="separate"/>
            </w:r>
            <w:r w:rsidR="00645A60">
              <w:rPr>
                <w:b/>
                <w:noProof/>
              </w:rPr>
              <w:t>F</w:t>
            </w:r>
            <w:r>
              <w:rPr>
                <w:b/>
                <w:noProof/>
              </w:rPr>
              <w:fldChar w:fldCharType="end"/>
            </w:r>
          </w:p>
        </w:tc>
        <w:tc>
          <w:tcPr>
            <w:tcW w:w="3402" w:type="dxa"/>
            <w:gridSpan w:val="5"/>
            <w:tcBorders>
              <w:left w:val="nil"/>
            </w:tcBorders>
          </w:tcPr>
          <w:p w14:paraId="694D66F2" w14:textId="77777777" w:rsidR="00645A60" w:rsidRDefault="00645A60" w:rsidP="00787A83">
            <w:pPr>
              <w:pStyle w:val="CRCoverPage"/>
              <w:spacing w:after="0"/>
              <w:rPr>
                <w:noProof/>
              </w:rPr>
            </w:pPr>
          </w:p>
        </w:tc>
        <w:tc>
          <w:tcPr>
            <w:tcW w:w="1417" w:type="dxa"/>
            <w:gridSpan w:val="3"/>
            <w:tcBorders>
              <w:left w:val="nil"/>
            </w:tcBorders>
          </w:tcPr>
          <w:p w14:paraId="59732FF3" w14:textId="77777777" w:rsidR="00645A60" w:rsidRDefault="00645A60" w:rsidP="00787A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03558B" w14:textId="77777777" w:rsidR="00645A60" w:rsidRDefault="008D45CD" w:rsidP="00787A83">
            <w:pPr>
              <w:pStyle w:val="CRCoverPage"/>
              <w:spacing w:after="0"/>
              <w:ind w:left="100"/>
              <w:rPr>
                <w:noProof/>
              </w:rPr>
            </w:pPr>
            <w:r>
              <w:fldChar w:fldCharType="begin"/>
            </w:r>
            <w:r>
              <w:instrText xml:space="preserve"> DOCPROPERTY  Release  \* MERGEFORMAT </w:instrText>
            </w:r>
            <w:r>
              <w:fldChar w:fldCharType="separate"/>
            </w:r>
            <w:r w:rsidR="00645A60">
              <w:rPr>
                <w:noProof/>
              </w:rPr>
              <w:t>Rel-18</w:t>
            </w:r>
            <w:r>
              <w:rPr>
                <w:noProof/>
              </w:rPr>
              <w:fldChar w:fldCharType="end"/>
            </w:r>
          </w:p>
        </w:tc>
      </w:tr>
      <w:tr w:rsidR="00645A60" w14:paraId="6FD126EE" w14:textId="77777777" w:rsidTr="00787A83">
        <w:tc>
          <w:tcPr>
            <w:tcW w:w="1843" w:type="dxa"/>
            <w:tcBorders>
              <w:left w:val="single" w:sz="4" w:space="0" w:color="auto"/>
              <w:bottom w:val="single" w:sz="4" w:space="0" w:color="auto"/>
            </w:tcBorders>
          </w:tcPr>
          <w:p w14:paraId="646069B9" w14:textId="77777777" w:rsidR="00645A60" w:rsidRDefault="00645A60" w:rsidP="00787A83">
            <w:pPr>
              <w:pStyle w:val="CRCoverPage"/>
              <w:spacing w:after="0"/>
              <w:rPr>
                <w:b/>
                <w:i/>
                <w:noProof/>
              </w:rPr>
            </w:pPr>
          </w:p>
        </w:tc>
        <w:tc>
          <w:tcPr>
            <w:tcW w:w="4677" w:type="dxa"/>
            <w:gridSpan w:val="8"/>
            <w:tcBorders>
              <w:bottom w:val="single" w:sz="4" w:space="0" w:color="auto"/>
            </w:tcBorders>
          </w:tcPr>
          <w:p w14:paraId="61C4CAED" w14:textId="77777777" w:rsidR="00645A60" w:rsidRDefault="00645A60" w:rsidP="00787A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A9D571" w14:textId="77777777" w:rsidR="00645A60" w:rsidRDefault="00645A60" w:rsidP="00787A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6E26BE" w14:textId="77777777" w:rsidR="00645A60" w:rsidRPr="007C2097" w:rsidRDefault="00645A60" w:rsidP="00787A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5A60" w14:paraId="643EC836" w14:textId="77777777" w:rsidTr="00787A83">
        <w:tc>
          <w:tcPr>
            <w:tcW w:w="1843" w:type="dxa"/>
          </w:tcPr>
          <w:p w14:paraId="45CF657B" w14:textId="77777777" w:rsidR="00645A60" w:rsidRDefault="00645A60" w:rsidP="00787A83">
            <w:pPr>
              <w:pStyle w:val="CRCoverPage"/>
              <w:spacing w:after="0"/>
              <w:rPr>
                <w:b/>
                <w:i/>
                <w:noProof/>
                <w:sz w:val="8"/>
                <w:szCs w:val="8"/>
              </w:rPr>
            </w:pPr>
          </w:p>
        </w:tc>
        <w:tc>
          <w:tcPr>
            <w:tcW w:w="7797" w:type="dxa"/>
            <w:gridSpan w:val="10"/>
          </w:tcPr>
          <w:p w14:paraId="4075049D" w14:textId="77777777" w:rsidR="00645A60" w:rsidRDefault="00645A60" w:rsidP="00787A83">
            <w:pPr>
              <w:pStyle w:val="CRCoverPage"/>
              <w:spacing w:after="0"/>
              <w:rPr>
                <w:noProof/>
                <w:sz w:val="8"/>
                <w:szCs w:val="8"/>
              </w:rPr>
            </w:pPr>
          </w:p>
        </w:tc>
      </w:tr>
      <w:tr w:rsidR="00645A60" w14:paraId="28F571B6" w14:textId="77777777" w:rsidTr="00787A83">
        <w:tc>
          <w:tcPr>
            <w:tcW w:w="2694" w:type="dxa"/>
            <w:gridSpan w:val="2"/>
            <w:tcBorders>
              <w:top w:val="single" w:sz="4" w:space="0" w:color="auto"/>
              <w:left w:val="single" w:sz="4" w:space="0" w:color="auto"/>
            </w:tcBorders>
          </w:tcPr>
          <w:p w14:paraId="57939CE7" w14:textId="77777777" w:rsidR="00645A60" w:rsidRDefault="00645A60" w:rsidP="00787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7293A" w14:textId="77777777" w:rsidR="00645A60" w:rsidRDefault="00645A60" w:rsidP="00787A83">
            <w:pPr>
              <w:pStyle w:val="CRCoverPage"/>
              <w:spacing w:after="0"/>
              <w:ind w:left="100"/>
              <w:rPr>
                <w:noProof/>
              </w:rPr>
            </w:pPr>
            <w:r>
              <w:rPr>
                <w:noProof/>
              </w:rPr>
              <w:t>Reestablishment test case 13.3.1.1 is missing in TS 36.521-3</w:t>
            </w:r>
          </w:p>
        </w:tc>
      </w:tr>
      <w:tr w:rsidR="00645A60" w14:paraId="5A98F817" w14:textId="77777777" w:rsidTr="00787A83">
        <w:tc>
          <w:tcPr>
            <w:tcW w:w="2694" w:type="dxa"/>
            <w:gridSpan w:val="2"/>
            <w:tcBorders>
              <w:left w:val="single" w:sz="4" w:space="0" w:color="auto"/>
            </w:tcBorders>
          </w:tcPr>
          <w:p w14:paraId="6B180C36" w14:textId="77777777" w:rsidR="00645A60" w:rsidRDefault="00645A60" w:rsidP="00787A83">
            <w:pPr>
              <w:pStyle w:val="CRCoverPage"/>
              <w:spacing w:after="0"/>
              <w:rPr>
                <w:b/>
                <w:i/>
                <w:noProof/>
                <w:sz w:val="8"/>
                <w:szCs w:val="8"/>
              </w:rPr>
            </w:pPr>
          </w:p>
        </w:tc>
        <w:tc>
          <w:tcPr>
            <w:tcW w:w="6946" w:type="dxa"/>
            <w:gridSpan w:val="9"/>
            <w:tcBorders>
              <w:right w:val="single" w:sz="4" w:space="0" w:color="auto"/>
            </w:tcBorders>
          </w:tcPr>
          <w:p w14:paraId="14995D32" w14:textId="77777777" w:rsidR="00645A60" w:rsidRDefault="00645A60" w:rsidP="00787A83">
            <w:pPr>
              <w:pStyle w:val="CRCoverPage"/>
              <w:spacing w:after="0"/>
              <w:rPr>
                <w:noProof/>
                <w:sz w:val="8"/>
                <w:szCs w:val="8"/>
              </w:rPr>
            </w:pPr>
          </w:p>
        </w:tc>
      </w:tr>
      <w:tr w:rsidR="00645A60" w14:paraId="740399E8" w14:textId="77777777" w:rsidTr="00787A83">
        <w:tc>
          <w:tcPr>
            <w:tcW w:w="2694" w:type="dxa"/>
            <w:gridSpan w:val="2"/>
            <w:tcBorders>
              <w:left w:val="single" w:sz="4" w:space="0" w:color="auto"/>
            </w:tcBorders>
          </w:tcPr>
          <w:p w14:paraId="39727BA6" w14:textId="77777777" w:rsidR="00645A60" w:rsidRDefault="00645A60" w:rsidP="00787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E5B5B" w14:textId="77777777" w:rsidR="00645A60" w:rsidRDefault="00645A60" w:rsidP="00787A83">
            <w:pPr>
              <w:pStyle w:val="CRCoverPage"/>
              <w:spacing w:after="0"/>
              <w:ind w:left="100"/>
              <w:rPr>
                <w:noProof/>
              </w:rPr>
            </w:pPr>
            <w:r>
              <w:rPr>
                <w:noProof/>
              </w:rPr>
              <w:t>Reestablishment test case 13.3.1.1 is added.</w:t>
            </w:r>
          </w:p>
        </w:tc>
      </w:tr>
      <w:tr w:rsidR="00645A60" w14:paraId="3B6AF0AA" w14:textId="77777777" w:rsidTr="00787A83">
        <w:tc>
          <w:tcPr>
            <w:tcW w:w="2694" w:type="dxa"/>
            <w:gridSpan w:val="2"/>
            <w:tcBorders>
              <w:left w:val="single" w:sz="4" w:space="0" w:color="auto"/>
            </w:tcBorders>
          </w:tcPr>
          <w:p w14:paraId="49345031" w14:textId="77777777" w:rsidR="00645A60" w:rsidRDefault="00645A60" w:rsidP="00787A83">
            <w:pPr>
              <w:pStyle w:val="CRCoverPage"/>
              <w:spacing w:after="0"/>
              <w:rPr>
                <w:b/>
                <w:i/>
                <w:noProof/>
                <w:sz w:val="8"/>
                <w:szCs w:val="8"/>
              </w:rPr>
            </w:pPr>
          </w:p>
        </w:tc>
        <w:tc>
          <w:tcPr>
            <w:tcW w:w="6946" w:type="dxa"/>
            <w:gridSpan w:val="9"/>
            <w:tcBorders>
              <w:right w:val="single" w:sz="4" w:space="0" w:color="auto"/>
            </w:tcBorders>
          </w:tcPr>
          <w:p w14:paraId="76F54BD4" w14:textId="77777777" w:rsidR="00645A60" w:rsidRDefault="00645A60" w:rsidP="00787A83">
            <w:pPr>
              <w:pStyle w:val="CRCoverPage"/>
              <w:spacing w:after="0"/>
              <w:rPr>
                <w:noProof/>
                <w:sz w:val="8"/>
                <w:szCs w:val="8"/>
              </w:rPr>
            </w:pPr>
          </w:p>
        </w:tc>
      </w:tr>
      <w:tr w:rsidR="00645A60" w14:paraId="34771F8E" w14:textId="77777777" w:rsidTr="00787A83">
        <w:tc>
          <w:tcPr>
            <w:tcW w:w="2694" w:type="dxa"/>
            <w:gridSpan w:val="2"/>
            <w:tcBorders>
              <w:left w:val="single" w:sz="4" w:space="0" w:color="auto"/>
              <w:bottom w:val="single" w:sz="4" w:space="0" w:color="auto"/>
            </w:tcBorders>
          </w:tcPr>
          <w:p w14:paraId="109F6BEC" w14:textId="77777777" w:rsidR="00645A60" w:rsidRDefault="00645A60" w:rsidP="00787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BFF1F" w14:textId="77777777" w:rsidR="00645A60" w:rsidRDefault="00645A60" w:rsidP="00787A83">
            <w:pPr>
              <w:pStyle w:val="CRCoverPage"/>
              <w:spacing w:after="0"/>
              <w:ind w:left="100"/>
              <w:rPr>
                <w:noProof/>
              </w:rPr>
            </w:pPr>
            <w:r>
              <w:rPr>
                <w:noProof/>
                <w:lang w:eastAsia="zh-TW"/>
              </w:rPr>
              <w:t>Workplan is incomplete</w:t>
            </w:r>
          </w:p>
        </w:tc>
      </w:tr>
      <w:tr w:rsidR="00645A60" w14:paraId="52708F37" w14:textId="77777777" w:rsidTr="00787A83">
        <w:tc>
          <w:tcPr>
            <w:tcW w:w="2694" w:type="dxa"/>
            <w:gridSpan w:val="2"/>
          </w:tcPr>
          <w:p w14:paraId="59025583" w14:textId="77777777" w:rsidR="00645A60" w:rsidRDefault="00645A60" w:rsidP="00787A83">
            <w:pPr>
              <w:pStyle w:val="CRCoverPage"/>
              <w:spacing w:after="0"/>
              <w:rPr>
                <w:b/>
                <w:i/>
                <w:noProof/>
                <w:sz w:val="8"/>
                <w:szCs w:val="8"/>
              </w:rPr>
            </w:pPr>
          </w:p>
        </w:tc>
        <w:tc>
          <w:tcPr>
            <w:tcW w:w="6946" w:type="dxa"/>
            <w:gridSpan w:val="9"/>
          </w:tcPr>
          <w:p w14:paraId="49977501" w14:textId="77777777" w:rsidR="00645A60" w:rsidRDefault="00645A60" w:rsidP="00787A83">
            <w:pPr>
              <w:pStyle w:val="CRCoverPage"/>
              <w:spacing w:after="0"/>
              <w:rPr>
                <w:noProof/>
                <w:sz w:val="8"/>
                <w:szCs w:val="8"/>
              </w:rPr>
            </w:pPr>
          </w:p>
        </w:tc>
      </w:tr>
      <w:tr w:rsidR="00645A60" w14:paraId="2DEAF789" w14:textId="77777777" w:rsidTr="00787A83">
        <w:tc>
          <w:tcPr>
            <w:tcW w:w="2694" w:type="dxa"/>
            <w:gridSpan w:val="2"/>
            <w:tcBorders>
              <w:top w:val="single" w:sz="4" w:space="0" w:color="auto"/>
              <w:left w:val="single" w:sz="4" w:space="0" w:color="auto"/>
            </w:tcBorders>
          </w:tcPr>
          <w:p w14:paraId="43330161" w14:textId="77777777" w:rsidR="00645A60" w:rsidRDefault="00645A60" w:rsidP="00787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8BC42" w14:textId="77777777" w:rsidR="00645A60" w:rsidRDefault="00645A60" w:rsidP="00787A83">
            <w:pPr>
              <w:pStyle w:val="CRCoverPage"/>
              <w:spacing w:after="0"/>
              <w:ind w:left="100"/>
              <w:rPr>
                <w:noProof/>
              </w:rPr>
            </w:pPr>
            <w:r w:rsidRPr="00B53AA5">
              <w:rPr>
                <w:noProof/>
              </w:rPr>
              <w:t>13.3.1.1 (new)</w:t>
            </w:r>
          </w:p>
        </w:tc>
      </w:tr>
      <w:tr w:rsidR="00645A60" w14:paraId="19F64336" w14:textId="77777777" w:rsidTr="00787A83">
        <w:tc>
          <w:tcPr>
            <w:tcW w:w="2694" w:type="dxa"/>
            <w:gridSpan w:val="2"/>
            <w:tcBorders>
              <w:left w:val="single" w:sz="4" w:space="0" w:color="auto"/>
            </w:tcBorders>
          </w:tcPr>
          <w:p w14:paraId="2A270828" w14:textId="77777777" w:rsidR="00645A60" w:rsidRDefault="00645A60" w:rsidP="00787A83">
            <w:pPr>
              <w:pStyle w:val="CRCoverPage"/>
              <w:spacing w:after="0"/>
              <w:rPr>
                <w:b/>
                <w:i/>
                <w:noProof/>
                <w:sz w:val="8"/>
                <w:szCs w:val="8"/>
              </w:rPr>
            </w:pPr>
          </w:p>
        </w:tc>
        <w:tc>
          <w:tcPr>
            <w:tcW w:w="6946" w:type="dxa"/>
            <w:gridSpan w:val="9"/>
            <w:tcBorders>
              <w:right w:val="single" w:sz="4" w:space="0" w:color="auto"/>
            </w:tcBorders>
          </w:tcPr>
          <w:p w14:paraId="3670A1A7" w14:textId="77777777" w:rsidR="00645A60" w:rsidRDefault="00645A60" w:rsidP="00787A83">
            <w:pPr>
              <w:pStyle w:val="CRCoverPage"/>
              <w:spacing w:after="0"/>
              <w:rPr>
                <w:noProof/>
                <w:sz w:val="8"/>
                <w:szCs w:val="8"/>
              </w:rPr>
            </w:pPr>
          </w:p>
        </w:tc>
      </w:tr>
      <w:tr w:rsidR="00645A60" w14:paraId="4BF253CD" w14:textId="77777777" w:rsidTr="00787A83">
        <w:tc>
          <w:tcPr>
            <w:tcW w:w="2694" w:type="dxa"/>
            <w:gridSpan w:val="2"/>
            <w:tcBorders>
              <w:left w:val="single" w:sz="4" w:space="0" w:color="auto"/>
            </w:tcBorders>
          </w:tcPr>
          <w:p w14:paraId="177D234B" w14:textId="77777777" w:rsidR="00645A60" w:rsidRDefault="00645A60" w:rsidP="00787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FC253" w14:textId="77777777" w:rsidR="00645A60" w:rsidRDefault="00645A60" w:rsidP="00787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A7F7" w14:textId="77777777" w:rsidR="00645A60" w:rsidRDefault="00645A60" w:rsidP="00787A83">
            <w:pPr>
              <w:pStyle w:val="CRCoverPage"/>
              <w:spacing w:after="0"/>
              <w:jc w:val="center"/>
              <w:rPr>
                <w:b/>
                <w:caps/>
                <w:noProof/>
              </w:rPr>
            </w:pPr>
            <w:r>
              <w:rPr>
                <w:b/>
                <w:caps/>
                <w:noProof/>
              </w:rPr>
              <w:t>N</w:t>
            </w:r>
          </w:p>
        </w:tc>
        <w:tc>
          <w:tcPr>
            <w:tcW w:w="2977" w:type="dxa"/>
            <w:gridSpan w:val="4"/>
          </w:tcPr>
          <w:p w14:paraId="7CCEA94F" w14:textId="77777777" w:rsidR="00645A60" w:rsidRDefault="00645A60" w:rsidP="00787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24233" w14:textId="77777777" w:rsidR="00645A60" w:rsidRDefault="00645A60" w:rsidP="00787A83">
            <w:pPr>
              <w:pStyle w:val="CRCoverPage"/>
              <w:spacing w:after="0"/>
              <w:ind w:left="99"/>
              <w:rPr>
                <w:noProof/>
              </w:rPr>
            </w:pPr>
          </w:p>
        </w:tc>
      </w:tr>
      <w:tr w:rsidR="00645A60" w14:paraId="6994DE0C" w14:textId="77777777" w:rsidTr="00787A83">
        <w:tc>
          <w:tcPr>
            <w:tcW w:w="2694" w:type="dxa"/>
            <w:gridSpan w:val="2"/>
            <w:tcBorders>
              <w:left w:val="single" w:sz="4" w:space="0" w:color="auto"/>
            </w:tcBorders>
          </w:tcPr>
          <w:p w14:paraId="2A85BEEF" w14:textId="77777777" w:rsidR="00645A60" w:rsidRDefault="00645A60" w:rsidP="00787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FA9A08" w14:textId="77777777" w:rsidR="00645A60" w:rsidRDefault="00645A60"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4227D" w14:textId="77777777" w:rsidR="00645A60" w:rsidRDefault="00645A60" w:rsidP="00787A83">
            <w:pPr>
              <w:pStyle w:val="CRCoverPage"/>
              <w:spacing w:after="0"/>
              <w:jc w:val="center"/>
              <w:rPr>
                <w:b/>
                <w:caps/>
                <w:noProof/>
              </w:rPr>
            </w:pPr>
            <w:r>
              <w:rPr>
                <w:b/>
                <w:caps/>
                <w:noProof/>
              </w:rPr>
              <w:t>x</w:t>
            </w:r>
          </w:p>
        </w:tc>
        <w:tc>
          <w:tcPr>
            <w:tcW w:w="2977" w:type="dxa"/>
            <w:gridSpan w:val="4"/>
          </w:tcPr>
          <w:p w14:paraId="17DBD95F" w14:textId="77777777" w:rsidR="00645A60" w:rsidRDefault="00645A60" w:rsidP="00787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2EE1AF" w14:textId="77777777" w:rsidR="00645A60" w:rsidRDefault="00645A60" w:rsidP="00787A83">
            <w:pPr>
              <w:pStyle w:val="CRCoverPage"/>
              <w:spacing w:after="0"/>
              <w:ind w:left="99"/>
              <w:rPr>
                <w:noProof/>
              </w:rPr>
            </w:pPr>
            <w:r>
              <w:rPr>
                <w:noProof/>
              </w:rPr>
              <w:t xml:space="preserve">TS/TR ... CR ... </w:t>
            </w:r>
          </w:p>
        </w:tc>
      </w:tr>
      <w:tr w:rsidR="00645A60" w14:paraId="24841EB6" w14:textId="77777777" w:rsidTr="00787A83">
        <w:tc>
          <w:tcPr>
            <w:tcW w:w="2694" w:type="dxa"/>
            <w:gridSpan w:val="2"/>
            <w:tcBorders>
              <w:left w:val="single" w:sz="4" w:space="0" w:color="auto"/>
            </w:tcBorders>
          </w:tcPr>
          <w:p w14:paraId="0F176CA5" w14:textId="77777777" w:rsidR="00645A60" w:rsidRDefault="00645A60" w:rsidP="00787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FBA34" w14:textId="77777777" w:rsidR="00645A60" w:rsidRDefault="00645A60" w:rsidP="00787A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72293" w14:textId="77777777" w:rsidR="00645A60" w:rsidRDefault="00645A60" w:rsidP="00787A83">
            <w:pPr>
              <w:pStyle w:val="CRCoverPage"/>
              <w:spacing w:after="0"/>
              <w:jc w:val="center"/>
              <w:rPr>
                <w:b/>
                <w:caps/>
                <w:noProof/>
              </w:rPr>
            </w:pPr>
          </w:p>
        </w:tc>
        <w:tc>
          <w:tcPr>
            <w:tcW w:w="2977" w:type="dxa"/>
            <w:gridSpan w:val="4"/>
          </w:tcPr>
          <w:p w14:paraId="1B463866" w14:textId="77777777" w:rsidR="00645A60" w:rsidRDefault="00645A60" w:rsidP="00787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E501B" w14:textId="77777777" w:rsidR="00645A60" w:rsidRDefault="00645A60" w:rsidP="00787A83">
            <w:pPr>
              <w:pStyle w:val="CRCoverPage"/>
              <w:spacing w:after="0"/>
              <w:ind w:left="99"/>
              <w:rPr>
                <w:noProof/>
              </w:rPr>
            </w:pPr>
            <w:r>
              <w:rPr>
                <w:noProof/>
              </w:rPr>
              <w:t>TS/TR 36.521-2 CR 1009</w:t>
            </w:r>
          </w:p>
        </w:tc>
      </w:tr>
      <w:tr w:rsidR="00645A60" w14:paraId="24ACE9A0" w14:textId="77777777" w:rsidTr="00787A83">
        <w:tc>
          <w:tcPr>
            <w:tcW w:w="2694" w:type="dxa"/>
            <w:gridSpan w:val="2"/>
            <w:tcBorders>
              <w:left w:val="single" w:sz="4" w:space="0" w:color="auto"/>
            </w:tcBorders>
          </w:tcPr>
          <w:p w14:paraId="7B9AEC2D" w14:textId="77777777" w:rsidR="00645A60" w:rsidRDefault="00645A60" w:rsidP="00787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3862B" w14:textId="77777777" w:rsidR="00645A60" w:rsidRDefault="00645A60"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ED0FF" w14:textId="77777777" w:rsidR="00645A60" w:rsidRDefault="00645A60" w:rsidP="00787A83">
            <w:pPr>
              <w:pStyle w:val="CRCoverPage"/>
              <w:spacing w:after="0"/>
              <w:jc w:val="center"/>
              <w:rPr>
                <w:b/>
                <w:caps/>
                <w:noProof/>
              </w:rPr>
            </w:pPr>
            <w:r>
              <w:rPr>
                <w:b/>
                <w:caps/>
                <w:noProof/>
              </w:rPr>
              <w:t>x</w:t>
            </w:r>
          </w:p>
        </w:tc>
        <w:tc>
          <w:tcPr>
            <w:tcW w:w="2977" w:type="dxa"/>
            <w:gridSpan w:val="4"/>
          </w:tcPr>
          <w:p w14:paraId="5344BB60" w14:textId="77777777" w:rsidR="00645A60" w:rsidRDefault="00645A60" w:rsidP="00787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53708" w14:textId="77777777" w:rsidR="00645A60" w:rsidRDefault="00645A60" w:rsidP="00787A83">
            <w:pPr>
              <w:pStyle w:val="CRCoverPage"/>
              <w:spacing w:after="0"/>
              <w:ind w:left="99"/>
              <w:rPr>
                <w:noProof/>
              </w:rPr>
            </w:pPr>
            <w:r>
              <w:rPr>
                <w:noProof/>
              </w:rPr>
              <w:t xml:space="preserve">TS/TR ... CR ... </w:t>
            </w:r>
          </w:p>
        </w:tc>
      </w:tr>
      <w:tr w:rsidR="00645A60" w14:paraId="6432A8D1" w14:textId="77777777" w:rsidTr="00787A83">
        <w:tc>
          <w:tcPr>
            <w:tcW w:w="2694" w:type="dxa"/>
            <w:gridSpan w:val="2"/>
            <w:tcBorders>
              <w:left w:val="single" w:sz="4" w:space="0" w:color="auto"/>
            </w:tcBorders>
          </w:tcPr>
          <w:p w14:paraId="188B700D" w14:textId="77777777" w:rsidR="00645A60" w:rsidRDefault="00645A60" w:rsidP="00787A83">
            <w:pPr>
              <w:pStyle w:val="CRCoverPage"/>
              <w:spacing w:after="0"/>
              <w:rPr>
                <w:b/>
                <w:i/>
                <w:noProof/>
              </w:rPr>
            </w:pPr>
          </w:p>
        </w:tc>
        <w:tc>
          <w:tcPr>
            <w:tcW w:w="6946" w:type="dxa"/>
            <w:gridSpan w:val="9"/>
            <w:tcBorders>
              <w:right w:val="single" w:sz="4" w:space="0" w:color="auto"/>
            </w:tcBorders>
          </w:tcPr>
          <w:p w14:paraId="38565CCB" w14:textId="77777777" w:rsidR="00645A60" w:rsidRDefault="00645A60" w:rsidP="00787A83">
            <w:pPr>
              <w:pStyle w:val="CRCoverPage"/>
              <w:spacing w:after="0"/>
              <w:rPr>
                <w:noProof/>
              </w:rPr>
            </w:pPr>
          </w:p>
        </w:tc>
      </w:tr>
      <w:tr w:rsidR="00645A60" w14:paraId="4AA93BCE" w14:textId="77777777" w:rsidTr="00787A83">
        <w:tc>
          <w:tcPr>
            <w:tcW w:w="2694" w:type="dxa"/>
            <w:gridSpan w:val="2"/>
            <w:tcBorders>
              <w:left w:val="single" w:sz="4" w:space="0" w:color="auto"/>
              <w:bottom w:val="single" w:sz="4" w:space="0" w:color="auto"/>
            </w:tcBorders>
          </w:tcPr>
          <w:p w14:paraId="0683484D" w14:textId="77777777" w:rsidR="00645A60" w:rsidRDefault="00645A60" w:rsidP="00787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795470" w14:textId="1B4CC1F7" w:rsidR="00645A60" w:rsidRDefault="00645A60" w:rsidP="00787A83">
            <w:pPr>
              <w:pStyle w:val="CRCoverPage"/>
              <w:spacing w:after="0"/>
              <w:ind w:left="100"/>
              <w:rPr>
                <w:noProof/>
              </w:rPr>
            </w:pPr>
          </w:p>
        </w:tc>
      </w:tr>
      <w:tr w:rsidR="00645A60" w:rsidRPr="008863B9" w14:paraId="1DC8D7B7" w14:textId="77777777" w:rsidTr="00787A83">
        <w:tc>
          <w:tcPr>
            <w:tcW w:w="2694" w:type="dxa"/>
            <w:gridSpan w:val="2"/>
            <w:tcBorders>
              <w:top w:val="single" w:sz="4" w:space="0" w:color="auto"/>
              <w:bottom w:val="single" w:sz="4" w:space="0" w:color="auto"/>
            </w:tcBorders>
          </w:tcPr>
          <w:p w14:paraId="5968360F" w14:textId="77777777" w:rsidR="00645A60" w:rsidRPr="008863B9" w:rsidRDefault="00645A60" w:rsidP="00787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ED0B1" w14:textId="77777777" w:rsidR="00645A60" w:rsidRPr="008863B9" w:rsidRDefault="00645A60" w:rsidP="00787A83">
            <w:pPr>
              <w:pStyle w:val="CRCoverPage"/>
              <w:spacing w:after="0"/>
              <w:ind w:left="100"/>
              <w:rPr>
                <w:noProof/>
                <w:sz w:val="8"/>
                <w:szCs w:val="8"/>
              </w:rPr>
            </w:pPr>
          </w:p>
        </w:tc>
      </w:tr>
      <w:tr w:rsidR="00645A60" w14:paraId="5133EA33" w14:textId="77777777" w:rsidTr="00787A83">
        <w:tc>
          <w:tcPr>
            <w:tcW w:w="2694" w:type="dxa"/>
            <w:gridSpan w:val="2"/>
            <w:tcBorders>
              <w:top w:val="single" w:sz="4" w:space="0" w:color="auto"/>
              <w:left w:val="single" w:sz="4" w:space="0" w:color="auto"/>
              <w:bottom w:val="single" w:sz="4" w:space="0" w:color="auto"/>
            </w:tcBorders>
          </w:tcPr>
          <w:p w14:paraId="3D0850E9" w14:textId="77777777" w:rsidR="00645A60" w:rsidRDefault="00645A60" w:rsidP="00787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932B2" w14:textId="77777777" w:rsidR="00C76FC9" w:rsidRPr="006735AF" w:rsidRDefault="00C76FC9" w:rsidP="00C76FC9">
            <w:pPr>
              <w:pStyle w:val="CRCoverPage"/>
              <w:spacing w:after="0"/>
              <w:ind w:left="100"/>
              <w:rPr>
                <w:noProof/>
                <w:highlight w:val="yellow"/>
              </w:rPr>
            </w:pPr>
            <w:r w:rsidRPr="006735AF">
              <w:rPr>
                <w:noProof/>
                <w:highlight w:val="yellow"/>
              </w:rPr>
              <w:t>1st revision:</w:t>
            </w:r>
          </w:p>
          <w:p w14:paraId="4E665D17" w14:textId="77777777" w:rsidR="00645A60" w:rsidRDefault="00C76FC9" w:rsidP="00C76FC9">
            <w:pPr>
              <w:pStyle w:val="CRCoverPage"/>
              <w:spacing w:after="0"/>
              <w:ind w:left="100"/>
              <w:rPr>
                <w:noProof/>
                <w:lang w:eastAsia="zh-TW"/>
              </w:rPr>
            </w:pPr>
            <w:r w:rsidRPr="006735AF">
              <w:rPr>
                <w:noProof/>
                <w:highlight w:val="yellow"/>
              </w:rPr>
              <w:t>Correct th</w:t>
            </w:r>
            <w:r w:rsidRPr="002E7E4C">
              <w:rPr>
                <w:noProof/>
                <w:highlight w:val="yellow"/>
              </w:rPr>
              <w:t>e</w:t>
            </w:r>
            <w:r w:rsidRPr="006735AF">
              <w:rPr>
                <w:noProof/>
                <w:highlight w:val="yellow"/>
                <w:lang w:eastAsia="zh-TW"/>
              </w:rPr>
              <w:t xml:space="preserve"> null CR content</w:t>
            </w:r>
          </w:p>
          <w:p w14:paraId="480E259B" w14:textId="4256239C" w:rsidR="008D45CD" w:rsidRPr="008D45CD" w:rsidRDefault="008D45CD" w:rsidP="008D45CD">
            <w:pPr>
              <w:pStyle w:val="CRCoverPage"/>
              <w:spacing w:after="0"/>
              <w:ind w:left="100"/>
              <w:rPr>
                <w:noProof/>
                <w:highlight w:val="green"/>
              </w:rPr>
            </w:pPr>
            <w:r w:rsidRPr="008D45CD">
              <w:rPr>
                <w:noProof/>
                <w:highlight w:val="green"/>
              </w:rPr>
              <w:t>2nd</w:t>
            </w:r>
            <w:r w:rsidRPr="008D45CD">
              <w:rPr>
                <w:noProof/>
                <w:highlight w:val="green"/>
              </w:rPr>
              <w:t xml:space="preserve"> revision:</w:t>
            </w:r>
          </w:p>
          <w:p w14:paraId="11C4CC85" w14:textId="77777777" w:rsidR="008D45CD" w:rsidRPr="008D45CD" w:rsidRDefault="008D45CD" w:rsidP="008D45CD">
            <w:pPr>
              <w:pStyle w:val="CRCoverPage"/>
              <w:spacing w:after="0"/>
              <w:ind w:left="100"/>
              <w:rPr>
                <w:noProof/>
                <w:highlight w:val="green"/>
              </w:rPr>
            </w:pPr>
            <w:r w:rsidRPr="008D45CD">
              <w:rPr>
                <w:noProof/>
                <w:highlight w:val="green"/>
              </w:rPr>
              <w:t>Add editor’s note 2</w:t>
            </w:r>
          </w:p>
          <w:p w14:paraId="0314D4CA" w14:textId="45E6BC38" w:rsidR="008D45CD" w:rsidRDefault="008D45CD" w:rsidP="008D45CD">
            <w:pPr>
              <w:pStyle w:val="CRCoverPage"/>
              <w:spacing w:after="0"/>
              <w:ind w:left="100"/>
              <w:rPr>
                <w:noProof/>
                <w:lang w:eastAsia="zh-TW"/>
              </w:rPr>
            </w:pPr>
            <w:r w:rsidRPr="008D45CD">
              <w:rPr>
                <w:noProof/>
                <w:highlight w:val="green"/>
              </w:rPr>
              <w:t>Add +TT into tables according to note1 TT analysis is still missing</w:t>
            </w:r>
          </w:p>
        </w:tc>
      </w:tr>
    </w:tbl>
    <w:p w14:paraId="4FAC95CC" w14:textId="77777777" w:rsidR="00645A60" w:rsidRDefault="00645A60" w:rsidP="00645A60">
      <w:pPr>
        <w:pStyle w:val="CRCoverPage"/>
        <w:spacing w:after="0"/>
        <w:rPr>
          <w:noProof/>
          <w:sz w:val="8"/>
          <w:szCs w:val="8"/>
        </w:rPr>
      </w:pPr>
    </w:p>
    <w:p w14:paraId="2AFB99D6" w14:textId="77777777" w:rsidR="00645A60" w:rsidRDefault="00645A60" w:rsidP="00645A60">
      <w:pPr>
        <w:rPr>
          <w:noProof/>
        </w:rPr>
        <w:sectPr w:rsidR="00645A6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981B5" w14:textId="1521D611" w:rsidR="00645A60" w:rsidRDefault="00645A60" w:rsidP="00645A60">
      <w:pPr>
        <w:rPr>
          <w:b/>
          <w:bCs/>
          <w:color w:val="0070C0"/>
          <w:sz w:val="32"/>
          <w:szCs w:val="32"/>
        </w:rPr>
      </w:pPr>
      <w:r w:rsidRPr="00E048E5">
        <w:rPr>
          <w:b/>
          <w:bCs/>
          <w:color w:val="0070C0"/>
          <w:sz w:val="32"/>
          <w:szCs w:val="32"/>
        </w:rPr>
        <w:lastRenderedPageBreak/>
        <w:t>&lt;&lt; Start of changes &gt;&gt;</w:t>
      </w:r>
    </w:p>
    <w:p w14:paraId="2A48359C" w14:textId="77777777" w:rsidR="00C76FC9" w:rsidRPr="006735AF" w:rsidRDefault="00C76FC9" w:rsidP="00C76FC9">
      <w:pPr>
        <w:pStyle w:val="Heading4"/>
        <w:rPr>
          <w:ins w:id="1" w:author="Sapling Lin (林玓瑩)" w:date="2023-08-14T19:47:00Z"/>
          <w:sz w:val="28"/>
          <w:szCs w:val="28"/>
          <w:highlight w:val="yellow"/>
          <w:lang w:eastAsia="en-GB"/>
        </w:rPr>
      </w:pPr>
      <w:ins w:id="2" w:author="Sapling Lin (林玓瑩)" w:date="2023-08-14T19:47:00Z">
        <w:r w:rsidRPr="006735AF">
          <w:rPr>
            <w:sz w:val="28"/>
            <w:szCs w:val="28"/>
            <w:highlight w:val="yellow"/>
          </w:rPr>
          <w:t>13.3.1.1</w:t>
        </w:r>
        <w:r w:rsidRPr="006735AF">
          <w:rPr>
            <w:sz w:val="28"/>
            <w:szCs w:val="28"/>
            <w:highlight w:val="yellow"/>
          </w:rPr>
          <w:tab/>
          <w:t>HD-FDD Intra-frequency RRC Re-establishment for UE category NB1 in Standalone mode under normal coverage</w:t>
        </w:r>
      </w:ins>
    </w:p>
    <w:p w14:paraId="2F3D75D1" w14:textId="77777777" w:rsidR="00C76FC9" w:rsidRPr="006735AF" w:rsidRDefault="00C76FC9" w:rsidP="00C76FC9">
      <w:pPr>
        <w:pStyle w:val="EditorsNote"/>
        <w:rPr>
          <w:ins w:id="3" w:author="Sapling Lin (林玓瑩)" w:date="2023-08-14T19:47:00Z"/>
          <w:highlight w:val="yellow"/>
          <w:lang w:eastAsia="zh-CN"/>
        </w:rPr>
      </w:pPr>
      <w:ins w:id="4" w:author="Sapling Lin (林玓瑩)" w:date="2023-08-14T19:47:00Z">
        <w:r w:rsidRPr="006735AF">
          <w:rPr>
            <w:highlight w:val="yellow"/>
            <w:lang w:eastAsia="zh-CN"/>
          </w:rPr>
          <w:t>Editor's Note: This test case is incomplete in following aspects:</w:t>
        </w:r>
      </w:ins>
    </w:p>
    <w:p w14:paraId="63DDAC17" w14:textId="7ED63EA7" w:rsidR="00C76FC9" w:rsidRDefault="00C76FC9" w:rsidP="00C76FC9">
      <w:pPr>
        <w:pStyle w:val="EditorsNote"/>
        <w:numPr>
          <w:ilvl w:val="0"/>
          <w:numId w:val="1"/>
        </w:numPr>
        <w:rPr>
          <w:ins w:id="5" w:author="Sapling Lin (林玓瑩)" w:date="2023-08-22T14:46:00Z"/>
          <w:highlight w:val="yellow"/>
          <w:lang w:eastAsia="zh-CN"/>
        </w:rPr>
      </w:pPr>
      <w:ins w:id="6" w:author="Sapling Lin (林玓瑩)" w:date="2023-08-14T19:47:00Z">
        <w:r w:rsidRPr="006735AF">
          <w:rPr>
            <w:highlight w:val="yellow"/>
            <w:lang w:eastAsia="zh-CN"/>
          </w:rPr>
          <w:t>TT analysis is missing.</w:t>
        </w:r>
      </w:ins>
    </w:p>
    <w:p w14:paraId="7C2E7D22" w14:textId="31ADEB2A" w:rsidR="008D45CD" w:rsidRPr="008D45CD" w:rsidRDefault="008D45CD" w:rsidP="00C76FC9">
      <w:pPr>
        <w:pStyle w:val="EditorsNote"/>
        <w:numPr>
          <w:ilvl w:val="0"/>
          <w:numId w:val="1"/>
        </w:numPr>
        <w:rPr>
          <w:ins w:id="7" w:author="Sapling Lin (林玓瑩)" w:date="2023-08-14T19:47:00Z"/>
          <w:highlight w:val="green"/>
          <w:lang w:eastAsia="zh-CN"/>
          <w:rPrChange w:id="8" w:author="Sapling Lin (林玓瑩)" w:date="2023-08-22T14:46:00Z">
            <w:rPr>
              <w:ins w:id="9" w:author="Sapling Lin (林玓瑩)" w:date="2023-08-14T19:47:00Z"/>
              <w:highlight w:val="yellow"/>
              <w:lang w:eastAsia="zh-CN"/>
            </w:rPr>
          </w:rPrChange>
        </w:rPr>
      </w:pPr>
      <w:ins w:id="10" w:author="Sapling Lin (林玓瑩)" w:date="2023-08-22T14:46:00Z">
        <w:r w:rsidRPr="008D45CD">
          <w:rPr>
            <w:highlight w:val="green"/>
            <w:lang w:eastAsia="zh-CN"/>
            <w:rPrChange w:id="11" w:author="Sapling Lin (林玓瑩)" w:date="2023-08-22T14:46:00Z">
              <w:rPr>
                <w:lang w:eastAsia="zh-CN"/>
              </w:rPr>
            </w:rPrChange>
          </w:rPr>
          <w:t>Initial condition and call setup procedure support satellite access are TBD</w:t>
        </w:r>
      </w:ins>
    </w:p>
    <w:p w14:paraId="4A1FCE0A" w14:textId="77777777" w:rsidR="00C76FC9" w:rsidRPr="006735AF" w:rsidRDefault="00C76FC9" w:rsidP="00C76FC9">
      <w:pPr>
        <w:pStyle w:val="H6"/>
        <w:rPr>
          <w:ins w:id="12" w:author="Sapling Lin (林玓瑩)" w:date="2023-08-14T19:47:00Z"/>
          <w:sz w:val="24"/>
          <w:szCs w:val="24"/>
          <w:highlight w:val="yellow"/>
        </w:rPr>
      </w:pPr>
      <w:ins w:id="13" w:author="Sapling Lin (林玓瑩)" w:date="2023-08-14T19:47:00Z">
        <w:r w:rsidRPr="006735AF">
          <w:rPr>
            <w:sz w:val="24"/>
            <w:szCs w:val="24"/>
            <w:highlight w:val="yellow"/>
          </w:rPr>
          <w:t>13.3.1.1.1</w:t>
        </w:r>
        <w:r w:rsidRPr="006735AF">
          <w:rPr>
            <w:sz w:val="24"/>
            <w:szCs w:val="24"/>
            <w:highlight w:val="yellow"/>
          </w:rPr>
          <w:tab/>
          <w:t>Test purpose</w:t>
        </w:r>
      </w:ins>
    </w:p>
    <w:p w14:paraId="41302DC0" w14:textId="77777777" w:rsidR="00C76FC9" w:rsidRPr="006735AF" w:rsidRDefault="00C76FC9" w:rsidP="00C76FC9">
      <w:pPr>
        <w:rPr>
          <w:ins w:id="14" w:author="Sapling Lin (林玓瑩)" w:date="2023-08-14T19:47:00Z"/>
          <w:highlight w:val="yellow"/>
          <w:lang w:eastAsia="zh-CN"/>
        </w:rPr>
      </w:pPr>
      <w:ins w:id="15" w:author="Sapling Lin (林玓瑩)" w:date="2023-08-14T19:47:00Z">
        <w:r w:rsidRPr="006735AF">
          <w:rPr>
            <w:highlight w:val="yellow"/>
          </w:rPr>
          <w:t>The purpose is to verify that the</w:t>
        </w:r>
        <w:r w:rsidRPr="006735AF">
          <w:rPr>
            <w:highlight w:val="yellow"/>
            <w:lang w:eastAsia="zh-CN"/>
          </w:rPr>
          <w:t xml:space="preserve"> NB-IoT</w:t>
        </w:r>
        <w:r w:rsidRPr="006735AF">
          <w:rPr>
            <w:highlight w:val="yellow"/>
          </w:rPr>
          <w:t xml:space="preserve"> FDD intra-frequency RRC re-establishment delay is within the specified limits. These tests will verify the requirements</w:t>
        </w:r>
        <w:r w:rsidRPr="006735AF">
          <w:rPr>
            <w:rFonts w:cs="v4.2.0"/>
            <w:highlight w:val="yellow"/>
            <w:lang w:eastAsia="zh-CN"/>
          </w:rPr>
          <w:t xml:space="preserve"> for Cat-NB1 UE</w:t>
        </w:r>
        <w:r w:rsidRPr="006735AF">
          <w:rPr>
            <w:highlight w:val="yellow"/>
          </w:rPr>
          <w:t xml:space="preserve"> in TS36.133 [4] clause 6.</w:t>
        </w:r>
        <w:r w:rsidRPr="006735AF">
          <w:rPr>
            <w:highlight w:val="yellow"/>
            <w:lang w:eastAsia="zh-CN"/>
          </w:rPr>
          <w:t>5A.</w:t>
        </w:r>
      </w:ins>
    </w:p>
    <w:p w14:paraId="7057E99A" w14:textId="77777777" w:rsidR="00C76FC9" w:rsidRPr="006735AF" w:rsidRDefault="00C76FC9" w:rsidP="00C76FC9">
      <w:pPr>
        <w:pStyle w:val="H6"/>
        <w:rPr>
          <w:ins w:id="16" w:author="Sapling Lin (林玓瑩)" w:date="2023-08-14T19:47:00Z"/>
          <w:sz w:val="24"/>
          <w:szCs w:val="24"/>
          <w:highlight w:val="yellow"/>
        </w:rPr>
      </w:pPr>
      <w:ins w:id="17" w:author="Sapling Lin (林玓瑩)" w:date="2023-08-14T19:47:00Z">
        <w:r w:rsidRPr="006735AF">
          <w:rPr>
            <w:sz w:val="24"/>
            <w:szCs w:val="24"/>
            <w:highlight w:val="yellow"/>
          </w:rPr>
          <w:t>13.3.1.1.2</w:t>
        </w:r>
        <w:r w:rsidRPr="006735AF">
          <w:rPr>
            <w:sz w:val="24"/>
            <w:szCs w:val="24"/>
            <w:highlight w:val="yellow"/>
          </w:rPr>
          <w:tab/>
          <w:t>Test applicability</w:t>
        </w:r>
      </w:ins>
    </w:p>
    <w:p w14:paraId="77A9A464" w14:textId="77777777" w:rsidR="00C76FC9" w:rsidRPr="006735AF" w:rsidRDefault="00C76FC9" w:rsidP="00C76FC9">
      <w:pPr>
        <w:rPr>
          <w:ins w:id="18" w:author="Sapling Lin (林玓瑩)" w:date="2023-08-14T19:47:00Z"/>
          <w:highlight w:val="yellow"/>
        </w:rPr>
      </w:pPr>
      <w:ins w:id="19" w:author="Sapling Lin (林玓瑩)" w:date="2023-08-14T19:47:00Z">
        <w:r w:rsidRPr="006735AF">
          <w:rPr>
            <w:highlight w:val="yellow"/>
          </w:rPr>
          <w:t>This test applies to all types of NB-IoT</w:t>
        </w:r>
        <w:r w:rsidRPr="006735AF">
          <w:rPr>
            <w:highlight w:val="yellow"/>
            <w:lang w:eastAsia="zh-CN"/>
          </w:rPr>
          <w:t xml:space="preserve"> HD-</w:t>
        </w:r>
        <w:r w:rsidRPr="006735AF">
          <w:rPr>
            <w:highlight w:val="yellow"/>
          </w:rPr>
          <w:t xml:space="preserve">FDD UE release </w:t>
        </w:r>
        <w:r w:rsidRPr="006735AF">
          <w:rPr>
            <w:highlight w:val="yellow"/>
            <w:lang w:eastAsia="zh-CN"/>
          </w:rPr>
          <w:t>17</w:t>
        </w:r>
        <w:r w:rsidRPr="006735AF">
          <w:rPr>
            <w:highlight w:val="yellow"/>
          </w:rPr>
          <w:t xml:space="preserve"> and forward</w:t>
        </w:r>
        <w:r w:rsidRPr="006735AF">
          <w:rPr>
            <w:highlight w:val="yellow"/>
            <w:lang w:eastAsia="zh-CN"/>
          </w:rPr>
          <w:t xml:space="preserve"> of UE Category NB1 that supports NTN</w:t>
        </w:r>
        <w:r w:rsidRPr="006735AF">
          <w:rPr>
            <w:highlight w:val="yellow"/>
          </w:rPr>
          <w:t>.</w:t>
        </w:r>
      </w:ins>
    </w:p>
    <w:p w14:paraId="42147C73" w14:textId="77777777" w:rsidR="00C76FC9" w:rsidRPr="006735AF" w:rsidRDefault="00C76FC9" w:rsidP="00C76FC9">
      <w:pPr>
        <w:pStyle w:val="H6"/>
        <w:rPr>
          <w:ins w:id="20" w:author="Sapling Lin (林玓瑩)" w:date="2023-08-14T19:47:00Z"/>
          <w:sz w:val="24"/>
          <w:szCs w:val="24"/>
          <w:highlight w:val="yellow"/>
        </w:rPr>
      </w:pPr>
      <w:ins w:id="21" w:author="Sapling Lin (林玓瑩)" w:date="2023-08-14T19:47:00Z">
        <w:r w:rsidRPr="006735AF">
          <w:rPr>
            <w:sz w:val="24"/>
            <w:szCs w:val="24"/>
            <w:highlight w:val="yellow"/>
          </w:rPr>
          <w:t>13.3.1.1.3</w:t>
        </w:r>
        <w:r w:rsidRPr="006735AF">
          <w:rPr>
            <w:sz w:val="24"/>
            <w:szCs w:val="24"/>
            <w:highlight w:val="yellow"/>
          </w:rPr>
          <w:tab/>
          <w:t>Minimum conformance requirements</w:t>
        </w:r>
      </w:ins>
    </w:p>
    <w:p w14:paraId="26F725D0" w14:textId="77777777" w:rsidR="00C76FC9" w:rsidRPr="006735AF" w:rsidRDefault="00C76FC9" w:rsidP="00C76FC9">
      <w:pPr>
        <w:rPr>
          <w:ins w:id="22" w:author="Sapling Lin (林玓瑩)" w:date="2023-08-14T19:47:00Z"/>
          <w:highlight w:val="yellow"/>
        </w:rPr>
      </w:pPr>
      <w:ins w:id="23" w:author="Sapling Lin (林玓瑩)" w:date="2023-08-14T19:47:00Z">
        <w:r w:rsidRPr="006735AF">
          <w:rPr>
            <w:highlight w:val="yellow"/>
          </w:rPr>
          <w:t xml:space="preserve">In RRC connected mode the UE shall be capable of sending </w:t>
        </w:r>
        <w:r w:rsidRPr="006735AF">
          <w:rPr>
            <w:i/>
            <w:highlight w:val="yellow"/>
          </w:rPr>
          <w:t>RRCConnectionReestablishmentRequest</w:t>
        </w:r>
        <w:r w:rsidRPr="006735AF">
          <w:rPr>
            <w:highlight w:val="yellow"/>
          </w:rPr>
          <w:t xml:space="preserve"> message within T</w:t>
        </w:r>
        <w:r w:rsidRPr="006735AF">
          <w:rPr>
            <w:highlight w:val="yellow"/>
            <w:vertAlign w:val="subscript"/>
          </w:rPr>
          <w:t>re-establish_delay</w:t>
        </w:r>
        <w:r w:rsidRPr="006735AF">
          <w:rPr>
            <w:highlight w:val="yellow"/>
            <w:vertAlign w:val="subscript"/>
            <w:lang w:eastAsia="zh-CN"/>
          </w:rPr>
          <w:t>_NB-IoT</w:t>
        </w:r>
        <w:r w:rsidRPr="006735AF">
          <w:rPr>
            <w:highlight w:val="yellow"/>
          </w:rPr>
          <w:t xml:space="preserve"> seconds from the moment it detects </w:t>
        </w:r>
        <w:r w:rsidRPr="006735AF">
          <w:rPr>
            <w:snapToGrid w:val="0"/>
            <w:highlight w:val="yellow"/>
          </w:rPr>
          <w:t>a loss in RRC connection</w:t>
        </w:r>
        <w:r w:rsidRPr="006735AF">
          <w:rPr>
            <w:highlight w:val="yellow"/>
          </w:rPr>
          <w:t>.  The total RRC connection delay (T</w:t>
        </w:r>
        <w:r w:rsidRPr="006735AF">
          <w:rPr>
            <w:highlight w:val="yellow"/>
            <w:vertAlign w:val="subscript"/>
          </w:rPr>
          <w:t>re-establish_delay</w:t>
        </w:r>
        <w:r w:rsidRPr="006735AF">
          <w:rPr>
            <w:highlight w:val="yellow"/>
            <w:vertAlign w:val="subscript"/>
            <w:lang w:eastAsia="zh-CN"/>
          </w:rPr>
          <w:t>_NB-IoT</w:t>
        </w:r>
        <w:r w:rsidRPr="006735AF">
          <w:rPr>
            <w:highlight w:val="yellow"/>
          </w:rPr>
          <w:t>) shall be less than:</w:t>
        </w:r>
      </w:ins>
    </w:p>
    <w:p w14:paraId="727274D3" w14:textId="77777777" w:rsidR="00C76FC9" w:rsidRPr="006735AF" w:rsidRDefault="00C76FC9" w:rsidP="00C76FC9">
      <w:pPr>
        <w:pStyle w:val="EQ"/>
        <w:jc w:val="center"/>
        <w:rPr>
          <w:ins w:id="24" w:author="Sapling Lin (林玓瑩)" w:date="2023-08-14T19:47:00Z"/>
          <w:highlight w:val="yellow"/>
          <w:vertAlign w:val="subscript"/>
          <w:lang w:eastAsia="zh-CN"/>
        </w:rPr>
      </w:pPr>
      <w:ins w:id="25" w:author="Sapling Lin (林玓瑩)" w:date="2023-08-14T19:47:00Z">
        <w:r w:rsidRPr="006735AF">
          <w:rPr>
            <w:highlight w:val="yellow"/>
          </w:rPr>
          <w:t>T</w:t>
        </w:r>
        <w:r w:rsidRPr="006735AF">
          <w:rPr>
            <w:highlight w:val="yellow"/>
            <w:vertAlign w:val="subscript"/>
          </w:rPr>
          <w:t>re-establish_delay</w:t>
        </w:r>
        <w:r w:rsidRPr="006735AF">
          <w:rPr>
            <w:highlight w:val="yellow"/>
            <w:vertAlign w:val="subscript"/>
            <w:lang w:eastAsia="zh-CN"/>
          </w:rPr>
          <w:t>_NB-IoT</w:t>
        </w:r>
        <w:r w:rsidRPr="006735AF">
          <w:rPr>
            <w:highlight w:val="yellow"/>
            <w:vertAlign w:val="subscript"/>
          </w:rPr>
          <w:t xml:space="preserve"> </w:t>
        </w:r>
        <w:r w:rsidRPr="006735AF">
          <w:rPr>
            <w:highlight w:val="yellow"/>
          </w:rPr>
          <w:t>=  T</w:t>
        </w:r>
        <w:r w:rsidRPr="006735AF">
          <w:rPr>
            <w:highlight w:val="yellow"/>
            <w:vertAlign w:val="subscript"/>
          </w:rPr>
          <w:t>UL_grant</w:t>
        </w:r>
        <w:r w:rsidRPr="006735AF">
          <w:rPr>
            <w:highlight w:val="yellow"/>
          </w:rPr>
          <w:t xml:space="preserve"> + T</w:t>
        </w:r>
        <w:r w:rsidRPr="006735AF">
          <w:rPr>
            <w:highlight w:val="yellow"/>
            <w:vertAlign w:val="subscript"/>
          </w:rPr>
          <w:t>UE_re-establish_delay</w:t>
        </w:r>
        <w:r w:rsidRPr="006735AF">
          <w:rPr>
            <w:highlight w:val="yellow"/>
            <w:vertAlign w:val="subscript"/>
            <w:lang w:eastAsia="zh-CN"/>
          </w:rPr>
          <w:t>_NB-IoT</w:t>
        </w:r>
      </w:ins>
    </w:p>
    <w:p w14:paraId="2BF8C1CF" w14:textId="77777777" w:rsidR="00C76FC9" w:rsidRPr="006735AF" w:rsidRDefault="00C76FC9" w:rsidP="00C76FC9">
      <w:pPr>
        <w:pStyle w:val="B1"/>
        <w:rPr>
          <w:ins w:id="26" w:author="Sapling Lin (林玓瑩)" w:date="2023-08-14T19:47:00Z"/>
          <w:highlight w:val="yellow"/>
        </w:rPr>
      </w:pPr>
      <w:ins w:id="27" w:author="Sapling Lin (林玓瑩)" w:date="2023-08-14T19:47:00Z">
        <w:r w:rsidRPr="006735AF">
          <w:rPr>
            <w:highlight w:val="yellow"/>
          </w:rPr>
          <w:t>-</w:t>
        </w:r>
        <w:r w:rsidRPr="006735AF">
          <w:rPr>
            <w:highlight w:val="yellow"/>
          </w:rPr>
          <w:tab/>
          <w:t>T</w:t>
        </w:r>
        <w:r w:rsidRPr="006735AF">
          <w:rPr>
            <w:highlight w:val="yellow"/>
            <w:vertAlign w:val="subscript"/>
          </w:rPr>
          <w:t>UL_grant</w:t>
        </w:r>
        <w:r w:rsidRPr="006735AF">
          <w:rPr>
            <w:highlight w:val="yellow"/>
          </w:rPr>
          <w:t xml:space="preserve">: It is the time required to acquire and process uplink grant from the target </w:t>
        </w:r>
        <w:r w:rsidRPr="006735AF">
          <w:rPr>
            <w:highlight w:val="yellow"/>
            <w:lang w:eastAsia="zh-CN"/>
          </w:rPr>
          <w:t>cell</w:t>
        </w:r>
        <w:r w:rsidRPr="006735AF">
          <w:rPr>
            <w:highlight w:val="yellow"/>
          </w:rPr>
          <w:t xml:space="preserve">. The uplink grant is required to transmit </w:t>
        </w:r>
        <w:r w:rsidRPr="006735AF">
          <w:rPr>
            <w:i/>
            <w:highlight w:val="yellow"/>
          </w:rPr>
          <w:t>RRCConnectionReestablishmentRequest</w:t>
        </w:r>
        <w:r w:rsidRPr="006735AF">
          <w:rPr>
            <w:highlight w:val="yellow"/>
          </w:rPr>
          <w:t xml:space="preserve"> </w:t>
        </w:r>
        <w:r w:rsidRPr="006735AF">
          <w:rPr>
            <w:rFonts w:cs="v4.2.0"/>
            <w:highlight w:val="yellow"/>
          </w:rPr>
          <w:t>message.</w:t>
        </w:r>
      </w:ins>
    </w:p>
    <w:p w14:paraId="012FDF1F" w14:textId="77777777" w:rsidR="00C76FC9" w:rsidRPr="006735AF" w:rsidRDefault="00C76FC9" w:rsidP="00C76FC9">
      <w:pPr>
        <w:pStyle w:val="B1"/>
        <w:rPr>
          <w:ins w:id="28" w:author="Sapling Lin (林玓瑩)" w:date="2023-08-14T19:47:00Z"/>
          <w:highlight w:val="yellow"/>
        </w:rPr>
      </w:pPr>
      <w:ins w:id="29" w:author="Sapling Lin (林玓瑩)" w:date="2023-08-14T19:47:00Z">
        <w:r w:rsidRPr="006735AF">
          <w:rPr>
            <w:highlight w:val="yellow"/>
          </w:rPr>
          <w:t>-</w:t>
        </w:r>
        <w:r w:rsidRPr="006735AF">
          <w:rPr>
            <w:highlight w:val="yellow"/>
          </w:rPr>
          <w:tab/>
          <w:t>The UE re-establishment delay (T</w:t>
        </w:r>
        <w:r w:rsidRPr="006735AF">
          <w:rPr>
            <w:highlight w:val="yellow"/>
            <w:vertAlign w:val="subscript"/>
          </w:rPr>
          <w:t>UE_re-establish_delay</w:t>
        </w:r>
        <w:r w:rsidRPr="006735AF">
          <w:rPr>
            <w:highlight w:val="yellow"/>
            <w:vertAlign w:val="subscript"/>
            <w:lang w:eastAsia="zh-CN"/>
          </w:rPr>
          <w:t>_NB-IoT</w:t>
        </w:r>
        <w:r w:rsidRPr="006735AF">
          <w:rPr>
            <w:highlight w:val="yellow"/>
          </w:rPr>
          <w:t>) is specified in TS36.133 [4] clause 6.5A.2.1</w:t>
        </w:r>
        <w:r w:rsidRPr="006735AF">
          <w:rPr>
            <w:highlight w:val="yellow"/>
            <w:lang w:eastAsia="zh-CN"/>
          </w:rPr>
          <w:t xml:space="preserve"> for a UE in normal coverage</w:t>
        </w:r>
        <w:r w:rsidRPr="006735AF">
          <w:rPr>
            <w:highlight w:val="yellow"/>
          </w:rPr>
          <w:t>.</w:t>
        </w:r>
      </w:ins>
    </w:p>
    <w:p w14:paraId="248F4F3A" w14:textId="77777777" w:rsidR="00C76FC9" w:rsidRPr="006735AF" w:rsidRDefault="00C76FC9" w:rsidP="00C76FC9">
      <w:pPr>
        <w:rPr>
          <w:ins w:id="30" w:author="Sapling Lin (林玓瑩)" w:date="2023-08-14T19:47:00Z"/>
          <w:highlight w:val="yellow"/>
        </w:rPr>
      </w:pPr>
      <w:ins w:id="31" w:author="Sapling Lin (林玓瑩)" w:date="2023-08-14T19:47:00Z">
        <w:r w:rsidRPr="006735AF">
          <w:rPr>
            <w:highlight w:val="yellow"/>
          </w:rPr>
          <w:t>These requirements are not applicable for UEs that only support the Control Plane CIoT EPS optimisation (see TS 24.301). Connection control in NB-IoT is defined in Clause 5.3.1.4 in TS 36.331 [5].</w:t>
        </w:r>
      </w:ins>
    </w:p>
    <w:p w14:paraId="28DF28EF" w14:textId="77777777" w:rsidR="00C76FC9" w:rsidRPr="006735AF" w:rsidRDefault="00C76FC9" w:rsidP="00C76FC9">
      <w:pPr>
        <w:rPr>
          <w:ins w:id="32" w:author="Sapling Lin (林玓瑩)" w:date="2023-08-14T19:47:00Z"/>
          <w:highlight w:val="yellow"/>
        </w:rPr>
      </w:pPr>
      <w:ins w:id="33" w:author="Sapling Lin (林玓瑩)" w:date="2023-08-14T19:47:00Z">
        <w:r w:rsidRPr="006735AF">
          <w:rPr>
            <w:highlight w:val="yellow"/>
          </w:rPr>
          <w:t>The UE re-establishment delay (T</w:t>
        </w:r>
        <w:r w:rsidRPr="006735AF">
          <w:rPr>
            <w:highlight w:val="yellow"/>
            <w:vertAlign w:val="subscript"/>
          </w:rPr>
          <w:t>UE_re-establish_delay</w:t>
        </w:r>
        <w:r w:rsidRPr="006735AF">
          <w:rPr>
            <w:highlight w:val="yellow"/>
            <w:vertAlign w:val="subscript"/>
            <w:lang w:eastAsia="zh-CN"/>
          </w:rPr>
          <w:t>_NB-IoT</w:t>
        </w:r>
        <w:r w:rsidRPr="006735AF">
          <w:rPr>
            <w:highlight w:val="yellow"/>
          </w:rPr>
          <w:t xml:space="preserve">) is the time between the moments when any of the conditions requiring RRC </w:t>
        </w:r>
        <w:r w:rsidRPr="006735AF">
          <w:rPr>
            <w:highlight w:val="yellow"/>
            <w:lang w:eastAsia="zh-CN"/>
          </w:rPr>
          <w:t>re-establishment</w:t>
        </w:r>
        <w:r w:rsidRPr="006735AF">
          <w:rPr>
            <w:highlight w:val="yellow"/>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6735AF">
            <w:rPr>
              <w:highlight w:val="yellow"/>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735AF">
              <w:rPr>
                <w:highlight w:val="yellow"/>
              </w:rPr>
              <w:t>3.7</w:t>
            </w:r>
          </w:smartTag>
        </w:smartTag>
        <w:r w:rsidRPr="006735AF">
          <w:rPr>
            <w:highlight w:val="yellow"/>
          </w:rPr>
          <w:t xml:space="preserve"> in TS 36.331 [5] is detected </w:t>
        </w:r>
        <w:r w:rsidRPr="006735AF">
          <w:rPr>
            <w:snapToGrid w:val="0"/>
            <w:highlight w:val="yellow"/>
          </w:rPr>
          <w:t>by the UE</w:t>
        </w:r>
        <w:r w:rsidRPr="006735AF">
          <w:rPr>
            <w:highlight w:val="yellow"/>
          </w:rPr>
          <w:t xml:space="preserve"> to the time when the UE sends PRACH </w:t>
        </w:r>
        <w:r w:rsidRPr="006735AF">
          <w:rPr>
            <w:highlight w:val="yellow"/>
            <w:lang w:eastAsia="zh-CN"/>
          </w:rPr>
          <w:t xml:space="preserve">preamble </w:t>
        </w:r>
        <w:r w:rsidRPr="006735AF">
          <w:rPr>
            <w:highlight w:val="yellow"/>
          </w:rPr>
          <w:t xml:space="preserve">to the target </w:t>
        </w:r>
        <w:r w:rsidRPr="006735AF">
          <w:rPr>
            <w:highlight w:val="yellow"/>
            <w:lang w:eastAsia="zh-CN"/>
          </w:rPr>
          <w:t>c</w:t>
        </w:r>
        <w:r w:rsidRPr="006735AF">
          <w:rPr>
            <w:highlight w:val="yellow"/>
          </w:rPr>
          <w:t>ell. The UE re-establishment delay (T</w:t>
        </w:r>
        <w:r w:rsidRPr="006735AF">
          <w:rPr>
            <w:highlight w:val="yellow"/>
            <w:vertAlign w:val="subscript"/>
          </w:rPr>
          <w:t>UE_re-establish_delay</w:t>
        </w:r>
        <w:r w:rsidRPr="006735AF">
          <w:rPr>
            <w:highlight w:val="yellow"/>
            <w:vertAlign w:val="subscript"/>
            <w:lang w:eastAsia="zh-CN"/>
          </w:rPr>
          <w:t>_NB-IoT</w:t>
        </w:r>
        <w:r w:rsidRPr="006735AF">
          <w:rPr>
            <w:highlight w:val="yellow"/>
          </w:rPr>
          <w:t>) requirement shall be less than:</w:t>
        </w:r>
      </w:ins>
    </w:p>
    <w:p w14:paraId="14321508" w14:textId="77777777" w:rsidR="00C76FC9" w:rsidRPr="006735AF" w:rsidRDefault="00C76FC9" w:rsidP="00C76FC9">
      <w:pPr>
        <w:pStyle w:val="EQ"/>
        <w:jc w:val="center"/>
        <w:rPr>
          <w:ins w:id="34" w:author="Sapling Lin (林玓瑩)" w:date="2023-08-14T19:47:00Z"/>
          <w:highlight w:val="yellow"/>
          <w:vertAlign w:val="subscript"/>
          <w:lang w:eastAsia="zh-CN"/>
        </w:rPr>
      </w:pPr>
      <w:ins w:id="35" w:author="Sapling Lin (林玓瑩)" w:date="2023-08-14T19:47:00Z">
        <w:r w:rsidRPr="006735AF">
          <w:rPr>
            <w:highlight w:val="yellow"/>
          </w:rPr>
          <w:t>T</w:t>
        </w:r>
        <w:r w:rsidRPr="006735AF">
          <w:rPr>
            <w:highlight w:val="yellow"/>
            <w:vertAlign w:val="subscript"/>
          </w:rPr>
          <w:t>UE-re-establish_delay</w:t>
        </w:r>
        <w:r w:rsidRPr="006735AF">
          <w:rPr>
            <w:highlight w:val="yellow"/>
            <w:vertAlign w:val="subscript"/>
            <w:lang w:eastAsia="zh-CN"/>
          </w:rPr>
          <w:t>_NB-IoT</w:t>
        </w:r>
        <w:r w:rsidRPr="006735AF">
          <w:rPr>
            <w:highlight w:val="yellow"/>
          </w:rPr>
          <w:t xml:space="preserve"> = </w:t>
        </w:r>
        <w:r w:rsidRPr="006735AF">
          <w:rPr>
            <w:highlight w:val="yellow"/>
            <w:lang w:eastAsia="zh-CN"/>
          </w:rPr>
          <w:t>10</w:t>
        </w:r>
        <w:r w:rsidRPr="006735AF">
          <w:rPr>
            <w:highlight w:val="yellow"/>
          </w:rPr>
          <w:t>0 ms + N</w:t>
        </w:r>
        <w:r w:rsidRPr="006735AF">
          <w:rPr>
            <w:highlight w:val="yellow"/>
            <w:vertAlign w:val="subscript"/>
            <w:lang w:eastAsia="zh-CN"/>
          </w:rPr>
          <w:t>NB-Iot-f</w:t>
        </w:r>
        <w:r w:rsidRPr="006735AF">
          <w:rPr>
            <w:highlight w:val="yellow"/>
            <w:vertAlign w:val="subscript"/>
          </w:rPr>
          <w:t>req</w:t>
        </w:r>
        <w:r w:rsidRPr="006735AF">
          <w:rPr>
            <w:highlight w:val="yellow"/>
          </w:rPr>
          <w:t>*T</w:t>
        </w:r>
        <w:r w:rsidRPr="006735AF">
          <w:rPr>
            <w:highlight w:val="yellow"/>
            <w:vertAlign w:val="subscript"/>
          </w:rPr>
          <w:t>search</w:t>
        </w:r>
        <w:r w:rsidRPr="006735AF">
          <w:rPr>
            <w:highlight w:val="yellow"/>
            <w:vertAlign w:val="subscript"/>
            <w:lang w:eastAsia="zh-CN"/>
          </w:rPr>
          <w:t>_NB1-NC</w:t>
        </w:r>
        <w:r w:rsidRPr="006735AF">
          <w:rPr>
            <w:highlight w:val="yellow"/>
          </w:rPr>
          <w:t xml:space="preserve"> + T</w:t>
        </w:r>
        <w:r w:rsidRPr="006735AF">
          <w:rPr>
            <w:highlight w:val="yellow"/>
            <w:vertAlign w:val="subscript"/>
          </w:rPr>
          <w:t>SI</w:t>
        </w:r>
        <w:r w:rsidRPr="006735AF">
          <w:rPr>
            <w:highlight w:val="yellow"/>
            <w:vertAlign w:val="subscript"/>
            <w:lang w:eastAsia="zh-CN"/>
          </w:rPr>
          <w:t>_NB1-NC</w:t>
        </w:r>
        <w:r w:rsidRPr="006735AF">
          <w:rPr>
            <w:highlight w:val="yellow"/>
            <w:vertAlign w:val="subscript"/>
          </w:rPr>
          <w:t xml:space="preserve"> </w:t>
        </w:r>
        <w:r w:rsidRPr="006735AF">
          <w:rPr>
            <w:highlight w:val="yellow"/>
          </w:rPr>
          <w:t>+ T</w:t>
        </w:r>
        <w:r w:rsidRPr="006735AF">
          <w:rPr>
            <w:highlight w:val="yellow"/>
            <w:vertAlign w:val="subscript"/>
          </w:rPr>
          <w:t>PRACH</w:t>
        </w:r>
        <w:r w:rsidRPr="006735AF">
          <w:rPr>
            <w:highlight w:val="yellow"/>
            <w:vertAlign w:val="subscript"/>
            <w:lang w:eastAsia="zh-CN"/>
          </w:rPr>
          <w:t>_NB-IoT</w:t>
        </w:r>
      </w:ins>
    </w:p>
    <w:p w14:paraId="605D9894" w14:textId="77777777" w:rsidR="00C76FC9" w:rsidRPr="006735AF" w:rsidRDefault="00C76FC9" w:rsidP="00C76FC9">
      <w:pPr>
        <w:pStyle w:val="B1"/>
        <w:rPr>
          <w:ins w:id="36" w:author="Sapling Lin (林玓瑩)" w:date="2023-08-14T19:47:00Z"/>
          <w:highlight w:val="yellow"/>
          <w:lang w:eastAsia="zh-CN"/>
        </w:rPr>
      </w:pPr>
      <w:ins w:id="37" w:author="Sapling Lin (林玓瑩)" w:date="2023-08-14T19:47:00Z">
        <w:r w:rsidRPr="006735AF">
          <w:rPr>
            <w:iCs/>
            <w:highlight w:val="yellow"/>
          </w:rPr>
          <w:tab/>
          <w:t>T</w:t>
        </w:r>
        <w:r w:rsidRPr="006735AF">
          <w:rPr>
            <w:iCs/>
            <w:highlight w:val="yellow"/>
            <w:vertAlign w:val="subscript"/>
          </w:rPr>
          <w:t>searc</w:t>
        </w:r>
        <w:r w:rsidRPr="006735AF">
          <w:rPr>
            <w:highlight w:val="yellow"/>
            <w:vertAlign w:val="subscript"/>
          </w:rPr>
          <w:t>h</w:t>
        </w:r>
        <w:r w:rsidRPr="006735AF">
          <w:rPr>
            <w:highlight w:val="yellow"/>
            <w:vertAlign w:val="subscript"/>
            <w:lang w:eastAsia="zh-CN"/>
          </w:rPr>
          <w:t>_NB1-NC</w:t>
        </w:r>
        <w:r w:rsidRPr="006735AF">
          <w:rPr>
            <w:highlight w:val="yellow"/>
          </w:rPr>
          <w:t xml:space="preserve">: It is the time required by the UE to search the target </w:t>
        </w:r>
        <w:r w:rsidRPr="006735AF">
          <w:rPr>
            <w:highlight w:val="yellow"/>
            <w:lang w:eastAsia="zh-CN"/>
          </w:rPr>
          <w:t>c</w:t>
        </w:r>
        <w:r w:rsidRPr="006735AF">
          <w:rPr>
            <w:highlight w:val="yellow"/>
          </w:rPr>
          <w:t>ell</w:t>
        </w:r>
        <w:r w:rsidRPr="006735AF">
          <w:rPr>
            <w:highlight w:val="yellow"/>
            <w:lang w:eastAsia="zh-CN"/>
          </w:rPr>
          <w:t>:</w:t>
        </w:r>
      </w:ins>
    </w:p>
    <w:p w14:paraId="01B33E99" w14:textId="77777777" w:rsidR="00C76FC9" w:rsidRPr="006735AF" w:rsidRDefault="00C76FC9" w:rsidP="00C76FC9">
      <w:pPr>
        <w:pStyle w:val="B2"/>
        <w:rPr>
          <w:ins w:id="38" w:author="Sapling Lin (林玓瑩)" w:date="2023-08-14T19:47:00Z"/>
          <w:highlight w:val="yellow"/>
          <w:lang w:eastAsia="zh-CN"/>
        </w:rPr>
      </w:pPr>
      <w:ins w:id="39" w:author="Sapling Lin (林玓瑩)" w:date="2023-08-14T19:47:00Z">
        <w:r w:rsidRPr="006735AF">
          <w:rPr>
            <w:highlight w:val="yellow"/>
          </w:rPr>
          <w:tab/>
          <w:t>If the target cell is known, then T</w:t>
        </w:r>
        <w:r w:rsidRPr="006735AF">
          <w:rPr>
            <w:highlight w:val="yellow"/>
            <w:vertAlign w:val="subscript"/>
          </w:rPr>
          <w:t>search</w:t>
        </w:r>
        <w:r w:rsidRPr="006735AF">
          <w:rPr>
            <w:highlight w:val="yellow"/>
            <w:vertAlign w:val="subscript"/>
            <w:lang w:eastAsia="zh-CN"/>
          </w:rPr>
          <w:t>_NB1-NC</w:t>
        </w:r>
        <w:r w:rsidRPr="006735AF">
          <w:rPr>
            <w:highlight w:val="yellow"/>
          </w:rPr>
          <w:t xml:space="preserve"> = 0 ms. If the target cell is unknown and signal quality is sufficient for successful cell detection on the first attempt, then T</w:t>
        </w:r>
        <w:r w:rsidRPr="006735AF">
          <w:rPr>
            <w:highlight w:val="yellow"/>
            <w:vertAlign w:val="subscript"/>
          </w:rPr>
          <w:t>search</w:t>
        </w:r>
        <w:r w:rsidRPr="006735AF">
          <w:rPr>
            <w:highlight w:val="yellow"/>
            <w:vertAlign w:val="subscript"/>
            <w:lang w:eastAsia="zh-CN"/>
          </w:rPr>
          <w:t>_NB1-NC</w:t>
        </w:r>
        <w:r w:rsidRPr="006735AF">
          <w:rPr>
            <w:highlight w:val="yellow"/>
          </w:rPr>
          <w:t xml:space="preserve"> = 80 ms. </w:t>
        </w:r>
        <w:r w:rsidRPr="006735AF">
          <w:rPr>
            <w:highlight w:val="yellow"/>
            <w:lang w:eastAsia="zh-CN"/>
          </w:rPr>
          <w:t xml:space="preserve">Otherwise, </w:t>
        </w:r>
        <w:r w:rsidRPr="006735AF">
          <w:rPr>
            <w:highlight w:val="yellow"/>
          </w:rPr>
          <w:t>T</w:t>
        </w:r>
        <w:r w:rsidRPr="006735AF">
          <w:rPr>
            <w:highlight w:val="yellow"/>
            <w:vertAlign w:val="subscript"/>
          </w:rPr>
          <w:t>search</w:t>
        </w:r>
        <w:r w:rsidRPr="006735AF">
          <w:rPr>
            <w:highlight w:val="yellow"/>
            <w:vertAlign w:val="subscript"/>
            <w:lang w:eastAsia="zh-CN"/>
          </w:rPr>
          <w:t>_NB1-NC</w:t>
        </w:r>
        <w:r w:rsidRPr="006735AF">
          <w:rPr>
            <w:highlight w:val="yellow"/>
          </w:rPr>
          <w:t xml:space="preserve"> = </w:t>
        </w:r>
        <w:r w:rsidRPr="006735AF">
          <w:rPr>
            <w:highlight w:val="yellow"/>
            <w:lang w:eastAsia="zh-CN"/>
          </w:rPr>
          <w:t>1400</w:t>
        </w:r>
        <w:r w:rsidRPr="006735AF">
          <w:rPr>
            <w:highlight w:val="yellow"/>
          </w:rPr>
          <w:t xml:space="preserve"> ms</w:t>
        </w:r>
        <w:r w:rsidRPr="006735AF">
          <w:rPr>
            <w:highlight w:val="yellow"/>
            <w:lang w:eastAsia="zh-CN"/>
          </w:rPr>
          <w:t>.</w:t>
        </w:r>
      </w:ins>
    </w:p>
    <w:p w14:paraId="547520B0" w14:textId="77777777" w:rsidR="00C76FC9" w:rsidRPr="006735AF" w:rsidRDefault="00C76FC9" w:rsidP="00C76FC9">
      <w:pPr>
        <w:pStyle w:val="B1"/>
        <w:rPr>
          <w:ins w:id="40" w:author="Sapling Lin (林玓瑩)" w:date="2023-08-14T19:47:00Z"/>
          <w:highlight w:val="yellow"/>
        </w:rPr>
      </w:pPr>
      <w:ins w:id="41" w:author="Sapling Lin (林玓瑩)" w:date="2023-08-14T19:47:00Z">
        <w:r w:rsidRPr="006735AF">
          <w:rPr>
            <w:highlight w:val="yellow"/>
          </w:rPr>
          <w:t>-</w:t>
        </w:r>
        <w:r w:rsidRPr="006735AF">
          <w:rPr>
            <w:highlight w:val="yellow"/>
          </w:rPr>
          <w:tab/>
        </w:r>
        <w:r w:rsidRPr="006735AF">
          <w:rPr>
            <w:highlight w:val="yellow"/>
            <w:lang w:eastAsia="zh-CN"/>
          </w:rPr>
          <w:t>T</w:t>
        </w:r>
        <w:r w:rsidRPr="006735AF">
          <w:rPr>
            <w:highlight w:val="yellow"/>
            <w:vertAlign w:val="subscript"/>
            <w:lang w:eastAsia="zh-CN"/>
          </w:rPr>
          <w:t>SI_NB1-NC</w:t>
        </w:r>
        <w:r w:rsidRPr="006735AF">
          <w:rPr>
            <w:highlight w:val="yellow"/>
            <w:lang w:eastAsia="zh-CN"/>
          </w:rPr>
          <w:t>: It</w:t>
        </w:r>
        <w:r w:rsidRPr="006735AF">
          <w:rPr>
            <w:iCs/>
            <w:highlight w:val="yellow"/>
          </w:rPr>
          <w:t xml:space="preserve"> </w:t>
        </w:r>
        <w:r w:rsidRPr="006735AF">
          <w:rPr>
            <w:highlight w:val="yellow"/>
          </w:rPr>
          <w:t>is the time required for receiving all the relevant system information according to the reception procedure and the RRC procedure delay of system information blocks defined in TS 36.331 [5] for the</w:t>
        </w:r>
        <w:r w:rsidRPr="006735AF">
          <w:rPr>
            <w:highlight w:val="yellow"/>
            <w:lang w:eastAsia="zh-CN"/>
          </w:rPr>
          <w:t xml:space="preserve"> target</w:t>
        </w:r>
        <w:r w:rsidRPr="006735AF">
          <w:rPr>
            <w:highlight w:val="yellow"/>
          </w:rPr>
          <w:t xml:space="preserve"> </w:t>
        </w:r>
        <w:r w:rsidRPr="006735AF">
          <w:rPr>
            <w:highlight w:val="yellow"/>
            <w:lang w:eastAsia="zh-CN"/>
          </w:rPr>
          <w:t>c</w:t>
        </w:r>
        <w:r w:rsidRPr="006735AF">
          <w:rPr>
            <w:highlight w:val="yellow"/>
          </w:rPr>
          <w:t>ell</w:t>
        </w:r>
        <w:r w:rsidRPr="006735AF">
          <w:rPr>
            <w:highlight w:val="yellow"/>
            <w:lang w:eastAsia="zh-CN"/>
          </w:rPr>
          <w:t xml:space="preserve"> for a UE in normal coverage</w:t>
        </w:r>
        <w:r w:rsidRPr="006735AF">
          <w:rPr>
            <w:highlight w:val="yellow"/>
          </w:rPr>
          <w:t>.</w:t>
        </w:r>
      </w:ins>
    </w:p>
    <w:p w14:paraId="2C73E71E" w14:textId="77777777" w:rsidR="00C76FC9" w:rsidRPr="006735AF" w:rsidRDefault="00C76FC9" w:rsidP="00C76FC9">
      <w:pPr>
        <w:pStyle w:val="B1"/>
        <w:rPr>
          <w:ins w:id="42" w:author="Sapling Lin (林玓瑩)" w:date="2023-08-14T19:47:00Z"/>
          <w:highlight w:val="yellow"/>
        </w:rPr>
      </w:pPr>
      <w:ins w:id="43" w:author="Sapling Lin (林玓瑩)" w:date="2023-08-14T19:47:00Z">
        <w:r w:rsidRPr="006735AF">
          <w:rPr>
            <w:highlight w:val="yellow"/>
          </w:rPr>
          <w:t>-</w:t>
        </w:r>
        <w:r w:rsidRPr="006735AF">
          <w:rPr>
            <w:highlight w:val="yellow"/>
          </w:rPr>
          <w:tab/>
          <w:t>T</w:t>
        </w:r>
        <w:r w:rsidRPr="006735AF">
          <w:rPr>
            <w:highlight w:val="yellow"/>
            <w:vertAlign w:val="subscript"/>
          </w:rPr>
          <w:t>PRACH</w:t>
        </w:r>
        <w:r w:rsidRPr="006735AF">
          <w:rPr>
            <w:highlight w:val="yellow"/>
            <w:vertAlign w:val="subscript"/>
            <w:lang w:eastAsia="zh-CN"/>
          </w:rPr>
          <w:t>_NB-IoT</w:t>
        </w:r>
        <w:r w:rsidRPr="006735AF">
          <w:rPr>
            <w:highlight w:val="yellow"/>
            <w:lang w:eastAsia="zh-CN"/>
          </w:rPr>
          <w:t>:</w:t>
        </w:r>
        <w:r w:rsidRPr="006735AF">
          <w:rPr>
            <w:highlight w:val="yellow"/>
          </w:rPr>
          <w:t xml:space="preserve"> The additional delay caused by the random access procedure</w:t>
        </w:r>
        <w:r w:rsidRPr="006735AF">
          <w:rPr>
            <w:highlight w:val="yellow"/>
            <w:lang w:eastAsia="zh-CN"/>
          </w:rPr>
          <w:t>.</w:t>
        </w:r>
        <w:r w:rsidRPr="006735AF">
          <w:rPr>
            <w:highlight w:val="yellow"/>
          </w:rPr>
          <w:t xml:space="preserve"> </w:t>
        </w:r>
        <w:r w:rsidRPr="006735AF">
          <w:rPr>
            <w:iCs/>
            <w:highlight w:val="yellow"/>
          </w:rPr>
          <w:t>The actual value of T</w:t>
        </w:r>
        <w:r w:rsidRPr="006735AF">
          <w:rPr>
            <w:highlight w:val="yellow"/>
            <w:vertAlign w:val="subscript"/>
          </w:rPr>
          <w:t>PRACH</w:t>
        </w:r>
        <w:r w:rsidRPr="006735AF">
          <w:rPr>
            <w:highlight w:val="yellow"/>
            <w:vertAlign w:val="subscript"/>
            <w:lang w:eastAsia="zh-CN"/>
          </w:rPr>
          <w:t>_NB-IoT</w:t>
        </w:r>
        <w:r w:rsidRPr="006735AF">
          <w:rPr>
            <w:iCs/>
            <w:highlight w:val="yellow"/>
          </w:rPr>
          <w:t xml:space="preserve"> shall depend upon the </w:t>
        </w:r>
        <w:r w:rsidRPr="006735AF">
          <w:rPr>
            <w:iCs/>
            <w:highlight w:val="yellow"/>
            <w:lang w:eastAsia="zh-CN"/>
          </w:rPr>
          <w:t>N</w:t>
        </w:r>
        <w:r w:rsidRPr="006735AF">
          <w:rPr>
            <w:iCs/>
            <w:highlight w:val="yellow"/>
          </w:rPr>
          <w:t>PRACH configuration used in the target cell</w:t>
        </w:r>
        <w:r w:rsidRPr="006735AF">
          <w:rPr>
            <w:iCs/>
            <w:highlight w:val="yellow"/>
            <w:lang w:eastAsia="zh-CN"/>
          </w:rPr>
          <w:t xml:space="preserve"> and the number of repetition used by UE for sending random access to the target cell. T</w:t>
        </w:r>
        <w:r w:rsidRPr="006735AF">
          <w:rPr>
            <w:highlight w:val="yellow"/>
          </w:rPr>
          <w:t>here might be additional delay due to ramping procedure</w:t>
        </w:r>
        <w:r w:rsidRPr="006735AF">
          <w:rPr>
            <w:iCs/>
            <w:highlight w:val="yellow"/>
          </w:rPr>
          <w:t>.</w:t>
        </w:r>
      </w:ins>
    </w:p>
    <w:p w14:paraId="757638F2" w14:textId="77777777" w:rsidR="00C76FC9" w:rsidRPr="006735AF" w:rsidRDefault="00C76FC9" w:rsidP="00C76FC9">
      <w:pPr>
        <w:pStyle w:val="B1"/>
        <w:rPr>
          <w:ins w:id="44" w:author="Sapling Lin (林玓瑩)" w:date="2023-08-14T19:47:00Z"/>
          <w:rFonts w:cs="v4.2.0"/>
          <w:highlight w:val="yellow"/>
        </w:rPr>
      </w:pPr>
      <w:ins w:id="45" w:author="Sapling Lin (林玓瑩)" w:date="2023-08-14T19:47:00Z">
        <w:r w:rsidRPr="006735AF">
          <w:rPr>
            <w:rFonts w:cs="v4.2.0"/>
            <w:highlight w:val="yellow"/>
          </w:rPr>
          <w:t>-</w:t>
        </w:r>
        <w:r w:rsidRPr="006735AF">
          <w:rPr>
            <w:rFonts w:cs="v4.2.0"/>
            <w:highlight w:val="yellow"/>
          </w:rPr>
          <w:tab/>
        </w:r>
        <w:r w:rsidRPr="006735AF">
          <w:rPr>
            <w:rFonts w:cs="v4.2.0"/>
            <w:iCs/>
            <w:highlight w:val="yellow"/>
          </w:rPr>
          <w:t>N</w:t>
        </w:r>
        <w:r w:rsidRPr="006735AF">
          <w:rPr>
            <w:rFonts w:cs="v4.2.0"/>
            <w:highlight w:val="yellow"/>
            <w:vertAlign w:val="subscript"/>
            <w:lang w:eastAsia="zh-CN"/>
          </w:rPr>
          <w:t>NB-Iot-f</w:t>
        </w:r>
        <w:r w:rsidRPr="006735AF">
          <w:rPr>
            <w:rFonts w:cs="v4.2.0"/>
            <w:highlight w:val="yellow"/>
            <w:vertAlign w:val="subscript"/>
          </w:rPr>
          <w:t>req</w:t>
        </w:r>
        <w:r w:rsidRPr="006735AF">
          <w:rPr>
            <w:rFonts w:cs="v4.2.0"/>
            <w:highlight w:val="yellow"/>
          </w:rPr>
          <w:t>: It is the total number of</w:t>
        </w:r>
        <w:r w:rsidRPr="006735AF">
          <w:rPr>
            <w:rFonts w:cs="v4.2.0"/>
            <w:highlight w:val="yellow"/>
            <w:lang w:eastAsia="zh-CN"/>
          </w:rPr>
          <w:t xml:space="preserve"> NB-IoT </w:t>
        </w:r>
        <w:r w:rsidRPr="006735AF">
          <w:rPr>
            <w:rFonts w:cs="v4.2.0"/>
            <w:highlight w:val="yellow"/>
          </w:rPr>
          <w:t>frequencies to be monitored for RRC re-establishment; N</w:t>
        </w:r>
        <w:r w:rsidRPr="006735AF">
          <w:rPr>
            <w:rFonts w:cs="v4.2.0"/>
            <w:highlight w:val="yellow"/>
            <w:vertAlign w:val="subscript"/>
            <w:lang w:eastAsia="zh-CN"/>
          </w:rPr>
          <w:t>NB-Iot-f</w:t>
        </w:r>
        <w:r w:rsidRPr="006735AF">
          <w:rPr>
            <w:rFonts w:cs="v4.2.0"/>
            <w:highlight w:val="yellow"/>
            <w:vertAlign w:val="subscript"/>
          </w:rPr>
          <w:t xml:space="preserve">req </w:t>
        </w:r>
        <w:r w:rsidRPr="006735AF">
          <w:rPr>
            <w:rFonts w:cs="v4.2.0"/>
            <w:highlight w:val="yellow"/>
          </w:rPr>
          <w:t xml:space="preserve">= 1 if the target </w:t>
        </w:r>
        <w:r w:rsidRPr="006735AF">
          <w:rPr>
            <w:rFonts w:cs="v4.2.0"/>
            <w:highlight w:val="yellow"/>
            <w:lang w:eastAsia="zh-CN"/>
          </w:rPr>
          <w:t>c</w:t>
        </w:r>
        <w:r w:rsidRPr="006735AF">
          <w:rPr>
            <w:rFonts w:cs="v4.2.0"/>
            <w:highlight w:val="yellow"/>
          </w:rPr>
          <w:t>ell is known.</w:t>
        </w:r>
      </w:ins>
    </w:p>
    <w:p w14:paraId="53738DF4" w14:textId="77777777" w:rsidR="00C76FC9" w:rsidRPr="006735AF" w:rsidRDefault="00C76FC9" w:rsidP="00C76FC9">
      <w:pPr>
        <w:pStyle w:val="B1"/>
        <w:rPr>
          <w:ins w:id="46" w:author="Sapling Lin (林玓瑩)" w:date="2023-08-14T19:47:00Z"/>
          <w:highlight w:val="yellow"/>
        </w:rPr>
      </w:pPr>
      <w:ins w:id="47" w:author="Sapling Lin (林玓瑩)" w:date="2023-08-14T19:47:00Z">
        <w:r w:rsidRPr="006735AF">
          <w:rPr>
            <w:highlight w:val="yellow"/>
          </w:rPr>
          <w:t>There is no requirement if the target cell does not contain the UE context.</w:t>
        </w:r>
      </w:ins>
    </w:p>
    <w:p w14:paraId="1319B52A" w14:textId="77777777" w:rsidR="00C76FC9" w:rsidRPr="006735AF" w:rsidRDefault="00C76FC9" w:rsidP="00C76FC9">
      <w:pPr>
        <w:pStyle w:val="Heading5"/>
        <w:keepNext w:val="0"/>
        <w:keepLines w:val="0"/>
        <w:overflowPunct w:val="0"/>
        <w:autoSpaceDE w:val="0"/>
        <w:autoSpaceDN w:val="0"/>
        <w:adjustRightInd w:val="0"/>
        <w:textAlignment w:val="baseline"/>
        <w:rPr>
          <w:ins w:id="48" w:author="Sapling Lin (林玓瑩)" w:date="2023-08-14T19:47:00Z"/>
          <w:sz w:val="24"/>
          <w:szCs w:val="24"/>
          <w:highlight w:val="yellow"/>
        </w:rPr>
      </w:pPr>
      <w:ins w:id="49" w:author="Sapling Lin (林玓瑩)" w:date="2023-08-14T19:47:00Z">
        <w:r w:rsidRPr="006735AF">
          <w:rPr>
            <w:sz w:val="24"/>
            <w:szCs w:val="24"/>
            <w:highlight w:val="yellow"/>
          </w:rPr>
          <w:t>13.3.1.1.4</w:t>
        </w:r>
        <w:r w:rsidRPr="006735AF">
          <w:rPr>
            <w:sz w:val="24"/>
            <w:szCs w:val="24"/>
            <w:highlight w:val="yellow"/>
          </w:rPr>
          <w:tab/>
          <w:t>Test description</w:t>
        </w:r>
      </w:ins>
    </w:p>
    <w:p w14:paraId="5C47D8D5" w14:textId="77777777" w:rsidR="00C76FC9" w:rsidRPr="006735AF" w:rsidRDefault="00C76FC9" w:rsidP="00C76FC9">
      <w:pPr>
        <w:rPr>
          <w:ins w:id="50" w:author="Sapling Lin (林玓瑩)" w:date="2023-08-14T19:47:00Z"/>
          <w:highlight w:val="yellow"/>
          <w:lang w:eastAsia="en-GB"/>
        </w:rPr>
      </w:pPr>
      <w:ins w:id="51" w:author="Sapling Lin (林玓瑩)" w:date="2023-08-14T19:47:00Z">
        <w:r w:rsidRPr="006735AF">
          <w:rPr>
            <w:highlight w:val="yellow"/>
          </w:rPr>
          <w:lastRenderedPageBreak/>
          <w:t>There are two cells in this test case,.</w:t>
        </w:r>
        <w:r w:rsidRPr="006735AF">
          <w:rPr>
            <w:highlight w:val="yellow"/>
            <w:lang w:eastAsia="zh-CN"/>
          </w:rPr>
          <w:t>nCell1 and nCell2 are NB-IoT cells with different physical cell ID on the same frequency carrier.</w:t>
        </w:r>
        <w:r w:rsidRPr="006735AF">
          <w:rPr>
            <w:highlight w:val="yellow"/>
          </w:rP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4B5655A5" w14:textId="77777777" w:rsidR="00C76FC9" w:rsidRPr="006735AF" w:rsidRDefault="00C76FC9" w:rsidP="00C76FC9">
      <w:pPr>
        <w:rPr>
          <w:ins w:id="52" w:author="Sapling Lin (林玓瑩)" w:date="2023-08-14T19:47:00Z"/>
          <w:highlight w:val="yellow"/>
          <w:lang w:eastAsia="zh-CN"/>
        </w:rPr>
      </w:pPr>
      <w:ins w:id="53" w:author="Sapling Lin (林玓瑩)" w:date="2023-08-14T19:47:00Z">
        <w:r w:rsidRPr="006735AF">
          <w:rPr>
            <w:highlight w:val="yellow"/>
            <w:lang w:eastAsia="zh-CN"/>
          </w:rPr>
          <w:t>During the test, the test system shall emulate and send the GNSS signal to the test UE by AT command. The UE shall be provided with the valid information about the SAN serving cells before the test.</w:t>
        </w:r>
      </w:ins>
    </w:p>
    <w:p w14:paraId="4A2074DB" w14:textId="77777777" w:rsidR="00C76FC9" w:rsidRPr="006735AF" w:rsidRDefault="00C76FC9" w:rsidP="00C76FC9">
      <w:pPr>
        <w:pStyle w:val="H6"/>
        <w:overflowPunct w:val="0"/>
        <w:autoSpaceDE w:val="0"/>
        <w:autoSpaceDN w:val="0"/>
        <w:adjustRightInd w:val="0"/>
        <w:textAlignment w:val="baseline"/>
        <w:rPr>
          <w:ins w:id="54" w:author="Sapling Lin (林玓瑩)" w:date="2023-08-14T19:47:00Z"/>
          <w:sz w:val="22"/>
          <w:szCs w:val="22"/>
          <w:highlight w:val="yellow"/>
        </w:rPr>
      </w:pPr>
      <w:bookmarkStart w:id="55" w:name="_Hlk133585506"/>
      <w:ins w:id="56" w:author="Sapling Lin (林玓瑩)" w:date="2023-08-14T19:47:00Z">
        <w:r w:rsidRPr="006735AF">
          <w:rPr>
            <w:sz w:val="22"/>
            <w:szCs w:val="22"/>
            <w:highlight w:val="yellow"/>
          </w:rPr>
          <w:t>13.3.1.1.4.1</w:t>
        </w:r>
        <w:r w:rsidRPr="006735AF">
          <w:rPr>
            <w:sz w:val="22"/>
            <w:szCs w:val="22"/>
            <w:highlight w:val="yellow"/>
          </w:rPr>
          <w:tab/>
          <w:t>Initial conditions</w:t>
        </w:r>
      </w:ins>
    </w:p>
    <w:p w14:paraId="5A2FCE33" w14:textId="77777777" w:rsidR="00C76FC9" w:rsidRPr="006735AF" w:rsidRDefault="00C76FC9" w:rsidP="00C76FC9">
      <w:pPr>
        <w:rPr>
          <w:ins w:id="57" w:author="Sapling Lin (林玓瑩)" w:date="2023-08-14T19:47:00Z"/>
          <w:highlight w:val="yellow"/>
        </w:rPr>
      </w:pPr>
      <w:ins w:id="58" w:author="Sapling Lin (林玓瑩)" w:date="2023-08-14T19:47:00Z">
        <w:r w:rsidRPr="006735AF">
          <w:rPr>
            <w:highlight w:val="yellow"/>
          </w:rPr>
          <w:t>The test parameters are given in table 13.3.1.1.4.1-1.</w:t>
        </w:r>
      </w:ins>
    </w:p>
    <w:bookmarkEnd w:id="55"/>
    <w:p w14:paraId="77064FCB" w14:textId="77777777" w:rsidR="00C76FC9" w:rsidRPr="006735AF" w:rsidRDefault="00C76FC9" w:rsidP="00C76FC9">
      <w:pPr>
        <w:pStyle w:val="TH"/>
        <w:rPr>
          <w:ins w:id="59" w:author="Sapling Lin (林玓瑩)" w:date="2023-08-14T19:47:00Z"/>
          <w:highlight w:val="yellow"/>
          <w:lang w:eastAsia="en-GB"/>
        </w:rPr>
      </w:pPr>
      <w:ins w:id="60" w:author="Sapling Lin (林玓瑩)" w:date="2023-08-14T19:47:00Z">
        <w:r w:rsidRPr="006735AF">
          <w:rPr>
            <w:highlight w:val="yellow"/>
          </w:rPr>
          <w:t>Table 13.3.1.1.4.1-1: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6FC9" w:rsidRPr="002E7E4C" w14:paraId="438414F0" w14:textId="77777777" w:rsidTr="006735AF">
        <w:trPr>
          <w:trHeight w:val="187"/>
          <w:jc w:val="center"/>
          <w:ins w:id="61" w:author="Sapling Lin (林玓瑩)" w:date="2023-08-14T19:47:00Z"/>
        </w:trPr>
        <w:tc>
          <w:tcPr>
            <w:tcW w:w="2265" w:type="dxa"/>
            <w:tcBorders>
              <w:top w:val="single" w:sz="4" w:space="0" w:color="auto"/>
              <w:left w:val="single" w:sz="4" w:space="0" w:color="auto"/>
              <w:bottom w:val="single" w:sz="4" w:space="0" w:color="auto"/>
              <w:right w:val="single" w:sz="4" w:space="0" w:color="auto"/>
            </w:tcBorders>
            <w:hideMark/>
          </w:tcPr>
          <w:p w14:paraId="483013B6" w14:textId="77777777" w:rsidR="00C76FC9" w:rsidRPr="006735AF" w:rsidRDefault="00C76FC9" w:rsidP="006735AF">
            <w:pPr>
              <w:keepNext/>
              <w:keepLines/>
              <w:spacing w:after="0"/>
              <w:jc w:val="center"/>
              <w:rPr>
                <w:ins w:id="62" w:author="Sapling Lin (林玓瑩)" w:date="2023-08-14T19:47:00Z"/>
                <w:rFonts w:ascii="Arial" w:hAnsi="Arial"/>
                <w:b/>
                <w:sz w:val="18"/>
                <w:highlight w:val="yellow"/>
              </w:rPr>
            </w:pPr>
            <w:ins w:id="63" w:author="Sapling Lin (林玓瑩)" w:date="2023-08-14T19:47:00Z">
              <w:r w:rsidRPr="006735AF">
                <w:rPr>
                  <w:rFonts w:ascii="Arial" w:hAnsi="Arial"/>
                  <w:b/>
                  <w:sz w:val="18"/>
                  <w:highlight w:val="yellow"/>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770F56C" w14:textId="77777777" w:rsidR="00C76FC9" w:rsidRPr="006735AF" w:rsidRDefault="00C76FC9" w:rsidP="006735AF">
            <w:pPr>
              <w:keepNext/>
              <w:keepLines/>
              <w:spacing w:after="0"/>
              <w:jc w:val="center"/>
              <w:rPr>
                <w:ins w:id="64" w:author="Sapling Lin (林玓瑩)" w:date="2023-08-14T19:47:00Z"/>
                <w:rFonts w:ascii="Arial" w:hAnsi="Arial"/>
                <w:b/>
                <w:sz w:val="18"/>
                <w:highlight w:val="yellow"/>
              </w:rPr>
            </w:pPr>
            <w:ins w:id="65" w:author="Sapling Lin (林玓瑩)" w:date="2023-08-14T19:47:00Z">
              <w:r w:rsidRPr="006735AF">
                <w:rPr>
                  <w:rFonts w:ascii="Arial" w:hAnsi="Arial"/>
                  <w:b/>
                  <w:sz w:val="18"/>
                  <w:highlight w:val="yellow"/>
                </w:rPr>
                <w:t>Description</w:t>
              </w:r>
            </w:ins>
          </w:p>
        </w:tc>
      </w:tr>
      <w:tr w:rsidR="00C76FC9" w:rsidRPr="002E7E4C" w14:paraId="5F82B35F" w14:textId="77777777" w:rsidTr="006735AF">
        <w:trPr>
          <w:trHeight w:val="187"/>
          <w:jc w:val="center"/>
          <w:ins w:id="66" w:author="Sapling Lin (林玓瑩)" w:date="2023-08-14T19:47:00Z"/>
        </w:trPr>
        <w:tc>
          <w:tcPr>
            <w:tcW w:w="2265" w:type="dxa"/>
            <w:tcBorders>
              <w:top w:val="single" w:sz="4" w:space="0" w:color="auto"/>
              <w:left w:val="single" w:sz="4" w:space="0" w:color="auto"/>
              <w:bottom w:val="single" w:sz="4" w:space="0" w:color="auto"/>
              <w:right w:val="single" w:sz="4" w:space="0" w:color="auto"/>
            </w:tcBorders>
            <w:hideMark/>
          </w:tcPr>
          <w:p w14:paraId="3D2419D3" w14:textId="77777777" w:rsidR="00C76FC9" w:rsidRPr="006735AF" w:rsidRDefault="00C76FC9" w:rsidP="006735AF">
            <w:pPr>
              <w:keepNext/>
              <w:keepLines/>
              <w:spacing w:after="0"/>
              <w:rPr>
                <w:ins w:id="67" w:author="Sapling Lin (林玓瑩)" w:date="2023-08-14T19:47:00Z"/>
                <w:rFonts w:ascii="Arial" w:hAnsi="Arial"/>
                <w:sz w:val="18"/>
                <w:highlight w:val="yellow"/>
              </w:rPr>
            </w:pPr>
            <w:ins w:id="68" w:author="Sapling Lin (林玓瑩)" w:date="2023-08-14T19:47:00Z">
              <w:r w:rsidRPr="006735AF">
                <w:rPr>
                  <w:rFonts w:ascii="Arial" w:hAnsi="Arial"/>
                  <w:sz w:val="18"/>
                  <w:highlight w:val="yellow"/>
                </w:rPr>
                <w:t>1</w:t>
              </w:r>
            </w:ins>
          </w:p>
        </w:tc>
        <w:tc>
          <w:tcPr>
            <w:tcW w:w="6905" w:type="dxa"/>
            <w:tcBorders>
              <w:top w:val="single" w:sz="4" w:space="0" w:color="auto"/>
              <w:left w:val="single" w:sz="4" w:space="0" w:color="auto"/>
              <w:bottom w:val="single" w:sz="4" w:space="0" w:color="auto"/>
              <w:right w:val="single" w:sz="4" w:space="0" w:color="auto"/>
            </w:tcBorders>
            <w:hideMark/>
          </w:tcPr>
          <w:p w14:paraId="2CFF76F0" w14:textId="77777777" w:rsidR="00C76FC9" w:rsidRPr="006735AF" w:rsidRDefault="00C76FC9" w:rsidP="006735AF">
            <w:pPr>
              <w:keepNext/>
              <w:keepLines/>
              <w:spacing w:after="0"/>
              <w:rPr>
                <w:ins w:id="69" w:author="Sapling Lin (林玓瑩)" w:date="2023-08-14T19:47:00Z"/>
                <w:rFonts w:ascii="Arial" w:hAnsi="Arial"/>
                <w:sz w:val="18"/>
                <w:highlight w:val="yellow"/>
              </w:rPr>
            </w:pPr>
            <w:ins w:id="70" w:author="Sapling Lin (林玓瑩)" w:date="2023-08-14T19:47:00Z">
              <w:r w:rsidRPr="006735AF">
                <w:rPr>
                  <w:rFonts w:ascii="Arial" w:hAnsi="Arial"/>
                  <w:sz w:val="18"/>
                  <w:highlight w:val="yellow"/>
                </w:rPr>
                <w:t>GEO, HD-FDD duplex mode</w:t>
              </w:r>
            </w:ins>
          </w:p>
        </w:tc>
      </w:tr>
    </w:tbl>
    <w:p w14:paraId="342829B7" w14:textId="77777777" w:rsidR="00C76FC9" w:rsidRPr="006735AF" w:rsidRDefault="00C76FC9" w:rsidP="00C76FC9">
      <w:pPr>
        <w:rPr>
          <w:ins w:id="71" w:author="Sapling Lin (林玓瑩)" w:date="2023-08-14T19:47:00Z"/>
          <w:color w:val="000000" w:themeColor="text1"/>
          <w:highlight w:val="yellow"/>
        </w:rPr>
      </w:pPr>
    </w:p>
    <w:p w14:paraId="03D52208" w14:textId="77777777" w:rsidR="00C76FC9" w:rsidRPr="006735AF" w:rsidRDefault="00C76FC9" w:rsidP="00C76FC9">
      <w:pPr>
        <w:keepNext/>
        <w:keepLines/>
        <w:rPr>
          <w:ins w:id="72" w:author="Sapling Lin (林玓瑩)" w:date="2023-08-14T19:47:00Z"/>
          <w:highlight w:val="yellow"/>
        </w:rPr>
      </w:pPr>
      <w:ins w:id="73" w:author="Sapling Lin (林玓瑩)" w:date="2023-08-14T19:47:00Z">
        <w:r w:rsidRPr="006735AF">
          <w:rPr>
            <w:highlight w:val="yellow"/>
          </w:rPr>
          <w:t>Test Environment: Normal, as defined in 3GPP TS 36.508 [7] clause 8.1.1.</w:t>
        </w:r>
      </w:ins>
    </w:p>
    <w:p w14:paraId="22874A80" w14:textId="77777777" w:rsidR="00C76FC9" w:rsidRPr="006735AF" w:rsidRDefault="00C76FC9" w:rsidP="00C76FC9">
      <w:pPr>
        <w:keepNext/>
        <w:keepLines/>
        <w:rPr>
          <w:ins w:id="74" w:author="Sapling Lin (林玓瑩)" w:date="2023-08-14T19:47:00Z"/>
          <w:highlight w:val="yellow"/>
        </w:rPr>
      </w:pPr>
      <w:ins w:id="75" w:author="Sapling Lin (林玓瑩)" w:date="2023-08-14T19:47:00Z">
        <w:r w:rsidRPr="006735AF">
          <w:rPr>
            <w:highlight w:val="yellow"/>
          </w:rPr>
          <w:t>Frequencies to be tested: According to Annex E table E-4 and TS 36.508 [7] clauses 8.1.4.2 and 8.1.3.1.</w:t>
        </w:r>
      </w:ins>
    </w:p>
    <w:p w14:paraId="3B41CFD1" w14:textId="77777777" w:rsidR="00C76FC9" w:rsidRPr="006735AF" w:rsidRDefault="00C76FC9" w:rsidP="00C76FC9">
      <w:pPr>
        <w:rPr>
          <w:ins w:id="76" w:author="Sapling Lin (林玓瑩)" w:date="2023-08-14T19:47:00Z"/>
          <w:highlight w:val="yellow"/>
        </w:rPr>
      </w:pPr>
      <w:ins w:id="77" w:author="Sapling Lin (林玓瑩)" w:date="2023-08-14T19:47:00Z">
        <w:r w:rsidRPr="006735AF">
          <w:rPr>
            <w:highlight w:val="yellow"/>
          </w:rPr>
          <w:t>Channel Bandwidth to be tested: 200kHz as defined in 3GPP TS 36.508 [7] clause 8.1.3.1.</w:t>
        </w:r>
      </w:ins>
    </w:p>
    <w:p w14:paraId="66CE4B0E" w14:textId="77777777" w:rsidR="00C76FC9" w:rsidRPr="006735AF" w:rsidRDefault="00C76FC9" w:rsidP="00C76FC9">
      <w:pPr>
        <w:pStyle w:val="B1"/>
        <w:rPr>
          <w:ins w:id="78" w:author="Sapling Lin (林玓瑩)" w:date="2023-08-14T19:47:00Z"/>
          <w:highlight w:val="yellow"/>
        </w:rPr>
      </w:pPr>
      <w:ins w:id="79" w:author="Sapling Lin (林玓瑩)" w:date="2023-08-14T19:47:00Z">
        <w:r w:rsidRPr="006735AF">
          <w:rPr>
            <w:highlight w:val="yellow"/>
          </w:rPr>
          <w:t>1.</w:t>
        </w:r>
        <w:r w:rsidRPr="006735AF">
          <w:rPr>
            <w:highlight w:val="yellow"/>
          </w:rPr>
          <w:tab/>
          <w:t>Connect the SS and AWGN noise sources to the UE antenna connectors as shown in 3GPP TS 36.508 [7] Annex A</w:t>
        </w:r>
        <w:r w:rsidRPr="006735AF">
          <w:rPr>
            <w:highlight w:val="yellow"/>
            <w:lang w:eastAsia="zh-CN"/>
          </w:rPr>
          <w:t>,</w:t>
        </w:r>
        <w:r w:rsidRPr="006735AF">
          <w:rPr>
            <w:highlight w:val="yellow"/>
          </w:rPr>
          <w:t xml:space="preserve"> Figure A.45 using only main UE Tx/Rx antenna.</w:t>
        </w:r>
      </w:ins>
    </w:p>
    <w:p w14:paraId="132258E4" w14:textId="77777777" w:rsidR="00C76FC9" w:rsidRPr="006735AF" w:rsidRDefault="00C76FC9" w:rsidP="00C76FC9">
      <w:pPr>
        <w:pStyle w:val="B1"/>
        <w:rPr>
          <w:ins w:id="80" w:author="Sapling Lin (林玓瑩)" w:date="2023-08-14T19:47:00Z"/>
          <w:highlight w:val="yellow"/>
        </w:rPr>
      </w:pPr>
      <w:ins w:id="81" w:author="Sapling Lin (林玓瑩)" w:date="2023-08-14T19:47:00Z">
        <w:r w:rsidRPr="006735AF">
          <w:rPr>
            <w:highlight w:val="yellow"/>
          </w:rPr>
          <w:t>2.</w:t>
        </w:r>
        <w:r w:rsidRPr="006735AF">
          <w:rPr>
            <w:highlight w:val="yellow"/>
          </w:rPr>
          <w:tab/>
          <w:t>The general test parameter settings are set up according to Table 13.3.1.1.4.1-2.</w:t>
        </w:r>
      </w:ins>
    </w:p>
    <w:p w14:paraId="27B8DF86" w14:textId="77777777" w:rsidR="00C76FC9" w:rsidRPr="006735AF" w:rsidRDefault="00C76FC9" w:rsidP="00C76FC9">
      <w:pPr>
        <w:pStyle w:val="B1"/>
        <w:rPr>
          <w:ins w:id="82" w:author="Sapling Lin (林玓瑩)" w:date="2023-08-14T19:47:00Z"/>
          <w:highlight w:val="yellow"/>
        </w:rPr>
      </w:pPr>
      <w:ins w:id="83" w:author="Sapling Lin (林玓瑩)" w:date="2023-08-14T19:47:00Z">
        <w:r w:rsidRPr="006735AF">
          <w:rPr>
            <w:highlight w:val="yellow"/>
          </w:rPr>
          <w:t>3.</w:t>
        </w:r>
        <w:r w:rsidRPr="006735AF">
          <w:rPr>
            <w:highlight w:val="yellow"/>
          </w:rPr>
          <w:tab/>
          <w:t>Propagation conditions are set according to Annex B clause B.0.</w:t>
        </w:r>
      </w:ins>
    </w:p>
    <w:p w14:paraId="7A63D019" w14:textId="77777777" w:rsidR="00C76FC9" w:rsidRPr="006735AF" w:rsidRDefault="00C76FC9" w:rsidP="00C76FC9">
      <w:pPr>
        <w:pStyle w:val="B1"/>
        <w:rPr>
          <w:ins w:id="84" w:author="Sapling Lin (林玓瑩)" w:date="2023-08-14T19:47:00Z"/>
          <w:highlight w:val="yellow"/>
        </w:rPr>
      </w:pPr>
      <w:ins w:id="85" w:author="Sapling Lin (林玓瑩)" w:date="2023-08-14T19:47:00Z">
        <w:r w:rsidRPr="006735AF">
          <w:rPr>
            <w:highlight w:val="yellow"/>
          </w:rPr>
          <w:t>4.</w:t>
        </w:r>
        <w:r w:rsidRPr="006735AF">
          <w:rPr>
            <w:highlight w:val="yellow"/>
          </w:rPr>
          <w:tab/>
          <w:t>Message contents are defined in clause 13.3.1.1.4.3.</w:t>
        </w:r>
      </w:ins>
    </w:p>
    <w:p w14:paraId="623346AA" w14:textId="77777777" w:rsidR="00C76FC9" w:rsidRPr="006735AF" w:rsidRDefault="00C76FC9" w:rsidP="00C76FC9">
      <w:pPr>
        <w:pStyle w:val="B1"/>
        <w:rPr>
          <w:ins w:id="86" w:author="Sapling Lin (林玓瑩)" w:date="2023-08-14T19:47:00Z"/>
          <w:highlight w:val="yellow"/>
        </w:rPr>
      </w:pPr>
      <w:ins w:id="87" w:author="Sapling Lin (林玓瑩)" w:date="2023-08-14T19:47:00Z">
        <w:r w:rsidRPr="006735AF">
          <w:rPr>
            <w:highlight w:val="yellow"/>
          </w:rPr>
          <w:t>5.</w:t>
        </w:r>
        <w:r w:rsidRPr="006735AF">
          <w:rPr>
            <w:highlight w:val="yellow"/>
          </w:rPr>
          <w:tab/>
          <w:t>There are two cells specified in this test. nCell 1 is the cell used for registration with the power level set according to Annex C.0 and C.1 for this test. nCell 1 and nCell 2 are NB-IoT cells with different physical cell ID on the same frequency carrier.</w:t>
        </w:r>
      </w:ins>
    </w:p>
    <w:p w14:paraId="642AE410" w14:textId="77777777" w:rsidR="00C76FC9" w:rsidRPr="006735AF" w:rsidRDefault="00C76FC9" w:rsidP="00C76FC9">
      <w:pPr>
        <w:pStyle w:val="TH"/>
        <w:rPr>
          <w:ins w:id="88" w:author="Sapling Lin (林玓瑩)" w:date="2023-08-14T19:47:00Z"/>
          <w:highlight w:val="yellow"/>
          <w:lang w:eastAsia="en-GB"/>
        </w:rPr>
      </w:pPr>
      <w:ins w:id="89" w:author="Sapling Lin (林玓瑩)" w:date="2023-08-14T19:47:00Z">
        <w:r w:rsidRPr="006735AF">
          <w:rPr>
            <w:highlight w:val="yellow"/>
          </w:rPr>
          <w:t xml:space="preserve">Table 13.3.1.1.4.1-2: General test parameters for </w:t>
        </w:r>
        <w:r w:rsidRPr="006735AF">
          <w:rPr>
            <w:snapToGrid w:val="0"/>
            <w:highlight w:val="yellow"/>
          </w:rPr>
          <w:t>HD-FDD Intra-frequency RRC Re-establishment for UE</w:t>
        </w:r>
        <w:r w:rsidRPr="006735AF">
          <w:rPr>
            <w:snapToGrid w:val="0"/>
            <w:highlight w:val="yellow"/>
            <w:lang w:eastAsia="zh-CN"/>
          </w:rPr>
          <w:t xml:space="preserve"> category NB1 in Standalone mode under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C76FC9" w:rsidRPr="002E7E4C" w14:paraId="05DBC49E" w14:textId="77777777" w:rsidTr="006735AF">
        <w:trPr>
          <w:cantSplit/>
          <w:jc w:val="center"/>
          <w:ins w:id="90"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C7C20C3" w14:textId="77777777" w:rsidR="00C76FC9" w:rsidRPr="006735AF" w:rsidRDefault="00C76FC9" w:rsidP="006735AF">
            <w:pPr>
              <w:keepNext/>
              <w:keepLines/>
              <w:spacing w:after="0"/>
              <w:jc w:val="center"/>
              <w:rPr>
                <w:ins w:id="91" w:author="Sapling Lin (林玓瑩)" w:date="2023-08-14T19:47:00Z"/>
                <w:rFonts w:ascii="Arial" w:hAnsi="Arial"/>
                <w:b/>
                <w:sz w:val="18"/>
                <w:highlight w:val="yellow"/>
                <w:lang w:eastAsia="ja-JP"/>
              </w:rPr>
            </w:pPr>
            <w:ins w:id="92" w:author="Sapling Lin (林玓瑩)" w:date="2023-08-14T19:47:00Z">
              <w:r w:rsidRPr="006735AF">
                <w:rPr>
                  <w:rFonts w:ascii="Arial" w:hAnsi="Arial"/>
                  <w:b/>
                  <w:sz w:val="18"/>
                  <w:highlight w:val="yellow"/>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101C8B6" w14:textId="77777777" w:rsidR="00C76FC9" w:rsidRPr="006735AF" w:rsidRDefault="00C76FC9" w:rsidP="006735AF">
            <w:pPr>
              <w:keepNext/>
              <w:keepLines/>
              <w:spacing w:after="0"/>
              <w:jc w:val="center"/>
              <w:rPr>
                <w:ins w:id="93" w:author="Sapling Lin (林玓瑩)" w:date="2023-08-14T19:47:00Z"/>
                <w:rFonts w:ascii="Arial" w:hAnsi="Arial"/>
                <w:b/>
                <w:sz w:val="18"/>
                <w:highlight w:val="yellow"/>
                <w:lang w:eastAsia="ja-JP"/>
              </w:rPr>
            </w:pPr>
            <w:ins w:id="94" w:author="Sapling Lin (林玓瑩)" w:date="2023-08-14T19:47:00Z">
              <w:r w:rsidRPr="006735AF">
                <w:rPr>
                  <w:rFonts w:ascii="Arial" w:hAnsi="Arial"/>
                  <w:b/>
                  <w:sz w:val="18"/>
                  <w:highlight w:val="yellow"/>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5C7DA8DC" w14:textId="77777777" w:rsidR="00C76FC9" w:rsidRPr="006735AF" w:rsidRDefault="00C76FC9" w:rsidP="006735AF">
            <w:pPr>
              <w:keepNext/>
              <w:keepLines/>
              <w:spacing w:after="0"/>
              <w:jc w:val="center"/>
              <w:rPr>
                <w:ins w:id="95" w:author="Sapling Lin (林玓瑩)" w:date="2023-08-14T19:47:00Z"/>
                <w:rFonts w:ascii="Arial" w:hAnsi="Arial"/>
                <w:b/>
                <w:sz w:val="18"/>
                <w:highlight w:val="yellow"/>
                <w:lang w:eastAsia="ja-JP"/>
              </w:rPr>
            </w:pPr>
            <w:ins w:id="96" w:author="Sapling Lin (林玓瑩)" w:date="2023-08-14T19:47:00Z">
              <w:r w:rsidRPr="006735AF">
                <w:rPr>
                  <w:rFonts w:ascii="Arial" w:hAnsi="Arial"/>
                  <w:b/>
                  <w:sz w:val="18"/>
                  <w:highlight w:val="yellow"/>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5BC3E958" w14:textId="77777777" w:rsidR="00C76FC9" w:rsidRPr="006735AF" w:rsidRDefault="00C76FC9" w:rsidP="006735AF">
            <w:pPr>
              <w:keepNext/>
              <w:keepLines/>
              <w:spacing w:after="0"/>
              <w:jc w:val="center"/>
              <w:rPr>
                <w:ins w:id="97" w:author="Sapling Lin (林玓瑩)" w:date="2023-08-14T19:47:00Z"/>
                <w:rFonts w:ascii="Arial" w:hAnsi="Arial"/>
                <w:b/>
                <w:sz w:val="18"/>
                <w:highlight w:val="yellow"/>
                <w:lang w:eastAsia="ja-JP"/>
              </w:rPr>
            </w:pPr>
            <w:ins w:id="98" w:author="Sapling Lin (林玓瑩)" w:date="2023-08-14T19:47:00Z">
              <w:r w:rsidRPr="006735AF">
                <w:rPr>
                  <w:rFonts w:ascii="Arial" w:hAnsi="Arial"/>
                  <w:b/>
                  <w:sz w:val="18"/>
                  <w:highlight w:val="yellow"/>
                  <w:lang w:eastAsia="ja-JP"/>
                </w:rPr>
                <w:t>Comment</w:t>
              </w:r>
            </w:ins>
          </w:p>
        </w:tc>
      </w:tr>
      <w:tr w:rsidR="00C76FC9" w:rsidRPr="002E7E4C" w14:paraId="4A0FBC49" w14:textId="77777777" w:rsidTr="006735AF">
        <w:trPr>
          <w:cantSplit/>
          <w:jc w:val="center"/>
          <w:ins w:id="99"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B12873C" w14:textId="77777777" w:rsidR="00C76FC9" w:rsidRPr="006735AF" w:rsidRDefault="00C76FC9" w:rsidP="006735AF">
            <w:pPr>
              <w:keepNext/>
              <w:keepLines/>
              <w:spacing w:after="0"/>
              <w:rPr>
                <w:ins w:id="100" w:author="Sapling Lin (林玓瑩)" w:date="2023-08-14T19:47:00Z"/>
                <w:rFonts w:ascii="Arial" w:hAnsi="Arial"/>
                <w:sz w:val="18"/>
                <w:highlight w:val="yellow"/>
                <w:lang w:eastAsia="ja-JP"/>
              </w:rPr>
            </w:pPr>
            <w:ins w:id="101" w:author="Sapling Lin (林玓瑩)" w:date="2023-08-14T19:47:00Z">
              <w:r w:rsidRPr="006735AF">
                <w:rPr>
                  <w:rFonts w:ascii="Arial" w:hAnsi="Arial"/>
                  <w:sz w:val="18"/>
                  <w:highlight w:val="yellow"/>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0DAFE95" w14:textId="77777777" w:rsidR="00C76FC9" w:rsidRPr="006735AF" w:rsidRDefault="00C76FC9" w:rsidP="006735AF">
            <w:pPr>
              <w:keepNext/>
              <w:keepLines/>
              <w:spacing w:after="0"/>
              <w:jc w:val="center"/>
              <w:rPr>
                <w:ins w:id="102"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C6588A7" w14:textId="77777777" w:rsidR="00C76FC9" w:rsidRPr="006735AF" w:rsidRDefault="00C76FC9" w:rsidP="006735AF">
            <w:pPr>
              <w:keepNext/>
              <w:keepLines/>
              <w:spacing w:after="0"/>
              <w:jc w:val="center"/>
              <w:rPr>
                <w:ins w:id="103" w:author="Sapling Lin (林玓瑩)" w:date="2023-08-14T19:47:00Z"/>
                <w:rFonts w:ascii="Arial" w:hAnsi="Arial"/>
                <w:sz w:val="18"/>
                <w:highlight w:val="yellow"/>
                <w:lang w:eastAsia="ja-JP"/>
              </w:rPr>
            </w:pPr>
            <w:ins w:id="104" w:author="Sapling Lin (林玓瑩)" w:date="2023-08-14T19:47:00Z">
              <w:r w:rsidRPr="006735AF">
                <w:rPr>
                  <w:rFonts w:ascii="Arial" w:hAnsi="Arial"/>
                  <w:sz w:val="18"/>
                  <w:highlight w:val="yellow"/>
                  <w:lang w:eastAsia="ja-JP"/>
                </w:rPr>
                <w:t>Standalone</w:t>
              </w:r>
            </w:ins>
          </w:p>
        </w:tc>
        <w:tc>
          <w:tcPr>
            <w:tcW w:w="3685" w:type="dxa"/>
            <w:tcBorders>
              <w:top w:val="single" w:sz="4" w:space="0" w:color="auto"/>
              <w:left w:val="single" w:sz="4" w:space="0" w:color="auto"/>
              <w:bottom w:val="single" w:sz="4" w:space="0" w:color="auto"/>
              <w:right w:val="single" w:sz="4" w:space="0" w:color="auto"/>
            </w:tcBorders>
          </w:tcPr>
          <w:p w14:paraId="7E381F25" w14:textId="77777777" w:rsidR="00C76FC9" w:rsidRPr="006735AF" w:rsidRDefault="00C76FC9" w:rsidP="006735AF">
            <w:pPr>
              <w:keepNext/>
              <w:keepLines/>
              <w:spacing w:after="0"/>
              <w:rPr>
                <w:ins w:id="105" w:author="Sapling Lin (林玓瑩)" w:date="2023-08-14T19:47:00Z"/>
                <w:rFonts w:ascii="Arial" w:hAnsi="Arial"/>
                <w:sz w:val="18"/>
                <w:highlight w:val="yellow"/>
                <w:lang w:eastAsia="ja-JP"/>
              </w:rPr>
            </w:pPr>
          </w:p>
        </w:tc>
      </w:tr>
      <w:tr w:rsidR="00C76FC9" w:rsidRPr="002E7E4C" w14:paraId="5CEDE654" w14:textId="77777777" w:rsidTr="006735AF">
        <w:trPr>
          <w:cantSplit/>
          <w:jc w:val="center"/>
          <w:ins w:id="106" w:author="Sapling Lin (林玓瑩)" w:date="2023-08-14T19:47:00Z"/>
        </w:trPr>
        <w:tc>
          <w:tcPr>
            <w:tcW w:w="1008" w:type="dxa"/>
            <w:vMerge w:val="restart"/>
            <w:tcBorders>
              <w:top w:val="single" w:sz="4" w:space="0" w:color="auto"/>
              <w:left w:val="single" w:sz="4" w:space="0" w:color="auto"/>
              <w:bottom w:val="single" w:sz="4" w:space="0" w:color="auto"/>
              <w:right w:val="single" w:sz="4" w:space="0" w:color="auto"/>
            </w:tcBorders>
            <w:hideMark/>
          </w:tcPr>
          <w:p w14:paraId="58B72172" w14:textId="77777777" w:rsidR="00C76FC9" w:rsidRPr="006735AF" w:rsidRDefault="00C76FC9" w:rsidP="006735AF">
            <w:pPr>
              <w:keepNext/>
              <w:keepLines/>
              <w:spacing w:after="0"/>
              <w:rPr>
                <w:ins w:id="107" w:author="Sapling Lin (林玓瑩)" w:date="2023-08-14T19:47:00Z"/>
                <w:rFonts w:ascii="Arial" w:hAnsi="Arial"/>
                <w:sz w:val="18"/>
                <w:highlight w:val="yellow"/>
                <w:lang w:eastAsia="ja-JP"/>
              </w:rPr>
            </w:pPr>
            <w:ins w:id="108" w:author="Sapling Lin (林玓瑩)" w:date="2023-08-14T19:47:00Z">
              <w:r w:rsidRPr="006735AF">
                <w:rPr>
                  <w:rFonts w:ascii="Arial" w:hAnsi="Arial"/>
                  <w:sz w:val="18"/>
                  <w:highlight w:val="yellow"/>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048B05F5" w14:textId="77777777" w:rsidR="00C76FC9" w:rsidRPr="006735AF" w:rsidRDefault="00C76FC9" w:rsidP="006735AF">
            <w:pPr>
              <w:keepNext/>
              <w:keepLines/>
              <w:spacing w:after="0"/>
              <w:rPr>
                <w:ins w:id="109" w:author="Sapling Lin (林玓瑩)" w:date="2023-08-14T19:47:00Z"/>
                <w:rFonts w:ascii="Arial" w:hAnsi="Arial"/>
                <w:sz w:val="18"/>
                <w:highlight w:val="yellow"/>
                <w:lang w:eastAsia="ja-JP"/>
              </w:rPr>
            </w:pPr>
            <w:ins w:id="110" w:author="Sapling Lin (林玓瑩)" w:date="2023-08-14T19:47:00Z">
              <w:r w:rsidRPr="006735AF">
                <w:rPr>
                  <w:rFonts w:ascii="Arial" w:hAnsi="Arial"/>
                  <w:sz w:val="18"/>
                  <w:highlight w:val="yellow"/>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4703EED" w14:textId="77777777" w:rsidR="00C76FC9" w:rsidRPr="006735AF" w:rsidRDefault="00C76FC9" w:rsidP="006735AF">
            <w:pPr>
              <w:keepNext/>
              <w:keepLines/>
              <w:spacing w:after="0"/>
              <w:jc w:val="center"/>
              <w:rPr>
                <w:ins w:id="111"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12AE968" w14:textId="77777777" w:rsidR="00C76FC9" w:rsidRPr="006735AF" w:rsidRDefault="00C76FC9" w:rsidP="006735AF">
            <w:pPr>
              <w:keepNext/>
              <w:keepLines/>
              <w:spacing w:after="0"/>
              <w:jc w:val="center"/>
              <w:rPr>
                <w:ins w:id="112" w:author="Sapling Lin (林玓瑩)" w:date="2023-08-14T19:47:00Z"/>
                <w:rFonts w:ascii="Arial" w:hAnsi="Arial"/>
                <w:sz w:val="18"/>
                <w:highlight w:val="yellow"/>
                <w:lang w:eastAsia="ja-JP"/>
              </w:rPr>
            </w:pPr>
            <w:ins w:id="113" w:author="Sapling Lin (林玓瑩)" w:date="2023-08-14T19:47:00Z">
              <w:r w:rsidRPr="006735AF">
                <w:rPr>
                  <w:rFonts w:ascii="Arial" w:hAnsi="Arial"/>
                  <w:sz w:val="18"/>
                  <w:highlight w:val="yellow"/>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2649166C" w14:textId="77777777" w:rsidR="00C76FC9" w:rsidRPr="006735AF" w:rsidRDefault="00C76FC9" w:rsidP="006735AF">
            <w:pPr>
              <w:keepNext/>
              <w:keepLines/>
              <w:spacing w:after="0"/>
              <w:rPr>
                <w:ins w:id="114" w:author="Sapling Lin (林玓瑩)" w:date="2023-08-14T19:47:00Z"/>
                <w:rFonts w:ascii="Arial" w:hAnsi="Arial"/>
                <w:sz w:val="18"/>
                <w:highlight w:val="yellow"/>
                <w:lang w:eastAsia="ja-JP"/>
              </w:rPr>
            </w:pPr>
          </w:p>
        </w:tc>
      </w:tr>
      <w:tr w:rsidR="00C76FC9" w:rsidRPr="002E7E4C" w14:paraId="498A8F7E" w14:textId="77777777" w:rsidTr="006735AF">
        <w:trPr>
          <w:cantSplit/>
          <w:trHeight w:val="463"/>
          <w:jc w:val="center"/>
          <w:ins w:id="115" w:author="Sapling Lin (林玓瑩)" w:date="2023-08-14T19:47: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DAA0E17" w14:textId="77777777" w:rsidR="00C76FC9" w:rsidRPr="006735AF" w:rsidRDefault="00C76FC9" w:rsidP="006735AF">
            <w:pPr>
              <w:spacing w:after="0"/>
              <w:rPr>
                <w:ins w:id="116" w:author="Sapling Lin (林玓瑩)" w:date="2023-08-14T19:47:00Z"/>
                <w:rFonts w:ascii="Arial" w:hAnsi="Arial"/>
                <w:sz w:val="18"/>
                <w:highlight w:val="yellow"/>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6FEB5F92" w14:textId="77777777" w:rsidR="00C76FC9" w:rsidRPr="006735AF" w:rsidRDefault="00C76FC9" w:rsidP="006735AF">
            <w:pPr>
              <w:keepNext/>
              <w:keepLines/>
              <w:spacing w:after="0"/>
              <w:rPr>
                <w:ins w:id="117" w:author="Sapling Lin (林玓瑩)" w:date="2023-08-14T19:47:00Z"/>
                <w:rFonts w:ascii="Arial" w:hAnsi="Arial"/>
                <w:sz w:val="18"/>
                <w:highlight w:val="yellow"/>
                <w:lang w:eastAsia="ja-JP"/>
              </w:rPr>
            </w:pPr>
            <w:ins w:id="118" w:author="Sapling Lin (林玓瑩)" w:date="2023-08-14T19:47:00Z">
              <w:r w:rsidRPr="006735AF">
                <w:rPr>
                  <w:rFonts w:ascii="Arial" w:hAnsi="Arial"/>
                  <w:sz w:val="18"/>
                  <w:highlight w:val="yellow"/>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3BE4E5D" w14:textId="77777777" w:rsidR="00C76FC9" w:rsidRPr="006735AF" w:rsidRDefault="00C76FC9" w:rsidP="006735AF">
            <w:pPr>
              <w:keepNext/>
              <w:keepLines/>
              <w:spacing w:after="0"/>
              <w:jc w:val="center"/>
              <w:rPr>
                <w:ins w:id="119"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6D11609" w14:textId="77777777" w:rsidR="00C76FC9" w:rsidRPr="006735AF" w:rsidRDefault="00C76FC9" w:rsidP="006735AF">
            <w:pPr>
              <w:keepNext/>
              <w:keepLines/>
              <w:spacing w:after="0"/>
              <w:jc w:val="center"/>
              <w:rPr>
                <w:ins w:id="120" w:author="Sapling Lin (林玓瑩)" w:date="2023-08-14T19:47:00Z"/>
                <w:rFonts w:ascii="Arial" w:hAnsi="Arial"/>
                <w:sz w:val="18"/>
                <w:highlight w:val="yellow"/>
                <w:lang w:eastAsia="ja-JP"/>
              </w:rPr>
            </w:pPr>
            <w:ins w:id="121" w:author="Sapling Lin (林玓瑩)" w:date="2023-08-14T19:47:00Z">
              <w:r w:rsidRPr="006735AF">
                <w:rPr>
                  <w:rFonts w:ascii="Arial" w:hAnsi="Arial"/>
                  <w:sz w:val="18"/>
                  <w:highlight w:val="yellow"/>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3E471F5A" w14:textId="77777777" w:rsidR="00C76FC9" w:rsidRPr="006735AF" w:rsidRDefault="00C76FC9" w:rsidP="006735AF">
            <w:pPr>
              <w:keepNext/>
              <w:keepLines/>
              <w:spacing w:after="0"/>
              <w:rPr>
                <w:ins w:id="122" w:author="Sapling Lin (林玓瑩)" w:date="2023-08-14T19:47:00Z"/>
                <w:rFonts w:ascii="Arial" w:hAnsi="Arial"/>
                <w:sz w:val="18"/>
                <w:highlight w:val="yellow"/>
                <w:lang w:eastAsia="ja-JP"/>
              </w:rPr>
            </w:pPr>
          </w:p>
        </w:tc>
      </w:tr>
      <w:tr w:rsidR="00C76FC9" w:rsidRPr="002E7E4C" w14:paraId="7A6BC1ED" w14:textId="77777777" w:rsidTr="006735AF">
        <w:trPr>
          <w:cantSplit/>
          <w:jc w:val="center"/>
          <w:ins w:id="123" w:author="Sapling Lin (林玓瑩)" w:date="2023-08-14T19:47:00Z"/>
        </w:trPr>
        <w:tc>
          <w:tcPr>
            <w:tcW w:w="1008" w:type="dxa"/>
            <w:tcBorders>
              <w:top w:val="single" w:sz="4" w:space="0" w:color="auto"/>
              <w:left w:val="single" w:sz="4" w:space="0" w:color="auto"/>
              <w:bottom w:val="single" w:sz="4" w:space="0" w:color="auto"/>
              <w:right w:val="single" w:sz="4" w:space="0" w:color="auto"/>
            </w:tcBorders>
            <w:hideMark/>
          </w:tcPr>
          <w:p w14:paraId="63AFBFC5" w14:textId="77777777" w:rsidR="00C76FC9" w:rsidRPr="006735AF" w:rsidRDefault="00C76FC9" w:rsidP="006735AF">
            <w:pPr>
              <w:keepNext/>
              <w:keepLines/>
              <w:spacing w:after="0"/>
              <w:rPr>
                <w:ins w:id="124" w:author="Sapling Lin (林玓瑩)" w:date="2023-08-14T19:47:00Z"/>
                <w:rFonts w:ascii="Arial" w:hAnsi="Arial"/>
                <w:sz w:val="18"/>
                <w:highlight w:val="yellow"/>
                <w:lang w:eastAsia="ja-JP"/>
              </w:rPr>
            </w:pPr>
            <w:ins w:id="125" w:author="Sapling Lin (林玓瑩)" w:date="2023-08-14T19:47:00Z">
              <w:r w:rsidRPr="006735AF">
                <w:rPr>
                  <w:rFonts w:ascii="Arial" w:hAnsi="Arial"/>
                  <w:sz w:val="18"/>
                  <w:highlight w:val="yellow"/>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685CD117" w14:textId="77777777" w:rsidR="00C76FC9" w:rsidRPr="006735AF" w:rsidRDefault="00C76FC9" w:rsidP="006735AF">
            <w:pPr>
              <w:keepNext/>
              <w:keepLines/>
              <w:spacing w:after="0"/>
              <w:rPr>
                <w:ins w:id="126" w:author="Sapling Lin (林玓瑩)" w:date="2023-08-14T19:47:00Z"/>
                <w:rFonts w:ascii="Arial" w:hAnsi="Arial"/>
                <w:sz w:val="18"/>
                <w:highlight w:val="yellow"/>
                <w:lang w:eastAsia="ja-JP"/>
              </w:rPr>
            </w:pPr>
            <w:ins w:id="127" w:author="Sapling Lin (林玓瑩)" w:date="2023-08-14T19:47:00Z">
              <w:r w:rsidRPr="006735AF">
                <w:rPr>
                  <w:rFonts w:ascii="Arial" w:hAnsi="Arial"/>
                  <w:sz w:val="18"/>
                  <w:highlight w:val="yellow"/>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BCE481B" w14:textId="77777777" w:rsidR="00C76FC9" w:rsidRPr="006735AF" w:rsidRDefault="00C76FC9" w:rsidP="006735AF">
            <w:pPr>
              <w:keepNext/>
              <w:keepLines/>
              <w:spacing w:after="0"/>
              <w:jc w:val="center"/>
              <w:rPr>
                <w:ins w:id="128"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3B10B1A" w14:textId="77777777" w:rsidR="00C76FC9" w:rsidRPr="006735AF" w:rsidRDefault="00C76FC9" w:rsidP="006735AF">
            <w:pPr>
              <w:keepNext/>
              <w:keepLines/>
              <w:spacing w:after="0"/>
              <w:jc w:val="center"/>
              <w:rPr>
                <w:ins w:id="129" w:author="Sapling Lin (林玓瑩)" w:date="2023-08-14T19:47:00Z"/>
                <w:rFonts w:ascii="Arial" w:hAnsi="Arial"/>
                <w:sz w:val="18"/>
                <w:highlight w:val="yellow"/>
                <w:lang w:eastAsia="ja-JP"/>
              </w:rPr>
            </w:pPr>
            <w:ins w:id="130" w:author="Sapling Lin (林玓瑩)" w:date="2023-08-14T19:47:00Z">
              <w:r w:rsidRPr="006735AF">
                <w:rPr>
                  <w:rFonts w:ascii="Arial" w:hAnsi="Arial"/>
                  <w:sz w:val="18"/>
                  <w:highlight w:val="yellow"/>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A03AF5F" w14:textId="77777777" w:rsidR="00C76FC9" w:rsidRPr="006735AF" w:rsidRDefault="00C76FC9" w:rsidP="006735AF">
            <w:pPr>
              <w:keepNext/>
              <w:keepLines/>
              <w:spacing w:after="0"/>
              <w:rPr>
                <w:ins w:id="131" w:author="Sapling Lin (林玓瑩)" w:date="2023-08-14T19:47:00Z"/>
                <w:rFonts w:ascii="Arial" w:hAnsi="Arial"/>
                <w:sz w:val="18"/>
                <w:highlight w:val="yellow"/>
                <w:lang w:eastAsia="ja-JP"/>
              </w:rPr>
            </w:pPr>
          </w:p>
        </w:tc>
      </w:tr>
      <w:tr w:rsidR="00C76FC9" w:rsidRPr="002E7E4C" w14:paraId="0584B637" w14:textId="77777777" w:rsidTr="006735AF">
        <w:trPr>
          <w:cantSplit/>
          <w:jc w:val="center"/>
          <w:ins w:id="132"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12FB8907" w14:textId="77777777" w:rsidR="00C76FC9" w:rsidRPr="006735AF" w:rsidRDefault="00C76FC9" w:rsidP="006735AF">
            <w:pPr>
              <w:keepNext/>
              <w:keepLines/>
              <w:spacing w:after="0"/>
              <w:rPr>
                <w:ins w:id="133" w:author="Sapling Lin (林玓瑩)" w:date="2023-08-14T19:47:00Z"/>
                <w:rFonts w:ascii="Arial" w:hAnsi="Arial"/>
                <w:sz w:val="18"/>
                <w:highlight w:val="yellow"/>
                <w:lang w:eastAsia="ja-JP"/>
              </w:rPr>
            </w:pPr>
            <w:ins w:id="134" w:author="Sapling Lin (林玓瑩)" w:date="2023-08-14T19:47:00Z">
              <w:r w:rsidRPr="006735AF">
                <w:rPr>
                  <w:rFonts w:ascii="Arial" w:hAnsi="Arial"/>
                  <w:sz w:val="18"/>
                  <w:highlight w:val="yellow"/>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6C4829F" w14:textId="77777777" w:rsidR="00C76FC9" w:rsidRPr="006735AF" w:rsidRDefault="00C76FC9" w:rsidP="006735AF">
            <w:pPr>
              <w:keepNext/>
              <w:keepLines/>
              <w:spacing w:after="0"/>
              <w:jc w:val="center"/>
              <w:rPr>
                <w:ins w:id="135" w:author="Sapling Lin (林玓瑩)" w:date="2023-08-14T19:47:00Z"/>
                <w:rFonts w:ascii="Arial" w:hAnsi="Arial"/>
                <w:sz w:val="18"/>
                <w:highlight w:val="yellow"/>
                <w:lang w:eastAsia="ja-JP"/>
              </w:rPr>
            </w:pPr>
            <w:ins w:id="136" w:author="Sapling Lin (林玓瑩)" w:date="2023-08-14T19:47:00Z">
              <w:r w:rsidRPr="006735AF">
                <w:rPr>
                  <w:rFonts w:ascii="Arial" w:hAnsi="Arial"/>
                  <w:sz w:val="18"/>
                  <w:highlight w:val="yellow"/>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BD3E6A0" w14:textId="77777777" w:rsidR="00C76FC9" w:rsidRPr="006735AF" w:rsidRDefault="00C76FC9" w:rsidP="006735AF">
            <w:pPr>
              <w:keepNext/>
              <w:keepLines/>
              <w:spacing w:after="0"/>
              <w:jc w:val="center"/>
              <w:rPr>
                <w:ins w:id="137" w:author="Sapling Lin (林玓瑩)" w:date="2023-08-14T19:47:00Z"/>
                <w:rFonts w:ascii="Arial" w:hAnsi="Arial"/>
                <w:sz w:val="18"/>
                <w:highlight w:val="yellow"/>
                <w:lang w:eastAsia="ja-JP"/>
              </w:rPr>
            </w:pPr>
            <w:ins w:id="138" w:author="Sapling Lin (林玓瑩)" w:date="2023-08-14T19:47:00Z">
              <w:r w:rsidRPr="006735AF">
                <w:rPr>
                  <w:rFonts w:ascii="Arial" w:hAnsi="Arial"/>
                  <w:sz w:val="18"/>
                  <w:highlight w:val="yellow"/>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1B43724D" w14:textId="77777777" w:rsidR="00C76FC9" w:rsidRPr="006735AF" w:rsidRDefault="00C76FC9" w:rsidP="006735AF">
            <w:pPr>
              <w:keepNext/>
              <w:keepLines/>
              <w:spacing w:after="0"/>
              <w:rPr>
                <w:ins w:id="139" w:author="Sapling Lin (林玓瑩)" w:date="2023-08-14T19:47:00Z"/>
                <w:rFonts w:ascii="Arial" w:hAnsi="Arial"/>
                <w:sz w:val="18"/>
                <w:highlight w:val="yellow"/>
                <w:lang w:eastAsia="ja-JP"/>
              </w:rPr>
            </w:pPr>
            <w:ins w:id="140" w:author="Sapling Lin (林玓瑩)" w:date="2023-08-14T19:47:00Z">
              <w:r w:rsidRPr="006735AF">
                <w:rPr>
                  <w:rFonts w:ascii="Arial" w:hAnsi="Arial"/>
                  <w:sz w:val="18"/>
                  <w:highlight w:val="yellow"/>
                  <w:lang w:eastAsia="ja-JP"/>
                </w:rPr>
                <w:t>No additional delays in random access procedure.</w:t>
              </w:r>
            </w:ins>
          </w:p>
        </w:tc>
      </w:tr>
      <w:tr w:rsidR="00C76FC9" w:rsidRPr="002E7E4C" w14:paraId="1DFEEB0A" w14:textId="77777777" w:rsidTr="006735AF">
        <w:trPr>
          <w:cantSplit/>
          <w:jc w:val="center"/>
          <w:ins w:id="141"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4F4EFEF9" w14:textId="77777777" w:rsidR="00C76FC9" w:rsidRPr="006735AF" w:rsidRDefault="00C76FC9" w:rsidP="006735AF">
            <w:pPr>
              <w:keepNext/>
              <w:keepLines/>
              <w:spacing w:after="0"/>
              <w:rPr>
                <w:ins w:id="142" w:author="Sapling Lin (林玓瑩)" w:date="2023-08-14T19:47:00Z"/>
                <w:rFonts w:ascii="Arial" w:hAnsi="Arial"/>
                <w:sz w:val="18"/>
                <w:highlight w:val="yellow"/>
                <w:lang w:eastAsia="ja-JP"/>
              </w:rPr>
            </w:pPr>
            <w:ins w:id="143" w:author="Sapling Lin (林玓瑩)" w:date="2023-08-14T19:47:00Z">
              <w:r w:rsidRPr="006735AF">
                <w:rPr>
                  <w:rFonts w:ascii="Arial" w:hAnsi="Arial"/>
                  <w:sz w:val="18"/>
                  <w:highlight w:val="yellow"/>
                  <w:lang w:eastAsia="zh-CN"/>
                </w:rPr>
                <w:t>N</w:t>
              </w:r>
              <w:r w:rsidRPr="006735AF">
                <w:rPr>
                  <w:rFonts w:ascii="Arial" w:hAnsi="Arial"/>
                  <w:sz w:val="18"/>
                  <w:highlight w:val="yellow"/>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249869A1" w14:textId="77777777" w:rsidR="00C76FC9" w:rsidRPr="006735AF" w:rsidRDefault="00C76FC9" w:rsidP="006735AF">
            <w:pPr>
              <w:keepNext/>
              <w:keepLines/>
              <w:spacing w:after="0"/>
              <w:jc w:val="center"/>
              <w:rPr>
                <w:ins w:id="144"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61910CC" w14:textId="77777777" w:rsidR="00C76FC9" w:rsidRPr="006735AF" w:rsidRDefault="00C76FC9" w:rsidP="006735AF">
            <w:pPr>
              <w:keepNext/>
              <w:keepLines/>
              <w:spacing w:after="0"/>
              <w:jc w:val="center"/>
              <w:rPr>
                <w:ins w:id="145" w:author="Sapling Lin (林玓瑩)" w:date="2023-08-14T19:47:00Z"/>
                <w:rFonts w:ascii="Arial" w:hAnsi="Arial"/>
                <w:sz w:val="18"/>
                <w:highlight w:val="yellow"/>
                <w:lang w:eastAsia="ja-JP"/>
              </w:rPr>
            </w:pPr>
            <w:ins w:id="146" w:author="Sapling Lin (林玓瑩)" w:date="2023-08-14T19:47:00Z">
              <w:r w:rsidRPr="006735AF">
                <w:rPr>
                  <w:rFonts w:ascii="Arial" w:hAnsi="Arial" w:cs="v3.7.0"/>
                  <w:sz w:val="18"/>
                  <w:highlight w:val="yellow"/>
                </w:rPr>
                <w:t>NPRACH.R-</w:t>
              </w:r>
              <w:r w:rsidRPr="006735AF">
                <w:rPr>
                  <w:rFonts w:ascii="Arial" w:hAnsi="Arial"/>
                  <w:sz w:val="18"/>
                  <w:highlight w:val="yellow"/>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AA60448" w14:textId="77777777" w:rsidR="00C76FC9" w:rsidRPr="006735AF" w:rsidRDefault="00C76FC9" w:rsidP="006735AF">
            <w:pPr>
              <w:keepNext/>
              <w:keepLines/>
              <w:spacing w:after="0"/>
              <w:rPr>
                <w:ins w:id="147" w:author="Sapling Lin (林玓瑩)" w:date="2023-08-14T19:47:00Z"/>
                <w:rFonts w:ascii="Arial" w:hAnsi="Arial"/>
                <w:sz w:val="18"/>
                <w:highlight w:val="yellow"/>
                <w:lang w:eastAsia="ja-JP"/>
              </w:rPr>
            </w:pPr>
            <w:ins w:id="148" w:author="Sapling Lin (林玓瑩)" w:date="2023-08-14T19:47:00Z">
              <w:r w:rsidRPr="006735AF">
                <w:rPr>
                  <w:rFonts w:ascii="Arial" w:hAnsi="Arial"/>
                  <w:sz w:val="18"/>
                  <w:highlight w:val="yellow"/>
                  <w:lang w:eastAsia="ja-JP"/>
                </w:rPr>
                <w:t>Refer to A.</w:t>
              </w:r>
              <w:r w:rsidRPr="006735AF">
                <w:rPr>
                  <w:rFonts w:ascii="Arial" w:hAnsi="Arial"/>
                  <w:sz w:val="18"/>
                  <w:highlight w:val="yellow"/>
                  <w:lang w:eastAsia="zh-TW"/>
                </w:rPr>
                <w:t>10</w:t>
              </w:r>
              <w:r w:rsidRPr="006735AF">
                <w:rPr>
                  <w:rFonts w:ascii="Arial" w:hAnsi="Arial"/>
                  <w:sz w:val="18"/>
                  <w:highlight w:val="yellow"/>
                  <w:lang w:eastAsia="ja-JP"/>
                </w:rPr>
                <w:t>.</w:t>
              </w:r>
              <w:r w:rsidRPr="006735AF">
                <w:rPr>
                  <w:rFonts w:ascii="Arial" w:hAnsi="Arial"/>
                  <w:sz w:val="18"/>
                  <w:highlight w:val="yellow"/>
                  <w:lang w:eastAsia="zh-TW"/>
                </w:rPr>
                <w:t>3</w:t>
              </w:r>
            </w:ins>
          </w:p>
        </w:tc>
      </w:tr>
      <w:tr w:rsidR="00C76FC9" w:rsidRPr="002E7E4C" w14:paraId="56C9A037" w14:textId="77777777" w:rsidTr="006735AF">
        <w:trPr>
          <w:cantSplit/>
          <w:jc w:val="center"/>
          <w:ins w:id="149"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78BB0E7" w14:textId="77777777" w:rsidR="00C76FC9" w:rsidRPr="006735AF" w:rsidRDefault="00C76FC9" w:rsidP="006735AF">
            <w:pPr>
              <w:keepNext/>
              <w:keepLines/>
              <w:spacing w:after="0"/>
              <w:rPr>
                <w:ins w:id="150" w:author="Sapling Lin (林玓瑩)" w:date="2023-08-14T19:47:00Z"/>
                <w:rFonts w:ascii="Arial" w:hAnsi="Arial"/>
                <w:sz w:val="18"/>
                <w:highlight w:val="yellow"/>
                <w:vertAlign w:val="subscript"/>
                <w:lang w:eastAsia="zh-CN"/>
              </w:rPr>
            </w:pPr>
            <w:ins w:id="151" w:author="Sapling Lin (林玓瑩)" w:date="2023-08-14T19:47:00Z">
              <w:r w:rsidRPr="006735AF">
                <w:rPr>
                  <w:rFonts w:ascii="Arial" w:hAnsi="Arial"/>
                  <w:sz w:val="18"/>
                  <w:highlight w:val="yellow"/>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250E78B1" w14:textId="77777777" w:rsidR="00C76FC9" w:rsidRPr="006735AF" w:rsidRDefault="00C76FC9" w:rsidP="006735AF">
            <w:pPr>
              <w:keepNext/>
              <w:keepLines/>
              <w:spacing w:after="0"/>
              <w:jc w:val="center"/>
              <w:rPr>
                <w:ins w:id="152"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738F1EC" w14:textId="77777777" w:rsidR="00C76FC9" w:rsidRPr="006735AF" w:rsidRDefault="00C76FC9" w:rsidP="006735AF">
            <w:pPr>
              <w:keepNext/>
              <w:keepLines/>
              <w:spacing w:after="0"/>
              <w:jc w:val="center"/>
              <w:rPr>
                <w:ins w:id="153" w:author="Sapling Lin (林玓瑩)" w:date="2023-08-14T19:47:00Z"/>
                <w:rFonts w:ascii="Arial" w:hAnsi="Arial"/>
                <w:sz w:val="18"/>
                <w:highlight w:val="yellow"/>
                <w:lang w:eastAsia="zh-CN"/>
              </w:rPr>
            </w:pPr>
            <w:ins w:id="154" w:author="Sapling Lin (林玓瑩)" w:date="2023-08-14T19:47:00Z">
              <w:r w:rsidRPr="006735AF">
                <w:rPr>
                  <w:rFonts w:ascii="Arial" w:hAnsi="Arial"/>
                  <w:sz w:val="18"/>
                  <w:highlight w:val="yellow"/>
                  <w:lang w:eastAsia="zh-CN"/>
                </w:rPr>
                <w:t>16</w:t>
              </w:r>
            </w:ins>
          </w:p>
        </w:tc>
        <w:tc>
          <w:tcPr>
            <w:tcW w:w="3685" w:type="dxa"/>
            <w:tcBorders>
              <w:top w:val="single" w:sz="4" w:space="0" w:color="auto"/>
              <w:left w:val="single" w:sz="4" w:space="0" w:color="auto"/>
              <w:bottom w:val="single" w:sz="4" w:space="0" w:color="auto"/>
              <w:right w:val="single" w:sz="4" w:space="0" w:color="auto"/>
            </w:tcBorders>
            <w:hideMark/>
          </w:tcPr>
          <w:p w14:paraId="1EA5B97D" w14:textId="77777777" w:rsidR="00C76FC9" w:rsidRPr="006735AF" w:rsidRDefault="00C76FC9" w:rsidP="006735AF">
            <w:pPr>
              <w:keepNext/>
              <w:keepLines/>
              <w:spacing w:after="0"/>
              <w:rPr>
                <w:ins w:id="155" w:author="Sapling Lin (林玓瑩)" w:date="2023-08-14T19:47:00Z"/>
                <w:rFonts w:ascii="Arial" w:hAnsi="Arial"/>
                <w:sz w:val="18"/>
                <w:highlight w:val="yellow"/>
                <w:vertAlign w:val="subscript"/>
                <w:lang w:eastAsia="zh-CN"/>
              </w:rPr>
            </w:pPr>
            <w:ins w:id="156" w:author="Sapling Lin (林玓瑩)" w:date="2023-08-14T19:47:00Z">
              <w:r w:rsidRPr="006735AF">
                <w:rPr>
                  <w:rFonts w:ascii="Arial" w:hAnsi="Arial"/>
                  <w:sz w:val="18"/>
                  <w:highlight w:val="yellow"/>
                  <w:lang w:eastAsia="zh-CN"/>
                </w:rPr>
                <w:t>NPDCCH R</w:t>
              </w:r>
              <w:r w:rsidRPr="006735AF">
                <w:rPr>
                  <w:rFonts w:ascii="Arial" w:hAnsi="Arial"/>
                  <w:sz w:val="18"/>
                  <w:highlight w:val="yellow"/>
                  <w:vertAlign w:val="subscript"/>
                  <w:lang w:eastAsia="zh-CN"/>
                </w:rPr>
                <w:t>max</w:t>
              </w:r>
            </w:ins>
          </w:p>
        </w:tc>
      </w:tr>
      <w:tr w:rsidR="00C76FC9" w:rsidRPr="002E7E4C" w14:paraId="761D739C" w14:textId="77777777" w:rsidTr="006735AF">
        <w:trPr>
          <w:cantSplit/>
          <w:jc w:val="center"/>
          <w:ins w:id="157"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1014337A" w14:textId="77777777" w:rsidR="00C76FC9" w:rsidRPr="006735AF" w:rsidRDefault="00C76FC9" w:rsidP="006735AF">
            <w:pPr>
              <w:keepNext/>
              <w:keepLines/>
              <w:spacing w:after="0"/>
              <w:rPr>
                <w:ins w:id="158" w:author="Sapling Lin (林玓瑩)" w:date="2023-08-14T19:47:00Z"/>
                <w:rFonts w:ascii="Arial" w:hAnsi="Arial"/>
                <w:sz w:val="18"/>
                <w:highlight w:val="yellow"/>
                <w:lang w:eastAsia="ja-JP"/>
              </w:rPr>
            </w:pPr>
            <w:ins w:id="159" w:author="Sapling Lin (林玓瑩)" w:date="2023-08-14T19:47:00Z">
              <w:r w:rsidRPr="006735AF">
                <w:rPr>
                  <w:rFonts w:ascii="Arial" w:hAnsi="Arial"/>
                  <w:sz w:val="18"/>
                  <w:highlight w:val="yellow"/>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2078C76" w14:textId="77777777" w:rsidR="00C76FC9" w:rsidRPr="006735AF" w:rsidRDefault="00C76FC9" w:rsidP="006735AF">
            <w:pPr>
              <w:keepNext/>
              <w:keepLines/>
              <w:spacing w:after="0"/>
              <w:jc w:val="center"/>
              <w:rPr>
                <w:ins w:id="160" w:author="Sapling Lin (林玓瑩)" w:date="2023-08-14T19:47:00Z"/>
                <w:rFonts w:ascii="Arial" w:hAnsi="Arial"/>
                <w:sz w:val="18"/>
                <w:highlight w:val="yellow"/>
                <w:lang w:eastAsia="ja-JP"/>
              </w:rPr>
            </w:pPr>
            <w:ins w:id="161" w:author="Sapling Lin (林玓瑩)" w:date="2023-08-14T19:47:00Z">
              <w:r w:rsidRPr="006735AF">
                <w:rPr>
                  <w:rFonts w:ascii="Arial" w:hAnsi="Arial"/>
                  <w:sz w:val="18"/>
                  <w:highlight w:val="yellow"/>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26A46D1A" w14:textId="77777777" w:rsidR="00C76FC9" w:rsidRPr="006735AF" w:rsidRDefault="00C76FC9" w:rsidP="006735AF">
            <w:pPr>
              <w:keepNext/>
              <w:keepLines/>
              <w:spacing w:after="0"/>
              <w:jc w:val="center"/>
              <w:rPr>
                <w:ins w:id="162" w:author="Sapling Lin (林玓瑩)" w:date="2023-08-14T19:47:00Z"/>
                <w:rFonts w:ascii="Arial" w:hAnsi="Arial"/>
                <w:sz w:val="18"/>
                <w:highlight w:val="yellow"/>
                <w:lang w:eastAsia="ja-JP"/>
              </w:rPr>
            </w:pPr>
            <w:ins w:id="163" w:author="Sapling Lin (林玓瑩)" w:date="2023-08-14T19:47:00Z">
              <w:r w:rsidRPr="006735AF">
                <w:rPr>
                  <w:rFonts w:ascii="Arial" w:hAnsi="Arial"/>
                  <w:sz w:val="18"/>
                  <w:highlight w:val="yellow"/>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CFA3705" w14:textId="77777777" w:rsidR="00C76FC9" w:rsidRPr="006735AF" w:rsidRDefault="00C76FC9" w:rsidP="006735AF">
            <w:pPr>
              <w:keepNext/>
              <w:keepLines/>
              <w:spacing w:after="0"/>
              <w:rPr>
                <w:ins w:id="164" w:author="Sapling Lin (林玓瑩)" w:date="2023-08-14T19:47:00Z"/>
                <w:rFonts w:ascii="Arial" w:hAnsi="Arial"/>
                <w:sz w:val="18"/>
                <w:highlight w:val="yellow"/>
                <w:lang w:eastAsia="ja-JP"/>
              </w:rPr>
            </w:pPr>
            <w:ins w:id="165" w:author="Sapling Lin (林玓瑩)" w:date="2023-08-14T19:47:00Z">
              <w:r w:rsidRPr="006735AF">
                <w:rPr>
                  <w:rFonts w:ascii="Arial" w:hAnsi="Arial"/>
                  <w:sz w:val="18"/>
                  <w:highlight w:val="yellow"/>
                  <w:lang w:eastAsia="ja-JP"/>
                </w:rPr>
                <w:t>Maximum consecutive out-of-sync indications from lower layers</w:t>
              </w:r>
            </w:ins>
          </w:p>
        </w:tc>
      </w:tr>
      <w:tr w:rsidR="00C76FC9" w:rsidRPr="002E7E4C" w14:paraId="6D3D0312" w14:textId="77777777" w:rsidTr="006735AF">
        <w:trPr>
          <w:cantSplit/>
          <w:jc w:val="center"/>
          <w:ins w:id="166"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62E91BBC" w14:textId="77777777" w:rsidR="00C76FC9" w:rsidRPr="006735AF" w:rsidRDefault="00C76FC9" w:rsidP="006735AF">
            <w:pPr>
              <w:keepNext/>
              <w:keepLines/>
              <w:spacing w:after="0"/>
              <w:rPr>
                <w:ins w:id="167" w:author="Sapling Lin (林玓瑩)" w:date="2023-08-14T19:47:00Z"/>
                <w:rFonts w:ascii="Arial" w:hAnsi="Arial"/>
                <w:sz w:val="18"/>
                <w:highlight w:val="yellow"/>
                <w:lang w:eastAsia="ja-JP"/>
              </w:rPr>
            </w:pPr>
            <w:ins w:id="168" w:author="Sapling Lin (林玓瑩)" w:date="2023-08-14T19:47:00Z">
              <w:r w:rsidRPr="006735AF">
                <w:rPr>
                  <w:rFonts w:ascii="Arial" w:hAnsi="Arial"/>
                  <w:sz w:val="18"/>
                  <w:highlight w:val="yellow"/>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23D9E313" w14:textId="77777777" w:rsidR="00C76FC9" w:rsidRPr="006735AF" w:rsidRDefault="00C76FC9" w:rsidP="006735AF">
            <w:pPr>
              <w:keepNext/>
              <w:keepLines/>
              <w:spacing w:after="0"/>
              <w:jc w:val="center"/>
              <w:rPr>
                <w:ins w:id="169" w:author="Sapling Lin (林玓瑩)" w:date="2023-08-14T19:47:00Z"/>
                <w:rFonts w:ascii="Arial" w:hAnsi="Arial"/>
                <w:sz w:val="18"/>
                <w:highlight w:val="yellow"/>
                <w:lang w:eastAsia="ja-JP"/>
              </w:rPr>
            </w:pPr>
            <w:ins w:id="170" w:author="Sapling Lin (林玓瑩)" w:date="2023-08-14T19:47:00Z">
              <w:r w:rsidRPr="006735AF">
                <w:rPr>
                  <w:rFonts w:ascii="Arial" w:hAnsi="Arial"/>
                  <w:sz w:val="18"/>
                  <w:highlight w:val="yellow"/>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8E91954" w14:textId="77777777" w:rsidR="00C76FC9" w:rsidRPr="006735AF" w:rsidRDefault="00C76FC9" w:rsidP="006735AF">
            <w:pPr>
              <w:keepNext/>
              <w:keepLines/>
              <w:spacing w:after="0"/>
              <w:jc w:val="center"/>
              <w:rPr>
                <w:ins w:id="171" w:author="Sapling Lin (林玓瑩)" w:date="2023-08-14T19:47:00Z"/>
                <w:rFonts w:ascii="Arial" w:hAnsi="Arial"/>
                <w:sz w:val="18"/>
                <w:highlight w:val="yellow"/>
                <w:lang w:eastAsia="ja-JP"/>
              </w:rPr>
            </w:pPr>
            <w:ins w:id="172" w:author="Sapling Lin (林玓瑩)" w:date="2023-08-14T19:47:00Z">
              <w:r w:rsidRPr="006735AF">
                <w:rPr>
                  <w:rFonts w:ascii="Arial" w:hAnsi="Arial"/>
                  <w:sz w:val="18"/>
                  <w:highlight w:val="yellow"/>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17DAC05" w14:textId="77777777" w:rsidR="00C76FC9" w:rsidRPr="006735AF" w:rsidRDefault="00C76FC9" w:rsidP="006735AF">
            <w:pPr>
              <w:keepNext/>
              <w:keepLines/>
              <w:spacing w:after="0"/>
              <w:rPr>
                <w:ins w:id="173" w:author="Sapling Lin (林玓瑩)" w:date="2023-08-14T19:47:00Z"/>
                <w:rFonts w:ascii="Arial" w:hAnsi="Arial"/>
                <w:sz w:val="18"/>
                <w:highlight w:val="yellow"/>
                <w:lang w:eastAsia="ja-JP"/>
              </w:rPr>
            </w:pPr>
            <w:ins w:id="174" w:author="Sapling Lin (林玓瑩)" w:date="2023-08-14T19:47:00Z">
              <w:r w:rsidRPr="006735AF">
                <w:rPr>
                  <w:rFonts w:ascii="Arial" w:hAnsi="Arial"/>
                  <w:sz w:val="18"/>
                  <w:highlight w:val="yellow"/>
                  <w:lang w:eastAsia="ja-JP"/>
                </w:rPr>
                <w:t>Minimum consecutive in-sync indications from lower layers</w:t>
              </w:r>
            </w:ins>
          </w:p>
        </w:tc>
      </w:tr>
      <w:tr w:rsidR="00C76FC9" w:rsidRPr="002E7E4C" w14:paraId="1E883125" w14:textId="77777777" w:rsidTr="006735AF">
        <w:trPr>
          <w:cantSplit/>
          <w:jc w:val="center"/>
          <w:ins w:id="175"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8ABBFC6" w14:textId="77777777" w:rsidR="00C76FC9" w:rsidRPr="006735AF" w:rsidRDefault="00C76FC9" w:rsidP="006735AF">
            <w:pPr>
              <w:keepNext/>
              <w:keepLines/>
              <w:spacing w:after="0"/>
              <w:rPr>
                <w:ins w:id="176" w:author="Sapling Lin (林玓瑩)" w:date="2023-08-14T19:47:00Z"/>
                <w:rFonts w:ascii="Arial" w:hAnsi="Arial"/>
                <w:sz w:val="18"/>
                <w:highlight w:val="yellow"/>
                <w:lang w:eastAsia="ja-JP"/>
              </w:rPr>
            </w:pPr>
            <w:ins w:id="177" w:author="Sapling Lin (林玓瑩)" w:date="2023-08-14T19:47:00Z">
              <w:r w:rsidRPr="006735AF">
                <w:rPr>
                  <w:rFonts w:ascii="Arial" w:hAnsi="Arial"/>
                  <w:sz w:val="18"/>
                  <w:highlight w:val="yellow"/>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FE9010B" w14:textId="77777777" w:rsidR="00C76FC9" w:rsidRPr="006735AF" w:rsidRDefault="00C76FC9" w:rsidP="006735AF">
            <w:pPr>
              <w:keepNext/>
              <w:keepLines/>
              <w:spacing w:after="0"/>
              <w:jc w:val="center"/>
              <w:rPr>
                <w:ins w:id="178" w:author="Sapling Lin (林玓瑩)" w:date="2023-08-14T19:47:00Z"/>
                <w:rFonts w:ascii="Arial" w:hAnsi="Arial"/>
                <w:sz w:val="18"/>
                <w:highlight w:val="yellow"/>
                <w:lang w:eastAsia="ja-JP"/>
              </w:rPr>
            </w:pPr>
            <w:ins w:id="179" w:author="Sapling Lin (林玓瑩)" w:date="2023-08-14T19:47:00Z">
              <w:r w:rsidRPr="006735AF">
                <w:rPr>
                  <w:rFonts w:ascii="Arial" w:hAnsi="Arial"/>
                  <w:sz w:val="18"/>
                  <w:highlight w:val="yellow"/>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38D9F556" w14:textId="77777777" w:rsidR="00C76FC9" w:rsidRPr="006735AF" w:rsidRDefault="00C76FC9" w:rsidP="006735AF">
            <w:pPr>
              <w:keepNext/>
              <w:keepLines/>
              <w:spacing w:after="0"/>
              <w:jc w:val="center"/>
              <w:rPr>
                <w:ins w:id="180" w:author="Sapling Lin (林玓瑩)" w:date="2023-08-14T19:47:00Z"/>
                <w:rFonts w:ascii="Arial" w:hAnsi="Arial"/>
                <w:sz w:val="18"/>
                <w:highlight w:val="yellow"/>
                <w:lang w:eastAsia="ja-JP"/>
              </w:rPr>
            </w:pPr>
            <w:ins w:id="181" w:author="Sapling Lin (林玓瑩)" w:date="2023-08-14T19:47:00Z">
              <w:r w:rsidRPr="006735AF">
                <w:rPr>
                  <w:rFonts w:ascii="Arial" w:hAnsi="Arial"/>
                  <w:sz w:val="18"/>
                  <w:highlight w:val="yellow"/>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CA5C520" w14:textId="77777777" w:rsidR="00C76FC9" w:rsidRPr="006735AF" w:rsidRDefault="00C76FC9" w:rsidP="006735AF">
            <w:pPr>
              <w:keepNext/>
              <w:keepLines/>
              <w:spacing w:after="0"/>
              <w:rPr>
                <w:ins w:id="182" w:author="Sapling Lin (林玓瑩)" w:date="2023-08-14T19:47:00Z"/>
                <w:rFonts w:ascii="Arial" w:hAnsi="Arial"/>
                <w:sz w:val="18"/>
                <w:highlight w:val="yellow"/>
                <w:lang w:eastAsia="ja-JP"/>
              </w:rPr>
            </w:pPr>
            <w:ins w:id="183" w:author="Sapling Lin (林玓瑩)" w:date="2023-08-14T19:47:00Z">
              <w:r w:rsidRPr="006735AF">
                <w:rPr>
                  <w:rFonts w:ascii="Arial" w:hAnsi="Arial"/>
                  <w:sz w:val="18"/>
                  <w:highlight w:val="yellow"/>
                  <w:lang w:eastAsia="ja-JP"/>
                </w:rPr>
                <w:t>Radio link failure timer; T310 is disabled</w:t>
              </w:r>
            </w:ins>
          </w:p>
        </w:tc>
      </w:tr>
      <w:tr w:rsidR="00C76FC9" w:rsidRPr="002E7E4C" w14:paraId="50FB36D1" w14:textId="77777777" w:rsidTr="006735AF">
        <w:trPr>
          <w:cantSplit/>
          <w:jc w:val="center"/>
          <w:ins w:id="184"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69D22E15" w14:textId="77777777" w:rsidR="00C76FC9" w:rsidRPr="006735AF" w:rsidRDefault="00C76FC9" w:rsidP="006735AF">
            <w:pPr>
              <w:keepNext/>
              <w:keepLines/>
              <w:spacing w:after="0"/>
              <w:rPr>
                <w:ins w:id="185" w:author="Sapling Lin (林玓瑩)" w:date="2023-08-14T19:47:00Z"/>
                <w:rFonts w:ascii="Arial" w:hAnsi="Arial"/>
                <w:sz w:val="18"/>
                <w:highlight w:val="yellow"/>
                <w:lang w:eastAsia="ja-JP"/>
              </w:rPr>
            </w:pPr>
            <w:ins w:id="186" w:author="Sapling Lin (林玓瑩)" w:date="2023-08-14T19:47:00Z">
              <w:r w:rsidRPr="006735AF">
                <w:rPr>
                  <w:rFonts w:ascii="Arial" w:hAnsi="Arial"/>
                  <w:sz w:val="18"/>
                  <w:highlight w:val="yellow"/>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3F3ECD12" w14:textId="77777777" w:rsidR="00C76FC9" w:rsidRPr="006735AF" w:rsidRDefault="00C76FC9" w:rsidP="006735AF">
            <w:pPr>
              <w:keepNext/>
              <w:keepLines/>
              <w:spacing w:after="0"/>
              <w:jc w:val="center"/>
              <w:rPr>
                <w:ins w:id="187" w:author="Sapling Lin (林玓瑩)" w:date="2023-08-14T19:47:00Z"/>
                <w:rFonts w:ascii="Arial" w:hAnsi="Arial"/>
                <w:sz w:val="18"/>
                <w:highlight w:val="yellow"/>
                <w:lang w:eastAsia="ja-JP"/>
              </w:rPr>
            </w:pPr>
            <w:ins w:id="188" w:author="Sapling Lin (林玓瑩)" w:date="2023-08-14T19:47:00Z">
              <w:r w:rsidRPr="006735AF">
                <w:rPr>
                  <w:rFonts w:ascii="Arial" w:hAnsi="Arial"/>
                  <w:sz w:val="18"/>
                  <w:highlight w:val="yellow"/>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674E0587" w14:textId="77777777" w:rsidR="00C76FC9" w:rsidRPr="006735AF" w:rsidRDefault="00C76FC9" w:rsidP="006735AF">
            <w:pPr>
              <w:keepNext/>
              <w:keepLines/>
              <w:spacing w:after="0"/>
              <w:jc w:val="center"/>
              <w:rPr>
                <w:ins w:id="189" w:author="Sapling Lin (林玓瑩)" w:date="2023-08-14T19:47:00Z"/>
                <w:rFonts w:ascii="Arial" w:hAnsi="Arial"/>
                <w:sz w:val="18"/>
                <w:highlight w:val="yellow"/>
                <w:lang w:eastAsia="zh-CN"/>
              </w:rPr>
            </w:pPr>
            <w:ins w:id="190" w:author="Sapling Lin (林玓瑩)" w:date="2023-08-14T19:47:00Z">
              <w:r w:rsidRPr="006735AF">
                <w:rPr>
                  <w:rFonts w:ascii="Arial" w:hAnsi="Arial"/>
                  <w:sz w:val="18"/>
                  <w:highlight w:val="yellow"/>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3736EBA7" w14:textId="77777777" w:rsidR="00C76FC9" w:rsidRPr="006735AF" w:rsidRDefault="00C76FC9" w:rsidP="006735AF">
            <w:pPr>
              <w:keepNext/>
              <w:keepLines/>
              <w:spacing w:after="0"/>
              <w:rPr>
                <w:ins w:id="191" w:author="Sapling Lin (林玓瑩)" w:date="2023-08-14T19:47:00Z"/>
                <w:rFonts w:ascii="Arial" w:hAnsi="Arial"/>
                <w:sz w:val="18"/>
                <w:highlight w:val="yellow"/>
                <w:lang w:eastAsia="ja-JP"/>
              </w:rPr>
            </w:pPr>
            <w:ins w:id="192" w:author="Sapling Lin (林玓瑩)" w:date="2023-08-14T19:47:00Z">
              <w:r w:rsidRPr="006735AF">
                <w:rPr>
                  <w:rFonts w:ascii="Arial" w:hAnsi="Arial"/>
                  <w:sz w:val="18"/>
                  <w:highlight w:val="yellow"/>
                  <w:lang w:eastAsia="ja-JP"/>
                </w:rPr>
                <w:t>RRC re-establishment timer</w:t>
              </w:r>
            </w:ins>
          </w:p>
        </w:tc>
      </w:tr>
      <w:tr w:rsidR="00C76FC9" w:rsidRPr="002E7E4C" w14:paraId="369EE736" w14:textId="77777777" w:rsidTr="006735AF">
        <w:trPr>
          <w:cantSplit/>
          <w:jc w:val="center"/>
          <w:ins w:id="193"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072BEE6" w14:textId="77777777" w:rsidR="00C76FC9" w:rsidRPr="006735AF" w:rsidRDefault="00C76FC9" w:rsidP="006735AF">
            <w:pPr>
              <w:keepNext/>
              <w:keepLines/>
              <w:spacing w:after="0"/>
              <w:rPr>
                <w:ins w:id="194" w:author="Sapling Lin (林玓瑩)" w:date="2023-08-14T19:47:00Z"/>
                <w:rFonts w:ascii="Arial" w:hAnsi="Arial"/>
                <w:sz w:val="18"/>
                <w:highlight w:val="yellow"/>
                <w:lang w:eastAsia="ja-JP"/>
              </w:rPr>
            </w:pPr>
            <w:ins w:id="195" w:author="Sapling Lin (林玓瑩)" w:date="2023-08-14T19:47:00Z">
              <w:r w:rsidRPr="006735AF">
                <w:rPr>
                  <w:rFonts w:ascii="Arial" w:hAnsi="Arial"/>
                  <w:sz w:val="18"/>
                  <w:highlight w:val="yellow"/>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5D1268A0" w14:textId="77777777" w:rsidR="00C76FC9" w:rsidRPr="006735AF" w:rsidRDefault="00C76FC9" w:rsidP="006735AF">
            <w:pPr>
              <w:keepNext/>
              <w:keepLines/>
              <w:spacing w:after="0"/>
              <w:jc w:val="center"/>
              <w:rPr>
                <w:ins w:id="196" w:author="Sapling Lin (林玓瑩)" w:date="2023-08-14T19:47:00Z"/>
                <w:rFonts w:ascii="Arial" w:hAnsi="Arial"/>
                <w:sz w:val="18"/>
                <w:highlight w:val="yellow"/>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644B19F" w14:textId="77777777" w:rsidR="00C76FC9" w:rsidRPr="006735AF" w:rsidRDefault="00C76FC9" w:rsidP="006735AF">
            <w:pPr>
              <w:keepNext/>
              <w:keepLines/>
              <w:spacing w:after="0"/>
              <w:jc w:val="center"/>
              <w:rPr>
                <w:ins w:id="197" w:author="Sapling Lin (林玓瑩)" w:date="2023-08-14T19:47:00Z"/>
                <w:rFonts w:ascii="Arial" w:hAnsi="Arial"/>
                <w:sz w:val="18"/>
                <w:highlight w:val="yellow"/>
                <w:lang w:eastAsia="ja-JP"/>
              </w:rPr>
            </w:pPr>
            <w:ins w:id="198" w:author="Sapling Lin (林玓瑩)" w:date="2023-08-14T19:47:00Z">
              <w:r w:rsidRPr="006735AF">
                <w:rPr>
                  <w:rFonts w:ascii="Arial" w:hAnsi="Arial"/>
                  <w:sz w:val="18"/>
                  <w:highlight w:val="yellow"/>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345EDF07" w14:textId="77777777" w:rsidR="00C76FC9" w:rsidRPr="006735AF" w:rsidRDefault="00C76FC9" w:rsidP="006735AF">
            <w:pPr>
              <w:keepNext/>
              <w:keepLines/>
              <w:spacing w:after="0"/>
              <w:rPr>
                <w:ins w:id="199" w:author="Sapling Lin (林玓瑩)" w:date="2023-08-14T19:47:00Z"/>
                <w:rFonts w:ascii="Arial" w:hAnsi="Arial"/>
                <w:sz w:val="18"/>
                <w:highlight w:val="yellow"/>
                <w:lang w:eastAsia="ja-JP"/>
              </w:rPr>
            </w:pPr>
          </w:p>
        </w:tc>
      </w:tr>
      <w:tr w:rsidR="00C76FC9" w:rsidRPr="002E7E4C" w14:paraId="70E46871" w14:textId="77777777" w:rsidTr="006735AF">
        <w:trPr>
          <w:cantSplit/>
          <w:jc w:val="center"/>
          <w:ins w:id="200"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0918CA07" w14:textId="77777777" w:rsidR="00C76FC9" w:rsidRPr="006735AF" w:rsidRDefault="00C76FC9" w:rsidP="006735AF">
            <w:pPr>
              <w:keepNext/>
              <w:keepLines/>
              <w:spacing w:after="0"/>
              <w:rPr>
                <w:ins w:id="201" w:author="Sapling Lin (林玓瑩)" w:date="2023-08-14T19:47:00Z"/>
                <w:rFonts w:ascii="Arial" w:hAnsi="Arial"/>
                <w:sz w:val="18"/>
                <w:highlight w:val="yellow"/>
                <w:lang w:eastAsia="ja-JP"/>
              </w:rPr>
            </w:pPr>
            <w:ins w:id="202" w:author="Sapling Lin (林玓瑩)" w:date="2023-08-14T19:47:00Z">
              <w:r w:rsidRPr="006735AF">
                <w:rPr>
                  <w:rFonts w:ascii="Arial" w:hAnsi="Arial"/>
                  <w:sz w:val="18"/>
                  <w:highlight w:val="yellow"/>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70B25FE" w14:textId="77777777" w:rsidR="00C76FC9" w:rsidRPr="006735AF" w:rsidRDefault="00C76FC9" w:rsidP="006735AF">
            <w:pPr>
              <w:keepNext/>
              <w:keepLines/>
              <w:spacing w:after="0"/>
              <w:jc w:val="center"/>
              <w:rPr>
                <w:ins w:id="203" w:author="Sapling Lin (林玓瑩)" w:date="2023-08-14T19:47:00Z"/>
                <w:rFonts w:ascii="Arial" w:hAnsi="Arial"/>
                <w:sz w:val="18"/>
                <w:highlight w:val="yellow"/>
                <w:lang w:eastAsia="ja-JP"/>
              </w:rPr>
            </w:pPr>
            <w:ins w:id="204" w:author="Sapling Lin (林玓瑩)" w:date="2023-08-14T19:47:00Z">
              <w:r w:rsidRPr="006735AF">
                <w:rPr>
                  <w:rFonts w:ascii="Arial" w:hAnsi="Arial"/>
                  <w:sz w:val="18"/>
                  <w:highlight w:val="yellow"/>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1BD44A3" w14:textId="77777777" w:rsidR="00C76FC9" w:rsidRPr="006735AF" w:rsidRDefault="00C76FC9" w:rsidP="006735AF">
            <w:pPr>
              <w:keepNext/>
              <w:keepLines/>
              <w:spacing w:after="0"/>
              <w:jc w:val="center"/>
              <w:rPr>
                <w:ins w:id="205" w:author="Sapling Lin (林玓瑩)" w:date="2023-08-14T19:47:00Z"/>
                <w:rFonts w:ascii="Arial" w:hAnsi="Arial"/>
                <w:sz w:val="18"/>
                <w:highlight w:val="yellow"/>
                <w:lang w:eastAsia="ja-JP"/>
              </w:rPr>
            </w:pPr>
            <w:ins w:id="206" w:author="Sapling Lin (林玓瑩)" w:date="2023-08-14T19:47:00Z">
              <w:r w:rsidRPr="006735AF">
                <w:rPr>
                  <w:rFonts w:ascii="Arial" w:hAnsi="Arial"/>
                  <w:sz w:val="18"/>
                  <w:highlight w:val="yellow"/>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74FEE000" w14:textId="77777777" w:rsidR="00C76FC9" w:rsidRPr="006735AF" w:rsidRDefault="00C76FC9" w:rsidP="006735AF">
            <w:pPr>
              <w:keepNext/>
              <w:keepLines/>
              <w:spacing w:after="0"/>
              <w:rPr>
                <w:ins w:id="207" w:author="Sapling Lin (林玓瑩)" w:date="2023-08-14T19:47:00Z"/>
                <w:rFonts w:ascii="Arial" w:hAnsi="Arial"/>
                <w:sz w:val="18"/>
                <w:highlight w:val="yellow"/>
                <w:lang w:eastAsia="ja-JP"/>
              </w:rPr>
            </w:pPr>
          </w:p>
        </w:tc>
      </w:tr>
      <w:tr w:rsidR="00C76FC9" w:rsidRPr="002E7E4C" w14:paraId="54A51C6D" w14:textId="77777777" w:rsidTr="006735AF">
        <w:trPr>
          <w:cantSplit/>
          <w:jc w:val="center"/>
          <w:ins w:id="208"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0587AE6A" w14:textId="77777777" w:rsidR="00C76FC9" w:rsidRPr="006735AF" w:rsidRDefault="00C76FC9" w:rsidP="006735AF">
            <w:pPr>
              <w:keepNext/>
              <w:keepLines/>
              <w:spacing w:after="0"/>
              <w:rPr>
                <w:ins w:id="209" w:author="Sapling Lin (林玓瑩)" w:date="2023-08-14T19:47:00Z"/>
                <w:rFonts w:ascii="Arial" w:hAnsi="Arial"/>
                <w:sz w:val="18"/>
                <w:highlight w:val="yellow"/>
                <w:lang w:eastAsia="ja-JP"/>
              </w:rPr>
            </w:pPr>
            <w:ins w:id="210" w:author="Sapling Lin (林玓瑩)" w:date="2023-08-14T19:47:00Z">
              <w:r w:rsidRPr="006735AF">
                <w:rPr>
                  <w:rFonts w:ascii="Arial" w:hAnsi="Arial"/>
                  <w:sz w:val="18"/>
                  <w:highlight w:val="yellow"/>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413AD99F" w14:textId="77777777" w:rsidR="00C76FC9" w:rsidRPr="006735AF" w:rsidRDefault="00C76FC9" w:rsidP="006735AF">
            <w:pPr>
              <w:keepNext/>
              <w:keepLines/>
              <w:spacing w:after="0"/>
              <w:jc w:val="center"/>
              <w:rPr>
                <w:ins w:id="211" w:author="Sapling Lin (林玓瑩)" w:date="2023-08-14T19:47:00Z"/>
                <w:rFonts w:ascii="Arial" w:hAnsi="Arial"/>
                <w:sz w:val="18"/>
                <w:highlight w:val="yellow"/>
                <w:lang w:eastAsia="ja-JP"/>
              </w:rPr>
            </w:pPr>
            <w:ins w:id="212" w:author="Sapling Lin (林玓瑩)" w:date="2023-08-14T19:47:00Z">
              <w:r w:rsidRPr="006735AF">
                <w:rPr>
                  <w:rFonts w:ascii="Arial" w:hAnsi="Arial"/>
                  <w:sz w:val="18"/>
                  <w:highlight w:val="yellow"/>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9BB7CAF" w14:textId="77777777" w:rsidR="00C76FC9" w:rsidRPr="006735AF" w:rsidRDefault="00C76FC9" w:rsidP="006735AF">
            <w:pPr>
              <w:keepNext/>
              <w:keepLines/>
              <w:spacing w:after="0"/>
              <w:jc w:val="center"/>
              <w:rPr>
                <w:ins w:id="213" w:author="Sapling Lin (林玓瑩)" w:date="2023-08-14T19:47:00Z"/>
                <w:rFonts w:ascii="Arial" w:hAnsi="Arial"/>
                <w:sz w:val="18"/>
                <w:highlight w:val="yellow"/>
                <w:lang w:eastAsia="ja-JP"/>
              </w:rPr>
            </w:pPr>
            <w:ins w:id="214" w:author="Sapling Lin (林玓瑩)" w:date="2023-08-14T19:47:00Z">
              <w:r w:rsidRPr="006735AF">
                <w:rPr>
                  <w:rFonts w:ascii="Arial" w:hAnsi="Arial"/>
                  <w:sz w:val="18"/>
                  <w:highlight w:val="yellow"/>
                  <w:lang w:eastAsia="ja-JP"/>
                </w:rPr>
                <w:t>400</w:t>
              </w:r>
            </w:ins>
          </w:p>
        </w:tc>
        <w:tc>
          <w:tcPr>
            <w:tcW w:w="3685" w:type="dxa"/>
            <w:tcBorders>
              <w:top w:val="single" w:sz="4" w:space="0" w:color="auto"/>
              <w:left w:val="single" w:sz="4" w:space="0" w:color="auto"/>
              <w:bottom w:val="single" w:sz="4" w:space="0" w:color="auto"/>
              <w:right w:val="single" w:sz="4" w:space="0" w:color="auto"/>
            </w:tcBorders>
          </w:tcPr>
          <w:p w14:paraId="78AB09D5" w14:textId="77777777" w:rsidR="00C76FC9" w:rsidRPr="006735AF" w:rsidRDefault="00C76FC9" w:rsidP="006735AF">
            <w:pPr>
              <w:keepNext/>
              <w:keepLines/>
              <w:spacing w:after="0"/>
              <w:rPr>
                <w:ins w:id="215" w:author="Sapling Lin (林玓瑩)" w:date="2023-08-14T19:47:00Z"/>
                <w:rFonts w:ascii="Arial" w:hAnsi="Arial"/>
                <w:sz w:val="18"/>
                <w:highlight w:val="yellow"/>
                <w:lang w:eastAsia="ja-JP"/>
              </w:rPr>
            </w:pPr>
          </w:p>
        </w:tc>
      </w:tr>
      <w:tr w:rsidR="00C76FC9" w:rsidRPr="002E7E4C" w14:paraId="5E0ABBDA" w14:textId="77777777" w:rsidTr="006735AF">
        <w:trPr>
          <w:cantSplit/>
          <w:jc w:val="center"/>
          <w:ins w:id="216"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D4058BD" w14:textId="77777777" w:rsidR="00C76FC9" w:rsidRPr="006735AF" w:rsidRDefault="00C76FC9" w:rsidP="006735AF">
            <w:pPr>
              <w:keepNext/>
              <w:keepLines/>
              <w:spacing w:after="0"/>
              <w:rPr>
                <w:ins w:id="217" w:author="Sapling Lin (林玓瑩)" w:date="2023-08-14T19:47:00Z"/>
                <w:rFonts w:ascii="Arial" w:hAnsi="Arial"/>
                <w:sz w:val="18"/>
                <w:highlight w:val="yellow"/>
                <w:lang w:eastAsia="ja-JP"/>
              </w:rPr>
            </w:pPr>
            <w:ins w:id="218" w:author="Sapling Lin (林玓瑩)" w:date="2023-08-14T19:47:00Z">
              <w:r w:rsidRPr="006735AF">
                <w:rPr>
                  <w:rFonts w:ascii="Arial" w:hAnsi="Arial"/>
                  <w:sz w:val="18"/>
                  <w:highlight w:val="yellow"/>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8992E05" w14:textId="77777777" w:rsidR="00C76FC9" w:rsidRPr="006735AF" w:rsidRDefault="00C76FC9" w:rsidP="006735AF">
            <w:pPr>
              <w:keepNext/>
              <w:keepLines/>
              <w:spacing w:after="0"/>
              <w:jc w:val="center"/>
              <w:rPr>
                <w:ins w:id="219" w:author="Sapling Lin (林玓瑩)" w:date="2023-08-14T19:47:00Z"/>
                <w:rFonts w:ascii="Arial" w:hAnsi="Arial"/>
                <w:sz w:val="18"/>
                <w:highlight w:val="yellow"/>
                <w:lang w:eastAsia="ja-JP"/>
              </w:rPr>
            </w:pPr>
            <w:ins w:id="220" w:author="Sapling Lin (林玓瑩)" w:date="2023-08-14T19:47:00Z">
              <w:r w:rsidRPr="006735AF">
                <w:rPr>
                  <w:rFonts w:ascii="Arial" w:hAnsi="Arial"/>
                  <w:sz w:val="18"/>
                  <w:highlight w:val="yellow"/>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778723BF" w14:textId="77777777" w:rsidR="00C76FC9" w:rsidRPr="006735AF" w:rsidRDefault="00C76FC9" w:rsidP="006735AF">
            <w:pPr>
              <w:keepNext/>
              <w:keepLines/>
              <w:spacing w:after="0"/>
              <w:jc w:val="center"/>
              <w:rPr>
                <w:ins w:id="221" w:author="Sapling Lin (林玓瑩)" w:date="2023-08-14T19:47:00Z"/>
                <w:rFonts w:ascii="Arial" w:hAnsi="Arial"/>
                <w:sz w:val="18"/>
                <w:highlight w:val="yellow"/>
                <w:lang w:eastAsia="ja-JP"/>
              </w:rPr>
            </w:pPr>
            <w:ins w:id="222" w:author="Sapling Lin (林玓瑩)" w:date="2023-08-14T19:47:00Z">
              <w:r w:rsidRPr="006735AF">
                <w:rPr>
                  <w:rFonts w:ascii="Arial" w:hAnsi="Arial"/>
                  <w:sz w:val="18"/>
                  <w:highlight w:val="yellow"/>
                </w:rPr>
                <w:t>15</w:t>
              </w:r>
            </w:ins>
          </w:p>
        </w:tc>
        <w:tc>
          <w:tcPr>
            <w:tcW w:w="3685" w:type="dxa"/>
            <w:tcBorders>
              <w:top w:val="single" w:sz="4" w:space="0" w:color="auto"/>
              <w:left w:val="single" w:sz="4" w:space="0" w:color="auto"/>
              <w:bottom w:val="single" w:sz="4" w:space="0" w:color="auto"/>
              <w:right w:val="single" w:sz="4" w:space="0" w:color="auto"/>
            </w:tcBorders>
          </w:tcPr>
          <w:p w14:paraId="16733D7E" w14:textId="77777777" w:rsidR="00C76FC9" w:rsidRPr="006735AF" w:rsidRDefault="00C76FC9" w:rsidP="006735AF">
            <w:pPr>
              <w:keepNext/>
              <w:keepLines/>
              <w:spacing w:after="0"/>
              <w:rPr>
                <w:ins w:id="223" w:author="Sapling Lin (林玓瑩)" w:date="2023-08-14T19:47:00Z"/>
                <w:rFonts w:ascii="Arial" w:hAnsi="Arial"/>
                <w:sz w:val="18"/>
                <w:highlight w:val="yellow"/>
                <w:lang w:eastAsia="ja-JP"/>
              </w:rPr>
            </w:pPr>
          </w:p>
        </w:tc>
      </w:tr>
    </w:tbl>
    <w:p w14:paraId="5CD5730F" w14:textId="77777777" w:rsidR="00C76FC9" w:rsidRPr="006735AF" w:rsidRDefault="00C76FC9" w:rsidP="00C76FC9">
      <w:pPr>
        <w:rPr>
          <w:ins w:id="224" w:author="Sapling Lin (林玓瑩)" w:date="2023-08-14T19:47:00Z"/>
          <w:highlight w:val="yellow"/>
          <w:lang w:eastAsia="zh-CN"/>
        </w:rPr>
      </w:pPr>
    </w:p>
    <w:p w14:paraId="03ABF0A0" w14:textId="77777777" w:rsidR="00C76FC9" w:rsidRPr="006735AF" w:rsidRDefault="00C76FC9" w:rsidP="00C76FC9">
      <w:pPr>
        <w:pStyle w:val="H6"/>
        <w:rPr>
          <w:ins w:id="225" w:author="Sapling Lin (林玓瑩)" w:date="2023-08-14T19:47:00Z"/>
          <w:sz w:val="22"/>
          <w:szCs w:val="22"/>
          <w:highlight w:val="yellow"/>
        </w:rPr>
      </w:pPr>
      <w:bookmarkStart w:id="226" w:name="_Hlk142515778"/>
      <w:ins w:id="227" w:author="Sapling Lin (林玓瑩)" w:date="2023-08-14T19:47:00Z">
        <w:r w:rsidRPr="006735AF">
          <w:rPr>
            <w:sz w:val="22"/>
            <w:szCs w:val="22"/>
            <w:highlight w:val="yellow"/>
          </w:rPr>
          <w:lastRenderedPageBreak/>
          <w:t>13.3.1.1.4.2</w:t>
        </w:r>
        <w:r w:rsidRPr="006735AF">
          <w:rPr>
            <w:sz w:val="22"/>
            <w:szCs w:val="22"/>
            <w:highlight w:val="yellow"/>
          </w:rPr>
          <w:tab/>
          <w:t>Test procedure</w:t>
        </w:r>
      </w:ins>
    </w:p>
    <w:bookmarkEnd w:id="226"/>
    <w:p w14:paraId="763AEC5C" w14:textId="77777777" w:rsidR="00C76FC9" w:rsidRPr="006735AF" w:rsidRDefault="00C76FC9" w:rsidP="00C76FC9">
      <w:pPr>
        <w:rPr>
          <w:ins w:id="228" w:author="Sapling Lin (林玓瑩)" w:date="2023-08-14T19:47:00Z"/>
          <w:highlight w:val="yellow"/>
        </w:rPr>
      </w:pPr>
      <w:ins w:id="229" w:author="Sapling Lin (林玓瑩)" w:date="2023-08-14T19:47:00Z">
        <w:r w:rsidRPr="006735AF">
          <w:rPr>
            <w:highlight w:val="yellow"/>
          </w:rPr>
          <w:t>The test consists of 3 successive time periods, with time duration of T1, T2 and T3 respectively. At the start of time period T2, nCell 1, which is the active cell, is deactivated. The time period T3 starts after the occurrence of the radio link failure.</w:t>
        </w:r>
      </w:ins>
    </w:p>
    <w:p w14:paraId="4D8A7524" w14:textId="77777777" w:rsidR="00C76FC9" w:rsidRPr="006735AF" w:rsidRDefault="00C76FC9" w:rsidP="00C76FC9">
      <w:pPr>
        <w:pStyle w:val="B1"/>
        <w:numPr>
          <w:ilvl w:val="0"/>
          <w:numId w:val="2"/>
        </w:numPr>
        <w:rPr>
          <w:ins w:id="230" w:author="Sapling Lin (林玓瑩)" w:date="2023-08-14T19:47:00Z"/>
          <w:highlight w:val="yellow"/>
        </w:rPr>
      </w:pPr>
      <w:ins w:id="231" w:author="Sapling Lin (林玓瑩)" w:date="2023-08-14T19:47:00Z">
        <w:r w:rsidRPr="006735AF">
          <w:rPr>
            <w:highlight w:val="yellow"/>
          </w:rPr>
          <w:t>Ensure the UE is in State</w:t>
        </w:r>
        <w:r w:rsidRPr="006735AF">
          <w:rPr>
            <w:highlight w:val="yellow"/>
            <w:lang w:eastAsia="zh-CN"/>
          </w:rPr>
          <w:t xml:space="preserve"> 2</w:t>
        </w:r>
        <w:r w:rsidRPr="006735AF">
          <w:rPr>
            <w:highlight w:val="yellow"/>
          </w:rPr>
          <w:t>A-</w:t>
        </w:r>
        <w:r w:rsidRPr="006735AF">
          <w:rPr>
            <w:highlight w:val="yellow"/>
            <w:lang w:eastAsia="zh-CN"/>
          </w:rPr>
          <w:t xml:space="preserve">NB </w:t>
        </w:r>
        <w:r w:rsidRPr="006735AF">
          <w:rPr>
            <w:highlight w:val="yellow"/>
            <w:lang w:eastAsia="zh-TW"/>
          </w:rPr>
          <w:t>with UP CIoT Optimisation</w:t>
        </w:r>
        <w:r w:rsidRPr="006735AF">
          <w:rPr>
            <w:highlight w:val="yellow"/>
            <w:lang w:eastAsia="zh-CN"/>
          </w:rPr>
          <w:t xml:space="preserve"> </w:t>
        </w:r>
        <w:r w:rsidRPr="006735AF">
          <w:rPr>
            <w:highlight w:val="yellow"/>
          </w:rPr>
          <w:t xml:space="preserve">according to TS 36.508 [7] clause </w:t>
        </w:r>
        <w:r w:rsidRPr="006735AF">
          <w:rPr>
            <w:highlight w:val="yellow"/>
            <w:lang w:eastAsia="zh-CN"/>
          </w:rPr>
          <w:t>8.1.5</w:t>
        </w:r>
        <w:r w:rsidRPr="006735AF">
          <w:rPr>
            <w:highlight w:val="yellow"/>
          </w:rPr>
          <w:t>. nCell 1 is the active cell.</w:t>
        </w:r>
      </w:ins>
    </w:p>
    <w:p w14:paraId="53BCB953" w14:textId="77777777" w:rsidR="00C76FC9" w:rsidRPr="006735AF" w:rsidRDefault="00C76FC9" w:rsidP="00C76FC9">
      <w:pPr>
        <w:pStyle w:val="B1"/>
        <w:numPr>
          <w:ilvl w:val="0"/>
          <w:numId w:val="2"/>
        </w:numPr>
        <w:rPr>
          <w:ins w:id="232" w:author="Sapling Lin (林玓瑩)" w:date="2023-08-14T19:47:00Z"/>
          <w:rFonts w:eastAsia="??"/>
          <w:highlight w:val="yellow"/>
        </w:rPr>
      </w:pPr>
      <w:ins w:id="233" w:author="Sapling Lin (林玓瑩)" w:date="2023-08-14T19:47:00Z">
        <w:r w:rsidRPr="006735AF">
          <w:rPr>
            <w:rFonts w:eastAsia="??"/>
            <w:highlight w:val="yellow"/>
          </w:rPr>
          <w:t xml:space="preserve">Set the parameters according to T1 in </w:t>
        </w:r>
        <w:r w:rsidRPr="006735AF">
          <w:rPr>
            <w:rFonts w:cs="v4.2.0"/>
            <w:color w:val="000000"/>
            <w:highlight w:val="yellow"/>
          </w:rPr>
          <w:t>Table 13.3.</w:t>
        </w:r>
        <w:r w:rsidRPr="006735AF">
          <w:rPr>
            <w:rFonts w:cs="v4.2.0"/>
            <w:color w:val="000000"/>
            <w:highlight w:val="yellow"/>
            <w:lang w:eastAsia="zh-CN"/>
          </w:rPr>
          <w:t>1</w:t>
        </w:r>
        <w:r w:rsidRPr="006735AF">
          <w:rPr>
            <w:rFonts w:cs="v4.2.0"/>
            <w:color w:val="000000"/>
            <w:highlight w:val="yellow"/>
          </w:rPr>
          <w:t>.5-1</w:t>
        </w:r>
        <w:r w:rsidRPr="006735AF">
          <w:rPr>
            <w:rFonts w:eastAsia="??"/>
            <w:highlight w:val="yellow"/>
          </w:rPr>
          <w:t xml:space="preserve">. </w:t>
        </w:r>
        <w:r w:rsidRPr="006735AF">
          <w:rPr>
            <w:highlight w:val="yellow"/>
          </w:rPr>
          <w:t xml:space="preserve">Propagation conditions are set according to Annex B clause B.1.1. </w:t>
        </w:r>
        <w:r w:rsidRPr="006735AF">
          <w:rPr>
            <w:rFonts w:eastAsia="??"/>
            <w:highlight w:val="yellow"/>
          </w:rPr>
          <w:t>T1 starts.</w:t>
        </w:r>
      </w:ins>
    </w:p>
    <w:p w14:paraId="0A1E776D" w14:textId="77777777" w:rsidR="00C76FC9" w:rsidRPr="006735AF" w:rsidRDefault="00C76FC9" w:rsidP="00C76FC9">
      <w:pPr>
        <w:pStyle w:val="B1"/>
        <w:numPr>
          <w:ilvl w:val="0"/>
          <w:numId w:val="2"/>
        </w:numPr>
        <w:rPr>
          <w:ins w:id="234" w:author="Sapling Lin (林玓瑩)" w:date="2023-08-14T19:47:00Z"/>
          <w:rFonts w:eastAsia="??"/>
          <w:highlight w:val="yellow"/>
        </w:rPr>
      </w:pPr>
      <w:ins w:id="235" w:author="Sapling Lin (林玓瑩)" w:date="2023-08-14T19:47:00Z">
        <w:r w:rsidRPr="006735AF">
          <w:rPr>
            <w:highlight w:val="yellow"/>
            <w:lang w:eastAsia="zh-CN"/>
          </w:rPr>
          <w:t>When T1 expires,</w:t>
        </w:r>
        <w:r w:rsidRPr="006735AF">
          <w:rPr>
            <w:highlight w:val="yellow"/>
          </w:rPr>
          <w:t xml:space="preserve"> </w:t>
        </w:r>
        <w:r w:rsidRPr="006735AF">
          <w:rPr>
            <w:highlight w:val="yellow"/>
            <w:lang w:eastAsia="zh-CN"/>
          </w:rPr>
          <w:t xml:space="preserve">the SS shall switch the power setting from T1 to T2 as specified in </w:t>
        </w:r>
        <w:r w:rsidRPr="006735AF">
          <w:rPr>
            <w:rFonts w:cs="v4.2.0"/>
            <w:color w:val="000000"/>
            <w:highlight w:val="yellow"/>
          </w:rPr>
          <w:t>Table 13.</w:t>
        </w:r>
        <w:r w:rsidRPr="006735AF">
          <w:rPr>
            <w:rFonts w:cs="v4.2.0"/>
            <w:color w:val="000000"/>
            <w:highlight w:val="yellow"/>
            <w:lang w:eastAsia="zh-TW"/>
          </w:rPr>
          <w:t>3.</w:t>
        </w:r>
        <w:r w:rsidRPr="006735AF">
          <w:rPr>
            <w:rFonts w:cs="v4.2.0"/>
            <w:color w:val="000000"/>
            <w:highlight w:val="yellow"/>
          </w:rPr>
          <w:t>1.</w:t>
        </w:r>
        <w:r w:rsidRPr="006735AF">
          <w:rPr>
            <w:rFonts w:cs="v4.2.0"/>
            <w:color w:val="000000"/>
            <w:highlight w:val="yellow"/>
            <w:lang w:eastAsia="zh-CN"/>
          </w:rPr>
          <w:t>1</w:t>
        </w:r>
        <w:r w:rsidRPr="006735AF">
          <w:rPr>
            <w:rFonts w:cs="v4.2.0"/>
            <w:color w:val="000000"/>
            <w:highlight w:val="yellow"/>
          </w:rPr>
          <w:t>.5-1</w:t>
        </w:r>
        <w:r w:rsidRPr="006735AF">
          <w:rPr>
            <w:highlight w:val="yellow"/>
            <w:lang w:eastAsia="zh-CN"/>
          </w:rPr>
          <w:t>. T2 starts.</w:t>
        </w:r>
      </w:ins>
    </w:p>
    <w:p w14:paraId="4DD85502" w14:textId="77777777" w:rsidR="00C76FC9" w:rsidRPr="006735AF" w:rsidRDefault="00C76FC9" w:rsidP="00C76FC9">
      <w:pPr>
        <w:pStyle w:val="B1"/>
        <w:numPr>
          <w:ilvl w:val="0"/>
          <w:numId w:val="2"/>
        </w:numPr>
        <w:rPr>
          <w:ins w:id="236" w:author="Sapling Lin (林玓瑩)" w:date="2023-08-14T19:47:00Z"/>
          <w:rFonts w:eastAsia="??"/>
          <w:highlight w:val="yellow"/>
        </w:rPr>
      </w:pPr>
      <w:ins w:id="237" w:author="Sapling Lin (林玓瑩)" w:date="2023-08-14T19:47:00Z">
        <w:r w:rsidRPr="006735AF">
          <w:rPr>
            <w:highlight w:val="yellow"/>
            <w:lang w:eastAsia="zh-CN"/>
          </w:rPr>
          <w:t>When T2 expires,</w:t>
        </w:r>
        <w:r w:rsidRPr="006735AF">
          <w:rPr>
            <w:highlight w:val="yellow"/>
          </w:rPr>
          <w:t xml:space="preserve"> </w:t>
        </w:r>
        <w:r w:rsidRPr="006735AF">
          <w:rPr>
            <w:highlight w:val="yellow"/>
            <w:lang w:eastAsia="zh-CN"/>
          </w:rPr>
          <w:t xml:space="preserve">the SS shall switch the power setting from T2 to T3 as specified in </w:t>
        </w:r>
        <w:r w:rsidRPr="006735AF">
          <w:rPr>
            <w:rFonts w:cs="v4.2.0"/>
            <w:color w:val="000000"/>
            <w:highlight w:val="yellow"/>
          </w:rPr>
          <w:t>Table 13.</w:t>
        </w:r>
        <w:r w:rsidRPr="006735AF">
          <w:rPr>
            <w:rFonts w:cs="v4.2.0"/>
            <w:color w:val="000000"/>
            <w:highlight w:val="yellow"/>
            <w:lang w:eastAsia="zh-TW"/>
          </w:rPr>
          <w:t>3.</w:t>
        </w:r>
        <w:r w:rsidRPr="006735AF">
          <w:rPr>
            <w:rFonts w:cs="v4.2.0"/>
            <w:color w:val="000000"/>
            <w:highlight w:val="yellow"/>
          </w:rPr>
          <w:t>1.</w:t>
        </w:r>
        <w:r w:rsidRPr="006735AF">
          <w:rPr>
            <w:rFonts w:cs="v4.2.0"/>
            <w:color w:val="000000"/>
            <w:highlight w:val="yellow"/>
            <w:lang w:eastAsia="zh-CN"/>
          </w:rPr>
          <w:t>1</w:t>
        </w:r>
        <w:r w:rsidRPr="006735AF">
          <w:rPr>
            <w:rFonts w:cs="v4.2.0"/>
            <w:color w:val="000000"/>
            <w:highlight w:val="yellow"/>
          </w:rPr>
          <w:t>.5-1</w:t>
        </w:r>
        <w:r w:rsidRPr="006735AF">
          <w:rPr>
            <w:highlight w:val="yellow"/>
            <w:lang w:eastAsia="zh-CN"/>
          </w:rPr>
          <w:t>. T3 starts.</w:t>
        </w:r>
      </w:ins>
    </w:p>
    <w:p w14:paraId="7F420158" w14:textId="77777777" w:rsidR="00C76FC9" w:rsidRPr="006735AF" w:rsidRDefault="00C76FC9" w:rsidP="00C76FC9">
      <w:pPr>
        <w:pStyle w:val="B1"/>
        <w:numPr>
          <w:ilvl w:val="0"/>
          <w:numId w:val="2"/>
        </w:numPr>
        <w:rPr>
          <w:ins w:id="238" w:author="Sapling Lin (林玓瑩)" w:date="2023-08-14T19:47:00Z"/>
          <w:rFonts w:eastAsia="??"/>
          <w:highlight w:val="yellow"/>
        </w:rPr>
      </w:pPr>
      <w:ins w:id="239" w:author="Sapling Lin (林玓瑩)" w:date="2023-08-14T19:47:00Z">
        <w:r w:rsidRPr="006735AF">
          <w:rPr>
            <w:highlight w:val="yellow"/>
            <w:lang w:eastAsia="zh-CN"/>
          </w:rPr>
          <w:t xml:space="preserve">If </w:t>
        </w:r>
        <w:r w:rsidRPr="006735AF">
          <w:rPr>
            <w:color w:val="000000"/>
            <w:highlight w:val="yellow"/>
          </w:rPr>
          <w:t xml:space="preserve">the UE starts to send </w:t>
        </w:r>
        <w:r w:rsidRPr="006735AF">
          <w:rPr>
            <w:color w:val="000000"/>
            <w:highlight w:val="yellow"/>
            <w:lang w:eastAsia="zh-CN"/>
          </w:rPr>
          <w:t>N</w:t>
        </w:r>
        <w:r w:rsidRPr="006735AF">
          <w:rPr>
            <w:color w:val="000000"/>
            <w:highlight w:val="yellow"/>
          </w:rPr>
          <w:t xml:space="preserve">PRACH preambles to </w:t>
        </w:r>
        <w:r w:rsidRPr="006735AF">
          <w:rPr>
            <w:highlight w:val="yellow"/>
          </w:rPr>
          <w:t>nCell</w:t>
        </w:r>
        <w:r w:rsidRPr="006735AF">
          <w:rPr>
            <w:color w:val="000000"/>
            <w:highlight w:val="yellow"/>
          </w:rPr>
          <w:t xml:space="preserve"> 2 </w:t>
        </w:r>
        <w:r w:rsidRPr="006735AF">
          <w:rPr>
            <w:rFonts w:cs="v4.2.0"/>
            <w:color w:val="000000"/>
            <w:highlight w:val="yellow"/>
          </w:rPr>
          <w:t xml:space="preserve">for sending the </w:t>
        </w:r>
        <w:r w:rsidRPr="006735AF">
          <w:rPr>
            <w:i/>
            <w:color w:val="000000"/>
            <w:highlight w:val="yellow"/>
          </w:rPr>
          <w:t>RRCConnectionReestablishmentRequest</w:t>
        </w:r>
        <w:r w:rsidRPr="006735AF">
          <w:rPr>
            <w:i/>
            <w:color w:val="000000"/>
            <w:highlight w:val="yellow"/>
            <w:lang w:eastAsia="zh-CN"/>
          </w:rPr>
          <w:t>-NB</w:t>
        </w:r>
        <w:r w:rsidRPr="006735AF">
          <w:rPr>
            <w:color w:val="000000"/>
            <w:highlight w:val="yellow"/>
          </w:rPr>
          <w:t xml:space="preserve"> </w:t>
        </w:r>
        <w:r w:rsidRPr="006735AF">
          <w:rPr>
            <w:rFonts w:cs="v4.2.0"/>
            <w:color w:val="000000"/>
            <w:highlight w:val="yellow"/>
          </w:rPr>
          <w:t xml:space="preserve">message to </w:t>
        </w:r>
        <w:r w:rsidRPr="006735AF">
          <w:rPr>
            <w:highlight w:val="yellow"/>
          </w:rPr>
          <w:t>nCell</w:t>
        </w:r>
        <w:r w:rsidRPr="006735AF">
          <w:rPr>
            <w:rFonts w:cs="v4.2.0"/>
            <w:color w:val="000000"/>
            <w:highlight w:val="yellow"/>
          </w:rPr>
          <w:t xml:space="preserve"> 2 </w:t>
        </w:r>
        <w:r w:rsidRPr="006735AF">
          <w:rPr>
            <w:color w:val="000000"/>
            <w:highlight w:val="yellow"/>
            <w:lang w:eastAsia="zh-CN"/>
          </w:rPr>
          <w:t xml:space="preserve">within </w:t>
        </w:r>
        <w:r w:rsidRPr="006735AF">
          <w:rPr>
            <w:color w:val="000000"/>
            <w:highlight w:val="yellow"/>
            <w:lang w:eastAsia="zh-TW"/>
          </w:rPr>
          <w:t>10.6s</w:t>
        </w:r>
        <w:r w:rsidRPr="006735AF">
          <w:rPr>
            <w:color w:val="000000"/>
            <w:highlight w:val="yellow"/>
            <w:lang w:eastAsia="zh-CN"/>
          </w:rPr>
          <w:t xml:space="preserve"> from the beginning of time period T3</w:t>
        </w:r>
        <w:r w:rsidRPr="006735AF">
          <w:rPr>
            <w:color w:val="000000"/>
            <w:highlight w:val="yellow"/>
          </w:rPr>
          <w:t>,</w:t>
        </w:r>
        <w:r w:rsidRPr="006735AF">
          <w:rPr>
            <w:color w:val="000000"/>
            <w:highlight w:val="yellow"/>
            <w:lang w:eastAsia="zh-CN"/>
          </w:rPr>
          <w:t xml:space="preserve"> then the number of successful tests is increased by one.</w:t>
        </w:r>
        <w:r w:rsidRPr="006735AF">
          <w:rPr>
            <w:color w:val="000000"/>
            <w:highlight w:val="yellow"/>
          </w:rPr>
          <w:t xml:space="preserve"> </w:t>
        </w:r>
        <w:r w:rsidRPr="006735AF">
          <w:rPr>
            <w:highlight w:val="yellow"/>
          </w:rPr>
          <w:t>Otherwise, the number of failure tests is increased by one.</w:t>
        </w:r>
      </w:ins>
    </w:p>
    <w:p w14:paraId="223A8215" w14:textId="77777777" w:rsidR="00C76FC9" w:rsidRPr="006735AF" w:rsidRDefault="00C76FC9" w:rsidP="00C76FC9">
      <w:pPr>
        <w:pStyle w:val="B1"/>
        <w:numPr>
          <w:ilvl w:val="0"/>
          <w:numId w:val="2"/>
        </w:numPr>
        <w:rPr>
          <w:ins w:id="240" w:author="Sapling Lin (林玓瑩)" w:date="2023-08-14T19:47:00Z"/>
          <w:rFonts w:eastAsia="??"/>
          <w:highlight w:val="yellow"/>
        </w:rPr>
      </w:pPr>
      <w:ins w:id="241" w:author="Sapling Lin (林玓瑩)" w:date="2023-08-14T19:47:00Z">
        <w:r w:rsidRPr="006735AF">
          <w:rPr>
            <w:color w:val="000000"/>
            <w:highlight w:val="yellow"/>
            <w:lang w:eastAsia="zh-CN"/>
          </w:rPr>
          <w:t>Once the UE sends a prach in step 5</w:t>
        </w:r>
        <w:r w:rsidRPr="006735AF">
          <w:rPr>
            <w:highlight w:val="yellow"/>
          </w:rPr>
          <w:t>, switch off the UE. Then ensure the UE is in State</w:t>
        </w:r>
        <w:r w:rsidRPr="006735AF">
          <w:rPr>
            <w:highlight w:val="yellow"/>
            <w:lang w:eastAsia="zh-CN"/>
          </w:rPr>
          <w:t xml:space="preserve"> 2A-NB</w:t>
        </w:r>
        <w:r w:rsidRPr="006735AF">
          <w:rPr>
            <w:highlight w:val="yellow"/>
            <w:lang w:eastAsia="zh-TW"/>
          </w:rPr>
          <w:t xml:space="preserve"> with UP CIoT Optimisation</w:t>
        </w:r>
        <w:r w:rsidRPr="006735AF">
          <w:rPr>
            <w:highlight w:val="yellow"/>
            <w:lang w:eastAsia="zh-CN"/>
          </w:rPr>
          <w:t xml:space="preserve"> </w:t>
        </w:r>
        <w:r w:rsidRPr="006735AF">
          <w:rPr>
            <w:highlight w:val="yellow"/>
          </w:rPr>
          <w:t xml:space="preserve">according to TS 36.508 [7] clause </w:t>
        </w:r>
        <w:r w:rsidRPr="006735AF">
          <w:rPr>
            <w:highlight w:val="yellow"/>
            <w:lang w:eastAsia="zh-CN"/>
          </w:rPr>
          <w:t>8.1</w:t>
        </w:r>
        <w:r w:rsidRPr="006735AF">
          <w:rPr>
            <w:highlight w:val="yellow"/>
          </w:rPr>
          <w:t>.</w:t>
        </w:r>
        <w:r w:rsidRPr="006735AF">
          <w:rPr>
            <w:highlight w:val="yellow"/>
            <w:lang w:eastAsia="zh-CN"/>
          </w:rPr>
          <w:t>5</w:t>
        </w:r>
        <w:r w:rsidRPr="006735AF">
          <w:rPr>
            <w:highlight w:val="yellow"/>
          </w:rPr>
          <w:t>. nCell 1 is the active cell.</w:t>
        </w:r>
      </w:ins>
    </w:p>
    <w:p w14:paraId="399D35DF" w14:textId="77777777" w:rsidR="00C76FC9" w:rsidRPr="006735AF" w:rsidRDefault="00C76FC9" w:rsidP="00C76FC9">
      <w:pPr>
        <w:pStyle w:val="B1"/>
        <w:numPr>
          <w:ilvl w:val="0"/>
          <w:numId w:val="2"/>
        </w:numPr>
        <w:rPr>
          <w:ins w:id="242" w:author="Sapling Lin (林玓瑩)" w:date="2023-08-14T19:47:00Z"/>
          <w:rFonts w:eastAsia="??"/>
          <w:highlight w:val="yellow"/>
        </w:rPr>
      </w:pPr>
      <w:ins w:id="243" w:author="Sapling Lin (林玓瑩)" w:date="2023-08-14T19:47:00Z">
        <w:r w:rsidRPr="006735AF">
          <w:rPr>
            <w:highlight w:val="yellow"/>
            <w:lang w:eastAsia="zh-CN"/>
          </w:rPr>
          <w:t>R</w:t>
        </w:r>
        <w:r w:rsidRPr="006735AF">
          <w:rPr>
            <w:highlight w:val="yellow"/>
          </w:rPr>
          <w:t>epeat step 2-</w:t>
        </w:r>
        <w:r w:rsidRPr="006735AF">
          <w:rPr>
            <w:highlight w:val="yellow"/>
            <w:lang w:eastAsia="zh-CN"/>
          </w:rPr>
          <w:t>6</w:t>
        </w:r>
        <w:r w:rsidRPr="006735AF">
          <w:rPr>
            <w:highlight w:val="yellow"/>
          </w:rPr>
          <w:t xml:space="preserve"> until the confidence level according to Table G.2.3-1 in Annex G clause G.2 is achieved.</w:t>
        </w:r>
      </w:ins>
    </w:p>
    <w:p w14:paraId="5F288879" w14:textId="77777777" w:rsidR="00C76FC9" w:rsidRPr="006735AF" w:rsidRDefault="00C76FC9" w:rsidP="00C76FC9">
      <w:pPr>
        <w:pStyle w:val="Heading5"/>
        <w:rPr>
          <w:ins w:id="244" w:author="Sapling Lin (林玓瑩)" w:date="2023-08-14T19:47:00Z"/>
          <w:highlight w:val="yellow"/>
        </w:rPr>
      </w:pPr>
      <w:ins w:id="245" w:author="Sapling Lin (林玓瑩)" w:date="2023-08-14T19:47:00Z">
        <w:r w:rsidRPr="006735AF">
          <w:rPr>
            <w:highlight w:val="yellow"/>
          </w:rPr>
          <w:t>13.3.</w:t>
        </w:r>
        <w:r w:rsidRPr="006735AF">
          <w:rPr>
            <w:highlight w:val="yellow"/>
            <w:lang w:eastAsia="zh-CN"/>
          </w:rPr>
          <w:t>1</w:t>
        </w:r>
        <w:r w:rsidRPr="006735AF">
          <w:rPr>
            <w:highlight w:val="yellow"/>
          </w:rPr>
          <w:t>.</w:t>
        </w:r>
        <w:r w:rsidRPr="006735AF">
          <w:rPr>
            <w:szCs w:val="22"/>
            <w:highlight w:val="yellow"/>
          </w:rPr>
          <w:t>1.</w:t>
        </w:r>
        <w:r w:rsidRPr="006735AF">
          <w:rPr>
            <w:highlight w:val="yellow"/>
          </w:rPr>
          <w:t>4.3</w:t>
        </w:r>
        <w:r w:rsidRPr="006735AF">
          <w:rPr>
            <w:highlight w:val="yellow"/>
          </w:rPr>
          <w:tab/>
          <w:t>Message contents</w:t>
        </w:r>
      </w:ins>
    </w:p>
    <w:p w14:paraId="31086958" w14:textId="77777777" w:rsidR="00C76FC9" w:rsidRPr="006735AF" w:rsidRDefault="00C76FC9" w:rsidP="00C76FC9">
      <w:pPr>
        <w:overflowPunct w:val="0"/>
        <w:autoSpaceDE w:val="0"/>
        <w:autoSpaceDN w:val="0"/>
        <w:adjustRightInd w:val="0"/>
        <w:textAlignment w:val="baseline"/>
        <w:rPr>
          <w:ins w:id="246" w:author="Sapling Lin (林玓瑩)" w:date="2023-08-14T19:47:00Z"/>
          <w:highlight w:val="yellow"/>
        </w:rPr>
      </w:pPr>
      <w:ins w:id="247" w:author="Sapling Lin (林玓瑩)" w:date="2023-08-14T19:47:00Z">
        <w:r w:rsidRPr="006735AF">
          <w:rPr>
            <w:highlight w:val="yellow"/>
          </w:rPr>
          <w:t xml:space="preserve">Message contents are according to 3GPP TS 36.508 [7] clause 8.1.6 </w:t>
        </w:r>
        <w:r w:rsidRPr="006735AF">
          <w:rPr>
            <w:highlight w:val="yellow"/>
            <w:lang w:eastAsia="zh-CN"/>
          </w:rPr>
          <w:t>and clause 8.1.4.3 using condition "</w:t>
        </w:r>
        <w:r w:rsidRPr="006735AF">
          <w:rPr>
            <w:highlight w:val="yellow"/>
          </w:rPr>
          <w:t>Standalone" and “NTN”</w:t>
        </w:r>
        <w:r w:rsidRPr="006735AF">
          <w:rPr>
            <w:highlight w:val="yellow"/>
            <w:lang w:eastAsia="zh-TW"/>
          </w:rPr>
          <w:t>.</w:t>
        </w:r>
      </w:ins>
    </w:p>
    <w:p w14:paraId="2ABE1136" w14:textId="77777777" w:rsidR="00C76FC9" w:rsidRPr="006735AF" w:rsidRDefault="00C76FC9" w:rsidP="00C76FC9">
      <w:pPr>
        <w:pStyle w:val="Heading4"/>
        <w:rPr>
          <w:ins w:id="248" w:author="Sapling Lin (林玓瑩)" w:date="2023-08-14T19:47:00Z"/>
          <w:highlight w:val="yellow"/>
        </w:rPr>
      </w:pPr>
      <w:ins w:id="249" w:author="Sapling Lin (林玓瑩)" w:date="2023-08-14T19:47:00Z">
        <w:r w:rsidRPr="006735AF">
          <w:rPr>
            <w:highlight w:val="yellow"/>
          </w:rPr>
          <w:t>13.3.</w:t>
        </w:r>
        <w:r w:rsidRPr="006735AF">
          <w:rPr>
            <w:highlight w:val="yellow"/>
            <w:lang w:eastAsia="zh-CN"/>
          </w:rPr>
          <w:t>1</w:t>
        </w:r>
        <w:r w:rsidRPr="006735AF">
          <w:rPr>
            <w:highlight w:val="yellow"/>
          </w:rPr>
          <w:t>.</w:t>
        </w:r>
        <w:r w:rsidRPr="006735AF">
          <w:rPr>
            <w:highlight w:val="yellow"/>
            <w:lang w:eastAsia="zh-CN"/>
          </w:rPr>
          <w:t>1</w:t>
        </w:r>
        <w:r w:rsidRPr="006735AF">
          <w:rPr>
            <w:sz w:val="22"/>
            <w:szCs w:val="22"/>
            <w:highlight w:val="yellow"/>
          </w:rPr>
          <w:t>.</w:t>
        </w:r>
        <w:r w:rsidRPr="006735AF">
          <w:rPr>
            <w:highlight w:val="yellow"/>
          </w:rPr>
          <w:t>5</w:t>
        </w:r>
        <w:r w:rsidRPr="006735AF">
          <w:rPr>
            <w:highlight w:val="yellow"/>
          </w:rPr>
          <w:tab/>
          <w:t>Test requirement</w:t>
        </w:r>
      </w:ins>
    </w:p>
    <w:p w14:paraId="58A71FF4" w14:textId="77777777" w:rsidR="00C76FC9" w:rsidRPr="006735AF" w:rsidRDefault="00C76FC9" w:rsidP="00C76FC9">
      <w:pPr>
        <w:pStyle w:val="TH"/>
        <w:rPr>
          <w:ins w:id="250" w:author="Sapling Lin (林玓瑩)" w:date="2023-08-14T19:47:00Z"/>
          <w:highlight w:val="yellow"/>
          <w:lang w:eastAsia="en-GB"/>
        </w:rPr>
      </w:pPr>
      <w:ins w:id="251" w:author="Sapling Lin (林玓瑩)" w:date="2023-08-14T19:47:00Z">
        <w:r w:rsidRPr="006735AF">
          <w:rPr>
            <w:highlight w:val="yellow"/>
          </w:rPr>
          <w:t>Table 13.3.</w:t>
        </w:r>
        <w:r w:rsidRPr="006735AF">
          <w:rPr>
            <w:highlight w:val="yellow"/>
            <w:lang w:eastAsia="zh-TW"/>
          </w:rPr>
          <w:t>1.</w:t>
        </w:r>
        <w:r w:rsidRPr="006735AF">
          <w:rPr>
            <w:highlight w:val="yellow"/>
          </w:rPr>
          <w:t xml:space="preserve">1.5-1: nCell 1, nCell 2 specific test parameters for </w:t>
        </w:r>
        <w:r w:rsidRPr="006735AF">
          <w:rPr>
            <w:snapToGrid w:val="0"/>
            <w:highlight w:val="yellow"/>
          </w:rPr>
          <w:t>HD-FDD Intra-frequency RRC Re-establishment for UE</w:t>
        </w:r>
        <w:r w:rsidRPr="006735AF">
          <w:rPr>
            <w:snapToGrid w:val="0"/>
            <w:highlight w:val="yellow"/>
            <w:lang w:eastAsia="zh-CN"/>
          </w:rPr>
          <w:t xml:space="preserve"> category NB1 in Standalone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C76FC9" w:rsidRPr="002E7E4C" w14:paraId="3AF44D87" w14:textId="77777777" w:rsidTr="006735AF">
        <w:trPr>
          <w:cantSplit/>
          <w:jc w:val="center"/>
          <w:ins w:id="252" w:author="Sapling Lin (林玓瑩)" w:date="2023-08-14T19:47:00Z"/>
        </w:trPr>
        <w:tc>
          <w:tcPr>
            <w:tcW w:w="2268" w:type="dxa"/>
            <w:vMerge w:val="restart"/>
            <w:tcBorders>
              <w:top w:val="single" w:sz="4" w:space="0" w:color="auto"/>
              <w:left w:val="single" w:sz="4" w:space="0" w:color="auto"/>
              <w:bottom w:val="single" w:sz="4" w:space="0" w:color="auto"/>
              <w:right w:val="single" w:sz="4" w:space="0" w:color="auto"/>
            </w:tcBorders>
            <w:hideMark/>
          </w:tcPr>
          <w:p w14:paraId="1E81BD97" w14:textId="77777777" w:rsidR="00C76FC9" w:rsidRPr="006735AF" w:rsidRDefault="00C76FC9" w:rsidP="006735AF">
            <w:pPr>
              <w:keepNext/>
              <w:keepLines/>
              <w:spacing w:after="0"/>
              <w:jc w:val="center"/>
              <w:rPr>
                <w:ins w:id="253" w:author="Sapling Lin (林玓瑩)" w:date="2023-08-14T19:47:00Z"/>
                <w:rFonts w:ascii="Arial" w:hAnsi="Arial"/>
                <w:b/>
                <w:sz w:val="18"/>
                <w:highlight w:val="yellow"/>
                <w:lang w:eastAsia="ja-JP"/>
              </w:rPr>
            </w:pPr>
            <w:ins w:id="254" w:author="Sapling Lin (林玓瑩)" w:date="2023-08-14T19:47:00Z">
              <w:r w:rsidRPr="006735AF">
                <w:rPr>
                  <w:rFonts w:ascii="Arial" w:hAnsi="Arial"/>
                  <w:b/>
                  <w:sz w:val="18"/>
                  <w:highlight w:val="yellow"/>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72531D8C" w14:textId="77777777" w:rsidR="00C76FC9" w:rsidRPr="006735AF" w:rsidRDefault="00C76FC9" w:rsidP="006735AF">
            <w:pPr>
              <w:keepNext/>
              <w:keepLines/>
              <w:spacing w:after="0"/>
              <w:jc w:val="center"/>
              <w:rPr>
                <w:ins w:id="255" w:author="Sapling Lin (林玓瑩)" w:date="2023-08-14T19:47:00Z"/>
                <w:rFonts w:ascii="Arial" w:hAnsi="Arial"/>
                <w:b/>
                <w:sz w:val="18"/>
                <w:highlight w:val="yellow"/>
                <w:lang w:eastAsia="ja-JP"/>
              </w:rPr>
            </w:pPr>
            <w:ins w:id="256" w:author="Sapling Lin (林玓瑩)" w:date="2023-08-14T19:47:00Z">
              <w:r w:rsidRPr="006735AF">
                <w:rPr>
                  <w:rFonts w:ascii="Arial" w:hAnsi="Arial"/>
                  <w:b/>
                  <w:sz w:val="18"/>
                  <w:highlight w:val="yellow"/>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9A17FF0" w14:textId="77777777" w:rsidR="00C76FC9" w:rsidRPr="006735AF" w:rsidRDefault="00C76FC9" w:rsidP="006735AF">
            <w:pPr>
              <w:keepNext/>
              <w:keepLines/>
              <w:spacing w:after="0"/>
              <w:jc w:val="center"/>
              <w:rPr>
                <w:ins w:id="257" w:author="Sapling Lin (林玓瑩)" w:date="2023-08-14T19:47:00Z"/>
                <w:rFonts w:ascii="Arial" w:hAnsi="Arial" w:cs="v4.2.0"/>
                <w:b/>
                <w:sz w:val="18"/>
                <w:highlight w:val="yellow"/>
                <w:lang w:eastAsia="ja-JP"/>
              </w:rPr>
            </w:pPr>
            <w:ins w:id="258" w:author="Sapling Lin (林玓瑩)" w:date="2023-08-14T19:47:00Z">
              <w:r w:rsidRPr="006735AF">
                <w:rPr>
                  <w:rFonts w:ascii="Arial" w:hAnsi="Arial" w:cs="v4.2.0"/>
                  <w:b/>
                  <w:sz w:val="18"/>
                  <w:highlight w:val="yellow"/>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3B61299" w14:textId="77777777" w:rsidR="00C76FC9" w:rsidRPr="006735AF" w:rsidRDefault="00C76FC9" w:rsidP="006735AF">
            <w:pPr>
              <w:keepNext/>
              <w:keepLines/>
              <w:spacing w:after="0"/>
              <w:jc w:val="center"/>
              <w:rPr>
                <w:ins w:id="259" w:author="Sapling Lin (林玓瑩)" w:date="2023-08-14T19:47:00Z"/>
                <w:rFonts w:ascii="Arial" w:hAnsi="Arial" w:cs="v4.2.0"/>
                <w:b/>
                <w:sz w:val="18"/>
                <w:highlight w:val="yellow"/>
                <w:lang w:eastAsia="ja-JP"/>
              </w:rPr>
            </w:pPr>
            <w:ins w:id="260" w:author="Sapling Lin (林玓瑩)" w:date="2023-08-14T19:47:00Z">
              <w:r w:rsidRPr="006735AF">
                <w:rPr>
                  <w:rFonts w:ascii="Arial" w:hAnsi="Arial" w:cs="v4.2.0"/>
                  <w:b/>
                  <w:sz w:val="18"/>
                  <w:highlight w:val="yellow"/>
                  <w:lang w:eastAsia="ja-JP"/>
                </w:rPr>
                <w:t>nCell 2</w:t>
              </w:r>
            </w:ins>
          </w:p>
        </w:tc>
      </w:tr>
      <w:tr w:rsidR="00C76FC9" w:rsidRPr="002E7E4C" w14:paraId="4A071794" w14:textId="77777777" w:rsidTr="006735AF">
        <w:trPr>
          <w:cantSplit/>
          <w:jc w:val="center"/>
          <w:ins w:id="261" w:author="Sapling Lin (林玓瑩)" w:date="2023-08-14T19:47: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494EF4A2" w14:textId="77777777" w:rsidR="00C76FC9" w:rsidRPr="006735AF" w:rsidRDefault="00C76FC9" w:rsidP="006735AF">
            <w:pPr>
              <w:spacing w:after="0"/>
              <w:rPr>
                <w:ins w:id="262" w:author="Sapling Lin (林玓瑩)" w:date="2023-08-14T19:47:00Z"/>
                <w:rFonts w:ascii="Arial" w:hAnsi="Arial"/>
                <w:b/>
                <w:sz w:val="18"/>
                <w:highlight w:val="yellow"/>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0BB45A" w14:textId="77777777" w:rsidR="00C76FC9" w:rsidRPr="006735AF" w:rsidRDefault="00C76FC9" w:rsidP="006735AF">
            <w:pPr>
              <w:spacing w:after="0"/>
              <w:rPr>
                <w:ins w:id="263" w:author="Sapling Lin (林玓瑩)" w:date="2023-08-14T19:47:00Z"/>
                <w:rFonts w:ascii="Arial" w:hAnsi="Arial"/>
                <w:b/>
                <w:sz w:val="18"/>
                <w:highlight w:val="yellow"/>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D12E82A" w14:textId="77777777" w:rsidR="00C76FC9" w:rsidRPr="006735AF" w:rsidRDefault="00C76FC9" w:rsidP="006735AF">
            <w:pPr>
              <w:keepNext/>
              <w:keepLines/>
              <w:spacing w:after="0"/>
              <w:jc w:val="center"/>
              <w:rPr>
                <w:ins w:id="264" w:author="Sapling Lin (林玓瑩)" w:date="2023-08-14T19:47:00Z"/>
                <w:rFonts w:ascii="Arial" w:hAnsi="Arial"/>
                <w:b/>
                <w:sz w:val="18"/>
                <w:highlight w:val="yellow"/>
                <w:lang w:eastAsia="ja-JP"/>
              </w:rPr>
            </w:pPr>
            <w:ins w:id="265" w:author="Sapling Lin (林玓瑩)" w:date="2023-08-14T19:47:00Z">
              <w:r w:rsidRPr="006735AF">
                <w:rPr>
                  <w:rFonts w:ascii="Arial" w:hAnsi="Arial" w:cs="v4.2.0"/>
                  <w:b/>
                  <w:sz w:val="18"/>
                  <w:highlight w:val="yellow"/>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39617CAF" w14:textId="77777777" w:rsidR="00C76FC9" w:rsidRPr="006735AF" w:rsidRDefault="00C76FC9" w:rsidP="006735AF">
            <w:pPr>
              <w:keepNext/>
              <w:keepLines/>
              <w:spacing w:after="0"/>
              <w:jc w:val="center"/>
              <w:rPr>
                <w:ins w:id="266" w:author="Sapling Lin (林玓瑩)" w:date="2023-08-14T19:47:00Z"/>
                <w:rFonts w:ascii="Arial" w:hAnsi="Arial"/>
                <w:b/>
                <w:sz w:val="18"/>
                <w:highlight w:val="yellow"/>
                <w:lang w:eastAsia="ja-JP"/>
              </w:rPr>
            </w:pPr>
            <w:ins w:id="267" w:author="Sapling Lin (林玓瑩)" w:date="2023-08-14T19:47:00Z">
              <w:r w:rsidRPr="006735AF">
                <w:rPr>
                  <w:rFonts w:ascii="Arial" w:hAnsi="Arial" w:cs="v4.2.0"/>
                  <w:b/>
                  <w:sz w:val="18"/>
                  <w:highlight w:val="yellow"/>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6BF90EDA" w14:textId="77777777" w:rsidR="00C76FC9" w:rsidRPr="006735AF" w:rsidRDefault="00C76FC9" w:rsidP="006735AF">
            <w:pPr>
              <w:keepNext/>
              <w:keepLines/>
              <w:spacing w:after="0"/>
              <w:jc w:val="center"/>
              <w:rPr>
                <w:ins w:id="268" w:author="Sapling Lin (林玓瑩)" w:date="2023-08-14T19:47:00Z"/>
                <w:rFonts w:ascii="Arial" w:hAnsi="Arial"/>
                <w:b/>
                <w:sz w:val="18"/>
                <w:highlight w:val="yellow"/>
                <w:lang w:eastAsia="ja-JP"/>
              </w:rPr>
            </w:pPr>
            <w:ins w:id="269" w:author="Sapling Lin (林玓瑩)" w:date="2023-08-14T19:47:00Z">
              <w:r w:rsidRPr="006735AF">
                <w:rPr>
                  <w:rFonts w:ascii="Arial" w:hAnsi="Arial" w:cs="v4.2.0"/>
                  <w:b/>
                  <w:sz w:val="18"/>
                  <w:highlight w:val="yellow"/>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4CBBB3C3" w14:textId="77777777" w:rsidR="00C76FC9" w:rsidRPr="006735AF" w:rsidRDefault="00C76FC9" w:rsidP="006735AF">
            <w:pPr>
              <w:keepNext/>
              <w:keepLines/>
              <w:spacing w:after="0"/>
              <w:jc w:val="center"/>
              <w:rPr>
                <w:ins w:id="270" w:author="Sapling Lin (林玓瑩)" w:date="2023-08-14T19:47:00Z"/>
                <w:rFonts w:ascii="Arial" w:hAnsi="Arial"/>
                <w:b/>
                <w:sz w:val="18"/>
                <w:highlight w:val="yellow"/>
                <w:lang w:eastAsia="ja-JP"/>
              </w:rPr>
            </w:pPr>
            <w:ins w:id="271" w:author="Sapling Lin (林玓瑩)" w:date="2023-08-14T19:47:00Z">
              <w:r w:rsidRPr="006735AF">
                <w:rPr>
                  <w:rFonts w:ascii="Arial" w:hAnsi="Arial" w:cs="v4.2.0"/>
                  <w:b/>
                  <w:sz w:val="18"/>
                  <w:highlight w:val="yellow"/>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57EC0F56" w14:textId="77777777" w:rsidR="00C76FC9" w:rsidRPr="006735AF" w:rsidRDefault="00C76FC9" w:rsidP="006735AF">
            <w:pPr>
              <w:keepNext/>
              <w:keepLines/>
              <w:spacing w:after="0"/>
              <w:jc w:val="center"/>
              <w:rPr>
                <w:ins w:id="272" w:author="Sapling Lin (林玓瑩)" w:date="2023-08-14T19:47:00Z"/>
                <w:rFonts w:ascii="Arial" w:hAnsi="Arial"/>
                <w:b/>
                <w:sz w:val="18"/>
                <w:highlight w:val="yellow"/>
                <w:lang w:eastAsia="ja-JP"/>
              </w:rPr>
            </w:pPr>
            <w:ins w:id="273" w:author="Sapling Lin (林玓瑩)" w:date="2023-08-14T19:47:00Z">
              <w:r w:rsidRPr="006735AF">
                <w:rPr>
                  <w:rFonts w:ascii="Arial" w:hAnsi="Arial" w:cs="v4.2.0"/>
                  <w:b/>
                  <w:sz w:val="18"/>
                  <w:highlight w:val="yellow"/>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16154BBC" w14:textId="77777777" w:rsidR="00C76FC9" w:rsidRPr="006735AF" w:rsidRDefault="00C76FC9" w:rsidP="006735AF">
            <w:pPr>
              <w:keepNext/>
              <w:keepLines/>
              <w:spacing w:after="0"/>
              <w:jc w:val="center"/>
              <w:rPr>
                <w:ins w:id="274" w:author="Sapling Lin (林玓瑩)" w:date="2023-08-14T19:47:00Z"/>
                <w:rFonts w:ascii="Arial" w:hAnsi="Arial"/>
                <w:b/>
                <w:sz w:val="18"/>
                <w:highlight w:val="yellow"/>
                <w:lang w:eastAsia="ja-JP"/>
              </w:rPr>
            </w:pPr>
            <w:ins w:id="275" w:author="Sapling Lin (林玓瑩)" w:date="2023-08-14T19:47:00Z">
              <w:r w:rsidRPr="006735AF">
                <w:rPr>
                  <w:rFonts w:ascii="Arial" w:hAnsi="Arial" w:cs="v4.2.0"/>
                  <w:b/>
                  <w:sz w:val="18"/>
                  <w:highlight w:val="yellow"/>
                  <w:lang w:eastAsia="ja-JP"/>
                </w:rPr>
                <w:t>T3</w:t>
              </w:r>
            </w:ins>
          </w:p>
        </w:tc>
      </w:tr>
      <w:tr w:rsidR="00C76FC9" w:rsidRPr="002E7E4C" w14:paraId="2AC7C34B" w14:textId="77777777" w:rsidTr="006735AF">
        <w:trPr>
          <w:cantSplit/>
          <w:jc w:val="center"/>
          <w:ins w:id="276"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0D207005" w14:textId="77777777" w:rsidR="00C76FC9" w:rsidRPr="006735AF" w:rsidRDefault="00C76FC9" w:rsidP="006735AF">
            <w:pPr>
              <w:keepNext/>
              <w:keepLines/>
              <w:spacing w:after="0"/>
              <w:rPr>
                <w:ins w:id="277" w:author="Sapling Lin (林玓瑩)" w:date="2023-08-14T19:47:00Z"/>
                <w:rFonts w:ascii="Arial" w:hAnsi="Arial"/>
                <w:b/>
                <w:sz w:val="18"/>
                <w:highlight w:val="yellow"/>
                <w:lang w:eastAsia="ja-JP"/>
              </w:rPr>
            </w:pPr>
            <w:ins w:id="278" w:author="Sapling Lin (林玓瑩)" w:date="2023-08-14T19:47:00Z">
              <w:r w:rsidRPr="006735AF">
                <w:rPr>
                  <w:rFonts w:ascii="Arial" w:hAnsi="Arial"/>
                  <w:sz w:val="18"/>
                  <w:highlight w:val="yellow"/>
                  <w:lang w:eastAsia="ja-JP"/>
                </w:rPr>
                <w:lastRenderedPageBreak/>
                <w:t>BW</w:t>
              </w:r>
              <w:r w:rsidRPr="006735AF">
                <w:rPr>
                  <w:rFonts w:ascii="Arial" w:hAnsi="Arial"/>
                  <w:sz w:val="18"/>
                  <w:highlight w:val="yellow"/>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30762ED5" w14:textId="77777777" w:rsidR="00C76FC9" w:rsidRPr="006735AF" w:rsidRDefault="00C76FC9" w:rsidP="006735AF">
            <w:pPr>
              <w:keepNext/>
              <w:keepLines/>
              <w:spacing w:after="0"/>
              <w:jc w:val="center"/>
              <w:rPr>
                <w:ins w:id="279" w:author="Sapling Lin (林玓瑩)" w:date="2023-08-14T19:47:00Z"/>
                <w:rFonts w:ascii="Arial" w:hAnsi="Arial"/>
                <w:sz w:val="18"/>
                <w:highlight w:val="yellow"/>
                <w:lang w:eastAsia="ja-JP"/>
              </w:rPr>
            </w:pPr>
            <w:ins w:id="280" w:author="Sapling Lin (林玓瑩)" w:date="2023-08-14T19:47:00Z">
              <w:r w:rsidRPr="006735AF">
                <w:rPr>
                  <w:rFonts w:ascii="Arial" w:hAnsi="Arial"/>
                  <w:sz w:val="18"/>
                  <w:highlight w:val="yellow"/>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0EF7201" w14:textId="77777777" w:rsidR="00C76FC9" w:rsidRPr="006735AF" w:rsidRDefault="00C76FC9" w:rsidP="006735AF">
            <w:pPr>
              <w:keepNext/>
              <w:keepLines/>
              <w:spacing w:after="0"/>
              <w:jc w:val="center"/>
              <w:rPr>
                <w:ins w:id="281" w:author="Sapling Lin (林玓瑩)" w:date="2023-08-14T19:47:00Z"/>
                <w:rFonts w:ascii="Arial" w:hAnsi="Arial" w:cs="v4.2.0"/>
                <w:sz w:val="18"/>
                <w:highlight w:val="yellow"/>
                <w:lang w:eastAsia="ja-JP"/>
              </w:rPr>
            </w:pPr>
            <w:ins w:id="282" w:author="Sapling Lin (林玓瑩)" w:date="2023-08-14T19:47:00Z">
              <w:r w:rsidRPr="006735AF">
                <w:rPr>
                  <w:rFonts w:ascii="Arial" w:hAnsi="Arial" w:cs="v4.2.0"/>
                  <w:sz w:val="18"/>
                  <w:highlight w:val="yellow"/>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CF554EC" w14:textId="77777777" w:rsidR="00C76FC9" w:rsidRPr="006735AF" w:rsidRDefault="00C76FC9" w:rsidP="006735AF">
            <w:pPr>
              <w:keepNext/>
              <w:keepLines/>
              <w:spacing w:after="0"/>
              <w:jc w:val="center"/>
              <w:rPr>
                <w:ins w:id="283" w:author="Sapling Lin (林玓瑩)" w:date="2023-08-14T19:47:00Z"/>
                <w:rFonts w:ascii="Arial" w:hAnsi="Arial" w:cs="v4.2.0"/>
                <w:sz w:val="18"/>
                <w:highlight w:val="yellow"/>
                <w:lang w:eastAsia="ja-JP"/>
              </w:rPr>
            </w:pPr>
            <w:ins w:id="284" w:author="Sapling Lin (林玓瑩)" w:date="2023-08-14T19:47:00Z">
              <w:r w:rsidRPr="006735AF">
                <w:rPr>
                  <w:rFonts w:ascii="Arial" w:hAnsi="Arial" w:cs="v4.2.0"/>
                  <w:sz w:val="18"/>
                  <w:highlight w:val="yellow"/>
                  <w:lang w:eastAsia="ja-JP"/>
                </w:rPr>
                <w:t>200</w:t>
              </w:r>
            </w:ins>
          </w:p>
        </w:tc>
      </w:tr>
      <w:tr w:rsidR="00C76FC9" w:rsidRPr="002E7E4C" w14:paraId="18137B76" w14:textId="77777777" w:rsidTr="006735AF">
        <w:trPr>
          <w:cantSplit/>
          <w:jc w:val="center"/>
          <w:ins w:id="285"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C9BDAC1" w14:textId="77777777" w:rsidR="00C76FC9" w:rsidRPr="006735AF" w:rsidRDefault="00C76FC9" w:rsidP="006735AF">
            <w:pPr>
              <w:keepNext/>
              <w:keepLines/>
              <w:spacing w:after="0"/>
              <w:rPr>
                <w:ins w:id="286" w:author="Sapling Lin (林玓瑩)" w:date="2023-08-14T19:47:00Z"/>
                <w:rFonts w:ascii="Arial" w:hAnsi="Arial"/>
                <w:sz w:val="18"/>
                <w:highlight w:val="yellow"/>
                <w:lang w:eastAsia="ja-JP"/>
              </w:rPr>
            </w:pPr>
            <w:ins w:id="287" w:author="Sapling Lin (林玓瑩)" w:date="2023-08-14T19:47:00Z">
              <w:r w:rsidRPr="006735AF">
                <w:rPr>
                  <w:rFonts w:ascii="Arial" w:hAnsi="Arial"/>
                  <w:sz w:val="18"/>
                  <w:highlight w:val="yellow"/>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1223F509" w14:textId="77777777" w:rsidR="00C76FC9" w:rsidRPr="006735AF" w:rsidRDefault="00C76FC9" w:rsidP="006735AF">
            <w:pPr>
              <w:keepNext/>
              <w:keepLines/>
              <w:spacing w:after="0"/>
              <w:jc w:val="center"/>
              <w:rPr>
                <w:ins w:id="288" w:author="Sapling Lin (林玓瑩)" w:date="2023-08-14T19:47:00Z"/>
                <w:rFonts w:ascii="Arial" w:hAnsi="Arial"/>
                <w:sz w:val="18"/>
                <w:highlight w:val="yellow"/>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87C025C" w14:textId="77777777" w:rsidR="00C76FC9" w:rsidRPr="006735AF" w:rsidRDefault="00C76FC9" w:rsidP="006735AF">
            <w:pPr>
              <w:keepNext/>
              <w:keepLines/>
              <w:spacing w:after="0"/>
              <w:jc w:val="center"/>
              <w:rPr>
                <w:ins w:id="289" w:author="Sapling Lin (林玓瑩)" w:date="2023-08-14T19:47:00Z"/>
                <w:rFonts w:ascii="Arial" w:hAnsi="Arial"/>
                <w:sz w:val="18"/>
                <w:highlight w:val="yellow"/>
                <w:lang w:eastAsia="ja-JP"/>
              </w:rPr>
            </w:pPr>
            <w:ins w:id="290" w:author="Sapling Lin (林玓瑩)" w:date="2023-08-14T19:47:00Z">
              <w:r w:rsidRPr="006735AF">
                <w:rPr>
                  <w:rFonts w:ascii="Arial" w:hAnsi="Arial" w:cs="v4.2.0"/>
                  <w:sz w:val="18"/>
                  <w:highlight w:val="yellow"/>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8733DB8" w14:textId="77777777" w:rsidR="00C76FC9" w:rsidRPr="006735AF" w:rsidRDefault="00C76FC9" w:rsidP="006735AF">
            <w:pPr>
              <w:keepNext/>
              <w:keepLines/>
              <w:spacing w:after="0"/>
              <w:jc w:val="center"/>
              <w:rPr>
                <w:ins w:id="291" w:author="Sapling Lin (林玓瑩)" w:date="2023-08-14T19:47:00Z"/>
                <w:rFonts w:ascii="Arial" w:hAnsi="Arial"/>
                <w:sz w:val="18"/>
                <w:highlight w:val="yellow"/>
                <w:lang w:eastAsia="ja-JP"/>
              </w:rPr>
            </w:pPr>
            <w:ins w:id="292" w:author="Sapling Lin (林玓瑩)" w:date="2023-08-14T19:47:00Z">
              <w:r w:rsidRPr="006735AF">
                <w:rPr>
                  <w:rFonts w:ascii="Arial" w:hAnsi="Arial" w:cs="v4.2.0"/>
                  <w:sz w:val="18"/>
                  <w:highlight w:val="yellow"/>
                  <w:lang w:eastAsia="ja-JP"/>
                </w:rPr>
                <w:t>R.18 HD-FDD</w:t>
              </w:r>
            </w:ins>
          </w:p>
        </w:tc>
      </w:tr>
      <w:tr w:rsidR="00C76FC9" w:rsidRPr="002E7E4C" w14:paraId="398C92C3" w14:textId="77777777" w:rsidTr="006735AF">
        <w:trPr>
          <w:cantSplit/>
          <w:jc w:val="center"/>
          <w:ins w:id="293"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3E741983" w14:textId="77777777" w:rsidR="00C76FC9" w:rsidRPr="006735AF" w:rsidRDefault="00C76FC9" w:rsidP="006735AF">
            <w:pPr>
              <w:keepNext/>
              <w:keepLines/>
              <w:spacing w:after="0"/>
              <w:rPr>
                <w:ins w:id="294" w:author="Sapling Lin (林玓瑩)" w:date="2023-08-14T19:47:00Z"/>
                <w:rFonts w:ascii="Arial" w:hAnsi="Arial"/>
                <w:sz w:val="18"/>
                <w:highlight w:val="yellow"/>
                <w:lang w:eastAsia="ja-JP"/>
              </w:rPr>
            </w:pPr>
            <w:ins w:id="295" w:author="Sapling Lin (林玓瑩)" w:date="2023-08-14T19:47:00Z">
              <w:r w:rsidRPr="006735AF">
                <w:rPr>
                  <w:rFonts w:ascii="Arial" w:hAnsi="Arial"/>
                  <w:sz w:val="18"/>
                  <w:highlight w:val="yellow"/>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0703808C" w14:textId="77777777" w:rsidR="00C76FC9" w:rsidRPr="006735AF" w:rsidRDefault="00C76FC9" w:rsidP="006735AF">
            <w:pPr>
              <w:keepNext/>
              <w:keepLines/>
              <w:spacing w:after="0"/>
              <w:jc w:val="center"/>
              <w:rPr>
                <w:ins w:id="296" w:author="Sapling Lin (林玓瑩)" w:date="2023-08-14T19:47:00Z"/>
                <w:rFonts w:ascii="Arial" w:hAnsi="Arial"/>
                <w:sz w:val="18"/>
                <w:highlight w:val="yellow"/>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67390D" w14:textId="77777777" w:rsidR="00C76FC9" w:rsidRPr="006735AF" w:rsidRDefault="00C76FC9" w:rsidP="006735AF">
            <w:pPr>
              <w:keepNext/>
              <w:keepLines/>
              <w:spacing w:after="0"/>
              <w:jc w:val="center"/>
              <w:rPr>
                <w:ins w:id="297" w:author="Sapling Lin (林玓瑩)" w:date="2023-08-14T19:47:00Z"/>
                <w:rFonts w:ascii="Arial" w:hAnsi="Arial"/>
                <w:sz w:val="18"/>
                <w:highlight w:val="yellow"/>
                <w:lang w:eastAsia="ja-JP"/>
              </w:rPr>
            </w:pPr>
            <w:ins w:id="298" w:author="Sapling Lin (林玓瑩)" w:date="2023-08-14T19:47:00Z">
              <w:r w:rsidRPr="006735AF">
                <w:rPr>
                  <w:rFonts w:ascii="Arial" w:hAnsi="Arial" w:cs="v4.2.0"/>
                  <w:sz w:val="18"/>
                  <w:highlight w:val="yellow"/>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F04786C" w14:textId="77777777" w:rsidR="00C76FC9" w:rsidRPr="006735AF" w:rsidRDefault="00C76FC9" w:rsidP="006735AF">
            <w:pPr>
              <w:keepNext/>
              <w:keepLines/>
              <w:spacing w:after="0"/>
              <w:jc w:val="center"/>
              <w:rPr>
                <w:ins w:id="299" w:author="Sapling Lin (林玓瑩)" w:date="2023-08-14T19:47:00Z"/>
                <w:rFonts w:ascii="Arial" w:hAnsi="Arial"/>
                <w:sz w:val="18"/>
                <w:highlight w:val="yellow"/>
                <w:lang w:eastAsia="ja-JP"/>
              </w:rPr>
            </w:pPr>
            <w:ins w:id="300" w:author="Sapling Lin (林玓瑩)" w:date="2023-08-14T19:47:00Z">
              <w:r w:rsidRPr="006735AF">
                <w:rPr>
                  <w:rFonts w:ascii="Arial" w:hAnsi="Arial" w:cs="v4.2.0"/>
                  <w:sz w:val="18"/>
                  <w:highlight w:val="yellow"/>
                  <w:lang w:eastAsia="ja-JP"/>
                </w:rPr>
                <w:t>R.30 HD-FDD</w:t>
              </w:r>
            </w:ins>
          </w:p>
        </w:tc>
      </w:tr>
      <w:tr w:rsidR="00C76FC9" w:rsidRPr="002E7E4C" w14:paraId="34751C77" w14:textId="77777777" w:rsidTr="006735AF">
        <w:trPr>
          <w:cantSplit/>
          <w:jc w:val="center"/>
          <w:ins w:id="301" w:author="Sapling Lin (林玓瑩)" w:date="2023-08-14T19:47:00Z"/>
        </w:trPr>
        <w:tc>
          <w:tcPr>
            <w:tcW w:w="2268" w:type="dxa"/>
            <w:tcBorders>
              <w:top w:val="single" w:sz="4" w:space="0" w:color="auto"/>
              <w:left w:val="single" w:sz="4" w:space="0" w:color="auto"/>
              <w:bottom w:val="single" w:sz="4" w:space="0" w:color="auto"/>
              <w:right w:val="single" w:sz="4" w:space="0" w:color="auto"/>
            </w:tcBorders>
            <w:vAlign w:val="center"/>
            <w:hideMark/>
          </w:tcPr>
          <w:p w14:paraId="60E72046" w14:textId="77777777" w:rsidR="00C76FC9" w:rsidRPr="006735AF" w:rsidRDefault="00C76FC9" w:rsidP="006735AF">
            <w:pPr>
              <w:keepNext/>
              <w:keepLines/>
              <w:spacing w:after="0"/>
              <w:rPr>
                <w:ins w:id="302" w:author="Sapling Lin (林玓瑩)" w:date="2023-08-14T19:47:00Z"/>
                <w:rFonts w:ascii="Arial" w:hAnsi="Arial"/>
                <w:sz w:val="18"/>
                <w:highlight w:val="yellow"/>
                <w:lang w:eastAsia="ja-JP"/>
              </w:rPr>
            </w:pPr>
            <w:ins w:id="303" w:author="Sapling Lin (林玓瑩)" w:date="2023-08-14T19:47:00Z">
              <w:r w:rsidRPr="006735AF">
                <w:rPr>
                  <w:rFonts w:ascii="Arial" w:hAnsi="Arial" w:cs="Arial"/>
                  <w:sz w:val="18"/>
                  <w:highlight w:val="yellow"/>
                  <w:lang w:eastAsia="ja-JP"/>
                </w:rPr>
                <w:t xml:space="preserve">NOCNG Patterns </w:t>
              </w:r>
            </w:ins>
          </w:p>
        </w:tc>
        <w:tc>
          <w:tcPr>
            <w:tcW w:w="1418" w:type="dxa"/>
            <w:tcBorders>
              <w:top w:val="single" w:sz="4" w:space="0" w:color="auto"/>
              <w:left w:val="single" w:sz="4" w:space="0" w:color="auto"/>
              <w:bottom w:val="single" w:sz="4" w:space="0" w:color="auto"/>
              <w:right w:val="single" w:sz="4" w:space="0" w:color="auto"/>
            </w:tcBorders>
            <w:vAlign w:val="center"/>
          </w:tcPr>
          <w:p w14:paraId="1DCE0AAD" w14:textId="77777777" w:rsidR="00C76FC9" w:rsidRPr="006735AF" w:rsidRDefault="00C76FC9" w:rsidP="006735AF">
            <w:pPr>
              <w:keepNext/>
              <w:keepLines/>
              <w:spacing w:after="0"/>
              <w:jc w:val="center"/>
              <w:rPr>
                <w:ins w:id="304" w:author="Sapling Lin (林玓瑩)" w:date="2023-08-14T19:47:00Z"/>
                <w:rFonts w:ascii="Arial" w:hAnsi="Arial"/>
                <w:sz w:val="18"/>
                <w:highlight w:val="yellow"/>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7C623F" w14:textId="77777777" w:rsidR="00C76FC9" w:rsidRPr="006735AF" w:rsidRDefault="00C76FC9" w:rsidP="006735AF">
            <w:pPr>
              <w:keepNext/>
              <w:keepLines/>
              <w:spacing w:after="0"/>
              <w:jc w:val="center"/>
              <w:rPr>
                <w:ins w:id="305" w:author="Sapling Lin (林玓瑩)" w:date="2023-08-14T19:47:00Z"/>
                <w:rFonts w:ascii="Arial" w:hAnsi="Arial" w:cs="v4.2.0"/>
                <w:sz w:val="18"/>
                <w:highlight w:val="yellow"/>
                <w:lang w:eastAsia="ja-JP"/>
              </w:rPr>
            </w:pPr>
            <w:ins w:id="306" w:author="Sapling Lin (林玓瑩)" w:date="2023-08-14T19:47:00Z">
              <w:r w:rsidRPr="006735AF">
                <w:rPr>
                  <w:rFonts w:ascii="Arial" w:hAnsi="Arial" w:cs="Arial"/>
                  <w:sz w:val="18"/>
                  <w:highlight w:val="yellow"/>
                  <w:lang w:eastAsia="ja-JP"/>
                </w:rPr>
                <w:t>NOP.</w:t>
              </w:r>
              <w:r w:rsidRPr="006735AF">
                <w:rPr>
                  <w:rFonts w:ascii="Arial" w:hAnsi="Arial" w:cs="Arial"/>
                  <w:sz w:val="18"/>
                  <w:highlight w:val="yellow"/>
                  <w:lang w:eastAsia="zh-CN"/>
                </w:rPr>
                <w:t>3</w:t>
              </w:r>
              <w:r w:rsidRPr="006735AF">
                <w:rPr>
                  <w:rFonts w:ascii="Arial" w:hAnsi="Arial" w:cs="Arial"/>
                  <w:sz w:val="18"/>
                  <w:highlight w:val="yellow"/>
                  <w:lang w:eastAsia="ja-JP"/>
                </w:rPr>
                <w:t xml:space="preserve">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2D1C4BC" w14:textId="77777777" w:rsidR="00C76FC9" w:rsidRPr="006735AF" w:rsidRDefault="00C76FC9" w:rsidP="006735AF">
            <w:pPr>
              <w:keepNext/>
              <w:keepLines/>
              <w:spacing w:after="0"/>
              <w:jc w:val="center"/>
              <w:rPr>
                <w:ins w:id="307" w:author="Sapling Lin (林玓瑩)" w:date="2023-08-14T19:47:00Z"/>
                <w:rFonts w:ascii="Arial" w:hAnsi="Arial" w:cs="v4.2.0"/>
                <w:sz w:val="18"/>
                <w:highlight w:val="yellow"/>
                <w:lang w:eastAsia="ja-JP"/>
              </w:rPr>
            </w:pPr>
            <w:ins w:id="308" w:author="Sapling Lin (林玓瑩)" w:date="2023-08-14T19:47:00Z">
              <w:r w:rsidRPr="006735AF">
                <w:rPr>
                  <w:rFonts w:ascii="Arial" w:hAnsi="Arial" w:cs="Arial"/>
                  <w:sz w:val="18"/>
                  <w:highlight w:val="yellow"/>
                  <w:lang w:eastAsia="ja-JP"/>
                </w:rPr>
                <w:t>NOP.</w:t>
              </w:r>
              <w:r w:rsidRPr="006735AF">
                <w:rPr>
                  <w:rFonts w:ascii="Arial" w:hAnsi="Arial" w:cs="Arial"/>
                  <w:sz w:val="18"/>
                  <w:highlight w:val="yellow"/>
                  <w:lang w:eastAsia="zh-CN"/>
                </w:rPr>
                <w:t>3</w:t>
              </w:r>
              <w:r w:rsidRPr="006735AF">
                <w:rPr>
                  <w:rFonts w:ascii="Arial" w:hAnsi="Arial" w:cs="Arial"/>
                  <w:sz w:val="18"/>
                  <w:highlight w:val="yellow"/>
                  <w:lang w:eastAsia="ja-JP"/>
                </w:rPr>
                <w:t xml:space="preserve"> FDD</w:t>
              </w:r>
            </w:ins>
          </w:p>
        </w:tc>
      </w:tr>
      <w:tr w:rsidR="00C76FC9" w:rsidRPr="002E7E4C" w14:paraId="6D2EFC74" w14:textId="77777777" w:rsidTr="006735AF">
        <w:trPr>
          <w:cantSplit/>
          <w:jc w:val="center"/>
          <w:ins w:id="309"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0BD1D59A" w14:textId="77777777" w:rsidR="00C76FC9" w:rsidRPr="006735AF" w:rsidRDefault="00C76FC9" w:rsidP="006735AF">
            <w:pPr>
              <w:keepNext/>
              <w:keepLines/>
              <w:spacing w:after="0"/>
              <w:rPr>
                <w:ins w:id="310" w:author="Sapling Lin (林玓瑩)" w:date="2023-08-14T19:47:00Z"/>
                <w:rFonts w:ascii="Arial" w:hAnsi="Arial"/>
                <w:sz w:val="18"/>
                <w:highlight w:val="yellow"/>
                <w:lang w:eastAsia="ja-JP"/>
              </w:rPr>
            </w:pPr>
            <w:ins w:id="311" w:author="Sapling Lin (林玓瑩)" w:date="2023-08-14T19:47:00Z">
              <w:r w:rsidRPr="006735AF">
                <w:rPr>
                  <w:rFonts w:ascii="Arial" w:hAnsi="Arial"/>
                  <w:bCs/>
                  <w:sz w:val="18"/>
                  <w:highlight w:val="yellow"/>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0BFC3CA8" w14:textId="77777777" w:rsidR="00C76FC9" w:rsidRPr="006735AF" w:rsidRDefault="00C76FC9" w:rsidP="006735AF">
            <w:pPr>
              <w:keepNext/>
              <w:keepLines/>
              <w:spacing w:after="0"/>
              <w:jc w:val="center"/>
              <w:rPr>
                <w:ins w:id="312" w:author="Sapling Lin (林玓瑩)" w:date="2023-08-14T19:47:00Z"/>
                <w:rFonts w:ascii="Arial" w:hAnsi="Arial"/>
                <w:sz w:val="18"/>
                <w:highlight w:val="yellow"/>
                <w:lang w:eastAsia="ja-JP"/>
              </w:rPr>
            </w:pPr>
            <w:ins w:id="313" w:author="Sapling Lin (林玓瑩)" w:date="2023-08-14T19:47:00Z">
              <w:r w:rsidRPr="006735AF">
                <w:rPr>
                  <w:rFonts w:ascii="Arial" w:hAnsi="Arial"/>
                  <w:sz w:val="18"/>
                  <w:highlight w:val="yellow"/>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AFA5FC" w14:textId="77777777" w:rsidR="00C76FC9" w:rsidRPr="006735AF" w:rsidRDefault="00C76FC9" w:rsidP="006735AF">
            <w:pPr>
              <w:keepNext/>
              <w:keepLines/>
              <w:spacing w:after="0"/>
              <w:jc w:val="center"/>
              <w:rPr>
                <w:ins w:id="314" w:author="Sapling Lin (林玓瑩)" w:date="2023-08-14T19:47:00Z"/>
                <w:rFonts w:ascii="Arial" w:hAnsi="Arial" w:cs="v4.2.0"/>
                <w:sz w:val="18"/>
                <w:highlight w:val="yellow"/>
                <w:lang w:eastAsia="zh-CN"/>
              </w:rPr>
            </w:pPr>
            <w:ins w:id="315" w:author="Sapling Lin (林玓瑩)" w:date="2023-08-14T19:47:00Z">
              <w:r w:rsidRPr="006735AF">
                <w:rPr>
                  <w:rFonts w:ascii="Arial" w:hAnsi="Arial" w:cs="v4.2.0"/>
                  <w:sz w:val="18"/>
                  <w:highlight w:val="yellow"/>
                  <w:lang w:eastAsia="zh-CN"/>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7FB425" w14:textId="77777777" w:rsidR="00C76FC9" w:rsidRPr="006735AF" w:rsidRDefault="00C76FC9" w:rsidP="006735AF">
            <w:pPr>
              <w:keepNext/>
              <w:keepLines/>
              <w:spacing w:after="0"/>
              <w:jc w:val="center"/>
              <w:rPr>
                <w:ins w:id="316" w:author="Sapling Lin (林玓瑩)" w:date="2023-08-14T19:47:00Z"/>
                <w:rFonts w:ascii="Arial" w:hAnsi="Arial" w:cs="v4.2.0"/>
                <w:sz w:val="18"/>
                <w:highlight w:val="yellow"/>
                <w:lang w:eastAsia="zh-CN"/>
              </w:rPr>
            </w:pPr>
            <w:ins w:id="317" w:author="Sapling Lin (林玓瑩)" w:date="2023-08-14T19:47:00Z">
              <w:r w:rsidRPr="006735AF">
                <w:rPr>
                  <w:rFonts w:ascii="Arial" w:hAnsi="Arial" w:cs="v4.2.0"/>
                  <w:sz w:val="18"/>
                  <w:highlight w:val="yellow"/>
                  <w:lang w:eastAsia="zh-CN"/>
                </w:rPr>
                <w:t>0</w:t>
              </w:r>
            </w:ins>
          </w:p>
        </w:tc>
      </w:tr>
      <w:tr w:rsidR="00C76FC9" w:rsidRPr="002E7E4C" w14:paraId="1DCFACC7" w14:textId="77777777" w:rsidTr="006735AF">
        <w:trPr>
          <w:cantSplit/>
          <w:jc w:val="center"/>
          <w:ins w:id="318"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3E97E8A6" w14:textId="77777777" w:rsidR="00C76FC9" w:rsidRPr="006735AF" w:rsidRDefault="00C76FC9" w:rsidP="006735AF">
            <w:pPr>
              <w:keepNext/>
              <w:keepLines/>
              <w:spacing w:after="0"/>
              <w:rPr>
                <w:ins w:id="319" w:author="Sapling Lin (林玓瑩)" w:date="2023-08-14T19:47:00Z"/>
                <w:rFonts w:ascii="Arial" w:hAnsi="Arial"/>
                <w:sz w:val="18"/>
                <w:highlight w:val="yellow"/>
                <w:lang w:eastAsia="ja-JP"/>
              </w:rPr>
            </w:pPr>
            <w:ins w:id="320" w:author="Sapling Lin (林玓瑩)" w:date="2023-08-14T19:47:00Z">
              <w:r w:rsidRPr="006735AF">
                <w:rPr>
                  <w:rFonts w:ascii="Arial" w:hAnsi="Arial"/>
                  <w:bCs/>
                  <w:sz w:val="18"/>
                  <w:highlight w:val="yellow"/>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64C5018B" w14:textId="77777777" w:rsidR="00C76FC9" w:rsidRPr="006735AF" w:rsidRDefault="00C76FC9" w:rsidP="006735AF">
            <w:pPr>
              <w:keepNext/>
              <w:keepLines/>
              <w:spacing w:after="0"/>
              <w:jc w:val="center"/>
              <w:rPr>
                <w:ins w:id="321" w:author="Sapling Lin (林玓瑩)" w:date="2023-08-14T19:47:00Z"/>
                <w:rFonts w:ascii="Arial" w:hAnsi="Arial"/>
                <w:sz w:val="18"/>
                <w:highlight w:val="yellow"/>
                <w:lang w:eastAsia="ja-JP"/>
              </w:rPr>
            </w:pPr>
            <w:ins w:id="322" w:author="Sapling Lin (林玓瑩)" w:date="2023-08-14T19:47:00Z">
              <w:r w:rsidRPr="006735AF">
                <w:rPr>
                  <w:rFonts w:ascii="Arial" w:hAnsi="Arial"/>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4D91825" w14:textId="77777777" w:rsidR="00C76FC9" w:rsidRPr="006735AF" w:rsidRDefault="00C76FC9" w:rsidP="006735AF">
            <w:pPr>
              <w:spacing w:after="0"/>
              <w:rPr>
                <w:ins w:id="323"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7803DCD" w14:textId="77777777" w:rsidR="00C76FC9" w:rsidRPr="006735AF" w:rsidRDefault="00C76FC9" w:rsidP="006735AF">
            <w:pPr>
              <w:spacing w:after="0"/>
              <w:rPr>
                <w:ins w:id="324" w:author="Sapling Lin (林玓瑩)" w:date="2023-08-14T19:47:00Z"/>
                <w:rFonts w:ascii="Arial" w:hAnsi="Arial" w:cs="v4.2.0"/>
                <w:sz w:val="18"/>
                <w:highlight w:val="yellow"/>
                <w:lang w:eastAsia="zh-CN"/>
              </w:rPr>
            </w:pPr>
          </w:p>
        </w:tc>
      </w:tr>
      <w:tr w:rsidR="00C76FC9" w:rsidRPr="002E7E4C" w14:paraId="471C6A38" w14:textId="77777777" w:rsidTr="006735AF">
        <w:trPr>
          <w:cantSplit/>
          <w:jc w:val="center"/>
          <w:ins w:id="325"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32416D3" w14:textId="77777777" w:rsidR="00C76FC9" w:rsidRPr="006735AF" w:rsidRDefault="00C76FC9" w:rsidP="006735AF">
            <w:pPr>
              <w:keepNext/>
              <w:keepLines/>
              <w:spacing w:after="0"/>
              <w:rPr>
                <w:ins w:id="326" w:author="Sapling Lin (林玓瑩)" w:date="2023-08-14T19:47:00Z"/>
                <w:rFonts w:ascii="Arial" w:hAnsi="Arial"/>
                <w:sz w:val="18"/>
                <w:highlight w:val="yellow"/>
                <w:lang w:eastAsia="ja-JP"/>
              </w:rPr>
            </w:pPr>
            <w:ins w:id="327" w:author="Sapling Lin (林玓瑩)" w:date="2023-08-14T19:47:00Z">
              <w:r w:rsidRPr="006735AF">
                <w:rPr>
                  <w:rFonts w:ascii="Arial" w:hAnsi="Arial"/>
                  <w:sz w:val="18"/>
                  <w:highlight w:val="yellow"/>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5A8C6FE5" w14:textId="77777777" w:rsidR="00C76FC9" w:rsidRPr="006735AF" w:rsidRDefault="00C76FC9" w:rsidP="006735AF">
            <w:pPr>
              <w:keepNext/>
              <w:keepLines/>
              <w:spacing w:after="0"/>
              <w:jc w:val="center"/>
              <w:rPr>
                <w:ins w:id="328" w:author="Sapling Lin (林玓瑩)" w:date="2023-08-14T19:47:00Z"/>
                <w:rFonts w:ascii="Arial" w:hAnsi="Arial"/>
                <w:sz w:val="18"/>
                <w:highlight w:val="yellow"/>
                <w:lang w:eastAsia="ja-JP"/>
              </w:rPr>
            </w:pPr>
            <w:ins w:id="329" w:author="Sapling Lin (林玓瑩)" w:date="2023-08-14T19:47:00Z">
              <w:r w:rsidRPr="006735AF">
                <w:rPr>
                  <w:rFonts w:ascii="Arial" w:hAnsi="Arial"/>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8AD9CD3" w14:textId="77777777" w:rsidR="00C76FC9" w:rsidRPr="006735AF" w:rsidRDefault="00C76FC9" w:rsidP="006735AF">
            <w:pPr>
              <w:spacing w:after="0"/>
              <w:rPr>
                <w:ins w:id="330"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766356E" w14:textId="77777777" w:rsidR="00C76FC9" w:rsidRPr="006735AF" w:rsidRDefault="00C76FC9" w:rsidP="006735AF">
            <w:pPr>
              <w:spacing w:after="0"/>
              <w:rPr>
                <w:ins w:id="331" w:author="Sapling Lin (林玓瑩)" w:date="2023-08-14T19:47:00Z"/>
                <w:rFonts w:ascii="Arial" w:hAnsi="Arial" w:cs="v4.2.0"/>
                <w:sz w:val="18"/>
                <w:highlight w:val="yellow"/>
                <w:lang w:eastAsia="zh-CN"/>
              </w:rPr>
            </w:pPr>
          </w:p>
        </w:tc>
      </w:tr>
      <w:tr w:rsidR="00C76FC9" w:rsidRPr="002E7E4C" w14:paraId="783D7B53" w14:textId="77777777" w:rsidTr="006735AF">
        <w:trPr>
          <w:cantSplit/>
          <w:jc w:val="center"/>
          <w:ins w:id="332"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2823B518" w14:textId="77777777" w:rsidR="00C76FC9" w:rsidRPr="006735AF" w:rsidRDefault="00C76FC9" w:rsidP="006735AF">
            <w:pPr>
              <w:keepNext/>
              <w:keepLines/>
              <w:spacing w:after="0"/>
              <w:rPr>
                <w:ins w:id="333" w:author="Sapling Lin (林玓瑩)" w:date="2023-08-14T19:47:00Z"/>
                <w:rFonts w:ascii="Arial" w:hAnsi="Arial"/>
                <w:sz w:val="18"/>
                <w:highlight w:val="yellow"/>
                <w:lang w:eastAsia="zh-CN"/>
              </w:rPr>
            </w:pPr>
            <w:ins w:id="334" w:author="Sapling Lin (林玓瑩)" w:date="2023-08-14T19:47:00Z">
              <w:r w:rsidRPr="006735AF">
                <w:rPr>
                  <w:rFonts w:ascii="Arial" w:hAnsi="Arial"/>
                  <w:sz w:val="18"/>
                  <w:highlight w:val="yellow"/>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7CE72FE2" w14:textId="77777777" w:rsidR="00C76FC9" w:rsidRPr="006735AF" w:rsidRDefault="00C76FC9" w:rsidP="006735AF">
            <w:pPr>
              <w:keepNext/>
              <w:keepLines/>
              <w:spacing w:after="0"/>
              <w:jc w:val="center"/>
              <w:rPr>
                <w:ins w:id="335" w:author="Sapling Lin (林玓瑩)" w:date="2023-08-14T19:47:00Z"/>
                <w:rFonts w:ascii="Arial" w:hAnsi="Arial"/>
                <w:sz w:val="18"/>
                <w:highlight w:val="yellow"/>
                <w:lang w:eastAsia="zh-CN"/>
              </w:rPr>
            </w:pPr>
            <w:ins w:id="336" w:author="Sapling Lin (林玓瑩)" w:date="2023-08-14T19:47:00Z">
              <w:r w:rsidRPr="006735AF">
                <w:rPr>
                  <w:rFonts w:ascii="Arial" w:hAnsi="Arial"/>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C24ECF5" w14:textId="77777777" w:rsidR="00C76FC9" w:rsidRPr="006735AF" w:rsidRDefault="00C76FC9" w:rsidP="006735AF">
            <w:pPr>
              <w:spacing w:after="0"/>
              <w:rPr>
                <w:ins w:id="337"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FA35695" w14:textId="77777777" w:rsidR="00C76FC9" w:rsidRPr="006735AF" w:rsidRDefault="00C76FC9" w:rsidP="006735AF">
            <w:pPr>
              <w:spacing w:after="0"/>
              <w:rPr>
                <w:ins w:id="338" w:author="Sapling Lin (林玓瑩)" w:date="2023-08-14T19:47:00Z"/>
                <w:rFonts w:ascii="Arial" w:hAnsi="Arial" w:cs="v4.2.0"/>
                <w:sz w:val="18"/>
                <w:highlight w:val="yellow"/>
                <w:lang w:eastAsia="zh-CN"/>
              </w:rPr>
            </w:pPr>
          </w:p>
        </w:tc>
      </w:tr>
      <w:tr w:rsidR="00C76FC9" w:rsidRPr="002E7E4C" w14:paraId="2142EDB3" w14:textId="77777777" w:rsidTr="006735AF">
        <w:trPr>
          <w:cantSplit/>
          <w:jc w:val="center"/>
          <w:ins w:id="339"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69B12040" w14:textId="77777777" w:rsidR="00C76FC9" w:rsidRPr="006735AF" w:rsidRDefault="00C76FC9" w:rsidP="006735AF">
            <w:pPr>
              <w:keepNext/>
              <w:keepLines/>
              <w:spacing w:after="0"/>
              <w:rPr>
                <w:ins w:id="340" w:author="Sapling Lin (林玓瑩)" w:date="2023-08-14T19:47:00Z"/>
                <w:rFonts w:ascii="Arial" w:hAnsi="Arial"/>
                <w:sz w:val="18"/>
                <w:highlight w:val="yellow"/>
                <w:lang w:eastAsia="ja-JP"/>
              </w:rPr>
            </w:pPr>
            <w:ins w:id="341" w:author="Sapling Lin (林玓瑩)" w:date="2023-08-14T19:47:00Z">
              <w:r w:rsidRPr="006735AF">
                <w:rPr>
                  <w:rFonts w:ascii="Arial" w:hAnsi="Arial"/>
                  <w:sz w:val="18"/>
                  <w:highlight w:val="yellow"/>
                  <w:lang w:eastAsia="zh-CN"/>
                </w:rPr>
                <w:t>N</w:t>
              </w:r>
              <w:r w:rsidRPr="006735AF">
                <w:rPr>
                  <w:rFonts w:ascii="Arial" w:hAnsi="Arial"/>
                  <w:sz w:val="18"/>
                  <w:highlight w:val="yellow"/>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4B2F3641" w14:textId="77777777" w:rsidR="00C76FC9" w:rsidRPr="006735AF" w:rsidRDefault="00C76FC9" w:rsidP="006735AF">
            <w:pPr>
              <w:keepNext/>
              <w:keepLines/>
              <w:spacing w:after="0"/>
              <w:jc w:val="center"/>
              <w:rPr>
                <w:ins w:id="342" w:author="Sapling Lin (林玓瑩)" w:date="2023-08-14T19:47:00Z"/>
                <w:rFonts w:ascii="Arial" w:hAnsi="Arial"/>
                <w:sz w:val="18"/>
                <w:highlight w:val="yellow"/>
                <w:lang w:eastAsia="ja-JP"/>
              </w:rPr>
            </w:pPr>
            <w:ins w:id="343"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D4130E1" w14:textId="77777777" w:rsidR="00C76FC9" w:rsidRPr="006735AF" w:rsidRDefault="00C76FC9" w:rsidP="006735AF">
            <w:pPr>
              <w:spacing w:after="0"/>
              <w:rPr>
                <w:ins w:id="344"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8FD1CB3" w14:textId="77777777" w:rsidR="00C76FC9" w:rsidRPr="006735AF" w:rsidRDefault="00C76FC9" w:rsidP="006735AF">
            <w:pPr>
              <w:spacing w:after="0"/>
              <w:rPr>
                <w:ins w:id="345" w:author="Sapling Lin (林玓瑩)" w:date="2023-08-14T19:47:00Z"/>
                <w:rFonts w:ascii="Arial" w:hAnsi="Arial" w:cs="v4.2.0"/>
                <w:sz w:val="18"/>
                <w:highlight w:val="yellow"/>
                <w:lang w:eastAsia="zh-CN"/>
              </w:rPr>
            </w:pPr>
          </w:p>
        </w:tc>
      </w:tr>
      <w:tr w:rsidR="00C76FC9" w:rsidRPr="002E7E4C" w14:paraId="2A1341E4" w14:textId="77777777" w:rsidTr="006735AF">
        <w:trPr>
          <w:cantSplit/>
          <w:jc w:val="center"/>
          <w:ins w:id="346"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1FA5AA72" w14:textId="77777777" w:rsidR="00C76FC9" w:rsidRPr="006735AF" w:rsidRDefault="00C76FC9" w:rsidP="006735AF">
            <w:pPr>
              <w:keepNext/>
              <w:keepLines/>
              <w:spacing w:after="0"/>
              <w:rPr>
                <w:ins w:id="347" w:author="Sapling Lin (林玓瑩)" w:date="2023-08-14T19:47:00Z"/>
                <w:rFonts w:ascii="Arial" w:hAnsi="Arial"/>
                <w:sz w:val="18"/>
                <w:highlight w:val="yellow"/>
                <w:lang w:eastAsia="ja-JP"/>
              </w:rPr>
            </w:pPr>
            <w:ins w:id="348" w:author="Sapling Lin (林玓瑩)" w:date="2023-08-14T19:47:00Z">
              <w:r w:rsidRPr="006735AF">
                <w:rPr>
                  <w:rFonts w:ascii="Arial" w:hAnsi="Arial"/>
                  <w:sz w:val="18"/>
                  <w:highlight w:val="yellow"/>
                  <w:lang w:eastAsia="zh-CN"/>
                </w:rPr>
                <w:t>N</w:t>
              </w:r>
              <w:r w:rsidRPr="006735AF">
                <w:rPr>
                  <w:rFonts w:ascii="Arial" w:hAnsi="Arial"/>
                  <w:sz w:val="18"/>
                  <w:highlight w:val="yellow"/>
                  <w:lang w:eastAsia="ja-JP"/>
                </w:rPr>
                <w:t>PDCCH_</w:t>
              </w:r>
              <w:r w:rsidRPr="006735AF">
                <w:rPr>
                  <w:rFonts w:ascii="Arial" w:hAnsi="Arial"/>
                  <w:sz w:val="18"/>
                  <w:highlight w:val="yellow"/>
                  <w:lang w:eastAsia="zh-CN"/>
                </w:rPr>
                <w:t>R</w:t>
              </w:r>
              <w:r w:rsidRPr="006735AF">
                <w:rPr>
                  <w:rFonts w:ascii="Arial" w:hAnsi="Arial"/>
                  <w:sz w:val="18"/>
                  <w:highlight w:val="yellow"/>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318896A8" w14:textId="77777777" w:rsidR="00C76FC9" w:rsidRPr="006735AF" w:rsidRDefault="00C76FC9" w:rsidP="006735AF">
            <w:pPr>
              <w:keepNext/>
              <w:keepLines/>
              <w:spacing w:after="0"/>
              <w:jc w:val="center"/>
              <w:rPr>
                <w:ins w:id="349" w:author="Sapling Lin (林玓瑩)" w:date="2023-08-14T19:47:00Z"/>
                <w:rFonts w:ascii="Arial" w:hAnsi="Arial"/>
                <w:sz w:val="18"/>
                <w:highlight w:val="yellow"/>
                <w:lang w:eastAsia="ja-JP"/>
              </w:rPr>
            </w:pPr>
            <w:ins w:id="350"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0086A32" w14:textId="77777777" w:rsidR="00C76FC9" w:rsidRPr="006735AF" w:rsidRDefault="00C76FC9" w:rsidP="006735AF">
            <w:pPr>
              <w:spacing w:after="0"/>
              <w:rPr>
                <w:ins w:id="351"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DDEDEB9" w14:textId="77777777" w:rsidR="00C76FC9" w:rsidRPr="006735AF" w:rsidRDefault="00C76FC9" w:rsidP="006735AF">
            <w:pPr>
              <w:spacing w:after="0"/>
              <w:rPr>
                <w:ins w:id="352" w:author="Sapling Lin (林玓瑩)" w:date="2023-08-14T19:47:00Z"/>
                <w:rFonts w:ascii="Arial" w:hAnsi="Arial" w:cs="v4.2.0"/>
                <w:sz w:val="18"/>
                <w:highlight w:val="yellow"/>
                <w:lang w:eastAsia="zh-CN"/>
              </w:rPr>
            </w:pPr>
          </w:p>
        </w:tc>
      </w:tr>
      <w:tr w:rsidR="00C76FC9" w:rsidRPr="002E7E4C" w14:paraId="20576C14" w14:textId="77777777" w:rsidTr="006735AF">
        <w:trPr>
          <w:cantSplit/>
          <w:jc w:val="center"/>
          <w:ins w:id="353"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3FD383C5" w14:textId="77777777" w:rsidR="00C76FC9" w:rsidRPr="006735AF" w:rsidRDefault="00C76FC9" w:rsidP="006735AF">
            <w:pPr>
              <w:keepNext/>
              <w:keepLines/>
              <w:spacing w:after="0"/>
              <w:rPr>
                <w:ins w:id="354" w:author="Sapling Lin (林玓瑩)" w:date="2023-08-14T19:47:00Z"/>
                <w:rFonts w:ascii="Arial" w:hAnsi="Arial"/>
                <w:sz w:val="18"/>
                <w:highlight w:val="yellow"/>
                <w:lang w:eastAsia="ja-JP"/>
              </w:rPr>
            </w:pPr>
            <w:ins w:id="355" w:author="Sapling Lin (林玓瑩)" w:date="2023-08-14T19:47:00Z">
              <w:r w:rsidRPr="006735AF">
                <w:rPr>
                  <w:rFonts w:ascii="Arial" w:hAnsi="Arial"/>
                  <w:sz w:val="18"/>
                  <w:highlight w:val="yellow"/>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30730265" w14:textId="77777777" w:rsidR="00C76FC9" w:rsidRPr="006735AF" w:rsidRDefault="00C76FC9" w:rsidP="006735AF">
            <w:pPr>
              <w:keepNext/>
              <w:keepLines/>
              <w:spacing w:after="0"/>
              <w:jc w:val="center"/>
              <w:rPr>
                <w:ins w:id="356" w:author="Sapling Lin (林玓瑩)" w:date="2023-08-14T19:47:00Z"/>
                <w:rFonts w:ascii="Arial" w:hAnsi="Arial"/>
                <w:sz w:val="18"/>
                <w:highlight w:val="yellow"/>
                <w:lang w:eastAsia="ja-JP"/>
              </w:rPr>
            </w:pPr>
            <w:ins w:id="357"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72FB0C3" w14:textId="77777777" w:rsidR="00C76FC9" w:rsidRPr="006735AF" w:rsidRDefault="00C76FC9" w:rsidP="006735AF">
            <w:pPr>
              <w:spacing w:after="0"/>
              <w:rPr>
                <w:ins w:id="358"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B9CFB0A" w14:textId="77777777" w:rsidR="00C76FC9" w:rsidRPr="006735AF" w:rsidRDefault="00C76FC9" w:rsidP="006735AF">
            <w:pPr>
              <w:spacing w:after="0"/>
              <w:rPr>
                <w:ins w:id="359" w:author="Sapling Lin (林玓瑩)" w:date="2023-08-14T19:47:00Z"/>
                <w:rFonts w:ascii="Arial" w:hAnsi="Arial" w:cs="v4.2.0"/>
                <w:sz w:val="18"/>
                <w:highlight w:val="yellow"/>
                <w:lang w:eastAsia="zh-CN"/>
              </w:rPr>
            </w:pPr>
          </w:p>
        </w:tc>
      </w:tr>
      <w:tr w:rsidR="00C76FC9" w:rsidRPr="002E7E4C" w14:paraId="62771B7B" w14:textId="77777777" w:rsidTr="006735AF">
        <w:trPr>
          <w:cantSplit/>
          <w:jc w:val="center"/>
          <w:ins w:id="360"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54D9ECA4" w14:textId="77777777" w:rsidR="00C76FC9" w:rsidRPr="006735AF" w:rsidRDefault="00C76FC9" w:rsidP="006735AF">
            <w:pPr>
              <w:keepNext/>
              <w:keepLines/>
              <w:spacing w:after="0"/>
              <w:rPr>
                <w:ins w:id="361" w:author="Sapling Lin (林玓瑩)" w:date="2023-08-14T19:47:00Z"/>
                <w:rFonts w:ascii="Arial" w:hAnsi="Arial"/>
                <w:sz w:val="18"/>
                <w:highlight w:val="yellow"/>
                <w:lang w:eastAsia="ja-JP"/>
              </w:rPr>
            </w:pPr>
            <w:ins w:id="362" w:author="Sapling Lin (林玓瑩)" w:date="2023-08-14T19:47:00Z">
              <w:r w:rsidRPr="006735AF">
                <w:rPr>
                  <w:rFonts w:ascii="Arial" w:hAnsi="Arial"/>
                  <w:sz w:val="18"/>
                  <w:highlight w:val="yellow"/>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47584451" w14:textId="77777777" w:rsidR="00C76FC9" w:rsidRPr="006735AF" w:rsidRDefault="00C76FC9" w:rsidP="006735AF">
            <w:pPr>
              <w:keepNext/>
              <w:keepLines/>
              <w:spacing w:after="0"/>
              <w:jc w:val="center"/>
              <w:rPr>
                <w:ins w:id="363" w:author="Sapling Lin (林玓瑩)" w:date="2023-08-14T19:47:00Z"/>
                <w:rFonts w:ascii="Arial" w:hAnsi="Arial"/>
                <w:sz w:val="18"/>
                <w:highlight w:val="yellow"/>
                <w:lang w:eastAsia="ja-JP"/>
              </w:rPr>
            </w:pPr>
            <w:ins w:id="364"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041B11E" w14:textId="77777777" w:rsidR="00C76FC9" w:rsidRPr="006735AF" w:rsidRDefault="00C76FC9" w:rsidP="006735AF">
            <w:pPr>
              <w:spacing w:after="0"/>
              <w:rPr>
                <w:ins w:id="365"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3348FA3" w14:textId="77777777" w:rsidR="00C76FC9" w:rsidRPr="006735AF" w:rsidRDefault="00C76FC9" w:rsidP="006735AF">
            <w:pPr>
              <w:spacing w:after="0"/>
              <w:rPr>
                <w:ins w:id="366" w:author="Sapling Lin (林玓瑩)" w:date="2023-08-14T19:47:00Z"/>
                <w:rFonts w:ascii="Arial" w:hAnsi="Arial" w:cs="v4.2.0"/>
                <w:sz w:val="18"/>
                <w:highlight w:val="yellow"/>
                <w:lang w:eastAsia="zh-CN"/>
              </w:rPr>
            </w:pPr>
          </w:p>
        </w:tc>
      </w:tr>
      <w:tr w:rsidR="00C76FC9" w:rsidRPr="002E7E4C" w14:paraId="34E865A4" w14:textId="77777777" w:rsidTr="006735AF">
        <w:trPr>
          <w:cantSplit/>
          <w:jc w:val="center"/>
          <w:ins w:id="367" w:author="Sapling Lin (林玓瑩)" w:date="2023-08-14T19:47:00Z"/>
        </w:trPr>
        <w:tc>
          <w:tcPr>
            <w:tcW w:w="2268" w:type="dxa"/>
            <w:tcBorders>
              <w:top w:val="single" w:sz="4" w:space="0" w:color="auto"/>
              <w:left w:val="single" w:sz="4" w:space="0" w:color="auto"/>
              <w:bottom w:val="single" w:sz="4" w:space="0" w:color="auto"/>
              <w:right w:val="single" w:sz="4" w:space="0" w:color="auto"/>
            </w:tcBorders>
            <w:vAlign w:val="center"/>
            <w:hideMark/>
          </w:tcPr>
          <w:p w14:paraId="0E663187" w14:textId="77777777" w:rsidR="00C76FC9" w:rsidRPr="006735AF" w:rsidRDefault="00C76FC9" w:rsidP="006735AF">
            <w:pPr>
              <w:keepNext/>
              <w:keepLines/>
              <w:spacing w:after="0"/>
              <w:rPr>
                <w:ins w:id="368" w:author="Sapling Lin (林玓瑩)" w:date="2023-08-14T19:47:00Z"/>
                <w:rFonts w:ascii="Arial" w:hAnsi="Arial"/>
                <w:sz w:val="18"/>
                <w:highlight w:val="yellow"/>
                <w:lang w:eastAsia="ja-JP"/>
              </w:rPr>
            </w:pPr>
            <w:ins w:id="369" w:author="Sapling Lin (林玓瑩)" w:date="2023-08-14T19:47:00Z">
              <w:r w:rsidRPr="006735AF">
                <w:rPr>
                  <w:rFonts w:ascii="Arial" w:hAnsi="Arial"/>
                  <w:sz w:val="18"/>
                  <w:highlight w:val="yellow"/>
                  <w:lang w:eastAsia="ja-JP"/>
                </w:rPr>
                <w:t>NOCNG_RA</w:t>
              </w:r>
              <w:r w:rsidRPr="006735AF">
                <w:rPr>
                  <w:rFonts w:ascii="Arial" w:hAnsi="Arial"/>
                  <w:sz w:val="18"/>
                  <w:highlight w:val="yellow"/>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14:paraId="0186B47B" w14:textId="77777777" w:rsidR="00C76FC9" w:rsidRPr="006735AF" w:rsidRDefault="00C76FC9" w:rsidP="006735AF">
            <w:pPr>
              <w:keepNext/>
              <w:keepLines/>
              <w:spacing w:after="0"/>
              <w:jc w:val="center"/>
              <w:rPr>
                <w:ins w:id="370" w:author="Sapling Lin (林玓瑩)" w:date="2023-08-14T19:47:00Z"/>
                <w:rFonts w:ascii="Arial" w:hAnsi="Arial"/>
                <w:sz w:val="18"/>
                <w:highlight w:val="yellow"/>
                <w:lang w:eastAsia="ja-JP"/>
              </w:rPr>
            </w:pPr>
            <w:ins w:id="371"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7C67B26" w14:textId="77777777" w:rsidR="00C76FC9" w:rsidRPr="006735AF" w:rsidRDefault="00C76FC9" w:rsidP="006735AF">
            <w:pPr>
              <w:spacing w:after="0"/>
              <w:rPr>
                <w:ins w:id="372"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46F1795" w14:textId="77777777" w:rsidR="00C76FC9" w:rsidRPr="006735AF" w:rsidRDefault="00C76FC9" w:rsidP="006735AF">
            <w:pPr>
              <w:spacing w:after="0"/>
              <w:rPr>
                <w:ins w:id="373" w:author="Sapling Lin (林玓瑩)" w:date="2023-08-14T19:47:00Z"/>
                <w:rFonts w:ascii="Arial" w:hAnsi="Arial" w:cs="v4.2.0"/>
                <w:sz w:val="18"/>
                <w:highlight w:val="yellow"/>
                <w:lang w:eastAsia="zh-CN"/>
              </w:rPr>
            </w:pPr>
          </w:p>
        </w:tc>
      </w:tr>
      <w:tr w:rsidR="00C76FC9" w:rsidRPr="002E7E4C" w14:paraId="1E533303" w14:textId="77777777" w:rsidTr="006735AF">
        <w:trPr>
          <w:cantSplit/>
          <w:jc w:val="center"/>
          <w:ins w:id="374" w:author="Sapling Lin (林玓瑩)" w:date="2023-08-14T19:47:00Z"/>
        </w:trPr>
        <w:tc>
          <w:tcPr>
            <w:tcW w:w="2268" w:type="dxa"/>
            <w:tcBorders>
              <w:top w:val="single" w:sz="4" w:space="0" w:color="auto"/>
              <w:left w:val="single" w:sz="4" w:space="0" w:color="auto"/>
              <w:bottom w:val="single" w:sz="4" w:space="0" w:color="auto"/>
              <w:right w:val="single" w:sz="4" w:space="0" w:color="auto"/>
            </w:tcBorders>
            <w:vAlign w:val="center"/>
            <w:hideMark/>
          </w:tcPr>
          <w:p w14:paraId="529010BE" w14:textId="77777777" w:rsidR="00C76FC9" w:rsidRPr="006735AF" w:rsidRDefault="00C76FC9" w:rsidP="006735AF">
            <w:pPr>
              <w:keepNext/>
              <w:keepLines/>
              <w:spacing w:after="0"/>
              <w:rPr>
                <w:ins w:id="375" w:author="Sapling Lin (林玓瑩)" w:date="2023-08-14T19:47:00Z"/>
                <w:rFonts w:ascii="Arial" w:hAnsi="Arial"/>
                <w:sz w:val="18"/>
                <w:highlight w:val="yellow"/>
                <w:lang w:eastAsia="ja-JP"/>
              </w:rPr>
            </w:pPr>
            <w:ins w:id="376" w:author="Sapling Lin (林玓瑩)" w:date="2023-08-14T19:47:00Z">
              <w:r w:rsidRPr="006735AF">
                <w:rPr>
                  <w:rFonts w:ascii="Arial" w:hAnsi="Arial"/>
                  <w:sz w:val="18"/>
                  <w:highlight w:val="yellow"/>
                  <w:lang w:eastAsia="ja-JP"/>
                </w:rPr>
                <w:t>NOCNG_RB</w:t>
              </w:r>
              <w:r w:rsidRPr="006735AF">
                <w:rPr>
                  <w:rFonts w:ascii="Arial" w:hAnsi="Arial"/>
                  <w:sz w:val="18"/>
                  <w:highlight w:val="yellow"/>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14:paraId="7BDF2824" w14:textId="77777777" w:rsidR="00C76FC9" w:rsidRPr="006735AF" w:rsidRDefault="00C76FC9" w:rsidP="006735AF">
            <w:pPr>
              <w:keepNext/>
              <w:keepLines/>
              <w:spacing w:after="0"/>
              <w:jc w:val="center"/>
              <w:rPr>
                <w:ins w:id="377" w:author="Sapling Lin (林玓瑩)" w:date="2023-08-14T19:47:00Z"/>
                <w:rFonts w:ascii="Arial" w:hAnsi="Arial"/>
                <w:sz w:val="18"/>
                <w:highlight w:val="yellow"/>
                <w:lang w:eastAsia="ja-JP"/>
              </w:rPr>
            </w:pPr>
            <w:ins w:id="378" w:author="Sapling Lin (林玓瑩)" w:date="2023-08-14T19:47:00Z">
              <w:r w:rsidRPr="006735AF">
                <w:rPr>
                  <w:rFonts w:ascii="Arial" w:hAnsi="Arial" w:cs="v4.2.0"/>
                  <w:sz w:val="18"/>
                  <w:highlight w:val="yellow"/>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B13F0CD" w14:textId="77777777" w:rsidR="00C76FC9" w:rsidRPr="006735AF" w:rsidRDefault="00C76FC9" w:rsidP="006735AF">
            <w:pPr>
              <w:spacing w:after="0"/>
              <w:rPr>
                <w:ins w:id="379" w:author="Sapling Lin (林玓瑩)" w:date="2023-08-14T19:47:00Z"/>
                <w:rFonts w:ascii="Arial" w:hAnsi="Arial" w:cs="v4.2.0"/>
                <w:sz w:val="18"/>
                <w:highlight w:val="yellow"/>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709CEE7" w14:textId="77777777" w:rsidR="00C76FC9" w:rsidRPr="006735AF" w:rsidRDefault="00C76FC9" w:rsidP="006735AF">
            <w:pPr>
              <w:spacing w:after="0"/>
              <w:rPr>
                <w:ins w:id="380" w:author="Sapling Lin (林玓瑩)" w:date="2023-08-14T19:47:00Z"/>
                <w:rFonts w:ascii="Arial" w:hAnsi="Arial" w:cs="v4.2.0"/>
                <w:sz w:val="18"/>
                <w:highlight w:val="yellow"/>
                <w:lang w:eastAsia="zh-CN"/>
              </w:rPr>
            </w:pPr>
          </w:p>
        </w:tc>
      </w:tr>
      <w:tr w:rsidR="00C76FC9" w:rsidRPr="002E7E4C" w14:paraId="71938159" w14:textId="77777777" w:rsidTr="006735AF">
        <w:trPr>
          <w:cantSplit/>
          <w:jc w:val="center"/>
          <w:ins w:id="381"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78D8AB51" w14:textId="77777777" w:rsidR="00C76FC9" w:rsidRPr="006735AF" w:rsidRDefault="00C76FC9" w:rsidP="006735AF">
            <w:pPr>
              <w:keepNext/>
              <w:keepLines/>
              <w:spacing w:after="0"/>
              <w:rPr>
                <w:ins w:id="382" w:author="Sapling Lin (林玓瑩)" w:date="2023-08-14T19:47:00Z"/>
                <w:rFonts w:ascii="Arial" w:hAnsi="Arial"/>
                <w:sz w:val="18"/>
                <w:highlight w:val="yellow"/>
                <w:lang w:eastAsia="ja-JP"/>
              </w:rPr>
            </w:pPr>
            <w:ins w:id="383" w:author="Sapling Lin (林玓瑩)" w:date="2023-08-14T19:47:00Z">
              <w:r w:rsidRPr="006735AF">
                <w:rPr>
                  <w:rFonts w:ascii="Arial" w:hAnsi="Arial"/>
                  <w:position w:val="-12"/>
                  <w:sz w:val="18"/>
                  <w:highlight w:val="yellow"/>
                  <w:lang w:eastAsia="ja-JP"/>
                </w:rPr>
                <w:object w:dxaOrig="396" w:dyaOrig="396" w14:anchorId="4BB41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8" o:title=""/>
                  </v:shape>
                  <o:OLEObject Type="Embed" ProgID="Equation.3" ShapeID="_x0000_i1025" DrawAspect="Content" ObjectID="_1754220859"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2B31293B" w14:textId="77777777" w:rsidR="00C76FC9" w:rsidRPr="006735AF" w:rsidRDefault="00C76FC9" w:rsidP="006735AF">
            <w:pPr>
              <w:keepNext/>
              <w:keepLines/>
              <w:spacing w:after="0"/>
              <w:jc w:val="center"/>
              <w:rPr>
                <w:ins w:id="384" w:author="Sapling Lin (林玓瑩)" w:date="2023-08-14T19:47:00Z"/>
                <w:rFonts w:ascii="Arial" w:hAnsi="Arial" w:cs="v4.2.0"/>
                <w:sz w:val="18"/>
                <w:highlight w:val="yellow"/>
                <w:lang w:eastAsia="ja-JP"/>
              </w:rPr>
            </w:pPr>
            <w:ins w:id="385" w:author="Sapling Lin (林玓瑩)" w:date="2023-08-14T19:47:00Z">
              <w:r w:rsidRPr="006735AF">
                <w:rPr>
                  <w:rFonts w:ascii="Arial" w:hAnsi="Arial" w:cs="v4.2.0"/>
                  <w:sz w:val="18"/>
                  <w:highlight w:val="yellow"/>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18077801" w14:textId="77777777" w:rsidR="00C76FC9" w:rsidRPr="006735AF" w:rsidRDefault="00C76FC9" w:rsidP="006735AF">
            <w:pPr>
              <w:keepNext/>
              <w:keepLines/>
              <w:spacing w:after="0"/>
              <w:jc w:val="center"/>
              <w:rPr>
                <w:ins w:id="386" w:author="Sapling Lin (林玓瑩)" w:date="2023-08-14T19:47:00Z"/>
                <w:rFonts w:ascii="Arial" w:hAnsi="Arial" w:cs="v4.2.0"/>
                <w:sz w:val="18"/>
                <w:highlight w:val="yellow"/>
                <w:lang w:eastAsia="ja-JP"/>
              </w:rPr>
            </w:pPr>
            <w:ins w:id="387" w:author="Sapling Lin (林玓瑩)" w:date="2023-08-14T19:47:00Z">
              <w:r w:rsidRPr="006735AF">
                <w:rPr>
                  <w:rFonts w:ascii="Arial" w:hAnsi="Arial" w:cs="v4.2.0"/>
                  <w:sz w:val="18"/>
                  <w:highlight w:val="yellow"/>
                  <w:lang w:eastAsia="ja-JP"/>
                </w:rPr>
                <w:t>-98</w:t>
              </w:r>
            </w:ins>
          </w:p>
        </w:tc>
      </w:tr>
      <w:tr w:rsidR="00C76FC9" w:rsidRPr="002E7E4C" w14:paraId="1CFB9611" w14:textId="77777777" w:rsidTr="006735AF">
        <w:trPr>
          <w:cantSplit/>
          <w:jc w:val="center"/>
          <w:ins w:id="388"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2D61C02" w14:textId="77777777" w:rsidR="00C76FC9" w:rsidRPr="006735AF" w:rsidRDefault="00C76FC9" w:rsidP="006735AF">
            <w:pPr>
              <w:keepNext/>
              <w:keepLines/>
              <w:spacing w:after="0"/>
              <w:rPr>
                <w:ins w:id="389" w:author="Sapling Lin (林玓瑩)" w:date="2023-08-14T19:47:00Z"/>
                <w:rFonts w:ascii="Arial" w:hAnsi="Arial"/>
                <w:sz w:val="18"/>
                <w:highlight w:val="yellow"/>
                <w:lang w:eastAsia="ja-JP"/>
              </w:rPr>
            </w:pPr>
            <w:ins w:id="390" w:author="Sapling Lin (林玓瑩)" w:date="2023-08-14T19:47:00Z">
              <w:r w:rsidRPr="006735AF">
                <w:rPr>
                  <w:rFonts w:ascii="Arial" w:hAnsi="Arial"/>
                  <w:position w:val="-12"/>
                  <w:sz w:val="18"/>
                  <w:highlight w:val="yellow"/>
                  <w:lang w:eastAsia="ja-JP"/>
                </w:rPr>
                <w:object w:dxaOrig="816" w:dyaOrig="396" w14:anchorId="5808B858">
                  <v:shape id="_x0000_i1026" type="#_x0000_t75" style="width:41.6pt;height:20.1pt" o:ole="" fillcolor="window">
                    <v:imagedata r:id="rId20" o:title=""/>
                  </v:shape>
                  <o:OLEObject Type="Embed" ProgID="Equation.3" ShapeID="_x0000_i1026" DrawAspect="Content" ObjectID="_1754220860" r:id="rId21"/>
                </w:object>
              </w:r>
            </w:ins>
          </w:p>
        </w:tc>
        <w:tc>
          <w:tcPr>
            <w:tcW w:w="1418" w:type="dxa"/>
            <w:tcBorders>
              <w:top w:val="single" w:sz="4" w:space="0" w:color="auto"/>
              <w:left w:val="single" w:sz="4" w:space="0" w:color="auto"/>
              <w:bottom w:val="single" w:sz="4" w:space="0" w:color="auto"/>
              <w:right w:val="single" w:sz="4" w:space="0" w:color="auto"/>
            </w:tcBorders>
            <w:hideMark/>
          </w:tcPr>
          <w:p w14:paraId="2AFD4920" w14:textId="77777777" w:rsidR="00C76FC9" w:rsidRPr="006735AF" w:rsidRDefault="00C76FC9" w:rsidP="006735AF">
            <w:pPr>
              <w:keepNext/>
              <w:keepLines/>
              <w:spacing w:after="0"/>
              <w:jc w:val="center"/>
              <w:rPr>
                <w:ins w:id="391" w:author="Sapling Lin (林玓瑩)" w:date="2023-08-14T19:47:00Z"/>
                <w:rFonts w:ascii="Arial" w:hAnsi="Arial"/>
                <w:sz w:val="18"/>
                <w:highlight w:val="yellow"/>
                <w:lang w:eastAsia="ja-JP"/>
              </w:rPr>
            </w:pPr>
            <w:ins w:id="392" w:author="Sapling Lin (林玓瑩)" w:date="2023-08-14T19:47:00Z">
              <w:r w:rsidRPr="006735AF">
                <w:rPr>
                  <w:rFonts w:ascii="Arial" w:hAnsi="Arial" w:cs="v4.2.0"/>
                  <w:sz w:val="18"/>
                  <w:highlight w:val="yellow"/>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1EB26A4" w14:textId="60387D12" w:rsidR="00C76FC9" w:rsidRPr="006735AF" w:rsidRDefault="00C76FC9" w:rsidP="006735AF">
            <w:pPr>
              <w:keepNext/>
              <w:keepLines/>
              <w:spacing w:after="0"/>
              <w:jc w:val="center"/>
              <w:rPr>
                <w:ins w:id="393" w:author="Sapling Lin (林玓瑩)" w:date="2023-08-14T19:47:00Z"/>
                <w:rFonts w:ascii="Arial" w:hAnsi="Arial" w:cs="v4.2.0"/>
                <w:sz w:val="18"/>
                <w:highlight w:val="yellow"/>
                <w:lang w:eastAsia="ja-JP"/>
              </w:rPr>
            </w:pPr>
            <w:ins w:id="394" w:author="Sapling Lin (林玓瑩)" w:date="2023-08-14T19:47:00Z">
              <w:r w:rsidRPr="006735AF">
                <w:rPr>
                  <w:rFonts w:ascii="Arial" w:hAnsi="Arial" w:cs="v4.2.0"/>
                  <w:sz w:val="18"/>
                  <w:highlight w:val="yellow"/>
                  <w:lang w:eastAsia="ja-JP"/>
                </w:rPr>
                <w:t>7</w:t>
              </w:r>
            </w:ins>
            <w:ins w:id="395" w:author="Sapling Lin (林玓瑩)" w:date="2023-08-22T14:46:00Z">
              <w:r w:rsidR="008D45CD" w:rsidRPr="008D45CD">
                <w:rPr>
                  <w:rFonts w:ascii="Arial" w:hAnsi="Arial" w:cs="v4.2.0"/>
                  <w:sz w:val="18"/>
                  <w:highlight w:val="green"/>
                  <w:lang w:eastAsia="ja-JP"/>
                  <w:rPrChange w:id="396" w:author="Sapling Lin (林玓瑩)" w:date="2023-08-22T14:46:00Z">
                    <w:rPr>
                      <w:rFonts w:ascii="Arial" w:hAnsi="Arial" w:cs="v4.2.0"/>
                      <w:sz w:val="18"/>
                      <w:highlight w:val="yellow"/>
                      <w:lang w:eastAsia="ja-JP"/>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45364F7F" w14:textId="77777777" w:rsidR="00C76FC9" w:rsidRPr="006735AF" w:rsidRDefault="00C76FC9" w:rsidP="006735AF">
            <w:pPr>
              <w:keepNext/>
              <w:keepLines/>
              <w:spacing w:after="0"/>
              <w:jc w:val="center"/>
              <w:rPr>
                <w:ins w:id="397" w:author="Sapling Lin (林玓瑩)" w:date="2023-08-14T19:47:00Z"/>
                <w:rFonts w:ascii="Arial" w:hAnsi="Arial" w:cs="v4.2.0"/>
                <w:sz w:val="18"/>
                <w:highlight w:val="yellow"/>
                <w:lang w:eastAsia="ja-JP"/>
              </w:rPr>
            </w:pPr>
            <w:ins w:id="398"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F94A6E2" w14:textId="77777777" w:rsidR="00C76FC9" w:rsidRPr="006735AF" w:rsidRDefault="00C76FC9" w:rsidP="006735AF">
            <w:pPr>
              <w:keepNext/>
              <w:keepLines/>
              <w:spacing w:after="0"/>
              <w:jc w:val="center"/>
              <w:rPr>
                <w:ins w:id="399" w:author="Sapling Lin (林玓瑩)" w:date="2023-08-14T19:47:00Z"/>
                <w:rFonts w:ascii="Arial" w:hAnsi="Arial" w:cs="v4.2.0"/>
                <w:sz w:val="18"/>
                <w:highlight w:val="yellow"/>
                <w:lang w:eastAsia="ja-JP"/>
              </w:rPr>
            </w:pPr>
            <w:ins w:id="400"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4D30D96" w14:textId="77777777" w:rsidR="00C76FC9" w:rsidRPr="006735AF" w:rsidRDefault="00C76FC9" w:rsidP="006735AF">
            <w:pPr>
              <w:keepNext/>
              <w:keepLines/>
              <w:spacing w:after="0"/>
              <w:jc w:val="center"/>
              <w:rPr>
                <w:ins w:id="401" w:author="Sapling Lin (林玓瑩)" w:date="2023-08-14T19:47:00Z"/>
                <w:rFonts w:ascii="Arial" w:hAnsi="Arial" w:cs="v4.2.0"/>
                <w:sz w:val="18"/>
                <w:highlight w:val="yellow"/>
                <w:lang w:eastAsia="ja-JP"/>
              </w:rPr>
            </w:pPr>
            <w:ins w:id="402" w:author="Sapling Lin (林玓瑩)" w:date="2023-08-14T19:47:00Z">
              <w:r w:rsidRPr="006735AF">
                <w:rPr>
                  <w:rFonts w:ascii="Arial" w:hAnsi="Arial"/>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FBCF307" w14:textId="168D3DCF" w:rsidR="00C76FC9" w:rsidRPr="006735AF" w:rsidRDefault="00C76FC9" w:rsidP="006735AF">
            <w:pPr>
              <w:keepNext/>
              <w:keepLines/>
              <w:spacing w:after="0"/>
              <w:jc w:val="center"/>
              <w:rPr>
                <w:ins w:id="403" w:author="Sapling Lin (林玓瑩)" w:date="2023-08-14T19:47:00Z"/>
                <w:rFonts w:ascii="Arial" w:hAnsi="Arial" w:cs="v4.2.0"/>
                <w:sz w:val="18"/>
                <w:highlight w:val="yellow"/>
                <w:lang w:eastAsia="ja-JP"/>
              </w:rPr>
            </w:pPr>
            <w:ins w:id="404" w:author="Sapling Lin (林玓瑩)" w:date="2023-08-14T19:47:00Z">
              <w:r w:rsidRPr="006735AF">
                <w:rPr>
                  <w:rFonts w:ascii="Arial" w:hAnsi="Arial"/>
                  <w:sz w:val="18"/>
                  <w:highlight w:val="yellow"/>
                  <w:lang w:eastAsia="ja-JP"/>
                </w:rPr>
                <w:t>4</w:t>
              </w:r>
            </w:ins>
            <w:ins w:id="405" w:author="Sapling Lin (林玓瑩)" w:date="2023-08-22T14:46:00Z">
              <w:r w:rsidR="008D45CD" w:rsidRPr="000018F4">
                <w:rPr>
                  <w:rFonts w:ascii="Arial" w:hAnsi="Arial" w:cs="v4.2.0"/>
                  <w:sz w:val="18"/>
                  <w:highlight w:val="green"/>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0EC454F3" w14:textId="1DF6740E" w:rsidR="00C76FC9" w:rsidRPr="006735AF" w:rsidRDefault="00C76FC9" w:rsidP="006735AF">
            <w:pPr>
              <w:keepNext/>
              <w:keepLines/>
              <w:spacing w:after="0"/>
              <w:jc w:val="center"/>
              <w:rPr>
                <w:ins w:id="406" w:author="Sapling Lin (林玓瑩)" w:date="2023-08-14T19:47:00Z"/>
                <w:rFonts w:ascii="Arial" w:hAnsi="Arial" w:cs="v4.2.0"/>
                <w:sz w:val="18"/>
                <w:highlight w:val="yellow"/>
                <w:lang w:eastAsia="ja-JP"/>
              </w:rPr>
            </w:pPr>
            <w:ins w:id="407" w:author="Sapling Lin (林玓瑩)" w:date="2023-08-14T19:47:00Z">
              <w:r w:rsidRPr="006735AF">
                <w:rPr>
                  <w:rFonts w:ascii="Arial" w:hAnsi="Arial"/>
                  <w:sz w:val="18"/>
                  <w:highlight w:val="yellow"/>
                  <w:lang w:eastAsia="ja-JP"/>
                </w:rPr>
                <w:t>4</w:t>
              </w:r>
            </w:ins>
            <w:ins w:id="408" w:author="Sapling Lin (林玓瑩)" w:date="2023-08-22T14:46:00Z">
              <w:r w:rsidR="008D45CD" w:rsidRPr="000018F4">
                <w:rPr>
                  <w:rFonts w:ascii="Arial" w:hAnsi="Arial" w:cs="v4.2.0"/>
                  <w:sz w:val="18"/>
                  <w:highlight w:val="green"/>
                  <w:lang w:eastAsia="ja-JP"/>
                </w:rPr>
                <w:t>+TT</w:t>
              </w:r>
            </w:ins>
          </w:p>
        </w:tc>
      </w:tr>
      <w:tr w:rsidR="00C76FC9" w:rsidRPr="002E7E4C" w14:paraId="1B360DE8" w14:textId="77777777" w:rsidTr="006735AF">
        <w:trPr>
          <w:cantSplit/>
          <w:trHeight w:val="147"/>
          <w:jc w:val="center"/>
          <w:ins w:id="409"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7AB8CEF5" w14:textId="77777777" w:rsidR="00C76FC9" w:rsidRPr="006735AF" w:rsidRDefault="00C76FC9" w:rsidP="006735AF">
            <w:pPr>
              <w:keepNext/>
              <w:keepLines/>
              <w:spacing w:after="0"/>
              <w:rPr>
                <w:ins w:id="410" w:author="Sapling Lin (林玓瑩)" w:date="2023-08-14T19:47:00Z"/>
                <w:rFonts w:ascii="Arial" w:hAnsi="Arial"/>
                <w:sz w:val="18"/>
                <w:highlight w:val="yellow"/>
                <w:lang w:eastAsia="ja-JP"/>
              </w:rPr>
            </w:pPr>
            <w:ins w:id="411" w:author="Sapling Lin (林玓瑩)" w:date="2023-08-14T19:47:00Z">
              <w:r w:rsidRPr="006735AF">
                <w:rPr>
                  <w:rFonts w:ascii="Arial" w:hAnsi="Arial"/>
                  <w:position w:val="-12"/>
                  <w:sz w:val="18"/>
                  <w:highlight w:val="yellow"/>
                  <w:lang w:eastAsia="ja-JP"/>
                </w:rPr>
                <w:object w:dxaOrig="624" w:dyaOrig="396" w14:anchorId="6194F357">
                  <v:shape id="_x0000_i1027" type="#_x0000_t75" style="width:30.4pt;height:20.1pt" o:ole="" fillcolor="window">
                    <v:imagedata r:id="rId22" o:title=""/>
                  </v:shape>
                  <o:OLEObject Type="Embed" ProgID="Equation.3" ShapeID="_x0000_i1027" DrawAspect="Content" ObjectID="_1754220861" r:id="rId23"/>
                </w:object>
              </w:r>
            </w:ins>
            <w:ins w:id="412" w:author="Sapling Lin (林玓瑩)" w:date="2023-08-14T19:47:00Z">
              <w:r w:rsidRPr="006735AF">
                <w:rPr>
                  <w:rFonts w:ascii="Arial" w:hAnsi="Arial"/>
                  <w:sz w:val="18"/>
                  <w:highlight w:val="yellow"/>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EE88378" w14:textId="77777777" w:rsidR="00C76FC9" w:rsidRPr="006735AF" w:rsidRDefault="00C76FC9" w:rsidP="006735AF">
            <w:pPr>
              <w:keepNext/>
              <w:keepLines/>
              <w:spacing w:after="0"/>
              <w:jc w:val="center"/>
              <w:rPr>
                <w:ins w:id="413" w:author="Sapling Lin (林玓瑩)" w:date="2023-08-14T19:47:00Z"/>
                <w:rFonts w:ascii="Arial" w:hAnsi="Arial"/>
                <w:sz w:val="18"/>
                <w:highlight w:val="yellow"/>
                <w:lang w:eastAsia="ja-JP"/>
              </w:rPr>
            </w:pPr>
            <w:ins w:id="414" w:author="Sapling Lin (林玓瑩)" w:date="2023-08-14T19:47:00Z">
              <w:r w:rsidRPr="006735AF">
                <w:rPr>
                  <w:rFonts w:ascii="Arial" w:hAnsi="Arial" w:cs="v4.2.0"/>
                  <w:bCs/>
                  <w:sz w:val="18"/>
                  <w:highlight w:val="yellow"/>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9084CD0" w14:textId="5C0E2360" w:rsidR="00C76FC9" w:rsidRPr="006735AF" w:rsidRDefault="00C76FC9" w:rsidP="006735AF">
            <w:pPr>
              <w:keepNext/>
              <w:keepLines/>
              <w:spacing w:after="0"/>
              <w:jc w:val="center"/>
              <w:rPr>
                <w:ins w:id="415" w:author="Sapling Lin (林玓瑩)" w:date="2023-08-14T19:47:00Z"/>
                <w:rFonts w:ascii="Arial" w:hAnsi="Arial" w:cs="v4.2.0"/>
                <w:sz w:val="18"/>
                <w:highlight w:val="yellow"/>
                <w:lang w:eastAsia="ja-JP"/>
              </w:rPr>
            </w:pPr>
            <w:ins w:id="416" w:author="Sapling Lin (林玓瑩)" w:date="2023-08-14T19:47:00Z">
              <w:r w:rsidRPr="006735AF">
                <w:rPr>
                  <w:rFonts w:ascii="Arial" w:hAnsi="Arial" w:cs="v4.2.0"/>
                  <w:sz w:val="18"/>
                  <w:highlight w:val="yellow"/>
                  <w:lang w:eastAsia="ja-JP"/>
                </w:rPr>
                <w:t>7</w:t>
              </w:r>
            </w:ins>
            <w:ins w:id="417" w:author="Sapling Lin (林玓瑩)" w:date="2023-08-22T14:46:00Z">
              <w:r w:rsidR="008D45CD" w:rsidRPr="000018F4">
                <w:rPr>
                  <w:rFonts w:ascii="Arial" w:hAnsi="Arial" w:cs="v4.2.0"/>
                  <w:sz w:val="18"/>
                  <w:highlight w:val="green"/>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2E77A693" w14:textId="77777777" w:rsidR="00C76FC9" w:rsidRPr="006735AF" w:rsidRDefault="00C76FC9" w:rsidP="006735AF">
            <w:pPr>
              <w:keepNext/>
              <w:keepLines/>
              <w:spacing w:after="0"/>
              <w:jc w:val="center"/>
              <w:rPr>
                <w:ins w:id="418" w:author="Sapling Lin (林玓瑩)" w:date="2023-08-14T19:47:00Z"/>
                <w:rFonts w:ascii="Arial" w:hAnsi="Arial" w:cs="v4.2.0"/>
                <w:sz w:val="18"/>
                <w:highlight w:val="yellow"/>
                <w:lang w:eastAsia="ja-JP"/>
              </w:rPr>
            </w:pPr>
            <w:ins w:id="419"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F3E152B" w14:textId="77777777" w:rsidR="00C76FC9" w:rsidRPr="006735AF" w:rsidRDefault="00C76FC9" w:rsidP="006735AF">
            <w:pPr>
              <w:keepNext/>
              <w:keepLines/>
              <w:spacing w:after="0"/>
              <w:jc w:val="center"/>
              <w:rPr>
                <w:ins w:id="420" w:author="Sapling Lin (林玓瑩)" w:date="2023-08-14T19:47:00Z"/>
                <w:rFonts w:ascii="Arial" w:hAnsi="Arial" w:cs="v4.2.0"/>
                <w:sz w:val="18"/>
                <w:highlight w:val="yellow"/>
                <w:lang w:eastAsia="ja-JP"/>
              </w:rPr>
            </w:pPr>
            <w:ins w:id="421"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BBEDC33" w14:textId="77777777" w:rsidR="00C76FC9" w:rsidRPr="006735AF" w:rsidRDefault="00C76FC9" w:rsidP="006735AF">
            <w:pPr>
              <w:keepNext/>
              <w:keepLines/>
              <w:spacing w:after="0"/>
              <w:jc w:val="center"/>
              <w:rPr>
                <w:ins w:id="422" w:author="Sapling Lin (林玓瑩)" w:date="2023-08-14T19:47:00Z"/>
                <w:rFonts w:ascii="Arial" w:hAnsi="Arial" w:cs="v4.2.0"/>
                <w:sz w:val="18"/>
                <w:highlight w:val="yellow"/>
                <w:lang w:eastAsia="ja-JP"/>
              </w:rPr>
            </w:pPr>
            <w:ins w:id="423" w:author="Sapling Lin (林玓瑩)" w:date="2023-08-14T19:47:00Z">
              <w:r w:rsidRPr="006735AF">
                <w:rPr>
                  <w:rFonts w:ascii="Arial" w:hAnsi="Arial"/>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412789A" w14:textId="23FE66CB" w:rsidR="00C76FC9" w:rsidRPr="006735AF" w:rsidRDefault="00C76FC9" w:rsidP="006735AF">
            <w:pPr>
              <w:keepNext/>
              <w:keepLines/>
              <w:spacing w:after="0"/>
              <w:jc w:val="center"/>
              <w:rPr>
                <w:ins w:id="424" w:author="Sapling Lin (林玓瑩)" w:date="2023-08-14T19:47:00Z"/>
                <w:rFonts w:ascii="Arial" w:hAnsi="Arial" w:cs="v4.2.0"/>
                <w:sz w:val="18"/>
                <w:highlight w:val="yellow"/>
                <w:lang w:eastAsia="ja-JP"/>
              </w:rPr>
            </w:pPr>
            <w:ins w:id="425" w:author="Sapling Lin (林玓瑩)" w:date="2023-08-14T19:47:00Z">
              <w:r w:rsidRPr="006735AF">
                <w:rPr>
                  <w:rFonts w:ascii="Arial" w:hAnsi="Arial"/>
                  <w:sz w:val="18"/>
                  <w:highlight w:val="yellow"/>
                  <w:lang w:eastAsia="ja-JP"/>
                </w:rPr>
                <w:t>4</w:t>
              </w:r>
            </w:ins>
            <w:ins w:id="426" w:author="Sapling Lin (林玓瑩)" w:date="2023-08-22T14:46:00Z">
              <w:r w:rsidR="008D45CD" w:rsidRPr="000018F4">
                <w:rPr>
                  <w:rFonts w:ascii="Arial" w:hAnsi="Arial" w:cs="v4.2.0"/>
                  <w:sz w:val="18"/>
                  <w:highlight w:val="green"/>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03A99141" w14:textId="130391C9" w:rsidR="00C76FC9" w:rsidRPr="006735AF" w:rsidRDefault="00C76FC9" w:rsidP="006735AF">
            <w:pPr>
              <w:keepNext/>
              <w:keepLines/>
              <w:spacing w:after="0"/>
              <w:jc w:val="center"/>
              <w:rPr>
                <w:ins w:id="427" w:author="Sapling Lin (林玓瑩)" w:date="2023-08-14T19:47:00Z"/>
                <w:rFonts w:ascii="Arial" w:hAnsi="Arial" w:cs="v4.2.0"/>
                <w:sz w:val="18"/>
                <w:highlight w:val="yellow"/>
                <w:lang w:eastAsia="ja-JP"/>
              </w:rPr>
            </w:pPr>
            <w:ins w:id="428" w:author="Sapling Lin (林玓瑩)" w:date="2023-08-14T19:47:00Z">
              <w:r w:rsidRPr="006735AF">
                <w:rPr>
                  <w:rFonts w:ascii="Arial" w:hAnsi="Arial"/>
                  <w:sz w:val="18"/>
                  <w:highlight w:val="yellow"/>
                  <w:lang w:eastAsia="ja-JP"/>
                </w:rPr>
                <w:t>4</w:t>
              </w:r>
            </w:ins>
            <w:ins w:id="429" w:author="Sapling Lin (林玓瑩)" w:date="2023-08-22T14:46:00Z">
              <w:r w:rsidR="008D45CD" w:rsidRPr="000018F4">
                <w:rPr>
                  <w:rFonts w:ascii="Arial" w:hAnsi="Arial" w:cs="v4.2.0"/>
                  <w:sz w:val="18"/>
                  <w:highlight w:val="green"/>
                  <w:lang w:eastAsia="ja-JP"/>
                </w:rPr>
                <w:t>+TT</w:t>
              </w:r>
            </w:ins>
          </w:p>
        </w:tc>
      </w:tr>
      <w:tr w:rsidR="00C76FC9" w:rsidRPr="002E7E4C" w14:paraId="4B1A69DC" w14:textId="77777777" w:rsidTr="006735AF">
        <w:trPr>
          <w:cantSplit/>
          <w:jc w:val="center"/>
          <w:ins w:id="430"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03C045F7" w14:textId="77777777" w:rsidR="00C76FC9" w:rsidRPr="006735AF" w:rsidRDefault="00C76FC9" w:rsidP="006735AF">
            <w:pPr>
              <w:keepNext/>
              <w:keepLines/>
              <w:spacing w:after="0"/>
              <w:rPr>
                <w:ins w:id="431" w:author="Sapling Lin (林玓瑩)" w:date="2023-08-14T19:47:00Z"/>
                <w:rFonts w:ascii="Arial" w:hAnsi="Arial"/>
                <w:sz w:val="18"/>
                <w:highlight w:val="yellow"/>
                <w:lang w:eastAsia="ja-JP"/>
              </w:rPr>
            </w:pPr>
            <w:ins w:id="432" w:author="Sapling Lin (林玓瑩)" w:date="2023-08-14T19:47:00Z">
              <w:r w:rsidRPr="006735AF">
                <w:rPr>
                  <w:rFonts w:ascii="Arial" w:hAnsi="Arial"/>
                  <w:sz w:val="18"/>
                  <w:highlight w:val="yellow"/>
                  <w:lang w:eastAsia="ja-JP"/>
                </w:rPr>
                <w:t>NRSRP</w:t>
              </w:r>
              <w:r w:rsidRPr="006735AF">
                <w:rPr>
                  <w:rFonts w:ascii="Arial" w:hAnsi="Arial"/>
                  <w:sz w:val="18"/>
                  <w:highlight w:val="yellow"/>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0248CF8E" w14:textId="77777777" w:rsidR="00C76FC9" w:rsidRPr="006735AF" w:rsidRDefault="00C76FC9" w:rsidP="006735AF">
            <w:pPr>
              <w:keepNext/>
              <w:keepLines/>
              <w:spacing w:after="0"/>
              <w:jc w:val="center"/>
              <w:rPr>
                <w:ins w:id="433" w:author="Sapling Lin (林玓瑩)" w:date="2023-08-14T19:47:00Z"/>
                <w:rFonts w:ascii="Arial" w:hAnsi="Arial"/>
                <w:sz w:val="18"/>
                <w:highlight w:val="yellow"/>
                <w:lang w:eastAsia="ja-JP"/>
              </w:rPr>
            </w:pPr>
            <w:ins w:id="434" w:author="Sapling Lin (林玓瑩)" w:date="2023-08-14T19:47:00Z">
              <w:r w:rsidRPr="006735AF">
                <w:rPr>
                  <w:rFonts w:ascii="Arial" w:hAnsi="Arial" w:cs="v4.2.0"/>
                  <w:sz w:val="18"/>
                  <w:highlight w:val="yellow"/>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3E4F1E41" w14:textId="482BDD65" w:rsidR="00C76FC9" w:rsidRPr="006735AF" w:rsidRDefault="00C76FC9" w:rsidP="006735AF">
            <w:pPr>
              <w:keepNext/>
              <w:keepLines/>
              <w:spacing w:after="0"/>
              <w:jc w:val="center"/>
              <w:rPr>
                <w:ins w:id="435" w:author="Sapling Lin (林玓瑩)" w:date="2023-08-14T19:47:00Z"/>
                <w:rFonts w:ascii="Arial" w:hAnsi="Arial" w:cs="v4.2.0"/>
                <w:sz w:val="18"/>
                <w:highlight w:val="yellow"/>
                <w:lang w:eastAsia="ja-JP"/>
              </w:rPr>
            </w:pPr>
            <w:ins w:id="436" w:author="Sapling Lin (林玓瑩)" w:date="2023-08-14T19:47:00Z">
              <w:r w:rsidRPr="006735AF">
                <w:rPr>
                  <w:rFonts w:ascii="Arial" w:hAnsi="Arial" w:cs="v4.2.0"/>
                  <w:sz w:val="18"/>
                  <w:highlight w:val="yellow"/>
                  <w:lang w:eastAsia="ja-JP"/>
                </w:rPr>
                <w:t>-91</w:t>
              </w:r>
            </w:ins>
            <w:ins w:id="437" w:author="Sapling Lin (林玓瑩)" w:date="2023-08-22T14:46:00Z">
              <w:r w:rsidR="008D45CD" w:rsidRPr="000018F4">
                <w:rPr>
                  <w:rFonts w:ascii="Arial" w:hAnsi="Arial" w:cs="v4.2.0"/>
                  <w:sz w:val="18"/>
                  <w:highlight w:val="green"/>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7C4868C5" w14:textId="77777777" w:rsidR="00C76FC9" w:rsidRPr="006735AF" w:rsidRDefault="00C76FC9" w:rsidP="006735AF">
            <w:pPr>
              <w:keepNext/>
              <w:keepLines/>
              <w:spacing w:after="0"/>
              <w:jc w:val="center"/>
              <w:rPr>
                <w:ins w:id="438" w:author="Sapling Lin (林玓瑩)" w:date="2023-08-14T19:47:00Z"/>
                <w:rFonts w:ascii="Arial" w:hAnsi="Arial" w:cs="v4.2.0"/>
                <w:sz w:val="18"/>
                <w:highlight w:val="yellow"/>
                <w:lang w:eastAsia="ja-JP"/>
              </w:rPr>
            </w:pPr>
            <w:ins w:id="439"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0E85783" w14:textId="77777777" w:rsidR="00C76FC9" w:rsidRPr="006735AF" w:rsidRDefault="00C76FC9" w:rsidP="006735AF">
            <w:pPr>
              <w:keepNext/>
              <w:keepLines/>
              <w:spacing w:after="0"/>
              <w:jc w:val="center"/>
              <w:rPr>
                <w:ins w:id="440" w:author="Sapling Lin (林玓瑩)" w:date="2023-08-14T19:47:00Z"/>
                <w:rFonts w:ascii="Arial" w:hAnsi="Arial" w:cs="v4.2.0"/>
                <w:sz w:val="18"/>
                <w:highlight w:val="yellow"/>
                <w:lang w:eastAsia="ja-JP"/>
              </w:rPr>
            </w:pPr>
            <w:ins w:id="441" w:author="Sapling Lin (林玓瑩)" w:date="2023-08-14T19:47:00Z">
              <w:r w:rsidRPr="006735AF">
                <w:rPr>
                  <w:rFonts w:ascii="Arial" w:hAnsi="Arial" w:cs="v4.2.0"/>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C71FF80" w14:textId="77777777" w:rsidR="00C76FC9" w:rsidRPr="006735AF" w:rsidRDefault="00C76FC9" w:rsidP="006735AF">
            <w:pPr>
              <w:keepNext/>
              <w:keepLines/>
              <w:spacing w:after="0"/>
              <w:jc w:val="center"/>
              <w:rPr>
                <w:ins w:id="442" w:author="Sapling Lin (林玓瑩)" w:date="2023-08-14T19:47:00Z"/>
                <w:rFonts w:ascii="Arial" w:hAnsi="Arial" w:cs="v4.2.0"/>
                <w:sz w:val="18"/>
                <w:highlight w:val="yellow"/>
                <w:lang w:eastAsia="ja-JP"/>
              </w:rPr>
            </w:pPr>
            <w:ins w:id="443" w:author="Sapling Lin (林玓瑩)" w:date="2023-08-14T19:47:00Z">
              <w:r w:rsidRPr="006735AF">
                <w:rPr>
                  <w:rFonts w:ascii="Arial" w:hAnsi="Arial"/>
                  <w:sz w:val="18"/>
                  <w:highlight w:val="yellow"/>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C63B335" w14:textId="3715D05D" w:rsidR="00C76FC9" w:rsidRPr="006735AF" w:rsidRDefault="00C76FC9" w:rsidP="006735AF">
            <w:pPr>
              <w:keepNext/>
              <w:keepLines/>
              <w:spacing w:after="0"/>
              <w:jc w:val="center"/>
              <w:rPr>
                <w:ins w:id="444" w:author="Sapling Lin (林玓瑩)" w:date="2023-08-14T19:47:00Z"/>
                <w:rFonts w:ascii="Arial" w:hAnsi="Arial" w:cs="v4.2.0"/>
                <w:sz w:val="18"/>
                <w:highlight w:val="yellow"/>
                <w:lang w:eastAsia="ja-JP"/>
              </w:rPr>
            </w:pPr>
            <w:ins w:id="445" w:author="Sapling Lin (林玓瑩)" w:date="2023-08-14T19:47:00Z">
              <w:r w:rsidRPr="006735AF">
                <w:rPr>
                  <w:rFonts w:ascii="Arial" w:hAnsi="Arial"/>
                  <w:sz w:val="18"/>
                  <w:highlight w:val="yellow"/>
                  <w:lang w:eastAsia="ja-JP"/>
                </w:rPr>
                <w:t>-94</w:t>
              </w:r>
            </w:ins>
            <w:ins w:id="446" w:author="Sapling Lin (林玓瑩)" w:date="2023-08-22T14:46:00Z">
              <w:r w:rsidR="008D45CD" w:rsidRPr="000018F4">
                <w:rPr>
                  <w:rFonts w:ascii="Arial" w:hAnsi="Arial" w:cs="v4.2.0"/>
                  <w:sz w:val="18"/>
                  <w:highlight w:val="green"/>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47DED83D" w14:textId="3F3C5A86" w:rsidR="00C76FC9" w:rsidRPr="006735AF" w:rsidRDefault="00C76FC9" w:rsidP="006735AF">
            <w:pPr>
              <w:keepNext/>
              <w:keepLines/>
              <w:spacing w:after="0"/>
              <w:jc w:val="center"/>
              <w:rPr>
                <w:ins w:id="447" w:author="Sapling Lin (林玓瑩)" w:date="2023-08-14T19:47:00Z"/>
                <w:rFonts w:ascii="Arial" w:hAnsi="Arial" w:cs="v4.2.0"/>
                <w:sz w:val="18"/>
                <w:highlight w:val="yellow"/>
                <w:lang w:eastAsia="ja-JP"/>
              </w:rPr>
            </w:pPr>
            <w:ins w:id="448" w:author="Sapling Lin (林玓瑩)" w:date="2023-08-14T19:47:00Z">
              <w:r w:rsidRPr="006735AF">
                <w:rPr>
                  <w:rFonts w:ascii="Arial" w:hAnsi="Arial"/>
                  <w:sz w:val="18"/>
                  <w:highlight w:val="yellow"/>
                  <w:lang w:eastAsia="ja-JP"/>
                </w:rPr>
                <w:t>-94</w:t>
              </w:r>
            </w:ins>
            <w:ins w:id="449" w:author="Sapling Lin (林玓瑩)" w:date="2023-08-22T14:46:00Z">
              <w:r w:rsidR="008D45CD" w:rsidRPr="000018F4">
                <w:rPr>
                  <w:rFonts w:ascii="Arial" w:hAnsi="Arial" w:cs="v4.2.0"/>
                  <w:sz w:val="18"/>
                  <w:highlight w:val="green"/>
                  <w:lang w:eastAsia="ja-JP"/>
                </w:rPr>
                <w:t>+TT</w:t>
              </w:r>
            </w:ins>
          </w:p>
        </w:tc>
      </w:tr>
      <w:tr w:rsidR="00C76FC9" w:rsidRPr="002E7E4C" w14:paraId="36CCDC2A" w14:textId="77777777" w:rsidTr="006735AF">
        <w:trPr>
          <w:cantSplit/>
          <w:jc w:val="center"/>
          <w:ins w:id="450"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F5C049F" w14:textId="77777777" w:rsidR="00C76FC9" w:rsidRPr="006735AF" w:rsidRDefault="00C76FC9" w:rsidP="006735AF">
            <w:pPr>
              <w:keepNext/>
              <w:keepLines/>
              <w:spacing w:after="0"/>
              <w:rPr>
                <w:ins w:id="451" w:author="Sapling Lin (林玓瑩)" w:date="2023-08-14T19:47:00Z"/>
                <w:rFonts w:ascii="Arial" w:hAnsi="Arial"/>
                <w:sz w:val="18"/>
                <w:highlight w:val="yellow"/>
                <w:lang w:eastAsia="ja-JP"/>
              </w:rPr>
            </w:pPr>
            <w:ins w:id="452" w:author="Sapling Lin (林玓瑩)" w:date="2023-08-14T19:47:00Z">
              <w:r w:rsidRPr="006735AF">
                <w:rPr>
                  <w:rFonts w:ascii="Arial" w:hAnsi="Arial" w:cs="v4.2.0"/>
                  <w:sz w:val="18"/>
                  <w:highlight w:val="yellow"/>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182A3097" w14:textId="77777777" w:rsidR="00C76FC9" w:rsidRPr="006735AF" w:rsidRDefault="00C76FC9" w:rsidP="006735AF">
            <w:pPr>
              <w:keepNext/>
              <w:keepLines/>
              <w:spacing w:after="0"/>
              <w:jc w:val="center"/>
              <w:rPr>
                <w:ins w:id="453" w:author="Sapling Lin (林玓瑩)" w:date="2023-08-14T19:47:00Z"/>
                <w:rFonts w:ascii="Arial" w:hAnsi="Arial"/>
                <w:sz w:val="18"/>
                <w:highlight w:val="yellow"/>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96C8C1" w14:textId="77777777" w:rsidR="00C76FC9" w:rsidRPr="006735AF" w:rsidRDefault="00C76FC9" w:rsidP="006735AF">
            <w:pPr>
              <w:keepNext/>
              <w:keepLines/>
              <w:spacing w:after="0"/>
              <w:jc w:val="center"/>
              <w:rPr>
                <w:ins w:id="454" w:author="Sapling Lin (林玓瑩)" w:date="2023-08-14T19:47:00Z"/>
                <w:rFonts w:ascii="Arial" w:hAnsi="Arial"/>
                <w:sz w:val="18"/>
                <w:highlight w:val="yellow"/>
                <w:lang w:eastAsia="ja-JP"/>
              </w:rPr>
            </w:pPr>
            <w:ins w:id="455" w:author="Sapling Lin (林玓瑩)" w:date="2023-08-14T19:47:00Z">
              <w:r w:rsidRPr="006735AF">
                <w:rPr>
                  <w:rFonts w:ascii="Arial" w:hAnsi="Arial" w:cs="v4.2.0"/>
                  <w:sz w:val="18"/>
                  <w:highlight w:val="yellow"/>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4A05AEC" w14:textId="77777777" w:rsidR="00C76FC9" w:rsidRPr="006735AF" w:rsidRDefault="00C76FC9" w:rsidP="006735AF">
            <w:pPr>
              <w:keepNext/>
              <w:keepLines/>
              <w:spacing w:after="0"/>
              <w:jc w:val="center"/>
              <w:rPr>
                <w:ins w:id="456" w:author="Sapling Lin (林玓瑩)" w:date="2023-08-14T19:47:00Z"/>
                <w:rFonts w:ascii="Arial" w:hAnsi="Arial"/>
                <w:sz w:val="18"/>
                <w:highlight w:val="yellow"/>
                <w:lang w:eastAsia="ja-JP"/>
              </w:rPr>
            </w:pPr>
            <w:ins w:id="457" w:author="Sapling Lin (林玓瑩)" w:date="2023-08-14T19:47:00Z">
              <w:r w:rsidRPr="006735AF">
                <w:rPr>
                  <w:rFonts w:ascii="Arial" w:hAnsi="Arial" w:cs="v4.2.0"/>
                  <w:sz w:val="18"/>
                  <w:highlight w:val="yellow"/>
                  <w:lang w:eastAsia="ja-JP"/>
                </w:rPr>
                <w:t>AWGN</w:t>
              </w:r>
            </w:ins>
          </w:p>
        </w:tc>
      </w:tr>
      <w:tr w:rsidR="00C76FC9" w:rsidRPr="002E7E4C" w14:paraId="668E319F" w14:textId="77777777" w:rsidTr="006735AF">
        <w:trPr>
          <w:cantSplit/>
          <w:jc w:val="center"/>
          <w:ins w:id="458"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6C26F539" w14:textId="77777777" w:rsidR="00C76FC9" w:rsidRPr="006735AF" w:rsidRDefault="00C76FC9" w:rsidP="006735AF">
            <w:pPr>
              <w:keepNext/>
              <w:keepLines/>
              <w:spacing w:after="0"/>
              <w:rPr>
                <w:ins w:id="459" w:author="Sapling Lin (林玓瑩)" w:date="2023-08-14T19:47:00Z"/>
                <w:rFonts w:ascii="Arial" w:hAnsi="Arial" w:cs="v4.2.0"/>
                <w:sz w:val="18"/>
                <w:highlight w:val="yellow"/>
                <w:lang w:eastAsia="ja-JP"/>
              </w:rPr>
            </w:pPr>
            <w:ins w:id="460" w:author="Sapling Lin (林玓瑩)" w:date="2023-08-14T19:47:00Z">
              <w:r w:rsidRPr="006735AF">
                <w:rPr>
                  <w:rFonts w:ascii="Arial" w:hAnsi="Arial" w:cs="v4.2.0"/>
                  <w:sz w:val="18"/>
                  <w:highlight w:val="yellow"/>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2D9A6DDD" w14:textId="77777777" w:rsidR="00C76FC9" w:rsidRPr="006735AF" w:rsidRDefault="00C76FC9" w:rsidP="006735AF">
            <w:pPr>
              <w:keepNext/>
              <w:keepLines/>
              <w:spacing w:after="0"/>
              <w:jc w:val="center"/>
              <w:rPr>
                <w:ins w:id="461" w:author="Sapling Lin (林玓瑩)" w:date="2023-08-14T19:47:00Z"/>
                <w:rFonts w:ascii="Arial" w:hAnsi="Arial"/>
                <w:sz w:val="18"/>
                <w:highlight w:val="yellow"/>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8758F54" w14:textId="77777777" w:rsidR="00C76FC9" w:rsidRPr="006735AF" w:rsidRDefault="00C76FC9" w:rsidP="006735AF">
            <w:pPr>
              <w:keepNext/>
              <w:keepLines/>
              <w:spacing w:after="0"/>
              <w:jc w:val="center"/>
              <w:rPr>
                <w:ins w:id="462" w:author="Sapling Lin (林玓瑩)" w:date="2023-08-14T19:47:00Z"/>
                <w:rFonts w:ascii="Arial" w:hAnsi="Arial" w:cs="v4.2.0"/>
                <w:sz w:val="18"/>
                <w:highlight w:val="yellow"/>
                <w:lang w:eastAsia="ja-JP"/>
              </w:rPr>
            </w:pPr>
            <w:ins w:id="463" w:author="Sapling Lin (林玓瑩)" w:date="2023-08-14T19:47:00Z">
              <w:r w:rsidRPr="006735AF">
                <w:rPr>
                  <w:rFonts w:ascii="Arial" w:hAnsi="Arial"/>
                  <w:sz w:val="18"/>
                  <w:highlight w:val="yellow"/>
                  <w:lang w:eastAsia="zh-CN"/>
                </w:rPr>
                <w:t>1</w:t>
              </w:r>
              <w:r w:rsidRPr="006735AF">
                <w:rPr>
                  <w:rFonts w:ascii="Arial" w:hAnsi="Arial"/>
                  <w:sz w:val="18"/>
                  <w:highlight w:val="yellow"/>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1084D66" w14:textId="77777777" w:rsidR="00C76FC9" w:rsidRPr="006735AF" w:rsidRDefault="00C76FC9" w:rsidP="006735AF">
            <w:pPr>
              <w:keepNext/>
              <w:keepLines/>
              <w:spacing w:after="0"/>
              <w:jc w:val="center"/>
              <w:rPr>
                <w:ins w:id="464" w:author="Sapling Lin (林玓瑩)" w:date="2023-08-14T19:47:00Z"/>
                <w:rFonts w:ascii="Arial" w:hAnsi="Arial" w:cs="v4.2.0"/>
                <w:sz w:val="18"/>
                <w:highlight w:val="yellow"/>
                <w:lang w:eastAsia="ja-JP"/>
              </w:rPr>
            </w:pPr>
            <w:ins w:id="465" w:author="Sapling Lin (林玓瑩)" w:date="2023-08-14T19:47:00Z">
              <w:r w:rsidRPr="006735AF">
                <w:rPr>
                  <w:rFonts w:ascii="Arial" w:hAnsi="Arial"/>
                  <w:sz w:val="18"/>
                  <w:highlight w:val="yellow"/>
                  <w:lang w:eastAsia="zh-CN"/>
                </w:rPr>
                <w:t>1</w:t>
              </w:r>
              <w:r w:rsidRPr="006735AF">
                <w:rPr>
                  <w:rFonts w:ascii="Arial" w:hAnsi="Arial"/>
                  <w:sz w:val="18"/>
                  <w:highlight w:val="yellow"/>
                  <w:lang w:eastAsia="ja-JP"/>
                </w:rPr>
                <w:t>x1</w:t>
              </w:r>
            </w:ins>
          </w:p>
        </w:tc>
      </w:tr>
      <w:tr w:rsidR="00C76FC9" w:rsidRPr="002E7E4C" w14:paraId="5089761E" w14:textId="77777777" w:rsidTr="006735AF">
        <w:trPr>
          <w:cantSplit/>
          <w:jc w:val="center"/>
          <w:ins w:id="466"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78128C6E" w14:textId="77777777" w:rsidR="00C76FC9" w:rsidRPr="006735AF" w:rsidRDefault="00C76FC9" w:rsidP="006735AF">
            <w:pPr>
              <w:keepNext/>
              <w:keepLines/>
              <w:spacing w:after="0"/>
              <w:rPr>
                <w:ins w:id="467" w:author="Sapling Lin (林玓瑩)" w:date="2023-08-14T19:47:00Z"/>
                <w:rFonts w:ascii="Arial" w:hAnsi="Arial" w:cs="v4.2.0"/>
                <w:sz w:val="18"/>
                <w:highlight w:val="yellow"/>
                <w:lang w:eastAsia="zh-CN"/>
              </w:rPr>
            </w:pPr>
            <w:ins w:id="468" w:author="Sapling Lin (林玓瑩)" w:date="2023-08-14T19:47:00Z">
              <w:r w:rsidRPr="006735AF">
                <w:rPr>
                  <w:rFonts w:ascii="Arial" w:hAnsi="Arial"/>
                  <w:sz w:val="18"/>
                  <w:highlight w:val="yellow"/>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14:paraId="7AA258D6" w14:textId="77777777" w:rsidR="00C76FC9" w:rsidRPr="006735AF" w:rsidRDefault="00C76FC9" w:rsidP="006735AF">
            <w:pPr>
              <w:keepNext/>
              <w:keepLines/>
              <w:spacing w:after="0"/>
              <w:jc w:val="center"/>
              <w:rPr>
                <w:ins w:id="469" w:author="Sapling Lin (林玓瑩)" w:date="2023-08-14T19:47:00Z"/>
                <w:rFonts w:ascii="Arial" w:hAnsi="Arial"/>
                <w:sz w:val="18"/>
                <w:highlight w:val="yellow"/>
                <w:lang w:eastAsia="ja-JP"/>
              </w:rPr>
            </w:pPr>
            <w:ins w:id="470" w:author="Sapling Lin (林玓瑩)" w:date="2023-08-14T19:47:00Z">
              <w:r w:rsidRPr="006735AF">
                <w:rPr>
                  <w:rFonts w:ascii="Arial" w:hAnsi="Arial"/>
                  <w:sz w:val="18"/>
                  <w:highlight w:val="yellow"/>
                  <w:lang w:eastAsia="zh-CN"/>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136F3C4" w14:textId="77777777" w:rsidR="00C76FC9" w:rsidRPr="006735AF" w:rsidRDefault="00C76FC9" w:rsidP="006735AF">
            <w:pPr>
              <w:keepNext/>
              <w:keepLines/>
              <w:spacing w:after="0"/>
              <w:jc w:val="center"/>
              <w:rPr>
                <w:ins w:id="471" w:author="Sapling Lin (林玓瑩)" w:date="2023-08-14T19:47:00Z"/>
                <w:rFonts w:ascii="Arial" w:hAnsi="Arial"/>
                <w:sz w:val="18"/>
                <w:highlight w:val="yellow"/>
                <w:lang w:eastAsia="zh-CN"/>
              </w:rPr>
            </w:pPr>
            <w:ins w:id="472" w:author="Sapling Lin (林玓瑩)" w:date="2023-08-14T19:47:00Z">
              <w:r w:rsidRPr="006735AF">
                <w:rPr>
                  <w:rFonts w:ascii="Arial" w:hAnsi="Arial"/>
                  <w:sz w:val="18"/>
                  <w:highlight w:val="yellow"/>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43280F0" w14:textId="77777777" w:rsidR="00C76FC9" w:rsidRPr="006735AF" w:rsidRDefault="00C76FC9" w:rsidP="006735AF">
            <w:pPr>
              <w:keepNext/>
              <w:keepLines/>
              <w:spacing w:after="0"/>
              <w:jc w:val="center"/>
              <w:rPr>
                <w:ins w:id="473" w:author="Sapling Lin (林玓瑩)" w:date="2023-08-14T19:47:00Z"/>
                <w:rFonts w:ascii="Arial" w:hAnsi="Arial"/>
                <w:sz w:val="18"/>
                <w:highlight w:val="yellow"/>
                <w:lang w:eastAsia="zh-CN"/>
              </w:rPr>
            </w:pPr>
            <w:ins w:id="474" w:author="Sapling Lin (林玓瑩)" w:date="2023-08-14T19:47:00Z">
              <w:r w:rsidRPr="006735AF">
                <w:rPr>
                  <w:rFonts w:ascii="Arial" w:hAnsi="Arial"/>
                  <w:sz w:val="18"/>
                  <w:highlight w:val="yellow"/>
                  <w:lang w:eastAsia="zh-CN"/>
                </w:rPr>
                <w:t>3</w:t>
              </w:r>
            </w:ins>
          </w:p>
        </w:tc>
      </w:tr>
      <w:tr w:rsidR="00C76FC9" w:rsidRPr="002E7E4C" w14:paraId="0A0A30E4" w14:textId="77777777" w:rsidTr="006735AF">
        <w:trPr>
          <w:cantSplit/>
          <w:jc w:val="center"/>
          <w:ins w:id="475" w:author="Sapling Lin (林玓瑩)" w:date="2023-08-14T19:47:00Z"/>
        </w:trPr>
        <w:tc>
          <w:tcPr>
            <w:tcW w:w="8792" w:type="dxa"/>
            <w:gridSpan w:val="8"/>
            <w:tcBorders>
              <w:top w:val="single" w:sz="4" w:space="0" w:color="auto"/>
              <w:left w:val="single" w:sz="4" w:space="0" w:color="auto"/>
              <w:bottom w:val="single" w:sz="4" w:space="0" w:color="auto"/>
              <w:right w:val="single" w:sz="4" w:space="0" w:color="auto"/>
            </w:tcBorders>
            <w:hideMark/>
          </w:tcPr>
          <w:p w14:paraId="44852B59" w14:textId="77777777" w:rsidR="00C76FC9" w:rsidRPr="006735AF" w:rsidRDefault="00C76FC9" w:rsidP="006735AF">
            <w:pPr>
              <w:pStyle w:val="TAN"/>
              <w:rPr>
                <w:ins w:id="476" w:author="Sapling Lin (林玓瑩)" w:date="2023-08-14T19:47:00Z"/>
                <w:highlight w:val="yellow"/>
                <w:lang w:eastAsia="ja-JP"/>
              </w:rPr>
            </w:pPr>
            <w:ins w:id="477" w:author="Sapling Lin (林玓瑩)" w:date="2023-08-14T19:47:00Z">
              <w:r w:rsidRPr="006735AF">
                <w:rPr>
                  <w:highlight w:val="yellow"/>
                  <w:lang w:eastAsia="ja-JP"/>
                </w:rPr>
                <w:t>Note 1:</w:t>
              </w:r>
              <w:r w:rsidRPr="006735AF">
                <w:rPr>
                  <w:highlight w:val="yellow"/>
                  <w:lang w:eastAsia="ja-JP"/>
                </w:rPr>
                <w:tab/>
                <w:t>NOCNG shall be used such that both cells are fully allocated and a constant total transmitted power spectral density is achieved for all OFDM symbols.</w:t>
              </w:r>
            </w:ins>
          </w:p>
          <w:p w14:paraId="43DCD5FD" w14:textId="77777777" w:rsidR="00C76FC9" w:rsidRPr="006735AF" w:rsidRDefault="00C76FC9" w:rsidP="006735AF">
            <w:pPr>
              <w:pStyle w:val="TAN"/>
              <w:rPr>
                <w:ins w:id="478" w:author="Sapling Lin (林玓瑩)" w:date="2023-08-14T19:47:00Z"/>
                <w:highlight w:val="yellow"/>
                <w:lang w:eastAsia="zh-CN"/>
              </w:rPr>
            </w:pPr>
            <w:ins w:id="479" w:author="Sapling Lin (林玓瑩)" w:date="2023-08-14T19:47:00Z">
              <w:r w:rsidRPr="006735AF">
                <w:rPr>
                  <w:highlight w:val="yellow"/>
                  <w:lang w:eastAsia="ja-JP"/>
                </w:rPr>
                <w:t>Note 2:</w:t>
              </w:r>
              <w:r w:rsidRPr="006735AF">
                <w:rPr>
                  <w:highlight w:val="yellow"/>
                  <w:lang w:eastAsia="ja-JP"/>
                </w:rPr>
                <w:tab/>
                <w:t>Es/Iot and NRSRP levels have been derived from other parameters for information purposes. They are not settable parameters themselves.</w:t>
              </w:r>
            </w:ins>
          </w:p>
        </w:tc>
      </w:tr>
    </w:tbl>
    <w:p w14:paraId="44025679" w14:textId="77777777" w:rsidR="00C76FC9" w:rsidRPr="006735AF" w:rsidRDefault="00C76FC9" w:rsidP="00C76FC9">
      <w:pPr>
        <w:rPr>
          <w:ins w:id="480" w:author="Sapling Lin (林玓瑩)" w:date="2023-08-14T19:47:00Z"/>
          <w:highlight w:val="yellow"/>
          <w:lang w:eastAsia="zh-CN"/>
        </w:rPr>
      </w:pPr>
    </w:p>
    <w:p w14:paraId="28BC29EA" w14:textId="77777777" w:rsidR="00C76FC9" w:rsidRPr="006735AF" w:rsidRDefault="00C76FC9" w:rsidP="00C76FC9">
      <w:pPr>
        <w:rPr>
          <w:ins w:id="481" w:author="Sapling Lin (林玓瑩)" w:date="2023-08-14T19:47:00Z"/>
          <w:highlight w:val="yellow"/>
          <w:lang w:eastAsia="en-GB"/>
        </w:rPr>
      </w:pPr>
      <w:ins w:id="482" w:author="Sapling Lin (林玓瑩)" w:date="2023-08-14T19:47:00Z">
        <w:r w:rsidRPr="006735AF">
          <w:rPr>
            <w:highlight w:val="yellow"/>
          </w:rPr>
          <w:t xml:space="preserve">The RRC re-establishment delay is defined as the time from the start of time period T3, to the moment when the UE starts to send </w:t>
        </w:r>
        <w:r w:rsidRPr="006735AF">
          <w:rPr>
            <w:highlight w:val="yellow"/>
            <w:lang w:eastAsia="zh-CN"/>
          </w:rPr>
          <w:t>N</w:t>
        </w:r>
        <w:r w:rsidRPr="006735AF">
          <w:rPr>
            <w:highlight w:val="yellow"/>
          </w:rPr>
          <w:t xml:space="preserve">PRACH preambles to cell 2 for sending the </w:t>
        </w:r>
        <w:r w:rsidRPr="006735AF">
          <w:rPr>
            <w:i/>
            <w:highlight w:val="yellow"/>
          </w:rPr>
          <w:t>RRCConnectionReestablishmentRequest</w:t>
        </w:r>
        <w:r w:rsidRPr="006735AF">
          <w:rPr>
            <w:highlight w:val="yellow"/>
          </w:rPr>
          <w:t xml:space="preserve"> message to cell 2.</w:t>
        </w:r>
      </w:ins>
    </w:p>
    <w:p w14:paraId="55A0B433" w14:textId="77777777" w:rsidR="00C76FC9" w:rsidRPr="006735AF" w:rsidRDefault="00C76FC9" w:rsidP="00C76FC9">
      <w:pPr>
        <w:rPr>
          <w:ins w:id="483" w:author="Sapling Lin (林玓瑩)" w:date="2023-08-14T19:47:00Z"/>
          <w:highlight w:val="yellow"/>
          <w:lang w:eastAsia="zh-CN"/>
        </w:rPr>
      </w:pPr>
      <w:ins w:id="484" w:author="Sapling Lin (林玓瑩)" w:date="2023-08-14T19:47:00Z">
        <w:r w:rsidRPr="006735AF">
          <w:rPr>
            <w:highlight w:val="yellow"/>
          </w:rPr>
          <w:t xml:space="preserve">The RRC re-establishment delay to an unknown </w:t>
        </w:r>
        <w:r w:rsidRPr="006735AF">
          <w:rPr>
            <w:highlight w:val="yellow"/>
            <w:lang w:eastAsia="zh-CN"/>
          </w:rPr>
          <w:t>NB-IoT</w:t>
        </w:r>
        <w:r w:rsidRPr="006735AF">
          <w:rPr>
            <w:highlight w:val="yellow"/>
          </w:rPr>
          <w:t xml:space="preserve"> FDD intra frequency cell shall be less than </w:t>
        </w:r>
        <w:r w:rsidRPr="006735AF">
          <w:rPr>
            <w:highlight w:val="yellow"/>
            <w:lang w:eastAsia="zh-TW"/>
          </w:rPr>
          <w:t>10.6s</w:t>
        </w:r>
        <w:r w:rsidRPr="006735AF">
          <w:rPr>
            <w:highlight w:val="yellow"/>
            <w:lang w:eastAsia="zh-CN"/>
          </w:rPr>
          <w:t>.</w:t>
        </w:r>
      </w:ins>
    </w:p>
    <w:p w14:paraId="112DD93A" w14:textId="77777777" w:rsidR="00C76FC9" w:rsidRPr="006735AF" w:rsidRDefault="00C76FC9" w:rsidP="00C76FC9">
      <w:pPr>
        <w:rPr>
          <w:ins w:id="485" w:author="Sapling Lin (林玓瑩)" w:date="2023-08-14T19:47:00Z"/>
          <w:highlight w:val="yellow"/>
          <w:lang w:eastAsia="en-GB"/>
        </w:rPr>
      </w:pPr>
      <w:ins w:id="486" w:author="Sapling Lin (林玓瑩)" w:date="2023-08-14T19:47:00Z">
        <w:r w:rsidRPr="006735AF">
          <w:rPr>
            <w:highlight w:val="yellow"/>
          </w:rPr>
          <w:t>The rate of correct RRC re-establishments observed during repeated tests shall be at least 90%.</w:t>
        </w:r>
      </w:ins>
    </w:p>
    <w:p w14:paraId="26F3519A" w14:textId="77777777" w:rsidR="00C76FC9" w:rsidRPr="006735AF" w:rsidRDefault="00C76FC9" w:rsidP="00C76FC9">
      <w:pPr>
        <w:pStyle w:val="NO"/>
        <w:rPr>
          <w:ins w:id="487" w:author="Sapling Lin (林玓瑩)" w:date="2023-08-14T19:47:00Z"/>
          <w:highlight w:val="yellow"/>
        </w:rPr>
      </w:pPr>
      <w:ins w:id="488" w:author="Sapling Lin (林玓瑩)" w:date="2023-08-14T19:47:00Z">
        <w:r w:rsidRPr="006735AF">
          <w:rPr>
            <w:highlight w:val="yellow"/>
          </w:rPr>
          <w:t>NOTE:</w:t>
        </w:r>
        <w:r w:rsidRPr="006735AF">
          <w:rPr>
            <w:highlight w:val="yellow"/>
          </w:rPr>
          <w:tab/>
          <w:t>The RRC re-establishment delay in the test is derived from the following expression:</w:t>
        </w:r>
      </w:ins>
    </w:p>
    <w:p w14:paraId="5F8E3804" w14:textId="77777777" w:rsidR="00C76FC9" w:rsidRPr="006735AF" w:rsidRDefault="00C76FC9" w:rsidP="00C76FC9">
      <w:pPr>
        <w:keepLines/>
        <w:tabs>
          <w:tab w:val="center" w:pos="4536"/>
          <w:tab w:val="right" w:pos="9072"/>
        </w:tabs>
        <w:jc w:val="center"/>
        <w:rPr>
          <w:ins w:id="489" w:author="Sapling Lin (林玓瑩)" w:date="2023-08-14T19:47:00Z"/>
          <w:noProof/>
          <w:highlight w:val="yellow"/>
        </w:rPr>
      </w:pPr>
      <w:ins w:id="490" w:author="Sapling Lin (林玓瑩)" w:date="2023-08-14T19:47:00Z">
        <w:r w:rsidRPr="006735AF">
          <w:rPr>
            <w:noProof/>
            <w:highlight w:val="yellow"/>
          </w:rPr>
          <w:t>T</w:t>
        </w:r>
        <w:r w:rsidRPr="006735AF">
          <w:rPr>
            <w:noProof/>
            <w:highlight w:val="yellow"/>
            <w:vertAlign w:val="subscript"/>
          </w:rPr>
          <w:t>re-establish_delay</w:t>
        </w:r>
        <w:r w:rsidRPr="006735AF">
          <w:rPr>
            <w:noProof/>
            <w:highlight w:val="yellow"/>
          </w:rPr>
          <w:t>= T</w:t>
        </w:r>
        <w:r w:rsidRPr="006735AF">
          <w:rPr>
            <w:noProof/>
            <w:highlight w:val="yellow"/>
            <w:vertAlign w:val="subscript"/>
          </w:rPr>
          <w:t>UL_grant</w:t>
        </w:r>
        <w:r w:rsidRPr="006735AF">
          <w:rPr>
            <w:noProof/>
            <w:highlight w:val="yellow"/>
          </w:rPr>
          <w:t xml:space="preserve"> + T</w:t>
        </w:r>
        <w:r w:rsidRPr="006735AF">
          <w:rPr>
            <w:noProof/>
            <w:highlight w:val="yellow"/>
            <w:vertAlign w:val="subscript"/>
          </w:rPr>
          <w:t>UE-re-establish_delay</w:t>
        </w:r>
        <w:r w:rsidRPr="006735AF">
          <w:rPr>
            <w:noProof/>
            <w:highlight w:val="yellow"/>
            <w:vertAlign w:val="subscript"/>
            <w:lang w:eastAsia="zh-CN"/>
          </w:rPr>
          <w:t>_NB-IoT</w:t>
        </w:r>
        <w:r w:rsidRPr="006735AF">
          <w:rPr>
            <w:noProof/>
            <w:highlight w:val="yellow"/>
          </w:rPr>
          <w:t>.</w:t>
        </w:r>
      </w:ins>
    </w:p>
    <w:p w14:paraId="6E07DEB2" w14:textId="77777777" w:rsidR="00C76FC9" w:rsidRPr="006735AF" w:rsidRDefault="00C76FC9" w:rsidP="00C76FC9">
      <w:pPr>
        <w:rPr>
          <w:ins w:id="491" w:author="Sapling Lin (林玓瑩)" w:date="2023-08-14T19:47:00Z"/>
          <w:highlight w:val="yellow"/>
        </w:rPr>
      </w:pPr>
      <w:ins w:id="492" w:author="Sapling Lin (林玓瑩)" w:date="2023-08-14T19:47:00Z">
        <w:r w:rsidRPr="006735AF">
          <w:rPr>
            <w:highlight w:val="yellow"/>
          </w:rPr>
          <w:t>Where:</w:t>
        </w:r>
      </w:ins>
    </w:p>
    <w:p w14:paraId="3EF74C6C" w14:textId="77777777" w:rsidR="00C76FC9" w:rsidRPr="006735AF" w:rsidRDefault="00C76FC9" w:rsidP="00C76FC9">
      <w:pPr>
        <w:pStyle w:val="B1"/>
        <w:rPr>
          <w:ins w:id="493" w:author="Sapling Lin (林玓瑩)" w:date="2023-08-14T19:47:00Z"/>
          <w:highlight w:val="yellow"/>
        </w:rPr>
      </w:pPr>
      <w:ins w:id="494" w:author="Sapling Lin (林玓瑩)" w:date="2023-08-14T19:47:00Z">
        <w:r w:rsidRPr="006735AF">
          <w:rPr>
            <w:highlight w:val="yellow"/>
          </w:rPr>
          <w:t>-</w:t>
        </w:r>
        <w:r w:rsidRPr="006735AF">
          <w:rPr>
            <w:highlight w:val="yellow"/>
          </w:rPr>
          <w:tab/>
          <w:t>T</w:t>
        </w:r>
        <w:r w:rsidRPr="006735AF">
          <w:rPr>
            <w:highlight w:val="yellow"/>
            <w:vertAlign w:val="subscript"/>
          </w:rPr>
          <w:t>UL_grant</w:t>
        </w:r>
        <w:r w:rsidRPr="006735AF">
          <w:rPr>
            <w:highlight w:val="yellow"/>
          </w:rPr>
          <w:t xml:space="preserve"> = It is the time required to acquire and process uplink grant from the target cell.</w:t>
        </w:r>
        <w:r w:rsidRPr="006735AF">
          <w:rPr>
            <w:rFonts w:cs="v4.2.0"/>
            <w:highlight w:val="yellow"/>
          </w:rPr>
          <w:t xml:space="preserve"> The </w:t>
        </w:r>
        <w:r w:rsidRPr="006735AF">
          <w:rPr>
            <w:rFonts w:cs="v4.2.0"/>
            <w:highlight w:val="yellow"/>
            <w:lang w:eastAsia="zh-CN"/>
          </w:rPr>
          <w:t>N</w:t>
        </w:r>
        <w:r w:rsidRPr="006735AF">
          <w:rPr>
            <w:rFonts w:cs="v4.2.0"/>
            <w:highlight w:val="yellow"/>
          </w:rPr>
          <w:t xml:space="preserve">PRACH reception at the system simulator is used as a trigger for the completion of the test; hence </w:t>
        </w:r>
        <w:r w:rsidRPr="006735AF">
          <w:rPr>
            <w:highlight w:val="yellow"/>
          </w:rPr>
          <w:t>T</w:t>
        </w:r>
        <w:r w:rsidRPr="006735AF">
          <w:rPr>
            <w:highlight w:val="yellow"/>
            <w:vertAlign w:val="subscript"/>
          </w:rPr>
          <w:t xml:space="preserve">UL_grant </w:t>
        </w:r>
        <w:r w:rsidRPr="006735AF">
          <w:rPr>
            <w:highlight w:val="yellow"/>
          </w:rPr>
          <w:t>is not used.</w:t>
        </w:r>
      </w:ins>
    </w:p>
    <w:p w14:paraId="303BAB85" w14:textId="77777777" w:rsidR="00C76FC9" w:rsidRPr="006735AF" w:rsidRDefault="00C76FC9" w:rsidP="00C76FC9">
      <w:pPr>
        <w:pStyle w:val="B1"/>
        <w:rPr>
          <w:ins w:id="495" w:author="Sapling Lin (林玓瑩)" w:date="2023-08-14T19:47:00Z"/>
          <w:highlight w:val="yellow"/>
        </w:rPr>
      </w:pPr>
      <w:ins w:id="496" w:author="Sapling Lin (林玓瑩)" w:date="2023-08-14T19:47:00Z">
        <w:r w:rsidRPr="006735AF">
          <w:rPr>
            <w:highlight w:val="yellow"/>
          </w:rPr>
          <w:t>-</w:t>
        </w:r>
        <w:r w:rsidRPr="006735AF">
          <w:rPr>
            <w:highlight w:val="yellow"/>
          </w:rPr>
          <w:tab/>
          <w:t>T</w:t>
        </w:r>
        <w:r w:rsidRPr="006735AF">
          <w:rPr>
            <w:highlight w:val="yellow"/>
            <w:vertAlign w:val="subscript"/>
          </w:rPr>
          <w:t>UE-re-establish_delay</w:t>
        </w:r>
        <w:r w:rsidRPr="006735AF">
          <w:rPr>
            <w:highlight w:val="yellow"/>
            <w:vertAlign w:val="subscript"/>
            <w:lang w:eastAsia="zh-CN"/>
          </w:rPr>
          <w:t>_NB-IoT</w:t>
        </w:r>
        <w:r w:rsidRPr="006735AF">
          <w:rPr>
            <w:highlight w:val="yellow"/>
          </w:rPr>
          <w:t xml:space="preserve"> = </w:t>
        </w:r>
        <w:r w:rsidRPr="006735AF">
          <w:rPr>
            <w:rFonts w:cs="v4.2.0"/>
            <w:highlight w:val="yellow"/>
            <w:lang w:eastAsia="zh-CN"/>
          </w:rPr>
          <w:t>100</w:t>
        </w:r>
        <w:r w:rsidRPr="006735AF">
          <w:rPr>
            <w:rFonts w:cs="v4.2.0"/>
            <w:highlight w:val="yellow"/>
          </w:rPr>
          <w:t xml:space="preserve"> ms + N</w:t>
        </w:r>
        <w:r w:rsidRPr="006735AF">
          <w:rPr>
            <w:rFonts w:cs="v4.2.0"/>
            <w:highlight w:val="yellow"/>
            <w:vertAlign w:val="subscript"/>
            <w:lang w:eastAsia="zh-CN"/>
          </w:rPr>
          <w:t>NB-Iot-f</w:t>
        </w:r>
        <w:r w:rsidRPr="006735AF">
          <w:rPr>
            <w:rFonts w:cs="v4.2.0"/>
            <w:highlight w:val="yellow"/>
            <w:vertAlign w:val="subscript"/>
          </w:rPr>
          <w:t>req</w:t>
        </w:r>
        <w:r w:rsidRPr="006735AF">
          <w:rPr>
            <w:rFonts w:cs="v4.2.0"/>
            <w:highlight w:val="yellow"/>
          </w:rPr>
          <w:t>*T</w:t>
        </w:r>
        <w:r w:rsidRPr="006735AF">
          <w:rPr>
            <w:rFonts w:cs="v4.2.0"/>
            <w:highlight w:val="yellow"/>
            <w:vertAlign w:val="subscript"/>
          </w:rPr>
          <w:t>search</w:t>
        </w:r>
        <w:r w:rsidRPr="006735AF">
          <w:rPr>
            <w:rFonts w:cs="v4.2.0"/>
            <w:highlight w:val="yellow"/>
            <w:vertAlign w:val="subscript"/>
            <w:lang w:eastAsia="zh-CN"/>
          </w:rPr>
          <w:t>_NB-IoT</w:t>
        </w:r>
        <w:r w:rsidRPr="006735AF">
          <w:rPr>
            <w:rFonts w:cs="v4.2.0"/>
            <w:highlight w:val="yellow"/>
          </w:rPr>
          <w:t xml:space="preserve"> + T</w:t>
        </w:r>
        <w:r w:rsidRPr="006735AF">
          <w:rPr>
            <w:rFonts w:cs="v4.2.0"/>
            <w:highlight w:val="yellow"/>
            <w:vertAlign w:val="subscript"/>
          </w:rPr>
          <w:t>SI</w:t>
        </w:r>
        <w:r w:rsidRPr="006735AF">
          <w:rPr>
            <w:rFonts w:cs="v4.2.0"/>
            <w:highlight w:val="yellow"/>
            <w:vertAlign w:val="subscript"/>
            <w:lang w:eastAsia="zh-CN"/>
          </w:rPr>
          <w:t>_NB-IoT</w:t>
        </w:r>
        <w:r w:rsidRPr="006735AF">
          <w:rPr>
            <w:rFonts w:cs="v4.2.0"/>
            <w:highlight w:val="yellow"/>
            <w:vertAlign w:val="subscript"/>
          </w:rPr>
          <w:t xml:space="preserve"> </w:t>
        </w:r>
        <w:r w:rsidRPr="006735AF">
          <w:rPr>
            <w:rFonts w:cs="v4.2.0"/>
            <w:highlight w:val="yellow"/>
          </w:rPr>
          <w:t>+ T</w:t>
        </w:r>
        <w:r w:rsidRPr="006735AF">
          <w:rPr>
            <w:rFonts w:cs="v4.2.0"/>
            <w:highlight w:val="yellow"/>
            <w:vertAlign w:val="subscript"/>
          </w:rPr>
          <w:t>PRACH</w:t>
        </w:r>
        <w:r w:rsidRPr="006735AF">
          <w:rPr>
            <w:rFonts w:cs="v4.2.0"/>
            <w:highlight w:val="yellow"/>
            <w:vertAlign w:val="subscript"/>
            <w:lang w:eastAsia="zh-CN"/>
          </w:rPr>
          <w:t>_NB-IoT</w:t>
        </w:r>
      </w:ins>
    </w:p>
    <w:p w14:paraId="7C2FD073" w14:textId="77777777" w:rsidR="00C76FC9" w:rsidRPr="006735AF" w:rsidRDefault="00C76FC9" w:rsidP="00C76FC9">
      <w:pPr>
        <w:pStyle w:val="B1"/>
        <w:rPr>
          <w:ins w:id="497" w:author="Sapling Lin (林玓瑩)" w:date="2023-08-14T19:47:00Z"/>
          <w:highlight w:val="yellow"/>
        </w:rPr>
      </w:pPr>
      <w:ins w:id="498" w:author="Sapling Lin (林玓瑩)" w:date="2023-08-14T19:47:00Z">
        <w:r w:rsidRPr="006735AF">
          <w:rPr>
            <w:rFonts w:cs="v4.2.0"/>
            <w:highlight w:val="yellow"/>
          </w:rPr>
          <w:t>-</w:t>
        </w:r>
        <w:r w:rsidRPr="006735AF">
          <w:rPr>
            <w:rFonts w:cs="v4.2.0"/>
            <w:highlight w:val="yellow"/>
          </w:rPr>
          <w:tab/>
          <w:t>N</w:t>
        </w:r>
        <w:r w:rsidRPr="006735AF">
          <w:rPr>
            <w:rFonts w:cs="v4.2.0"/>
            <w:highlight w:val="yellow"/>
            <w:vertAlign w:val="subscript"/>
            <w:lang w:eastAsia="zh-CN"/>
          </w:rPr>
          <w:t>NB-Iot-f</w:t>
        </w:r>
        <w:r w:rsidRPr="006735AF">
          <w:rPr>
            <w:rFonts w:cs="v4.2.0"/>
            <w:highlight w:val="yellow"/>
            <w:vertAlign w:val="subscript"/>
          </w:rPr>
          <w:t>req</w:t>
        </w:r>
        <w:r w:rsidRPr="006735AF">
          <w:rPr>
            <w:highlight w:val="yellow"/>
          </w:rPr>
          <w:t xml:space="preserve"> = 1</w:t>
        </w:r>
      </w:ins>
    </w:p>
    <w:p w14:paraId="515CC263" w14:textId="77777777" w:rsidR="00C76FC9" w:rsidRPr="006735AF" w:rsidRDefault="00C76FC9" w:rsidP="00C76FC9">
      <w:pPr>
        <w:pStyle w:val="B1"/>
        <w:rPr>
          <w:ins w:id="499" w:author="Sapling Lin (林玓瑩)" w:date="2023-08-14T19:47:00Z"/>
          <w:highlight w:val="yellow"/>
        </w:rPr>
      </w:pPr>
      <w:ins w:id="500" w:author="Sapling Lin (林玓瑩)" w:date="2023-08-14T19:47:00Z">
        <w:r w:rsidRPr="006735AF">
          <w:rPr>
            <w:rFonts w:cs="v4.2.0"/>
            <w:highlight w:val="yellow"/>
          </w:rPr>
          <w:t>-</w:t>
        </w:r>
        <w:r w:rsidRPr="006735AF">
          <w:rPr>
            <w:rFonts w:cs="v4.2.0"/>
            <w:highlight w:val="yellow"/>
          </w:rPr>
          <w:tab/>
          <w:t>T</w:t>
        </w:r>
        <w:r w:rsidRPr="006735AF">
          <w:rPr>
            <w:rFonts w:cs="v4.2.0"/>
            <w:highlight w:val="yellow"/>
            <w:vertAlign w:val="subscript"/>
          </w:rPr>
          <w:t>search</w:t>
        </w:r>
        <w:r w:rsidRPr="006735AF">
          <w:rPr>
            <w:rFonts w:cs="v4.2.0"/>
            <w:highlight w:val="yellow"/>
            <w:vertAlign w:val="subscript"/>
            <w:lang w:eastAsia="zh-CN"/>
          </w:rPr>
          <w:t>_NB-IoT</w:t>
        </w:r>
        <w:r w:rsidRPr="006735AF">
          <w:rPr>
            <w:highlight w:val="yellow"/>
          </w:rPr>
          <w:t xml:space="preserve"> = </w:t>
        </w:r>
        <w:r w:rsidRPr="006735AF">
          <w:rPr>
            <w:highlight w:val="yellow"/>
            <w:lang w:eastAsia="zh-CN"/>
          </w:rPr>
          <w:t>1400</w:t>
        </w:r>
        <w:r w:rsidRPr="006735AF">
          <w:rPr>
            <w:highlight w:val="yellow"/>
          </w:rPr>
          <w:t xml:space="preserve"> ms</w:t>
        </w:r>
      </w:ins>
    </w:p>
    <w:p w14:paraId="6E9A3E7B" w14:textId="77777777" w:rsidR="00C76FC9" w:rsidRPr="006735AF" w:rsidRDefault="00C76FC9" w:rsidP="00C76FC9">
      <w:pPr>
        <w:pStyle w:val="B1"/>
        <w:rPr>
          <w:ins w:id="501" w:author="Sapling Lin (林玓瑩)" w:date="2023-08-14T19:47:00Z"/>
          <w:highlight w:val="yellow"/>
        </w:rPr>
      </w:pPr>
      <w:ins w:id="502" w:author="Sapling Lin (林玓瑩)" w:date="2023-08-14T19:47:00Z">
        <w:r w:rsidRPr="006735AF">
          <w:rPr>
            <w:rFonts w:cs="v4.2.0"/>
            <w:highlight w:val="yellow"/>
          </w:rPr>
          <w:t>-</w:t>
        </w:r>
        <w:r w:rsidRPr="006735AF">
          <w:rPr>
            <w:rFonts w:cs="v4.2.0"/>
            <w:highlight w:val="yellow"/>
          </w:rPr>
          <w:tab/>
          <w:t>T</w:t>
        </w:r>
        <w:r w:rsidRPr="006735AF">
          <w:rPr>
            <w:rFonts w:cs="v4.2.0"/>
            <w:highlight w:val="yellow"/>
            <w:vertAlign w:val="subscript"/>
          </w:rPr>
          <w:t>SI</w:t>
        </w:r>
        <w:r w:rsidRPr="006735AF">
          <w:rPr>
            <w:rFonts w:cs="v4.2.0"/>
            <w:highlight w:val="yellow"/>
            <w:vertAlign w:val="subscript"/>
            <w:lang w:eastAsia="zh-CN"/>
          </w:rPr>
          <w:t>_NB-IoT</w:t>
        </w:r>
        <w:r w:rsidRPr="006735AF">
          <w:rPr>
            <w:highlight w:val="yellow"/>
          </w:rPr>
          <w:t xml:space="preserve"> </w:t>
        </w:r>
        <w:r w:rsidRPr="006735AF">
          <w:rPr>
            <w:iCs/>
            <w:highlight w:val="yellow"/>
          </w:rPr>
          <w:t xml:space="preserve">= </w:t>
        </w:r>
        <w:r w:rsidRPr="006735AF">
          <w:rPr>
            <w:iCs/>
            <w:highlight w:val="yellow"/>
            <w:lang w:eastAsia="zh-CN"/>
          </w:rPr>
          <w:t>8320</w:t>
        </w:r>
        <w:r w:rsidRPr="006735AF">
          <w:rPr>
            <w:iCs/>
            <w:highlight w:val="yellow"/>
          </w:rPr>
          <w:t xml:space="preserve"> ms; it is the </w:t>
        </w:r>
        <w:r w:rsidRPr="006735AF">
          <w:rPr>
            <w:rFonts w:cs="v4.2.0"/>
            <w:highlight w:val="yellow"/>
          </w:rPr>
          <w:t xml:space="preserve">time required for receiving all the relevant system information as </w:t>
        </w:r>
        <w:r w:rsidRPr="006735AF">
          <w:rPr>
            <w:highlight w:val="yellow"/>
          </w:rPr>
          <w:t xml:space="preserve">defined in TS 36.331 </w:t>
        </w:r>
        <w:r w:rsidRPr="006735AF">
          <w:rPr>
            <w:rFonts w:cs="v4.2.0"/>
            <w:highlight w:val="yellow"/>
          </w:rPr>
          <w:t xml:space="preserve">for the target </w:t>
        </w:r>
        <w:r w:rsidRPr="006735AF">
          <w:rPr>
            <w:rFonts w:cs="v4.2.0"/>
            <w:highlight w:val="yellow"/>
            <w:lang w:eastAsia="zh-CN"/>
          </w:rPr>
          <w:t>NB-IoT</w:t>
        </w:r>
        <w:r w:rsidRPr="006735AF">
          <w:rPr>
            <w:rFonts w:cs="v4.2.0"/>
            <w:highlight w:val="yellow"/>
          </w:rPr>
          <w:t xml:space="preserve"> FDD cell.</w:t>
        </w:r>
      </w:ins>
    </w:p>
    <w:p w14:paraId="4E1E109C" w14:textId="56148CB7" w:rsidR="00C76FC9" w:rsidRDefault="00C76FC9" w:rsidP="00645A60">
      <w:pPr>
        <w:rPr>
          <w:b/>
          <w:bCs/>
          <w:color w:val="0070C0"/>
          <w:sz w:val="32"/>
          <w:szCs w:val="32"/>
        </w:rPr>
      </w:pPr>
      <w:ins w:id="503" w:author="Sapling Lin (林玓瑩)" w:date="2023-08-14T19:47:00Z">
        <w:r w:rsidRPr="006735AF">
          <w:rPr>
            <w:rFonts w:cs="v4.2.0"/>
            <w:highlight w:val="yellow"/>
          </w:rPr>
          <w:t>-</w:t>
        </w:r>
        <w:r w:rsidRPr="006735AF">
          <w:rPr>
            <w:rFonts w:cs="v4.2.0"/>
            <w:highlight w:val="yellow"/>
          </w:rPr>
          <w:tab/>
          <w:t>T</w:t>
        </w:r>
        <w:r w:rsidRPr="006735AF">
          <w:rPr>
            <w:rFonts w:eastAsia="SimSun"/>
            <w:highlight w:val="yellow"/>
            <w:vertAlign w:val="subscript"/>
          </w:rPr>
          <w:t>PRACH_NB-IoT</w:t>
        </w:r>
        <w:r w:rsidRPr="006735AF">
          <w:rPr>
            <w:rFonts w:cs="v4.2.0"/>
            <w:highlight w:val="yellow"/>
          </w:rPr>
          <w:t xml:space="preserve"> = </w:t>
        </w:r>
        <w:r w:rsidRPr="006735AF">
          <w:rPr>
            <w:highlight w:val="yellow"/>
            <w:lang w:eastAsia="zh-CN"/>
          </w:rPr>
          <w:t>80</w:t>
        </w:r>
        <w:r w:rsidRPr="006735AF">
          <w:rPr>
            <w:rFonts w:cs="v4.2.0"/>
            <w:highlight w:val="yellow"/>
          </w:rPr>
          <w:t xml:space="preserve"> ms; it is the additional delay caused by the random access procedure.</w:t>
        </w:r>
      </w:ins>
    </w:p>
    <w:p w14:paraId="553FB635" w14:textId="77777777" w:rsidR="00645A60" w:rsidRPr="00D13817" w:rsidRDefault="00645A60" w:rsidP="00645A60">
      <w:pPr>
        <w:rPr>
          <w:b/>
          <w:bCs/>
          <w:color w:val="0070C0"/>
          <w:sz w:val="32"/>
          <w:szCs w:val="32"/>
        </w:rPr>
      </w:pPr>
      <w:r w:rsidRPr="00D13817">
        <w:rPr>
          <w:b/>
          <w:bCs/>
          <w:color w:val="0070C0"/>
          <w:sz w:val="32"/>
          <w:szCs w:val="32"/>
        </w:rPr>
        <w:t>&lt;&lt; End of changes &gt;&gt;</w:t>
      </w:r>
    </w:p>
    <w:p w14:paraId="3938DB3E" w14:textId="77777777" w:rsidR="00645A60" w:rsidRDefault="00645A60" w:rsidP="00645A60">
      <w:pPr>
        <w:rPr>
          <w:b/>
          <w:bCs/>
          <w:color w:val="0070C0"/>
          <w:sz w:val="32"/>
          <w:szCs w:val="32"/>
        </w:rPr>
      </w:pPr>
    </w:p>
    <w:p w14:paraId="68C9CD36" w14:textId="77777777" w:rsidR="001E41F3" w:rsidRPr="00645A60" w:rsidRDefault="001E41F3" w:rsidP="00645A60"/>
    <w:sectPr w:rsidR="001E41F3" w:rsidRPr="00645A6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CF158" w14:textId="77777777" w:rsidR="008D45CD" w:rsidRDefault="008D45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106C" w14:textId="77777777" w:rsidR="008D45CD" w:rsidRDefault="008D45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AEB93" w14:textId="77777777" w:rsidR="008D45CD" w:rsidRDefault="008D4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1C3DC" w14:textId="77777777" w:rsidR="00645A60" w:rsidRDefault="00645A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0FEF" w14:textId="77777777" w:rsidR="008D45CD" w:rsidRDefault="008D45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F2A75" w14:textId="77777777" w:rsidR="008D45CD" w:rsidRDefault="008D45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CEBA9"/>
    <w:multiLevelType w:val="singleLevel"/>
    <w:tmpl w:val="57CCEBA9"/>
    <w:lvl w:ilvl="0">
      <w:start w:val="1"/>
      <w:numFmt w:val="decimal"/>
      <w:lvlText w:val="%1."/>
      <w:lvlJc w:val="left"/>
    </w:lvl>
  </w:abstractNum>
  <w:num w:numId="1" w16cid:durableId="982536955">
    <w:abstractNumId w:val="0"/>
  </w:num>
  <w:num w:numId="2" w16cid:durableId="19507754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B3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7E4C"/>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5A60"/>
    <w:rsid w:val="00665C47"/>
    <w:rsid w:val="0068565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45CD"/>
    <w:rsid w:val="008F3789"/>
    <w:rsid w:val="008F686C"/>
    <w:rsid w:val="009148DE"/>
    <w:rsid w:val="00941E30"/>
    <w:rsid w:val="009777D9"/>
    <w:rsid w:val="00991B88"/>
    <w:rsid w:val="009A5753"/>
    <w:rsid w:val="009A579D"/>
    <w:rsid w:val="009C10E6"/>
    <w:rsid w:val="009E3297"/>
    <w:rsid w:val="009F734F"/>
    <w:rsid w:val="00A054E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6FC9"/>
    <w:rsid w:val="00C95985"/>
    <w:rsid w:val="00C974F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47B34"/>
    <w:rPr>
      <w:rFonts w:ascii="Arial" w:hAnsi="Arial"/>
      <w:sz w:val="24"/>
      <w:lang w:val="en-GB" w:eastAsia="en-US"/>
    </w:rPr>
  </w:style>
  <w:style w:type="character" w:customStyle="1" w:styleId="Heading5Char">
    <w:name w:val="Heading 5 Char"/>
    <w:basedOn w:val="DefaultParagraphFont"/>
    <w:link w:val="Heading5"/>
    <w:rsid w:val="00147B34"/>
    <w:rPr>
      <w:rFonts w:ascii="Arial" w:hAnsi="Arial"/>
      <w:sz w:val="22"/>
      <w:lang w:val="en-GB" w:eastAsia="en-US"/>
    </w:rPr>
  </w:style>
  <w:style w:type="character" w:customStyle="1" w:styleId="H6Char">
    <w:name w:val="H6 Char"/>
    <w:link w:val="H6"/>
    <w:qFormat/>
    <w:locked/>
    <w:rsid w:val="00147B34"/>
    <w:rPr>
      <w:rFonts w:ascii="Arial" w:hAnsi="Arial"/>
      <w:lang w:val="en-GB" w:eastAsia="en-US"/>
    </w:rPr>
  </w:style>
  <w:style w:type="character" w:customStyle="1" w:styleId="EditorsNoteChar2">
    <w:name w:val="Editor's Note Char2"/>
    <w:aliases w:val="EN Char1"/>
    <w:link w:val="EditorsNote"/>
    <w:locked/>
    <w:rsid w:val="00147B34"/>
    <w:rPr>
      <w:rFonts w:ascii="Times New Roman" w:hAnsi="Times New Roman"/>
      <w:color w:val="FF0000"/>
      <w:lang w:val="en-GB" w:eastAsia="en-US"/>
    </w:rPr>
  </w:style>
  <w:style w:type="character" w:customStyle="1" w:styleId="B1Char">
    <w:name w:val="B1 Char"/>
    <w:link w:val="B1"/>
    <w:qFormat/>
    <w:rsid w:val="00147B34"/>
    <w:rPr>
      <w:rFonts w:ascii="Times New Roman" w:hAnsi="Times New Roman"/>
      <w:lang w:val="en-GB" w:eastAsia="en-US"/>
    </w:rPr>
  </w:style>
  <w:style w:type="character" w:customStyle="1" w:styleId="EQChar">
    <w:name w:val="EQ Char"/>
    <w:link w:val="EQ"/>
    <w:qFormat/>
    <w:rsid w:val="00147B34"/>
    <w:rPr>
      <w:rFonts w:ascii="Times New Roman" w:hAnsi="Times New Roman"/>
      <w:noProof/>
      <w:lang w:val="en-GB" w:eastAsia="en-US"/>
    </w:rPr>
  </w:style>
  <w:style w:type="character" w:customStyle="1" w:styleId="B2Char">
    <w:name w:val="B2 Char"/>
    <w:basedOn w:val="DefaultParagraphFont"/>
    <w:link w:val="B2"/>
    <w:qFormat/>
    <w:rsid w:val="00147B34"/>
    <w:rPr>
      <w:rFonts w:ascii="Times New Roman" w:hAnsi="Times New Roman"/>
      <w:lang w:val="en-GB" w:eastAsia="en-US"/>
    </w:rPr>
  </w:style>
  <w:style w:type="character" w:customStyle="1" w:styleId="THChar">
    <w:name w:val="TH Char"/>
    <w:link w:val="TH"/>
    <w:qFormat/>
    <w:locked/>
    <w:rsid w:val="00147B34"/>
    <w:rPr>
      <w:rFonts w:ascii="Arial" w:hAnsi="Arial"/>
      <w:b/>
      <w:lang w:val="en-GB" w:eastAsia="en-US"/>
    </w:rPr>
  </w:style>
  <w:style w:type="character" w:customStyle="1" w:styleId="TANChar">
    <w:name w:val="TAN Char"/>
    <w:link w:val="TAN"/>
    <w:qFormat/>
    <w:locked/>
    <w:rsid w:val="00147B34"/>
    <w:rPr>
      <w:rFonts w:ascii="Arial" w:hAnsi="Arial"/>
      <w:sz w:val="18"/>
      <w:lang w:val="en-GB" w:eastAsia="en-US"/>
    </w:rPr>
  </w:style>
  <w:style w:type="character" w:customStyle="1" w:styleId="NOChar">
    <w:name w:val="NO Char"/>
    <w:link w:val="NO"/>
    <w:qFormat/>
    <w:locked/>
    <w:rsid w:val="00147B34"/>
    <w:rPr>
      <w:rFonts w:ascii="Times New Roman" w:hAnsi="Times New Roman"/>
      <w:lang w:val="en-GB" w:eastAsia="en-US"/>
    </w:rPr>
  </w:style>
  <w:style w:type="paragraph" w:styleId="Revision">
    <w:name w:val="Revision"/>
    <w:hidden/>
    <w:uiPriority w:val="99"/>
    <w:semiHidden/>
    <w:rsid w:val="008D4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5</Pages>
  <Words>1774</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4</cp:revision>
  <cp:lastPrinted>1899-12-31T23:00:00Z</cp:lastPrinted>
  <dcterms:created xsi:type="dcterms:W3CDTF">2023-08-14T11:44:00Z</dcterms:created>
  <dcterms:modified xsi:type="dcterms:W3CDTF">2023-08-22T06:47:00Z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R5-233959</vt:lpwstr>
  </property>
  <property fmtid="{D5CDD505-2E9C-101B-9397-08002B2CF9AE}" pid="10" name="Spec#">
    <vt:lpwstr>36.521-3</vt:lpwstr>
  </property>
  <property fmtid="{D5CDD505-2E9C-101B-9397-08002B2CF9AE}" pid="11" name="Cr#">
    <vt:lpwstr>2698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13.3.1.1 ReEST under normal coverage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2023-08-02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2023-08-11T07:07:19Z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53abef8a-0528-4dba-ad3c-037ac015354b</vt:lpwstr>
  </property>
  <property fmtid="{D5CDD505-2E9C-101B-9397-08002B2CF9AE}" pid="27" name="MSIP_Label_83bcef13-7cac-433f-ba1d-47a323951816_ContentBits">
    <vt:lpwstr>0</vt:lpwstr>
  </property>
</Properties>
</file>