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0FFD7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BA6C32">
        <w:rPr>
          <w:b/>
          <w:i/>
          <w:noProof/>
          <w:sz w:val="28"/>
        </w:rPr>
        <w:t>3949</w:t>
      </w:r>
      <w:r w:rsidR="00EE591A" w:rsidRPr="00EE591A">
        <w:rPr>
          <w:b/>
          <w:i/>
          <w:noProof/>
          <w:sz w:val="28"/>
          <w:highlight w:val="yellow"/>
        </w:rPr>
        <w:t>r1</w:t>
      </w:r>
    </w:p>
    <w:p w14:paraId="6529F784" w14:textId="49AB9817"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BCC48" w:rsidR="001E41F3" w:rsidRPr="00213218" w:rsidRDefault="00924D22" w:rsidP="00547111">
            <w:pPr>
              <w:pStyle w:val="CRCoverPage"/>
              <w:spacing w:after="0"/>
              <w:rPr>
                <w:noProof/>
                <w:highlight w:val="yellow"/>
              </w:rPr>
            </w:pPr>
            <w:r w:rsidRPr="00924D22">
              <w:rPr>
                <w:b/>
                <w:noProof/>
                <w:sz w:val="28"/>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B79F" w:rsidR="004413B6" w:rsidRDefault="00BA6C32">
            <w:pPr>
              <w:pStyle w:val="CRCoverPage"/>
              <w:spacing w:after="0"/>
              <w:ind w:left="100"/>
              <w:rPr>
                <w:noProof/>
              </w:rPr>
            </w:pPr>
            <w:r w:rsidRPr="00BA6C32">
              <w:rPr>
                <w:noProof/>
              </w:rPr>
              <w:t>Introduction of reference sensitivity test point analysis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4C82B"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B0088" w:rsidR="001E41F3" w:rsidRDefault="00ED1EB0">
            <w:pPr>
              <w:pStyle w:val="CRCoverPage"/>
              <w:spacing w:after="0"/>
              <w:ind w:left="100"/>
              <w:rPr>
                <w:noProof/>
              </w:rPr>
            </w:pPr>
            <w:r w:rsidRPr="00924D22">
              <w:rPr>
                <w:noProof/>
              </w:rPr>
              <w:fldChar w:fldCharType="begin"/>
            </w:r>
            <w:r w:rsidRPr="00924D22">
              <w:rPr>
                <w:noProof/>
              </w:rPr>
              <w:instrText xml:space="preserve"> DOCPROPERTY  ResDate  \* MERGEFORMAT </w:instrText>
            </w:r>
            <w:r w:rsidRPr="00924D22">
              <w:rPr>
                <w:noProof/>
              </w:rPr>
              <w:fldChar w:fldCharType="separate"/>
            </w:r>
            <w:r w:rsidRPr="00924D22">
              <w:rPr>
                <w:noProof/>
              </w:rPr>
              <w:t>202</w:t>
            </w:r>
            <w:r w:rsidR="00BC589A" w:rsidRPr="00924D22">
              <w:rPr>
                <w:noProof/>
              </w:rPr>
              <w:t>3</w:t>
            </w:r>
            <w:r w:rsidRPr="00924D22">
              <w:rPr>
                <w:noProof/>
              </w:rPr>
              <w:t>-</w:t>
            </w:r>
            <w:r w:rsidR="00BC589A" w:rsidRPr="00924D22">
              <w:rPr>
                <w:noProof/>
              </w:rPr>
              <w:t>0</w:t>
            </w:r>
            <w:r w:rsidR="00E97FDA" w:rsidRPr="00924D22">
              <w:rPr>
                <w:noProof/>
              </w:rPr>
              <w:t>8</w:t>
            </w:r>
            <w:r w:rsidRPr="00924D22">
              <w:rPr>
                <w:noProof/>
              </w:rPr>
              <w:t>-</w:t>
            </w:r>
            <w:r w:rsidRPr="00924D22">
              <w:rPr>
                <w:noProof/>
              </w:rPr>
              <w:fldChar w:fldCharType="end"/>
            </w:r>
            <w:r w:rsidR="00E97FDA" w:rsidRPr="00924D22">
              <w:rPr>
                <w:noProof/>
              </w:rPr>
              <w:t>0</w:t>
            </w:r>
            <w:r w:rsidR="008D011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47FB6" w14:textId="77777777" w:rsidR="001E41F3" w:rsidRDefault="0008303A" w:rsidP="0002006A">
            <w:pPr>
              <w:pStyle w:val="CRCoverPage"/>
              <w:spacing w:after="0"/>
              <w:ind w:left="100"/>
              <w:rPr>
                <w:noProof/>
              </w:rPr>
            </w:pPr>
            <w:r w:rsidRPr="00BF4F5D">
              <w:rPr>
                <w:noProof/>
              </w:rPr>
              <w:t>Introduction of reference sensitivity test point analysis for CA_n20A-n78A</w:t>
            </w:r>
            <w:r>
              <w:rPr>
                <w:noProof/>
              </w:rPr>
              <w:t xml:space="preserve"> </w:t>
            </w:r>
          </w:p>
          <w:p w14:paraId="708AA7DE" w14:textId="0CBAC0A0" w:rsidR="0008303A" w:rsidRDefault="0008303A"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34C9EB4B" w:rsidR="00453A1F" w:rsidRPr="007D601E" w:rsidRDefault="00453A1F" w:rsidP="00453A1F">
            <w:pPr>
              <w:pStyle w:val="CRCoverPage"/>
              <w:spacing w:after="0"/>
              <w:ind w:left="100"/>
              <w:rPr>
                <w:noProof/>
              </w:rPr>
            </w:pPr>
            <w:r w:rsidRPr="00726E79">
              <w:rPr>
                <w:noProof/>
              </w:rPr>
              <w:t xml:space="preserve">Added </w:t>
            </w:r>
            <w:r w:rsidRPr="005F71A9">
              <w:rPr>
                <w:noProof/>
              </w:rPr>
              <w:t>CA_n2</w:t>
            </w:r>
            <w:r w:rsidR="0008303A">
              <w:rPr>
                <w:noProof/>
              </w:rPr>
              <w:t>0</w:t>
            </w:r>
            <w:r w:rsidRPr="005F71A9">
              <w:rPr>
                <w:noProof/>
              </w:rPr>
              <w:t>A-n78A</w:t>
            </w:r>
            <w:r w:rsidRPr="00726E79">
              <w:rPr>
                <w:noProof/>
              </w:rPr>
              <w:t xml:space="preserve"> </w:t>
            </w:r>
            <w:r w:rsidR="00913FF9">
              <w:rPr>
                <w:noProof/>
              </w:rPr>
              <w:t>in</w:t>
            </w:r>
            <w:r w:rsidRPr="00726E79">
              <w:rPr>
                <w:noProof/>
              </w:rPr>
              <w:t xml:space="preserve">to </w:t>
            </w:r>
            <w:r w:rsidR="007D601E" w:rsidRPr="007D601E">
              <w:rPr>
                <w:noProof/>
              </w:rPr>
              <w:t>Table 4.1.3.1-2</w:t>
            </w:r>
            <w:r w:rsidR="00913FF9">
              <w:rPr>
                <w:noProof/>
              </w:rPr>
              <w:t xml:space="preserve"> and </w:t>
            </w:r>
            <w:r w:rsidR="00913FF9" w:rsidRPr="007D601E">
              <w:rPr>
                <w:noProof/>
              </w:rPr>
              <w:t>Table 4.1.3.1-6</w:t>
            </w:r>
          </w:p>
          <w:p w14:paraId="31C656EC" w14:textId="1A264417" w:rsidR="00453A1F" w:rsidRPr="00064F12" w:rsidRDefault="00453A1F" w:rsidP="007D601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B4B7E" w:rsidR="004C4F0E" w:rsidRDefault="00453A1F">
            <w:pPr>
              <w:pStyle w:val="CRCoverPage"/>
              <w:spacing w:after="0"/>
              <w:ind w:left="100"/>
              <w:rPr>
                <w:noProof/>
              </w:rPr>
            </w:pPr>
            <w:r w:rsidRPr="00726E79">
              <w:rPr>
                <w:noProof/>
              </w:rPr>
              <w:t>No test points defined for</w:t>
            </w:r>
            <w:r>
              <w:rPr>
                <w:noProof/>
              </w:rPr>
              <w:t xml:space="preserve"> </w:t>
            </w:r>
            <w:r w:rsidRPr="005F71A9">
              <w:rPr>
                <w:noProof/>
              </w:rPr>
              <w:t>CA_n2</w:t>
            </w:r>
            <w:r w:rsidR="0008303A">
              <w:rPr>
                <w:noProof/>
              </w:rPr>
              <w:t>0</w:t>
            </w:r>
            <w:r w:rsidRPr="005F71A9">
              <w:rPr>
                <w:noProof/>
              </w:rPr>
              <w:t>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32DB" w:rsidR="001E41F3" w:rsidRDefault="007D601E">
            <w:pPr>
              <w:pStyle w:val="CRCoverPage"/>
              <w:spacing w:after="0"/>
              <w:ind w:left="100"/>
              <w:rPr>
                <w:noProof/>
              </w:rPr>
            </w:pPr>
            <w:r>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94ACB" w:rsidR="001E41F3" w:rsidRDefault="0002325A">
            <w:pPr>
              <w:pStyle w:val="CRCoverPage"/>
              <w:spacing w:after="0"/>
              <w:ind w:left="99"/>
              <w:rPr>
                <w:noProof/>
              </w:rPr>
            </w:pPr>
            <w:r>
              <w:rPr>
                <w:noProof/>
              </w:rPr>
              <w:t>TS</w:t>
            </w:r>
            <w:r w:rsidR="00DB0D2F">
              <w:rPr>
                <w:noProof/>
              </w:rPr>
              <w:t xml:space="preserve"> 38.521-1</w:t>
            </w:r>
            <w:r>
              <w:rPr>
                <w:noProof/>
              </w:rPr>
              <w:t xml:space="preserve"> ... CR </w:t>
            </w:r>
            <w:r w:rsidR="00924D22">
              <w:rPr>
                <w:noProof/>
              </w:rPr>
              <w:t>2316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BE62AE" w:rsidR="005A34BC" w:rsidRDefault="00EE591A" w:rsidP="009A6C65">
            <w:pPr>
              <w:pStyle w:val="CRCoverPage"/>
              <w:spacing w:after="0"/>
              <w:ind w:left="100"/>
            </w:pPr>
            <w:bookmarkStart w:id="1" w:name="_Hlk143610286"/>
            <w:r w:rsidRPr="00EE591A">
              <w:rPr>
                <w:highlight w:val="yellow"/>
              </w:rPr>
              <w:t xml:space="preserve">r1: Revise CBWs in </w:t>
            </w:r>
            <w:r w:rsidRPr="00EE591A">
              <w:rPr>
                <w:highlight w:val="yellow"/>
              </w:rPr>
              <w:t>Table 4.1.3.1-6</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F05D279" w14:textId="77777777" w:rsidR="007D601E" w:rsidRPr="007D601E" w:rsidRDefault="007D601E" w:rsidP="007D601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8858400"/>
      <w:r w:rsidRPr="007D601E">
        <w:rPr>
          <w:rFonts w:ascii="Arial" w:hAnsi="Arial"/>
          <w:sz w:val="28"/>
          <w:lang w:eastAsia="en-GB"/>
        </w:rPr>
        <w:t>4.1.3</w:t>
      </w:r>
      <w:r w:rsidRPr="007D601E">
        <w:rPr>
          <w:rFonts w:ascii="Arial" w:hAnsi="Arial"/>
          <w:sz w:val="28"/>
          <w:lang w:eastAsia="en-GB"/>
        </w:rPr>
        <w:tab/>
        <w:t>Test point analysis per NR CA configuration</w:t>
      </w:r>
      <w:bookmarkEnd w:id="2"/>
      <w:bookmarkEnd w:id="3"/>
      <w:bookmarkEnd w:id="4"/>
      <w:bookmarkEnd w:id="5"/>
      <w:bookmarkEnd w:id="6"/>
      <w:bookmarkEnd w:id="7"/>
      <w:bookmarkEnd w:id="8"/>
      <w:bookmarkEnd w:id="9"/>
    </w:p>
    <w:p w14:paraId="1D686B86" w14:textId="77777777" w:rsidR="007D601E" w:rsidRPr="007D601E" w:rsidRDefault="007D601E" w:rsidP="007D601E">
      <w:pPr>
        <w:keepNext/>
        <w:keepLines/>
        <w:spacing w:before="120"/>
        <w:ind w:left="1418" w:hanging="1418"/>
        <w:outlineLvl w:val="3"/>
        <w:rPr>
          <w:rFonts w:ascii="Arial" w:eastAsia="Malgun Gothic" w:hAnsi="Arial"/>
          <w:sz w:val="24"/>
        </w:rPr>
      </w:pPr>
      <w:r w:rsidRPr="007D601E">
        <w:rPr>
          <w:rFonts w:ascii="Arial" w:eastAsia="Malgun Gothic" w:hAnsi="Arial"/>
          <w:sz w:val="24"/>
        </w:rPr>
        <w:t>4.1.3.1</w:t>
      </w:r>
      <w:r w:rsidRPr="007D601E">
        <w:rPr>
          <w:rFonts w:ascii="Arial" w:eastAsia="Malgun Gothic" w:hAnsi="Arial"/>
          <w:sz w:val="24"/>
        </w:rPr>
        <w:tab/>
        <w:t>Reference Sensitivity test cases for FR1 NR CA</w:t>
      </w:r>
    </w:p>
    <w:p w14:paraId="49F1C3C7" w14:textId="77777777" w:rsidR="007D601E" w:rsidRPr="007D601E" w:rsidRDefault="007D601E" w:rsidP="007D601E">
      <w:pPr>
        <w:keepLines/>
        <w:overflowPunct w:val="0"/>
        <w:autoSpaceDE w:val="0"/>
        <w:autoSpaceDN w:val="0"/>
        <w:adjustRightInd w:val="0"/>
        <w:ind w:left="1135" w:hanging="851"/>
        <w:textAlignment w:val="baseline"/>
        <w:rPr>
          <w:color w:val="FF0000"/>
          <w:lang w:eastAsia="en-GB"/>
        </w:rPr>
      </w:pPr>
      <w:r w:rsidRPr="007D601E">
        <w:rPr>
          <w:color w:val="FF0000"/>
          <w:lang w:eastAsia="en-GB"/>
        </w:rPr>
        <w:t>Editor's note:</w:t>
      </w:r>
      <w:r w:rsidRPr="007D601E">
        <w:rPr>
          <w:color w:val="FF0000"/>
          <w:lang w:eastAsia="en-GB"/>
        </w:rPr>
        <w:tab/>
      </w:r>
    </w:p>
    <w:p w14:paraId="5AF089CD" w14:textId="77777777" w:rsidR="007D601E" w:rsidRPr="007D601E" w:rsidRDefault="007D601E" w:rsidP="007D601E">
      <w:pPr>
        <w:keepLines/>
        <w:overflowPunct w:val="0"/>
        <w:autoSpaceDE w:val="0"/>
        <w:autoSpaceDN w:val="0"/>
        <w:adjustRightInd w:val="0"/>
        <w:ind w:left="1135" w:hanging="851"/>
        <w:textAlignment w:val="baseline"/>
        <w:rPr>
          <w:color w:val="FF0000"/>
          <w:lang w:eastAsia="en-GB"/>
        </w:rPr>
      </w:pPr>
      <w:r w:rsidRPr="007D601E">
        <w:rPr>
          <w:color w:val="FF0000"/>
          <w:lang w:eastAsia="en-GB"/>
        </w:rPr>
        <w:t>-</w:t>
      </w:r>
      <w:r w:rsidRPr="007D601E">
        <w:rPr>
          <w:color w:val="FF0000"/>
          <w:lang w:eastAsia="en-GB"/>
        </w:rPr>
        <w:tab/>
        <w:t xml:space="preserve">Not all CA configurations completed in TS 38.521-1 </w:t>
      </w:r>
      <w:proofErr w:type="spellStart"/>
      <w:r w:rsidRPr="007D601E">
        <w:rPr>
          <w:color w:val="FF0000"/>
          <w:lang w:eastAsia="en-GB"/>
        </w:rPr>
        <w:t>refsens</w:t>
      </w:r>
      <w:proofErr w:type="spellEnd"/>
      <w:r w:rsidRPr="007D601E">
        <w:rPr>
          <w:color w:val="FF0000"/>
          <w:lang w:eastAsia="en-GB"/>
        </w:rPr>
        <w:t xml:space="preserve"> test cases are listed in Table 4.1.3.1-1 through Table 4.1.3.1</w:t>
      </w:r>
      <w:r w:rsidRPr="007D601E">
        <w:rPr>
          <w:color w:val="FF0000"/>
          <w:lang w:eastAsia="en-GB"/>
        </w:rPr>
        <w:noBreakHyphen/>
        <w:t>5.</w:t>
      </w:r>
    </w:p>
    <w:p w14:paraId="58E35583" w14:textId="77777777" w:rsidR="007D601E" w:rsidRPr="007D601E" w:rsidRDefault="007D601E" w:rsidP="007D601E">
      <w:pPr>
        <w:overflowPunct w:val="0"/>
        <w:autoSpaceDE w:val="0"/>
        <w:autoSpaceDN w:val="0"/>
        <w:adjustRightInd w:val="0"/>
        <w:textAlignment w:val="baseline"/>
        <w:rPr>
          <w:lang w:eastAsia="en-GB"/>
        </w:rPr>
      </w:pPr>
      <w:r w:rsidRPr="007D601E">
        <w:rPr>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4546CD7"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hAnsi="Arial"/>
          <w:b/>
          <w:lang w:eastAsia="en-GB"/>
        </w:rPr>
      </w:pPr>
      <w:r w:rsidRPr="007D601E">
        <w:rPr>
          <w:rFonts w:ascii="Arial" w:hAnsi="Arial"/>
          <w:b/>
          <w:lang w:eastAsia="en-GB"/>
        </w:rPr>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7D601E" w:rsidRPr="007D601E" w14:paraId="23958B5A"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E03D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9CEB4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Single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FB962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BC44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69D799AA"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B0FD0E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8CD827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F12B53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BBF02B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RAN5#89-e</w:t>
            </w:r>
          </w:p>
        </w:tc>
      </w:tr>
      <w:tr w:rsidR="007D601E" w:rsidRPr="007D601E" w14:paraId="17AB4277"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F2F0CB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B0788E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B1C814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F99505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784ABC87"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0219F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4F2D9A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3940DE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1E5CF3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RAN5#86-e</w:t>
            </w:r>
          </w:p>
        </w:tc>
      </w:tr>
      <w:tr w:rsidR="007D601E" w:rsidRPr="007D601E" w14:paraId="2778724B"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62F818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789D77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E1BB0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74FB2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RAN5#86-e</w:t>
            </w:r>
          </w:p>
        </w:tc>
      </w:tr>
      <w:tr w:rsidR="007D601E" w:rsidRPr="007D601E" w14:paraId="04B4D7FB"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C568C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A52A4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F80209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16E6F6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75EB80CB"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8CE5A9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F75AD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07C98A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6F87D4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RAN5#87-e</w:t>
            </w:r>
          </w:p>
        </w:tc>
      </w:tr>
      <w:tr w:rsidR="007D601E" w:rsidRPr="007D601E" w14:paraId="4002C01C" w14:textId="77777777" w:rsidTr="002F2ADA">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66B8EC79"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sv-SE"/>
              </w:rPr>
            </w:pPr>
            <w:r w:rsidRPr="007D601E">
              <w:rPr>
                <w:rFonts w:ascii="Arial" w:hAnsi="Arial"/>
                <w:sz w:val="18"/>
                <w:lang w:eastAsia="en-GB"/>
              </w:rPr>
              <w:t>NOTE 1:</w:t>
            </w:r>
            <w:r w:rsidRPr="007D601E">
              <w:rPr>
                <w:rFonts w:ascii="Arial" w:hAnsi="Arial"/>
                <w:sz w:val="18"/>
                <w:lang w:eastAsia="en-GB"/>
              </w:rPr>
              <w:tab/>
              <w:t>Void.</w:t>
            </w:r>
          </w:p>
          <w:p w14:paraId="5F54BA31"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NOTE 2:</w:t>
            </w:r>
            <w:r w:rsidRPr="007D601E">
              <w:rPr>
                <w:rFonts w:ascii="Arial" w:hAnsi="Arial"/>
                <w:sz w:val="18"/>
                <w:lang w:eastAsia="en-GB"/>
              </w:rPr>
              <w:tab/>
              <w:t>Notations used:</w:t>
            </w:r>
          </w:p>
          <w:p w14:paraId="5077DAA4"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NE: Non-exception as defined in TS 38.101-1 [5], meaning single carrier NR requirements apply.</w:t>
            </w:r>
          </w:p>
          <w:p w14:paraId="210BB48D"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HD: UL Harmonic Distortion, as defined in TS 38.101-1 [5], 7.3A.4</w:t>
            </w:r>
          </w:p>
          <w:p w14:paraId="591A3912"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HM: RX Harmonic Mixing, as defined in TS 38.101-1 [5], 7.3A.4</w:t>
            </w:r>
          </w:p>
          <w:p w14:paraId="5E0C5C0D"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IMD: Intermodulation Distortion, as defined in TS 38.101-1 [5], 7.3A.5</w:t>
            </w:r>
          </w:p>
          <w:p w14:paraId="1B3449DF" w14:textId="77777777" w:rsidR="007D601E" w:rsidRPr="007D601E" w:rsidRDefault="007D601E" w:rsidP="007D601E">
            <w:pPr>
              <w:keepNext/>
              <w:keepLines/>
              <w:overflowPunct w:val="0"/>
              <w:autoSpaceDE w:val="0"/>
              <w:autoSpaceDN w:val="0"/>
              <w:adjustRightInd w:val="0"/>
              <w:spacing w:after="0"/>
              <w:ind w:firstLine="971"/>
              <w:textAlignment w:val="baseline"/>
              <w:rPr>
                <w:rFonts w:ascii="Arial" w:hAnsi="Arial"/>
                <w:color w:val="000000"/>
                <w:sz w:val="18"/>
                <w:lang w:eastAsia="en-GB"/>
              </w:rPr>
            </w:pPr>
            <w:r w:rsidRPr="007D601E">
              <w:rPr>
                <w:rFonts w:ascii="Arial" w:hAnsi="Arial"/>
                <w:sz w:val="18"/>
                <w:lang w:eastAsia="en-GB"/>
              </w:rPr>
              <w:t>CBI: Cross Band Isolation, as defined in TS 38.101-1 [5], 7.3A.6</w:t>
            </w:r>
          </w:p>
        </w:tc>
      </w:tr>
    </w:tbl>
    <w:p w14:paraId="4490D2AE" w14:textId="77777777" w:rsidR="007D601E" w:rsidRPr="007D601E" w:rsidRDefault="007D601E" w:rsidP="007D601E">
      <w:pPr>
        <w:overflowPunct w:val="0"/>
        <w:autoSpaceDE w:val="0"/>
        <w:autoSpaceDN w:val="0"/>
        <w:adjustRightInd w:val="0"/>
        <w:textAlignment w:val="baseline"/>
        <w:rPr>
          <w:lang w:eastAsia="en-GB"/>
        </w:rPr>
      </w:pPr>
    </w:p>
    <w:p w14:paraId="02EF3541"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eastAsia="Malgun Gothic" w:hAnsi="Arial"/>
          <w:b/>
        </w:rPr>
      </w:pPr>
      <w:r w:rsidRPr="007D601E">
        <w:rPr>
          <w:rFonts w:ascii="Arial" w:hAnsi="Arial"/>
          <w:b/>
          <w:lang w:eastAsia="en-GB"/>
        </w:rPr>
        <w:lastRenderedPageBreak/>
        <w:t>Table 4.1.3.1-2: Reference Sensitivity test cases per CA configuration (two bands)</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2"/>
        <w:gridCol w:w="3311"/>
        <w:gridCol w:w="1821"/>
        <w:gridCol w:w="1864"/>
      </w:tblGrid>
      <w:tr w:rsidR="007D601E" w:rsidRPr="007D601E" w14:paraId="6DF02EDE"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DAC28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sv-SE"/>
              </w:rPr>
            </w:pPr>
            <w:r w:rsidRPr="007D601E">
              <w:rPr>
                <w:rFonts w:ascii="Arial" w:hAnsi="Arial"/>
                <w:b/>
                <w:sz w:val="18"/>
                <w:lang w:eastAsia="en-GB"/>
              </w:rPr>
              <w:lastRenderedPageBreak/>
              <w:t>CA config</w:t>
            </w:r>
          </w:p>
        </w:tc>
        <w:tc>
          <w:tcPr>
            <w:tcW w:w="33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6471B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Two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6B08F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44C2C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34CA129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242E2C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n1A-n3A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B03988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n1 (IMD3)</w:t>
            </w:r>
          </w:p>
          <w:p w14:paraId="63FF6CE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n3(CBI)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5900B48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1B63A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ja-JP"/>
              </w:rPr>
              <w:t>RAN5#95-e</w:t>
            </w:r>
          </w:p>
        </w:tc>
      </w:tr>
      <w:tr w:rsidR="007D601E" w:rsidRPr="007D601E" w14:paraId="75FE1A3A"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47383BC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n1A-n8A</w:t>
            </w:r>
          </w:p>
        </w:tc>
        <w:tc>
          <w:tcPr>
            <w:tcW w:w="3311" w:type="dxa"/>
            <w:tcBorders>
              <w:top w:val="single" w:sz="4" w:space="0" w:color="auto"/>
              <w:left w:val="single" w:sz="4" w:space="0" w:color="auto"/>
              <w:bottom w:val="single" w:sz="4" w:space="0" w:color="auto"/>
              <w:right w:val="single" w:sz="4" w:space="0" w:color="auto"/>
            </w:tcBorders>
            <w:vAlign w:val="center"/>
          </w:tcPr>
          <w:p w14:paraId="5359B34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n1 (IMD4)</w:t>
            </w:r>
          </w:p>
        </w:tc>
        <w:tc>
          <w:tcPr>
            <w:tcW w:w="1821" w:type="dxa"/>
            <w:tcBorders>
              <w:top w:val="single" w:sz="4" w:space="0" w:color="auto"/>
              <w:left w:val="single" w:sz="4" w:space="0" w:color="auto"/>
              <w:bottom w:val="single" w:sz="4" w:space="0" w:color="auto"/>
              <w:right w:val="single" w:sz="4" w:space="0" w:color="auto"/>
            </w:tcBorders>
            <w:vAlign w:val="center"/>
          </w:tcPr>
          <w:p w14:paraId="333FAC4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2CC0A81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ja-JP"/>
              </w:rPr>
              <w:t>RAN5#95-e</w:t>
            </w:r>
          </w:p>
        </w:tc>
      </w:tr>
      <w:tr w:rsidR="007D601E" w:rsidRPr="007D601E" w14:paraId="09C4B13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0411E0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n1A-n77A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D29CF3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57FFD85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D1C17A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RAN5#89-e</w:t>
            </w:r>
          </w:p>
        </w:tc>
      </w:tr>
      <w:tr w:rsidR="007D601E" w:rsidRPr="007D601E" w14:paraId="43A31A6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9CF90B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n1A-n78A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0AF0122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n1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6F623B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BC3DA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w:t>
            </w:r>
          </w:p>
        </w:tc>
      </w:tr>
      <w:tr w:rsidR="007D601E" w:rsidRPr="007D601E" w14:paraId="75E74DCD"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6337AA9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n2A-n48A</w:t>
            </w:r>
          </w:p>
        </w:tc>
        <w:tc>
          <w:tcPr>
            <w:tcW w:w="3311" w:type="dxa"/>
            <w:tcBorders>
              <w:top w:val="single" w:sz="4" w:space="0" w:color="auto"/>
              <w:left w:val="single" w:sz="4" w:space="0" w:color="auto"/>
              <w:bottom w:val="single" w:sz="4" w:space="0" w:color="auto"/>
              <w:right w:val="single" w:sz="4" w:space="0" w:color="auto"/>
            </w:tcBorders>
            <w:vAlign w:val="center"/>
          </w:tcPr>
          <w:p w14:paraId="69985B4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n48 (HD2), n2(IMD4)</w:t>
            </w:r>
          </w:p>
        </w:tc>
        <w:tc>
          <w:tcPr>
            <w:tcW w:w="1821" w:type="dxa"/>
            <w:tcBorders>
              <w:top w:val="single" w:sz="4" w:space="0" w:color="auto"/>
              <w:left w:val="single" w:sz="4" w:space="0" w:color="auto"/>
              <w:bottom w:val="single" w:sz="4" w:space="0" w:color="auto"/>
              <w:right w:val="single" w:sz="4" w:space="0" w:color="auto"/>
            </w:tcBorders>
            <w:vAlign w:val="center"/>
          </w:tcPr>
          <w:p w14:paraId="14F2159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263262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93BAE16"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45A0B89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n2A-n5A</w:t>
            </w:r>
          </w:p>
        </w:tc>
        <w:tc>
          <w:tcPr>
            <w:tcW w:w="3311" w:type="dxa"/>
            <w:tcBorders>
              <w:top w:val="single" w:sz="4" w:space="0" w:color="auto"/>
              <w:left w:val="single" w:sz="4" w:space="0" w:color="auto"/>
              <w:bottom w:val="single" w:sz="4" w:space="0" w:color="auto"/>
              <w:right w:val="single" w:sz="4" w:space="0" w:color="auto"/>
            </w:tcBorders>
            <w:vAlign w:val="center"/>
          </w:tcPr>
          <w:p w14:paraId="41D57FB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vAlign w:val="center"/>
          </w:tcPr>
          <w:p w14:paraId="3690B48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686A18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RAN5#97</w:t>
            </w:r>
          </w:p>
        </w:tc>
      </w:tr>
      <w:tr w:rsidR="007D601E" w:rsidRPr="007D601E" w14:paraId="7B9D2FAE"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119260E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n2A-n66A</w:t>
            </w:r>
          </w:p>
        </w:tc>
        <w:tc>
          <w:tcPr>
            <w:tcW w:w="3311" w:type="dxa"/>
            <w:tcBorders>
              <w:top w:val="single" w:sz="4" w:space="0" w:color="auto"/>
              <w:left w:val="single" w:sz="4" w:space="0" w:color="auto"/>
              <w:bottom w:val="single" w:sz="4" w:space="0" w:color="auto"/>
              <w:right w:val="single" w:sz="4" w:space="0" w:color="auto"/>
            </w:tcBorders>
            <w:vAlign w:val="center"/>
          </w:tcPr>
          <w:p w14:paraId="379D434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n2(IMD3), n66(IMD5)</w:t>
            </w:r>
          </w:p>
        </w:tc>
        <w:tc>
          <w:tcPr>
            <w:tcW w:w="1821" w:type="dxa"/>
            <w:tcBorders>
              <w:top w:val="single" w:sz="4" w:space="0" w:color="auto"/>
              <w:left w:val="single" w:sz="4" w:space="0" w:color="auto"/>
              <w:bottom w:val="single" w:sz="4" w:space="0" w:color="auto"/>
              <w:right w:val="single" w:sz="4" w:space="0" w:color="auto"/>
            </w:tcBorders>
            <w:vAlign w:val="center"/>
          </w:tcPr>
          <w:p w14:paraId="272A08A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129BBC8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7503543A"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583B2AD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n2A-n77A PC3</w:t>
            </w:r>
          </w:p>
        </w:tc>
        <w:tc>
          <w:tcPr>
            <w:tcW w:w="3311" w:type="dxa"/>
            <w:tcBorders>
              <w:top w:val="single" w:sz="4" w:space="0" w:color="auto"/>
              <w:left w:val="single" w:sz="4" w:space="0" w:color="auto"/>
              <w:bottom w:val="single" w:sz="4" w:space="0" w:color="auto"/>
              <w:right w:val="single" w:sz="4" w:space="0" w:color="auto"/>
            </w:tcBorders>
            <w:vAlign w:val="center"/>
          </w:tcPr>
          <w:p w14:paraId="70E71AB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n2 (HM), n2(IMD2), n2(IMD4), n2(IMD5), n2(IMD7)</w:t>
            </w:r>
          </w:p>
        </w:tc>
        <w:tc>
          <w:tcPr>
            <w:tcW w:w="1821" w:type="dxa"/>
            <w:tcBorders>
              <w:top w:val="single" w:sz="4" w:space="0" w:color="auto"/>
              <w:left w:val="single" w:sz="4" w:space="0" w:color="auto"/>
              <w:bottom w:val="single" w:sz="4" w:space="0" w:color="auto"/>
              <w:right w:val="single" w:sz="4" w:space="0" w:color="auto"/>
            </w:tcBorders>
            <w:vAlign w:val="center"/>
          </w:tcPr>
          <w:p w14:paraId="6CF81F6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05D91B9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253BCCBC"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1BC32B0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n2A-n77A PC2</w:t>
            </w:r>
          </w:p>
        </w:tc>
        <w:tc>
          <w:tcPr>
            <w:tcW w:w="3311" w:type="dxa"/>
            <w:tcBorders>
              <w:top w:val="single" w:sz="4" w:space="0" w:color="auto"/>
              <w:left w:val="single" w:sz="4" w:space="0" w:color="auto"/>
              <w:bottom w:val="single" w:sz="4" w:space="0" w:color="auto"/>
              <w:right w:val="single" w:sz="4" w:space="0" w:color="auto"/>
            </w:tcBorders>
            <w:vAlign w:val="center"/>
          </w:tcPr>
          <w:p w14:paraId="2955C1F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n2 (HM), n2(IMD2), n2(IMD4)</w:t>
            </w:r>
          </w:p>
          <w:p w14:paraId="59FF23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n2(CBI)</w:t>
            </w:r>
          </w:p>
        </w:tc>
        <w:tc>
          <w:tcPr>
            <w:tcW w:w="1821" w:type="dxa"/>
            <w:tcBorders>
              <w:top w:val="single" w:sz="4" w:space="0" w:color="auto"/>
              <w:left w:val="single" w:sz="4" w:space="0" w:color="auto"/>
              <w:bottom w:val="single" w:sz="4" w:space="0" w:color="auto"/>
              <w:right w:val="single" w:sz="4" w:space="0" w:color="auto"/>
            </w:tcBorders>
            <w:vAlign w:val="center"/>
          </w:tcPr>
          <w:p w14:paraId="2C03DDF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p w14:paraId="2B6755B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364F8F5E" w14:textId="77777777" w:rsidR="007D601E" w:rsidRPr="007D601E" w:rsidDel="00BA79A7"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5A43BE63"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022A1BF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hAnsi="Arial"/>
                <w:sz w:val="18"/>
                <w:lang w:eastAsia="en-GB"/>
              </w:rPr>
              <w:t>n3A-n</w:t>
            </w:r>
            <w:r w:rsidRPr="007D601E">
              <w:rPr>
                <w:rFonts w:ascii="Arial" w:eastAsia="SimSun" w:hAnsi="Arial"/>
                <w:sz w:val="18"/>
                <w:lang w:eastAsia="zh-CN"/>
              </w:rPr>
              <w:t>5</w:t>
            </w:r>
            <w:r w:rsidRPr="007D601E">
              <w:rPr>
                <w:rFonts w:ascii="Arial" w:hAnsi="Arial"/>
                <w:sz w:val="18"/>
                <w:lang w:eastAsia="en-GB"/>
              </w:rPr>
              <w:t>A</w:t>
            </w:r>
          </w:p>
        </w:tc>
        <w:tc>
          <w:tcPr>
            <w:tcW w:w="3311" w:type="dxa"/>
            <w:tcBorders>
              <w:top w:val="single" w:sz="4" w:space="0" w:color="auto"/>
              <w:left w:val="single" w:sz="4" w:space="0" w:color="auto"/>
              <w:bottom w:val="single" w:sz="4" w:space="0" w:color="auto"/>
              <w:right w:val="single" w:sz="4" w:space="0" w:color="auto"/>
            </w:tcBorders>
            <w:vAlign w:val="center"/>
          </w:tcPr>
          <w:p w14:paraId="2480B4F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n3 (IMD</w:t>
            </w:r>
            <w:r w:rsidRPr="007D601E">
              <w:rPr>
                <w:rFonts w:ascii="Arial" w:eastAsia="SimSun" w:hAnsi="Arial"/>
                <w:sz w:val="18"/>
                <w:lang w:eastAsia="zh-CN"/>
              </w:rPr>
              <w:t>4</w:t>
            </w:r>
            <w:r w:rsidRPr="007D601E">
              <w:rPr>
                <w:rFonts w:ascii="Arial" w:hAnsi="Arial"/>
                <w:sz w:val="18"/>
                <w:lang w:eastAsia="en-GB"/>
              </w:rPr>
              <w:t xml:space="preserve"> |</w:t>
            </w:r>
            <w:r w:rsidRPr="007D601E">
              <w:rPr>
                <w:rFonts w:ascii="Arial" w:eastAsia="SimSun" w:hAnsi="Arial"/>
                <w:sz w:val="18"/>
                <w:lang w:eastAsia="zh-CN"/>
              </w:rPr>
              <w:t>2*</w:t>
            </w:r>
            <w:r w:rsidRPr="007D601E">
              <w:rPr>
                <w:rFonts w:ascii="Arial" w:hAnsi="Arial"/>
                <w:sz w:val="18"/>
                <w:lang w:eastAsia="en-GB"/>
              </w:rPr>
              <w:t>fn</w:t>
            </w:r>
            <w:r w:rsidRPr="007D601E">
              <w:rPr>
                <w:rFonts w:ascii="Arial" w:eastAsia="SimSun" w:hAnsi="Arial"/>
                <w:sz w:val="18"/>
                <w:lang w:eastAsia="zh-CN"/>
              </w:rPr>
              <w:t>3</w:t>
            </w:r>
            <w:r w:rsidRPr="007D601E">
              <w:rPr>
                <w:rFonts w:ascii="Arial" w:hAnsi="Arial"/>
                <w:sz w:val="18"/>
                <w:lang w:eastAsia="en-GB"/>
              </w:rPr>
              <w:t>-</w:t>
            </w:r>
            <w:r w:rsidRPr="007D601E">
              <w:rPr>
                <w:rFonts w:ascii="Arial" w:eastAsia="SimSun" w:hAnsi="Arial"/>
                <w:sz w:val="18"/>
                <w:lang w:eastAsia="zh-CN"/>
              </w:rPr>
              <w:t>2*</w:t>
            </w:r>
            <w:r w:rsidRPr="007D601E">
              <w:rPr>
                <w:rFonts w:ascii="Arial" w:hAnsi="Arial"/>
                <w:sz w:val="18"/>
                <w:lang w:eastAsia="en-GB"/>
              </w:rPr>
              <w:t>fn</w:t>
            </w:r>
            <w:r w:rsidRPr="007D601E">
              <w:rPr>
                <w:rFonts w:ascii="Arial" w:eastAsia="SimSun" w:hAnsi="Arial"/>
                <w:sz w:val="18"/>
                <w:lang w:eastAsia="zh-CN"/>
              </w:rPr>
              <w:t>5</w:t>
            </w:r>
            <w:r w:rsidRPr="007D601E">
              <w:rPr>
                <w:rFonts w:ascii="Arial" w:hAnsi="Arial"/>
                <w:sz w:val="18"/>
                <w:lang w:eastAsia="en-GB"/>
              </w:rPr>
              <w:t>|)</w:t>
            </w:r>
            <w:r w:rsidRPr="007D601E">
              <w:rPr>
                <w:rFonts w:ascii="Arial" w:hAnsi="Arial"/>
                <w:sz w:val="18"/>
                <w:lang w:eastAsia="en-GB"/>
              </w:rPr>
              <w:br/>
              <w:t>n</w:t>
            </w:r>
            <w:r w:rsidRPr="007D601E">
              <w:rPr>
                <w:rFonts w:ascii="Arial" w:eastAsia="SimSun" w:hAnsi="Arial"/>
                <w:sz w:val="18"/>
                <w:lang w:eastAsia="zh-CN"/>
              </w:rPr>
              <w:t>5</w:t>
            </w:r>
            <w:r w:rsidRPr="007D601E">
              <w:rPr>
                <w:rFonts w:ascii="Arial" w:hAnsi="Arial"/>
                <w:sz w:val="18"/>
                <w:lang w:eastAsia="en-GB"/>
              </w:rPr>
              <w:t xml:space="preserve"> (IMD</w:t>
            </w:r>
            <w:r w:rsidRPr="007D601E">
              <w:rPr>
                <w:rFonts w:ascii="Arial" w:eastAsia="SimSun" w:hAnsi="Arial"/>
                <w:sz w:val="18"/>
                <w:lang w:eastAsia="zh-CN"/>
              </w:rPr>
              <w:t>2</w:t>
            </w:r>
            <w:r w:rsidRPr="007D601E">
              <w:rPr>
                <w:rFonts w:ascii="Arial" w:hAnsi="Arial"/>
                <w:sz w:val="18"/>
                <w:lang w:eastAsia="en-GB"/>
              </w:rPr>
              <w:t xml:space="preserve"> |fn</w:t>
            </w:r>
            <w:r w:rsidRPr="007D601E">
              <w:rPr>
                <w:rFonts w:ascii="Arial" w:eastAsia="SimSun" w:hAnsi="Arial"/>
                <w:sz w:val="18"/>
                <w:lang w:eastAsia="zh-CN"/>
              </w:rPr>
              <w:t>3</w:t>
            </w:r>
            <w:r w:rsidRPr="007D601E">
              <w:rPr>
                <w:rFonts w:ascii="Arial" w:hAnsi="Arial"/>
                <w:sz w:val="18"/>
                <w:lang w:eastAsia="en-GB"/>
              </w:rPr>
              <w:t>-fn</w:t>
            </w:r>
            <w:r w:rsidRPr="007D601E">
              <w:rPr>
                <w:rFonts w:ascii="Arial" w:eastAsia="SimSun" w:hAnsi="Arial"/>
                <w:sz w:val="18"/>
                <w:lang w:eastAsia="zh-CN"/>
              </w:rPr>
              <w:t>5</w:t>
            </w: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vAlign w:val="center"/>
          </w:tcPr>
          <w:p w14:paraId="78AC465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0412A4A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RAN5#95-e</w:t>
            </w:r>
          </w:p>
        </w:tc>
      </w:tr>
      <w:tr w:rsidR="007D601E" w:rsidRPr="007D601E" w14:paraId="71DE64FF"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3EBB16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hAnsi="Arial"/>
                <w:sz w:val="18"/>
                <w:lang w:eastAsia="en-GB"/>
              </w:rPr>
              <w:t>n3A-n77A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3400D92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n3 (IMD2), n3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1F96FA2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071C8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441D889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BD5718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hAnsi="Arial"/>
                <w:bCs/>
                <w:sz w:val="18"/>
                <w:lang w:eastAsia="en-GB"/>
              </w:rPr>
              <w:t>CA_n3A-n78A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67097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n3 (IMD2 |fn78-fn3|)</w:t>
            </w:r>
            <w:r w:rsidRPr="007D601E">
              <w:rPr>
                <w:rFonts w:ascii="Arial" w:hAnsi="Arial"/>
                <w:sz w:val="18"/>
                <w:lang w:eastAsia="en-GB"/>
              </w:rPr>
              <w:br/>
              <w:t>n3 (IMD4 |fn78-3*fn3|)</w:t>
            </w:r>
            <w:r w:rsidRPr="007D601E">
              <w:rPr>
                <w:rFonts w:ascii="Arial" w:hAnsi="Arial"/>
                <w:sz w:val="18"/>
                <w:lang w:eastAsia="en-GB"/>
              </w:rPr>
              <w:br/>
              <w:t xml:space="preserve"> 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8735B9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C8D4F0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RAN5#87-e</w:t>
            </w:r>
          </w:p>
        </w:tc>
      </w:tr>
      <w:tr w:rsidR="007D601E" w:rsidRPr="007D601E" w14:paraId="728861C3"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3C0E333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en-GB"/>
              </w:rPr>
            </w:pPr>
            <w:r w:rsidRPr="007D601E">
              <w:rPr>
                <w:rFonts w:ascii="Arial" w:eastAsia="SimSun" w:hAnsi="Arial"/>
                <w:sz w:val="18"/>
                <w:lang w:eastAsia="en-GB"/>
              </w:rPr>
              <w:t>CA_</w:t>
            </w:r>
            <w:r w:rsidRPr="007D601E">
              <w:rPr>
                <w:rFonts w:ascii="Arial" w:eastAsia="SimSun" w:hAnsi="Arial"/>
                <w:sz w:val="18"/>
                <w:lang w:eastAsia="zh-CN"/>
              </w:rPr>
              <w:t>n5A-n66A</w:t>
            </w:r>
          </w:p>
        </w:tc>
        <w:tc>
          <w:tcPr>
            <w:tcW w:w="3311" w:type="dxa"/>
            <w:tcBorders>
              <w:top w:val="single" w:sz="4" w:space="0" w:color="auto"/>
              <w:left w:val="single" w:sz="4" w:space="0" w:color="auto"/>
              <w:bottom w:val="single" w:sz="4" w:space="0" w:color="auto"/>
              <w:right w:val="single" w:sz="4" w:space="0" w:color="auto"/>
            </w:tcBorders>
            <w:vAlign w:val="center"/>
          </w:tcPr>
          <w:p w14:paraId="07D0AD5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n5(IMD2)</w:t>
            </w:r>
          </w:p>
        </w:tc>
        <w:tc>
          <w:tcPr>
            <w:tcW w:w="1821" w:type="dxa"/>
            <w:tcBorders>
              <w:top w:val="single" w:sz="4" w:space="0" w:color="auto"/>
              <w:left w:val="single" w:sz="4" w:space="0" w:color="auto"/>
              <w:bottom w:val="single" w:sz="4" w:space="0" w:color="auto"/>
              <w:right w:val="single" w:sz="4" w:space="0" w:color="auto"/>
            </w:tcBorders>
            <w:vAlign w:val="center"/>
          </w:tcPr>
          <w:p w14:paraId="6B959D1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65B8830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75E6A5DB"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751B601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en-GB"/>
              </w:rPr>
            </w:pPr>
            <w:r w:rsidRPr="007D601E">
              <w:rPr>
                <w:rFonts w:ascii="Arial" w:eastAsia="SimSun" w:hAnsi="Arial"/>
                <w:sz w:val="18"/>
                <w:lang w:eastAsia="en-GB"/>
              </w:rPr>
              <w:t>CA_</w:t>
            </w:r>
            <w:r w:rsidRPr="007D601E">
              <w:rPr>
                <w:rFonts w:ascii="Arial" w:eastAsia="SimSun" w:hAnsi="Arial"/>
                <w:sz w:val="18"/>
                <w:lang w:eastAsia="zh-CN"/>
              </w:rPr>
              <w:t>n5A-n77A PC3</w:t>
            </w:r>
          </w:p>
        </w:tc>
        <w:tc>
          <w:tcPr>
            <w:tcW w:w="3311" w:type="dxa"/>
            <w:tcBorders>
              <w:top w:val="single" w:sz="4" w:space="0" w:color="auto"/>
              <w:left w:val="single" w:sz="4" w:space="0" w:color="auto"/>
              <w:bottom w:val="single" w:sz="4" w:space="0" w:color="auto"/>
              <w:right w:val="single" w:sz="4" w:space="0" w:color="auto"/>
            </w:tcBorders>
            <w:vAlign w:val="center"/>
          </w:tcPr>
          <w:p w14:paraId="36421BB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(HD4), n77 (HD5), n5 (HM), n5(IMD4), n5(IMD5)</w:t>
            </w:r>
          </w:p>
        </w:tc>
        <w:tc>
          <w:tcPr>
            <w:tcW w:w="1821" w:type="dxa"/>
            <w:tcBorders>
              <w:top w:val="single" w:sz="4" w:space="0" w:color="auto"/>
              <w:left w:val="single" w:sz="4" w:space="0" w:color="auto"/>
              <w:bottom w:val="single" w:sz="4" w:space="0" w:color="auto"/>
              <w:right w:val="single" w:sz="4" w:space="0" w:color="auto"/>
            </w:tcBorders>
            <w:vAlign w:val="center"/>
          </w:tcPr>
          <w:p w14:paraId="212DE85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79380A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337C18EB"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2C75BC9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n5A-n77A PC2</w:t>
            </w:r>
          </w:p>
        </w:tc>
        <w:tc>
          <w:tcPr>
            <w:tcW w:w="3311" w:type="dxa"/>
            <w:tcBorders>
              <w:top w:val="single" w:sz="4" w:space="0" w:color="auto"/>
              <w:left w:val="single" w:sz="4" w:space="0" w:color="auto"/>
              <w:bottom w:val="single" w:sz="4" w:space="0" w:color="auto"/>
              <w:right w:val="single" w:sz="4" w:space="0" w:color="auto"/>
            </w:tcBorders>
            <w:vAlign w:val="center"/>
          </w:tcPr>
          <w:p w14:paraId="3BD1CF3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(HD4), n77 (HD5), n5 (HM), n5(IMD4)</w:t>
            </w:r>
          </w:p>
        </w:tc>
        <w:tc>
          <w:tcPr>
            <w:tcW w:w="1821" w:type="dxa"/>
            <w:tcBorders>
              <w:top w:val="single" w:sz="4" w:space="0" w:color="auto"/>
              <w:left w:val="single" w:sz="4" w:space="0" w:color="auto"/>
              <w:bottom w:val="single" w:sz="4" w:space="0" w:color="auto"/>
              <w:right w:val="single" w:sz="4" w:space="0" w:color="auto"/>
            </w:tcBorders>
            <w:vAlign w:val="center"/>
          </w:tcPr>
          <w:p w14:paraId="7B0663D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F301A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0F3EDF9D"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AD4C07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hAnsi="Arial"/>
                <w:bCs/>
                <w:sz w:val="18"/>
                <w:lang w:eastAsia="en-GB"/>
              </w:rPr>
              <w:t>CA_n5A-n78A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0EE79D6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68F011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728B1E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RAN5#94-e</w:t>
            </w:r>
          </w:p>
        </w:tc>
      </w:tr>
      <w:tr w:rsidR="007D601E" w:rsidRPr="007D601E" w14:paraId="6FDA306B"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A154FF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hAnsi="Arial"/>
                <w:bCs/>
                <w:sz w:val="18"/>
                <w:lang w:eastAsia="en-GB"/>
              </w:rPr>
              <w:t>CA_n7A-n78A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EA8BC7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 and n78 (CBI)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A5250D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2F3D90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4E206255"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2080664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bCs/>
                <w:sz w:val="18"/>
                <w:lang w:eastAsia="en-GB"/>
              </w:rPr>
              <w:t>CA_n8A-n78A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78E0200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n8 (IMD4 |fn78-3*fn8|)</w:t>
            </w:r>
            <w:r w:rsidRPr="007D601E">
              <w:rPr>
                <w:rFonts w:ascii="Arial" w:hAnsi="Arial"/>
                <w:sz w:val="18"/>
                <w:lang w:eastAsia="en-GB"/>
              </w:rPr>
              <w:br/>
              <w:t xml:space="preserve"> n78 (HD4)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939D13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A1CCE3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RAN5#87-e</w:t>
            </w:r>
          </w:p>
        </w:tc>
      </w:tr>
      <w:tr w:rsidR="00DB0D2F" w:rsidRPr="007D601E" w14:paraId="63578D7A" w14:textId="77777777" w:rsidTr="00DB4EA2">
        <w:trPr>
          <w:jc w:val="center"/>
          <w:ins w:id="10" w:author="Nokia - Tuomo Säynäjäkangas" w:date="2023-07-31T08:28:00Z"/>
        </w:trPr>
        <w:tc>
          <w:tcPr>
            <w:tcW w:w="3202" w:type="dxa"/>
            <w:tcBorders>
              <w:top w:val="single" w:sz="4" w:space="0" w:color="auto"/>
              <w:left w:val="single" w:sz="4" w:space="0" w:color="auto"/>
              <w:bottom w:val="single" w:sz="4" w:space="0" w:color="auto"/>
              <w:right w:val="single" w:sz="4" w:space="0" w:color="auto"/>
            </w:tcBorders>
            <w:vAlign w:val="center"/>
          </w:tcPr>
          <w:p w14:paraId="56245256" w14:textId="43442FF5" w:rsidR="00DB0D2F" w:rsidRPr="007D601E" w:rsidRDefault="00DB0D2F" w:rsidP="007D601E">
            <w:pPr>
              <w:keepNext/>
              <w:keepLines/>
              <w:overflowPunct w:val="0"/>
              <w:autoSpaceDE w:val="0"/>
              <w:autoSpaceDN w:val="0"/>
              <w:adjustRightInd w:val="0"/>
              <w:spacing w:after="0"/>
              <w:jc w:val="center"/>
              <w:textAlignment w:val="baseline"/>
              <w:rPr>
                <w:ins w:id="11" w:author="Nokia - Tuomo Säynäjäkangas" w:date="2023-07-31T08:28:00Z"/>
                <w:rFonts w:ascii="Arial" w:hAnsi="Arial"/>
                <w:bCs/>
                <w:sz w:val="18"/>
                <w:lang w:eastAsia="en-GB"/>
              </w:rPr>
            </w:pPr>
            <w:ins w:id="12" w:author="Nokia - Tuomo Säynäjäkangas" w:date="2023-07-31T08:28:00Z">
              <w:r w:rsidRPr="007D601E">
                <w:rPr>
                  <w:rFonts w:ascii="Arial" w:hAnsi="Arial"/>
                  <w:sz w:val="18"/>
                  <w:lang w:eastAsia="en-GB"/>
                </w:rPr>
                <w:t>CA_n2</w:t>
              </w:r>
            </w:ins>
            <w:ins w:id="13" w:author="Nokia - Tuomo Säynäjäkangas" w:date="2023-07-31T08:29:00Z">
              <w:r>
                <w:rPr>
                  <w:rFonts w:ascii="Arial" w:hAnsi="Arial"/>
                  <w:sz w:val="18"/>
                  <w:lang w:eastAsia="en-GB"/>
                </w:rPr>
                <w:t>0</w:t>
              </w:r>
            </w:ins>
            <w:ins w:id="14" w:author="Nokia - Tuomo Säynäjäkangas" w:date="2023-07-31T08:28:00Z">
              <w:r w:rsidRPr="007D601E">
                <w:rPr>
                  <w:rFonts w:ascii="Arial" w:hAnsi="Arial"/>
                  <w:sz w:val="18"/>
                  <w:lang w:eastAsia="en-GB"/>
                </w:rPr>
                <w:t>A-n78A</w:t>
              </w:r>
            </w:ins>
          </w:p>
        </w:tc>
        <w:tc>
          <w:tcPr>
            <w:tcW w:w="3311" w:type="dxa"/>
            <w:tcBorders>
              <w:top w:val="single" w:sz="4" w:space="0" w:color="auto"/>
              <w:left w:val="single" w:sz="4" w:space="0" w:color="auto"/>
              <w:bottom w:val="single" w:sz="4" w:space="0" w:color="auto"/>
              <w:right w:val="single" w:sz="4" w:space="0" w:color="auto"/>
            </w:tcBorders>
            <w:vAlign w:val="center"/>
          </w:tcPr>
          <w:p w14:paraId="4A77838F" w14:textId="7C553135" w:rsidR="00DB0D2F" w:rsidRPr="007D601E" w:rsidRDefault="00DB0D2F" w:rsidP="007D601E">
            <w:pPr>
              <w:keepNext/>
              <w:keepLines/>
              <w:overflowPunct w:val="0"/>
              <w:autoSpaceDE w:val="0"/>
              <w:autoSpaceDN w:val="0"/>
              <w:adjustRightInd w:val="0"/>
              <w:spacing w:after="0"/>
              <w:jc w:val="center"/>
              <w:textAlignment w:val="baseline"/>
              <w:rPr>
                <w:ins w:id="15" w:author="Nokia - Tuomo Säynäjäkangas" w:date="2023-07-31T08:28:00Z"/>
                <w:rFonts w:ascii="Arial" w:hAnsi="Arial"/>
                <w:sz w:val="18"/>
                <w:lang w:eastAsia="en-GB"/>
              </w:rPr>
            </w:pPr>
            <w:ins w:id="16" w:author="Nokia - Tuomo Säynäjäkangas" w:date="2023-07-31T08:31:00Z">
              <w:r>
                <w:rPr>
                  <w:rFonts w:ascii="Arial" w:hAnsi="Arial"/>
                  <w:sz w:val="18"/>
                  <w:lang w:eastAsia="en-GB"/>
                </w:rPr>
                <w:t>n78 (HD4)</w:t>
              </w:r>
            </w:ins>
            <w:ins w:id="17" w:author="Nokia - Tuomo Säynäjäkangas" w:date="2023-07-31T08:33:00Z">
              <w:r>
                <w:rPr>
                  <w:rFonts w:ascii="Arial" w:hAnsi="Arial"/>
                  <w:sz w:val="18"/>
                  <w:lang w:eastAsia="en-GB"/>
                </w:rPr>
                <w:t>, n20 (IMD4)</w:t>
              </w:r>
            </w:ins>
          </w:p>
        </w:tc>
        <w:tc>
          <w:tcPr>
            <w:tcW w:w="1821" w:type="dxa"/>
            <w:tcBorders>
              <w:top w:val="single" w:sz="4" w:space="0" w:color="auto"/>
              <w:left w:val="single" w:sz="4" w:space="0" w:color="auto"/>
              <w:bottom w:val="single" w:sz="4" w:space="0" w:color="auto"/>
              <w:right w:val="single" w:sz="4" w:space="0" w:color="auto"/>
            </w:tcBorders>
            <w:vAlign w:val="center"/>
          </w:tcPr>
          <w:p w14:paraId="65FEE861" w14:textId="7D9BFFAE" w:rsidR="00DB0D2F" w:rsidRPr="007D601E" w:rsidRDefault="00DB0D2F" w:rsidP="007D601E">
            <w:pPr>
              <w:keepNext/>
              <w:keepLines/>
              <w:overflowPunct w:val="0"/>
              <w:autoSpaceDE w:val="0"/>
              <w:autoSpaceDN w:val="0"/>
              <w:adjustRightInd w:val="0"/>
              <w:spacing w:after="0"/>
              <w:jc w:val="center"/>
              <w:textAlignment w:val="baseline"/>
              <w:rPr>
                <w:ins w:id="18" w:author="Nokia - Tuomo Säynäjäkangas" w:date="2023-07-31T08:28:00Z"/>
                <w:rFonts w:ascii="Arial" w:hAnsi="Arial"/>
                <w:sz w:val="18"/>
                <w:lang w:eastAsia="en-GB"/>
              </w:rPr>
            </w:pPr>
            <w:ins w:id="19" w:author="Nokia - Tuomo Säynäjäkangas" w:date="2023-07-31T08:33:00Z">
              <w:r w:rsidRPr="007D601E">
                <w:rPr>
                  <w:rFonts w:ascii="Arial" w:hAnsi="Arial"/>
                  <w:sz w:val="18"/>
                  <w:lang w:eastAsia="en-GB"/>
                </w:rPr>
                <w:t>HD, IMD</w:t>
              </w:r>
            </w:ins>
          </w:p>
        </w:tc>
        <w:tc>
          <w:tcPr>
            <w:tcW w:w="1864" w:type="dxa"/>
            <w:tcBorders>
              <w:top w:val="single" w:sz="4" w:space="0" w:color="auto"/>
              <w:left w:val="single" w:sz="4" w:space="0" w:color="auto"/>
              <w:bottom w:val="single" w:sz="4" w:space="0" w:color="auto"/>
              <w:right w:val="single" w:sz="4" w:space="0" w:color="auto"/>
            </w:tcBorders>
            <w:vAlign w:val="center"/>
          </w:tcPr>
          <w:p w14:paraId="7F25AC7F" w14:textId="011B5BCA" w:rsidR="00DB0D2F" w:rsidRPr="007D601E" w:rsidRDefault="00DB0D2F" w:rsidP="007D601E">
            <w:pPr>
              <w:keepNext/>
              <w:keepLines/>
              <w:overflowPunct w:val="0"/>
              <w:autoSpaceDE w:val="0"/>
              <w:autoSpaceDN w:val="0"/>
              <w:adjustRightInd w:val="0"/>
              <w:spacing w:after="0"/>
              <w:jc w:val="center"/>
              <w:textAlignment w:val="baseline"/>
              <w:rPr>
                <w:ins w:id="20" w:author="Nokia - Tuomo Säynäjäkangas" w:date="2023-07-31T08:28:00Z"/>
                <w:rFonts w:ascii="Arial" w:eastAsia="SimSun" w:hAnsi="Arial"/>
                <w:sz w:val="18"/>
                <w:lang w:eastAsia="zh-CN"/>
              </w:rPr>
            </w:pPr>
            <w:ins w:id="21" w:author="Nokia - Tuomo Säynäjäkangas" w:date="2023-07-31T08:28:00Z">
              <w:r w:rsidRPr="007D601E">
                <w:rPr>
                  <w:rFonts w:ascii="Arial" w:eastAsia="SimSun" w:hAnsi="Arial"/>
                  <w:sz w:val="18"/>
                  <w:lang w:eastAsia="zh-CN"/>
                </w:rPr>
                <w:t>RAN5#</w:t>
              </w:r>
              <w:r>
                <w:rPr>
                  <w:rFonts w:ascii="Arial" w:eastAsia="SimSun" w:hAnsi="Arial"/>
                  <w:sz w:val="18"/>
                  <w:lang w:eastAsia="zh-CN"/>
                </w:rPr>
                <w:t>100</w:t>
              </w:r>
            </w:ins>
          </w:p>
        </w:tc>
      </w:tr>
      <w:tr w:rsidR="007D601E" w:rsidRPr="007D601E" w14:paraId="5F75BFEF"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B6939D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eastAsia="SimSun" w:hAnsi="Arial"/>
                <w:sz w:val="18"/>
                <w:lang w:eastAsia="en-GB"/>
              </w:rPr>
              <w:t>CA_</w:t>
            </w:r>
            <w:r w:rsidRPr="007D601E">
              <w:rPr>
                <w:rFonts w:ascii="Arial" w:eastAsia="SimSun" w:hAnsi="Arial"/>
                <w:sz w:val="18"/>
                <w:lang w:eastAsia="zh-CN"/>
              </w:rPr>
              <w:t>n26A-n66A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EDD84B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33A1C0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75127E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RAN5#94-e</w:t>
            </w:r>
          </w:p>
        </w:tc>
      </w:tr>
      <w:tr w:rsidR="007D601E" w:rsidRPr="007D601E" w14:paraId="260FD08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35111E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n26A-n70A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829DD1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19125D1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08B2B7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588D77C8"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7BF59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en-GB"/>
              </w:rPr>
            </w:pPr>
            <w:r w:rsidRPr="007D601E">
              <w:rPr>
                <w:rFonts w:ascii="Arial" w:hAnsi="Arial"/>
                <w:bCs/>
                <w:sz w:val="18"/>
                <w:lang w:eastAsia="zh-CN"/>
              </w:rPr>
              <w:t>CA_n28A-n41A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2C846A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84B42F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A54F6D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RAN5#91-e</w:t>
            </w:r>
          </w:p>
        </w:tc>
      </w:tr>
      <w:tr w:rsidR="007D601E" w:rsidRPr="007D601E" w14:paraId="50E9B5E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463914E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hint="eastAsia"/>
                <w:bCs/>
                <w:sz w:val="18"/>
                <w:lang w:eastAsia="ja-JP"/>
              </w:rPr>
              <w:t>C</w:t>
            </w:r>
            <w:r w:rsidRPr="007D601E">
              <w:rPr>
                <w:rFonts w:ascii="Arial" w:hAnsi="Arial"/>
                <w:bCs/>
                <w:sz w:val="18"/>
                <w:lang w:eastAsia="ja-JP"/>
              </w:rPr>
              <w:t>A_n28A-n77A</w:t>
            </w:r>
          </w:p>
        </w:tc>
        <w:tc>
          <w:tcPr>
            <w:tcW w:w="3311" w:type="dxa"/>
            <w:tcBorders>
              <w:top w:val="single" w:sz="4" w:space="0" w:color="auto"/>
              <w:left w:val="single" w:sz="4" w:space="0" w:color="auto"/>
              <w:bottom w:val="single" w:sz="4" w:space="0" w:color="auto"/>
              <w:right w:val="single" w:sz="4" w:space="0" w:color="auto"/>
            </w:tcBorders>
            <w:vAlign w:val="center"/>
          </w:tcPr>
          <w:p w14:paraId="16E4260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ja-JP"/>
              </w:rPr>
              <w:t>n77 (HD5), n28 (IMD5)</w:t>
            </w:r>
          </w:p>
        </w:tc>
        <w:tc>
          <w:tcPr>
            <w:tcW w:w="1821" w:type="dxa"/>
            <w:tcBorders>
              <w:top w:val="single" w:sz="4" w:space="0" w:color="auto"/>
              <w:left w:val="single" w:sz="4" w:space="0" w:color="auto"/>
              <w:bottom w:val="single" w:sz="4" w:space="0" w:color="auto"/>
              <w:right w:val="single" w:sz="4" w:space="0" w:color="auto"/>
            </w:tcBorders>
            <w:vAlign w:val="center"/>
          </w:tcPr>
          <w:p w14:paraId="4992DBC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hint="eastAsia"/>
                <w:sz w:val="18"/>
                <w:lang w:eastAsia="ja-JP"/>
              </w:rPr>
              <w:t>H</w:t>
            </w:r>
            <w:r w:rsidRPr="007D601E">
              <w:rPr>
                <w:rFonts w:ascii="Arial" w:hAnsi="Arial"/>
                <w:sz w:val="18"/>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2205BB2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hint="eastAsia"/>
                <w:sz w:val="18"/>
                <w:lang w:eastAsia="ja-JP"/>
              </w:rPr>
              <w:t>R</w:t>
            </w:r>
            <w:r w:rsidRPr="007D601E">
              <w:rPr>
                <w:rFonts w:ascii="Arial" w:hAnsi="Arial"/>
                <w:sz w:val="18"/>
                <w:lang w:eastAsia="ja-JP"/>
              </w:rPr>
              <w:t>AN5#99</w:t>
            </w:r>
          </w:p>
        </w:tc>
      </w:tr>
      <w:tr w:rsidR="007D601E" w:rsidRPr="007D601E" w14:paraId="30B266C1"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30F497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sz w:val="18"/>
                <w:lang w:eastAsia="en-GB"/>
              </w:rPr>
              <w:t>CA_n28A-n78A</w:t>
            </w:r>
          </w:p>
        </w:tc>
        <w:tc>
          <w:tcPr>
            <w:tcW w:w="3311" w:type="dxa"/>
            <w:tcBorders>
              <w:top w:val="single" w:sz="4" w:space="0" w:color="auto"/>
              <w:left w:val="single" w:sz="4" w:space="0" w:color="auto"/>
              <w:bottom w:val="single" w:sz="4" w:space="0" w:color="auto"/>
              <w:right w:val="single" w:sz="4" w:space="0" w:color="auto"/>
            </w:tcBorders>
          </w:tcPr>
          <w:p w14:paraId="325DD8F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n78 (HD5)</w:t>
            </w:r>
          </w:p>
        </w:tc>
        <w:tc>
          <w:tcPr>
            <w:tcW w:w="1821" w:type="dxa"/>
            <w:tcBorders>
              <w:top w:val="single" w:sz="4" w:space="0" w:color="auto"/>
              <w:left w:val="single" w:sz="4" w:space="0" w:color="auto"/>
              <w:bottom w:val="single" w:sz="4" w:space="0" w:color="auto"/>
              <w:right w:val="single" w:sz="4" w:space="0" w:color="auto"/>
            </w:tcBorders>
          </w:tcPr>
          <w:p w14:paraId="5558593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tcPr>
          <w:p w14:paraId="3963474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RAN5#99</w:t>
            </w:r>
          </w:p>
        </w:tc>
      </w:tr>
      <w:tr w:rsidR="007D601E" w:rsidRPr="007D601E" w14:paraId="10713B6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71CCC8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hAnsi="Arial"/>
                <w:bCs/>
                <w:sz w:val="18"/>
                <w:lang w:eastAsia="zh-CN"/>
              </w:rPr>
              <w:t>CA_n28A-n79A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36DF761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35C3284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AECFB4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RAN5#91-e</w:t>
            </w:r>
          </w:p>
        </w:tc>
      </w:tr>
      <w:tr w:rsidR="007D601E" w:rsidRPr="007D601E" w14:paraId="0D897FA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62FF7E2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bCs/>
                <w:sz w:val="18"/>
                <w:lang w:eastAsia="zh-CN"/>
              </w:rPr>
              <w:t>CA_n29A-n66A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7E97ABC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1BA5FD0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9E912F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69A2C7EA"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6EF1D43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bCs/>
                <w:sz w:val="18"/>
                <w:lang w:eastAsia="zh-CN"/>
              </w:rPr>
              <w:t>CA_n29A-n70A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E666F6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4ACCE2B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121681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7180508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24DC57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bCs/>
                <w:sz w:val="18"/>
                <w:lang w:eastAsia="zh-CN"/>
              </w:rPr>
              <w:t>CA_n29A-n71A</w:t>
            </w:r>
          </w:p>
        </w:tc>
        <w:tc>
          <w:tcPr>
            <w:tcW w:w="3311" w:type="dxa"/>
            <w:tcBorders>
              <w:top w:val="single" w:sz="4" w:space="0" w:color="auto"/>
              <w:left w:val="single" w:sz="4" w:space="0" w:color="auto"/>
              <w:bottom w:val="single" w:sz="4" w:space="0" w:color="auto"/>
              <w:right w:val="single" w:sz="4" w:space="0" w:color="auto"/>
            </w:tcBorders>
            <w:vAlign w:val="center"/>
          </w:tcPr>
          <w:p w14:paraId="34153D7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n29 (CBI)</w:t>
            </w:r>
          </w:p>
        </w:tc>
        <w:tc>
          <w:tcPr>
            <w:tcW w:w="1821" w:type="dxa"/>
            <w:tcBorders>
              <w:top w:val="single" w:sz="4" w:space="0" w:color="auto"/>
              <w:left w:val="single" w:sz="4" w:space="0" w:color="auto"/>
              <w:bottom w:val="single" w:sz="4" w:space="0" w:color="auto"/>
              <w:right w:val="single" w:sz="4" w:space="0" w:color="auto"/>
            </w:tcBorders>
            <w:vAlign w:val="center"/>
          </w:tcPr>
          <w:p w14:paraId="2DE2C22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6F3F7BE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RAN5#95-e</w:t>
            </w:r>
          </w:p>
        </w:tc>
      </w:tr>
      <w:tr w:rsidR="007D601E" w:rsidRPr="007D601E" w14:paraId="59842909"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629E83E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n41A-n66A</w:t>
            </w:r>
            <w:r w:rsidRPr="007D601E">
              <w:rPr>
                <w:rFonts w:ascii="Arial" w:hAnsi="Arial"/>
                <w:sz w:val="18"/>
                <w:vertAlign w:val="superscript"/>
                <w:lang w:val="en-US" w:eastAsia="zh-CN"/>
              </w:rPr>
              <w:t>3</w:t>
            </w:r>
          </w:p>
        </w:tc>
        <w:tc>
          <w:tcPr>
            <w:tcW w:w="3311" w:type="dxa"/>
            <w:tcBorders>
              <w:top w:val="single" w:sz="4" w:space="0" w:color="auto"/>
              <w:left w:val="single" w:sz="4" w:space="0" w:color="auto"/>
              <w:bottom w:val="single" w:sz="4" w:space="0" w:color="auto"/>
              <w:right w:val="single" w:sz="4" w:space="0" w:color="auto"/>
            </w:tcBorders>
            <w:vAlign w:val="center"/>
          </w:tcPr>
          <w:p w14:paraId="76369FD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n66 (CBI), n66 (IMD5)</w:t>
            </w:r>
          </w:p>
        </w:tc>
        <w:tc>
          <w:tcPr>
            <w:tcW w:w="1821" w:type="dxa"/>
            <w:tcBorders>
              <w:top w:val="single" w:sz="4" w:space="0" w:color="auto"/>
              <w:left w:val="single" w:sz="4" w:space="0" w:color="auto"/>
              <w:bottom w:val="single" w:sz="4" w:space="0" w:color="auto"/>
              <w:right w:val="single" w:sz="4" w:space="0" w:color="auto"/>
            </w:tcBorders>
            <w:vAlign w:val="center"/>
          </w:tcPr>
          <w:p w14:paraId="289FB98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129E2F2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RAN#97</w:t>
            </w:r>
          </w:p>
        </w:tc>
      </w:tr>
      <w:tr w:rsidR="007D601E" w:rsidRPr="007D601E" w14:paraId="77AC97D2"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3E2722C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n41A-n71A</w:t>
            </w:r>
            <w:r w:rsidRPr="007D601E">
              <w:rPr>
                <w:rFonts w:ascii="Arial" w:hAnsi="Arial"/>
                <w:sz w:val="18"/>
                <w:vertAlign w:val="superscript"/>
                <w:lang w:val="en-US" w:eastAsia="zh-CN"/>
              </w:rPr>
              <w:t>3</w:t>
            </w:r>
          </w:p>
        </w:tc>
        <w:tc>
          <w:tcPr>
            <w:tcW w:w="3311" w:type="dxa"/>
            <w:tcBorders>
              <w:top w:val="single" w:sz="4" w:space="0" w:color="auto"/>
              <w:left w:val="single" w:sz="4" w:space="0" w:color="auto"/>
              <w:bottom w:val="single" w:sz="4" w:space="0" w:color="auto"/>
              <w:right w:val="single" w:sz="4" w:space="0" w:color="auto"/>
            </w:tcBorders>
            <w:vAlign w:val="center"/>
          </w:tcPr>
          <w:p w14:paraId="7E6CE97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n41(HD4), n71 (IMD4)</w:t>
            </w:r>
          </w:p>
        </w:tc>
        <w:tc>
          <w:tcPr>
            <w:tcW w:w="1821" w:type="dxa"/>
            <w:tcBorders>
              <w:top w:val="single" w:sz="4" w:space="0" w:color="auto"/>
              <w:left w:val="single" w:sz="4" w:space="0" w:color="auto"/>
              <w:bottom w:val="single" w:sz="4" w:space="0" w:color="auto"/>
              <w:right w:val="single" w:sz="4" w:space="0" w:color="auto"/>
            </w:tcBorders>
            <w:vAlign w:val="center"/>
          </w:tcPr>
          <w:p w14:paraId="3345E35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tcPr>
          <w:p w14:paraId="1B2F110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RAN5#98</w:t>
            </w:r>
          </w:p>
        </w:tc>
      </w:tr>
      <w:tr w:rsidR="007D601E" w:rsidRPr="007D601E" w14:paraId="7A06363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3495D8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n41A-n79A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2096093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36EB6E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0E8B22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RAN5#83</w:t>
            </w:r>
          </w:p>
        </w:tc>
      </w:tr>
      <w:tr w:rsidR="007D601E" w:rsidRPr="007D601E" w14:paraId="62076621"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B5AA57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n48A-n66A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3F8B72C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n48 (HD2), n66 (IMD5)</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3BEB88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6BAA9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RAN5#94-e</w:t>
            </w:r>
          </w:p>
        </w:tc>
      </w:tr>
      <w:tr w:rsidR="007D601E" w:rsidRPr="007D601E" w14:paraId="4BF6CF3D"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50E5ED0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n48A-n66(2A)</w:t>
            </w:r>
          </w:p>
        </w:tc>
        <w:tc>
          <w:tcPr>
            <w:tcW w:w="3311" w:type="dxa"/>
            <w:tcBorders>
              <w:top w:val="single" w:sz="4" w:space="0" w:color="auto"/>
              <w:left w:val="single" w:sz="4" w:space="0" w:color="auto"/>
              <w:bottom w:val="single" w:sz="4" w:space="0" w:color="auto"/>
              <w:right w:val="single" w:sz="4" w:space="0" w:color="auto"/>
            </w:tcBorders>
            <w:vAlign w:val="center"/>
          </w:tcPr>
          <w:p w14:paraId="1FC24A9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vAlign w:val="center"/>
          </w:tcPr>
          <w:p w14:paraId="7BB3FC5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42E450A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729821E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67936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n48A-n70A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0325B5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n70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58B0641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hideMark/>
          </w:tcPr>
          <w:p w14:paraId="01FD6F0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73D171E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15958A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n48A-n71A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6BAB2FB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152AE5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hideMark/>
          </w:tcPr>
          <w:p w14:paraId="7BF7FDD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1B78FA1B"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450B744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CA_n48A-n71(2A)</w:t>
            </w:r>
          </w:p>
        </w:tc>
        <w:tc>
          <w:tcPr>
            <w:tcW w:w="3311" w:type="dxa"/>
            <w:tcBorders>
              <w:top w:val="single" w:sz="4" w:space="0" w:color="auto"/>
              <w:left w:val="single" w:sz="4" w:space="0" w:color="auto"/>
              <w:bottom w:val="single" w:sz="4" w:space="0" w:color="auto"/>
              <w:right w:val="single" w:sz="4" w:space="0" w:color="auto"/>
            </w:tcBorders>
            <w:vAlign w:val="center"/>
          </w:tcPr>
          <w:p w14:paraId="637874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 xml:space="preserve">- </w:t>
            </w:r>
          </w:p>
        </w:tc>
        <w:tc>
          <w:tcPr>
            <w:tcW w:w="1821" w:type="dxa"/>
            <w:tcBorders>
              <w:top w:val="single" w:sz="4" w:space="0" w:color="auto"/>
              <w:left w:val="single" w:sz="4" w:space="0" w:color="auto"/>
              <w:bottom w:val="single" w:sz="4" w:space="0" w:color="auto"/>
              <w:right w:val="single" w:sz="4" w:space="0" w:color="auto"/>
            </w:tcBorders>
          </w:tcPr>
          <w:p w14:paraId="1F20E31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BB5E0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7AE0849B"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0B1FAC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D601E">
              <w:rPr>
                <w:rFonts w:ascii="Arial" w:eastAsia="SimSun" w:hAnsi="Arial"/>
                <w:sz w:val="18"/>
                <w:lang w:eastAsia="en-GB"/>
              </w:rPr>
              <w:t>CA_</w:t>
            </w:r>
            <w:r w:rsidRPr="007D601E">
              <w:rPr>
                <w:rFonts w:ascii="Arial" w:eastAsia="SimSun" w:hAnsi="Arial"/>
                <w:sz w:val="18"/>
                <w:lang w:eastAsia="zh-CN"/>
              </w:rPr>
              <w:t>n48A-n77A</w:t>
            </w:r>
          </w:p>
        </w:tc>
        <w:tc>
          <w:tcPr>
            <w:tcW w:w="3311" w:type="dxa"/>
            <w:tcBorders>
              <w:top w:val="single" w:sz="4" w:space="0" w:color="auto"/>
              <w:left w:val="single" w:sz="4" w:space="0" w:color="auto"/>
              <w:bottom w:val="single" w:sz="4" w:space="0" w:color="auto"/>
              <w:right w:val="single" w:sz="4" w:space="0" w:color="auto"/>
            </w:tcBorders>
            <w:vAlign w:val="center"/>
          </w:tcPr>
          <w:p w14:paraId="592BC01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7E76146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12F923D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RAN5#97-e</w:t>
            </w:r>
          </w:p>
        </w:tc>
      </w:tr>
      <w:tr w:rsidR="007D601E" w:rsidRPr="007D601E" w14:paraId="53CDFAC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124C338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CA_n48B-n66A</w:t>
            </w:r>
          </w:p>
        </w:tc>
        <w:tc>
          <w:tcPr>
            <w:tcW w:w="3311" w:type="dxa"/>
            <w:tcBorders>
              <w:top w:val="single" w:sz="4" w:space="0" w:color="auto"/>
              <w:left w:val="single" w:sz="4" w:space="0" w:color="auto"/>
              <w:bottom w:val="single" w:sz="4" w:space="0" w:color="auto"/>
              <w:right w:val="single" w:sz="4" w:space="0" w:color="auto"/>
            </w:tcBorders>
            <w:vAlign w:val="center"/>
          </w:tcPr>
          <w:p w14:paraId="1061C0C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112C3F2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97F4D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7910221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201A69C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CA_n48B-n70A</w:t>
            </w:r>
          </w:p>
        </w:tc>
        <w:tc>
          <w:tcPr>
            <w:tcW w:w="3311" w:type="dxa"/>
            <w:tcBorders>
              <w:top w:val="single" w:sz="4" w:space="0" w:color="auto"/>
              <w:left w:val="single" w:sz="4" w:space="0" w:color="auto"/>
              <w:bottom w:val="single" w:sz="4" w:space="0" w:color="auto"/>
              <w:right w:val="single" w:sz="4" w:space="0" w:color="auto"/>
            </w:tcBorders>
            <w:vAlign w:val="center"/>
          </w:tcPr>
          <w:p w14:paraId="3057D33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344E2D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362D0B1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083DE46A"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7AF89BE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CA_n48B-n71A</w:t>
            </w:r>
          </w:p>
        </w:tc>
        <w:tc>
          <w:tcPr>
            <w:tcW w:w="3311" w:type="dxa"/>
            <w:tcBorders>
              <w:top w:val="single" w:sz="4" w:space="0" w:color="auto"/>
              <w:left w:val="single" w:sz="4" w:space="0" w:color="auto"/>
              <w:bottom w:val="single" w:sz="4" w:space="0" w:color="auto"/>
              <w:right w:val="single" w:sz="4" w:space="0" w:color="auto"/>
            </w:tcBorders>
            <w:vAlign w:val="center"/>
          </w:tcPr>
          <w:p w14:paraId="2E82CFB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6B6708E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ACE527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2A747388"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497079D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CA_n48(2A)-n66A</w:t>
            </w:r>
          </w:p>
        </w:tc>
        <w:tc>
          <w:tcPr>
            <w:tcW w:w="3311" w:type="dxa"/>
            <w:tcBorders>
              <w:top w:val="single" w:sz="4" w:space="0" w:color="auto"/>
              <w:left w:val="single" w:sz="4" w:space="0" w:color="auto"/>
              <w:bottom w:val="single" w:sz="4" w:space="0" w:color="auto"/>
              <w:right w:val="single" w:sz="4" w:space="0" w:color="auto"/>
            </w:tcBorders>
            <w:vAlign w:val="center"/>
          </w:tcPr>
          <w:p w14:paraId="7B001EC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4EAA80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7E12989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1CE0A98A"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5080F55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D601E">
              <w:rPr>
                <w:rFonts w:ascii="Arial" w:hAnsi="Arial" w:cs="Arial"/>
                <w:sz w:val="18"/>
                <w:szCs w:val="18"/>
                <w:lang w:eastAsia="zh-CN"/>
              </w:rPr>
              <w:t>CA_n48(2A)-n66(2A)</w:t>
            </w:r>
          </w:p>
        </w:tc>
        <w:tc>
          <w:tcPr>
            <w:tcW w:w="3311" w:type="dxa"/>
            <w:tcBorders>
              <w:top w:val="single" w:sz="4" w:space="0" w:color="auto"/>
              <w:left w:val="single" w:sz="4" w:space="0" w:color="auto"/>
              <w:bottom w:val="single" w:sz="4" w:space="0" w:color="auto"/>
              <w:right w:val="single" w:sz="4" w:space="0" w:color="auto"/>
            </w:tcBorders>
            <w:vAlign w:val="center"/>
          </w:tcPr>
          <w:p w14:paraId="7E5192C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1A79AE2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91A9C0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255B079B"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71D4C3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CA_n48(2A)-n70A</w:t>
            </w:r>
          </w:p>
        </w:tc>
        <w:tc>
          <w:tcPr>
            <w:tcW w:w="3311" w:type="dxa"/>
            <w:tcBorders>
              <w:top w:val="single" w:sz="4" w:space="0" w:color="auto"/>
              <w:left w:val="single" w:sz="4" w:space="0" w:color="auto"/>
              <w:bottom w:val="single" w:sz="4" w:space="0" w:color="auto"/>
              <w:right w:val="single" w:sz="4" w:space="0" w:color="auto"/>
            </w:tcBorders>
            <w:vAlign w:val="center"/>
          </w:tcPr>
          <w:p w14:paraId="0A55A60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12CF765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3BFAF37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3EFC23C7"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303F83F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CA_n48(2A)-n71A</w:t>
            </w:r>
          </w:p>
        </w:tc>
        <w:tc>
          <w:tcPr>
            <w:tcW w:w="3311" w:type="dxa"/>
            <w:tcBorders>
              <w:top w:val="single" w:sz="4" w:space="0" w:color="auto"/>
              <w:left w:val="single" w:sz="4" w:space="0" w:color="auto"/>
              <w:bottom w:val="single" w:sz="4" w:space="0" w:color="auto"/>
              <w:right w:val="single" w:sz="4" w:space="0" w:color="auto"/>
            </w:tcBorders>
            <w:vAlign w:val="center"/>
          </w:tcPr>
          <w:p w14:paraId="0FB5D56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4DC9696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2DD4DB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5424A9A8"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69F5542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D601E">
              <w:rPr>
                <w:rFonts w:ascii="Arial" w:hAnsi="Arial" w:cs="Arial"/>
                <w:sz w:val="18"/>
                <w:szCs w:val="18"/>
                <w:lang w:eastAsia="zh-CN"/>
              </w:rPr>
              <w:t>CA_n48(2A)-n71(2A)</w:t>
            </w:r>
          </w:p>
        </w:tc>
        <w:tc>
          <w:tcPr>
            <w:tcW w:w="3311" w:type="dxa"/>
            <w:tcBorders>
              <w:top w:val="single" w:sz="4" w:space="0" w:color="auto"/>
              <w:left w:val="single" w:sz="4" w:space="0" w:color="auto"/>
              <w:bottom w:val="single" w:sz="4" w:space="0" w:color="auto"/>
              <w:right w:val="single" w:sz="4" w:space="0" w:color="auto"/>
            </w:tcBorders>
            <w:vAlign w:val="center"/>
          </w:tcPr>
          <w:p w14:paraId="03A9FAE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2B0AC27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56D212B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80A2D32"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1D8D6E3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CA_n66A-n70A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55C937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369B49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941453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1CAB2B4D"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974B0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hAnsi="Arial"/>
                <w:sz w:val="18"/>
                <w:lang w:eastAsia="en-GB"/>
              </w:rPr>
              <w:t>CA_n66A-n71A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CA605D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n66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839C8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BC6976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RAN5#87-e</w:t>
            </w:r>
          </w:p>
        </w:tc>
      </w:tr>
      <w:tr w:rsidR="007D601E" w:rsidRPr="007D601E" w14:paraId="011BF935"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6DA8FD7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n66A-n77A PC3</w:t>
            </w:r>
          </w:p>
        </w:tc>
        <w:tc>
          <w:tcPr>
            <w:tcW w:w="3311" w:type="dxa"/>
            <w:tcBorders>
              <w:top w:val="single" w:sz="4" w:space="0" w:color="auto"/>
              <w:left w:val="single" w:sz="4" w:space="0" w:color="auto"/>
              <w:bottom w:val="single" w:sz="4" w:space="0" w:color="auto"/>
              <w:right w:val="single" w:sz="4" w:space="0" w:color="auto"/>
            </w:tcBorders>
            <w:vAlign w:val="center"/>
          </w:tcPr>
          <w:p w14:paraId="0711A06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n66(IMD2), n66(IMD5)</w:t>
            </w:r>
          </w:p>
        </w:tc>
        <w:tc>
          <w:tcPr>
            <w:tcW w:w="1821" w:type="dxa"/>
            <w:tcBorders>
              <w:top w:val="single" w:sz="4" w:space="0" w:color="auto"/>
              <w:left w:val="single" w:sz="4" w:space="0" w:color="auto"/>
              <w:bottom w:val="single" w:sz="4" w:space="0" w:color="auto"/>
              <w:right w:val="single" w:sz="4" w:space="0" w:color="auto"/>
            </w:tcBorders>
            <w:vAlign w:val="center"/>
          </w:tcPr>
          <w:p w14:paraId="4A43F4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2BF56B2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42C42567"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2934116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n66A-n77A PC2</w:t>
            </w:r>
          </w:p>
        </w:tc>
        <w:tc>
          <w:tcPr>
            <w:tcW w:w="3311" w:type="dxa"/>
            <w:tcBorders>
              <w:top w:val="single" w:sz="4" w:space="0" w:color="auto"/>
              <w:left w:val="single" w:sz="4" w:space="0" w:color="auto"/>
              <w:bottom w:val="single" w:sz="4" w:space="0" w:color="auto"/>
              <w:right w:val="single" w:sz="4" w:space="0" w:color="auto"/>
            </w:tcBorders>
            <w:vAlign w:val="center"/>
          </w:tcPr>
          <w:p w14:paraId="4D8CDAF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n66(IMD2), n66(IMD5),</w:t>
            </w:r>
          </w:p>
          <w:p w14:paraId="2FB8F15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n66(CBI)</w:t>
            </w:r>
          </w:p>
        </w:tc>
        <w:tc>
          <w:tcPr>
            <w:tcW w:w="1821" w:type="dxa"/>
            <w:tcBorders>
              <w:top w:val="single" w:sz="4" w:space="0" w:color="auto"/>
              <w:left w:val="single" w:sz="4" w:space="0" w:color="auto"/>
              <w:bottom w:val="single" w:sz="4" w:space="0" w:color="auto"/>
              <w:right w:val="single" w:sz="4" w:space="0" w:color="auto"/>
            </w:tcBorders>
            <w:vAlign w:val="center"/>
          </w:tcPr>
          <w:p w14:paraId="650F49D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 xml:space="preserve">HD, IMD, </w:t>
            </w:r>
          </w:p>
          <w:p w14:paraId="169139B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5C5EFAB0" w14:textId="77777777" w:rsidR="007D601E" w:rsidRPr="007D601E" w:rsidDel="00BA79A7"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54A9AC0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9DBB6B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hAnsi="Arial"/>
                <w:sz w:val="18"/>
                <w:lang w:eastAsia="en-GB"/>
              </w:rPr>
              <w:t>n70A-n71A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7CFE2DB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n70 (HD3), n70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E2D13E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261954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RAN5#85</w:t>
            </w:r>
          </w:p>
        </w:tc>
      </w:tr>
      <w:tr w:rsidR="007D601E" w:rsidRPr="007D601E" w14:paraId="3A1F59A3"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0C384D9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n71A-n77A</w:t>
            </w:r>
          </w:p>
        </w:tc>
        <w:tc>
          <w:tcPr>
            <w:tcW w:w="3311" w:type="dxa"/>
            <w:tcBorders>
              <w:top w:val="single" w:sz="4" w:space="0" w:color="auto"/>
              <w:left w:val="single" w:sz="4" w:space="0" w:color="auto"/>
              <w:bottom w:val="single" w:sz="4" w:space="0" w:color="auto"/>
              <w:right w:val="single" w:sz="4" w:space="0" w:color="auto"/>
            </w:tcBorders>
            <w:vAlign w:val="center"/>
          </w:tcPr>
          <w:p w14:paraId="6705B90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n71 (IMD5)</w:t>
            </w:r>
          </w:p>
        </w:tc>
        <w:tc>
          <w:tcPr>
            <w:tcW w:w="1821" w:type="dxa"/>
            <w:tcBorders>
              <w:top w:val="single" w:sz="4" w:space="0" w:color="auto"/>
              <w:left w:val="single" w:sz="4" w:space="0" w:color="auto"/>
              <w:bottom w:val="single" w:sz="4" w:space="0" w:color="auto"/>
              <w:right w:val="single" w:sz="4" w:space="0" w:color="auto"/>
            </w:tcBorders>
          </w:tcPr>
          <w:p w14:paraId="61972DB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tcPr>
          <w:p w14:paraId="7FC16A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RAN5#97-e</w:t>
            </w:r>
          </w:p>
        </w:tc>
      </w:tr>
      <w:tr w:rsidR="007D601E" w:rsidRPr="007D601E" w14:paraId="67F021CE" w14:textId="77777777" w:rsidTr="00DB4EA2">
        <w:trPr>
          <w:jc w:val="center"/>
        </w:trPr>
        <w:tc>
          <w:tcPr>
            <w:tcW w:w="10198" w:type="dxa"/>
            <w:gridSpan w:val="4"/>
            <w:tcBorders>
              <w:top w:val="single" w:sz="4" w:space="0" w:color="auto"/>
              <w:left w:val="single" w:sz="4" w:space="0" w:color="auto"/>
              <w:bottom w:val="single" w:sz="4" w:space="0" w:color="auto"/>
              <w:right w:val="single" w:sz="4" w:space="0" w:color="auto"/>
            </w:tcBorders>
            <w:vAlign w:val="center"/>
            <w:hideMark/>
          </w:tcPr>
          <w:p w14:paraId="5FBE916A"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sv-SE"/>
              </w:rPr>
            </w:pPr>
            <w:r w:rsidRPr="007D601E">
              <w:rPr>
                <w:rFonts w:ascii="Arial" w:hAnsi="Arial"/>
                <w:sz w:val="18"/>
                <w:lang w:eastAsia="en-GB"/>
              </w:rPr>
              <w:lastRenderedPageBreak/>
              <w:t>NOTE 1:</w:t>
            </w:r>
            <w:r w:rsidRPr="007D601E">
              <w:rPr>
                <w:rFonts w:ascii="Arial" w:hAnsi="Arial"/>
                <w:sz w:val="18"/>
                <w:lang w:eastAsia="en-GB"/>
              </w:rPr>
              <w:tab/>
              <w:t xml:space="preserve">Notations </w:t>
            </w:r>
            <w:proofErr w:type="gramStart"/>
            <w:r w:rsidRPr="007D601E">
              <w:rPr>
                <w:rFonts w:ascii="Arial" w:hAnsi="Arial"/>
                <w:sz w:val="18"/>
                <w:lang w:eastAsia="en-GB"/>
              </w:rPr>
              <w:t>used</w:t>
            </w:r>
            <w:proofErr w:type="gramEnd"/>
          </w:p>
          <w:p w14:paraId="2CDD6920"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NE: Non-exception as defined in TS 38.101-1 [5], meaning single carrier NR requirements apply.</w:t>
            </w:r>
          </w:p>
          <w:p w14:paraId="4516AD64"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HD: UL Harmonic Distortion, as defined in TS 38.101-1 [5], 7.3A.4</w:t>
            </w:r>
          </w:p>
          <w:p w14:paraId="1206BB15"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HM: RX Harmonic Mixing, as defined in TS 38.101-1 [5], 7.3A.4</w:t>
            </w:r>
          </w:p>
          <w:p w14:paraId="2743E1BB"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IMD: Intermodulation Distortion, as defined in TS 38.101-1 [5], 7.3A.5</w:t>
            </w:r>
          </w:p>
          <w:p w14:paraId="72379940"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CBI: Cross Band Isolation, as defined in TS 38.101-1 [5], 7.3A.6</w:t>
            </w:r>
          </w:p>
          <w:p w14:paraId="59FF0FAE"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NOTE 2: Exception for this band is tested with two carrier case.</w:t>
            </w:r>
          </w:p>
          <w:p w14:paraId="2909618D"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NOTE 3: Only single uplink analysed. IMD exception not yet covered.</w:t>
            </w:r>
          </w:p>
        </w:tc>
      </w:tr>
    </w:tbl>
    <w:p w14:paraId="024DD5E6" w14:textId="77777777" w:rsidR="007D601E" w:rsidRPr="007D601E" w:rsidRDefault="007D601E" w:rsidP="007D601E">
      <w:pPr>
        <w:overflowPunct w:val="0"/>
        <w:autoSpaceDE w:val="0"/>
        <w:autoSpaceDN w:val="0"/>
        <w:adjustRightInd w:val="0"/>
        <w:textAlignment w:val="baseline"/>
        <w:rPr>
          <w:lang w:eastAsia="sv-SE"/>
        </w:rPr>
      </w:pPr>
    </w:p>
    <w:p w14:paraId="7F1387E8"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hAnsi="Arial"/>
          <w:b/>
          <w:lang w:eastAsia="en-GB"/>
        </w:rPr>
      </w:pPr>
      <w:r w:rsidRPr="007D601E">
        <w:rPr>
          <w:rFonts w:ascii="Arial" w:hAnsi="Arial"/>
          <w:b/>
          <w:lang w:eastAsia="en-GB"/>
        </w:rPr>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D601E" w:rsidRPr="007D601E" w14:paraId="794646CE"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51C7B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66BE2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Three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9A74E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83905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34FF16EB"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1732D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 xml:space="preserve">CA_n2A-n5A-n77A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0537A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n2(IMD3), n5 (IMD5),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3485D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rPr>
            </w:pPr>
            <w:r w:rsidRPr="007D601E">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004FB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eastAsia="SimSun" w:hAnsi="Arial"/>
                <w:sz w:val="18"/>
                <w:lang w:eastAsia="zh-CN"/>
              </w:rPr>
              <w:t>RAN5#98</w:t>
            </w:r>
          </w:p>
        </w:tc>
      </w:tr>
      <w:tr w:rsidR="007D601E" w:rsidRPr="007D601E" w14:paraId="2A0919E9"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1EFD6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CA_n2A-n66A-n77A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EB3B1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n2(IMD2, IMD4, IMD5), n66 (IMD2, IMD4, IMD5),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45EA4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rPr>
            </w:pPr>
            <w:r w:rsidRPr="007D601E">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3A277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eastAsia="SimSun" w:hAnsi="Arial"/>
                <w:sz w:val="18"/>
                <w:lang w:eastAsia="zh-CN"/>
              </w:rPr>
              <w:t>RAN5#98</w:t>
            </w:r>
          </w:p>
        </w:tc>
      </w:tr>
      <w:tr w:rsidR="007D601E" w:rsidRPr="007D601E" w14:paraId="0645BBF6"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33C80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CA_n5A-n66A-n77A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8D79D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n66 (IMD3),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887AB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rPr>
            </w:pPr>
            <w:r w:rsidRPr="007D601E">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D85BC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eastAsia="SimSun" w:hAnsi="Arial"/>
                <w:sz w:val="18"/>
                <w:lang w:eastAsia="zh-CN"/>
              </w:rPr>
              <w:t>RAN5#98</w:t>
            </w:r>
          </w:p>
        </w:tc>
      </w:tr>
      <w:tr w:rsidR="007D601E" w:rsidRPr="007D601E" w14:paraId="50D80B74"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48779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olor w:val="000000"/>
                <w:sz w:val="18"/>
                <w:lang w:eastAsia="en-GB"/>
              </w:rPr>
            </w:pPr>
            <w:r w:rsidRPr="007D601E">
              <w:rPr>
                <w:rFonts w:ascii="Arial" w:eastAsia="SimSun" w:hAnsi="Arial"/>
                <w:sz w:val="18"/>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321215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909E5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B6048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olor w:val="000000"/>
                <w:sz w:val="18"/>
                <w:lang w:eastAsia="en-GB"/>
              </w:rPr>
            </w:pPr>
            <w:r w:rsidRPr="007D601E">
              <w:rPr>
                <w:rFonts w:ascii="Arial" w:eastAsia="SimSun" w:hAnsi="Arial"/>
                <w:sz w:val="18"/>
                <w:lang w:eastAsia="zh-CN"/>
              </w:rPr>
              <w:t>RAN5#94-e</w:t>
            </w:r>
          </w:p>
        </w:tc>
      </w:tr>
      <w:tr w:rsidR="007D601E" w:rsidRPr="007D601E" w14:paraId="394324ED"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3C304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1F14735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6E9A049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5AEAD8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56343428"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FEC63A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AB6CE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21F313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E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RAN5#89-e</w:t>
            </w:r>
          </w:p>
        </w:tc>
      </w:tr>
      <w:tr w:rsidR="007D601E" w:rsidRPr="007D601E" w14:paraId="708AE80F"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BC1C51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CA_n41A-n66A-n71A</w:t>
            </w:r>
          </w:p>
        </w:tc>
        <w:tc>
          <w:tcPr>
            <w:tcW w:w="3402" w:type="dxa"/>
            <w:tcBorders>
              <w:top w:val="single" w:sz="4" w:space="0" w:color="auto"/>
              <w:left w:val="single" w:sz="4" w:space="0" w:color="auto"/>
              <w:bottom w:val="single" w:sz="4" w:space="0" w:color="auto"/>
              <w:right w:val="single" w:sz="4" w:space="0" w:color="auto"/>
            </w:tcBorders>
            <w:vAlign w:val="center"/>
          </w:tcPr>
          <w:p w14:paraId="43B1CB2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16CC91C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410178F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6015FE9D"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1BF56E1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CA_n48A-n66A-n71(2A)</w:t>
            </w:r>
          </w:p>
        </w:tc>
        <w:tc>
          <w:tcPr>
            <w:tcW w:w="3402" w:type="dxa"/>
            <w:tcBorders>
              <w:top w:val="single" w:sz="4" w:space="0" w:color="auto"/>
              <w:left w:val="single" w:sz="4" w:space="0" w:color="auto"/>
              <w:bottom w:val="single" w:sz="4" w:space="0" w:color="auto"/>
              <w:right w:val="single" w:sz="4" w:space="0" w:color="auto"/>
            </w:tcBorders>
          </w:tcPr>
          <w:p w14:paraId="318DAF9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23960D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4E7E588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AEC26B3"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46D5BE4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CA_n48A-n66(2A)-n70A</w:t>
            </w:r>
          </w:p>
        </w:tc>
        <w:tc>
          <w:tcPr>
            <w:tcW w:w="3402" w:type="dxa"/>
            <w:tcBorders>
              <w:top w:val="single" w:sz="4" w:space="0" w:color="auto"/>
              <w:left w:val="single" w:sz="4" w:space="0" w:color="auto"/>
              <w:bottom w:val="single" w:sz="4" w:space="0" w:color="auto"/>
              <w:right w:val="single" w:sz="4" w:space="0" w:color="auto"/>
            </w:tcBorders>
          </w:tcPr>
          <w:p w14:paraId="10F088B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76B900A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25A3D3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07070462"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60957D3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CA_n48A-n66(2A)-n71A</w:t>
            </w:r>
          </w:p>
        </w:tc>
        <w:tc>
          <w:tcPr>
            <w:tcW w:w="3402" w:type="dxa"/>
            <w:tcBorders>
              <w:top w:val="single" w:sz="4" w:space="0" w:color="auto"/>
              <w:left w:val="single" w:sz="4" w:space="0" w:color="auto"/>
              <w:bottom w:val="single" w:sz="4" w:space="0" w:color="auto"/>
              <w:right w:val="single" w:sz="4" w:space="0" w:color="auto"/>
            </w:tcBorders>
          </w:tcPr>
          <w:p w14:paraId="61F084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310BDC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144DC83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BB6E5F6"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333FD6A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CA_n48A-n70A-n71(2A)</w:t>
            </w:r>
          </w:p>
        </w:tc>
        <w:tc>
          <w:tcPr>
            <w:tcW w:w="3402" w:type="dxa"/>
            <w:tcBorders>
              <w:top w:val="single" w:sz="4" w:space="0" w:color="auto"/>
              <w:left w:val="single" w:sz="4" w:space="0" w:color="auto"/>
              <w:bottom w:val="single" w:sz="4" w:space="0" w:color="auto"/>
              <w:right w:val="single" w:sz="4" w:space="0" w:color="auto"/>
            </w:tcBorders>
          </w:tcPr>
          <w:p w14:paraId="3319ACB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7B03B43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58262DC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567FF467"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42A0F0D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CA_n48B-n66A-n70A</w:t>
            </w:r>
          </w:p>
        </w:tc>
        <w:tc>
          <w:tcPr>
            <w:tcW w:w="3402" w:type="dxa"/>
            <w:tcBorders>
              <w:top w:val="single" w:sz="4" w:space="0" w:color="auto"/>
              <w:left w:val="single" w:sz="4" w:space="0" w:color="auto"/>
              <w:bottom w:val="single" w:sz="4" w:space="0" w:color="auto"/>
              <w:right w:val="single" w:sz="4" w:space="0" w:color="auto"/>
            </w:tcBorders>
          </w:tcPr>
          <w:p w14:paraId="33439C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3C690E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3B233F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B53093A"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05CFE8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CA_n48B-n66A-n71A</w:t>
            </w:r>
          </w:p>
        </w:tc>
        <w:tc>
          <w:tcPr>
            <w:tcW w:w="3402" w:type="dxa"/>
            <w:tcBorders>
              <w:top w:val="single" w:sz="4" w:space="0" w:color="auto"/>
              <w:left w:val="single" w:sz="4" w:space="0" w:color="auto"/>
              <w:bottom w:val="single" w:sz="4" w:space="0" w:color="auto"/>
              <w:right w:val="single" w:sz="4" w:space="0" w:color="auto"/>
            </w:tcBorders>
          </w:tcPr>
          <w:p w14:paraId="1410173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85642E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051C08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102FA687"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4B95D34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CA_n48B-n70A-n71A</w:t>
            </w:r>
          </w:p>
        </w:tc>
        <w:tc>
          <w:tcPr>
            <w:tcW w:w="3402" w:type="dxa"/>
            <w:tcBorders>
              <w:top w:val="single" w:sz="4" w:space="0" w:color="auto"/>
              <w:left w:val="single" w:sz="4" w:space="0" w:color="auto"/>
              <w:bottom w:val="single" w:sz="4" w:space="0" w:color="auto"/>
              <w:right w:val="single" w:sz="4" w:space="0" w:color="auto"/>
            </w:tcBorders>
          </w:tcPr>
          <w:p w14:paraId="4DD7497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572B6CE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7FD6C4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161D22D7"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0F144E8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CA_n48(2A)-n66A-n70A</w:t>
            </w:r>
          </w:p>
        </w:tc>
        <w:tc>
          <w:tcPr>
            <w:tcW w:w="3402" w:type="dxa"/>
            <w:tcBorders>
              <w:top w:val="single" w:sz="4" w:space="0" w:color="auto"/>
              <w:left w:val="single" w:sz="4" w:space="0" w:color="auto"/>
              <w:bottom w:val="single" w:sz="4" w:space="0" w:color="auto"/>
              <w:right w:val="single" w:sz="4" w:space="0" w:color="auto"/>
            </w:tcBorders>
          </w:tcPr>
          <w:p w14:paraId="19146CF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FA4880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60482D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35BBF59B"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76CE61A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CA_n48(2A)-n66A-n71A</w:t>
            </w:r>
          </w:p>
        </w:tc>
        <w:tc>
          <w:tcPr>
            <w:tcW w:w="3402" w:type="dxa"/>
            <w:tcBorders>
              <w:top w:val="single" w:sz="4" w:space="0" w:color="auto"/>
              <w:left w:val="single" w:sz="4" w:space="0" w:color="auto"/>
              <w:bottom w:val="single" w:sz="4" w:space="0" w:color="auto"/>
              <w:right w:val="single" w:sz="4" w:space="0" w:color="auto"/>
            </w:tcBorders>
          </w:tcPr>
          <w:p w14:paraId="6686264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3784CF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92C5B6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5CF6D100"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06CA1E2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CA_n48(2A)-n70A-n71A</w:t>
            </w:r>
          </w:p>
        </w:tc>
        <w:tc>
          <w:tcPr>
            <w:tcW w:w="3402" w:type="dxa"/>
            <w:tcBorders>
              <w:top w:val="single" w:sz="4" w:space="0" w:color="auto"/>
              <w:left w:val="single" w:sz="4" w:space="0" w:color="auto"/>
              <w:bottom w:val="single" w:sz="4" w:space="0" w:color="auto"/>
              <w:right w:val="single" w:sz="4" w:space="0" w:color="auto"/>
            </w:tcBorders>
          </w:tcPr>
          <w:p w14:paraId="12F314F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1277D89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1ABCEDA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05831149"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3BCCDF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color w:val="000000"/>
                <w:sz w:val="18"/>
                <w:lang w:eastAsia="en-GB"/>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360B7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D63B24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BBD91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color w:val="000000"/>
                <w:sz w:val="18"/>
                <w:lang w:eastAsia="en-GB"/>
              </w:rPr>
              <w:t>RAN5#87-e</w:t>
            </w:r>
          </w:p>
        </w:tc>
      </w:tr>
      <w:tr w:rsidR="007D601E" w:rsidRPr="007D601E" w14:paraId="21CF0291" w14:textId="77777777" w:rsidTr="00DB4EA2">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03AC22A"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sv-SE"/>
              </w:rPr>
            </w:pPr>
            <w:r w:rsidRPr="007D601E">
              <w:rPr>
                <w:rFonts w:ascii="Arial" w:hAnsi="Arial"/>
                <w:sz w:val="18"/>
                <w:lang w:eastAsia="en-GB"/>
              </w:rPr>
              <w:t>NOTE 1:</w:t>
            </w:r>
            <w:r w:rsidRPr="007D601E">
              <w:rPr>
                <w:rFonts w:ascii="Arial" w:hAnsi="Arial"/>
                <w:sz w:val="18"/>
                <w:lang w:eastAsia="en-GB"/>
              </w:rPr>
              <w:tab/>
              <w:t xml:space="preserve">Notations </w:t>
            </w:r>
            <w:proofErr w:type="gramStart"/>
            <w:r w:rsidRPr="007D601E">
              <w:rPr>
                <w:rFonts w:ascii="Arial" w:hAnsi="Arial"/>
                <w:sz w:val="18"/>
                <w:lang w:eastAsia="en-GB"/>
              </w:rPr>
              <w:t>used</w:t>
            </w:r>
            <w:proofErr w:type="gramEnd"/>
          </w:p>
          <w:p w14:paraId="393771EA"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NE: Non-exception as defined in TS 38.101-1 [5], meaning single carrier NR requirements apply.</w:t>
            </w:r>
          </w:p>
          <w:p w14:paraId="1F1A01BD"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HD: UL Harmonic Distortion, as defined in TS 38.101-1 [5], 7.3A.4</w:t>
            </w:r>
          </w:p>
          <w:p w14:paraId="43C1806F"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HM: RX Harmonic Mixing, as defined in TS 38.101-1 [5], 7.3A.4</w:t>
            </w:r>
          </w:p>
          <w:p w14:paraId="7168F4D1"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IMD: Intermodulation Distortion, as defined in TS 38.101-1 [5], 7.3A.5</w:t>
            </w:r>
          </w:p>
          <w:p w14:paraId="6284F59A"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CBI: Cross Band Isolation, as defined in TS 38.101-1 [5], 7.3A.6</w:t>
            </w:r>
          </w:p>
        </w:tc>
      </w:tr>
    </w:tbl>
    <w:p w14:paraId="1DA2448D" w14:textId="77777777" w:rsidR="007D601E" w:rsidRPr="007D601E" w:rsidRDefault="007D601E" w:rsidP="007D601E">
      <w:pPr>
        <w:overflowPunct w:val="0"/>
        <w:autoSpaceDE w:val="0"/>
        <w:autoSpaceDN w:val="0"/>
        <w:adjustRightInd w:val="0"/>
        <w:textAlignment w:val="baseline"/>
        <w:rPr>
          <w:rFonts w:eastAsia="Malgun Gothic"/>
        </w:rPr>
      </w:pPr>
    </w:p>
    <w:p w14:paraId="752CA0D3"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eastAsia="Malgun Gothic" w:hAnsi="Arial"/>
          <w:b/>
        </w:rPr>
      </w:pPr>
      <w:r w:rsidRPr="007D601E">
        <w:rPr>
          <w:rFonts w:ascii="Arial" w:hAnsi="Arial"/>
          <w:b/>
          <w:lang w:eastAsia="en-GB"/>
        </w:rP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D601E" w:rsidRPr="007D601E" w14:paraId="79441E97"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22A3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sv-SE"/>
              </w:rPr>
            </w:pPr>
            <w:r w:rsidRPr="007D601E">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6393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Four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5DA06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ED2A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22D38970"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556837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22FE226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0A7AAFC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1FB5F7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color w:val="000000"/>
                <w:sz w:val="18"/>
                <w:lang w:eastAsia="en-GB"/>
              </w:rPr>
              <w:t>TBD</w:t>
            </w:r>
          </w:p>
        </w:tc>
      </w:tr>
      <w:tr w:rsidR="007D601E" w:rsidRPr="007D601E" w14:paraId="124FA435" w14:textId="77777777" w:rsidTr="002F2AD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84C4DC1"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sidRPr="007D601E">
              <w:rPr>
                <w:rFonts w:ascii="Arial" w:hAnsi="Arial"/>
                <w:sz w:val="18"/>
                <w:lang w:eastAsia="en-GB"/>
              </w:rPr>
              <w:t>NOTE 1:</w:t>
            </w:r>
            <w:r w:rsidRPr="007D601E">
              <w:rPr>
                <w:rFonts w:ascii="Arial" w:hAnsi="Arial"/>
                <w:sz w:val="18"/>
                <w:lang w:eastAsia="en-GB"/>
              </w:rPr>
              <w:tab/>
              <w:t>No exceptions can occur for four bands.</w:t>
            </w:r>
          </w:p>
        </w:tc>
      </w:tr>
    </w:tbl>
    <w:p w14:paraId="145B367C" w14:textId="77777777" w:rsidR="007D601E" w:rsidRPr="007D601E" w:rsidRDefault="007D601E" w:rsidP="007D601E">
      <w:pPr>
        <w:overflowPunct w:val="0"/>
        <w:autoSpaceDE w:val="0"/>
        <w:autoSpaceDN w:val="0"/>
        <w:adjustRightInd w:val="0"/>
        <w:textAlignment w:val="baseline"/>
        <w:rPr>
          <w:rFonts w:eastAsia="Malgun Gothic"/>
        </w:rPr>
      </w:pPr>
    </w:p>
    <w:p w14:paraId="0A45F37D"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eastAsia="Malgun Gothic" w:hAnsi="Arial"/>
          <w:b/>
        </w:rPr>
      </w:pPr>
      <w:r w:rsidRPr="007D601E">
        <w:rPr>
          <w:rFonts w:ascii="Arial" w:hAnsi="Arial"/>
          <w:b/>
          <w:lang w:eastAsia="en-GB"/>
        </w:rP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D601E" w:rsidRPr="007D601E" w14:paraId="578BFDDF"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9ABDF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sv-SE"/>
              </w:rPr>
            </w:pPr>
            <w:r w:rsidRPr="007D601E">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77092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Five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79F4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96F6E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14632FDD"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09746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36674C1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3DF19B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10EAA25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color w:val="000000"/>
                <w:sz w:val="18"/>
                <w:lang w:eastAsia="en-GB"/>
              </w:rPr>
              <w:t>TBD</w:t>
            </w:r>
          </w:p>
        </w:tc>
      </w:tr>
      <w:tr w:rsidR="007D601E" w:rsidRPr="007D601E" w14:paraId="1548146D" w14:textId="77777777" w:rsidTr="002F2AD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C2FEA9B" w14:textId="77777777" w:rsidR="007D601E" w:rsidRPr="007D601E" w:rsidRDefault="007D601E" w:rsidP="007D601E">
            <w:pPr>
              <w:keepNext/>
              <w:keepLines/>
              <w:overflowPunct w:val="0"/>
              <w:autoSpaceDE w:val="0"/>
              <w:autoSpaceDN w:val="0"/>
              <w:adjustRightInd w:val="0"/>
              <w:spacing w:after="0"/>
              <w:ind w:left="993" w:hanging="963"/>
              <w:textAlignment w:val="baseline"/>
              <w:rPr>
                <w:rFonts w:ascii="Arial" w:hAnsi="Arial"/>
                <w:color w:val="000000"/>
                <w:sz w:val="18"/>
                <w:lang w:eastAsia="en-GB"/>
              </w:rPr>
            </w:pPr>
            <w:r w:rsidRPr="007D601E">
              <w:rPr>
                <w:rFonts w:ascii="Arial" w:hAnsi="Arial"/>
                <w:sz w:val="18"/>
                <w:lang w:eastAsia="en-GB"/>
              </w:rPr>
              <w:t>NOTE 1:</w:t>
            </w:r>
            <w:r w:rsidRPr="007D601E">
              <w:rPr>
                <w:rFonts w:ascii="Arial" w:hAnsi="Arial"/>
                <w:sz w:val="18"/>
                <w:lang w:eastAsia="en-GB"/>
              </w:rPr>
              <w:tab/>
              <w:t>No exceptions can occur for five bands.</w:t>
            </w:r>
          </w:p>
        </w:tc>
      </w:tr>
    </w:tbl>
    <w:p w14:paraId="09446474" w14:textId="77777777" w:rsidR="007D601E" w:rsidRPr="007D601E" w:rsidRDefault="007D601E" w:rsidP="007D601E">
      <w:pPr>
        <w:overflowPunct w:val="0"/>
        <w:autoSpaceDE w:val="0"/>
        <w:autoSpaceDN w:val="0"/>
        <w:adjustRightInd w:val="0"/>
        <w:textAlignment w:val="baseline"/>
        <w:rPr>
          <w:rFonts w:eastAsia="Malgun Gothic"/>
        </w:rPr>
      </w:pPr>
    </w:p>
    <w:p w14:paraId="1FCE7B3A" w14:textId="77777777" w:rsidR="007D601E" w:rsidRPr="007D601E" w:rsidRDefault="007D601E" w:rsidP="007D601E">
      <w:pPr>
        <w:overflowPunct w:val="0"/>
        <w:autoSpaceDE w:val="0"/>
        <w:autoSpaceDN w:val="0"/>
        <w:adjustRightInd w:val="0"/>
        <w:textAlignment w:val="baseline"/>
        <w:rPr>
          <w:lang w:eastAsia="en-GB"/>
        </w:rPr>
      </w:pPr>
      <w:r w:rsidRPr="007D601E">
        <w:rPr>
          <w:lang w:eastAsia="en-GB"/>
        </w:rPr>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are not specified since the test frequency and channel bandwidth is already specified in TS 38.101-1 [5].</w:t>
      </w:r>
    </w:p>
    <w:p w14:paraId="4F5A25AE" w14:textId="77777777" w:rsidR="007D601E" w:rsidRPr="007D601E" w:rsidRDefault="007D601E" w:rsidP="007D601E">
      <w:pPr>
        <w:keepLines/>
        <w:overflowPunct w:val="0"/>
        <w:autoSpaceDE w:val="0"/>
        <w:autoSpaceDN w:val="0"/>
        <w:adjustRightInd w:val="0"/>
        <w:spacing w:after="240"/>
        <w:jc w:val="center"/>
        <w:textAlignment w:val="baseline"/>
        <w:rPr>
          <w:rFonts w:ascii="Arial" w:hAnsi="Arial"/>
          <w:b/>
          <w:lang w:eastAsia="sv-SE"/>
        </w:rPr>
      </w:pPr>
      <w:r w:rsidRPr="007D601E">
        <w:rPr>
          <w:rFonts w:ascii="Arial" w:hAnsi="Arial"/>
          <w:b/>
          <w:lang w:eastAsia="en-GB"/>
        </w:rPr>
        <w:t>Table 4.1.3.1-6</w:t>
      </w:r>
      <w:r w:rsidRPr="007D601E">
        <w:rPr>
          <w:rFonts w:ascii="Arial" w:hAnsi="Arial"/>
          <w:b/>
          <w:lang w:eastAsia="ja-JP"/>
        </w:rPr>
        <w:t>:</w:t>
      </w:r>
      <w:r w:rsidRPr="007D601E">
        <w:rPr>
          <w:rFonts w:ascii="Arial" w:hAnsi="Arial"/>
          <w:b/>
          <w:lang w:eastAsia="en-GB"/>
        </w:rPr>
        <w:t xml:space="preserve"> Test frequency selection per band pair for bands and test points with exceptions avoidable by test frequency setting (UL harmonics, Rx mixing, cross band isolation)</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
        <w:gridCol w:w="1537"/>
        <w:gridCol w:w="40"/>
        <w:gridCol w:w="1519"/>
        <w:gridCol w:w="40"/>
        <w:gridCol w:w="5063"/>
        <w:gridCol w:w="41"/>
      </w:tblGrid>
      <w:tr w:rsidR="00EF4190" w:rsidRPr="00EF4190" w14:paraId="6923CA50" w14:textId="77777777" w:rsidTr="005A5B92">
        <w:trPr>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0C4F965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6448627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47F5A87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Channel BW [MHz]</w:t>
            </w:r>
          </w:p>
        </w:tc>
        <w:tc>
          <w:tcPr>
            <w:tcW w:w="5104" w:type="dxa"/>
            <w:gridSpan w:val="2"/>
            <w:tcBorders>
              <w:top w:val="single" w:sz="4" w:space="0" w:color="auto"/>
              <w:left w:val="single" w:sz="4" w:space="0" w:color="auto"/>
              <w:bottom w:val="single" w:sz="4" w:space="0" w:color="auto"/>
              <w:right w:val="single" w:sz="4" w:space="0" w:color="auto"/>
            </w:tcBorders>
            <w:hideMark/>
          </w:tcPr>
          <w:p w14:paraId="364DFE5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Comment</w:t>
            </w:r>
          </w:p>
        </w:tc>
      </w:tr>
      <w:tr w:rsidR="00EF4190" w:rsidRPr="00EF4190" w14:paraId="54782BAC"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1D15566D"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en-GB"/>
              </w:rPr>
            </w:pPr>
            <w:r w:rsidRPr="00EF4190">
              <w:rPr>
                <w:rFonts w:ascii="Arial" w:eastAsia="SimSun" w:hAnsi="Arial"/>
                <w:b/>
                <w:bCs/>
                <w:sz w:val="18"/>
                <w:lang w:eastAsia="en-GB"/>
              </w:rPr>
              <w:t>n1A</w:t>
            </w:r>
            <w:r w:rsidRPr="00EF4190">
              <w:rPr>
                <w:rFonts w:ascii="Arial" w:eastAsia="SimSun" w:hAnsi="Arial"/>
                <w:sz w:val="18"/>
                <w:lang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6A154A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zh-CN"/>
              </w:rPr>
            </w:pPr>
            <w:r w:rsidRPr="00EF4190">
              <w:rPr>
                <w:rFonts w:ascii="Arial" w:eastAsia="SimSun" w:hAnsi="Arial"/>
                <w:sz w:val="18"/>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38BE2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zh-CN"/>
              </w:rPr>
            </w:pPr>
            <w:r w:rsidRPr="00EF4190">
              <w:rPr>
                <w:rFonts w:ascii="Arial" w:hAnsi="Arial"/>
                <w:sz w:val="18"/>
                <w:lang w:eastAsia="en-GB"/>
              </w:rPr>
              <w:t>Highest(50)/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49E4400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Non-exception. Not overlapping interference since BWINT=2*50 MHz, FINT (550) ≥ (100+100)/2.</w:t>
            </w:r>
          </w:p>
        </w:tc>
      </w:tr>
      <w:tr w:rsidR="00EF4190" w:rsidRPr="00EF4190" w14:paraId="39B9F8C8"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130400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31403A9"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en-GB"/>
              </w:rPr>
            </w:pPr>
            <w:r w:rsidRPr="00EF4190">
              <w:rPr>
                <w:rFonts w:ascii="Arial" w:eastAsia="SimSun" w:hAnsi="Arial"/>
                <w:sz w:val="18"/>
                <w:lang w:eastAsia="en-GB"/>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1DD450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 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0AF220B"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EF4190" w:rsidRPr="00EF4190" w14:paraId="7CD4985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E89E301"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AD668BD"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E7D108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EEFB3E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3 of TS 38.101 table 7.3A.4-1</w:t>
            </w:r>
          </w:p>
        </w:tc>
      </w:tr>
      <w:tr w:rsidR="00EF4190" w:rsidRPr="00EF4190" w14:paraId="045DE5C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2E597D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sz w:val="18"/>
                <w:lang w:eastAsia="en-GB"/>
              </w:rPr>
              <w:t>n2A</w:t>
            </w:r>
            <w:r w:rsidRPr="00EF4190">
              <w:rPr>
                <w:rFonts w:ascii="Arial" w:hAnsi="Arial"/>
                <w:sz w:val="18"/>
                <w:lang w:eastAsia="en-GB"/>
              </w:rP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CFE5F7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A1C5C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Highest(40)/ Highest(40)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2A2C665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BWINT=2*40 MHz, FINT (135) ≥ (80+40)/2.</w:t>
            </w:r>
          </w:p>
        </w:tc>
      </w:tr>
      <w:tr w:rsidR="00EF4190" w:rsidRPr="00EF4190" w14:paraId="7D2FA5CF" w14:textId="77777777" w:rsidTr="005A5B92">
        <w:trPr>
          <w:gridAfter w:val="1"/>
          <w:wAfter w:w="41" w:type="dxa"/>
          <w:trHeight w:val="397"/>
          <w:jc w:val="center"/>
        </w:trPr>
        <w:tc>
          <w:tcPr>
            <w:tcW w:w="1413" w:type="dxa"/>
            <w:tcBorders>
              <w:top w:val="single" w:sz="4" w:space="0" w:color="auto"/>
              <w:left w:val="single" w:sz="4" w:space="0" w:color="auto"/>
              <w:right w:val="single" w:sz="4" w:space="0" w:color="auto"/>
            </w:tcBorders>
            <w:vAlign w:val="center"/>
          </w:tcPr>
          <w:p w14:paraId="2145C20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sz w:val="18"/>
                <w:lang w:eastAsia="en-GB"/>
              </w:rPr>
              <w:t>n2A</w:t>
            </w:r>
            <w:r w:rsidRPr="00EF4190">
              <w:rPr>
                <w:rFonts w:ascii="Arial" w:hAnsi="Arial"/>
                <w:sz w:val="18"/>
                <w:lang w:eastAsia="en-GB"/>
              </w:rPr>
              <w:t>/n48A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31C7F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CFEE8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20/20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FFF38B6"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3 of TS 38.521 Table 7.3A.0.4-1</w:t>
            </w:r>
          </w:p>
        </w:tc>
      </w:tr>
      <w:tr w:rsidR="00EF4190" w:rsidRPr="00EF4190" w14:paraId="7A510922" w14:textId="77777777" w:rsidTr="005A5B92">
        <w:trPr>
          <w:gridAfter w:val="1"/>
          <w:wAfter w:w="41" w:type="dxa"/>
          <w:trHeight w:val="397"/>
          <w:jc w:val="center"/>
        </w:trPr>
        <w:tc>
          <w:tcPr>
            <w:tcW w:w="1413" w:type="dxa"/>
            <w:tcBorders>
              <w:top w:val="single" w:sz="4" w:space="0" w:color="auto"/>
              <w:left w:val="single" w:sz="4" w:space="0" w:color="auto"/>
              <w:right w:val="single" w:sz="4" w:space="0" w:color="auto"/>
            </w:tcBorders>
            <w:vAlign w:val="center"/>
          </w:tcPr>
          <w:p w14:paraId="27F8F49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n2A</w:t>
            </w:r>
            <w:r w:rsidRPr="00EF4190">
              <w:rPr>
                <w:rFonts w:ascii="Arial" w:hAnsi="Arial"/>
                <w:sz w:val="18"/>
                <w:lang w:eastAsia="en-GB"/>
              </w:rPr>
              <w:t>/</w:t>
            </w:r>
            <w:r w:rsidRPr="00EF4190">
              <w:rPr>
                <w:rFonts w:ascii="Arial" w:hAnsi="Arial"/>
                <w:b/>
                <w:sz w:val="18"/>
                <w:lang w:eastAsia="en-GB"/>
              </w:rPr>
              <w:t>n77A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CCA24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F4190">
              <w:rPr>
                <w:rFonts w:ascii="Arial" w:hAnsi="Arial" w:cs="Arial"/>
                <w:sz w:val="18"/>
                <w:szCs w:val="18"/>
                <w:lang w:eastAsia="en-GB"/>
              </w:rPr>
              <w:t xml:space="preserve">Mid / 3850 </w:t>
            </w:r>
            <w:proofErr w:type="spellStart"/>
            <w:r w:rsidRPr="00EF4190">
              <w:rPr>
                <w:rFonts w:ascii="Arial" w:hAnsi="Arial" w:cs="Arial"/>
                <w:sz w:val="18"/>
                <w:szCs w:val="18"/>
                <w:lang w:eastAsia="en-GB"/>
              </w:rPr>
              <w:t>Mhz</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7A013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F4190">
              <w:rPr>
                <w:rFonts w:ascii="Arial" w:hAnsi="Arial" w:cs="Arial"/>
                <w:sz w:val="18"/>
                <w:szCs w:val="18"/>
                <w:lang w:eastAsia="en-GB"/>
              </w:rPr>
              <w:t>20/100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88E68A3"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BWINT=2*20 MHz, FINT (90) ≥ (40+100)/2.</w:t>
            </w:r>
          </w:p>
        </w:tc>
      </w:tr>
      <w:tr w:rsidR="00EF4190" w:rsidRPr="00EF4190" w14:paraId="16B6D790" w14:textId="77777777" w:rsidTr="005A5B92">
        <w:trPr>
          <w:gridAfter w:val="1"/>
          <w:wAfter w:w="41" w:type="dxa"/>
          <w:trHeight w:val="397"/>
          <w:jc w:val="center"/>
        </w:trPr>
        <w:tc>
          <w:tcPr>
            <w:tcW w:w="1413" w:type="dxa"/>
            <w:vMerge w:val="restart"/>
            <w:tcBorders>
              <w:top w:val="single" w:sz="4" w:space="0" w:color="auto"/>
              <w:left w:val="single" w:sz="4" w:space="0" w:color="auto"/>
              <w:right w:val="single" w:sz="4" w:space="0" w:color="auto"/>
            </w:tcBorders>
            <w:vAlign w:val="center"/>
          </w:tcPr>
          <w:p w14:paraId="11D847F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4E079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8596B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20/100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4F42ED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EF4190" w:rsidRPr="00EF4190" w14:paraId="478E03AC" w14:textId="77777777" w:rsidTr="005A5B92">
        <w:trPr>
          <w:gridAfter w:val="1"/>
          <w:wAfter w:w="41" w:type="dxa"/>
          <w:trHeight w:val="397"/>
          <w:jc w:val="center"/>
        </w:trPr>
        <w:tc>
          <w:tcPr>
            <w:tcW w:w="1413" w:type="dxa"/>
            <w:vMerge/>
            <w:tcBorders>
              <w:left w:val="single" w:sz="4" w:space="0" w:color="auto"/>
              <w:right w:val="single" w:sz="4" w:space="0" w:color="auto"/>
            </w:tcBorders>
            <w:vAlign w:val="center"/>
          </w:tcPr>
          <w:p w14:paraId="7F786BC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CBA189"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00E28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20/20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0FE519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3 of TS 38.521 Table 7.3A.0.4-1</w:t>
            </w:r>
          </w:p>
        </w:tc>
      </w:tr>
      <w:tr w:rsidR="00EF4190" w:rsidRPr="00EF4190" w14:paraId="1BE97406"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2E2FBF31"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bCs/>
                <w:sz w:val="18"/>
                <w:lang w:eastAsia="en-GB"/>
              </w:rPr>
              <w:t>n3A</w:t>
            </w:r>
            <w:r w:rsidRPr="00EF4190">
              <w:rPr>
                <w:rFonts w:ascii="Arial" w:hAnsi="Arial"/>
                <w:sz w:val="18"/>
                <w:lang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8C68F3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72328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C0A8DA9" w14:textId="77777777" w:rsidR="00EF4190" w:rsidRPr="00EF4190" w:rsidRDefault="00EF4190" w:rsidP="00EF4190">
            <w:pPr>
              <w:keepNext/>
              <w:keepLines/>
              <w:overflowPunct w:val="0"/>
              <w:autoSpaceDE w:val="0"/>
              <w:autoSpaceDN w:val="0"/>
              <w:adjustRightInd w:val="0"/>
              <w:spacing w:after="0"/>
              <w:textAlignment w:val="baseline"/>
              <w:rPr>
                <w:rFonts w:ascii="Arial" w:hAnsi="Arial"/>
                <w:b/>
                <w:sz w:val="18"/>
                <w:lang w:eastAsia="en-GB"/>
              </w:rPr>
            </w:pPr>
            <w:r w:rsidRPr="00EF4190">
              <w:rPr>
                <w:rFonts w:ascii="Arial" w:hAnsi="Arial"/>
                <w:sz w:val="18"/>
                <w:lang w:eastAsia="en-GB"/>
              </w:rPr>
              <w:t xml:space="preserve">Non-exception. </w:t>
            </w:r>
          </w:p>
        </w:tc>
      </w:tr>
      <w:tr w:rsidR="00EF4190" w:rsidRPr="00EF4190" w14:paraId="5DCBC156"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614C5A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5F039DD"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BE8C01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B1DB594" w14:textId="77777777" w:rsidR="00EF4190" w:rsidRPr="00EF4190" w:rsidRDefault="00EF4190" w:rsidP="00EF4190">
            <w:pPr>
              <w:keepNext/>
              <w:keepLines/>
              <w:overflowPunct w:val="0"/>
              <w:autoSpaceDE w:val="0"/>
              <w:autoSpaceDN w:val="0"/>
              <w:adjustRightInd w:val="0"/>
              <w:spacing w:after="0"/>
              <w:textAlignment w:val="baseline"/>
              <w:rPr>
                <w:rFonts w:ascii="Arial" w:hAnsi="Arial"/>
                <w:b/>
                <w:sz w:val="18"/>
                <w:lang w:eastAsia="en-GB"/>
              </w:rPr>
            </w:pPr>
            <w:r w:rsidRPr="00EF4190">
              <w:rPr>
                <w:rFonts w:ascii="Arial" w:hAnsi="Arial"/>
                <w:sz w:val="18"/>
                <w:lang w:eastAsia="en-GB"/>
              </w:rPr>
              <w:t>Exception Note 2 of TS38.101 table 7.3A.4-1</w:t>
            </w:r>
          </w:p>
        </w:tc>
      </w:tr>
      <w:tr w:rsidR="00EF4190" w:rsidRPr="00EF4190" w14:paraId="1FF12694"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CC4E08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7E65E2D" w14:textId="77777777" w:rsidR="00EF4190" w:rsidRPr="00EF4190" w:rsidDel="00DC32DC"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hint="eastAsia"/>
                <w:sz w:val="18"/>
                <w:lang w:eastAsia="ja-JP"/>
              </w:rPr>
              <w:t>M</w:t>
            </w:r>
            <w:r w:rsidRPr="00EF4190">
              <w:rPr>
                <w:rFonts w:ascii="Arial" w:hAnsi="Arial"/>
                <w:sz w:val="18"/>
                <w:lang w:eastAsia="ja-JP"/>
              </w:rPr>
              <w:t>id/3495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B7DAF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hint="eastAsia"/>
                <w:sz w:val="18"/>
                <w:lang w:eastAsia="ja-JP"/>
              </w:rPr>
              <w:t>2</w:t>
            </w:r>
            <w:r w:rsidRPr="00EF4190">
              <w:rPr>
                <w:rFonts w:ascii="Arial" w:hAnsi="Arial"/>
                <w:sz w:val="18"/>
                <w:lang w:eastAsia="ja-JP"/>
              </w:rPr>
              <w:t>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757D773"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TS38.101 table 7.3A.4-1</w:t>
            </w:r>
          </w:p>
        </w:tc>
      </w:tr>
      <w:tr w:rsidR="00EF4190" w:rsidRPr="00EF4190" w14:paraId="54F035F6"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161C06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E1EF19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Mid/3470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426A38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795BE1BE" w14:textId="77777777" w:rsidR="00EF4190" w:rsidRPr="00EF4190" w:rsidRDefault="00EF4190" w:rsidP="00EF4190">
            <w:pPr>
              <w:keepNext/>
              <w:keepLines/>
              <w:overflowPunct w:val="0"/>
              <w:autoSpaceDE w:val="0"/>
              <w:autoSpaceDN w:val="0"/>
              <w:adjustRightInd w:val="0"/>
              <w:spacing w:after="0"/>
              <w:textAlignment w:val="baseline"/>
              <w:rPr>
                <w:rFonts w:ascii="Arial" w:hAnsi="Arial"/>
                <w:b/>
                <w:sz w:val="18"/>
                <w:lang w:eastAsia="en-GB"/>
              </w:rPr>
            </w:pPr>
            <w:r w:rsidRPr="00EF4190">
              <w:rPr>
                <w:rFonts w:ascii="Arial" w:hAnsi="Arial"/>
                <w:sz w:val="18"/>
                <w:lang w:eastAsia="en-GB"/>
              </w:rPr>
              <w:t>Exception Note 6 of TS38.101 table 7.3A.4-1</w:t>
            </w:r>
          </w:p>
        </w:tc>
      </w:tr>
      <w:tr w:rsidR="00EF4190" w:rsidRPr="00EF4190" w14:paraId="02EA222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1E53113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bCs/>
                <w:sz w:val="18"/>
                <w:lang w:eastAsia="en-GB"/>
              </w:rPr>
              <w:t>n3A</w:t>
            </w:r>
            <w:r w:rsidRPr="00EF4190">
              <w:rPr>
                <w:rFonts w:ascii="Arial" w:hAnsi="Arial"/>
                <w:sz w:val="18"/>
                <w:lang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3C8EFB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A1B6F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Highest(50)/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CF5207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Non-exception. Not overlapping interference since BWINT=2*50 MHz, FINT (255) ≥ (100+100)/2.</w:t>
            </w:r>
          </w:p>
        </w:tc>
      </w:tr>
      <w:tr w:rsidR="00EF4190" w:rsidRPr="00EF4190" w14:paraId="29B8C4D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B2D3E9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1C6C31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37BFA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2BFF8CD"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TS38.101 table 7.3A.4-1</w:t>
            </w:r>
          </w:p>
        </w:tc>
      </w:tr>
      <w:tr w:rsidR="00EF4190" w:rsidRPr="00EF4190" w14:paraId="404D9D6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0642E6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E558F33"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363403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1A349A9" w14:textId="77777777" w:rsidR="00EF4190" w:rsidRPr="00EF4190" w:rsidRDefault="00EF4190" w:rsidP="00EF4190">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Exception Note 3 of TS38.101 table 7.3A.4-1</w:t>
            </w:r>
          </w:p>
        </w:tc>
      </w:tr>
      <w:tr w:rsidR="00EF4190" w:rsidRPr="00EF4190" w14:paraId="242FC89B"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C9C5D6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sz w:val="18"/>
              </w:rPr>
              <w:t>n5A</w:t>
            </w:r>
            <w:r w:rsidRPr="00EF4190">
              <w:rPr>
                <w:rFonts w:ascii="Arial" w:hAnsi="Arial"/>
                <w:sz w:val="18"/>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5B8CC6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857E7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Highest(20)/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3551F4F9"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rPr>
              <w:t>Non-exception. Not overlapping interference since BWINT=5*20 MHz, FINT (432.5) ≥ (100+100)/2 for HD5 and BWINT=4*20+100 MHz, FINT (224) ≥ (180+100)/2 for HM4.</w:t>
            </w:r>
          </w:p>
        </w:tc>
      </w:tr>
      <w:tr w:rsidR="00EF4190" w:rsidRPr="00EF4190" w14:paraId="7E69E47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82F951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47832D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43D3A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7F1C5EB3"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cs="Arial"/>
                <w:sz w:val="18"/>
                <w:szCs w:val="18"/>
              </w:rPr>
              <w:t>Exception Note 4 of TS 38.101-1 table 7.3A.4-1</w:t>
            </w:r>
          </w:p>
        </w:tc>
      </w:tr>
      <w:tr w:rsidR="00EF4190" w:rsidRPr="00EF4190" w14:paraId="3FC20D65"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F6EF90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F538FB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BDAFC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7F0D63F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cs="Arial"/>
                <w:sz w:val="18"/>
                <w:szCs w:val="18"/>
              </w:rPr>
              <w:t>Exception Note 5 TS 38.101-1 table 7.3A.4-1</w:t>
            </w:r>
          </w:p>
        </w:tc>
      </w:tr>
      <w:tr w:rsidR="00EF4190" w:rsidRPr="00EF4190" w14:paraId="5536CD4C"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1288BAE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sv-SE"/>
              </w:rPr>
            </w:pPr>
            <w:r w:rsidRPr="00EF4190">
              <w:rPr>
                <w:rFonts w:ascii="Arial" w:hAnsi="Arial"/>
                <w:b/>
                <w:bCs/>
                <w:sz w:val="18"/>
                <w:lang w:eastAsia="en-GB"/>
              </w:rPr>
              <w:t xml:space="preserve">n5A / </w:t>
            </w:r>
            <w:r w:rsidRPr="00EF4190">
              <w:rPr>
                <w:rFonts w:ascii="Arial" w:hAnsi="Arial"/>
                <w:sz w:val="18"/>
                <w:lang w:eastAsia="en-GB"/>
              </w:rPr>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277EAC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D7644C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Highest(20)/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D3995DA"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BWINT=5*20 MHz, FINT (432.5) ≥ (100+100)/2 for HD5 and BWINT=4*20+100 MHz, FINT (224) ≥ (180+100)/2 for HM4.</w:t>
            </w:r>
          </w:p>
        </w:tc>
      </w:tr>
      <w:tr w:rsidR="00EF4190" w:rsidRPr="00EF4190" w14:paraId="3DF211A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26EB54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C2C2D8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5DB15E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 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0E4A09A"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 38.101 [5] table 7.3A.4-1</w:t>
            </w:r>
          </w:p>
        </w:tc>
      </w:tr>
      <w:tr w:rsidR="00EF4190" w:rsidRPr="00EF4190" w14:paraId="14F5EB3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A9D22F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9534701"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D7D313"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4C92DFB"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5 of TS 38.101 [5] table 7.3A.4-1</w:t>
            </w:r>
          </w:p>
        </w:tc>
      </w:tr>
      <w:tr w:rsidR="00EF4190" w:rsidRPr="00EF4190" w14:paraId="5CC9B17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94DB8E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Cs/>
                <w:sz w:val="18"/>
                <w:lang w:eastAsia="zh-CN"/>
              </w:rPr>
              <w:t xml:space="preserve">n7A / </w:t>
            </w:r>
            <w:r w:rsidRPr="00EF4190">
              <w:rPr>
                <w:rFonts w:ascii="Arial" w:hAnsi="Arial"/>
                <w:b/>
                <w:bCs/>
                <w:sz w:val="18"/>
                <w:lang w:eastAsia="zh-CN"/>
              </w:rPr>
              <w:t>n78A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5BB75E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zh-CN"/>
              </w:rPr>
              <w:t xml:space="preserve">DL </w:t>
            </w:r>
            <w:r w:rsidRPr="00EF4190">
              <w:rPr>
                <w:rFonts w:ascii="Arial" w:hAnsi="Arial" w:hint="eastAsia"/>
                <w:sz w:val="18"/>
                <w:lang w:eastAsia="zh-CN"/>
              </w:rPr>
              <w:t>H</w:t>
            </w:r>
            <w:r w:rsidRPr="00EF4190">
              <w:rPr>
                <w:rFonts w:ascii="Arial" w:hAnsi="Arial"/>
                <w:sz w:val="18"/>
                <w:lang w:eastAsia="zh-CN"/>
              </w:rPr>
              <w:t>igh/UL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A6B553"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Highest(50)/ Highest</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D86F09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6 of TS38.101 table 7.3A.6-1</w:t>
            </w:r>
          </w:p>
        </w:tc>
      </w:tr>
      <w:tr w:rsidR="00EF4190" w:rsidRPr="00EF4190" w14:paraId="285F44AF"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40AA1AC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bCs/>
                <w:sz w:val="18"/>
                <w:lang w:eastAsia="en-GB"/>
              </w:rPr>
              <w:t>n8A</w:t>
            </w:r>
            <w:r w:rsidRPr="00EF4190">
              <w:rPr>
                <w:rFonts w:ascii="Arial" w:hAnsi="Arial"/>
                <w:sz w:val="18"/>
                <w:lang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8D29B3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298582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Highest(20)/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497BAB16"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BWINT=4*20 MHz, FINT (160) ≥ (80+100)/2.</w:t>
            </w:r>
          </w:p>
        </w:tc>
      </w:tr>
      <w:tr w:rsidR="00EF4190" w:rsidRPr="00EF4190" w14:paraId="01149463"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9DAB14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5D1055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C65B5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AAB84DA"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TS38.101 table 7.3A.4-1</w:t>
            </w:r>
          </w:p>
        </w:tc>
      </w:tr>
      <w:tr w:rsidR="00AD0777" w:rsidRPr="00EF4190" w14:paraId="76DFB484" w14:textId="77777777" w:rsidTr="005A5B92">
        <w:trPr>
          <w:gridAfter w:val="1"/>
          <w:wAfter w:w="41" w:type="dxa"/>
          <w:trHeight w:val="397"/>
          <w:jc w:val="center"/>
          <w:ins w:id="22" w:author="Nokia - Tuomo Säynäjäkangas" w:date="2023-07-31T10:24:00Z"/>
        </w:trPr>
        <w:tc>
          <w:tcPr>
            <w:tcW w:w="1413" w:type="dxa"/>
            <w:tcBorders>
              <w:top w:val="single" w:sz="4" w:space="0" w:color="auto"/>
              <w:left w:val="single" w:sz="4" w:space="0" w:color="auto"/>
              <w:bottom w:val="single" w:sz="4" w:space="0" w:color="auto"/>
              <w:right w:val="single" w:sz="4" w:space="0" w:color="auto"/>
            </w:tcBorders>
            <w:vAlign w:val="center"/>
          </w:tcPr>
          <w:p w14:paraId="762BEA5B" w14:textId="34E396C1" w:rsidR="00AD0777" w:rsidRPr="00EF4190" w:rsidRDefault="00AD0777" w:rsidP="00AD0777">
            <w:pPr>
              <w:keepNext/>
              <w:keepLines/>
              <w:overflowPunct w:val="0"/>
              <w:autoSpaceDE w:val="0"/>
              <w:autoSpaceDN w:val="0"/>
              <w:adjustRightInd w:val="0"/>
              <w:spacing w:after="0"/>
              <w:jc w:val="center"/>
              <w:textAlignment w:val="baseline"/>
              <w:rPr>
                <w:ins w:id="23" w:author="Nokia - Tuomo Säynäjäkangas" w:date="2023-07-31T10:24:00Z"/>
                <w:rFonts w:ascii="Arial" w:hAnsi="Arial"/>
                <w:b/>
                <w:bCs/>
                <w:sz w:val="18"/>
                <w:lang w:eastAsia="ja-JP"/>
              </w:rPr>
            </w:pPr>
            <w:ins w:id="24" w:author="Nokia - Tuomo Säynäjäkangas" w:date="2023-07-31T10:24:00Z">
              <w:r w:rsidRPr="00EF4190">
                <w:rPr>
                  <w:rFonts w:ascii="Arial" w:hAnsi="Arial"/>
                  <w:b/>
                  <w:bCs/>
                  <w:sz w:val="18"/>
                  <w:lang w:eastAsia="ja-JP"/>
                </w:rPr>
                <w:t>n2</w:t>
              </w:r>
              <w:r>
                <w:rPr>
                  <w:rFonts w:ascii="Arial" w:hAnsi="Arial"/>
                  <w:b/>
                  <w:bCs/>
                  <w:sz w:val="18"/>
                  <w:lang w:eastAsia="ja-JP"/>
                </w:rPr>
                <w:t>0</w:t>
              </w:r>
              <w:r w:rsidRPr="00EF4190">
                <w:rPr>
                  <w:rFonts w:ascii="Arial" w:hAnsi="Arial"/>
                  <w:bCs/>
                  <w:sz w:val="18"/>
                  <w:lang w:eastAsia="ja-JP"/>
                </w:rPr>
                <w:t xml:space="preserve"> / n7</w:t>
              </w:r>
              <w:r>
                <w:rPr>
                  <w:rFonts w:ascii="Arial" w:hAnsi="Arial"/>
                  <w:bCs/>
                  <w:sz w:val="18"/>
                  <w:lang w:eastAsia="ja-JP"/>
                </w:rPr>
                <w:t>8</w:t>
              </w:r>
              <w:r w:rsidRPr="00EF4190">
                <w:rPr>
                  <w:rFonts w:ascii="Arial" w:hAnsi="Arial"/>
                  <w:bCs/>
                  <w:sz w:val="18"/>
                  <w:lang w:eastAsia="ja-JP"/>
                </w:rPr>
                <w:t>A</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CA983A" w14:textId="181BE286" w:rsidR="00AD0777" w:rsidRPr="00EF4190" w:rsidRDefault="00AD0777" w:rsidP="00AD0777">
            <w:pPr>
              <w:keepNext/>
              <w:keepLines/>
              <w:overflowPunct w:val="0"/>
              <w:autoSpaceDE w:val="0"/>
              <w:autoSpaceDN w:val="0"/>
              <w:adjustRightInd w:val="0"/>
              <w:spacing w:after="0"/>
              <w:jc w:val="center"/>
              <w:textAlignment w:val="baseline"/>
              <w:rPr>
                <w:ins w:id="25" w:author="Nokia - Tuomo Säynäjäkangas" w:date="2023-07-31T10:24:00Z"/>
                <w:rFonts w:ascii="Arial" w:hAnsi="Arial"/>
                <w:sz w:val="18"/>
                <w:lang w:eastAsia="ja-JP"/>
              </w:rPr>
            </w:pPr>
            <w:ins w:id="26" w:author="Nokia - Tuomo Säynäjäkangas" w:date="2023-07-31T10:34:00Z">
              <w:r w:rsidRPr="00EF4190">
                <w:rPr>
                  <w:rFonts w:ascii="Arial" w:hAnsi="Arial"/>
                  <w:sz w:val="18"/>
                  <w:lang w:eastAsia="en-GB"/>
                </w:rPr>
                <w:t>Mid/High</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3EA397" w14:textId="46AB2B3A" w:rsidR="00AD0777" w:rsidRPr="00EE591A" w:rsidRDefault="00AD0777" w:rsidP="00AD0777">
            <w:pPr>
              <w:keepNext/>
              <w:keepLines/>
              <w:overflowPunct w:val="0"/>
              <w:autoSpaceDE w:val="0"/>
              <w:autoSpaceDN w:val="0"/>
              <w:adjustRightInd w:val="0"/>
              <w:spacing w:after="0"/>
              <w:jc w:val="center"/>
              <w:textAlignment w:val="baseline"/>
              <w:rPr>
                <w:ins w:id="27" w:author="Nokia - Tuomo Säynäjäkangas" w:date="2023-07-31T10:24:00Z"/>
                <w:rFonts w:ascii="Arial" w:hAnsi="Arial"/>
                <w:sz w:val="18"/>
                <w:highlight w:val="yellow"/>
                <w:lang w:eastAsia="ja-JP"/>
              </w:rPr>
            </w:pPr>
            <w:ins w:id="28" w:author="Nokia - Tuomo Säynäjäkangas" w:date="2023-07-31T10:34:00Z">
              <w:del w:id="29" w:author="Nokia - Tuomo Säynäjäkangas_r2" w:date="2023-08-22T15:26:00Z">
                <w:r w:rsidRPr="00EE591A" w:rsidDel="00EE591A">
                  <w:rPr>
                    <w:rFonts w:ascii="Arial" w:hAnsi="Arial"/>
                    <w:sz w:val="18"/>
                    <w:highlight w:val="yellow"/>
                    <w:lang w:eastAsia="en-GB"/>
                  </w:rPr>
                  <w:delText>Highest(20)/ Highest(100)</w:delText>
                </w:r>
              </w:del>
            </w:ins>
            <w:ins w:id="30" w:author="Nokia - Tuomo Säynäjäkangas_r2" w:date="2023-08-22T15:26:00Z">
              <w:r w:rsidR="00EE591A">
                <w:rPr>
                  <w:rFonts w:ascii="Arial" w:hAnsi="Arial"/>
                  <w:sz w:val="18"/>
                  <w:highlight w:val="yellow"/>
                  <w:lang w:eastAsia="en-GB"/>
                </w:rPr>
                <w:t xml:space="preserve"> </w:t>
              </w:r>
            </w:ins>
            <w:ins w:id="31" w:author="Nokia - Tuomo Säynäjäkangas_r2" w:date="2023-08-22T15:25:00Z">
              <w:r w:rsidR="00EE591A" w:rsidRPr="00EE591A">
                <w:rPr>
                  <w:rFonts w:ascii="Arial" w:hAnsi="Arial"/>
                  <w:sz w:val="18"/>
                  <w:highlight w:val="yellow"/>
                  <w:lang w:eastAsia="en-GB"/>
                </w:rPr>
                <w:t>5/10</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0569D99" w14:textId="77777777" w:rsidR="00AD0777" w:rsidRPr="00363B97" w:rsidRDefault="00AD0777" w:rsidP="00AD0777">
            <w:pPr>
              <w:keepNext/>
              <w:keepLines/>
              <w:overflowPunct w:val="0"/>
              <w:autoSpaceDE w:val="0"/>
              <w:autoSpaceDN w:val="0"/>
              <w:adjustRightInd w:val="0"/>
              <w:spacing w:after="0"/>
              <w:textAlignment w:val="baseline"/>
              <w:rPr>
                <w:ins w:id="32" w:author="Nokia - Tuomo Säynäjäkangas_r2" w:date="2023-08-22T15:44:00Z"/>
                <w:rFonts w:ascii="Arial" w:hAnsi="Arial"/>
                <w:sz w:val="18"/>
                <w:highlight w:val="yellow"/>
                <w:lang w:eastAsia="en-GB"/>
                <w:rPrChange w:id="33" w:author="Nokia - Tuomo Säynäjäkangas_r2" w:date="2023-08-22T15:44:00Z">
                  <w:rPr>
                    <w:ins w:id="34" w:author="Nokia - Tuomo Säynäjäkangas_r2" w:date="2023-08-22T15:44:00Z"/>
                    <w:rFonts w:ascii="Arial" w:hAnsi="Arial"/>
                    <w:sz w:val="18"/>
                    <w:lang w:eastAsia="en-GB"/>
                  </w:rPr>
                </w:rPrChange>
              </w:rPr>
            </w:pPr>
            <w:ins w:id="35" w:author="Nokia - Tuomo Säynäjäkangas" w:date="2023-07-31T10:34:00Z">
              <w:del w:id="36" w:author="Nokia - Tuomo Säynäjäkangas_r2" w:date="2023-08-22T15:44:00Z">
                <w:r w:rsidRPr="00363B97" w:rsidDel="00363B97">
                  <w:rPr>
                    <w:rFonts w:ascii="Arial" w:hAnsi="Arial"/>
                    <w:sz w:val="18"/>
                    <w:highlight w:val="yellow"/>
                    <w:lang w:eastAsia="en-GB"/>
                  </w:rPr>
                  <w:delText>Non-exception. Not overlapping interference since BWINT=4*20</w:delText>
                </w:r>
                <w:r w:rsidRPr="00363B97" w:rsidDel="00363B97">
                  <w:rPr>
                    <w:rFonts w:ascii="Arial" w:hAnsi="Arial"/>
                    <w:sz w:val="18"/>
                    <w:highlight w:val="yellow"/>
                    <w:lang w:eastAsia="en-GB"/>
                    <w:rPrChange w:id="37" w:author="Nokia - Tuomo Säynäjäkangas_r2" w:date="2023-08-22T15:44:00Z">
                      <w:rPr>
                        <w:rFonts w:ascii="Arial" w:hAnsi="Arial"/>
                        <w:sz w:val="18"/>
                        <w:lang w:eastAsia="en-GB"/>
                      </w:rPr>
                    </w:rPrChange>
                  </w:rPr>
                  <w:delText xml:space="preserve"> MHz, FINT (</w:delText>
                </w:r>
              </w:del>
            </w:ins>
            <w:ins w:id="38" w:author="Nokia - Tuomo Säynäjäkangas" w:date="2023-07-31T13:31:00Z">
              <w:del w:id="39" w:author="Nokia - Tuomo Säynäjäkangas_r2" w:date="2023-08-22T15:44:00Z">
                <w:r w:rsidR="005272C8" w:rsidRPr="00363B97" w:rsidDel="00363B97">
                  <w:rPr>
                    <w:rFonts w:ascii="Arial" w:hAnsi="Arial"/>
                    <w:sz w:val="18"/>
                    <w:highlight w:val="yellow"/>
                    <w:lang w:eastAsia="en-GB"/>
                  </w:rPr>
                  <w:delText>362</w:delText>
                </w:r>
              </w:del>
            </w:ins>
            <w:ins w:id="40" w:author="Nokia - Tuomo Säynäjäkangas" w:date="2023-07-31T10:34:00Z">
              <w:del w:id="41" w:author="Nokia - Tuomo Säynäjäkangas_r2" w:date="2023-08-22T15:44:00Z">
                <w:r w:rsidRPr="00363B97" w:rsidDel="00363B97">
                  <w:rPr>
                    <w:rFonts w:ascii="Arial" w:hAnsi="Arial"/>
                    <w:sz w:val="18"/>
                    <w:highlight w:val="yellow"/>
                    <w:lang w:eastAsia="en-GB"/>
                    <w:rPrChange w:id="42" w:author="Nokia - Tuomo Säynäjäkangas_r2" w:date="2023-08-22T15:44:00Z">
                      <w:rPr>
                        <w:rFonts w:ascii="Arial" w:hAnsi="Arial"/>
                        <w:sz w:val="18"/>
                        <w:lang w:eastAsia="en-GB"/>
                      </w:rPr>
                    </w:rPrChange>
                  </w:rPr>
                  <w:delText>) ≥ (</w:delText>
                </w:r>
                <w:r w:rsidRPr="00363B97" w:rsidDel="00363B97">
                  <w:rPr>
                    <w:rFonts w:ascii="Arial" w:hAnsi="Arial"/>
                    <w:sz w:val="18"/>
                    <w:highlight w:val="yellow"/>
                    <w:lang w:eastAsia="en-GB"/>
                  </w:rPr>
                  <w:delText>8</w:delText>
                </w:r>
                <w:r w:rsidRPr="00363B97" w:rsidDel="00363B97">
                  <w:rPr>
                    <w:rFonts w:ascii="Arial" w:hAnsi="Arial"/>
                    <w:sz w:val="18"/>
                    <w:highlight w:val="yellow"/>
                    <w:lang w:eastAsia="en-GB"/>
                    <w:rPrChange w:id="43" w:author="Nokia - Tuomo Säynäjäkangas_r2" w:date="2023-08-22T15:44:00Z">
                      <w:rPr>
                        <w:rFonts w:ascii="Arial" w:hAnsi="Arial"/>
                        <w:sz w:val="18"/>
                        <w:lang w:eastAsia="en-GB"/>
                      </w:rPr>
                    </w:rPrChange>
                  </w:rPr>
                  <w:delText>0+10</w:delText>
                </w:r>
                <w:r w:rsidRPr="00363B97" w:rsidDel="00363B97">
                  <w:rPr>
                    <w:rFonts w:ascii="Arial" w:hAnsi="Arial"/>
                    <w:sz w:val="18"/>
                    <w:highlight w:val="yellow"/>
                    <w:lang w:eastAsia="en-GB"/>
                  </w:rPr>
                  <w:delText>0</w:delText>
                </w:r>
                <w:r w:rsidRPr="00363B97" w:rsidDel="00363B97">
                  <w:rPr>
                    <w:rFonts w:ascii="Arial" w:hAnsi="Arial"/>
                    <w:sz w:val="18"/>
                    <w:highlight w:val="yellow"/>
                    <w:lang w:eastAsia="en-GB"/>
                    <w:rPrChange w:id="44" w:author="Nokia - Tuomo Säynäjäkangas_r2" w:date="2023-08-22T15:44:00Z">
                      <w:rPr>
                        <w:rFonts w:ascii="Arial" w:hAnsi="Arial"/>
                        <w:sz w:val="18"/>
                        <w:lang w:eastAsia="en-GB"/>
                      </w:rPr>
                    </w:rPrChange>
                  </w:rPr>
                  <w:delText>)/2.</w:delText>
                </w:r>
              </w:del>
            </w:ins>
          </w:p>
          <w:p w14:paraId="6E16AC5F" w14:textId="707F159C" w:rsidR="00363B97" w:rsidRPr="00EF4190" w:rsidRDefault="00363B97" w:rsidP="00AD0777">
            <w:pPr>
              <w:keepNext/>
              <w:keepLines/>
              <w:overflowPunct w:val="0"/>
              <w:autoSpaceDE w:val="0"/>
              <w:autoSpaceDN w:val="0"/>
              <w:adjustRightInd w:val="0"/>
              <w:spacing w:after="0"/>
              <w:textAlignment w:val="baseline"/>
              <w:rPr>
                <w:ins w:id="45" w:author="Nokia - Tuomo Säynäjäkangas" w:date="2023-07-31T10:24:00Z"/>
                <w:rFonts w:ascii="Arial" w:hAnsi="Arial"/>
                <w:sz w:val="18"/>
                <w:lang w:eastAsia="ja-JP"/>
              </w:rPr>
            </w:pPr>
            <w:ins w:id="46" w:author="Nokia - Tuomo Säynäjäkangas_r2" w:date="2023-08-22T15:44:00Z">
              <w:r w:rsidRPr="00363B97">
                <w:rPr>
                  <w:rFonts w:ascii="Arial" w:hAnsi="Arial"/>
                  <w:sz w:val="18"/>
                  <w:highlight w:val="yellow"/>
                  <w:lang w:eastAsia="en-GB"/>
                  <w:rPrChange w:id="47" w:author="Nokia - Tuomo Säynäjäkangas_r2" w:date="2023-08-22T15:44:00Z">
                    <w:rPr>
                      <w:rFonts w:ascii="Arial" w:hAnsi="Arial"/>
                      <w:sz w:val="18"/>
                      <w:lang w:eastAsia="en-GB"/>
                    </w:rPr>
                  </w:rPrChange>
                </w:rPr>
                <w:t>Exception Note 4 of TS 38.101 table 7.3A.4-1</w:t>
              </w:r>
            </w:ins>
          </w:p>
        </w:tc>
      </w:tr>
      <w:tr w:rsidR="00AD0777" w:rsidRPr="00EF4190" w14:paraId="0B085F78" w14:textId="77777777" w:rsidTr="005A5B92">
        <w:trPr>
          <w:gridAfter w:val="1"/>
          <w:wAfter w:w="41" w:type="dxa"/>
          <w:trHeight w:val="397"/>
          <w:jc w:val="center"/>
          <w:ins w:id="48" w:author="Nokia - Tuomo Säynäjäkangas" w:date="2023-07-31T10:34:00Z"/>
        </w:trPr>
        <w:tc>
          <w:tcPr>
            <w:tcW w:w="1413" w:type="dxa"/>
            <w:tcBorders>
              <w:top w:val="single" w:sz="4" w:space="0" w:color="auto"/>
              <w:left w:val="single" w:sz="4" w:space="0" w:color="auto"/>
              <w:bottom w:val="single" w:sz="4" w:space="0" w:color="auto"/>
              <w:right w:val="single" w:sz="4" w:space="0" w:color="auto"/>
            </w:tcBorders>
            <w:vAlign w:val="center"/>
          </w:tcPr>
          <w:p w14:paraId="74B2937C" w14:textId="77777777" w:rsidR="00AD0777" w:rsidRPr="00EF4190" w:rsidRDefault="00AD0777" w:rsidP="00AD0777">
            <w:pPr>
              <w:keepNext/>
              <w:keepLines/>
              <w:overflowPunct w:val="0"/>
              <w:autoSpaceDE w:val="0"/>
              <w:autoSpaceDN w:val="0"/>
              <w:adjustRightInd w:val="0"/>
              <w:spacing w:after="0"/>
              <w:jc w:val="center"/>
              <w:textAlignment w:val="baseline"/>
              <w:rPr>
                <w:ins w:id="49" w:author="Nokia - Tuomo Säynäjäkangas" w:date="2023-07-31T10:34:00Z"/>
                <w:rFonts w:ascii="Arial" w:hAnsi="Arial"/>
                <w:b/>
                <w:bCs/>
                <w:sz w:val="18"/>
                <w:lang w:eastAsia="ja-JP"/>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D10206" w14:textId="56A0E55B" w:rsidR="00AD0777" w:rsidRPr="00EF4190" w:rsidRDefault="00AD0777" w:rsidP="00AD0777">
            <w:pPr>
              <w:keepNext/>
              <w:keepLines/>
              <w:overflowPunct w:val="0"/>
              <w:autoSpaceDE w:val="0"/>
              <w:autoSpaceDN w:val="0"/>
              <w:adjustRightInd w:val="0"/>
              <w:spacing w:after="0"/>
              <w:jc w:val="center"/>
              <w:textAlignment w:val="baseline"/>
              <w:rPr>
                <w:ins w:id="50" w:author="Nokia - Tuomo Säynäjäkangas" w:date="2023-07-31T10:34:00Z"/>
                <w:rFonts w:ascii="Arial" w:hAnsi="Arial"/>
                <w:sz w:val="18"/>
                <w:lang w:eastAsia="ja-JP"/>
              </w:rPr>
            </w:pPr>
            <w:ins w:id="51" w:author="Nokia - Tuomo Säynäjäkangas" w:date="2023-07-31T10:34:00Z">
              <w:r w:rsidRPr="00EF4190">
                <w:rPr>
                  <w:rFonts w:ascii="Arial" w:hAnsi="Arial"/>
                  <w:sz w:val="18"/>
                  <w:lang w:eastAsia="en-GB"/>
                </w:rPr>
                <w:t>Mid/3</w:t>
              </w:r>
            </w:ins>
            <w:ins w:id="52" w:author="Nokia - Tuomo Säynäjäkangas" w:date="2023-07-31T10:49:00Z">
              <w:r w:rsidR="00913FF9">
                <w:rPr>
                  <w:rFonts w:ascii="Arial" w:hAnsi="Arial"/>
                  <w:sz w:val="18"/>
                  <w:lang w:eastAsia="en-GB"/>
                </w:rPr>
                <w:t>388</w:t>
              </w:r>
            </w:ins>
            <w:ins w:id="53" w:author="Nokia - Tuomo Säynäjäkangas" w:date="2023-07-31T10:34:00Z">
              <w:r w:rsidRPr="00EF4190">
                <w:rPr>
                  <w:rFonts w:ascii="Arial" w:hAnsi="Arial"/>
                  <w:sz w:val="18"/>
                  <w:lang w:eastAsia="en-GB"/>
                </w:rPr>
                <w:t xml:space="preserve"> MHz</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474AF7" w14:textId="315E732B" w:rsidR="00AD0777" w:rsidRPr="00EE591A" w:rsidRDefault="00AD0777" w:rsidP="00AD0777">
            <w:pPr>
              <w:keepNext/>
              <w:keepLines/>
              <w:overflowPunct w:val="0"/>
              <w:autoSpaceDE w:val="0"/>
              <w:autoSpaceDN w:val="0"/>
              <w:adjustRightInd w:val="0"/>
              <w:spacing w:after="0"/>
              <w:jc w:val="center"/>
              <w:textAlignment w:val="baseline"/>
              <w:rPr>
                <w:ins w:id="54" w:author="Nokia - Tuomo Säynäjäkangas" w:date="2023-07-31T10:34:00Z"/>
                <w:rFonts w:ascii="Arial" w:hAnsi="Arial"/>
                <w:sz w:val="18"/>
                <w:highlight w:val="yellow"/>
                <w:lang w:eastAsia="ja-JP"/>
              </w:rPr>
            </w:pPr>
            <w:ins w:id="55" w:author="Nokia - Tuomo Säynäjäkangas" w:date="2023-07-31T10:34:00Z">
              <w:del w:id="56" w:author="Nokia - Tuomo Säynäjäkangas_r2" w:date="2023-08-22T15:26:00Z">
                <w:r w:rsidRPr="00EE591A" w:rsidDel="00EE591A">
                  <w:rPr>
                    <w:rFonts w:ascii="Arial" w:hAnsi="Arial"/>
                    <w:sz w:val="18"/>
                    <w:highlight w:val="yellow"/>
                    <w:lang w:eastAsia="en-GB"/>
                  </w:rPr>
                  <w:delText>Highest/Highest</w:delText>
                </w:r>
              </w:del>
            </w:ins>
            <w:ins w:id="57" w:author="Nokia - Tuomo Säynäjäkangas_r2" w:date="2023-08-22T15:25:00Z">
              <w:r w:rsidR="00EE591A" w:rsidRPr="00EE591A">
                <w:rPr>
                  <w:rFonts w:ascii="Arial" w:hAnsi="Arial"/>
                  <w:sz w:val="18"/>
                  <w:highlight w:val="yellow"/>
                  <w:lang w:eastAsia="en-GB"/>
                </w:rPr>
                <w:t>5/100</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C13B4B5" w14:textId="42B80778" w:rsidR="00AD0777" w:rsidRPr="00EF4190" w:rsidRDefault="00AD0777" w:rsidP="00AD0777">
            <w:pPr>
              <w:keepNext/>
              <w:keepLines/>
              <w:overflowPunct w:val="0"/>
              <w:autoSpaceDE w:val="0"/>
              <w:autoSpaceDN w:val="0"/>
              <w:adjustRightInd w:val="0"/>
              <w:spacing w:after="0"/>
              <w:textAlignment w:val="baseline"/>
              <w:rPr>
                <w:ins w:id="58" w:author="Nokia - Tuomo Säynäjäkangas" w:date="2023-07-31T10:34:00Z"/>
                <w:rFonts w:ascii="Arial" w:hAnsi="Arial"/>
                <w:sz w:val="18"/>
                <w:lang w:eastAsia="ja-JP"/>
              </w:rPr>
            </w:pPr>
            <w:ins w:id="59" w:author="Nokia - Tuomo Säynäjäkangas" w:date="2023-07-31T10:34:00Z">
              <w:r w:rsidRPr="00EF4190">
                <w:rPr>
                  <w:rFonts w:ascii="Arial" w:hAnsi="Arial"/>
                  <w:sz w:val="18"/>
                  <w:lang w:eastAsia="en-GB"/>
                </w:rPr>
                <w:t>Exception Note 4 of TS38.101 table 7.3A.4-1</w:t>
              </w:r>
            </w:ins>
          </w:p>
        </w:tc>
      </w:tr>
      <w:tr w:rsidR="00AD0777" w:rsidRPr="00EF4190" w14:paraId="4C568CE8"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0D8D50B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bCs/>
                <w:sz w:val="18"/>
                <w:lang w:eastAsia="ja-JP"/>
              </w:rPr>
            </w:pPr>
            <w:r w:rsidRPr="00EF4190">
              <w:rPr>
                <w:rFonts w:ascii="Arial" w:hAnsi="Arial"/>
                <w:b/>
                <w:bCs/>
                <w:sz w:val="18"/>
                <w:lang w:eastAsia="ja-JP"/>
              </w:rPr>
              <w:t>n28</w:t>
            </w:r>
            <w:r w:rsidRPr="00EF4190">
              <w:rPr>
                <w:rFonts w:ascii="Arial" w:hAnsi="Arial"/>
                <w:bCs/>
                <w:sz w:val="18"/>
                <w:lang w:eastAsia="ja-JP"/>
              </w:rPr>
              <w:t xml:space="preserve"> / n77A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5F340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sz w:val="18"/>
                <w:lang w:eastAsia="ja-JP"/>
              </w:rPr>
              <w:t>Low /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5C064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hint="eastAsia"/>
                <w:sz w:val="18"/>
                <w:lang w:eastAsia="ja-JP"/>
              </w:rPr>
              <w:t>H</w:t>
            </w:r>
            <w:r w:rsidRPr="00EF4190">
              <w:rPr>
                <w:rFonts w:ascii="Arial" w:hAnsi="Arial"/>
                <w:sz w:val="18"/>
                <w:lang w:eastAsia="ja-JP"/>
              </w:rPr>
              <w:t>ighest/Highest</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16A0BE1" w14:textId="77777777" w:rsidR="00AD0777" w:rsidRPr="00EF4190" w:rsidRDefault="00AD0777" w:rsidP="00AD0777">
            <w:pPr>
              <w:keepNext/>
              <w:keepLines/>
              <w:overflowPunct w:val="0"/>
              <w:autoSpaceDE w:val="0"/>
              <w:autoSpaceDN w:val="0"/>
              <w:adjustRightInd w:val="0"/>
              <w:spacing w:after="0"/>
              <w:textAlignment w:val="baseline"/>
              <w:rPr>
                <w:rFonts w:ascii="Arial" w:eastAsia="MS Mincho" w:hAnsi="Arial"/>
                <w:sz w:val="18"/>
                <w:lang w:eastAsia="ja-JP"/>
              </w:rPr>
            </w:pPr>
            <w:r w:rsidRPr="00EF4190">
              <w:rPr>
                <w:rFonts w:ascii="Arial" w:hAnsi="Arial" w:hint="eastAsia"/>
                <w:sz w:val="18"/>
                <w:lang w:eastAsia="ja-JP"/>
              </w:rPr>
              <w:t>N</w:t>
            </w:r>
            <w:r w:rsidRPr="00EF4190">
              <w:rPr>
                <w:rFonts w:ascii="Arial" w:hAnsi="Arial"/>
                <w:sz w:val="18"/>
                <w:lang w:eastAsia="ja-JP"/>
              </w:rPr>
              <w:t>on-exception</w:t>
            </w:r>
          </w:p>
        </w:tc>
      </w:tr>
      <w:tr w:rsidR="00AD0777" w:rsidRPr="00EF4190" w14:paraId="18B1AFC2"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2F6875C7"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7B106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sz w:val="18"/>
                <w:lang w:eastAsia="ja-JP"/>
              </w:rPr>
              <w:t xml:space="preserve">UL </w:t>
            </w:r>
            <w:r w:rsidRPr="00EF4190">
              <w:rPr>
                <w:rFonts w:ascii="Arial" w:hAnsi="Arial" w:hint="eastAsia"/>
                <w:sz w:val="18"/>
                <w:lang w:eastAsia="ja-JP"/>
              </w:rPr>
              <w:t>7</w:t>
            </w:r>
            <w:r w:rsidRPr="00EF4190">
              <w:rPr>
                <w:rFonts w:ascii="Arial" w:hAnsi="Arial"/>
                <w:sz w:val="18"/>
                <w:lang w:eastAsia="ja-JP"/>
              </w:rPr>
              <w:t>05.5 MHz / DL 3527.5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32548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hint="eastAsia"/>
                <w:sz w:val="18"/>
                <w:lang w:eastAsia="ja-JP"/>
              </w:rPr>
              <w:t>5</w:t>
            </w:r>
            <w:r w:rsidRPr="00EF4190">
              <w:rPr>
                <w:rFonts w:ascii="Arial" w:hAnsi="Arial"/>
                <w:sz w:val="18"/>
                <w:lang w:eastAsia="ja-JP"/>
              </w:rPr>
              <w:t>/10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EE2AA72"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5 of TS38.101 table 7.3A.4-1</w:t>
            </w:r>
          </w:p>
        </w:tc>
      </w:tr>
      <w:tr w:rsidR="00AD0777" w:rsidRPr="00EF4190" w14:paraId="797FF9F0"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73B05ED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34701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ja-JP"/>
              </w:rPr>
              <w:t xml:space="preserve">UL </w:t>
            </w:r>
            <w:r w:rsidRPr="00EF4190">
              <w:rPr>
                <w:rFonts w:ascii="Arial" w:hAnsi="Arial" w:hint="eastAsia"/>
                <w:sz w:val="18"/>
                <w:lang w:eastAsia="ja-JP"/>
              </w:rPr>
              <w:t>7</w:t>
            </w:r>
            <w:r w:rsidRPr="00EF4190">
              <w:rPr>
                <w:rFonts w:ascii="Arial" w:hAnsi="Arial"/>
                <w:sz w:val="18"/>
                <w:lang w:eastAsia="ja-JP"/>
              </w:rPr>
              <w:t>05.5 MHz / DL 3527.5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BD35E5"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hint="eastAsia"/>
                <w:sz w:val="18"/>
                <w:lang w:eastAsia="ja-JP"/>
              </w:rPr>
              <w:t>5</w:t>
            </w:r>
            <w:r w:rsidRPr="00EF4190">
              <w:rPr>
                <w:rFonts w:ascii="Arial" w:hAnsi="Arial"/>
                <w:sz w:val="18"/>
                <w:lang w:eastAsia="ja-JP"/>
              </w:rPr>
              <w:t>/100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3C93842"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5 of TS38.101 table 7.3A.4-1</w:t>
            </w:r>
          </w:p>
        </w:tc>
      </w:tr>
      <w:tr w:rsidR="00AD0777" w:rsidRPr="00EF4190" w14:paraId="20030AB4"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3DA474B5"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r w:rsidRPr="00EF4190">
              <w:rPr>
                <w:rFonts w:ascii="Arial" w:hAnsi="Arial"/>
                <w:b/>
                <w:bCs/>
                <w:sz w:val="18"/>
                <w:lang w:eastAsia="en-GB"/>
              </w:rPr>
              <w:t>n28A</w:t>
            </w:r>
            <w:r w:rsidRPr="00EF4190">
              <w:rPr>
                <w:rFonts w:ascii="Arial" w:hAnsi="Arial"/>
                <w:sz w:val="18"/>
                <w:lang w:eastAsia="en-GB"/>
              </w:rPr>
              <w:t xml:space="preserve"> / n78A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E1BCB"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1D24F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Highest(20)/ Highest(100)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02113D7"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BWINT=5*20 MHz, FINT (110) ≥ (100+100)/2 for HD5</w:t>
            </w:r>
          </w:p>
        </w:tc>
      </w:tr>
      <w:tr w:rsidR="00AD0777" w:rsidRPr="00EF4190" w14:paraId="5C1615DE"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2FBE6EF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B2B4F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713 MHz / DL 3565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D56861"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F124CB8"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6 of TS 38.101 [5] table 7.3A.4-1</w:t>
            </w:r>
          </w:p>
        </w:tc>
      </w:tr>
      <w:tr w:rsidR="00AD0777" w:rsidRPr="00EF4190" w14:paraId="6862829F"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5651DC7C"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845E09"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713 MHz / DL 3535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1842B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20/20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0FC3DF8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7 of TS 38.101 [5] table 7.3A.4-1</w:t>
            </w:r>
          </w:p>
        </w:tc>
      </w:tr>
      <w:tr w:rsidR="00AD0777" w:rsidRPr="00EF4190" w14:paraId="08866B9B"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63A0C6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r w:rsidRPr="00EF4190">
              <w:rPr>
                <w:rFonts w:ascii="Arial" w:hAnsi="Arial"/>
                <w:bCs/>
                <w:sz w:val="18"/>
                <w:lang w:eastAsia="en-GB"/>
              </w:rPr>
              <w:t>n41A/</w:t>
            </w:r>
            <w:r w:rsidRPr="00EF4190">
              <w:rPr>
                <w:rFonts w:ascii="Arial" w:hAnsi="Arial"/>
                <w:b/>
                <w:sz w:val="18"/>
                <w:lang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BFA311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Low/DL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3B2F1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418AE52B"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 xml:space="preserve">Non-exception. </w:t>
            </w:r>
            <w:r w:rsidRPr="00EF4190">
              <w:rPr>
                <w:rFonts w:ascii="Arial" w:hAnsi="Arial"/>
                <w:color w:val="000000"/>
                <w:sz w:val="18"/>
                <w:lang w:eastAsia="en-GB"/>
              </w:rPr>
              <w:t>Not overlapping interference since BW</w:t>
            </w:r>
            <w:r w:rsidRPr="00EF4190">
              <w:rPr>
                <w:rFonts w:ascii="Arial" w:hAnsi="Arial"/>
                <w:color w:val="000000"/>
                <w:sz w:val="18"/>
                <w:vertAlign w:val="subscript"/>
                <w:lang w:eastAsia="en-GB"/>
              </w:rPr>
              <w:t>INT</w:t>
            </w:r>
            <w:r w:rsidRPr="00EF4190">
              <w:rPr>
                <w:rFonts w:ascii="Arial" w:hAnsi="Arial"/>
                <w:color w:val="000000"/>
                <w:sz w:val="18"/>
                <w:lang w:eastAsia="en-GB"/>
              </w:rPr>
              <w:t>=4*20 MHz, F</w:t>
            </w:r>
            <w:r w:rsidRPr="00EF4190">
              <w:rPr>
                <w:rFonts w:ascii="Arial" w:hAnsi="Arial"/>
                <w:color w:val="000000"/>
                <w:sz w:val="18"/>
                <w:vertAlign w:val="subscript"/>
                <w:lang w:eastAsia="en-GB"/>
              </w:rPr>
              <w:t>INT</w:t>
            </w:r>
            <w:r w:rsidRPr="00EF4190">
              <w:rPr>
                <w:rFonts w:ascii="Arial" w:hAnsi="Arial"/>
                <w:color w:val="000000"/>
                <w:sz w:val="18"/>
                <w:lang w:eastAsia="en-GB"/>
              </w:rPr>
              <w:t xml:space="preserve"> (146) </w:t>
            </w:r>
            <w:r w:rsidRPr="00EF4190">
              <w:rPr>
                <w:rFonts w:ascii="Arial" w:hAnsi="Arial"/>
                <w:sz w:val="18"/>
                <w:lang w:eastAsia="en-GB"/>
              </w:rPr>
              <w:t>≥</w:t>
            </w:r>
            <w:r w:rsidRPr="00EF4190">
              <w:rPr>
                <w:rFonts w:ascii="Arial" w:hAnsi="Arial"/>
                <w:color w:val="000000"/>
                <w:sz w:val="18"/>
                <w:lang w:eastAsia="en-GB"/>
              </w:rPr>
              <w:t xml:space="preserve"> (80+100)/2 for HD4.</w:t>
            </w:r>
            <w:r w:rsidRPr="00EF4190">
              <w:rPr>
                <w:rFonts w:ascii="Arial" w:hAnsi="Arial"/>
                <w:sz w:val="18"/>
                <w:lang w:eastAsia="en-GB"/>
              </w:rPr>
              <w:t xml:space="preserve"> To be used in test cases 7.3A.1 to 7.3A.4</w:t>
            </w:r>
          </w:p>
        </w:tc>
      </w:tr>
      <w:tr w:rsidR="00AD0777" w:rsidRPr="00EF4190" w14:paraId="7197084C"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7DAC9A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F76522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Low / DL 2662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395C4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5 / DL 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38961B03"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 38.101 Table 7.3A.4-1</w:t>
            </w:r>
          </w:p>
        </w:tc>
      </w:tr>
      <w:tr w:rsidR="00AD0777" w:rsidRPr="00EF4190" w14:paraId="4FDF1EDA"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A262D0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599D163"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Low / DL High</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02A21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5 / DL 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2512735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 38.101 Table 7.3A.4-1</w:t>
            </w:r>
          </w:p>
        </w:tc>
      </w:tr>
      <w:tr w:rsidR="00AD0777" w:rsidRPr="00EF4190" w14:paraId="7BE391D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DAF7A05"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r w:rsidRPr="00EF4190">
              <w:rPr>
                <w:rFonts w:ascii="Arial" w:hAnsi="Arial"/>
                <w:b/>
                <w:sz w:val="18"/>
                <w:lang w:eastAsia="en-GB"/>
              </w:rPr>
              <w:t>n66A</w:t>
            </w:r>
            <w:r w:rsidRPr="00EF4190">
              <w:rPr>
                <w:rFonts w:ascii="Arial" w:hAnsi="Arial"/>
                <w:sz w:val="18"/>
                <w:lang w:eastAsia="en-G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FE8F01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4EF61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Highest(45)/ Highest(100)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4E43035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BWINT=2*45 MHz, FINT (260) ≥ (90+100)/2.</w:t>
            </w:r>
          </w:p>
        </w:tc>
      </w:tr>
      <w:tr w:rsidR="00AD0777" w:rsidRPr="00EF4190" w14:paraId="5FC64F8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45EED9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8CEEB2B"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eastAsia="MS Mincho" w:hAnsi="Arial"/>
                <w:sz w:val="18"/>
                <w:lang w:eastAsia="en-GB"/>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520948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6DEE086E"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AD0777" w:rsidRPr="00EF4190" w14:paraId="3247A89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5E6F47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83E73EC"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eastAsia="MS Mincho" w:hAnsi="Arial"/>
                <w:sz w:val="18"/>
                <w:lang w:eastAsia="en-GB"/>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F1D8A9"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0F11A08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AD0777" w:rsidRPr="00EF4190" w14:paraId="5C5019AB"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21C85E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B48990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eastAsia="MS Mincho" w:hAnsi="Arial"/>
                <w:sz w:val="18"/>
                <w:lang w:eastAsia="en-GB"/>
              </w:rPr>
              <w:t>UL 1712.5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22587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7FA79D72"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6 of TS 38.101 Table 7.3A.4-1</w:t>
            </w:r>
          </w:p>
        </w:tc>
      </w:tr>
      <w:tr w:rsidR="00AD0777" w:rsidRPr="00EF4190" w14:paraId="73AECCC4"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7F5ADA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 xml:space="preserve">n70A / </w:t>
            </w:r>
            <w:r w:rsidRPr="00EF4190">
              <w:rPr>
                <w:rFonts w:ascii="Arial" w:hAnsi="Arial"/>
                <w:b/>
                <w:bCs/>
                <w:sz w:val="18"/>
                <w:lang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714D003"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7D0131"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Highest(25) /Highest(20)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7AA3A99C" w14:textId="77777777" w:rsidR="00AD0777" w:rsidRPr="00EF4190" w:rsidRDefault="00AD0777" w:rsidP="00AD0777">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 xml:space="preserve">Non-exception. Not overlapping interference since BWINT=3*20 MHz, FINT (56.5) ≥ (60+25)/2. </w:t>
            </w:r>
          </w:p>
        </w:tc>
      </w:tr>
      <w:tr w:rsidR="00AD0777" w:rsidRPr="00EF4190" w14:paraId="5086839B" w14:textId="77777777" w:rsidTr="005A5B92">
        <w:trPr>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3F2683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59537A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884356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Highest / 10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3011A9D"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Exception Note 9 of TS38.101 table 7.3A.4-</w:t>
            </w:r>
            <w:proofErr w:type="gramStart"/>
            <w:r w:rsidRPr="00EF4190">
              <w:rPr>
                <w:rFonts w:ascii="Arial" w:hAnsi="Arial"/>
                <w:sz w:val="18"/>
                <w:lang w:eastAsia="en-GB"/>
              </w:rPr>
              <w:t>1</w:t>
            </w:r>
            <w:proofErr w:type="gramEnd"/>
          </w:p>
          <w:p w14:paraId="3C66D858" w14:textId="77777777" w:rsidR="00AD0777" w:rsidRPr="00EF4190" w:rsidRDefault="00AD0777" w:rsidP="00AD0777">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n71 UL RB allocation 20@10</w:t>
            </w:r>
          </w:p>
        </w:tc>
      </w:tr>
      <w:tr w:rsidR="00AD0777" w:rsidRPr="00EF4190" w14:paraId="40EDC90A" w14:textId="77777777" w:rsidTr="005A5B92">
        <w:trPr>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373B0C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85138C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FC018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5 / 5</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24D2C28D"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Exception Note 9 of TS38.101 table 7.3A.4-</w:t>
            </w:r>
            <w:proofErr w:type="gramStart"/>
            <w:r w:rsidRPr="00EF4190">
              <w:rPr>
                <w:rFonts w:ascii="Arial" w:hAnsi="Arial"/>
                <w:sz w:val="18"/>
                <w:lang w:eastAsia="en-GB"/>
              </w:rPr>
              <w:t>1</w:t>
            </w:r>
            <w:proofErr w:type="gramEnd"/>
          </w:p>
          <w:p w14:paraId="447E6B79" w14:textId="77777777" w:rsidR="00AD0777" w:rsidRPr="00EF4190" w:rsidRDefault="00AD0777" w:rsidP="00AD0777">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n71 UL RB allocation 8@10</w:t>
            </w:r>
          </w:p>
        </w:tc>
      </w:tr>
      <w:tr w:rsidR="00AD0777" w:rsidRPr="00EF4190" w14:paraId="1224A0CC" w14:textId="77777777" w:rsidTr="005A5B92">
        <w:trPr>
          <w:gridAfter w:val="1"/>
          <w:wAfter w:w="41" w:type="dxa"/>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7D46546E" w14:textId="77777777" w:rsidR="00AD0777" w:rsidRPr="00EF4190" w:rsidRDefault="00AD0777" w:rsidP="00AD0777">
            <w:pPr>
              <w:keepNext/>
              <w:keepLines/>
              <w:overflowPunct w:val="0"/>
              <w:autoSpaceDE w:val="0"/>
              <w:autoSpaceDN w:val="0"/>
              <w:adjustRightInd w:val="0"/>
              <w:spacing w:after="0"/>
              <w:ind w:left="851" w:hanging="851"/>
              <w:textAlignment w:val="baseline"/>
              <w:rPr>
                <w:rFonts w:ascii="Arial" w:hAnsi="Arial"/>
                <w:sz w:val="18"/>
                <w:lang w:eastAsia="sv-SE"/>
              </w:rPr>
            </w:pPr>
            <w:r w:rsidRPr="00EF4190">
              <w:rPr>
                <w:rFonts w:ascii="Arial" w:hAnsi="Arial"/>
                <w:sz w:val="18"/>
                <w:lang w:eastAsia="en-GB"/>
              </w:rPr>
              <w:t>NOTE 1:</w:t>
            </w:r>
            <w:r w:rsidRPr="00EF4190">
              <w:rPr>
                <w:rFonts w:ascii="Arial" w:hAnsi="Arial"/>
                <w:sz w:val="18"/>
                <w:lang w:eastAsia="en-GB"/>
              </w:rPr>
              <w:tab/>
              <w:t>This selection is used in test case 7.3A.1_1 unless otherwise stated.</w:t>
            </w:r>
          </w:p>
          <w:p w14:paraId="0E21EAF6" w14:textId="77777777" w:rsidR="00AD0777" w:rsidRPr="00EF4190" w:rsidRDefault="00AD0777" w:rsidP="00AD0777">
            <w:pPr>
              <w:keepNext/>
              <w:keepLines/>
              <w:overflowPunct w:val="0"/>
              <w:autoSpaceDE w:val="0"/>
              <w:autoSpaceDN w:val="0"/>
              <w:adjustRightInd w:val="0"/>
              <w:spacing w:after="0"/>
              <w:ind w:left="851" w:hanging="851"/>
              <w:textAlignment w:val="baseline"/>
              <w:rPr>
                <w:rFonts w:ascii="Arial" w:hAnsi="Arial"/>
                <w:sz w:val="18"/>
                <w:lang w:eastAsia="en-GB"/>
              </w:rPr>
            </w:pPr>
            <w:r w:rsidRPr="00EF4190">
              <w:rPr>
                <w:rFonts w:ascii="Arial" w:hAnsi="Arial"/>
                <w:sz w:val="18"/>
                <w:lang w:eastAsia="en-GB"/>
              </w:rPr>
              <w:t>NOTE 2:</w:t>
            </w:r>
            <w:r w:rsidRPr="00EF4190">
              <w:rPr>
                <w:rFonts w:ascii="Arial" w:hAnsi="Arial"/>
                <w:sz w:val="18"/>
                <w:lang w:eastAsia="en-GB"/>
              </w:rPr>
              <w:tab/>
              <w:t>Aggressor band in bold.</w:t>
            </w:r>
          </w:p>
          <w:p w14:paraId="463FA187" w14:textId="77777777" w:rsidR="00AD0777" w:rsidRPr="00EF4190" w:rsidRDefault="00AD0777" w:rsidP="00AD0777">
            <w:pPr>
              <w:keepNext/>
              <w:keepLines/>
              <w:overflowPunct w:val="0"/>
              <w:autoSpaceDE w:val="0"/>
              <w:autoSpaceDN w:val="0"/>
              <w:adjustRightInd w:val="0"/>
              <w:spacing w:after="0"/>
              <w:ind w:left="851" w:hanging="851"/>
              <w:textAlignment w:val="baseline"/>
              <w:rPr>
                <w:rFonts w:ascii="Arial" w:hAnsi="Arial"/>
                <w:sz w:val="18"/>
                <w:lang w:eastAsia="en-GB"/>
              </w:rPr>
            </w:pPr>
            <w:r w:rsidRPr="00EF4190">
              <w:rPr>
                <w:rFonts w:ascii="Arial" w:hAnsi="Arial"/>
                <w:sz w:val="18"/>
                <w:lang w:eastAsia="en-GB"/>
              </w:rPr>
              <w:t>NOTE 3:</w:t>
            </w:r>
            <w:r w:rsidRPr="00EF4190">
              <w:rPr>
                <w:rFonts w:ascii="Arial" w:hAnsi="Arial"/>
                <w:sz w:val="18"/>
                <w:lang w:eastAsia="en-GB"/>
              </w:rPr>
              <w:tab/>
              <w:t>Non-exception test frequencies are required to be used in test cases 7.3A.1, 7.3A.2, 7.3A.3, 7.3A.4 which are also referred to in other Rx test cases under chapter 7 of TS38.521-1 [2]</w:t>
            </w:r>
          </w:p>
        </w:tc>
      </w:tr>
    </w:tbl>
    <w:p w14:paraId="325904CA" w14:textId="77777777" w:rsidR="007D601E" w:rsidRDefault="007D601E"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9803" w14:textId="77777777" w:rsidR="00CF0D00" w:rsidRDefault="00CF0D00">
      <w:r>
        <w:separator/>
      </w:r>
    </w:p>
  </w:endnote>
  <w:endnote w:type="continuationSeparator" w:id="0">
    <w:p w14:paraId="0A07A82D" w14:textId="77777777" w:rsidR="00CF0D00" w:rsidRDefault="00CF0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18BA6" w14:textId="77777777" w:rsidR="00CF0D00" w:rsidRDefault="00CF0D00">
      <w:r>
        <w:separator/>
      </w:r>
    </w:p>
  </w:footnote>
  <w:footnote w:type="continuationSeparator" w:id="0">
    <w:p w14:paraId="6836EDD8" w14:textId="77777777" w:rsidR="00CF0D00" w:rsidRDefault="00CF0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2">
    <w15:presenceInfo w15:providerId="None" w15:userId="Nokia -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03A"/>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240E"/>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D7B4F"/>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3B97"/>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4FFC"/>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272C8"/>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5B92"/>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47E59"/>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01E"/>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77E2C"/>
    <w:rsid w:val="008863B9"/>
    <w:rsid w:val="00890D03"/>
    <w:rsid w:val="008924DA"/>
    <w:rsid w:val="00892FA2"/>
    <w:rsid w:val="008A45A6"/>
    <w:rsid w:val="008C0CF8"/>
    <w:rsid w:val="008C15C8"/>
    <w:rsid w:val="008D011B"/>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3FF9"/>
    <w:rsid w:val="009140C2"/>
    <w:rsid w:val="009148DE"/>
    <w:rsid w:val="00924D22"/>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0777"/>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A6C32"/>
    <w:rsid w:val="00BB2553"/>
    <w:rsid w:val="00BB2A90"/>
    <w:rsid w:val="00BB5DFC"/>
    <w:rsid w:val="00BC0861"/>
    <w:rsid w:val="00BC0FDC"/>
    <w:rsid w:val="00BC101B"/>
    <w:rsid w:val="00BC589A"/>
    <w:rsid w:val="00BD0F7E"/>
    <w:rsid w:val="00BD225D"/>
    <w:rsid w:val="00BD23AE"/>
    <w:rsid w:val="00BD279D"/>
    <w:rsid w:val="00BD691D"/>
    <w:rsid w:val="00BD6BB8"/>
    <w:rsid w:val="00BE3ED6"/>
    <w:rsid w:val="00BF001D"/>
    <w:rsid w:val="00BF1893"/>
    <w:rsid w:val="00BF4F5D"/>
    <w:rsid w:val="00C157C9"/>
    <w:rsid w:val="00C240F3"/>
    <w:rsid w:val="00C3441B"/>
    <w:rsid w:val="00C36BCE"/>
    <w:rsid w:val="00C44F4B"/>
    <w:rsid w:val="00C4578A"/>
    <w:rsid w:val="00C5749F"/>
    <w:rsid w:val="00C62A23"/>
    <w:rsid w:val="00C64CF0"/>
    <w:rsid w:val="00C660A7"/>
    <w:rsid w:val="00C66BA2"/>
    <w:rsid w:val="00C86DA5"/>
    <w:rsid w:val="00C95985"/>
    <w:rsid w:val="00CA1403"/>
    <w:rsid w:val="00CA3DFC"/>
    <w:rsid w:val="00CB0DA2"/>
    <w:rsid w:val="00CB2337"/>
    <w:rsid w:val="00CB30BE"/>
    <w:rsid w:val="00CC5026"/>
    <w:rsid w:val="00CC68D0"/>
    <w:rsid w:val="00CD166C"/>
    <w:rsid w:val="00CD5AE3"/>
    <w:rsid w:val="00CD7C08"/>
    <w:rsid w:val="00CE0E9B"/>
    <w:rsid w:val="00CE4D5B"/>
    <w:rsid w:val="00CE5096"/>
    <w:rsid w:val="00CF0D00"/>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0D2F"/>
    <w:rsid w:val="00DB482B"/>
    <w:rsid w:val="00DB4EA2"/>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591A"/>
    <w:rsid w:val="00EE7D7C"/>
    <w:rsid w:val="00EF4190"/>
    <w:rsid w:val="00F01797"/>
    <w:rsid w:val="00F06795"/>
    <w:rsid w:val="00F10012"/>
    <w:rsid w:val="00F2455F"/>
    <w:rsid w:val="00F25D98"/>
    <w:rsid w:val="00F300FB"/>
    <w:rsid w:val="00F34995"/>
    <w:rsid w:val="00F34C1C"/>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1506</Words>
  <Characters>12207</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2023-08-23T06:35:00Z</dcterms:created>
  <dcterms:modified xsi:type="dcterms:W3CDTF">2023-08-23T06:35:00Z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