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A0F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R5-233916</w:t>
        </w:r>
      </w:fldSimple>
      <w:r w:rsidR="00041AA2" w:rsidRPr="00041AA2">
        <w:rPr>
          <w:b/>
          <w:i/>
          <w:noProof/>
          <w:sz w:val="28"/>
          <w:highlight w:val="yellow"/>
        </w:rPr>
        <w:t>r1</w:t>
      </w:r>
    </w:p>
    <w:p w14:paraId="7CB45193" w14:textId="77777777" w:rsidR="001E41F3" w:rsidRDefault="00D51EB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1EBF"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1EBF" w:rsidP="00547111">
            <w:pPr>
              <w:pStyle w:val="CRCoverPage"/>
              <w:spacing w:after="0"/>
              <w:rPr>
                <w:noProof/>
              </w:rPr>
            </w:pPr>
            <w:fldSimple w:instr=" DOCPROPERTY  Cr#  \* MERGEFORMAT ">
              <w:r w:rsidR="00E13F3D" w:rsidRPr="00410371">
                <w:rPr>
                  <w:b/>
                  <w:noProof/>
                  <w:sz w:val="28"/>
                </w:rPr>
                <w:t>2691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1E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1EBF">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1EBF">
            <w:pPr>
              <w:pStyle w:val="CRCoverPage"/>
              <w:spacing w:after="0"/>
              <w:ind w:left="100"/>
              <w:rPr>
                <w:noProof/>
              </w:rPr>
            </w:pPr>
            <w:fldSimple w:instr=" DOCPROPERTY  CrTitle  \* MERGEFORMAT ">
              <w:r w:rsidR="002640DD">
                <w:t>Addition of new test case 13.3.2.3 for NTN Random Access on Non-anchor Carrier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1EBF">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CBE5C" w:rsidR="001E41F3" w:rsidRDefault="00E07F7C"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1EBF">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1EBF">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1E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1E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4250" w:rsidR="001E41F3" w:rsidRDefault="00E07F7C">
            <w:pPr>
              <w:pStyle w:val="CRCoverPage"/>
              <w:spacing w:after="0"/>
              <w:ind w:left="100"/>
              <w:rPr>
                <w:noProof/>
                <w:lang w:eastAsia="zh-CN"/>
              </w:rPr>
            </w:pPr>
            <w:r>
              <w:rPr>
                <w:rFonts w:hint="eastAsia"/>
                <w:noProof/>
                <w:lang w:eastAsia="zh-CN"/>
              </w:rPr>
              <w:t>T</w:t>
            </w:r>
            <w:r>
              <w:rPr>
                <w:noProof/>
                <w:lang w:eastAsia="zh-CN"/>
              </w:rPr>
              <w:t>est case 13.3.2.3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12422" w:rsidR="001E41F3" w:rsidRDefault="00E07F7C">
            <w:pPr>
              <w:pStyle w:val="CRCoverPage"/>
              <w:spacing w:after="0"/>
              <w:ind w:left="100"/>
              <w:rPr>
                <w:noProof/>
                <w:lang w:eastAsia="zh-CN"/>
              </w:rPr>
            </w:pPr>
            <w:r>
              <w:rPr>
                <w:noProof/>
                <w:lang w:eastAsia="zh-CN"/>
              </w:rPr>
              <w:t>Adding test case 13.3.2.3 in 36.521-2.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DDA" w:rsidR="001E41F3" w:rsidRDefault="00E07F7C">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D5757" w:rsidR="001E41F3" w:rsidRDefault="00E07F7C">
            <w:pPr>
              <w:pStyle w:val="CRCoverPage"/>
              <w:spacing w:after="0"/>
              <w:ind w:left="100"/>
              <w:rPr>
                <w:noProof/>
                <w:lang w:eastAsia="zh-CN"/>
              </w:rPr>
            </w:pPr>
            <w:r>
              <w:rPr>
                <w:rFonts w:hint="eastAsia"/>
                <w:noProof/>
                <w:lang w:eastAsia="zh-CN"/>
              </w:rPr>
              <w:t>1</w:t>
            </w:r>
            <w:r>
              <w:rPr>
                <w:noProof/>
                <w:lang w:eastAsia="zh-CN"/>
              </w:rPr>
              <w:t>3.3.2.3(new)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600DC" w:rsidR="001E41F3" w:rsidRDefault="00574A8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717B8" w:rsidR="001E41F3" w:rsidRDefault="00084B8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CAB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793B9" w:rsidR="001E41F3" w:rsidRDefault="00145D43">
            <w:pPr>
              <w:pStyle w:val="CRCoverPage"/>
              <w:spacing w:after="0"/>
              <w:ind w:left="99"/>
              <w:rPr>
                <w:noProof/>
              </w:rPr>
            </w:pPr>
            <w:r>
              <w:rPr>
                <w:noProof/>
              </w:rPr>
              <w:t>TS</w:t>
            </w:r>
            <w:r w:rsidR="00084B82">
              <w:rPr>
                <w:noProof/>
              </w:rPr>
              <w:t xml:space="preserve"> 36.521-2</w:t>
            </w:r>
            <w:r>
              <w:rPr>
                <w:noProof/>
              </w:rPr>
              <w:t xml:space="preserve">... CR </w:t>
            </w:r>
            <w:r w:rsidR="00084B82">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0AE84" w:rsidR="001E41F3" w:rsidRDefault="00574A8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041A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AA2" w:rsidRDefault="00041AA2" w:rsidP="00041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5A3FA" w:rsidR="00041AA2" w:rsidRDefault="00041AA2" w:rsidP="00041AA2">
            <w:pPr>
              <w:pStyle w:val="CRCoverPage"/>
              <w:spacing w:after="0"/>
              <w:ind w:left="100"/>
              <w:rPr>
                <w:noProof/>
              </w:rPr>
            </w:pPr>
            <w:r w:rsidRPr="00706DC9">
              <w:rPr>
                <w:noProof/>
                <w:highlight w:val="yellow"/>
                <w:lang w:eastAsia="zh-CN"/>
              </w:rPr>
              <w:t>Revisio</w:t>
            </w:r>
            <w:r w:rsidRPr="006B159E">
              <w:rPr>
                <w:noProof/>
                <w:highlight w:val="yellow"/>
                <w:lang w:eastAsia="zh-CN"/>
              </w:rPr>
              <w:t>n r1: 1. Add editor notes 2. Add TT notification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05F5A3" w14:textId="77777777" w:rsidR="00B43B40" w:rsidRDefault="00B43B40" w:rsidP="00B43B40">
      <w:pPr>
        <w:rPr>
          <w:ins w:id="1" w:author="Allen Zhang (张爽)" w:date="2023-08-02T10:31:00Z"/>
          <w:b/>
          <w:bCs/>
          <w:color w:val="FF0000"/>
          <w:sz w:val="32"/>
          <w:szCs w:val="32"/>
        </w:rPr>
      </w:pPr>
      <w:ins w:id="2" w:author="Allen Zhang (张爽)" w:date="2023-08-02T10:31: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4AD4641" w14:textId="77777777" w:rsidR="00B43B40" w:rsidRDefault="00B43B40" w:rsidP="00B43B40">
      <w:pPr>
        <w:pStyle w:val="40"/>
        <w:rPr>
          <w:ins w:id="3" w:author="Allen Zhang (张爽)" w:date="2023-08-02T10:31:00Z"/>
          <w:rFonts w:eastAsia="Times New Roman"/>
        </w:rPr>
      </w:pPr>
      <w:ins w:id="4" w:author="Allen Zhang (张爽)" w:date="2023-08-02T10:31:00Z">
        <w:r w:rsidRPr="003E122B">
          <w:rPr>
            <w:rFonts w:eastAsia="Times New Roman"/>
          </w:rPr>
          <w:t>13.3.2.</w:t>
        </w:r>
        <w:r>
          <w:rPr>
            <w:rFonts w:eastAsia="Times New Roman"/>
          </w:rPr>
          <w:t>3</w:t>
        </w:r>
        <w:r w:rsidRPr="003E122B">
          <w:rPr>
            <w:rFonts w:eastAsia="Times New Roman"/>
          </w:rPr>
          <w:tab/>
          <w:t>Contention Based Random Access on Non-anchor Carrier Test for UE category NB1 UEs Standalone mode in Enhanced Coverage</w:t>
        </w:r>
      </w:ins>
    </w:p>
    <w:p w14:paraId="55F62A59" w14:textId="3C298649" w:rsidR="00643882" w:rsidRPr="00643882" w:rsidRDefault="00B43B40" w:rsidP="00232DC2">
      <w:pPr>
        <w:pStyle w:val="EditorsNote"/>
        <w:rPr>
          <w:ins w:id="5" w:author="Allen Zhang (张爽)" w:date="2023-08-11T12:53:00Z"/>
        </w:rPr>
      </w:pPr>
      <w:bookmarkStart w:id="6" w:name="_Hlk126672194"/>
      <w:ins w:id="7" w:author="Allen Zhang (张爽)" w:date="2023-08-02T10:31:00Z">
        <w:r>
          <w:t>Editor’s Note: This clause is incomplete. The following aspects are either missing or not yet determined:</w:t>
        </w:r>
      </w:ins>
    </w:p>
    <w:p w14:paraId="33759346" w14:textId="75C30726" w:rsidR="00B43B40" w:rsidRDefault="00B43B40" w:rsidP="00B43B40">
      <w:pPr>
        <w:pStyle w:val="EditorsNote"/>
        <w:rPr>
          <w:ins w:id="8" w:author="Allen Zhang (张爽)" w:date="2023-08-02T10:31:00Z"/>
        </w:rPr>
      </w:pPr>
      <w:ins w:id="9" w:author="Allen Zhang (张爽)" w:date="2023-08-02T10:31:00Z">
        <w:r>
          <w:t>- MU/TT is TBD</w:t>
        </w:r>
      </w:ins>
    </w:p>
    <w:p w14:paraId="409FAC36" w14:textId="5E71D238" w:rsidR="00B43B40" w:rsidRDefault="00B43B40" w:rsidP="00B43B40">
      <w:pPr>
        <w:pStyle w:val="EditorsNote"/>
        <w:rPr>
          <w:ins w:id="10" w:author="Allen Zhang (张爽)" w:date="2023-08-23T21:31:00Z"/>
          <w:lang w:eastAsia="zh-CN"/>
        </w:rPr>
      </w:pPr>
      <w:ins w:id="11" w:author="Allen Zhang (张爽)" w:date="2023-08-02T10:31:00Z">
        <w:r>
          <w:rPr>
            <w:rFonts w:hint="eastAsia"/>
            <w:lang w:eastAsia="zh-CN"/>
          </w:rPr>
          <w:t>-</w:t>
        </w:r>
        <w:r>
          <w:rPr>
            <w:lang w:eastAsia="zh-CN"/>
          </w:rPr>
          <w:t xml:space="preserve"> [] still existed in 13.3.2.3.5</w:t>
        </w:r>
      </w:ins>
    </w:p>
    <w:p w14:paraId="5462EE35" w14:textId="77777777" w:rsidR="00FF7EAE" w:rsidRPr="00706DC9" w:rsidRDefault="00FF7EAE" w:rsidP="00FF7EAE">
      <w:pPr>
        <w:pStyle w:val="EditorsNote"/>
        <w:rPr>
          <w:ins w:id="12" w:author="Allen Zhang (张爽)" w:date="2023-08-23T21:31:00Z"/>
          <w:highlight w:val="yellow"/>
          <w:lang w:eastAsia="zh-CN"/>
        </w:rPr>
      </w:pPr>
      <w:ins w:id="13" w:author="Allen Zhang (张爽)" w:date="2023-08-23T21:31:00Z">
        <w:r w:rsidRPr="00706DC9">
          <w:rPr>
            <w:rFonts w:hint="eastAsia"/>
            <w:highlight w:val="yellow"/>
            <w:lang w:eastAsia="zh-CN"/>
          </w:rPr>
          <w:t>-</w:t>
        </w:r>
        <w:r w:rsidRPr="00706DC9">
          <w:rPr>
            <w:highlight w:val="yellow"/>
            <w:lang w:eastAsia="zh-CN"/>
          </w:rPr>
          <w:t xml:space="preserve"> Initial condition and call setup procedure support satellite access </w:t>
        </w:r>
        <w:proofErr w:type="gramStart"/>
        <w:r w:rsidRPr="00706DC9">
          <w:rPr>
            <w:highlight w:val="yellow"/>
            <w:lang w:eastAsia="zh-CN"/>
          </w:rPr>
          <w:t>are</w:t>
        </w:r>
        <w:proofErr w:type="gramEnd"/>
        <w:r w:rsidRPr="00706DC9">
          <w:rPr>
            <w:highlight w:val="yellow"/>
            <w:lang w:eastAsia="zh-CN"/>
          </w:rPr>
          <w:t xml:space="preserve"> TBD</w:t>
        </w:r>
      </w:ins>
    </w:p>
    <w:p w14:paraId="4F9AA0D5" w14:textId="4AA8EB48" w:rsidR="00FF7EAE" w:rsidRPr="00FF7EAE" w:rsidRDefault="00FF7EAE" w:rsidP="00FF7EAE">
      <w:pPr>
        <w:pStyle w:val="EditorsNote"/>
        <w:rPr>
          <w:ins w:id="14" w:author="Allen Zhang (张爽)" w:date="2023-08-02T10:31:00Z"/>
        </w:rPr>
      </w:pPr>
      <w:ins w:id="15" w:author="Allen Zhang (张爽)" w:date="2023-08-23T21:31: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bookmarkEnd w:id="6"/>
    <w:p w14:paraId="489E6DE8" w14:textId="77777777" w:rsidR="00B43B40" w:rsidRPr="008D42A1" w:rsidRDefault="00B43B40" w:rsidP="00B43B40">
      <w:pPr>
        <w:pStyle w:val="5"/>
        <w:rPr>
          <w:ins w:id="16" w:author="Allen Zhang (张爽)" w:date="2023-08-02T10:31:00Z"/>
          <w:rStyle w:val="Heading4Char3"/>
          <w:sz w:val="22"/>
        </w:rPr>
      </w:pPr>
      <w:ins w:id="17" w:author="Allen Zhang (张爽)" w:date="2023-08-02T10:31:00Z">
        <w:r w:rsidRPr="00A926C0">
          <w:rPr>
            <w:rStyle w:val="Heading4Char3"/>
            <w:sz w:val="22"/>
          </w:rPr>
          <w:t>13</w:t>
        </w:r>
        <w:r w:rsidRPr="008D42A1">
          <w:rPr>
            <w:rStyle w:val="Heading4Char3"/>
            <w:sz w:val="22"/>
          </w:rPr>
          <w:t>.</w:t>
        </w:r>
        <w:r w:rsidRPr="00A926C0">
          <w:rPr>
            <w:rStyle w:val="Heading4Char3"/>
            <w:sz w:val="22"/>
          </w:rPr>
          <w:t>3</w:t>
        </w:r>
        <w:r w:rsidRPr="008D42A1">
          <w:rPr>
            <w:rStyle w:val="Heading4Char3"/>
            <w:sz w:val="22"/>
          </w:rPr>
          <w:t>.</w:t>
        </w:r>
        <w:r w:rsidRPr="00A926C0">
          <w:rPr>
            <w:rStyle w:val="Heading4Char3"/>
            <w:sz w:val="22"/>
          </w:rPr>
          <w:t>2</w:t>
        </w:r>
        <w:r w:rsidRPr="008D42A1">
          <w:rPr>
            <w:rStyle w:val="Heading4Char3"/>
            <w:sz w:val="22"/>
          </w:rPr>
          <w:t>.</w:t>
        </w:r>
        <w:r>
          <w:rPr>
            <w:rStyle w:val="Heading4Char3"/>
            <w:sz w:val="22"/>
          </w:rPr>
          <w:t>3</w:t>
        </w:r>
        <w:r w:rsidRPr="00A926C0">
          <w:rPr>
            <w:rStyle w:val="Heading4Char3"/>
            <w:sz w:val="22"/>
          </w:rPr>
          <w:t>.1</w:t>
        </w:r>
        <w:r w:rsidRPr="008D42A1">
          <w:rPr>
            <w:rStyle w:val="Heading4Char3"/>
            <w:sz w:val="22"/>
          </w:rPr>
          <w:tab/>
          <w:t xml:space="preserve">Test </w:t>
        </w:r>
        <w:r w:rsidRPr="00A926C0">
          <w:rPr>
            <w:rStyle w:val="Heading4Char3"/>
            <w:sz w:val="22"/>
          </w:rPr>
          <w:t>purpose</w:t>
        </w:r>
      </w:ins>
    </w:p>
    <w:p w14:paraId="00EB3267" w14:textId="77777777" w:rsidR="00B43B40" w:rsidRPr="003E122B" w:rsidRDefault="00B43B40" w:rsidP="00B43B40">
      <w:pPr>
        <w:rPr>
          <w:ins w:id="18" w:author="Allen Zhang (张爽)" w:date="2023-08-02T10:31:00Z"/>
          <w:rFonts w:eastAsia="Times New Roman"/>
        </w:rPr>
      </w:pPr>
      <w:bookmarkStart w:id="19" w:name="_Hlk134473268"/>
      <w:ins w:id="20" w:author="Allen Zhang (张爽)" w:date="2023-08-02T10:31:00Z">
        <w:r w:rsidRPr="003E122B">
          <w:rPr>
            <w:rFonts w:eastAsia="Times New Roman"/>
          </w:rPr>
          <w:t xml:space="preserve">The purpose of this test is to verify whether the </w:t>
        </w:r>
        <w:proofErr w:type="spellStart"/>
        <w:r w:rsidRPr="003E122B">
          <w:rPr>
            <w:rFonts w:eastAsia="Times New Roman"/>
          </w:rPr>
          <w:t>behavior</w:t>
        </w:r>
        <w:proofErr w:type="spellEnd"/>
        <w:r w:rsidRPr="003E122B">
          <w:rPr>
            <w:rFonts w:eastAsia="Times New Roman"/>
          </w:rPr>
          <w:t xml:space="preserve"> of the </w:t>
        </w:r>
        <w:proofErr w:type="gramStart"/>
        <w:r w:rsidRPr="003E122B">
          <w:rPr>
            <w:rFonts w:eastAsia="Times New Roman"/>
          </w:rPr>
          <w:t>random access</w:t>
        </w:r>
        <w:proofErr w:type="gramEnd"/>
        <w:r w:rsidRPr="003E122B">
          <w:rPr>
            <w:rFonts w:eastAsia="Times New Roman"/>
          </w:rPr>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E122B">
          <w:rPr>
            <w:rFonts w:eastAsia="Times New Roman"/>
          </w:rPr>
          <w:t>ThresholdsPrach</w:t>
        </w:r>
        <w:proofErr w:type="spellEnd"/>
        <w:r w:rsidRPr="003E122B">
          <w:rPr>
            <w:rFonts w:eastAsia="Times New Roman"/>
          </w:rPr>
          <w:t xml:space="preserve"> [</w:t>
        </w:r>
        <w:r>
          <w:rPr>
            <w:rFonts w:eastAsia="Times New Roman"/>
          </w:rPr>
          <w:t>5</w:t>
        </w:r>
        <w:r w:rsidRPr="003E122B">
          <w:rPr>
            <w:rFonts w:eastAsia="Times New Roman"/>
          </w:rPr>
          <w:t xml:space="preserve">]. This test will verify the requirements in </w:t>
        </w:r>
        <w:r>
          <w:rPr>
            <w:rFonts w:eastAsia="Times New Roman"/>
          </w:rPr>
          <w:t xml:space="preserve">TS36.133 </w:t>
        </w:r>
        <w:r w:rsidRPr="003E122B">
          <w:rPr>
            <w:rFonts w:eastAsia="Times New Roman"/>
          </w:rPr>
          <w:t>Clause 6.6A.2, Clause 6.6A.3 and Clause 7.20A2 in an AWGN model.</w:t>
        </w:r>
      </w:ins>
    </w:p>
    <w:bookmarkEnd w:id="19"/>
    <w:p w14:paraId="59F95A14" w14:textId="77777777" w:rsidR="00B43B40" w:rsidRPr="008D42A1" w:rsidRDefault="00B43B40" w:rsidP="00B43B40">
      <w:pPr>
        <w:pStyle w:val="5"/>
        <w:rPr>
          <w:ins w:id="21" w:author="Allen Zhang (张爽)" w:date="2023-08-02T10:31:00Z"/>
          <w:rStyle w:val="Heading4Char3"/>
          <w:sz w:val="22"/>
        </w:rPr>
      </w:pPr>
      <w:ins w:id="22" w:author="Allen Zhang (张爽)" w:date="2023-08-02T10:31:00Z">
        <w:r w:rsidRPr="00A926C0">
          <w:rPr>
            <w:rStyle w:val="Heading4Char3"/>
            <w:sz w:val="22"/>
          </w:rPr>
          <w:t>13</w:t>
        </w:r>
        <w:r w:rsidRPr="00705B68">
          <w:rPr>
            <w:rStyle w:val="ColorfulList-Accent1Char"/>
            <w:rFonts w:ascii="Arial" w:eastAsiaTheme="minorEastAsia" w:hAnsi="Arial"/>
            <w:szCs w:val="20"/>
            <w:lang w:eastAsia="en-US"/>
          </w:rPr>
          <w:t>.</w:t>
        </w:r>
        <w:r w:rsidRPr="00705B68">
          <w:rPr>
            <w:rStyle w:val="Heading4Char3"/>
            <w:sz w:val="22"/>
          </w:rPr>
          <w:t>3</w:t>
        </w:r>
        <w:r w:rsidRPr="00705B68">
          <w:rPr>
            <w:rStyle w:val="ColorfulList-Accent1Char"/>
            <w:rFonts w:ascii="Arial" w:eastAsiaTheme="minorEastAsia" w:hAnsi="Arial"/>
            <w:szCs w:val="20"/>
            <w:lang w:eastAsia="en-US"/>
          </w:rPr>
          <w:t>.</w:t>
        </w:r>
        <w:r w:rsidRPr="008A6C63">
          <w:rPr>
            <w:rStyle w:val="Heading4Char3"/>
            <w:sz w:val="22"/>
          </w:rPr>
          <w:t>2</w:t>
        </w:r>
        <w:r w:rsidRPr="008A6C63">
          <w:rPr>
            <w:rStyle w:val="ColorfulList-Accent1Char"/>
            <w:rFonts w:ascii="Arial" w:eastAsiaTheme="minorEastAsia" w:hAnsi="Arial"/>
            <w:szCs w:val="20"/>
            <w:lang w:eastAsia="en-US"/>
          </w:rPr>
          <w:t>.</w:t>
        </w:r>
        <w:r>
          <w:rPr>
            <w:rStyle w:val="Heading4Char3"/>
            <w:sz w:val="22"/>
          </w:rPr>
          <w:t>3</w:t>
        </w:r>
        <w:r w:rsidRPr="008A6C63">
          <w:rPr>
            <w:rStyle w:val="Heading4Char3"/>
            <w:sz w:val="22"/>
          </w:rPr>
          <w:t>.2</w:t>
        </w:r>
        <w:r w:rsidRPr="008D42A1">
          <w:rPr>
            <w:rStyle w:val="Heading4Char3"/>
            <w:sz w:val="22"/>
          </w:rPr>
          <w:tab/>
          <w:t>Test applicability</w:t>
        </w:r>
      </w:ins>
    </w:p>
    <w:p w14:paraId="4E01A81A" w14:textId="77777777" w:rsidR="00B43B40" w:rsidRPr="00C23F2A" w:rsidRDefault="00B43B40" w:rsidP="00B43B40">
      <w:pPr>
        <w:widowControl w:val="0"/>
        <w:autoSpaceDE w:val="0"/>
        <w:autoSpaceDN w:val="0"/>
        <w:adjustRightInd w:val="0"/>
        <w:spacing w:after="0"/>
        <w:rPr>
          <w:ins w:id="23" w:author="Allen Zhang (张爽)" w:date="2023-08-02T10:31:00Z"/>
        </w:rPr>
      </w:pPr>
      <w:bookmarkStart w:id="24" w:name="_Hlk134213790"/>
      <w:ins w:id="25" w:author="Allen Zhang (张爽)" w:date="2023-08-02T10:31:00Z">
        <w:r>
          <w:rPr>
            <w:rStyle w:val="ui-provider"/>
          </w:rPr>
          <w:t xml:space="preserve">This test case applies to all types of NB-IoT HD-FDD category NB1 UEs supporting GSO or NGSO or both and </w:t>
        </w:r>
        <w:r>
          <w:rPr>
            <w:lang w:val="en-US" w:eastAsia="fr-FR"/>
          </w:rPr>
          <w:t>multicarrier operation</w:t>
        </w:r>
        <w:r>
          <w:rPr>
            <w:rStyle w:val="ui-provider"/>
          </w:rPr>
          <w:t xml:space="preserve"> from release 17 and forwards</w:t>
        </w:r>
        <w:r w:rsidRPr="00C23F2A">
          <w:t>.</w:t>
        </w:r>
      </w:ins>
    </w:p>
    <w:bookmarkEnd w:id="24"/>
    <w:p w14:paraId="309AD5E6" w14:textId="77777777" w:rsidR="00B43B40" w:rsidRPr="003B4EAA" w:rsidRDefault="00B43B40" w:rsidP="00B43B40">
      <w:pPr>
        <w:pStyle w:val="5"/>
        <w:rPr>
          <w:ins w:id="26" w:author="Allen Zhang (张爽)" w:date="2023-08-02T10:31:00Z"/>
        </w:rPr>
      </w:pPr>
      <w:ins w:id="27" w:author="Allen Zhang (张爽)" w:date="2023-08-02T10:31:00Z">
        <w:r w:rsidRPr="00FE494D">
          <w:rPr>
            <w:rStyle w:val="Heading4Char3"/>
            <w:sz w:val="22"/>
          </w:rPr>
          <w:t>13</w:t>
        </w:r>
        <w:r w:rsidRPr="00FE494D">
          <w:rPr>
            <w:rStyle w:val="ColorfulList-Accent1Char"/>
            <w:rFonts w:ascii="Arial" w:eastAsiaTheme="minorEastAsia" w:hAnsi="Arial"/>
            <w:szCs w:val="20"/>
            <w:lang w:eastAsia="en-US"/>
          </w:rPr>
          <w:t>.</w:t>
        </w:r>
        <w:r w:rsidRPr="00FE494D">
          <w:rPr>
            <w:rStyle w:val="Heading4Char3"/>
            <w:sz w:val="22"/>
          </w:rPr>
          <w:t>3</w:t>
        </w:r>
        <w:r w:rsidRPr="003B4EAA">
          <w:rPr>
            <w:rStyle w:val="ColorfulList-Accent1Char"/>
            <w:rFonts w:ascii="Arial" w:eastAsiaTheme="minorEastAsia" w:hAnsi="Arial"/>
            <w:szCs w:val="20"/>
            <w:lang w:eastAsia="en-US"/>
          </w:rPr>
          <w:t>.</w:t>
        </w:r>
        <w:r w:rsidRPr="003B4EAA">
          <w:rPr>
            <w:rStyle w:val="Heading4Char3"/>
            <w:sz w:val="22"/>
          </w:rPr>
          <w:t>2</w:t>
        </w:r>
        <w:r w:rsidRPr="003B4EAA">
          <w:rPr>
            <w:rStyle w:val="ColorfulList-Accent1Char"/>
            <w:rFonts w:ascii="Arial" w:eastAsiaTheme="minorEastAsia" w:hAnsi="Arial"/>
            <w:szCs w:val="20"/>
            <w:lang w:eastAsia="en-US"/>
          </w:rPr>
          <w:t>.</w:t>
        </w:r>
        <w:r w:rsidRPr="003B4EAA">
          <w:rPr>
            <w:rStyle w:val="Heading4Char3"/>
            <w:sz w:val="22"/>
          </w:rPr>
          <w:t>3.3</w:t>
        </w:r>
        <w:r w:rsidRPr="003B4EAA">
          <w:tab/>
          <w:t>Minimum conformance requirements</w:t>
        </w:r>
      </w:ins>
    </w:p>
    <w:p w14:paraId="3F0C93F9" w14:textId="77777777" w:rsidR="00B43B40" w:rsidRPr="00D839BD" w:rsidRDefault="00B43B40" w:rsidP="00B43B40">
      <w:pPr>
        <w:rPr>
          <w:ins w:id="28" w:author="Allen Zhang (张爽)" w:date="2023-08-02T10:31:00Z"/>
          <w:rFonts w:eastAsia="Times New Roman"/>
        </w:rPr>
      </w:pPr>
      <w:ins w:id="29" w:author="Allen Zhang (张爽)" w:date="2023-08-02T10:31:00Z">
        <w:r w:rsidRPr="00B53A15">
          <w:rPr>
            <w:rFonts w:eastAsia="Times New Roman"/>
          </w:rPr>
          <w:t xml:space="preserve">Contention based random access is triggered by </w:t>
        </w:r>
        <w:r w:rsidRPr="00D839BD">
          <w:rPr>
            <w:rFonts w:eastAsia="Times New Roman"/>
          </w:rPr>
          <w:t>not</w:t>
        </w:r>
        <w:r w:rsidRPr="00B53A15">
          <w:rPr>
            <w:rFonts w:eastAsia="Times New Roman"/>
          </w:rPr>
          <w:t xml:space="preserve"> explicitly assigning a </w:t>
        </w:r>
        <w:proofErr w:type="gramStart"/>
        <w:r w:rsidRPr="00B53A15">
          <w:rPr>
            <w:rFonts w:eastAsia="Times New Roman"/>
          </w:rPr>
          <w:t>random access</w:t>
        </w:r>
        <w:proofErr w:type="gramEnd"/>
        <w:r w:rsidRPr="00B53A15">
          <w:rPr>
            <w:rFonts w:eastAsia="Times New Roman"/>
          </w:rPr>
          <w:t xml:space="preserve"> preamble via dedicated signalling in the downlink.</w:t>
        </w:r>
      </w:ins>
    </w:p>
    <w:p w14:paraId="609592DE" w14:textId="77777777" w:rsidR="00B43B40" w:rsidRPr="003E122B" w:rsidRDefault="00B43B40" w:rsidP="00B43B40">
      <w:pPr>
        <w:rPr>
          <w:ins w:id="30" w:author="Allen Zhang (张爽)" w:date="2023-08-02T10:31:00Z"/>
          <w:rFonts w:eastAsia="Times New Roman"/>
        </w:rPr>
      </w:pPr>
      <w:ins w:id="31" w:author="Allen Zhang (张爽)" w:date="2023-08-02T10:31:00Z">
        <w:r w:rsidRPr="003E122B">
          <w:rPr>
            <w:rFonts w:eastAsia="Times New Roman"/>
          </w:rPr>
          <w:t xml:space="preserve">The UE may stop monitoring for Random Access Response(s) and shall transmit the msg3 if the </w:t>
        </w:r>
        <w:proofErr w:type="gramStart"/>
        <w:r w:rsidRPr="003E122B">
          <w:rPr>
            <w:rFonts w:eastAsia="Times New Roman"/>
          </w:rPr>
          <w:t>Random Access</w:t>
        </w:r>
        <w:proofErr w:type="gramEnd"/>
        <w:r w:rsidRPr="003E122B">
          <w:rPr>
            <w:rFonts w:eastAsia="Times New Roman"/>
          </w:rPr>
          <w:t xml:space="preserve"> Response contains a Random Access Preamble identifier corresponding to the transmitted Random Access Preamble.</w:t>
        </w:r>
      </w:ins>
    </w:p>
    <w:p w14:paraId="65303F90" w14:textId="77777777" w:rsidR="00B43B40" w:rsidRDefault="00B43B40" w:rsidP="00B43B40">
      <w:pPr>
        <w:rPr>
          <w:ins w:id="32" w:author="Allen Zhang (张爽)" w:date="2023-08-02T10:31:00Z"/>
          <w:rFonts w:eastAsia="Times New Roman"/>
        </w:rPr>
      </w:pPr>
      <w:ins w:id="33" w:author="Allen Zhang (张爽)" w:date="2023-08-02T10:31:00Z">
        <w:r w:rsidRPr="003E122B">
          <w:rPr>
            <w:rFonts w:eastAsia="Times New Roman"/>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E122B">
          <w:rPr>
            <w:rFonts w:eastAsia="Times New Roman"/>
          </w:rPr>
          <w:t>Random Access</w:t>
        </w:r>
        <w:proofErr w:type="gramEnd"/>
        <w:r w:rsidRPr="003E122B">
          <w:rPr>
            <w:rFonts w:eastAsia="Times New Roman"/>
          </w:rPr>
          <w:t xml:space="preserve"> Preamble.</w:t>
        </w:r>
      </w:ins>
    </w:p>
    <w:p w14:paraId="07036D41" w14:textId="77777777" w:rsidR="00B43B40" w:rsidRPr="00B53A15" w:rsidRDefault="00B43B40" w:rsidP="00B43B40">
      <w:pPr>
        <w:rPr>
          <w:ins w:id="34" w:author="Allen Zhang (张爽)" w:date="2023-08-02T10:31:00Z"/>
          <w:rFonts w:eastAsia="Times New Roman" w:cs="v4.2.0"/>
        </w:rPr>
      </w:pPr>
      <w:ins w:id="35" w:author="Allen Zhang (张爽)" w:date="2023-08-02T10:31:00Z">
        <w:r w:rsidRPr="00B53A15">
          <w:rPr>
            <w:rFonts w:eastAsia="Times New Roman" w:cs="v4.2.0"/>
          </w:rPr>
          <w:t xml:space="preserve">The UE shall re-select a preamble and transmit with the calculated NPRACH transmission power when the backoff time expires if no </w:t>
        </w:r>
        <w:proofErr w:type="gramStart"/>
        <w:r w:rsidRPr="00B53A15">
          <w:rPr>
            <w:rFonts w:eastAsia="Times New Roman" w:cs="v4.2.0"/>
          </w:rPr>
          <w:t>Random Access</w:t>
        </w:r>
        <w:proofErr w:type="gramEnd"/>
        <w:r w:rsidRPr="00B53A15">
          <w:rPr>
            <w:rFonts w:eastAsia="Times New Roman" w:cs="v4.2.0"/>
          </w:rPr>
          <w:t xml:space="preserve">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29830658" w14:textId="77777777" w:rsidR="00B43B40" w:rsidRPr="00B53A15" w:rsidRDefault="00B43B40" w:rsidP="00B43B40">
      <w:pPr>
        <w:rPr>
          <w:ins w:id="36" w:author="Allen Zhang (张爽)" w:date="2023-08-02T10:31:00Z"/>
          <w:rFonts w:eastAsia="Times New Roman"/>
        </w:rPr>
      </w:pPr>
      <w:ins w:id="37" w:author="Allen Zhang (张爽)" w:date="2023-08-02T10:31: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proofErr w:type="spellStart"/>
        <w:r w:rsidRPr="00B53A15">
          <w:rPr>
            <w:rFonts w:eastAsia="Times New Roman" w:cs="v4.2.0"/>
            <w:i/>
          </w:rPr>
          <w:t>maxNumPreambleAttemptCE</w:t>
        </w:r>
        <w:proofErr w:type="spellEnd"/>
        <w:r w:rsidRPr="00B53A15">
          <w:rPr>
            <w:rFonts w:eastAsia="Times New Roman" w:cs="v4.2.0"/>
          </w:rPr>
          <w:t xml:space="preserve"> in the table 13.3.2.</w:t>
        </w:r>
        <w:r>
          <w:rPr>
            <w:rFonts w:eastAsia="Times New Roman" w:cs="v4.2.0"/>
          </w:rPr>
          <w:t>3</w:t>
        </w:r>
        <w:r w:rsidRPr="00B53A15">
          <w:rPr>
            <w:rFonts w:eastAsia="Times New Roman" w:cs="v4.2.0"/>
          </w:rPr>
          <w:t>.</w:t>
        </w:r>
        <w:r>
          <w:rPr>
            <w:rFonts w:eastAsia="Times New Roman" w:cs="v4.2.0"/>
          </w:rPr>
          <w:t>5</w:t>
        </w:r>
        <w:r w:rsidRPr="00B53A15">
          <w:rPr>
            <w:rFonts w:eastAsia="Times New Roman" w:cs="v4.2.0"/>
          </w:rPr>
          <w:t>-3</w:t>
        </w:r>
        <w:r w:rsidRPr="00B53A15">
          <w:rPr>
            <w:rFonts w:eastAsia="Times New Roman"/>
          </w:rPr>
          <w:t xml:space="preserve"> is reached.</w:t>
        </w:r>
      </w:ins>
    </w:p>
    <w:p w14:paraId="22972C7F" w14:textId="77777777" w:rsidR="00B43B40" w:rsidRPr="00B53A15" w:rsidRDefault="00B43B40" w:rsidP="00B43B40">
      <w:pPr>
        <w:rPr>
          <w:ins w:id="38" w:author="Allen Zhang (张爽)" w:date="2023-08-02T10:31:00Z"/>
          <w:rFonts w:eastAsia="Times New Roman" w:cs="v4.2.0"/>
        </w:rPr>
      </w:pPr>
      <w:ins w:id="39" w:author="Allen Zhang (张爽)" w:date="2023-08-02T10:31:00Z">
        <w:r w:rsidRPr="00B53A15">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1C92C567" w14:textId="77777777" w:rsidR="00B43B40" w:rsidRPr="00B53A15" w:rsidRDefault="00B43B40" w:rsidP="00B43B40">
      <w:pPr>
        <w:rPr>
          <w:ins w:id="40" w:author="Allen Zhang (张爽)" w:date="2023-08-02T10:31:00Z"/>
          <w:rFonts w:eastAsia="Times New Roman"/>
        </w:rPr>
      </w:pPr>
      <w:ins w:id="41" w:author="Allen Zhang (张爽)" w:date="2023-08-02T10:31:00Z">
        <w:r w:rsidRPr="00B53A15">
          <w:rPr>
            <w:rFonts w:eastAsia="Times New Roman"/>
          </w:rPr>
          <w:t>The UE shall send ACK if the Contention Resolution is successful.</w:t>
        </w:r>
      </w:ins>
    </w:p>
    <w:p w14:paraId="45ABBBE9" w14:textId="77777777" w:rsidR="00B43B40" w:rsidRPr="00B53A15" w:rsidRDefault="00B43B40" w:rsidP="00B43B40">
      <w:pPr>
        <w:rPr>
          <w:ins w:id="42" w:author="Allen Zhang (张爽)" w:date="2023-08-02T10:31:00Z"/>
          <w:rFonts w:eastAsia="Times New Roman"/>
        </w:rPr>
      </w:pPr>
      <w:ins w:id="43" w:author="Allen Zhang (张爽)" w:date="2023-08-02T10:31:00Z">
        <w:r w:rsidRPr="00B53A15">
          <w:rPr>
            <w:rFonts w:eastAsia="Times New Roman"/>
          </w:rPr>
          <w:t>The UE shall re-select a preamble and transmit with the calculated NPRACH transmission power when the backoff time expires if the Contention Resolution Timer expires.</w:t>
        </w:r>
      </w:ins>
    </w:p>
    <w:p w14:paraId="6854BC06" w14:textId="77777777" w:rsidR="00B43B40" w:rsidRPr="003E122B" w:rsidRDefault="00B43B40" w:rsidP="00B43B40">
      <w:pPr>
        <w:rPr>
          <w:ins w:id="44" w:author="Allen Zhang (张爽)" w:date="2023-08-02T10:31:00Z"/>
          <w:rFonts w:eastAsia="Times New Roman"/>
        </w:rPr>
      </w:pPr>
      <w:ins w:id="45" w:author="Allen Zhang (张爽)" w:date="2023-08-02T10:31:00Z">
        <w:r w:rsidRPr="003E122B">
          <w:rPr>
            <w:rFonts w:eastAsia="Times New Roman"/>
          </w:rPr>
          <w:t xml:space="preserve">The UE shall select NPRACH resources and transmits or re- transmits NPRACH preambles using the NPRACH resources and NPRACH configuration corresponding to the coverage enhancement level </w:t>
        </w:r>
        <w:r>
          <w:rPr>
            <w:rFonts w:eastAsia="Times New Roman"/>
          </w:rPr>
          <w:t>1</w:t>
        </w:r>
        <w:r w:rsidRPr="003E122B">
          <w:rPr>
            <w:rFonts w:eastAsia="Times New Roman"/>
          </w:rPr>
          <w:t>.</w:t>
        </w:r>
        <w:r w:rsidRPr="003E122B">
          <w:rPr>
            <w:rFonts w:eastAsia="Times New Roman" w:cs="v4.2.0"/>
          </w:rPr>
          <w:t xml:space="preserve"> The rate of correct coverage enhancement level selection during repeated tests shall be at least 90%.</w:t>
        </w:r>
      </w:ins>
    </w:p>
    <w:p w14:paraId="15BE1EFA" w14:textId="77777777" w:rsidR="00B43B40" w:rsidRDefault="00B43B40" w:rsidP="00B43B40">
      <w:pPr>
        <w:keepLines/>
        <w:ind w:left="1135" w:hanging="851"/>
        <w:rPr>
          <w:ins w:id="46" w:author="Allen Zhang (张爽)" w:date="2023-08-02T10:31:00Z"/>
          <w:rFonts w:eastAsia="Times New Roman"/>
        </w:rPr>
      </w:pPr>
      <w:ins w:id="47" w:author="Allen Zhang (张爽)" w:date="2023-08-02T10:31:00Z">
        <w:r w:rsidRPr="003E122B">
          <w:rPr>
            <w:rFonts w:eastAsia="Times New Roman"/>
          </w:rPr>
          <w:t>Note:</w:t>
        </w:r>
        <w:r w:rsidRPr="003E122B">
          <w:rPr>
            <w:rFonts w:eastAsia="Times New Roman"/>
          </w:rPr>
          <w:tab/>
          <w:t>Correct coverage enhancement level selection is a prerequisite for testing the other NPRACH requirements.</w:t>
        </w:r>
      </w:ins>
    </w:p>
    <w:p w14:paraId="39B72CC5" w14:textId="77777777" w:rsidR="00B43B40" w:rsidRPr="0063515C" w:rsidRDefault="00B43B40" w:rsidP="00B43B40">
      <w:pPr>
        <w:keepLines/>
        <w:rPr>
          <w:ins w:id="48" w:author="Allen Zhang (张爽)" w:date="2023-08-02T10:31:00Z"/>
          <w:rFonts w:eastAsia="Times New Roman"/>
        </w:rPr>
      </w:pPr>
      <w:ins w:id="49" w:author="Allen Zhang (张爽)" w:date="2023-08-02T10:31:00Z">
        <w:r>
          <w:rPr>
            <w:lang w:val="en-US" w:eastAsia="fr-FR"/>
          </w:rPr>
          <w:t xml:space="preserve">The normative reference for this requirement is 3GPP TS 36.133 [4] clause </w:t>
        </w:r>
        <w:r w:rsidRPr="00445A1A">
          <w:rPr>
            <w:lang w:val="en-US" w:eastAsia="fr-FR"/>
          </w:rPr>
          <w:t>A.13.3.2.</w:t>
        </w:r>
        <w:r>
          <w:rPr>
            <w:lang w:val="en-US" w:eastAsia="fr-FR"/>
          </w:rPr>
          <w:t>3.</w:t>
        </w:r>
      </w:ins>
    </w:p>
    <w:p w14:paraId="433D5423" w14:textId="77777777" w:rsidR="00B43B40" w:rsidRPr="00DC5448" w:rsidRDefault="00B43B40" w:rsidP="00B43B40">
      <w:pPr>
        <w:pStyle w:val="5"/>
        <w:rPr>
          <w:ins w:id="50" w:author="Allen Zhang (张爽)" w:date="2023-08-02T10:31:00Z"/>
        </w:rPr>
      </w:pPr>
      <w:ins w:id="51" w:author="Allen Zhang (张爽)" w:date="2023-08-02T10:31:00Z">
        <w:r w:rsidRPr="00FE494D">
          <w:rPr>
            <w:rStyle w:val="Heading4Char3"/>
            <w:sz w:val="22"/>
          </w:rPr>
          <w:lastRenderedPageBreak/>
          <w:t>13</w:t>
        </w:r>
        <w:r w:rsidRPr="00FE494D">
          <w:rPr>
            <w:rStyle w:val="ColorfulList-Accent1Char"/>
            <w:rFonts w:ascii="Arial" w:eastAsiaTheme="minorEastAsia" w:hAnsi="Arial"/>
            <w:szCs w:val="20"/>
            <w:lang w:eastAsia="en-US"/>
          </w:rPr>
          <w:t>.</w:t>
        </w:r>
        <w:r w:rsidRPr="00FE494D">
          <w:rPr>
            <w:rStyle w:val="Heading4Char3"/>
            <w:sz w:val="22"/>
          </w:rPr>
          <w:t>3</w:t>
        </w:r>
        <w:r w:rsidRPr="003B4EAA">
          <w:rPr>
            <w:rStyle w:val="ColorfulList-Accent1Char"/>
            <w:rFonts w:ascii="Arial" w:eastAsiaTheme="minorEastAsia" w:hAnsi="Arial"/>
            <w:szCs w:val="20"/>
            <w:lang w:eastAsia="en-US"/>
          </w:rPr>
          <w:t>.</w:t>
        </w:r>
        <w:r w:rsidRPr="003B4EAA">
          <w:rPr>
            <w:rStyle w:val="Heading4Char3"/>
            <w:sz w:val="22"/>
          </w:rPr>
          <w:t>2</w:t>
        </w:r>
        <w:r w:rsidRPr="003B4EAA">
          <w:rPr>
            <w:rStyle w:val="ColorfulList-Accent1Char"/>
            <w:rFonts w:ascii="Arial" w:eastAsiaTheme="minorEastAsia" w:hAnsi="Arial"/>
            <w:szCs w:val="20"/>
            <w:lang w:eastAsia="en-US"/>
          </w:rPr>
          <w:t>.</w:t>
        </w:r>
        <w:r w:rsidRPr="00822C1E">
          <w:rPr>
            <w:rStyle w:val="Heading4Char3"/>
            <w:sz w:val="22"/>
          </w:rPr>
          <w:t>3.</w:t>
        </w:r>
        <w:r w:rsidRPr="00DC5448">
          <w:rPr>
            <w:rStyle w:val="Heading4Char3"/>
            <w:sz w:val="22"/>
          </w:rPr>
          <w:t>4</w:t>
        </w:r>
        <w:r w:rsidRPr="00DC5448">
          <w:tab/>
          <w:t>Test description</w:t>
        </w:r>
      </w:ins>
    </w:p>
    <w:p w14:paraId="22D1A300" w14:textId="77777777" w:rsidR="00B43B40" w:rsidRPr="00647991" w:rsidRDefault="00B43B40" w:rsidP="00647991">
      <w:pPr>
        <w:pStyle w:val="H6"/>
        <w:rPr>
          <w:ins w:id="52" w:author="Allen Zhang (张爽)" w:date="2023-08-02T10:31:00Z"/>
          <w:rFonts w:eastAsia="Times New Roman"/>
        </w:rPr>
      </w:pPr>
      <w:ins w:id="53" w:author="Allen Zhang (张爽)" w:date="2023-08-02T10:31:00Z">
        <w:r w:rsidRPr="00647991">
          <w:rPr>
            <w:rFonts w:eastAsia="Times New Roman"/>
          </w:rPr>
          <w:t>13.3.2.3.4.1</w:t>
        </w:r>
        <w:r w:rsidRPr="00647991">
          <w:rPr>
            <w:rFonts w:eastAsia="Times New Roman"/>
          </w:rPr>
          <w:tab/>
          <w:t>Initial conditions</w:t>
        </w:r>
      </w:ins>
    </w:p>
    <w:p w14:paraId="5F66FA22" w14:textId="77777777" w:rsidR="00B43B40" w:rsidRPr="001A06E6" w:rsidRDefault="00B43B40" w:rsidP="00B43B40">
      <w:pPr>
        <w:rPr>
          <w:ins w:id="54" w:author="Allen Zhang (张爽)" w:date="2023-08-02T10:31:00Z"/>
        </w:rPr>
      </w:pPr>
      <w:ins w:id="55" w:author="Allen Zhang (张爽)" w:date="2023-08-02T10:31:00Z">
        <w:r w:rsidRPr="001A06E6">
          <w:t>Test Environment: Normal</w:t>
        </w:r>
        <w:r>
          <w:t>,</w:t>
        </w:r>
        <w:r w:rsidRPr="001A06E6">
          <w:t xml:space="preserve"> as defined in 3GPP TS 36.508 [7] clause 8.1.1.</w:t>
        </w:r>
      </w:ins>
    </w:p>
    <w:p w14:paraId="0C96E0F7" w14:textId="77777777" w:rsidR="00B43B40" w:rsidRPr="001A06E6" w:rsidRDefault="00B43B40" w:rsidP="00B43B40">
      <w:pPr>
        <w:rPr>
          <w:ins w:id="56" w:author="Allen Zhang (张爽)" w:date="2023-08-02T10:31:00Z"/>
        </w:rPr>
      </w:pPr>
      <w:ins w:id="57" w:author="Allen Zhang (张爽)" w:date="2023-08-02T10:31:00Z">
        <w:r w:rsidRPr="001A06E6">
          <w:t>Frequencies to be tested: According to Annex E table E-4 and 3GPP TS 36.508 [7] clauses 8.1.3 and 8.1.4.2.</w:t>
        </w:r>
      </w:ins>
    </w:p>
    <w:p w14:paraId="13412BD1" w14:textId="77777777" w:rsidR="00B43B40" w:rsidRPr="001A06E6" w:rsidRDefault="00B43B40" w:rsidP="00B43B40">
      <w:pPr>
        <w:rPr>
          <w:ins w:id="58" w:author="Allen Zhang (张爽)" w:date="2023-08-02T10:31:00Z"/>
        </w:rPr>
      </w:pPr>
      <w:ins w:id="59" w:author="Allen Zhang (张爽)" w:date="2023-08-02T10:31:00Z">
        <w:r w:rsidRPr="001A06E6">
          <w:t xml:space="preserve">Channel Bandwidth to be tested: </w:t>
        </w:r>
        <w:proofErr w:type="spellStart"/>
        <w:r w:rsidRPr="001A06E6">
          <w:t>Ncell</w:t>
        </w:r>
        <w:proofErr w:type="spellEnd"/>
        <w:r w:rsidRPr="001A06E6">
          <w:t xml:space="preserve"> bandwidth is as specified in Table </w:t>
        </w:r>
        <w:r w:rsidRPr="008D42A1">
          <w:t>13.3.2.</w:t>
        </w:r>
        <w:r>
          <w:t>3</w:t>
        </w:r>
        <w:r w:rsidRPr="008D42A1">
          <w:t>.</w:t>
        </w:r>
        <w:r>
          <w:t>5</w:t>
        </w:r>
        <w:r w:rsidRPr="008D42A1">
          <w:t>-1</w:t>
        </w:r>
        <w:r w:rsidRPr="001A06E6">
          <w:t>.</w:t>
        </w:r>
      </w:ins>
    </w:p>
    <w:p w14:paraId="463A9A5C" w14:textId="77777777" w:rsidR="00B43B40" w:rsidRPr="00880C32" w:rsidRDefault="00B43B40" w:rsidP="00880C32">
      <w:pPr>
        <w:pStyle w:val="B1"/>
        <w:overflowPunct w:val="0"/>
        <w:autoSpaceDE w:val="0"/>
        <w:autoSpaceDN w:val="0"/>
        <w:adjustRightInd w:val="0"/>
        <w:textAlignment w:val="baseline"/>
        <w:rPr>
          <w:ins w:id="60" w:author="Allen Zhang (张爽)" w:date="2023-08-02T10:31:00Z"/>
          <w:rFonts w:eastAsia="Malgun Gothic"/>
          <w:lang w:eastAsia="en-GB"/>
        </w:rPr>
      </w:pPr>
      <w:ins w:id="61" w:author="Allen Zhang (张爽)" w:date="2023-08-02T10:31:00Z">
        <w:r w:rsidRPr="00880C32">
          <w:rPr>
            <w:rFonts w:eastAsia="Malgun Gothic"/>
            <w:lang w:eastAsia="en-GB"/>
          </w:rPr>
          <w:t>1.</w:t>
        </w:r>
        <w:r w:rsidRPr="00880C32">
          <w:rPr>
            <w:rFonts w:eastAsia="Malgun Gothic"/>
            <w:lang w:eastAsia="en-GB"/>
          </w:rPr>
          <w:tab/>
          <w:t>Connect the SS and AWGN noise source to the UE antenna connectors as shown in 3GPP TS 36.508 [7] Annex A Figure A.18 using only UE main Tx/Rx antenna.</w:t>
        </w:r>
      </w:ins>
    </w:p>
    <w:p w14:paraId="5140A66B" w14:textId="77777777" w:rsidR="00B43B40" w:rsidRPr="00880C32" w:rsidRDefault="00B43B40" w:rsidP="00880C32">
      <w:pPr>
        <w:pStyle w:val="B1"/>
        <w:overflowPunct w:val="0"/>
        <w:autoSpaceDE w:val="0"/>
        <w:autoSpaceDN w:val="0"/>
        <w:adjustRightInd w:val="0"/>
        <w:textAlignment w:val="baseline"/>
        <w:rPr>
          <w:ins w:id="62" w:author="Allen Zhang (张爽)" w:date="2023-08-02T10:31:00Z"/>
          <w:rFonts w:eastAsia="Malgun Gothic"/>
          <w:lang w:eastAsia="en-GB"/>
        </w:rPr>
      </w:pPr>
      <w:ins w:id="63" w:author="Allen Zhang (张爽)" w:date="2023-08-02T10:31:00Z">
        <w:r w:rsidRPr="00880C32">
          <w:rPr>
            <w:rFonts w:eastAsia="Malgun Gothic"/>
            <w:lang w:eastAsia="en-GB"/>
          </w:rPr>
          <w:t>2.</w:t>
        </w:r>
        <w:r w:rsidRPr="00880C32">
          <w:rPr>
            <w:rFonts w:eastAsia="Malgun Gothic"/>
            <w:lang w:eastAsia="en-GB"/>
          </w:rPr>
          <w:tab/>
          <w:t>Propagation conditions are set according to Annex B clause B.0.</w:t>
        </w:r>
      </w:ins>
    </w:p>
    <w:p w14:paraId="383D3F66" w14:textId="77777777" w:rsidR="00B43B40" w:rsidRPr="00880C32" w:rsidRDefault="00B43B40" w:rsidP="00880C32">
      <w:pPr>
        <w:pStyle w:val="B1"/>
        <w:overflowPunct w:val="0"/>
        <w:autoSpaceDE w:val="0"/>
        <w:autoSpaceDN w:val="0"/>
        <w:adjustRightInd w:val="0"/>
        <w:textAlignment w:val="baseline"/>
        <w:rPr>
          <w:ins w:id="64" w:author="Allen Zhang (张爽)" w:date="2023-08-02T10:31:00Z"/>
          <w:rFonts w:eastAsia="Malgun Gothic"/>
          <w:lang w:eastAsia="en-GB"/>
        </w:rPr>
      </w:pPr>
      <w:ins w:id="65" w:author="Allen Zhang (张爽)" w:date="2023-08-02T10:31:00Z">
        <w:r w:rsidRPr="00880C32">
          <w:rPr>
            <w:rFonts w:eastAsia="Malgun Gothic"/>
            <w:lang w:eastAsia="en-GB"/>
          </w:rPr>
          <w:t>3.</w:t>
        </w:r>
        <w:r w:rsidRPr="00880C32">
          <w:rPr>
            <w:rFonts w:eastAsia="Malgun Gothic"/>
            <w:lang w:eastAsia="en-GB"/>
          </w:rPr>
          <w:tab/>
          <w:t xml:space="preserve">There is one NB-IoT cell specified in the test. </w:t>
        </w:r>
        <w:proofErr w:type="spellStart"/>
        <w:r w:rsidRPr="00880C32">
          <w:rPr>
            <w:rFonts w:eastAsia="Malgun Gothic"/>
            <w:lang w:eastAsia="en-GB"/>
          </w:rPr>
          <w:t>Ncell</w:t>
        </w:r>
        <w:proofErr w:type="spellEnd"/>
        <w:r w:rsidRPr="00880C32">
          <w:rPr>
            <w:rFonts w:eastAsia="Malgun Gothic"/>
            <w:lang w:eastAsia="en-GB"/>
          </w:rPr>
          <w:t xml:space="preserve"> 1 is the cell used for registration with the power level set according to Annex C.0 and C.1 for this test. In </w:t>
        </w:r>
        <w:proofErr w:type="spellStart"/>
        <w:r w:rsidRPr="00880C32">
          <w:rPr>
            <w:rFonts w:eastAsia="Malgun Gothic"/>
            <w:lang w:eastAsia="en-GB"/>
          </w:rPr>
          <w:t>Ncell</w:t>
        </w:r>
        <w:proofErr w:type="spellEnd"/>
        <w:r w:rsidRPr="00880C32">
          <w:rPr>
            <w:rFonts w:eastAsia="Malgun Gothic"/>
            <w:lang w:eastAsia="en-GB"/>
          </w:rPr>
          <w:t xml:space="preserve"> 1 one anchor carrier and one non-anchor carrier are configured.</w:t>
        </w:r>
      </w:ins>
    </w:p>
    <w:p w14:paraId="20B5EE72" w14:textId="77777777" w:rsidR="00B43B40" w:rsidRPr="00751B91" w:rsidRDefault="00B43B40" w:rsidP="00647991">
      <w:pPr>
        <w:pStyle w:val="H6"/>
        <w:rPr>
          <w:ins w:id="66" w:author="Allen Zhang (张爽)" w:date="2023-08-02T10:31:00Z"/>
        </w:rPr>
      </w:pPr>
      <w:ins w:id="67" w:author="Allen Zhang (张爽)" w:date="2023-08-02T10:31:00Z">
        <w:r w:rsidRPr="00647991">
          <w:rPr>
            <w:rFonts w:eastAsia="Times New Roman"/>
          </w:rPr>
          <w:t>13.3.2.3.4.2</w:t>
        </w:r>
        <w:r w:rsidRPr="00647991">
          <w:rPr>
            <w:rFonts w:eastAsia="Times New Roman"/>
          </w:rPr>
          <w:tab/>
          <w:t>Test procedure</w:t>
        </w:r>
      </w:ins>
    </w:p>
    <w:p w14:paraId="7E893C57" w14:textId="77777777" w:rsidR="00B43B40" w:rsidRDefault="00B43B40" w:rsidP="00B43B40">
      <w:pPr>
        <w:rPr>
          <w:ins w:id="68" w:author="Allen Zhang (张爽)" w:date="2023-08-02T10:31:00Z"/>
        </w:rPr>
      </w:pPr>
      <w:ins w:id="69" w:author="Allen Zhang (张爽)" w:date="2023-08-02T10:31:00Z">
        <w:r w:rsidRPr="001A06E6">
          <w:t xml:space="preserve">The test scenario comprises of </w:t>
        </w:r>
        <w:r>
          <w:rPr>
            <w:lang w:val="en-US" w:eastAsia="fr-FR"/>
          </w:rPr>
          <w:t xml:space="preserve">2 NB-IoT carriers with 1 </w:t>
        </w:r>
        <w:proofErr w:type="spellStart"/>
        <w:r>
          <w:rPr>
            <w:lang w:val="en-US" w:eastAsia="fr-FR"/>
          </w:rPr>
          <w:t>Ncell</w:t>
        </w:r>
        <w:proofErr w:type="spellEnd"/>
        <w:r w:rsidRPr="001A06E6">
          <w:t xml:space="preserve">. </w:t>
        </w:r>
      </w:ins>
    </w:p>
    <w:p w14:paraId="71DCC6E5" w14:textId="77777777" w:rsidR="00B43B40" w:rsidRPr="001A06E6" w:rsidRDefault="00B43B40" w:rsidP="00B43B40">
      <w:pPr>
        <w:widowControl w:val="0"/>
        <w:autoSpaceDE w:val="0"/>
        <w:autoSpaceDN w:val="0"/>
        <w:adjustRightInd w:val="0"/>
        <w:spacing w:after="0"/>
        <w:rPr>
          <w:ins w:id="70" w:author="Allen Zhang (张爽)" w:date="2023-08-02T10:31:00Z"/>
        </w:rPr>
      </w:pPr>
      <w:ins w:id="71" w:author="Allen Zhang (张爽)" w:date="2023-08-02T10:31:00Z">
        <w:r>
          <w:rPr>
            <w:lang w:val="en-US" w:eastAsia="fr-FR"/>
          </w:rPr>
          <w:t xml:space="preserve">The test procedures are the same as test procedures defined in </w:t>
        </w:r>
        <w:r w:rsidRPr="004501F6">
          <w:rPr>
            <w:lang w:val="en-US" w:eastAsia="fr-FR"/>
          </w:rPr>
          <w:t>13.3.2.3.4.2</w:t>
        </w:r>
        <w:r>
          <w:rPr>
            <w:lang w:val="en-US" w:eastAsia="fr-FR"/>
          </w:rPr>
          <w:t>, with step 4 and forward performed on the non-anchor carrier.</w:t>
        </w:r>
      </w:ins>
    </w:p>
    <w:p w14:paraId="3DC7319B" w14:textId="77777777" w:rsidR="00B43B40" w:rsidRPr="00647991" w:rsidRDefault="00B43B40" w:rsidP="00647991">
      <w:pPr>
        <w:pStyle w:val="H6"/>
        <w:rPr>
          <w:ins w:id="72" w:author="Allen Zhang (张爽)" w:date="2023-08-02T10:31:00Z"/>
          <w:rFonts w:eastAsia="Times New Roman"/>
        </w:rPr>
      </w:pPr>
      <w:ins w:id="73" w:author="Allen Zhang (张爽)" w:date="2023-08-02T10:31:00Z">
        <w:r w:rsidRPr="00647991">
          <w:rPr>
            <w:rFonts w:eastAsia="Times New Roman"/>
          </w:rPr>
          <w:t>13.3.2.3.4.3</w:t>
        </w:r>
        <w:r w:rsidRPr="00647991">
          <w:rPr>
            <w:rFonts w:eastAsia="Times New Roman"/>
          </w:rPr>
          <w:tab/>
          <w:t>Message contents</w:t>
        </w:r>
      </w:ins>
    </w:p>
    <w:p w14:paraId="1DC6EF3D" w14:textId="23B1F482" w:rsidR="00B43B40" w:rsidRDefault="00B43B40" w:rsidP="00B43B40">
      <w:pPr>
        <w:rPr>
          <w:ins w:id="74" w:author="Allen Zhang (张爽)" w:date="2023-08-02T10:31:00Z"/>
        </w:rPr>
      </w:pPr>
      <w:ins w:id="75" w:author="Allen Zhang (张爽)" w:date="2023-08-02T10:31:00Z">
        <w:r w:rsidRPr="001A06E6">
          <w:t>Message contents are according to TS 36.508 [7] clause 8.1.</w:t>
        </w:r>
        <w:r>
          <w:t>5B</w:t>
        </w:r>
        <w:r w:rsidRPr="001A06E6">
          <w:t xml:space="preserve"> </w:t>
        </w:r>
      </w:ins>
      <w:ins w:id="76" w:author="Allen Zhang (张爽)" w:date="2023-08-02T11:06:00Z">
        <w:r w:rsidR="00773B8D">
          <w:rPr>
            <w:rFonts w:hint="eastAsia"/>
            <w:lang w:eastAsia="zh-CN"/>
          </w:rPr>
          <w:t>and</w:t>
        </w:r>
        <w:r w:rsidR="00773B8D">
          <w:t xml:space="preserve"> 8.1.6</w:t>
        </w:r>
        <w:r w:rsidR="00234B9E">
          <w:t xml:space="preserve"> </w:t>
        </w:r>
      </w:ins>
      <w:ins w:id="77" w:author="Allen Zhang (张爽)" w:date="2023-08-02T10:31:00Z">
        <w:r w:rsidRPr="001A06E6">
          <w:t>with following exceptions.</w:t>
        </w:r>
      </w:ins>
    </w:p>
    <w:p w14:paraId="73D4A829" w14:textId="77777777" w:rsidR="00B43B40" w:rsidRPr="00F21019" w:rsidRDefault="00B43B40" w:rsidP="00B43B40">
      <w:pPr>
        <w:keepNext/>
        <w:keepLines/>
        <w:spacing w:before="60"/>
        <w:jc w:val="center"/>
        <w:rPr>
          <w:ins w:id="78" w:author="Allen Zhang (张爽)" w:date="2023-08-02T10:31:00Z"/>
          <w:rFonts w:ascii="Arial" w:eastAsia="Times New Roman" w:hAnsi="Arial"/>
          <w:b/>
        </w:rPr>
      </w:pPr>
      <w:ins w:id="79" w:author="Allen Zhang (张爽)" w:date="2023-08-02T10:31:00Z">
        <w:r w:rsidRPr="00F21019">
          <w:rPr>
            <w:rFonts w:ascii="Arial" w:eastAsia="Times New Roman" w:hAnsi="Arial"/>
            <w:b/>
          </w:rPr>
          <w:t>Table 13.3.2.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B43B40" w:rsidRPr="009675F2" w14:paraId="1152378A" w14:textId="77777777" w:rsidTr="008D42A1">
        <w:trPr>
          <w:tblHeader/>
          <w:jc w:val="center"/>
          <w:ins w:id="80" w:author="Allen Zhang (张爽)" w:date="2023-08-02T10:31: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0442528" w14:textId="77777777" w:rsidR="00B43B40" w:rsidRPr="009675F2" w:rsidRDefault="00B43B40" w:rsidP="008D42A1">
            <w:pPr>
              <w:pStyle w:val="TAL"/>
              <w:keepNext w:val="0"/>
              <w:keepLines w:val="0"/>
              <w:rPr>
                <w:ins w:id="81" w:author="Allen Zhang (张爽)" w:date="2023-08-02T10:31:00Z"/>
              </w:rPr>
            </w:pPr>
            <w:ins w:id="82" w:author="Allen Zhang (张爽)" w:date="2023-08-02T10:31:00Z">
              <w:r w:rsidRPr="009675F2">
                <w:rPr>
                  <w:lang w:eastAsia="ja-JP"/>
                </w:rPr>
                <w:t>Derivation Path: 36.508 Table 8.1.4.3.3-8</w:t>
              </w:r>
            </w:ins>
          </w:p>
        </w:tc>
      </w:tr>
      <w:tr w:rsidR="00B43B40" w:rsidRPr="009675F2" w14:paraId="02EB723A" w14:textId="77777777" w:rsidTr="008D42A1">
        <w:trPr>
          <w:tblHeader/>
          <w:jc w:val="center"/>
          <w:ins w:id="8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2971F7" w14:textId="77777777" w:rsidR="00B43B40" w:rsidRPr="009675F2" w:rsidRDefault="00B43B40" w:rsidP="008D42A1">
            <w:pPr>
              <w:pStyle w:val="TAH"/>
              <w:keepNext w:val="0"/>
              <w:keepLines w:val="0"/>
              <w:rPr>
                <w:ins w:id="84" w:author="Allen Zhang (张爽)" w:date="2023-08-02T10:31:00Z"/>
              </w:rPr>
            </w:pPr>
            <w:ins w:id="85" w:author="Allen Zhang (张爽)" w:date="2023-08-02T10:31: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05D97C" w14:textId="77777777" w:rsidR="00B43B40" w:rsidRPr="009675F2" w:rsidRDefault="00B43B40" w:rsidP="008D42A1">
            <w:pPr>
              <w:pStyle w:val="TAH"/>
              <w:keepNext w:val="0"/>
              <w:keepLines w:val="0"/>
              <w:rPr>
                <w:ins w:id="86" w:author="Allen Zhang (张爽)" w:date="2023-08-02T10:31:00Z"/>
              </w:rPr>
            </w:pPr>
            <w:ins w:id="87" w:author="Allen Zhang (张爽)" w:date="2023-08-02T10:31: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52755232" w14:textId="77777777" w:rsidR="00B43B40" w:rsidRPr="009675F2" w:rsidRDefault="00B43B40" w:rsidP="008D42A1">
            <w:pPr>
              <w:pStyle w:val="TAH"/>
              <w:keepNext w:val="0"/>
              <w:keepLines w:val="0"/>
              <w:rPr>
                <w:ins w:id="88" w:author="Allen Zhang (张爽)" w:date="2023-08-02T10:31:00Z"/>
              </w:rPr>
            </w:pPr>
            <w:ins w:id="89" w:author="Allen Zhang (张爽)" w:date="2023-08-02T10:31: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79DF346F" w14:textId="77777777" w:rsidR="00B43B40" w:rsidRPr="009675F2" w:rsidRDefault="00B43B40" w:rsidP="008D42A1">
            <w:pPr>
              <w:pStyle w:val="TAH"/>
              <w:keepNext w:val="0"/>
              <w:keepLines w:val="0"/>
              <w:rPr>
                <w:ins w:id="90" w:author="Allen Zhang (张爽)" w:date="2023-08-02T10:31:00Z"/>
              </w:rPr>
            </w:pPr>
            <w:ins w:id="91" w:author="Allen Zhang (张爽)" w:date="2023-08-02T10:31:00Z">
              <w:r w:rsidRPr="009675F2">
                <w:rPr>
                  <w:lang w:eastAsia="ja-JP"/>
                </w:rPr>
                <w:t>Condition</w:t>
              </w:r>
            </w:ins>
          </w:p>
        </w:tc>
      </w:tr>
      <w:tr w:rsidR="00B43B40" w:rsidRPr="009675F2" w14:paraId="5924CCC6" w14:textId="77777777" w:rsidTr="008D42A1">
        <w:trPr>
          <w:jc w:val="center"/>
          <w:ins w:id="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D89BDC4" w14:textId="77777777" w:rsidR="00B43B40" w:rsidRPr="009675F2" w:rsidRDefault="00B43B40" w:rsidP="008D42A1">
            <w:pPr>
              <w:pStyle w:val="TAL"/>
              <w:keepNext w:val="0"/>
              <w:keepLines w:val="0"/>
              <w:rPr>
                <w:ins w:id="93" w:author="Allen Zhang (张爽)" w:date="2023-08-02T10:31:00Z"/>
              </w:rPr>
            </w:pPr>
            <w:ins w:id="94" w:author="Allen Zhang (张爽)" w:date="2023-08-02T10:31:00Z">
              <w:r w:rsidRPr="009675F2">
                <w:rPr>
                  <w:lang w:eastAsia="ja-JP"/>
                </w:rPr>
                <w:t>SystemInformationBlockType22-NB-r</w:t>
              </w:r>
              <w:proofErr w:type="gramStart"/>
              <w:r w:rsidRPr="009675F2">
                <w:rPr>
                  <w:lang w:eastAsia="ja-JP"/>
                </w:rPr>
                <w:t>14 ::=</w:t>
              </w:r>
              <w:proofErr w:type="gramEnd"/>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841BF81" w14:textId="77777777" w:rsidR="00B43B40" w:rsidRPr="009675F2" w:rsidRDefault="00B43B40" w:rsidP="008D42A1">
            <w:pPr>
              <w:pStyle w:val="TAL"/>
              <w:keepNext w:val="0"/>
              <w:keepLines w:val="0"/>
              <w:rPr>
                <w:ins w:id="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D5C844B" w14:textId="77777777" w:rsidR="00B43B40" w:rsidRPr="009675F2" w:rsidRDefault="00B43B40" w:rsidP="008D42A1">
            <w:pPr>
              <w:pStyle w:val="TAL"/>
              <w:keepNext w:val="0"/>
              <w:keepLines w:val="0"/>
              <w:rPr>
                <w:ins w:id="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14BEF37" w14:textId="77777777" w:rsidR="00B43B40" w:rsidRPr="009675F2" w:rsidRDefault="00B43B40" w:rsidP="008D42A1">
            <w:pPr>
              <w:pStyle w:val="TAL"/>
              <w:keepNext w:val="0"/>
              <w:keepLines w:val="0"/>
              <w:rPr>
                <w:ins w:id="97" w:author="Allen Zhang (张爽)" w:date="2023-08-02T10:31:00Z"/>
              </w:rPr>
            </w:pPr>
          </w:p>
        </w:tc>
      </w:tr>
      <w:tr w:rsidR="00B43B40" w:rsidRPr="009675F2" w14:paraId="6C6B1CD9" w14:textId="77777777" w:rsidTr="008D42A1">
        <w:trPr>
          <w:jc w:val="center"/>
          <w:ins w:id="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3D09FD2" w14:textId="77777777" w:rsidR="00B43B40" w:rsidRPr="009675F2" w:rsidRDefault="00B43B40" w:rsidP="008D42A1">
            <w:pPr>
              <w:pStyle w:val="TAL"/>
              <w:keepNext w:val="0"/>
              <w:keepLines w:val="0"/>
              <w:rPr>
                <w:ins w:id="99" w:author="Allen Zhang (张爽)" w:date="2023-08-02T10:31:00Z"/>
              </w:rPr>
            </w:pPr>
            <w:ins w:id="100" w:author="Allen Zhang (张爽)" w:date="2023-08-02T10:31:00Z">
              <w:r w:rsidRPr="009675F2">
                <w:rPr>
                  <w:lang w:eastAsia="ja-JP"/>
                </w:rPr>
                <w:t xml:space="preserve">  ul-ConfigList-r14 SEQUENCE (SIZE (</w:t>
              </w:r>
              <w:proofErr w:type="gramStart"/>
              <w:r w:rsidRPr="009675F2">
                <w:rPr>
                  <w:lang w:eastAsia="ja-JP"/>
                </w:rPr>
                <w:t>1..</w:t>
              </w:r>
              <w:proofErr w:type="gramEnd"/>
              <w:r w:rsidRPr="009675F2">
                <w:rPr>
                  <w:lang w:eastAsia="ja-JP"/>
                </w:rPr>
                <w:t xml:space="preserve">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25902311" w14:textId="77777777" w:rsidR="00B43B40" w:rsidRPr="009675F2" w:rsidRDefault="00B43B40" w:rsidP="008D42A1">
            <w:pPr>
              <w:pStyle w:val="TAL"/>
              <w:keepNext w:val="0"/>
              <w:keepLines w:val="0"/>
              <w:rPr>
                <w:ins w:id="1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59E0CAF" w14:textId="77777777" w:rsidR="00B43B40" w:rsidRPr="009675F2" w:rsidRDefault="00B43B40" w:rsidP="008D42A1">
            <w:pPr>
              <w:pStyle w:val="TAL"/>
              <w:keepNext w:val="0"/>
              <w:keepLines w:val="0"/>
              <w:rPr>
                <w:ins w:id="1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B595052" w14:textId="77777777" w:rsidR="00B43B40" w:rsidRPr="009675F2" w:rsidRDefault="00B43B40" w:rsidP="008D42A1">
            <w:pPr>
              <w:pStyle w:val="TAL"/>
              <w:keepNext w:val="0"/>
              <w:keepLines w:val="0"/>
              <w:rPr>
                <w:ins w:id="103" w:author="Allen Zhang (张爽)" w:date="2023-08-02T10:31:00Z"/>
              </w:rPr>
            </w:pPr>
          </w:p>
        </w:tc>
      </w:tr>
      <w:tr w:rsidR="00B43B40" w:rsidRPr="009675F2" w14:paraId="7C1C29E6" w14:textId="77777777" w:rsidTr="008D42A1">
        <w:trPr>
          <w:jc w:val="center"/>
          <w:ins w:id="1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43EA079" w14:textId="77777777" w:rsidR="00B43B40" w:rsidRPr="009675F2" w:rsidRDefault="00B43B40" w:rsidP="008D42A1">
            <w:pPr>
              <w:pStyle w:val="TAL"/>
              <w:keepNext w:val="0"/>
              <w:keepLines w:val="0"/>
              <w:rPr>
                <w:ins w:id="105" w:author="Allen Zhang (张爽)" w:date="2023-08-02T10:31:00Z"/>
              </w:rPr>
            </w:pPr>
            <w:ins w:id="106" w:author="Allen Zhang (张爽)" w:date="2023-08-02T10:31: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519F34AC" w14:textId="77777777" w:rsidR="00B43B40" w:rsidRPr="009675F2" w:rsidRDefault="00B43B40" w:rsidP="008D42A1">
            <w:pPr>
              <w:pStyle w:val="TAL"/>
              <w:keepNext w:val="0"/>
              <w:keepLines w:val="0"/>
              <w:rPr>
                <w:ins w:id="1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3B487D8" w14:textId="77777777" w:rsidR="00B43B40" w:rsidRPr="009675F2" w:rsidRDefault="00B43B40" w:rsidP="008D42A1">
            <w:pPr>
              <w:pStyle w:val="TAL"/>
              <w:keepNext w:val="0"/>
              <w:keepLines w:val="0"/>
              <w:rPr>
                <w:ins w:id="1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FCC4FC0" w14:textId="77777777" w:rsidR="00B43B40" w:rsidRPr="009675F2" w:rsidRDefault="00B43B40" w:rsidP="008D42A1">
            <w:pPr>
              <w:pStyle w:val="TAL"/>
              <w:keepNext w:val="0"/>
              <w:keepLines w:val="0"/>
              <w:rPr>
                <w:ins w:id="109" w:author="Allen Zhang (张爽)" w:date="2023-08-02T10:31:00Z"/>
              </w:rPr>
            </w:pPr>
          </w:p>
        </w:tc>
      </w:tr>
      <w:tr w:rsidR="00B43B40" w:rsidRPr="009675F2" w14:paraId="7C41B4CD" w14:textId="77777777" w:rsidTr="008D42A1">
        <w:trPr>
          <w:jc w:val="center"/>
          <w:ins w:id="1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8062C0" w14:textId="77777777" w:rsidR="00B43B40" w:rsidRPr="009675F2" w:rsidRDefault="00B43B40" w:rsidP="008D42A1">
            <w:pPr>
              <w:pStyle w:val="TAL"/>
              <w:keepNext w:val="0"/>
              <w:keepLines w:val="0"/>
              <w:rPr>
                <w:ins w:id="111" w:author="Allen Zhang (张爽)" w:date="2023-08-02T10:31:00Z"/>
              </w:rPr>
            </w:pPr>
            <w:ins w:id="112" w:author="Allen Zhang (张爽)" w:date="2023-08-02T10:31:00Z">
              <w:r w:rsidRPr="009675F2">
                <w:rPr>
                  <w:lang w:eastAsia="ja-JP"/>
                </w:rPr>
                <w:t xml:space="preserve">      nprach-ParametersList-r14 SEQUENCE (SIZE (</w:t>
              </w:r>
              <w:proofErr w:type="gramStart"/>
              <w:r w:rsidRPr="009675F2">
                <w:rPr>
                  <w:lang w:eastAsia="ja-JP"/>
                </w:rPr>
                <w:t>1..</w:t>
              </w:r>
              <w:proofErr w:type="gramEnd"/>
              <w:r w:rsidRPr="009675F2">
                <w:rPr>
                  <w:lang w:eastAsia="ja-JP"/>
                </w:rPr>
                <w:t xml:space="preserve">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5B5945E0" w14:textId="77777777" w:rsidR="00B43B40" w:rsidRPr="009675F2" w:rsidRDefault="00B43B40" w:rsidP="008D42A1">
            <w:pPr>
              <w:pStyle w:val="TAL"/>
              <w:keepNext w:val="0"/>
              <w:keepLines w:val="0"/>
              <w:rPr>
                <w:ins w:id="1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ADA9252" w14:textId="77777777" w:rsidR="00B43B40" w:rsidRPr="009675F2" w:rsidRDefault="00B43B40" w:rsidP="008D42A1">
            <w:pPr>
              <w:pStyle w:val="TAL"/>
              <w:keepNext w:val="0"/>
              <w:keepLines w:val="0"/>
              <w:rPr>
                <w:ins w:id="1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E2C157F" w14:textId="77777777" w:rsidR="00B43B40" w:rsidRPr="009675F2" w:rsidRDefault="00B43B40" w:rsidP="008D42A1">
            <w:pPr>
              <w:pStyle w:val="TAL"/>
              <w:keepNext w:val="0"/>
              <w:keepLines w:val="0"/>
              <w:rPr>
                <w:ins w:id="115" w:author="Allen Zhang (张爽)" w:date="2023-08-02T10:31:00Z"/>
              </w:rPr>
            </w:pPr>
          </w:p>
        </w:tc>
      </w:tr>
      <w:tr w:rsidR="00B43B40" w:rsidRPr="009675F2" w14:paraId="05545555" w14:textId="77777777" w:rsidTr="008D42A1">
        <w:trPr>
          <w:jc w:val="center"/>
          <w:ins w:id="1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FC20C7D" w14:textId="77777777" w:rsidR="00B43B40" w:rsidRPr="009675F2" w:rsidRDefault="00B43B40" w:rsidP="008D42A1">
            <w:pPr>
              <w:pStyle w:val="TAL"/>
              <w:keepNext w:val="0"/>
              <w:keepLines w:val="0"/>
              <w:rPr>
                <w:ins w:id="117" w:author="Allen Zhang (张爽)" w:date="2023-08-02T10:31:00Z"/>
              </w:rPr>
            </w:pPr>
            <w:ins w:id="118" w:author="Allen Zhang (张爽)" w:date="2023-08-02T10:31: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2660687" w14:textId="77777777" w:rsidR="00B43B40" w:rsidRPr="009675F2" w:rsidRDefault="00B43B40" w:rsidP="008D42A1">
            <w:pPr>
              <w:pStyle w:val="TAL"/>
              <w:keepNext w:val="0"/>
              <w:keepLines w:val="0"/>
              <w:rPr>
                <w:ins w:id="11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F155145" w14:textId="77777777" w:rsidR="00B43B40" w:rsidRPr="009675F2" w:rsidRDefault="00B43B40" w:rsidP="008D42A1">
            <w:pPr>
              <w:pStyle w:val="TAL"/>
              <w:keepNext w:val="0"/>
              <w:keepLines w:val="0"/>
              <w:rPr>
                <w:ins w:id="12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FDB90F1" w14:textId="77777777" w:rsidR="00B43B40" w:rsidRPr="009675F2" w:rsidRDefault="00B43B40" w:rsidP="008D42A1">
            <w:pPr>
              <w:pStyle w:val="TAL"/>
              <w:keepNext w:val="0"/>
              <w:keepLines w:val="0"/>
              <w:rPr>
                <w:ins w:id="121" w:author="Allen Zhang (张爽)" w:date="2023-08-02T10:31:00Z"/>
              </w:rPr>
            </w:pPr>
          </w:p>
        </w:tc>
      </w:tr>
      <w:tr w:rsidR="00B43B40" w:rsidRPr="009675F2" w14:paraId="3514192F" w14:textId="77777777" w:rsidTr="008D42A1">
        <w:trPr>
          <w:jc w:val="center"/>
          <w:ins w:id="12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5A40F3" w14:textId="77777777" w:rsidR="00B43B40" w:rsidRPr="009675F2" w:rsidRDefault="00B43B40" w:rsidP="008D42A1">
            <w:pPr>
              <w:pStyle w:val="TAL"/>
              <w:keepNext w:val="0"/>
              <w:keepLines w:val="0"/>
              <w:rPr>
                <w:ins w:id="123" w:author="Allen Zhang (张爽)" w:date="2023-08-02T10:31:00Z"/>
              </w:rPr>
            </w:pPr>
            <w:ins w:id="124"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47A5E0E" w14:textId="77777777" w:rsidR="00B43B40" w:rsidRPr="009675F2" w:rsidRDefault="00B43B40" w:rsidP="008D42A1">
            <w:pPr>
              <w:pStyle w:val="TAL"/>
              <w:keepNext w:val="0"/>
              <w:keepLines w:val="0"/>
              <w:rPr>
                <w:ins w:id="12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5770645" w14:textId="77777777" w:rsidR="00B43B40" w:rsidRPr="009675F2" w:rsidRDefault="00B43B40" w:rsidP="008D42A1">
            <w:pPr>
              <w:pStyle w:val="TAL"/>
              <w:keepNext w:val="0"/>
              <w:keepLines w:val="0"/>
              <w:rPr>
                <w:ins w:id="12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2384DF9" w14:textId="77777777" w:rsidR="00B43B40" w:rsidRPr="009675F2" w:rsidRDefault="00B43B40" w:rsidP="008D42A1">
            <w:pPr>
              <w:pStyle w:val="TAL"/>
              <w:keepNext w:val="0"/>
              <w:keepLines w:val="0"/>
              <w:rPr>
                <w:ins w:id="127" w:author="Allen Zhang (张爽)" w:date="2023-08-02T10:31:00Z"/>
              </w:rPr>
            </w:pPr>
          </w:p>
        </w:tc>
      </w:tr>
      <w:tr w:rsidR="00B43B40" w:rsidRPr="009675F2" w14:paraId="66A729FE" w14:textId="77777777" w:rsidTr="008D42A1">
        <w:trPr>
          <w:jc w:val="center"/>
          <w:ins w:id="12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16DDBD" w14:textId="77777777" w:rsidR="00B43B40" w:rsidRPr="009675F2" w:rsidRDefault="00B43B40" w:rsidP="008D42A1">
            <w:pPr>
              <w:pStyle w:val="TAL"/>
              <w:keepNext w:val="0"/>
              <w:keepLines w:val="0"/>
              <w:rPr>
                <w:ins w:id="129" w:author="Allen Zhang (张爽)" w:date="2023-08-02T10:31:00Z"/>
              </w:rPr>
            </w:pPr>
            <w:ins w:id="130"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B45884F" w14:textId="77777777" w:rsidR="00B43B40" w:rsidRPr="009675F2" w:rsidRDefault="00B43B40" w:rsidP="008D42A1">
            <w:pPr>
              <w:pStyle w:val="TAL"/>
              <w:keepNext w:val="0"/>
              <w:keepLines w:val="0"/>
              <w:rPr>
                <w:ins w:id="131" w:author="Allen Zhang (张爽)" w:date="2023-08-02T10:31:00Z"/>
              </w:rPr>
            </w:pPr>
            <w:ins w:id="132" w:author="Allen Zhang (张爽)" w:date="2023-08-02T10:31: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058B00B7" w14:textId="77777777" w:rsidR="00B43B40" w:rsidRPr="009675F2" w:rsidRDefault="00B43B40" w:rsidP="008D42A1">
            <w:pPr>
              <w:pStyle w:val="TAL"/>
              <w:keepNext w:val="0"/>
              <w:keepLines w:val="0"/>
              <w:rPr>
                <w:ins w:id="13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0A720EE" w14:textId="77777777" w:rsidR="00B43B40" w:rsidRPr="009675F2" w:rsidRDefault="00B43B40" w:rsidP="008D42A1">
            <w:pPr>
              <w:pStyle w:val="TAL"/>
              <w:keepNext w:val="0"/>
              <w:keepLines w:val="0"/>
              <w:rPr>
                <w:ins w:id="134" w:author="Allen Zhang (张爽)" w:date="2023-08-02T10:31:00Z"/>
              </w:rPr>
            </w:pPr>
          </w:p>
        </w:tc>
      </w:tr>
      <w:tr w:rsidR="00B43B40" w:rsidRPr="009675F2" w14:paraId="5C72F941" w14:textId="77777777" w:rsidTr="008D42A1">
        <w:trPr>
          <w:jc w:val="center"/>
          <w:ins w:id="13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602E5D1" w14:textId="77777777" w:rsidR="00B43B40" w:rsidRPr="009675F2" w:rsidRDefault="00B43B40" w:rsidP="008D42A1">
            <w:pPr>
              <w:pStyle w:val="TAL"/>
              <w:keepNext w:val="0"/>
              <w:keepLines w:val="0"/>
              <w:rPr>
                <w:ins w:id="136" w:author="Allen Zhang (张爽)" w:date="2023-08-02T10:31:00Z"/>
              </w:rPr>
            </w:pPr>
            <w:ins w:id="137"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8375606" w14:textId="77777777" w:rsidR="00B43B40" w:rsidRPr="009675F2" w:rsidRDefault="00B43B40" w:rsidP="008D42A1">
            <w:pPr>
              <w:pStyle w:val="TAL"/>
              <w:keepNext w:val="0"/>
              <w:keepLines w:val="0"/>
              <w:rPr>
                <w:ins w:id="138" w:author="Allen Zhang (张爽)" w:date="2023-08-02T10:31:00Z"/>
              </w:rPr>
            </w:pPr>
            <w:ins w:id="139" w:author="Allen Zhang (张爽)" w:date="2023-08-02T10:31: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6DEBE883" w14:textId="77777777" w:rsidR="00B43B40" w:rsidRPr="009675F2" w:rsidRDefault="00B43B40" w:rsidP="008D42A1">
            <w:pPr>
              <w:pStyle w:val="TAL"/>
              <w:keepNext w:val="0"/>
              <w:keepLines w:val="0"/>
              <w:rPr>
                <w:ins w:id="14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E43DC9C" w14:textId="77777777" w:rsidR="00B43B40" w:rsidRPr="009675F2" w:rsidRDefault="00B43B40" w:rsidP="008D42A1">
            <w:pPr>
              <w:pStyle w:val="TAL"/>
              <w:keepNext w:val="0"/>
              <w:keepLines w:val="0"/>
              <w:rPr>
                <w:ins w:id="141" w:author="Allen Zhang (张爽)" w:date="2023-08-02T10:31:00Z"/>
              </w:rPr>
            </w:pPr>
          </w:p>
        </w:tc>
      </w:tr>
      <w:tr w:rsidR="00B43B40" w:rsidRPr="009675F2" w14:paraId="2302F4CB" w14:textId="77777777" w:rsidTr="008D42A1">
        <w:trPr>
          <w:jc w:val="center"/>
          <w:ins w:id="14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1D10F60" w14:textId="77777777" w:rsidR="00B43B40" w:rsidRPr="009675F2" w:rsidRDefault="00B43B40" w:rsidP="008D42A1">
            <w:pPr>
              <w:pStyle w:val="TAL"/>
              <w:keepNext w:val="0"/>
              <w:keepLines w:val="0"/>
              <w:rPr>
                <w:ins w:id="143" w:author="Allen Zhang (张爽)" w:date="2023-08-02T10:31:00Z"/>
              </w:rPr>
            </w:pPr>
            <w:ins w:id="144"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0C47AAC6" w14:textId="77777777" w:rsidR="00B43B40" w:rsidRPr="009675F2" w:rsidRDefault="00B43B40" w:rsidP="008D42A1">
            <w:pPr>
              <w:pStyle w:val="TAL"/>
              <w:keepNext w:val="0"/>
              <w:keepLines w:val="0"/>
              <w:rPr>
                <w:ins w:id="145" w:author="Allen Zhang (张爽)" w:date="2023-08-02T10:31:00Z"/>
              </w:rPr>
            </w:pPr>
            <w:ins w:id="146"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346F19B0" w14:textId="77777777" w:rsidR="00B43B40" w:rsidRPr="009675F2" w:rsidRDefault="00B43B40" w:rsidP="008D42A1">
            <w:pPr>
              <w:pStyle w:val="TAL"/>
              <w:keepNext w:val="0"/>
              <w:keepLines w:val="0"/>
              <w:rPr>
                <w:ins w:id="14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53951C7" w14:textId="77777777" w:rsidR="00B43B40" w:rsidRPr="009675F2" w:rsidRDefault="00B43B40" w:rsidP="008D42A1">
            <w:pPr>
              <w:pStyle w:val="TAL"/>
              <w:keepNext w:val="0"/>
              <w:keepLines w:val="0"/>
              <w:rPr>
                <w:ins w:id="148" w:author="Allen Zhang (张爽)" w:date="2023-08-02T10:31:00Z"/>
              </w:rPr>
            </w:pPr>
          </w:p>
        </w:tc>
      </w:tr>
      <w:tr w:rsidR="00B43B40" w:rsidRPr="009675F2" w14:paraId="1B0E6FDD" w14:textId="77777777" w:rsidTr="008D42A1">
        <w:trPr>
          <w:jc w:val="center"/>
          <w:ins w:id="14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375DDBF" w14:textId="77777777" w:rsidR="00B43B40" w:rsidRPr="009675F2" w:rsidRDefault="00B43B40" w:rsidP="008D42A1">
            <w:pPr>
              <w:pStyle w:val="TAL"/>
              <w:keepNext w:val="0"/>
              <w:keepLines w:val="0"/>
              <w:rPr>
                <w:ins w:id="150" w:author="Allen Zhang (张爽)" w:date="2023-08-02T10:31:00Z"/>
              </w:rPr>
            </w:pPr>
            <w:ins w:id="151"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1BC8C59A" w14:textId="77777777" w:rsidR="00B43B40" w:rsidRPr="009675F2" w:rsidRDefault="00B43B40" w:rsidP="008D42A1">
            <w:pPr>
              <w:pStyle w:val="TAL"/>
              <w:keepNext w:val="0"/>
              <w:keepLines w:val="0"/>
              <w:rPr>
                <w:ins w:id="152" w:author="Allen Zhang (张爽)" w:date="2023-08-02T10:31:00Z"/>
              </w:rPr>
            </w:pPr>
            <w:ins w:id="153"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05156ED" w14:textId="77777777" w:rsidR="00B43B40" w:rsidRPr="009675F2" w:rsidRDefault="00B43B40" w:rsidP="008D42A1">
            <w:pPr>
              <w:pStyle w:val="TAL"/>
              <w:keepNext w:val="0"/>
              <w:keepLines w:val="0"/>
              <w:rPr>
                <w:ins w:id="15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B807B7E" w14:textId="77777777" w:rsidR="00B43B40" w:rsidRPr="009675F2" w:rsidRDefault="00B43B40" w:rsidP="008D42A1">
            <w:pPr>
              <w:pStyle w:val="TAL"/>
              <w:keepNext w:val="0"/>
              <w:keepLines w:val="0"/>
              <w:rPr>
                <w:ins w:id="155" w:author="Allen Zhang (张爽)" w:date="2023-08-02T10:31:00Z"/>
              </w:rPr>
            </w:pPr>
          </w:p>
        </w:tc>
      </w:tr>
      <w:tr w:rsidR="00B43B40" w:rsidRPr="009675F2" w14:paraId="18538678" w14:textId="77777777" w:rsidTr="008D42A1">
        <w:trPr>
          <w:jc w:val="center"/>
          <w:ins w:id="15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3E6200B" w14:textId="77777777" w:rsidR="00B43B40" w:rsidRPr="009675F2" w:rsidRDefault="00B43B40" w:rsidP="008D42A1">
            <w:pPr>
              <w:pStyle w:val="TAL"/>
              <w:keepNext w:val="0"/>
              <w:keepLines w:val="0"/>
              <w:rPr>
                <w:ins w:id="157" w:author="Allen Zhang (张爽)" w:date="2023-08-02T10:31:00Z"/>
              </w:rPr>
            </w:pPr>
            <w:ins w:id="158"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7E6806A8" w14:textId="77777777" w:rsidR="00B43B40" w:rsidRPr="009675F2" w:rsidRDefault="00B43B40" w:rsidP="008D42A1">
            <w:pPr>
              <w:pStyle w:val="TAL"/>
              <w:keepNext w:val="0"/>
              <w:keepLines w:val="0"/>
              <w:rPr>
                <w:ins w:id="159" w:author="Allen Zhang (张爽)" w:date="2023-08-02T10:31:00Z"/>
              </w:rPr>
            </w:pPr>
            <w:ins w:id="160" w:author="Allen Zhang (张爽)" w:date="2023-08-02T10:31:00Z">
              <w:r w:rsidRPr="009675F2">
                <w:rPr>
                  <w:lang w:eastAsia="zh-CN"/>
                </w:rPr>
                <w:t>z</w:t>
              </w:r>
              <w:r w:rsidRPr="009675F2">
                <w:rPr>
                  <w:lang w:eastAsia="ja-JP"/>
                </w:rPr>
                <w:t>ero</w:t>
              </w:r>
            </w:ins>
          </w:p>
        </w:tc>
        <w:tc>
          <w:tcPr>
            <w:tcW w:w="1946" w:type="dxa"/>
            <w:tcBorders>
              <w:top w:val="single" w:sz="4" w:space="0" w:color="000000"/>
              <w:left w:val="single" w:sz="4" w:space="0" w:color="000000"/>
              <w:bottom w:val="single" w:sz="4" w:space="0" w:color="000000"/>
              <w:right w:val="single" w:sz="4" w:space="0" w:color="000000"/>
            </w:tcBorders>
          </w:tcPr>
          <w:p w14:paraId="77D451DD" w14:textId="77777777" w:rsidR="00B43B40" w:rsidRPr="009675F2" w:rsidRDefault="00B43B40" w:rsidP="008D42A1">
            <w:pPr>
              <w:pStyle w:val="TAL"/>
              <w:keepNext w:val="0"/>
              <w:keepLines w:val="0"/>
              <w:rPr>
                <w:ins w:id="16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7558EC9" w14:textId="77777777" w:rsidR="00B43B40" w:rsidRPr="009675F2" w:rsidRDefault="00B43B40" w:rsidP="008D42A1">
            <w:pPr>
              <w:pStyle w:val="TAL"/>
              <w:keepNext w:val="0"/>
              <w:keepLines w:val="0"/>
              <w:rPr>
                <w:ins w:id="162" w:author="Allen Zhang (张爽)" w:date="2023-08-02T10:31:00Z"/>
              </w:rPr>
            </w:pPr>
          </w:p>
        </w:tc>
      </w:tr>
      <w:tr w:rsidR="00B43B40" w:rsidRPr="009675F2" w14:paraId="086B8129" w14:textId="77777777" w:rsidTr="008D42A1">
        <w:trPr>
          <w:jc w:val="center"/>
          <w:ins w:id="16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75A6E14" w14:textId="77777777" w:rsidR="00B43B40" w:rsidRPr="009675F2" w:rsidRDefault="00B43B40" w:rsidP="008D42A1">
            <w:pPr>
              <w:pStyle w:val="TAL"/>
              <w:keepNext w:val="0"/>
              <w:keepLines w:val="0"/>
              <w:rPr>
                <w:ins w:id="164" w:author="Allen Zhang (张爽)" w:date="2023-08-02T10:31:00Z"/>
              </w:rPr>
            </w:pPr>
            <w:ins w:id="165"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33DCFDB" w14:textId="77777777" w:rsidR="00B43B40" w:rsidRPr="009675F2" w:rsidRDefault="00B43B40" w:rsidP="008D42A1">
            <w:pPr>
              <w:pStyle w:val="TAL"/>
              <w:keepNext w:val="0"/>
              <w:keepLines w:val="0"/>
              <w:rPr>
                <w:ins w:id="166" w:author="Allen Zhang (张爽)" w:date="2023-08-02T10:31:00Z"/>
              </w:rPr>
            </w:pPr>
            <w:ins w:id="167" w:author="Allen Zhang (张爽)" w:date="2023-08-02T10:31:00Z">
              <w:r w:rsidRPr="009675F2">
                <w:rPr>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355BCF30" w14:textId="77777777" w:rsidR="00B43B40" w:rsidRPr="009675F2" w:rsidRDefault="00B43B40" w:rsidP="008D42A1">
            <w:pPr>
              <w:pStyle w:val="TAL"/>
              <w:keepNext w:val="0"/>
              <w:keepLines w:val="0"/>
              <w:rPr>
                <w:ins w:id="16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E283AFB" w14:textId="77777777" w:rsidR="00B43B40" w:rsidRPr="009675F2" w:rsidRDefault="00B43B40" w:rsidP="008D42A1">
            <w:pPr>
              <w:pStyle w:val="TAL"/>
              <w:keepNext w:val="0"/>
              <w:keepLines w:val="0"/>
              <w:rPr>
                <w:ins w:id="169" w:author="Allen Zhang (张爽)" w:date="2023-08-02T10:31:00Z"/>
              </w:rPr>
            </w:pPr>
          </w:p>
        </w:tc>
      </w:tr>
      <w:tr w:rsidR="00B43B40" w:rsidRPr="009675F2" w14:paraId="17AFA642" w14:textId="77777777" w:rsidTr="008D42A1">
        <w:trPr>
          <w:jc w:val="center"/>
          <w:ins w:id="17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F46AA6F" w14:textId="77777777" w:rsidR="00B43B40" w:rsidRPr="009675F2" w:rsidRDefault="00B43B40" w:rsidP="008D42A1">
            <w:pPr>
              <w:pStyle w:val="TAL"/>
              <w:keepNext w:val="0"/>
              <w:keepLines w:val="0"/>
              <w:rPr>
                <w:ins w:id="171" w:author="Allen Zhang (张爽)" w:date="2023-08-02T10:31:00Z"/>
              </w:rPr>
            </w:pPr>
            <w:ins w:id="172"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75052210" w14:textId="77777777" w:rsidR="00B43B40" w:rsidRPr="009675F2" w:rsidRDefault="00B43B40" w:rsidP="008D42A1">
            <w:pPr>
              <w:pStyle w:val="TAL"/>
              <w:keepNext w:val="0"/>
              <w:keepLines w:val="0"/>
              <w:rPr>
                <w:ins w:id="173" w:author="Allen Zhang (张爽)" w:date="2023-08-02T10:31:00Z"/>
              </w:rPr>
            </w:pPr>
            <w:ins w:id="174"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60F8B36D" w14:textId="77777777" w:rsidR="00B43B40" w:rsidRPr="009675F2" w:rsidRDefault="00B43B40" w:rsidP="008D42A1">
            <w:pPr>
              <w:pStyle w:val="TAL"/>
              <w:keepNext w:val="0"/>
              <w:keepLines w:val="0"/>
              <w:rPr>
                <w:ins w:id="17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00840ED" w14:textId="77777777" w:rsidR="00B43B40" w:rsidRPr="009675F2" w:rsidRDefault="00B43B40" w:rsidP="008D42A1">
            <w:pPr>
              <w:pStyle w:val="TAL"/>
              <w:keepNext w:val="0"/>
              <w:keepLines w:val="0"/>
              <w:rPr>
                <w:ins w:id="176" w:author="Allen Zhang (张爽)" w:date="2023-08-02T10:31:00Z"/>
              </w:rPr>
            </w:pPr>
          </w:p>
        </w:tc>
      </w:tr>
      <w:tr w:rsidR="00B43B40" w:rsidRPr="009675F2" w14:paraId="70674EAD" w14:textId="77777777" w:rsidTr="008D42A1">
        <w:trPr>
          <w:jc w:val="center"/>
          <w:ins w:id="17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889E381" w14:textId="77777777" w:rsidR="00B43B40" w:rsidRPr="009675F2" w:rsidRDefault="00B43B40" w:rsidP="008D42A1">
            <w:pPr>
              <w:pStyle w:val="TAL"/>
              <w:keepNext w:val="0"/>
              <w:keepLines w:val="0"/>
              <w:rPr>
                <w:ins w:id="178" w:author="Allen Zhang (张爽)" w:date="2023-08-02T10:31:00Z"/>
              </w:rPr>
            </w:pPr>
            <w:ins w:id="179"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6CE9A82C" w14:textId="77777777" w:rsidR="00B43B40" w:rsidRPr="009675F2" w:rsidRDefault="00B43B40" w:rsidP="008D42A1">
            <w:pPr>
              <w:pStyle w:val="TAL"/>
              <w:keepNext w:val="0"/>
              <w:keepLines w:val="0"/>
              <w:rPr>
                <w:ins w:id="180" w:author="Allen Zhang (张爽)" w:date="2023-08-02T10:31:00Z"/>
              </w:rPr>
            </w:pPr>
            <w:ins w:id="181"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AE597CB" w14:textId="77777777" w:rsidR="00B43B40" w:rsidRPr="009675F2" w:rsidRDefault="00B43B40" w:rsidP="008D42A1">
            <w:pPr>
              <w:pStyle w:val="TAL"/>
              <w:keepNext w:val="0"/>
              <w:keepLines w:val="0"/>
              <w:rPr>
                <w:ins w:id="18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4FD31AB" w14:textId="77777777" w:rsidR="00B43B40" w:rsidRPr="009675F2" w:rsidRDefault="00B43B40" w:rsidP="008D42A1">
            <w:pPr>
              <w:pStyle w:val="TAL"/>
              <w:keepNext w:val="0"/>
              <w:keepLines w:val="0"/>
              <w:rPr>
                <w:ins w:id="183" w:author="Allen Zhang (张爽)" w:date="2023-08-02T10:31:00Z"/>
              </w:rPr>
            </w:pPr>
          </w:p>
        </w:tc>
      </w:tr>
      <w:tr w:rsidR="00B43B40" w:rsidRPr="009675F2" w14:paraId="1ABA8A51" w14:textId="77777777" w:rsidTr="008D42A1">
        <w:trPr>
          <w:jc w:val="center"/>
          <w:ins w:id="18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6422FB8" w14:textId="77777777" w:rsidR="00B43B40" w:rsidRPr="009675F2" w:rsidRDefault="00B43B40" w:rsidP="008D42A1">
            <w:pPr>
              <w:pStyle w:val="TAL"/>
              <w:keepNext w:val="0"/>
              <w:keepLines w:val="0"/>
              <w:rPr>
                <w:ins w:id="185" w:author="Allen Zhang (张爽)" w:date="2023-08-02T10:31:00Z"/>
              </w:rPr>
            </w:pPr>
            <w:ins w:id="186" w:author="Allen Zhang (张爽)" w:date="2023-08-02T10:31: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742D7CD5" w14:textId="77777777" w:rsidR="00B43B40" w:rsidRPr="009675F2" w:rsidRDefault="00B43B40" w:rsidP="008D42A1">
            <w:pPr>
              <w:pStyle w:val="TAL"/>
              <w:keepNext w:val="0"/>
              <w:keepLines w:val="0"/>
              <w:rPr>
                <w:ins w:id="187" w:author="Allen Zhang (张爽)" w:date="2023-08-02T10:31:00Z"/>
              </w:rPr>
            </w:pPr>
            <w:ins w:id="188" w:author="Allen Zhang (张爽)" w:date="2023-08-02T10:31: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101AF32A" w14:textId="77777777" w:rsidR="00B43B40" w:rsidRPr="009675F2" w:rsidRDefault="00B43B40" w:rsidP="008D42A1">
            <w:pPr>
              <w:pStyle w:val="TAL"/>
              <w:keepNext w:val="0"/>
              <w:keepLines w:val="0"/>
              <w:rPr>
                <w:ins w:id="18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4EF486E" w14:textId="77777777" w:rsidR="00B43B40" w:rsidRPr="009675F2" w:rsidRDefault="00B43B40" w:rsidP="008D42A1">
            <w:pPr>
              <w:pStyle w:val="TAL"/>
              <w:keepNext w:val="0"/>
              <w:keepLines w:val="0"/>
              <w:rPr>
                <w:ins w:id="190" w:author="Allen Zhang (张爽)" w:date="2023-08-02T10:31:00Z"/>
              </w:rPr>
            </w:pPr>
          </w:p>
        </w:tc>
      </w:tr>
      <w:tr w:rsidR="00B43B40" w:rsidRPr="009675F2" w14:paraId="686A181D" w14:textId="77777777" w:rsidTr="008D42A1">
        <w:trPr>
          <w:jc w:val="center"/>
          <w:ins w:id="19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158FDB3" w14:textId="77777777" w:rsidR="00B43B40" w:rsidRPr="009675F2" w:rsidRDefault="00B43B40" w:rsidP="008D42A1">
            <w:pPr>
              <w:pStyle w:val="TAL"/>
              <w:keepNext w:val="0"/>
              <w:keepLines w:val="0"/>
              <w:rPr>
                <w:ins w:id="192" w:author="Allen Zhang (张爽)" w:date="2023-08-02T10:31:00Z"/>
              </w:rPr>
            </w:pPr>
            <w:ins w:id="193"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4E097F50" w14:textId="77777777" w:rsidR="00B43B40" w:rsidRPr="009675F2" w:rsidRDefault="00B43B40" w:rsidP="008D42A1">
            <w:pPr>
              <w:pStyle w:val="TAL"/>
              <w:keepNext w:val="0"/>
              <w:keepLines w:val="0"/>
              <w:rPr>
                <w:ins w:id="194" w:author="Allen Zhang (张爽)" w:date="2023-08-02T10:31:00Z"/>
              </w:rPr>
            </w:pPr>
            <w:ins w:id="195"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5D65FE3F" w14:textId="77777777" w:rsidR="00B43B40" w:rsidRPr="009675F2" w:rsidRDefault="00B43B40" w:rsidP="008D42A1">
            <w:pPr>
              <w:pStyle w:val="TAL"/>
              <w:keepNext w:val="0"/>
              <w:keepLines w:val="0"/>
              <w:rPr>
                <w:ins w:id="1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CD7A88E" w14:textId="77777777" w:rsidR="00B43B40" w:rsidRPr="009675F2" w:rsidRDefault="00B43B40" w:rsidP="008D42A1">
            <w:pPr>
              <w:pStyle w:val="TAL"/>
              <w:keepNext w:val="0"/>
              <w:keepLines w:val="0"/>
              <w:rPr>
                <w:ins w:id="197" w:author="Allen Zhang (张爽)" w:date="2023-08-02T10:31:00Z"/>
              </w:rPr>
            </w:pPr>
          </w:p>
        </w:tc>
      </w:tr>
      <w:tr w:rsidR="00B43B40" w:rsidRPr="009675F2" w14:paraId="7EDFFB86" w14:textId="77777777" w:rsidTr="008D42A1">
        <w:trPr>
          <w:jc w:val="center"/>
          <w:ins w:id="1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92C0A25" w14:textId="77777777" w:rsidR="00B43B40" w:rsidRPr="009675F2" w:rsidRDefault="00B43B40" w:rsidP="008D42A1">
            <w:pPr>
              <w:pStyle w:val="TAL"/>
              <w:keepNext w:val="0"/>
              <w:keepLines w:val="0"/>
              <w:rPr>
                <w:ins w:id="199" w:author="Allen Zhang (张爽)" w:date="2023-08-02T10:31:00Z"/>
              </w:rPr>
            </w:pPr>
            <w:ins w:id="20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8DFFB7" w14:textId="77777777" w:rsidR="00B43B40" w:rsidRPr="009675F2" w:rsidRDefault="00B43B40" w:rsidP="008D42A1">
            <w:pPr>
              <w:pStyle w:val="TAL"/>
              <w:keepNext w:val="0"/>
              <w:keepLines w:val="0"/>
              <w:rPr>
                <w:ins w:id="2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797D3E5" w14:textId="77777777" w:rsidR="00B43B40" w:rsidRPr="009675F2" w:rsidRDefault="00B43B40" w:rsidP="008D42A1">
            <w:pPr>
              <w:pStyle w:val="TAL"/>
              <w:keepNext w:val="0"/>
              <w:keepLines w:val="0"/>
              <w:rPr>
                <w:ins w:id="2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6A8A573" w14:textId="77777777" w:rsidR="00B43B40" w:rsidRPr="009675F2" w:rsidRDefault="00B43B40" w:rsidP="008D42A1">
            <w:pPr>
              <w:pStyle w:val="TAL"/>
              <w:keepNext w:val="0"/>
              <w:keepLines w:val="0"/>
              <w:rPr>
                <w:ins w:id="203" w:author="Allen Zhang (张爽)" w:date="2023-08-02T10:31:00Z"/>
              </w:rPr>
            </w:pPr>
          </w:p>
        </w:tc>
      </w:tr>
      <w:tr w:rsidR="00B43B40" w:rsidRPr="009675F2" w14:paraId="0EC2796D" w14:textId="77777777" w:rsidTr="008D42A1">
        <w:trPr>
          <w:jc w:val="center"/>
          <w:ins w:id="2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1C14035" w14:textId="77777777" w:rsidR="00B43B40" w:rsidRPr="009675F2" w:rsidRDefault="00B43B40" w:rsidP="008D42A1">
            <w:pPr>
              <w:pStyle w:val="TAL"/>
              <w:keepNext w:val="0"/>
              <w:keepLines w:val="0"/>
              <w:rPr>
                <w:ins w:id="205" w:author="Allen Zhang (张爽)" w:date="2023-08-02T10:31:00Z"/>
              </w:rPr>
            </w:pPr>
            <w:ins w:id="20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C92D43" w14:textId="77777777" w:rsidR="00B43B40" w:rsidRPr="009675F2" w:rsidRDefault="00B43B40" w:rsidP="008D42A1">
            <w:pPr>
              <w:pStyle w:val="TAL"/>
              <w:keepNext w:val="0"/>
              <w:keepLines w:val="0"/>
              <w:rPr>
                <w:ins w:id="2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9DA2E7E" w14:textId="77777777" w:rsidR="00B43B40" w:rsidRPr="009675F2" w:rsidRDefault="00B43B40" w:rsidP="008D42A1">
            <w:pPr>
              <w:pStyle w:val="TAL"/>
              <w:keepNext w:val="0"/>
              <w:keepLines w:val="0"/>
              <w:rPr>
                <w:ins w:id="2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23678BB" w14:textId="77777777" w:rsidR="00B43B40" w:rsidRPr="009675F2" w:rsidRDefault="00B43B40" w:rsidP="008D42A1">
            <w:pPr>
              <w:pStyle w:val="TAL"/>
              <w:keepNext w:val="0"/>
              <w:keepLines w:val="0"/>
              <w:rPr>
                <w:ins w:id="209" w:author="Allen Zhang (张爽)" w:date="2023-08-02T10:31:00Z"/>
              </w:rPr>
            </w:pPr>
          </w:p>
        </w:tc>
      </w:tr>
      <w:tr w:rsidR="00B43B40" w:rsidRPr="009675F2" w14:paraId="3EB7FF40" w14:textId="77777777" w:rsidTr="008D42A1">
        <w:trPr>
          <w:jc w:val="center"/>
          <w:ins w:id="2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5B8F5C1" w14:textId="77777777" w:rsidR="00B43B40" w:rsidRPr="009675F2" w:rsidRDefault="00B43B40" w:rsidP="008D42A1">
            <w:pPr>
              <w:pStyle w:val="TAL"/>
              <w:keepNext w:val="0"/>
              <w:keepLines w:val="0"/>
              <w:rPr>
                <w:ins w:id="211" w:author="Allen Zhang (张爽)" w:date="2023-08-02T10:31:00Z"/>
              </w:rPr>
            </w:pPr>
            <w:ins w:id="212" w:author="Allen Zhang (张爽)" w:date="2023-08-02T10:31: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3B8DEEE" w14:textId="77777777" w:rsidR="00B43B40" w:rsidRPr="009675F2" w:rsidRDefault="00B43B40" w:rsidP="008D42A1">
            <w:pPr>
              <w:pStyle w:val="TAL"/>
              <w:keepNext w:val="0"/>
              <w:keepLines w:val="0"/>
              <w:rPr>
                <w:ins w:id="2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564D26ED" w14:textId="77777777" w:rsidR="00B43B40" w:rsidRPr="009675F2" w:rsidRDefault="00B43B40" w:rsidP="008D42A1">
            <w:pPr>
              <w:pStyle w:val="TAL"/>
              <w:keepNext w:val="0"/>
              <w:keepLines w:val="0"/>
              <w:rPr>
                <w:ins w:id="2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8DB4376" w14:textId="77777777" w:rsidR="00B43B40" w:rsidRPr="009675F2" w:rsidRDefault="00B43B40" w:rsidP="008D42A1">
            <w:pPr>
              <w:pStyle w:val="TAL"/>
              <w:keepNext w:val="0"/>
              <w:keepLines w:val="0"/>
              <w:rPr>
                <w:ins w:id="215" w:author="Allen Zhang (张爽)" w:date="2023-08-02T10:31:00Z"/>
              </w:rPr>
            </w:pPr>
          </w:p>
        </w:tc>
      </w:tr>
      <w:tr w:rsidR="00B43B40" w:rsidRPr="009675F2" w14:paraId="08110330" w14:textId="77777777" w:rsidTr="008D42A1">
        <w:trPr>
          <w:jc w:val="center"/>
          <w:ins w:id="2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3C81DFB" w14:textId="77777777" w:rsidR="00B43B40" w:rsidRPr="009675F2" w:rsidRDefault="00B43B40" w:rsidP="008D42A1">
            <w:pPr>
              <w:pStyle w:val="TAL"/>
              <w:keepNext w:val="0"/>
              <w:keepLines w:val="0"/>
              <w:rPr>
                <w:ins w:id="217" w:author="Allen Zhang (张爽)" w:date="2023-08-02T10:31:00Z"/>
              </w:rPr>
            </w:pPr>
            <w:ins w:id="218"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F32F6F5" w14:textId="77777777" w:rsidR="00B43B40" w:rsidRPr="009675F2" w:rsidRDefault="00B43B40" w:rsidP="008D42A1">
            <w:pPr>
              <w:pStyle w:val="TAL"/>
              <w:keepNext w:val="0"/>
              <w:keepLines w:val="0"/>
              <w:rPr>
                <w:ins w:id="21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138E781" w14:textId="77777777" w:rsidR="00B43B40" w:rsidRPr="009675F2" w:rsidRDefault="00B43B40" w:rsidP="008D42A1">
            <w:pPr>
              <w:pStyle w:val="TAL"/>
              <w:keepNext w:val="0"/>
              <w:keepLines w:val="0"/>
              <w:rPr>
                <w:ins w:id="22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F15F2D0" w14:textId="77777777" w:rsidR="00B43B40" w:rsidRPr="009675F2" w:rsidRDefault="00B43B40" w:rsidP="008D42A1">
            <w:pPr>
              <w:pStyle w:val="TAL"/>
              <w:keepNext w:val="0"/>
              <w:keepLines w:val="0"/>
              <w:rPr>
                <w:ins w:id="221" w:author="Allen Zhang (张爽)" w:date="2023-08-02T10:31:00Z"/>
              </w:rPr>
            </w:pPr>
          </w:p>
        </w:tc>
      </w:tr>
      <w:tr w:rsidR="00B43B40" w:rsidRPr="009675F2" w14:paraId="50B2A0DB" w14:textId="77777777" w:rsidTr="008D42A1">
        <w:trPr>
          <w:jc w:val="center"/>
          <w:ins w:id="22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B3FD91" w14:textId="77777777" w:rsidR="00B43B40" w:rsidRPr="009675F2" w:rsidRDefault="00B43B40" w:rsidP="008D42A1">
            <w:pPr>
              <w:pStyle w:val="TAL"/>
              <w:keepNext w:val="0"/>
              <w:keepLines w:val="0"/>
              <w:rPr>
                <w:ins w:id="223" w:author="Allen Zhang (张爽)" w:date="2023-08-02T10:31:00Z"/>
              </w:rPr>
            </w:pPr>
            <w:ins w:id="224"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7134ED7" w14:textId="77777777" w:rsidR="00B43B40" w:rsidRPr="009675F2" w:rsidRDefault="00B43B40" w:rsidP="008D42A1">
            <w:pPr>
              <w:pStyle w:val="TAL"/>
              <w:keepNext w:val="0"/>
              <w:keepLines w:val="0"/>
              <w:rPr>
                <w:ins w:id="225" w:author="Allen Zhang (张爽)" w:date="2023-08-02T10:31:00Z"/>
              </w:rPr>
            </w:pPr>
            <w:ins w:id="226" w:author="Allen Zhang (张爽)" w:date="2023-08-02T10:31:00Z">
              <w:r w:rsidRPr="009675F2">
                <w:rPr>
                  <w:lang w:eastAsia="ja-JP"/>
                </w:rPr>
                <w:t>ms240</w:t>
              </w:r>
            </w:ins>
          </w:p>
        </w:tc>
        <w:tc>
          <w:tcPr>
            <w:tcW w:w="1946" w:type="dxa"/>
            <w:tcBorders>
              <w:top w:val="single" w:sz="4" w:space="0" w:color="000000"/>
              <w:left w:val="single" w:sz="4" w:space="0" w:color="000000"/>
              <w:bottom w:val="single" w:sz="4" w:space="0" w:color="000000"/>
              <w:right w:val="single" w:sz="4" w:space="0" w:color="000000"/>
            </w:tcBorders>
          </w:tcPr>
          <w:p w14:paraId="0AC43333" w14:textId="77777777" w:rsidR="00B43B40" w:rsidRPr="009675F2" w:rsidRDefault="00B43B40" w:rsidP="008D42A1">
            <w:pPr>
              <w:pStyle w:val="TAL"/>
              <w:keepNext w:val="0"/>
              <w:keepLines w:val="0"/>
              <w:rPr>
                <w:ins w:id="22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3ECDBA2" w14:textId="77777777" w:rsidR="00B43B40" w:rsidRPr="009675F2" w:rsidRDefault="00B43B40" w:rsidP="008D42A1">
            <w:pPr>
              <w:pStyle w:val="TAL"/>
              <w:keepNext w:val="0"/>
              <w:keepLines w:val="0"/>
              <w:rPr>
                <w:ins w:id="228" w:author="Allen Zhang (张爽)" w:date="2023-08-02T10:31:00Z"/>
              </w:rPr>
            </w:pPr>
          </w:p>
        </w:tc>
      </w:tr>
      <w:tr w:rsidR="00B43B40" w:rsidRPr="009675F2" w14:paraId="164B4249" w14:textId="77777777" w:rsidTr="008D42A1">
        <w:trPr>
          <w:jc w:val="center"/>
          <w:ins w:id="22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FD1C494" w14:textId="77777777" w:rsidR="00B43B40" w:rsidRPr="009675F2" w:rsidRDefault="00B43B40" w:rsidP="008D42A1">
            <w:pPr>
              <w:pStyle w:val="TAL"/>
              <w:keepNext w:val="0"/>
              <w:keepLines w:val="0"/>
              <w:rPr>
                <w:ins w:id="230" w:author="Allen Zhang (张爽)" w:date="2023-08-02T10:31:00Z"/>
              </w:rPr>
            </w:pPr>
            <w:ins w:id="231"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5D6F457E" w14:textId="77777777" w:rsidR="00B43B40" w:rsidRPr="009675F2" w:rsidRDefault="00B43B40" w:rsidP="008D42A1">
            <w:pPr>
              <w:pStyle w:val="TAL"/>
              <w:keepNext w:val="0"/>
              <w:keepLines w:val="0"/>
              <w:rPr>
                <w:ins w:id="232" w:author="Allen Zhang (张爽)" w:date="2023-08-02T10:31:00Z"/>
              </w:rPr>
            </w:pPr>
            <w:ins w:id="233" w:author="Allen Zhang (张爽)" w:date="2023-08-02T10:31:00Z">
              <w:r w:rsidRPr="009675F2">
                <w:rPr>
                  <w:lang w:eastAsia="ja-JP"/>
                </w:rPr>
                <w:t>ms64</w:t>
              </w:r>
            </w:ins>
          </w:p>
        </w:tc>
        <w:tc>
          <w:tcPr>
            <w:tcW w:w="1946" w:type="dxa"/>
            <w:tcBorders>
              <w:top w:val="single" w:sz="4" w:space="0" w:color="000000"/>
              <w:left w:val="single" w:sz="4" w:space="0" w:color="000000"/>
              <w:bottom w:val="single" w:sz="4" w:space="0" w:color="000000"/>
              <w:right w:val="single" w:sz="4" w:space="0" w:color="000000"/>
            </w:tcBorders>
          </w:tcPr>
          <w:p w14:paraId="10C9E9FD" w14:textId="77777777" w:rsidR="00B43B40" w:rsidRPr="009675F2" w:rsidRDefault="00B43B40" w:rsidP="008D42A1">
            <w:pPr>
              <w:pStyle w:val="TAL"/>
              <w:keepNext w:val="0"/>
              <w:keepLines w:val="0"/>
              <w:rPr>
                <w:ins w:id="23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D224203" w14:textId="77777777" w:rsidR="00B43B40" w:rsidRPr="009675F2" w:rsidRDefault="00B43B40" w:rsidP="008D42A1">
            <w:pPr>
              <w:pStyle w:val="TAL"/>
              <w:keepNext w:val="0"/>
              <w:keepLines w:val="0"/>
              <w:rPr>
                <w:ins w:id="235" w:author="Allen Zhang (张爽)" w:date="2023-08-02T10:31:00Z"/>
              </w:rPr>
            </w:pPr>
          </w:p>
        </w:tc>
      </w:tr>
      <w:tr w:rsidR="00B43B40" w:rsidRPr="009675F2" w14:paraId="64233324" w14:textId="77777777" w:rsidTr="008D42A1">
        <w:trPr>
          <w:jc w:val="center"/>
          <w:ins w:id="23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03AB226" w14:textId="77777777" w:rsidR="00B43B40" w:rsidRPr="009675F2" w:rsidRDefault="00B43B40" w:rsidP="008D42A1">
            <w:pPr>
              <w:pStyle w:val="TAL"/>
              <w:keepNext w:val="0"/>
              <w:keepLines w:val="0"/>
              <w:rPr>
                <w:ins w:id="237" w:author="Allen Zhang (张爽)" w:date="2023-08-02T10:31:00Z"/>
              </w:rPr>
            </w:pPr>
            <w:ins w:id="238"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46D14E85" w14:textId="77777777" w:rsidR="00B43B40" w:rsidRPr="009675F2" w:rsidRDefault="00B43B40" w:rsidP="008D42A1">
            <w:pPr>
              <w:pStyle w:val="TAL"/>
              <w:keepNext w:val="0"/>
              <w:keepLines w:val="0"/>
              <w:rPr>
                <w:ins w:id="239" w:author="Allen Zhang (张爽)" w:date="2023-08-02T10:31:00Z"/>
              </w:rPr>
            </w:pPr>
            <w:ins w:id="240"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6BE21AD" w14:textId="77777777" w:rsidR="00B43B40" w:rsidRPr="009675F2" w:rsidRDefault="00B43B40" w:rsidP="008D42A1">
            <w:pPr>
              <w:pStyle w:val="TAL"/>
              <w:keepNext w:val="0"/>
              <w:keepLines w:val="0"/>
              <w:rPr>
                <w:ins w:id="24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71ED020" w14:textId="77777777" w:rsidR="00B43B40" w:rsidRPr="009675F2" w:rsidRDefault="00B43B40" w:rsidP="008D42A1">
            <w:pPr>
              <w:pStyle w:val="TAL"/>
              <w:keepNext w:val="0"/>
              <w:keepLines w:val="0"/>
              <w:rPr>
                <w:ins w:id="242" w:author="Allen Zhang (张爽)" w:date="2023-08-02T10:31:00Z"/>
              </w:rPr>
            </w:pPr>
          </w:p>
        </w:tc>
      </w:tr>
      <w:tr w:rsidR="00B43B40" w:rsidRPr="009675F2" w14:paraId="36B7BE13" w14:textId="77777777" w:rsidTr="008D42A1">
        <w:trPr>
          <w:jc w:val="center"/>
          <w:ins w:id="24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56DCBEA" w14:textId="77777777" w:rsidR="00B43B40" w:rsidRPr="009675F2" w:rsidRDefault="00B43B40" w:rsidP="008D42A1">
            <w:pPr>
              <w:pStyle w:val="TAL"/>
              <w:keepNext w:val="0"/>
              <w:keepLines w:val="0"/>
              <w:rPr>
                <w:ins w:id="244" w:author="Allen Zhang (张爽)" w:date="2023-08-02T10:31:00Z"/>
              </w:rPr>
            </w:pPr>
            <w:ins w:id="245"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0348FB2" w14:textId="77777777" w:rsidR="00B43B40" w:rsidRPr="009675F2" w:rsidRDefault="00B43B40" w:rsidP="008D42A1">
            <w:pPr>
              <w:pStyle w:val="TAL"/>
              <w:keepNext w:val="0"/>
              <w:keepLines w:val="0"/>
              <w:rPr>
                <w:ins w:id="246" w:author="Allen Zhang (张爽)" w:date="2023-08-02T10:31:00Z"/>
              </w:rPr>
            </w:pPr>
            <w:ins w:id="247"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B7988A4" w14:textId="77777777" w:rsidR="00B43B40" w:rsidRPr="009675F2" w:rsidRDefault="00B43B40" w:rsidP="008D42A1">
            <w:pPr>
              <w:pStyle w:val="TAL"/>
              <w:keepNext w:val="0"/>
              <w:keepLines w:val="0"/>
              <w:rPr>
                <w:ins w:id="24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07BC169" w14:textId="77777777" w:rsidR="00B43B40" w:rsidRPr="009675F2" w:rsidRDefault="00B43B40" w:rsidP="008D42A1">
            <w:pPr>
              <w:pStyle w:val="TAL"/>
              <w:keepNext w:val="0"/>
              <w:keepLines w:val="0"/>
              <w:rPr>
                <w:ins w:id="249" w:author="Allen Zhang (张爽)" w:date="2023-08-02T10:31:00Z"/>
              </w:rPr>
            </w:pPr>
          </w:p>
        </w:tc>
      </w:tr>
      <w:tr w:rsidR="00B43B40" w:rsidRPr="009675F2" w14:paraId="6B446674" w14:textId="77777777" w:rsidTr="008D42A1">
        <w:trPr>
          <w:jc w:val="center"/>
          <w:ins w:id="25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4203AC14" w14:textId="77777777" w:rsidR="00B43B40" w:rsidRPr="009675F2" w:rsidRDefault="00B43B40" w:rsidP="008D42A1">
            <w:pPr>
              <w:pStyle w:val="TAL"/>
              <w:keepNext w:val="0"/>
              <w:keepLines w:val="0"/>
              <w:rPr>
                <w:ins w:id="251" w:author="Allen Zhang (张爽)" w:date="2023-08-02T10:31:00Z"/>
              </w:rPr>
            </w:pPr>
            <w:ins w:id="252"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21ED588E" w14:textId="77777777" w:rsidR="00B43B40" w:rsidRPr="009675F2" w:rsidRDefault="00B43B40" w:rsidP="008D42A1">
            <w:pPr>
              <w:pStyle w:val="TAL"/>
              <w:keepNext w:val="0"/>
              <w:keepLines w:val="0"/>
              <w:rPr>
                <w:ins w:id="253" w:author="Allen Zhang (张爽)" w:date="2023-08-02T10:31:00Z"/>
              </w:rPr>
            </w:pPr>
            <w:ins w:id="254"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96AF888" w14:textId="77777777" w:rsidR="00B43B40" w:rsidRPr="009675F2" w:rsidRDefault="00B43B40" w:rsidP="008D42A1">
            <w:pPr>
              <w:pStyle w:val="TAL"/>
              <w:keepNext w:val="0"/>
              <w:keepLines w:val="0"/>
              <w:rPr>
                <w:ins w:id="25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7CD550C" w14:textId="77777777" w:rsidR="00B43B40" w:rsidRPr="009675F2" w:rsidRDefault="00B43B40" w:rsidP="008D42A1">
            <w:pPr>
              <w:pStyle w:val="TAL"/>
              <w:keepNext w:val="0"/>
              <w:keepLines w:val="0"/>
              <w:rPr>
                <w:ins w:id="256" w:author="Allen Zhang (张爽)" w:date="2023-08-02T10:31:00Z"/>
              </w:rPr>
            </w:pPr>
          </w:p>
        </w:tc>
      </w:tr>
      <w:tr w:rsidR="00B43B40" w:rsidRPr="009675F2" w14:paraId="437CAD4F" w14:textId="77777777" w:rsidTr="008D42A1">
        <w:trPr>
          <w:jc w:val="center"/>
          <w:ins w:id="25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A1B59B7" w14:textId="77777777" w:rsidR="00B43B40" w:rsidRPr="009675F2" w:rsidRDefault="00B43B40" w:rsidP="008D42A1">
            <w:pPr>
              <w:pStyle w:val="TAL"/>
              <w:keepNext w:val="0"/>
              <w:keepLines w:val="0"/>
              <w:rPr>
                <w:ins w:id="258" w:author="Allen Zhang (张爽)" w:date="2023-08-02T10:31:00Z"/>
              </w:rPr>
            </w:pPr>
            <w:ins w:id="259"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64D98C6" w14:textId="77777777" w:rsidR="00B43B40" w:rsidRPr="009675F2" w:rsidRDefault="00B43B40" w:rsidP="008D42A1">
            <w:pPr>
              <w:pStyle w:val="TAL"/>
              <w:keepNext w:val="0"/>
              <w:keepLines w:val="0"/>
              <w:rPr>
                <w:ins w:id="260" w:author="Allen Zhang (张爽)" w:date="2023-08-02T10:31:00Z"/>
              </w:rPr>
            </w:pPr>
            <w:ins w:id="261" w:author="Allen Zhang (张爽)" w:date="2023-08-02T10:31:00Z">
              <w:r w:rsidRPr="009675F2">
                <w:rPr>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29EAAEDC" w14:textId="77777777" w:rsidR="00B43B40" w:rsidRPr="009675F2" w:rsidRDefault="00B43B40" w:rsidP="008D42A1">
            <w:pPr>
              <w:pStyle w:val="TAL"/>
              <w:keepNext w:val="0"/>
              <w:keepLines w:val="0"/>
              <w:rPr>
                <w:ins w:id="26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B42F9FA" w14:textId="77777777" w:rsidR="00B43B40" w:rsidRPr="009675F2" w:rsidRDefault="00B43B40" w:rsidP="008D42A1">
            <w:pPr>
              <w:pStyle w:val="TAL"/>
              <w:keepNext w:val="0"/>
              <w:keepLines w:val="0"/>
              <w:rPr>
                <w:ins w:id="263" w:author="Allen Zhang (张爽)" w:date="2023-08-02T10:31:00Z"/>
              </w:rPr>
            </w:pPr>
          </w:p>
        </w:tc>
      </w:tr>
      <w:tr w:rsidR="00B43B40" w:rsidRPr="009675F2" w14:paraId="51121DDE" w14:textId="77777777" w:rsidTr="008D42A1">
        <w:trPr>
          <w:jc w:val="center"/>
          <w:ins w:id="26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1118019" w14:textId="77777777" w:rsidR="00B43B40" w:rsidRPr="009675F2" w:rsidRDefault="00B43B40" w:rsidP="008D42A1">
            <w:pPr>
              <w:pStyle w:val="TAL"/>
              <w:keepNext w:val="0"/>
              <w:keepLines w:val="0"/>
              <w:rPr>
                <w:ins w:id="265" w:author="Allen Zhang (张爽)" w:date="2023-08-02T10:31:00Z"/>
              </w:rPr>
            </w:pPr>
            <w:ins w:id="266"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376C151A" w14:textId="77777777" w:rsidR="00B43B40" w:rsidRPr="009675F2" w:rsidRDefault="00B43B40" w:rsidP="008D42A1">
            <w:pPr>
              <w:pStyle w:val="TAL"/>
              <w:keepNext w:val="0"/>
              <w:keepLines w:val="0"/>
              <w:rPr>
                <w:ins w:id="267" w:author="Allen Zhang (张爽)" w:date="2023-08-02T10:31:00Z"/>
              </w:rPr>
            </w:pPr>
            <w:ins w:id="268"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48724E00" w14:textId="77777777" w:rsidR="00B43B40" w:rsidRPr="009675F2" w:rsidRDefault="00B43B40" w:rsidP="008D42A1">
            <w:pPr>
              <w:pStyle w:val="TAL"/>
              <w:keepNext w:val="0"/>
              <w:keepLines w:val="0"/>
              <w:rPr>
                <w:ins w:id="26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42741BF" w14:textId="77777777" w:rsidR="00B43B40" w:rsidRPr="009675F2" w:rsidRDefault="00B43B40" w:rsidP="008D42A1">
            <w:pPr>
              <w:pStyle w:val="TAL"/>
              <w:keepNext w:val="0"/>
              <w:keepLines w:val="0"/>
              <w:rPr>
                <w:ins w:id="270" w:author="Allen Zhang (张爽)" w:date="2023-08-02T10:31:00Z"/>
              </w:rPr>
            </w:pPr>
          </w:p>
        </w:tc>
      </w:tr>
      <w:tr w:rsidR="00B43B40" w:rsidRPr="009675F2" w14:paraId="619D88E6" w14:textId="77777777" w:rsidTr="008D42A1">
        <w:trPr>
          <w:jc w:val="center"/>
          <w:ins w:id="27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F10B38D" w14:textId="77777777" w:rsidR="00B43B40" w:rsidRPr="009675F2" w:rsidRDefault="00B43B40" w:rsidP="008D42A1">
            <w:pPr>
              <w:pStyle w:val="TAL"/>
              <w:keepNext w:val="0"/>
              <w:keepLines w:val="0"/>
              <w:rPr>
                <w:ins w:id="272" w:author="Allen Zhang (张爽)" w:date="2023-08-02T10:31:00Z"/>
              </w:rPr>
            </w:pPr>
            <w:ins w:id="273"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EC50342" w14:textId="77777777" w:rsidR="00B43B40" w:rsidRPr="009675F2" w:rsidRDefault="00B43B40" w:rsidP="008D42A1">
            <w:pPr>
              <w:pStyle w:val="TAL"/>
              <w:keepNext w:val="0"/>
              <w:keepLines w:val="0"/>
              <w:rPr>
                <w:ins w:id="274" w:author="Allen Zhang (张爽)" w:date="2023-08-02T10:31:00Z"/>
              </w:rPr>
            </w:pPr>
            <w:ins w:id="275"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71AEF6A" w14:textId="77777777" w:rsidR="00B43B40" w:rsidRPr="009675F2" w:rsidRDefault="00B43B40" w:rsidP="008D42A1">
            <w:pPr>
              <w:pStyle w:val="TAL"/>
              <w:keepNext w:val="0"/>
              <w:keepLines w:val="0"/>
              <w:rPr>
                <w:ins w:id="27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F5F99D7" w14:textId="77777777" w:rsidR="00B43B40" w:rsidRPr="009675F2" w:rsidRDefault="00B43B40" w:rsidP="008D42A1">
            <w:pPr>
              <w:pStyle w:val="TAL"/>
              <w:keepNext w:val="0"/>
              <w:keepLines w:val="0"/>
              <w:rPr>
                <w:ins w:id="277" w:author="Allen Zhang (张爽)" w:date="2023-08-02T10:31:00Z"/>
              </w:rPr>
            </w:pPr>
          </w:p>
        </w:tc>
      </w:tr>
      <w:tr w:rsidR="00B43B40" w:rsidRPr="009675F2" w14:paraId="05394D70" w14:textId="77777777" w:rsidTr="008D42A1">
        <w:trPr>
          <w:jc w:val="center"/>
          <w:ins w:id="27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399B771" w14:textId="77777777" w:rsidR="00B43B40" w:rsidRPr="009675F2" w:rsidRDefault="00B43B40" w:rsidP="008D42A1">
            <w:pPr>
              <w:pStyle w:val="TAL"/>
              <w:keepNext w:val="0"/>
              <w:keepLines w:val="0"/>
              <w:rPr>
                <w:ins w:id="279" w:author="Allen Zhang (张爽)" w:date="2023-08-02T10:31:00Z"/>
              </w:rPr>
            </w:pPr>
            <w:ins w:id="280" w:author="Allen Zhang (张爽)" w:date="2023-08-02T10:31:00Z">
              <w:r w:rsidRPr="009675F2">
                <w:rPr>
                  <w:lang w:eastAsia="ja-JP"/>
                </w:rPr>
                <w:lastRenderedPageBreak/>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6B1F6CB9" w14:textId="77777777" w:rsidR="00B43B40" w:rsidRPr="009675F2" w:rsidRDefault="00B43B40" w:rsidP="008D42A1">
            <w:pPr>
              <w:pStyle w:val="TAL"/>
              <w:keepNext w:val="0"/>
              <w:keepLines w:val="0"/>
              <w:rPr>
                <w:ins w:id="281" w:author="Allen Zhang (张爽)" w:date="2023-08-02T10:31:00Z"/>
              </w:rPr>
            </w:pPr>
            <w:ins w:id="282" w:author="Allen Zhang (张爽)" w:date="2023-08-02T10:31:00Z">
              <w:r w:rsidRPr="009675F2">
                <w:rPr>
                  <w:lang w:eastAsia="zh-CN"/>
                </w:rPr>
                <w:t>n20</w:t>
              </w:r>
            </w:ins>
          </w:p>
        </w:tc>
        <w:tc>
          <w:tcPr>
            <w:tcW w:w="1946" w:type="dxa"/>
            <w:tcBorders>
              <w:top w:val="single" w:sz="4" w:space="0" w:color="000000"/>
              <w:left w:val="single" w:sz="4" w:space="0" w:color="000000"/>
              <w:bottom w:val="single" w:sz="4" w:space="0" w:color="000000"/>
              <w:right w:val="single" w:sz="4" w:space="0" w:color="000000"/>
            </w:tcBorders>
          </w:tcPr>
          <w:p w14:paraId="2F9AED05" w14:textId="77777777" w:rsidR="00B43B40" w:rsidRPr="009675F2" w:rsidRDefault="00B43B40" w:rsidP="008D42A1">
            <w:pPr>
              <w:pStyle w:val="TAL"/>
              <w:keepNext w:val="0"/>
              <w:keepLines w:val="0"/>
              <w:rPr>
                <w:ins w:id="28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5839D60" w14:textId="77777777" w:rsidR="00B43B40" w:rsidRPr="009675F2" w:rsidRDefault="00B43B40" w:rsidP="008D42A1">
            <w:pPr>
              <w:pStyle w:val="TAL"/>
              <w:keepNext w:val="0"/>
              <w:keepLines w:val="0"/>
              <w:rPr>
                <w:ins w:id="284" w:author="Allen Zhang (张爽)" w:date="2023-08-02T10:31:00Z"/>
              </w:rPr>
            </w:pPr>
          </w:p>
        </w:tc>
      </w:tr>
      <w:tr w:rsidR="00B43B40" w:rsidRPr="009675F2" w14:paraId="408D4715" w14:textId="77777777" w:rsidTr="008D42A1">
        <w:trPr>
          <w:jc w:val="center"/>
          <w:ins w:id="28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25C61D6" w14:textId="77777777" w:rsidR="00B43B40" w:rsidRPr="009675F2" w:rsidRDefault="00B43B40" w:rsidP="008D42A1">
            <w:pPr>
              <w:pStyle w:val="TAL"/>
              <w:keepNext w:val="0"/>
              <w:keepLines w:val="0"/>
              <w:rPr>
                <w:ins w:id="286" w:author="Allen Zhang (张爽)" w:date="2023-08-02T10:31:00Z"/>
              </w:rPr>
            </w:pPr>
            <w:ins w:id="287"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2D21FF4C" w14:textId="77777777" w:rsidR="00B43B40" w:rsidRPr="009675F2" w:rsidRDefault="00B43B40" w:rsidP="008D42A1">
            <w:pPr>
              <w:pStyle w:val="TAL"/>
              <w:keepNext w:val="0"/>
              <w:keepLines w:val="0"/>
              <w:rPr>
                <w:ins w:id="288" w:author="Allen Zhang (张爽)" w:date="2023-08-02T10:31:00Z"/>
              </w:rPr>
            </w:pPr>
            <w:ins w:id="289"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C4BD511" w14:textId="77777777" w:rsidR="00B43B40" w:rsidRPr="009675F2" w:rsidRDefault="00B43B40" w:rsidP="008D42A1">
            <w:pPr>
              <w:pStyle w:val="TAL"/>
              <w:keepNext w:val="0"/>
              <w:keepLines w:val="0"/>
              <w:rPr>
                <w:ins w:id="29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439981C" w14:textId="77777777" w:rsidR="00B43B40" w:rsidRPr="009675F2" w:rsidRDefault="00B43B40" w:rsidP="008D42A1">
            <w:pPr>
              <w:pStyle w:val="TAL"/>
              <w:keepNext w:val="0"/>
              <w:keepLines w:val="0"/>
              <w:rPr>
                <w:ins w:id="291" w:author="Allen Zhang (张爽)" w:date="2023-08-02T10:31:00Z"/>
              </w:rPr>
            </w:pPr>
          </w:p>
        </w:tc>
      </w:tr>
      <w:tr w:rsidR="00B43B40" w:rsidRPr="009675F2" w14:paraId="7380D6F1" w14:textId="77777777" w:rsidTr="008D42A1">
        <w:trPr>
          <w:jc w:val="center"/>
          <w:ins w:id="2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6ECD377" w14:textId="77777777" w:rsidR="00B43B40" w:rsidRPr="009675F2" w:rsidRDefault="00B43B40" w:rsidP="008D42A1">
            <w:pPr>
              <w:pStyle w:val="TAL"/>
              <w:keepNext w:val="0"/>
              <w:keepLines w:val="0"/>
              <w:rPr>
                <w:ins w:id="293" w:author="Allen Zhang (张爽)" w:date="2023-08-02T10:31:00Z"/>
              </w:rPr>
            </w:pPr>
            <w:ins w:id="294"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791FBF" w14:textId="77777777" w:rsidR="00B43B40" w:rsidRPr="009675F2" w:rsidRDefault="00B43B40" w:rsidP="008D42A1">
            <w:pPr>
              <w:pStyle w:val="TAL"/>
              <w:keepNext w:val="0"/>
              <w:keepLines w:val="0"/>
              <w:rPr>
                <w:ins w:id="2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FC3BFF9" w14:textId="77777777" w:rsidR="00B43B40" w:rsidRPr="009675F2" w:rsidRDefault="00B43B40" w:rsidP="008D42A1">
            <w:pPr>
              <w:pStyle w:val="TAL"/>
              <w:keepNext w:val="0"/>
              <w:keepLines w:val="0"/>
              <w:rPr>
                <w:ins w:id="2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3A88848" w14:textId="77777777" w:rsidR="00B43B40" w:rsidRPr="009675F2" w:rsidRDefault="00B43B40" w:rsidP="008D42A1">
            <w:pPr>
              <w:pStyle w:val="TAL"/>
              <w:keepNext w:val="0"/>
              <w:keepLines w:val="0"/>
              <w:rPr>
                <w:ins w:id="297" w:author="Allen Zhang (张爽)" w:date="2023-08-02T10:31:00Z"/>
              </w:rPr>
            </w:pPr>
          </w:p>
        </w:tc>
      </w:tr>
      <w:tr w:rsidR="00B43B40" w:rsidRPr="009675F2" w14:paraId="42BCEAB9" w14:textId="77777777" w:rsidTr="008D42A1">
        <w:trPr>
          <w:jc w:val="center"/>
          <w:ins w:id="2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0C2E2DF" w14:textId="77777777" w:rsidR="00B43B40" w:rsidRPr="009675F2" w:rsidRDefault="00B43B40" w:rsidP="008D42A1">
            <w:pPr>
              <w:pStyle w:val="TAL"/>
              <w:keepNext w:val="0"/>
              <w:keepLines w:val="0"/>
              <w:rPr>
                <w:ins w:id="299" w:author="Allen Zhang (张爽)" w:date="2023-08-02T10:31:00Z"/>
              </w:rPr>
            </w:pPr>
            <w:ins w:id="30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8660A6" w14:textId="77777777" w:rsidR="00B43B40" w:rsidRPr="009675F2" w:rsidRDefault="00B43B40" w:rsidP="008D42A1">
            <w:pPr>
              <w:pStyle w:val="TAL"/>
              <w:keepNext w:val="0"/>
              <w:keepLines w:val="0"/>
              <w:rPr>
                <w:ins w:id="3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1369FC4" w14:textId="77777777" w:rsidR="00B43B40" w:rsidRPr="009675F2" w:rsidRDefault="00B43B40" w:rsidP="008D42A1">
            <w:pPr>
              <w:pStyle w:val="TAL"/>
              <w:keepNext w:val="0"/>
              <w:keepLines w:val="0"/>
              <w:rPr>
                <w:ins w:id="3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79BE56A" w14:textId="77777777" w:rsidR="00B43B40" w:rsidRPr="009675F2" w:rsidRDefault="00B43B40" w:rsidP="008D42A1">
            <w:pPr>
              <w:pStyle w:val="TAL"/>
              <w:keepNext w:val="0"/>
              <w:keepLines w:val="0"/>
              <w:rPr>
                <w:ins w:id="303" w:author="Allen Zhang (张爽)" w:date="2023-08-02T10:31:00Z"/>
              </w:rPr>
            </w:pPr>
          </w:p>
        </w:tc>
      </w:tr>
      <w:tr w:rsidR="00B43B40" w:rsidRPr="009675F2" w14:paraId="6A16C68B" w14:textId="77777777" w:rsidTr="008D42A1">
        <w:trPr>
          <w:jc w:val="center"/>
          <w:ins w:id="3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485A587" w14:textId="77777777" w:rsidR="00B43B40" w:rsidRPr="009675F2" w:rsidRDefault="00B43B40" w:rsidP="008D42A1">
            <w:pPr>
              <w:pStyle w:val="TAL"/>
              <w:keepNext w:val="0"/>
              <w:keepLines w:val="0"/>
              <w:rPr>
                <w:ins w:id="305" w:author="Allen Zhang (张爽)" w:date="2023-08-02T10:31:00Z"/>
              </w:rPr>
            </w:pPr>
            <w:ins w:id="306" w:author="Allen Zhang (张爽)" w:date="2023-08-02T10:31: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2C2294" w14:textId="77777777" w:rsidR="00B43B40" w:rsidRPr="009675F2" w:rsidRDefault="00B43B40" w:rsidP="008D42A1">
            <w:pPr>
              <w:pStyle w:val="TAL"/>
              <w:keepNext w:val="0"/>
              <w:keepLines w:val="0"/>
              <w:rPr>
                <w:ins w:id="3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6376F3F" w14:textId="77777777" w:rsidR="00B43B40" w:rsidRPr="009675F2" w:rsidRDefault="00B43B40" w:rsidP="008D42A1">
            <w:pPr>
              <w:pStyle w:val="TAL"/>
              <w:keepNext w:val="0"/>
              <w:keepLines w:val="0"/>
              <w:rPr>
                <w:ins w:id="3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7B37184" w14:textId="77777777" w:rsidR="00B43B40" w:rsidRPr="009675F2" w:rsidRDefault="00B43B40" w:rsidP="008D42A1">
            <w:pPr>
              <w:pStyle w:val="TAL"/>
              <w:keepNext w:val="0"/>
              <w:keepLines w:val="0"/>
              <w:rPr>
                <w:ins w:id="309" w:author="Allen Zhang (张爽)" w:date="2023-08-02T10:31:00Z"/>
              </w:rPr>
            </w:pPr>
          </w:p>
        </w:tc>
      </w:tr>
      <w:tr w:rsidR="00B43B40" w:rsidRPr="009675F2" w14:paraId="3C53B448" w14:textId="77777777" w:rsidTr="008D42A1">
        <w:trPr>
          <w:jc w:val="center"/>
          <w:ins w:id="3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6CBAA6D" w14:textId="77777777" w:rsidR="00B43B40" w:rsidRPr="009675F2" w:rsidRDefault="00B43B40" w:rsidP="008D42A1">
            <w:pPr>
              <w:pStyle w:val="TAL"/>
              <w:keepNext w:val="0"/>
              <w:keepLines w:val="0"/>
              <w:rPr>
                <w:ins w:id="311" w:author="Allen Zhang (张爽)" w:date="2023-08-02T10:31:00Z"/>
              </w:rPr>
            </w:pPr>
            <w:ins w:id="312" w:author="Allen Zhang (张爽)" w:date="2023-08-02T10:31: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4E55C89A" w14:textId="77777777" w:rsidR="00B43B40" w:rsidRPr="009675F2" w:rsidRDefault="00B43B40" w:rsidP="008D42A1">
            <w:pPr>
              <w:pStyle w:val="TAL"/>
              <w:keepNext w:val="0"/>
              <w:keepLines w:val="0"/>
              <w:rPr>
                <w:ins w:id="3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BFD8DD7" w14:textId="77777777" w:rsidR="00B43B40" w:rsidRPr="009675F2" w:rsidRDefault="00B43B40" w:rsidP="008D42A1">
            <w:pPr>
              <w:pStyle w:val="TAL"/>
              <w:keepNext w:val="0"/>
              <w:keepLines w:val="0"/>
              <w:rPr>
                <w:ins w:id="3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375F66" w14:textId="77777777" w:rsidR="00B43B40" w:rsidRPr="009675F2" w:rsidRDefault="00B43B40" w:rsidP="008D42A1">
            <w:pPr>
              <w:pStyle w:val="TAL"/>
              <w:keepNext w:val="0"/>
              <w:keepLines w:val="0"/>
              <w:rPr>
                <w:ins w:id="315" w:author="Allen Zhang (张爽)" w:date="2023-08-02T10:31:00Z"/>
              </w:rPr>
            </w:pPr>
          </w:p>
        </w:tc>
      </w:tr>
      <w:tr w:rsidR="00B43B40" w:rsidRPr="009675F2" w14:paraId="463F4DF0" w14:textId="77777777" w:rsidTr="008D42A1">
        <w:trPr>
          <w:jc w:val="center"/>
          <w:ins w:id="3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237FB08" w14:textId="77777777" w:rsidR="00B43B40" w:rsidRPr="009675F2" w:rsidRDefault="00B43B40" w:rsidP="008D42A1">
            <w:pPr>
              <w:pStyle w:val="TAL"/>
              <w:keepNext w:val="0"/>
              <w:keepLines w:val="0"/>
              <w:rPr>
                <w:ins w:id="317" w:author="Allen Zhang (张爽)" w:date="2023-08-02T10:31:00Z"/>
              </w:rPr>
            </w:pPr>
            <w:ins w:id="318" w:author="Allen Zhang (张爽)" w:date="2023-08-02T10:31: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68A649AE" w14:textId="77777777" w:rsidR="00B43B40" w:rsidRPr="009675F2" w:rsidRDefault="00B43B40" w:rsidP="008D42A1">
            <w:pPr>
              <w:pStyle w:val="TAL"/>
              <w:keepNext w:val="0"/>
              <w:keepLines w:val="0"/>
              <w:rPr>
                <w:ins w:id="319" w:author="Allen Zhang (张爽)" w:date="2023-08-02T10:31:00Z"/>
              </w:rPr>
            </w:pPr>
            <w:ins w:id="320" w:author="Allen Zhang (张爽)" w:date="2023-08-02T10:31:00Z">
              <w:r w:rsidRPr="009675F2">
                <w:rPr>
                  <w:lang w:eastAsia="ja-JP"/>
                </w:rPr>
                <w:t>ms1280</w:t>
              </w:r>
            </w:ins>
          </w:p>
        </w:tc>
        <w:tc>
          <w:tcPr>
            <w:tcW w:w="1946" w:type="dxa"/>
            <w:tcBorders>
              <w:top w:val="single" w:sz="4" w:space="0" w:color="000000"/>
              <w:left w:val="single" w:sz="4" w:space="0" w:color="000000"/>
              <w:bottom w:val="single" w:sz="4" w:space="0" w:color="000000"/>
              <w:right w:val="single" w:sz="4" w:space="0" w:color="000000"/>
            </w:tcBorders>
          </w:tcPr>
          <w:p w14:paraId="4E658814" w14:textId="77777777" w:rsidR="00B43B40" w:rsidRPr="009675F2" w:rsidRDefault="00B43B40" w:rsidP="008D42A1">
            <w:pPr>
              <w:pStyle w:val="TAL"/>
              <w:keepNext w:val="0"/>
              <w:keepLines w:val="0"/>
              <w:rPr>
                <w:ins w:id="32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8224860" w14:textId="77777777" w:rsidR="00B43B40" w:rsidRPr="009675F2" w:rsidRDefault="00B43B40" w:rsidP="008D42A1">
            <w:pPr>
              <w:pStyle w:val="TAL"/>
              <w:keepNext w:val="0"/>
              <w:keepLines w:val="0"/>
              <w:rPr>
                <w:ins w:id="322" w:author="Allen Zhang (张爽)" w:date="2023-08-02T10:31:00Z"/>
              </w:rPr>
            </w:pPr>
          </w:p>
        </w:tc>
      </w:tr>
      <w:tr w:rsidR="00B43B40" w:rsidRPr="009675F2" w14:paraId="65F522DD" w14:textId="77777777" w:rsidTr="008D42A1">
        <w:trPr>
          <w:jc w:val="center"/>
          <w:ins w:id="32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59DB979" w14:textId="77777777" w:rsidR="00B43B40" w:rsidRPr="009675F2" w:rsidRDefault="00B43B40" w:rsidP="008D42A1">
            <w:pPr>
              <w:pStyle w:val="TAL"/>
              <w:keepNext w:val="0"/>
              <w:keepLines w:val="0"/>
              <w:rPr>
                <w:ins w:id="324" w:author="Allen Zhang (张爽)" w:date="2023-08-02T10:31:00Z"/>
              </w:rPr>
            </w:pPr>
            <w:ins w:id="325" w:author="Allen Zhang (张爽)" w:date="2023-08-02T10:31: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0EE0FCCD" w14:textId="77777777" w:rsidR="00B43B40" w:rsidRPr="009675F2" w:rsidRDefault="00B43B40" w:rsidP="008D42A1">
            <w:pPr>
              <w:pStyle w:val="TAL"/>
              <w:keepNext w:val="0"/>
              <w:keepLines w:val="0"/>
              <w:rPr>
                <w:ins w:id="326" w:author="Allen Zhang (张爽)" w:date="2023-08-02T10:31:00Z"/>
              </w:rPr>
            </w:pPr>
            <w:ins w:id="327" w:author="Allen Zhang (张爽)" w:date="2023-08-02T10:31:00Z">
              <w:r w:rsidRPr="009675F2">
                <w:rPr>
                  <w:lang w:eastAsia="ja-JP"/>
                </w:rPr>
                <w:t>ms512</w:t>
              </w:r>
            </w:ins>
          </w:p>
        </w:tc>
        <w:tc>
          <w:tcPr>
            <w:tcW w:w="1946" w:type="dxa"/>
            <w:tcBorders>
              <w:top w:val="single" w:sz="4" w:space="0" w:color="000000"/>
              <w:left w:val="single" w:sz="4" w:space="0" w:color="000000"/>
              <w:bottom w:val="single" w:sz="4" w:space="0" w:color="000000"/>
              <w:right w:val="single" w:sz="4" w:space="0" w:color="000000"/>
            </w:tcBorders>
          </w:tcPr>
          <w:p w14:paraId="684EED88" w14:textId="77777777" w:rsidR="00B43B40" w:rsidRPr="009675F2" w:rsidRDefault="00B43B40" w:rsidP="008D42A1">
            <w:pPr>
              <w:pStyle w:val="TAL"/>
              <w:keepNext w:val="0"/>
              <w:keepLines w:val="0"/>
              <w:rPr>
                <w:ins w:id="32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6FB68ED" w14:textId="77777777" w:rsidR="00B43B40" w:rsidRPr="009675F2" w:rsidRDefault="00B43B40" w:rsidP="008D42A1">
            <w:pPr>
              <w:pStyle w:val="TAL"/>
              <w:keepNext w:val="0"/>
              <w:keepLines w:val="0"/>
              <w:rPr>
                <w:ins w:id="329" w:author="Allen Zhang (张爽)" w:date="2023-08-02T10:31:00Z"/>
              </w:rPr>
            </w:pPr>
          </w:p>
        </w:tc>
      </w:tr>
      <w:tr w:rsidR="00B43B40" w:rsidRPr="009675F2" w14:paraId="69EB9D07" w14:textId="77777777" w:rsidTr="008D42A1">
        <w:trPr>
          <w:jc w:val="center"/>
          <w:ins w:id="33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8475F2A" w14:textId="77777777" w:rsidR="00B43B40" w:rsidRPr="009675F2" w:rsidRDefault="00B43B40" w:rsidP="008D42A1">
            <w:pPr>
              <w:pStyle w:val="TAL"/>
              <w:keepNext w:val="0"/>
              <w:keepLines w:val="0"/>
              <w:rPr>
                <w:ins w:id="331" w:author="Allen Zhang (张爽)" w:date="2023-08-02T10:31:00Z"/>
              </w:rPr>
            </w:pPr>
            <w:ins w:id="332" w:author="Allen Zhang (张爽)" w:date="2023-08-02T10:31: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51A90CC" w14:textId="77777777" w:rsidR="00B43B40" w:rsidRPr="009675F2" w:rsidRDefault="00B43B40" w:rsidP="008D42A1">
            <w:pPr>
              <w:pStyle w:val="TAL"/>
              <w:keepNext w:val="0"/>
              <w:keepLines w:val="0"/>
              <w:rPr>
                <w:ins w:id="333" w:author="Allen Zhang (张爽)" w:date="2023-08-02T10:31:00Z"/>
              </w:rPr>
            </w:pPr>
            <w:ins w:id="334" w:author="Allen Zhang (张爽)" w:date="2023-08-02T10:31: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5731A0F9" w14:textId="77777777" w:rsidR="00B43B40" w:rsidRPr="009675F2" w:rsidRDefault="00B43B40" w:rsidP="008D42A1">
            <w:pPr>
              <w:pStyle w:val="TAL"/>
              <w:keepNext w:val="0"/>
              <w:keepLines w:val="0"/>
              <w:rPr>
                <w:ins w:id="33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5F95982" w14:textId="77777777" w:rsidR="00B43B40" w:rsidRPr="009675F2" w:rsidRDefault="00B43B40" w:rsidP="008D42A1">
            <w:pPr>
              <w:pStyle w:val="TAL"/>
              <w:keepNext w:val="0"/>
              <w:keepLines w:val="0"/>
              <w:rPr>
                <w:ins w:id="336" w:author="Allen Zhang (张爽)" w:date="2023-08-02T10:31:00Z"/>
              </w:rPr>
            </w:pPr>
          </w:p>
        </w:tc>
      </w:tr>
      <w:tr w:rsidR="00B43B40" w:rsidRPr="009675F2" w14:paraId="30796906" w14:textId="77777777" w:rsidTr="008D42A1">
        <w:trPr>
          <w:jc w:val="center"/>
          <w:ins w:id="33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EF3F65B" w14:textId="77777777" w:rsidR="00B43B40" w:rsidRPr="009675F2" w:rsidRDefault="00B43B40" w:rsidP="008D42A1">
            <w:pPr>
              <w:pStyle w:val="TAL"/>
              <w:keepNext w:val="0"/>
              <w:keepLines w:val="0"/>
              <w:rPr>
                <w:ins w:id="338" w:author="Allen Zhang (张爽)" w:date="2023-08-02T10:31:00Z"/>
              </w:rPr>
            </w:pPr>
            <w:ins w:id="339" w:author="Allen Zhang (张爽)" w:date="2023-08-02T10:31: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403EA83F" w14:textId="77777777" w:rsidR="00B43B40" w:rsidRPr="009675F2" w:rsidRDefault="00B43B40" w:rsidP="008D42A1">
            <w:pPr>
              <w:pStyle w:val="TAL"/>
              <w:keepNext w:val="0"/>
              <w:keepLines w:val="0"/>
              <w:rPr>
                <w:ins w:id="340" w:author="Allen Zhang (张爽)" w:date="2023-08-02T10:31:00Z"/>
              </w:rPr>
            </w:pPr>
            <w:ins w:id="341" w:author="Allen Zhang (张爽)" w:date="2023-08-02T10:31: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3EC952A7" w14:textId="77777777" w:rsidR="00B43B40" w:rsidRPr="009675F2" w:rsidRDefault="00B43B40" w:rsidP="008D42A1">
            <w:pPr>
              <w:pStyle w:val="TAL"/>
              <w:keepNext w:val="0"/>
              <w:keepLines w:val="0"/>
              <w:rPr>
                <w:ins w:id="34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C749B5F" w14:textId="77777777" w:rsidR="00B43B40" w:rsidRPr="009675F2" w:rsidRDefault="00B43B40" w:rsidP="008D42A1">
            <w:pPr>
              <w:pStyle w:val="TAL"/>
              <w:keepNext w:val="0"/>
              <w:keepLines w:val="0"/>
              <w:rPr>
                <w:ins w:id="343" w:author="Allen Zhang (张爽)" w:date="2023-08-02T10:31:00Z"/>
              </w:rPr>
            </w:pPr>
          </w:p>
        </w:tc>
      </w:tr>
      <w:tr w:rsidR="00B43B40" w:rsidRPr="009675F2" w14:paraId="7CEBBB3C" w14:textId="77777777" w:rsidTr="008D42A1">
        <w:trPr>
          <w:jc w:val="center"/>
          <w:ins w:id="34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CBED908" w14:textId="77777777" w:rsidR="00B43B40" w:rsidRPr="009675F2" w:rsidRDefault="00B43B40" w:rsidP="008D42A1">
            <w:pPr>
              <w:pStyle w:val="TAL"/>
              <w:keepNext w:val="0"/>
              <w:keepLines w:val="0"/>
              <w:rPr>
                <w:ins w:id="345" w:author="Allen Zhang (张爽)" w:date="2023-08-02T10:31:00Z"/>
              </w:rPr>
            </w:pPr>
            <w:ins w:id="346" w:author="Allen Zhang (张爽)" w:date="2023-08-02T10:31: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0098D72F" w14:textId="77777777" w:rsidR="00B43B40" w:rsidRPr="009675F2" w:rsidRDefault="00B43B40" w:rsidP="008D42A1">
            <w:pPr>
              <w:pStyle w:val="TAL"/>
              <w:keepNext w:val="0"/>
              <w:keepLines w:val="0"/>
              <w:rPr>
                <w:ins w:id="347" w:author="Allen Zhang (张爽)" w:date="2023-08-02T10:31:00Z"/>
              </w:rPr>
            </w:pPr>
            <w:ins w:id="348"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283E04C" w14:textId="77777777" w:rsidR="00B43B40" w:rsidRPr="009675F2" w:rsidRDefault="00B43B40" w:rsidP="008D42A1">
            <w:pPr>
              <w:pStyle w:val="TAL"/>
              <w:keepNext w:val="0"/>
              <w:keepLines w:val="0"/>
              <w:rPr>
                <w:ins w:id="34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8407C42" w14:textId="77777777" w:rsidR="00B43B40" w:rsidRPr="009675F2" w:rsidRDefault="00B43B40" w:rsidP="008D42A1">
            <w:pPr>
              <w:pStyle w:val="TAL"/>
              <w:keepNext w:val="0"/>
              <w:keepLines w:val="0"/>
              <w:rPr>
                <w:ins w:id="350" w:author="Allen Zhang (张爽)" w:date="2023-08-02T10:31:00Z"/>
              </w:rPr>
            </w:pPr>
          </w:p>
        </w:tc>
      </w:tr>
      <w:tr w:rsidR="00B43B40" w:rsidRPr="009675F2" w14:paraId="278E0E1B" w14:textId="77777777" w:rsidTr="008D42A1">
        <w:trPr>
          <w:jc w:val="center"/>
          <w:ins w:id="35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A7AFABF" w14:textId="77777777" w:rsidR="00B43B40" w:rsidRPr="009675F2" w:rsidRDefault="00B43B40" w:rsidP="008D42A1">
            <w:pPr>
              <w:pStyle w:val="TAL"/>
              <w:keepNext w:val="0"/>
              <w:keepLines w:val="0"/>
              <w:rPr>
                <w:ins w:id="352" w:author="Allen Zhang (张爽)" w:date="2023-08-02T10:31:00Z"/>
              </w:rPr>
            </w:pPr>
            <w:ins w:id="353" w:author="Allen Zhang (张爽)" w:date="2023-08-02T10:31: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AF2630D" w14:textId="77777777" w:rsidR="00B43B40" w:rsidRPr="009675F2" w:rsidRDefault="00B43B40" w:rsidP="008D42A1">
            <w:pPr>
              <w:pStyle w:val="TAL"/>
              <w:keepNext w:val="0"/>
              <w:keepLines w:val="0"/>
              <w:rPr>
                <w:ins w:id="354" w:author="Allen Zhang (张爽)" w:date="2023-08-02T10:31:00Z"/>
              </w:rPr>
            </w:pPr>
            <w:ins w:id="355" w:author="Allen Zhang (张爽)" w:date="2023-08-02T10:31:00Z">
              <w:r w:rsidRPr="009675F2">
                <w:rPr>
                  <w:lang w:eastAsia="ja-JP"/>
                </w:rPr>
                <w:t>r128</w:t>
              </w:r>
            </w:ins>
          </w:p>
        </w:tc>
        <w:tc>
          <w:tcPr>
            <w:tcW w:w="1946" w:type="dxa"/>
            <w:tcBorders>
              <w:top w:val="single" w:sz="4" w:space="0" w:color="000000"/>
              <w:left w:val="single" w:sz="4" w:space="0" w:color="000000"/>
              <w:bottom w:val="single" w:sz="4" w:space="0" w:color="000000"/>
              <w:right w:val="single" w:sz="4" w:space="0" w:color="000000"/>
            </w:tcBorders>
          </w:tcPr>
          <w:p w14:paraId="1FCED8B2" w14:textId="77777777" w:rsidR="00B43B40" w:rsidRPr="009675F2" w:rsidRDefault="00B43B40" w:rsidP="008D42A1">
            <w:pPr>
              <w:pStyle w:val="TAL"/>
              <w:keepNext w:val="0"/>
              <w:keepLines w:val="0"/>
              <w:rPr>
                <w:ins w:id="35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D5BD883" w14:textId="77777777" w:rsidR="00B43B40" w:rsidRPr="009675F2" w:rsidRDefault="00B43B40" w:rsidP="008D42A1">
            <w:pPr>
              <w:pStyle w:val="TAL"/>
              <w:keepNext w:val="0"/>
              <w:keepLines w:val="0"/>
              <w:rPr>
                <w:ins w:id="357" w:author="Allen Zhang (张爽)" w:date="2023-08-02T10:31:00Z"/>
              </w:rPr>
            </w:pPr>
          </w:p>
        </w:tc>
      </w:tr>
      <w:tr w:rsidR="00B43B40" w:rsidRPr="009675F2" w14:paraId="4B842488" w14:textId="77777777" w:rsidTr="008D42A1">
        <w:trPr>
          <w:jc w:val="center"/>
          <w:ins w:id="35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FBFE699" w14:textId="77777777" w:rsidR="00B43B40" w:rsidRPr="009675F2" w:rsidRDefault="00B43B40" w:rsidP="008D42A1">
            <w:pPr>
              <w:pStyle w:val="TAL"/>
              <w:keepNext w:val="0"/>
              <w:keepLines w:val="0"/>
              <w:rPr>
                <w:ins w:id="359" w:author="Allen Zhang (张爽)" w:date="2023-08-02T10:31:00Z"/>
              </w:rPr>
            </w:pPr>
            <w:ins w:id="360" w:author="Allen Zhang (张爽)" w:date="2023-08-02T10:31: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FFE2551" w14:textId="77777777" w:rsidR="00B43B40" w:rsidRPr="009675F2" w:rsidRDefault="00B43B40" w:rsidP="008D42A1">
            <w:pPr>
              <w:pStyle w:val="TAL"/>
              <w:keepNext w:val="0"/>
              <w:keepLines w:val="0"/>
              <w:rPr>
                <w:ins w:id="361" w:author="Allen Zhang (张爽)" w:date="2023-08-02T10:31:00Z"/>
              </w:rPr>
            </w:pPr>
            <w:ins w:id="362" w:author="Allen Zhang (张爽)" w:date="2023-08-02T10:31:00Z">
              <w:r w:rsidRPr="009675F2">
                <w:rPr>
                  <w:lang w:eastAsia="ja-JP"/>
                </w:rPr>
                <w:t>v1dot5</w:t>
              </w:r>
            </w:ins>
          </w:p>
        </w:tc>
        <w:tc>
          <w:tcPr>
            <w:tcW w:w="1946" w:type="dxa"/>
            <w:tcBorders>
              <w:top w:val="single" w:sz="4" w:space="0" w:color="000000"/>
              <w:left w:val="single" w:sz="4" w:space="0" w:color="000000"/>
              <w:bottom w:val="single" w:sz="4" w:space="0" w:color="000000"/>
              <w:right w:val="single" w:sz="4" w:space="0" w:color="000000"/>
            </w:tcBorders>
          </w:tcPr>
          <w:p w14:paraId="63EA74EE" w14:textId="77777777" w:rsidR="00B43B40" w:rsidRPr="009675F2" w:rsidRDefault="00B43B40" w:rsidP="008D42A1">
            <w:pPr>
              <w:pStyle w:val="TAL"/>
              <w:keepNext w:val="0"/>
              <w:keepLines w:val="0"/>
              <w:rPr>
                <w:ins w:id="36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494CCDE" w14:textId="77777777" w:rsidR="00B43B40" w:rsidRPr="009675F2" w:rsidRDefault="00B43B40" w:rsidP="008D42A1">
            <w:pPr>
              <w:pStyle w:val="TAL"/>
              <w:keepNext w:val="0"/>
              <w:keepLines w:val="0"/>
              <w:rPr>
                <w:ins w:id="364" w:author="Allen Zhang (张爽)" w:date="2023-08-02T10:31:00Z"/>
              </w:rPr>
            </w:pPr>
          </w:p>
        </w:tc>
      </w:tr>
      <w:tr w:rsidR="00B43B40" w:rsidRPr="009675F2" w14:paraId="02A55325" w14:textId="77777777" w:rsidTr="008D42A1">
        <w:trPr>
          <w:jc w:val="center"/>
          <w:ins w:id="36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77A64FA" w14:textId="77777777" w:rsidR="00B43B40" w:rsidRPr="009675F2" w:rsidRDefault="00B43B40" w:rsidP="008D42A1">
            <w:pPr>
              <w:pStyle w:val="TAL"/>
              <w:keepNext w:val="0"/>
              <w:keepLines w:val="0"/>
              <w:rPr>
                <w:ins w:id="366" w:author="Allen Zhang (张爽)" w:date="2023-08-02T10:31:00Z"/>
              </w:rPr>
            </w:pPr>
            <w:ins w:id="367" w:author="Allen Zhang (张爽)" w:date="2023-08-02T10:31: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1D80900E" w14:textId="77777777" w:rsidR="00B43B40" w:rsidRPr="009675F2" w:rsidRDefault="00B43B40" w:rsidP="008D42A1">
            <w:pPr>
              <w:pStyle w:val="TAL"/>
              <w:keepNext w:val="0"/>
              <w:keepLines w:val="0"/>
              <w:rPr>
                <w:ins w:id="368" w:author="Allen Zhang (张爽)" w:date="2023-08-02T10:31:00Z"/>
              </w:rPr>
            </w:pPr>
            <w:ins w:id="369"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8233CA1" w14:textId="77777777" w:rsidR="00B43B40" w:rsidRPr="009675F2" w:rsidRDefault="00B43B40" w:rsidP="008D42A1">
            <w:pPr>
              <w:pStyle w:val="TAL"/>
              <w:keepNext w:val="0"/>
              <w:keepLines w:val="0"/>
              <w:rPr>
                <w:ins w:id="37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AD9DAA2" w14:textId="77777777" w:rsidR="00B43B40" w:rsidRPr="009675F2" w:rsidRDefault="00B43B40" w:rsidP="008D42A1">
            <w:pPr>
              <w:pStyle w:val="TAL"/>
              <w:keepNext w:val="0"/>
              <w:keepLines w:val="0"/>
              <w:rPr>
                <w:ins w:id="371" w:author="Allen Zhang (张爽)" w:date="2023-08-02T10:31:00Z"/>
              </w:rPr>
            </w:pPr>
          </w:p>
        </w:tc>
      </w:tr>
      <w:tr w:rsidR="00B43B40" w:rsidRPr="009675F2" w14:paraId="4F480CBD" w14:textId="77777777" w:rsidTr="008D42A1">
        <w:trPr>
          <w:jc w:val="center"/>
          <w:ins w:id="37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B736133" w14:textId="77777777" w:rsidR="00B43B40" w:rsidRPr="009675F2" w:rsidRDefault="00B43B40" w:rsidP="008D42A1">
            <w:pPr>
              <w:pStyle w:val="TAL"/>
              <w:keepNext w:val="0"/>
              <w:keepLines w:val="0"/>
              <w:rPr>
                <w:ins w:id="373" w:author="Allen Zhang (张爽)" w:date="2023-08-02T10:31:00Z"/>
              </w:rPr>
            </w:pPr>
            <w:ins w:id="374" w:author="Allen Zhang (张爽)" w:date="2023-08-02T10:31: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464A232" w14:textId="77777777" w:rsidR="00B43B40" w:rsidRPr="009675F2" w:rsidRDefault="00B43B40" w:rsidP="008D42A1">
            <w:pPr>
              <w:pStyle w:val="TAL"/>
              <w:keepNext w:val="0"/>
              <w:keepLines w:val="0"/>
              <w:rPr>
                <w:ins w:id="375" w:author="Allen Zhang (张爽)" w:date="2023-08-02T10:31:00Z"/>
              </w:rPr>
            </w:pPr>
            <w:ins w:id="376" w:author="Allen Zhang (张爽)" w:date="2023-08-02T10:31:00Z">
              <w:r w:rsidRPr="009675F2">
                <w:rPr>
                  <w:lang w:eastAsia="zh-CN"/>
                </w:rPr>
                <w:t>n40</w:t>
              </w:r>
            </w:ins>
          </w:p>
        </w:tc>
        <w:tc>
          <w:tcPr>
            <w:tcW w:w="1946" w:type="dxa"/>
            <w:tcBorders>
              <w:top w:val="single" w:sz="4" w:space="0" w:color="000000"/>
              <w:left w:val="single" w:sz="4" w:space="0" w:color="000000"/>
              <w:bottom w:val="single" w:sz="4" w:space="0" w:color="000000"/>
              <w:right w:val="single" w:sz="4" w:space="0" w:color="000000"/>
            </w:tcBorders>
          </w:tcPr>
          <w:p w14:paraId="13AF1948" w14:textId="77777777" w:rsidR="00B43B40" w:rsidRPr="009675F2" w:rsidRDefault="00B43B40" w:rsidP="008D42A1">
            <w:pPr>
              <w:pStyle w:val="TAL"/>
              <w:keepNext w:val="0"/>
              <w:keepLines w:val="0"/>
              <w:rPr>
                <w:ins w:id="37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F698CB7" w14:textId="77777777" w:rsidR="00B43B40" w:rsidRPr="009675F2" w:rsidRDefault="00B43B40" w:rsidP="008D42A1">
            <w:pPr>
              <w:pStyle w:val="TAL"/>
              <w:keepNext w:val="0"/>
              <w:keepLines w:val="0"/>
              <w:rPr>
                <w:ins w:id="378" w:author="Allen Zhang (张爽)" w:date="2023-08-02T10:31:00Z"/>
              </w:rPr>
            </w:pPr>
          </w:p>
        </w:tc>
      </w:tr>
      <w:tr w:rsidR="00B43B40" w:rsidRPr="009675F2" w14:paraId="6F08ADDC" w14:textId="77777777" w:rsidTr="008D42A1">
        <w:trPr>
          <w:jc w:val="center"/>
          <w:ins w:id="37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1D9AB6" w14:textId="77777777" w:rsidR="00B43B40" w:rsidRPr="009675F2" w:rsidRDefault="00B43B40" w:rsidP="008D42A1">
            <w:pPr>
              <w:pStyle w:val="TAL"/>
              <w:keepNext w:val="0"/>
              <w:keepLines w:val="0"/>
              <w:rPr>
                <w:ins w:id="380" w:author="Allen Zhang (张爽)" w:date="2023-08-02T10:31:00Z"/>
              </w:rPr>
            </w:pPr>
            <w:ins w:id="381" w:author="Allen Zhang (张爽)" w:date="2023-08-02T10:31: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CC4E8BE" w14:textId="77777777" w:rsidR="00B43B40" w:rsidRPr="009675F2" w:rsidRDefault="00B43B40" w:rsidP="008D42A1">
            <w:pPr>
              <w:pStyle w:val="TAL"/>
              <w:keepNext w:val="0"/>
              <w:keepLines w:val="0"/>
              <w:rPr>
                <w:ins w:id="382" w:author="Allen Zhang (张爽)" w:date="2023-08-02T10:31:00Z"/>
              </w:rPr>
            </w:pPr>
            <w:ins w:id="383" w:author="Allen Zhang (张爽)" w:date="2023-08-02T10:31: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921BCCF" w14:textId="77777777" w:rsidR="00B43B40" w:rsidRPr="009675F2" w:rsidRDefault="00B43B40" w:rsidP="008D42A1">
            <w:pPr>
              <w:pStyle w:val="TAL"/>
              <w:keepNext w:val="0"/>
              <w:keepLines w:val="0"/>
              <w:rPr>
                <w:ins w:id="38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E550760" w14:textId="77777777" w:rsidR="00B43B40" w:rsidRPr="009675F2" w:rsidRDefault="00B43B40" w:rsidP="008D42A1">
            <w:pPr>
              <w:pStyle w:val="TAL"/>
              <w:keepNext w:val="0"/>
              <w:keepLines w:val="0"/>
              <w:rPr>
                <w:ins w:id="385" w:author="Allen Zhang (张爽)" w:date="2023-08-02T10:31:00Z"/>
              </w:rPr>
            </w:pPr>
          </w:p>
        </w:tc>
      </w:tr>
      <w:tr w:rsidR="00B43B40" w:rsidRPr="009675F2" w14:paraId="420562E7" w14:textId="77777777" w:rsidTr="008D42A1">
        <w:trPr>
          <w:jc w:val="center"/>
          <w:ins w:id="38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B02D5C5" w14:textId="77777777" w:rsidR="00B43B40" w:rsidRPr="009675F2" w:rsidRDefault="00B43B40" w:rsidP="008D42A1">
            <w:pPr>
              <w:pStyle w:val="TAL"/>
              <w:keepNext w:val="0"/>
              <w:keepLines w:val="0"/>
              <w:rPr>
                <w:ins w:id="387" w:author="Allen Zhang (张爽)" w:date="2023-08-02T10:31:00Z"/>
              </w:rPr>
            </w:pPr>
            <w:ins w:id="388"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CFC25A" w14:textId="77777777" w:rsidR="00B43B40" w:rsidRPr="009675F2" w:rsidRDefault="00B43B40" w:rsidP="008D42A1">
            <w:pPr>
              <w:pStyle w:val="TAL"/>
              <w:keepNext w:val="0"/>
              <w:keepLines w:val="0"/>
              <w:rPr>
                <w:ins w:id="38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B5FE418" w14:textId="77777777" w:rsidR="00B43B40" w:rsidRPr="009675F2" w:rsidRDefault="00B43B40" w:rsidP="008D42A1">
            <w:pPr>
              <w:pStyle w:val="TAL"/>
              <w:keepNext w:val="0"/>
              <w:keepLines w:val="0"/>
              <w:rPr>
                <w:ins w:id="39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8BE27B0" w14:textId="77777777" w:rsidR="00B43B40" w:rsidRPr="009675F2" w:rsidRDefault="00B43B40" w:rsidP="008D42A1">
            <w:pPr>
              <w:pStyle w:val="TAL"/>
              <w:keepNext w:val="0"/>
              <w:keepLines w:val="0"/>
              <w:rPr>
                <w:ins w:id="391" w:author="Allen Zhang (张爽)" w:date="2023-08-02T10:31:00Z"/>
              </w:rPr>
            </w:pPr>
          </w:p>
        </w:tc>
      </w:tr>
      <w:tr w:rsidR="00B43B40" w:rsidRPr="009675F2" w14:paraId="66A4BC71" w14:textId="77777777" w:rsidTr="008D42A1">
        <w:trPr>
          <w:jc w:val="center"/>
          <w:ins w:id="3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3B01B32" w14:textId="77777777" w:rsidR="00B43B40" w:rsidRPr="009675F2" w:rsidRDefault="00B43B40" w:rsidP="008D42A1">
            <w:pPr>
              <w:pStyle w:val="TAL"/>
              <w:keepNext w:val="0"/>
              <w:keepLines w:val="0"/>
              <w:rPr>
                <w:ins w:id="393" w:author="Allen Zhang (张爽)" w:date="2023-08-02T10:31:00Z"/>
              </w:rPr>
            </w:pPr>
            <w:ins w:id="394"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1040DA" w14:textId="77777777" w:rsidR="00B43B40" w:rsidRPr="009675F2" w:rsidRDefault="00B43B40" w:rsidP="008D42A1">
            <w:pPr>
              <w:pStyle w:val="TAL"/>
              <w:keepNext w:val="0"/>
              <w:keepLines w:val="0"/>
              <w:rPr>
                <w:ins w:id="3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894D66A" w14:textId="77777777" w:rsidR="00B43B40" w:rsidRPr="009675F2" w:rsidRDefault="00B43B40" w:rsidP="008D42A1">
            <w:pPr>
              <w:pStyle w:val="TAL"/>
              <w:keepNext w:val="0"/>
              <w:keepLines w:val="0"/>
              <w:rPr>
                <w:ins w:id="3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0F29E04" w14:textId="77777777" w:rsidR="00B43B40" w:rsidRPr="009675F2" w:rsidRDefault="00B43B40" w:rsidP="008D42A1">
            <w:pPr>
              <w:pStyle w:val="TAL"/>
              <w:keepNext w:val="0"/>
              <w:keepLines w:val="0"/>
              <w:rPr>
                <w:ins w:id="397" w:author="Allen Zhang (张爽)" w:date="2023-08-02T10:31:00Z"/>
              </w:rPr>
            </w:pPr>
          </w:p>
        </w:tc>
      </w:tr>
      <w:tr w:rsidR="00B43B40" w:rsidRPr="009675F2" w14:paraId="4DBB9475" w14:textId="77777777" w:rsidTr="008D42A1">
        <w:trPr>
          <w:jc w:val="center"/>
          <w:ins w:id="39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8DE35B5" w14:textId="77777777" w:rsidR="00B43B40" w:rsidRPr="009675F2" w:rsidRDefault="00B43B40" w:rsidP="008D42A1">
            <w:pPr>
              <w:pStyle w:val="TAL"/>
              <w:keepNext w:val="0"/>
              <w:keepLines w:val="0"/>
              <w:rPr>
                <w:ins w:id="399" w:author="Allen Zhang (张爽)" w:date="2023-08-02T10:31:00Z"/>
              </w:rPr>
            </w:pPr>
            <w:ins w:id="400"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BF47DB" w14:textId="77777777" w:rsidR="00B43B40" w:rsidRPr="009675F2" w:rsidRDefault="00B43B40" w:rsidP="008D42A1">
            <w:pPr>
              <w:pStyle w:val="TAL"/>
              <w:keepNext w:val="0"/>
              <w:keepLines w:val="0"/>
              <w:rPr>
                <w:ins w:id="401"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8347400" w14:textId="77777777" w:rsidR="00B43B40" w:rsidRPr="009675F2" w:rsidRDefault="00B43B40" w:rsidP="008D42A1">
            <w:pPr>
              <w:pStyle w:val="TAL"/>
              <w:keepNext w:val="0"/>
              <w:keepLines w:val="0"/>
              <w:rPr>
                <w:ins w:id="40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F52FCDE" w14:textId="77777777" w:rsidR="00B43B40" w:rsidRPr="009675F2" w:rsidRDefault="00B43B40" w:rsidP="008D42A1">
            <w:pPr>
              <w:pStyle w:val="TAL"/>
              <w:keepNext w:val="0"/>
              <w:keepLines w:val="0"/>
              <w:rPr>
                <w:ins w:id="403" w:author="Allen Zhang (张爽)" w:date="2023-08-02T10:31:00Z"/>
              </w:rPr>
            </w:pPr>
          </w:p>
        </w:tc>
      </w:tr>
      <w:tr w:rsidR="00B43B40" w:rsidRPr="009675F2" w14:paraId="1DD1C03C" w14:textId="77777777" w:rsidTr="008D42A1">
        <w:trPr>
          <w:jc w:val="center"/>
          <w:ins w:id="40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03B351B" w14:textId="77777777" w:rsidR="00B43B40" w:rsidRPr="009675F2" w:rsidRDefault="00B43B40" w:rsidP="008D42A1">
            <w:pPr>
              <w:pStyle w:val="TAL"/>
              <w:keepNext w:val="0"/>
              <w:keepLines w:val="0"/>
              <w:rPr>
                <w:ins w:id="405" w:author="Allen Zhang (张爽)" w:date="2023-08-02T10:31:00Z"/>
              </w:rPr>
            </w:pPr>
            <w:ins w:id="40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711629" w14:textId="77777777" w:rsidR="00B43B40" w:rsidRPr="009675F2" w:rsidRDefault="00B43B40" w:rsidP="008D42A1">
            <w:pPr>
              <w:pStyle w:val="TAL"/>
              <w:keepNext w:val="0"/>
              <w:keepLines w:val="0"/>
              <w:rPr>
                <w:ins w:id="40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F6C1C6E" w14:textId="77777777" w:rsidR="00B43B40" w:rsidRPr="009675F2" w:rsidRDefault="00B43B40" w:rsidP="008D42A1">
            <w:pPr>
              <w:pStyle w:val="TAL"/>
              <w:keepNext w:val="0"/>
              <w:keepLines w:val="0"/>
              <w:rPr>
                <w:ins w:id="40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18B7344" w14:textId="77777777" w:rsidR="00B43B40" w:rsidRPr="009675F2" w:rsidRDefault="00B43B40" w:rsidP="008D42A1">
            <w:pPr>
              <w:pStyle w:val="TAL"/>
              <w:keepNext w:val="0"/>
              <w:keepLines w:val="0"/>
              <w:rPr>
                <w:ins w:id="409" w:author="Allen Zhang (张爽)" w:date="2023-08-02T10:31:00Z"/>
              </w:rPr>
            </w:pPr>
          </w:p>
        </w:tc>
      </w:tr>
      <w:tr w:rsidR="00B43B40" w:rsidRPr="009675F2" w14:paraId="71B0A74C" w14:textId="77777777" w:rsidTr="008D42A1">
        <w:trPr>
          <w:jc w:val="center"/>
          <w:ins w:id="41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2C8910C" w14:textId="77777777" w:rsidR="00B43B40" w:rsidRPr="009675F2" w:rsidRDefault="00B43B40" w:rsidP="008D42A1">
            <w:pPr>
              <w:pStyle w:val="TAL"/>
              <w:keepNext w:val="0"/>
              <w:keepLines w:val="0"/>
              <w:rPr>
                <w:ins w:id="411" w:author="Allen Zhang (张爽)" w:date="2023-08-02T10:31:00Z"/>
              </w:rPr>
            </w:pPr>
            <w:ins w:id="412"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712545" w14:textId="77777777" w:rsidR="00B43B40" w:rsidRPr="009675F2" w:rsidRDefault="00B43B40" w:rsidP="008D42A1">
            <w:pPr>
              <w:pStyle w:val="TAL"/>
              <w:keepNext w:val="0"/>
              <w:keepLines w:val="0"/>
              <w:rPr>
                <w:ins w:id="41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16AF8C7B" w14:textId="77777777" w:rsidR="00B43B40" w:rsidRPr="009675F2" w:rsidRDefault="00B43B40" w:rsidP="008D42A1">
            <w:pPr>
              <w:pStyle w:val="TAL"/>
              <w:keepNext w:val="0"/>
              <w:keepLines w:val="0"/>
              <w:rPr>
                <w:ins w:id="41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7ACF7F0" w14:textId="77777777" w:rsidR="00B43B40" w:rsidRPr="009675F2" w:rsidRDefault="00B43B40" w:rsidP="008D42A1">
            <w:pPr>
              <w:pStyle w:val="TAL"/>
              <w:keepNext w:val="0"/>
              <w:keepLines w:val="0"/>
              <w:rPr>
                <w:ins w:id="415" w:author="Allen Zhang (张爽)" w:date="2023-08-02T10:31:00Z"/>
              </w:rPr>
            </w:pPr>
          </w:p>
        </w:tc>
      </w:tr>
      <w:tr w:rsidR="00B43B40" w:rsidRPr="009675F2" w14:paraId="30647DD6" w14:textId="77777777" w:rsidTr="008D42A1">
        <w:trPr>
          <w:jc w:val="center"/>
          <w:ins w:id="41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10F0B24" w14:textId="77777777" w:rsidR="00B43B40" w:rsidRPr="009675F2" w:rsidRDefault="00B43B40" w:rsidP="008D42A1">
            <w:pPr>
              <w:pStyle w:val="TAL"/>
              <w:keepNext w:val="0"/>
              <w:keepLines w:val="0"/>
              <w:rPr>
                <w:ins w:id="417" w:author="Allen Zhang (张爽)" w:date="2023-08-02T10:31:00Z"/>
              </w:rPr>
            </w:pPr>
            <w:ins w:id="418" w:author="Allen Zhang (张爽)" w:date="2023-08-02T10:31:00Z">
              <w:r w:rsidRPr="009675F2">
                <w:rPr>
                  <w:lang w:eastAsia="ja-JP"/>
                </w:rPr>
                <w:t xml:space="preserve">  nprach-ProbabilityAnchorList-r14 SEQUENCE (SIZE (</w:t>
              </w:r>
              <w:proofErr w:type="gramStart"/>
              <w:r w:rsidRPr="009675F2">
                <w:rPr>
                  <w:lang w:eastAsia="ja-JP"/>
                </w:rPr>
                <w:t>1..</w:t>
              </w:r>
              <w:proofErr w:type="gramEnd"/>
              <w:r w:rsidRPr="009675F2">
                <w:rPr>
                  <w:lang w:eastAsia="ja-JP"/>
                </w:rPr>
                <w:t xml:space="preserve">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592B39B8" w14:textId="77777777" w:rsidR="00B43B40" w:rsidRPr="009675F2" w:rsidRDefault="00B43B40" w:rsidP="008D42A1">
            <w:pPr>
              <w:pStyle w:val="TAL"/>
              <w:keepNext w:val="0"/>
              <w:keepLines w:val="0"/>
              <w:rPr>
                <w:ins w:id="419"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6A523948" w14:textId="77777777" w:rsidR="00B43B40" w:rsidRPr="009675F2" w:rsidRDefault="00B43B40" w:rsidP="008D42A1">
            <w:pPr>
              <w:pStyle w:val="TAL"/>
              <w:keepNext w:val="0"/>
              <w:keepLines w:val="0"/>
              <w:rPr>
                <w:ins w:id="42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F6C7F81" w14:textId="77777777" w:rsidR="00B43B40" w:rsidRPr="009675F2" w:rsidRDefault="00B43B40" w:rsidP="008D42A1">
            <w:pPr>
              <w:pStyle w:val="TAL"/>
              <w:keepNext w:val="0"/>
              <w:keepLines w:val="0"/>
              <w:rPr>
                <w:ins w:id="421" w:author="Allen Zhang (张爽)" w:date="2023-08-02T10:31:00Z"/>
              </w:rPr>
            </w:pPr>
          </w:p>
        </w:tc>
      </w:tr>
      <w:tr w:rsidR="00B43B40" w:rsidRPr="009675F2" w14:paraId="25DBB88A" w14:textId="77777777" w:rsidTr="008D42A1">
        <w:trPr>
          <w:jc w:val="center"/>
          <w:ins w:id="42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A3C4BE4" w14:textId="77777777" w:rsidR="00B43B40" w:rsidRPr="009675F2" w:rsidRDefault="00B43B40" w:rsidP="008D42A1">
            <w:pPr>
              <w:pStyle w:val="TAL"/>
              <w:keepNext w:val="0"/>
              <w:keepLines w:val="0"/>
              <w:rPr>
                <w:ins w:id="423" w:author="Allen Zhang (张爽)" w:date="2023-08-02T10:31:00Z"/>
              </w:rPr>
            </w:pPr>
            <w:ins w:id="424" w:author="Allen Zhang (张爽)" w:date="2023-08-02T10:31: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163838CE" w14:textId="77777777" w:rsidR="00B43B40" w:rsidRPr="009675F2" w:rsidRDefault="00B43B40" w:rsidP="008D42A1">
            <w:pPr>
              <w:pStyle w:val="TAL"/>
              <w:keepNext w:val="0"/>
              <w:keepLines w:val="0"/>
              <w:rPr>
                <w:ins w:id="42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05E7FB8D" w14:textId="77777777" w:rsidR="00B43B40" w:rsidRPr="009675F2" w:rsidRDefault="00B43B40" w:rsidP="008D42A1">
            <w:pPr>
              <w:pStyle w:val="TAL"/>
              <w:keepNext w:val="0"/>
              <w:keepLines w:val="0"/>
              <w:rPr>
                <w:ins w:id="42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FA9F2FE" w14:textId="77777777" w:rsidR="00B43B40" w:rsidRPr="009675F2" w:rsidRDefault="00B43B40" w:rsidP="008D42A1">
            <w:pPr>
              <w:pStyle w:val="TAL"/>
              <w:keepNext w:val="0"/>
              <w:keepLines w:val="0"/>
              <w:rPr>
                <w:ins w:id="427" w:author="Allen Zhang (张爽)" w:date="2023-08-02T10:31:00Z"/>
              </w:rPr>
            </w:pPr>
          </w:p>
        </w:tc>
      </w:tr>
      <w:tr w:rsidR="00B43B40" w:rsidRPr="009675F2" w14:paraId="3DA0DC2C" w14:textId="77777777" w:rsidTr="008D42A1">
        <w:trPr>
          <w:jc w:val="center"/>
          <w:ins w:id="428"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79435DCC" w14:textId="77777777" w:rsidR="00B43B40" w:rsidRPr="009675F2" w:rsidRDefault="00B43B40" w:rsidP="008D42A1">
            <w:pPr>
              <w:pStyle w:val="TAL"/>
              <w:keepNext w:val="0"/>
              <w:keepLines w:val="0"/>
              <w:rPr>
                <w:ins w:id="429" w:author="Allen Zhang (张爽)" w:date="2023-08-02T10:31:00Z"/>
              </w:rPr>
            </w:pPr>
            <w:ins w:id="430"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87248E2" w14:textId="77777777" w:rsidR="00B43B40" w:rsidRPr="009675F2" w:rsidRDefault="00B43B40" w:rsidP="008D42A1">
            <w:pPr>
              <w:pStyle w:val="TAL"/>
              <w:keepNext w:val="0"/>
              <w:keepLines w:val="0"/>
              <w:rPr>
                <w:ins w:id="431" w:author="Allen Zhang (张爽)" w:date="2023-08-02T10:31:00Z"/>
              </w:rPr>
            </w:pPr>
            <w:ins w:id="432"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362BDA0" w14:textId="77777777" w:rsidR="00B43B40" w:rsidRPr="009675F2" w:rsidRDefault="00B43B40" w:rsidP="008D42A1">
            <w:pPr>
              <w:pStyle w:val="TAL"/>
              <w:keepNext w:val="0"/>
              <w:keepLines w:val="0"/>
              <w:rPr>
                <w:ins w:id="43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3E116D74" w14:textId="77777777" w:rsidR="00B43B40" w:rsidRPr="009675F2" w:rsidRDefault="00B43B40" w:rsidP="008D42A1">
            <w:pPr>
              <w:pStyle w:val="TAL"/>
              <w:keepNext w:val="0"/>
              <w:keepLines w:val="0"/>
              <w:rPr>
                <w:ins w:id="434" w:author="Allen Zhang (张爽)" w:date="2023-08-02T10:31:00Z"/>
              </w:rPr>
            </w:pPr>
          </w:p>
        </w:tc>
      </w:tr>
      <w:tr w:rsidR="00B43B40" w:rsidRPr="009675F2" w14:paraId="2B9C8C65" w14:textId="77777777" w:rsidTr="008D42A1">
        <w:trPr>
          <w:jc w:val="center"/>
          <w:ins w:id="43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F2B6670" w14:textId="77777777" w:rsidR="00B43B40" w:rsidRPr="009675F2" w:rsidRDefault="00B43B40" w:rsidP="008D42A1">
            <w:pPr>
              <w:pStyle w:val="TAL"/>
              <w:keepNext w:val="0"/>
              <w:keepLines w:val="0"/>
              <w:rPr>
                <w:ins w:id="436" w:author="Allen Zhang (张爽)" w:date="2023-08-02T10:31:00Z"/>
              </w:rPr>
            </w:pPr>
            <w:ins w:id="437"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05CA74" w14:textId="77777777" w:rsidR="00B43B40" w:rsidRPr="009675F2" w:rsidRDefault="00B43B40" w:rsidP="008D42A1">
            <w:pPr>
              <w:pStyle w:val="TAL"/>
              <w:keepNext w:val="0"/>
              <w:keepLines w:val="0"/>
              <w:rPr>
                <w:ins w:id="438"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C348FF8" w14:textId="77777777" w:rsidR="00B43B40" w:rsidRPr="009675F2" w:rsidRDefault="00B43B40" w:rsidP="008D42A1">
            <w:pPr>
              <w:pStyle w:val="TAL"/>
              <w:keepNext w:val="0"/>
              <w:keepLines w:val="0"/>
              <w:rPr>
                <w:ins w:id="439"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4783F00A" w14:textId="77777777" w:rsidR="00B43B40" w:rsidRPr="009675F2" w:rsidRDefault="00B43B40" w:rsidP="008D42A1">
            <w:pPr>
              <w:pStyle w:val="TAL"/>
              <w:keepNext w:val="0"/>
              <w:keepLines w:val="0"/>
              <w:rPr>
                <w:ins w:id="440" w:author="Allen Zhang (张爽)" w:date="2023-08-02T10:31:00Z"/>
              </w:rPr>
            </w:pPr>
          </w:p>
        </w:tc>
      </w:tr>
      <w:tr w:rsidR="00B43B40" w:rsidRPr="009675F2" w14:paraId="630E4786" w14:textId="77777777" w:rsidTr="008D42A1">
        <w:trPr>
          <w:jc w:val="center"/>
          <w:ins w:id="441"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2FC2D396" w14:textId="77777777" w:rsidR="00B43B40" w:rsidRPr="009675F2" w:rsidRDefault="00B43B40" w:rsidP="008D42A1">
            <w:pPr>
              <w:pStyle w:val="TAL"/>
              <w:keepNext w:val="0"/>
              <w:keepLines w:val="0"/>
              <w:rPr>
                <w:ins w:id="442" w:author="Allen Zhang (张爽)" w:date="2023-08-02T10:31:00Z"/>
              </w:rPr>
            </w:pPr>
            <w:ins w:id="443" w:author="Allen Zhang (张爽)" w:date="2023-08-02T10:31: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603BF39D" w14:textId="77777777" w:rsidR="00B43B40" w:rsidRPr="009675F2" w:rsidRDefault="00B43B40" w:rsidP="008D42A1">
            <w:pPr>
              <w:pStyle w:val="TAL"/>
              <w:keepNext w:val="0"/>
              <w:keepLines w:val="0"/>
              <w:rPr>
                <w:ins w:id="444"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76FDAADE" w14:textId="77777777" w:rsidR="00B43B40" w:rsidRPr="009675F2" w:rsidRDefault="00B43B40" w:rsidP="008D42A1">
            <w:pPr>
              <w:pStyle w:val="TAL"/>
              <w:keepNext w:val="0"/>
              <w:keepLines w:val="0"/>
              <w:rPr>
                <w:ins w:id="445"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7C9108DF" w14:textId="77777777" w:rsidR="00B43B40" w:rsidRPr="009675F2" w:rsidRDefault="00B43B40" w:rsidP="008D42A1">
            <w:pPr>
              <w:pStyle w:val="TAL"/>
              <w:keepNext w:val="0"/>
              <w:keepLines w:val="0"/>
              <w:rPr>
                <w:ins w:id="446" w:author="Allen Zhang (张爽)" w:date="2023-08-02T10:31:00Z"/>
              </w:rPr>
            </w:pPr>
          </w:p>
        </w:tc>
      </w:tr>
      <w:tr w:rsidR="00B43B40" w:rsidRPr="009675F2" w14:paraId="056D74E4" w14:textId="77777777" w:rsidTr="008D42A1">
        <w:trPr>
          <w:jc w:val="center"/>
          <w:ins w:id="447"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5DACAE7" w14:textId="77777777" w:rsidR="00B43B40" w:rsidRPr="009675F2" w:rsidRDefault="00B43B40" w:rsidP="008D42A1">
            <w:pPr>
              <w:pStyle w:val="TAL"/>
              <w:keepNext w:val="0"/>
              <w:keepLines w:val="0"/>
              <w:rPr>
                <w:ins w:id="448" w:author="Allen Zhang (张爽)" w:date="2023-08-02T10:31:00Z"/>
              </w:rPr>
            </w:pPr>
            <w:ins w:id="449"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5A6D6FD" w14:textId="77777777" w:rsidR="00B43B40" w:rsidRPr="009675F2" w:rsidRDefault="00B43B40" w:rsidP="008D42A1">
            <w:pPr>
              <w:pStyle w:val="TAL"/>
              <w:keepNext w:val="0"/>
              <w:keepLines w:val="0"/>
              <w:rPr>
                <w:ins w:id="450" w:author="Allen Zhang (张爽)" w:date="2023-08-02T10:31:00Z"/>
              </w:rPr>
            </w:pPr>
            <w:ins w:id="451"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C925DF0" w14:textId="77777777" w:rsidR="00B43B40" w:rsidRPr="009675F2" w:rsidRDefault="00B43B40" w:rsidP="008D42A1">
            <w:pPr>
              <w:pStyle w:val="TAL"/>
              <w:keepNext w:val="0"/>
              <w:keepLines w:val="0"/>
              <w:rPr>
                <w:ins w:id="452"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62A723D" w14:textId="77777777" w:rsidR="00B43B40" w:rsidRPr="009675F2" w:rsidRDefault="00B43B40" w:rsidP="008D42A1">
            <w:pPr>
              <w:pStyle w:val="TAL"/>
              <w:keepNext w:val="0"/>
              <w:keepLines w:val="0"/>
              <w:rPr>
                <w:ins w:id="453" w:author="Allen Zhang (张爽)" w:date="2023-08-02T10:31:00Z"/>
              </w:rPr>
            </w:pPr>
          </w:p>
        </w:tc>
      </w:tr>
      <w:tr w:rsidR="00B43B40" w:rsidRPr="009675F2" w14:paraId="10BA30EA" w14:textId="77777777" w:rsidTr="008D42A1">
        <w:trPr>
          <w:jc w:val="center"/>
          <w:ins w:id="454"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32A036D" w14:textId="77777777" w:rsidR="00B43B40" w:rsidRPr="009675F2" w:rsidRDefault="00B43B40" w:rsidP="008D42A1">
            <w:pPr>
              <w:pStyle w:val="TAL"/>
              <w:keepNext w:val="0"/>
              <w:keepLines w:val="0"/>
              <w:rPr>
                <w:ins w:id="455" w:author="Allen Zhang (张爽)" w:date="2023-08-02T10:31:00Z"/>
              </w:rPr>
            </w:pPr>
            <w:ins w:id="456"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25A12" w14:textId="77777777" w:rsidR="00B43B40" w:rsidRPr="009675F2" w:rsidRDefault="00B43B40" w:rsidP="008D42A1">
            <w:pPr>
              <w:pStyle w:val="TAL"/>
              <w:keepNext w:val="0"/>
              <w:keepLines w:val="0"/>
              <w:rPr>
                <w:ins w:id="457"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59D6267A" w14:textId="77777777" w:rsidR="00B43B40" w:rsidRPr="009675F2" w:rsidRDefault="00B43B40" w:rsidP="008D42A1">
            <w:pPr>
              <w:pStyle w:val="TAL"/>
              <w:keepNext w:val="0"/>
              <w:keepLines w:val="0"/>
              <w:rPr>
                <w:ins w:id="458"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078EEA2B" w14:textId="77777777" w:rsidR="00B43B40" w:rsidRPr="009675F2" w:rsidRDefault="00B43B40" w:rsidP="008D42A1">
            <w:pPr>
              <w:pStyle w:val="TAL"/>
              <w:keepNext w:val="0"/>
              <w:keepLines w:val="0"/>
              <w:rPr>
                <w:ins w:id="459" w:author="Allen Zhang (张爽)" w:date="2023-08-02T10:31:00Z"/>
              </w:rPr>
            </w:pPr>
          </w:p>
        </w:tc>
      </w:tr>
      <w:tr w:rsidR="00B43B40" w:rsidRPr="009675F2" w14:paraId="06BD9FC4" w14:textId="77777777" w:rsidTr="008D42A1">
        <w:trPr>
          <w:jc w:val="center"/>
          <w:ins w:id="460"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51F34AD0" w14:textId="77777777" w:rsidR="00B43B40" w:rsidRPr="009675F2" w:rsidRDefault="00B43B40" w:rsidP="008D42A1">
            <w:pPr>
              <w:pStyle w:val="TAL"/>
              <w:keepNext w:val="0"/>
              <w:keepLines w:val="0"/>
              <w:rPr>
                <w:ins w:id="461" w:author="Allen Zhang (张爽)" w:date="2023-08-02T10:31:00Z"/>
              </w:rPr>
            </w:pPr>
            <w:ins w:id="462" w:author="Allen Zhang (张爽)" w:date="2023-08-02T10:31: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7D89E42D" w14:textId="77777777" w:rsidR="00B43B40" w:rsidRPr="009675F2" w:rsidRDefault="00B43B40" w:rsidP="008D42A1">
            <w:pPr>
              <w:pStyle w:val="TAL"/>
              <w:keepNext w:val="0"/>
              <w:keepLines w:val="0"/>
              <w:rPr>
                <w:ins w:id="463"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2E0391A7" w14:textId="77777777" w:rsidR="00B43B40" w:rsidRPr="009675F2" w:rsidRDefault="00B43B40" w:rsidP="008D42A1">
            <w:pPr>
              <w:pStyle w:val="TAL"/>
              <w:keepNext w:val="0"/>
              <w:keepLines w:val="0"/>
              <w:rPr>
                <w:ins w:id="464"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F77E85" w14:textId="77777777" w:rsidR="00B43B40" w:rsidRPr="009675F2" w:rsidRDefault="00B43B40" w:rsidP="008D42A1">
            <w:pPr>
              <w:pStyle w:val="TAL"/>
              <w:keepNext w:val="0"/>
              <w:keepLines w:val="0"/>
              <w:rPr>
                <w:ins w:id="465" w:author="Allen Zhang (张爽)" w:date="2023-08-02T10:31:00Z"/>
              </w:rPr>
            </w:pPr>
          </w:p>
        </w:tc>
      </w:tr>
      <w:tr w:rsidR="00B43B40" w:rsidRPr="009675F2" w14:paraId="0C4D5B0E" w14:textId="77777777" w:rsidTr="008D42A1">
        <w:trPr>
          <w:jc w:val="center"/>
          <w:ins w:id="466"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3A6E7D0" w14:textId="77777777" w:rsidR="00B43B40" w:rsidRPr="009675F2" w:rsidRDefault="00B43B40" w:rsidP="008D42A1">
            <w:pPr>
              <w:pStyle w:val="TAL"/>
              <w:keepNext w:val="0"/>
              <w:keepLines w:val="0"/>
              <w:rPr>
                <w:ins w:id="467" w:author="Allen Zhang (张爽)" w:date="2023-08-02T10:31:00Z"/>
              </w:rPr>
            </w:pPr>
            <w:ins w:id="468" w:author="Allen Zhang (张爽)" w:date="2023-08-02T10:31: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2517E696" w14:textId="77777777" w:rsidR="00B43B40" w:rsidRPr="009675F2" w:rsidRDefault="00B43B40" w:rsidP="008D42A1">
            <w:pPr>
              <w:pStyle w:val="TAL"/>
              <w:keepNext w:val="0"/>
              <w:keepLines w:val="0"/>
              <w:rPr>
                <w:ins w:id="469" w:author="Allen Zhang (张爽)" w:date="2023-08-02T10:31:00Z"/>
              </w:rPr>
            </w:pPr>
            <w:ins w:id="470" w:author="Allen Zhang (张爽)" w:date="2023-08-02T10:31: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0F5E209" w14:textId="77777777" w:rsidR="00B43B40" w:rsidRPr="009675F2" w:rsidRDefault="00B43B40" w:rsidP="008D42A1">
            <w:pPr>
              <w:pStyle w:val="TAL"/>
              <w:keepNext w:val="0"/>
              <w:keepLines w:val="0"/>
              <w:rPr>
                <w:ins w:id="471"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3ED2912" w14:textId="77777777" w:rsidR="00B43B40" w:rsidRPr="009675F2" w:rsidRDefault="00B43B40" w:rsidP="008D42A1">
            <w:pPr>
              <w:pStyle w:val="TAL"/>
              <w:keepNext w:val="0"/>
              <w:keepLines w:val="0"/>
              <w:rPr>
                <w:ins w:id="472" w:author="Allen Zhang (张爽)" w:date="2023-08-02T10:31:00Z"/>
              </w:rPr>
            </w:pPr>
          </w:p>
        </w:tc>
      </w:tr>
      <w:tr w:rsidR="00B43B40" w:rsidRPr="009675F2" w14:paraId="0A3545B1" w14:textId="77777777" w:rsidTr="008D42A1">
        <w:trPr>
          <w:jc w:val="center"/>
          <w:ins w:id="473"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0EAACE74" w14:textId="77777777" w:rsidR="00B43B40" w:rsidRPr="009675F2" w:rsidRDefault="00B43B40" w:rsidP="008D42A1">
            <w:pPr>
              <w:pStyle w:val="TAL"/>
              <w:keepNext w:val="0"/>
              <w:keepLines w:val="0"/>
              <w:rPr>
                <w:ins w:id="474" w:author="Allen Zhang (张爽)" w:date="2023-08-02T10:31:00Z"/>
              </w:rPr>
            </w:pPr>
            <w:ins w:id="475"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BEEB9E" w14:textId="77777777" w:rsidR="00B43B40" w:rsidRPr="009675F2" w:rsidRDefault="00B43B40" w:rsidP="008D42A1">
            <w:pPr>
              <w:pStyle w:val="TAL"/>
              <w:keepNext w:val="0"/>
              <w:keepLines w:val="0"/>
              <w:rPr>
                <w:ins w:id="476"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3C61DE12" w14:textId="77777777" w:rsidR="00B43B40" w:rsidRPr="009675F2" w:rsidRDefault="00B43B40" w:rsidP="008D42A1">
            <w:pPr>
              <w:pStyle w:val="TAL"/>
              <w:keepNext w:val="0"/>
              <w:keepLines w:val="0"/>
              <w:rPr>
                <w:ins w:id="477"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119131EF" w14:textId="77777777" w:rsidR="00B43B40" w:rsidRPr="009675F2" w:rsidRDefault="00B43B40" w:rsidP="008D42A1">
            <w:pPr>
              <w:pStyle w:val="TAL"/>
              <w:keepNext w:val="0"/>
              <w:keepLines w:val="0"/>
              <w:rPr>
                <w:ins w:id="478" w:author="Allen Zhang (张爽)" w:date="2023-08-02T10:31:00Z"/>
              </w:rPr>
            </w:pPr>
          </w:p>
        </w:tc>
      </w:tr>
      <w:tr w:rsidR="00B43B40" w:rsidRPr="009675F2" w14:paraId="71D842CA" w14:textId="77777777" w:rsidTr="008D42A1">
        <w:trPr>
          <w:jc w:val="center"/>
          <w:ins w:id="479"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38BF3CB1" w14:textId="77777777" w:rsidR="00B43B40" w:rsidRPr="009675F2" w:rsidRDefault="00B43B40" w:rsidP="008D42A1">
            <w:pPr>
              <w:pStyle w:val="TAL"/>
              <w:keepNext w:val="0"/>
              <w:keepLines w:val="0"/>
              <w:rPr>
                <w:ins w:id="480" w:author="Allen Zhang (张爽)" w:date="2023-08-02T10:31:00Z"/>
              </w:rPr>
            </w:pPr>
            <w:ins w:id="481" w:author="Allen Zhang (张爽)" w:date="2023-08-02T10:31: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881E48" w14:textId="77777777" w:rsidR="00B43B40" w:rsidRPr="009675F2" w:rsidRDefault="00B43B40" w:rsidP="008D42A1">
            <w:pPr>
              <w:pStyle w:val="TAL"/>
              <w:keepNext w:val="0"/>
              <w:keepLines w:val="0"/>
              <w:rPr>
                <w:ins w:id="482"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FFE6AAD" w14:textId="77777777" w:rsidR="00B43B40" w:rsidRPr="009675F2" w:rsidRDefault="00B43B40" w:rsidP="008D42A1">
            <w:pPr>
              <w:pStyle w:val="TAL"/>
              <w:keepNext w:val="0"/>
              <w:keepLines w:val="0"/>
              <w:rPr>
                <w:ins w:id="483"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6E4F435D" w14:textId="77777777" w:rsidR="00B43B40" w:rsidRPr="009675F2" w:rsidRDefault="00B43B40" w:rsidP="008D42A1">
            <w:pPr>
              <w:pStyle w:val="TAL"/>
              <w:keepNext w:val="0"/>
              <w:keepLines w:val="0"/>
              <w:rPr>
                <w:ins w:id="484" w:author="Allen Zhang (张爽)" w:date="2023-08-02T10:31:00Z"/>
              </w:rPr>
            </w:pPr>
          </w:p>
        </w:tc>
      </w:tr>
      <w:tr w:rsidR="00B43B40" w:rsidRPr="009675F2" w14:paraId="473BFE0A" w14:textId="77777777" w:rsidTr="008D42A1">
        <w:trPr>
          <w:jc w:val="center"/>
          <w:ins w:id="485"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108730E7" w14:textId="77777777" w:rsidR="00B43B40" w:rsidRPr="009675F2" w:rsidRDefault="00B43B40" w:rsidP="008D42A1">
            <w:pPr>
              <w:pStyle w:val="TAL"/>
              <w:keepNext w:val="0"/>
              <w:keepLines w:val="0"/>
              <w:rPr>
                <w:ins w:id="486" w:author="Allen Zhang (张爽)" w:date="2023-08-02T10:31:00Z"/>
              </w:rPr>
            </w:pPr>
            <w:ins w:id="487" w:author="Allen Zhang (张爽)" w:date="2023-08-02T10:31:00Z">
              <w:r w:rsidRPr="009675F2">
                <w:rPr>
                  <w:lang w:eastAsia="ja-JP"/>
                </w:rPr>
                <w:t xml:space="preserve">  </w:t>
              </w:r>
              <w:proofErr w:type="spellStart"/>
              <w:r w:rsidRPr="009675F2">
                <w:rPr>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6BC897" w14:textId="77777777" w:rsidR="00B43B40" w:rsidRPr="009675F2" w:rsidRDefault="00B43B40" w:rsidP="008D42A1">
            <w:pPr>
              <w:pStyle w:val="TAL"/>
              <w:keepNext w:val="0"/>
              <w:keepLines w:val="0"/>
              <w:rPr>
                <w:ins w:id="488" w:author="Allen Zhang (张爽)" w:date="2023-08-02T10:31:00Z"/>
              </w:rPr>
            </w:pPr>
            <w:ins w:id="489" w:author="Allen Zhang (张爽)" w:date="2023-08-02T10:31: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1AFB04F3" w14:textId="77777777" w:rsidR="00B43B40" w:rsidRPr="009675F2" w:rsidRDefault="00B43B40" w:rsidP="008D42A1">
            <w:pPr>
              <w:pStyle w:val="TAL"/>
              <w:keepNext w:val="0"/>
              <w:keepLines w:val="0"/>
              <w:rPr>
                <w:ins w:id="490"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2AF9ABAE" w14:textId="77777777" w:rsidR="00B43B40" w:rsidRPr="009675F2" w:rsidRDefault="00B43B40" w:rsidP="008D42A1">
            <w:pPr>
              <w:pStyle w:val="TAL"/>
              <w:keepNext w:val="0"/>
              <w:keepLines w:val="0"/>
              <w:rPr>
                <w:ins w:id="491" w:author="Allen Zhang (张爽)" w:date="2023-08-02T10:31:00Z"/>
              </w:rPr>
            </w:pPr>
          </w:p>
        </w:tc>
      </w:tr>
      <w:tr w:rsidR="00B43B40" w:rsidRPr="009675F2" w14:paraId="03EFC98A" w14:textId="77777777" w:rsidTr="008D42A1">
        <w:trPr>
          <w:jc w:val="center"/>
          <w:ins w:id="492" w:author="Allen Zhang (张爽)" w:date="2023-08-02T10:31:00Z"/>
        </w:trPr>
        <w:tc>
          <w:tcPr>
            <w:tcW w:w="4535" w:type="dxa"/>
            <w:tcBorders>
              <w:top w:val="single" w:sz="4" w:space="0" w:color="000000"/>
              <w:left w:val="single" w:sz="4" w:space="0" w:color="000000"/>
              <w:bottom w:val="single" w:sz="4" w:space="0" w:color="000000"/>
              <w:right w:val="single" w:sz="4" w:space="0" w:color="000000"/>
            </w:tcBorders>
            <w:hideMark/>
          </w:tcPr>
          <w:p w14:paraId="638D9894" w14:textId="77777777" w:rsidR="00B43B40" w:rsidRPr="009675F2" w:rsidRDefault="00B43B40" w:rsidP="008D42A1">
            <w:pPr>
              <w:pStyle w:val="TAL"/>
              <w:keepNext w:val="0"/>
              <w:keepLines w:val="0"/>
              <w:rPr>
                <w:ins w:id="493" w:author="Allen Zhang (张爽)" w:date="2023-08-02T10:31:00Z"/>
              </w:rPr>
            </w:pPr>
            <w:ins w:id="494" w:author="Allen Zhang (张爽)" w:date="2023-08-02T10:31: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4A234287" w14:textId="77777777" w:rsidR="00B43B40" w:rsidRPr="009675F2" w:rsidRDefault="00B43B40" w:rsidP="008D42A1">
            <w:pPr>
              <w:pStyle w:val="TAL"/>
              <w:keepNext w:val="0"/>
              <w:keepLines w:val="0"/>
              <w:rPr>
                <w:ins w:id="495" w:author="Allen Zhang (张爽)" w:date="2023-08-02T10:31:00Z"/>
              </w:rPr>
            </w:pPr>
          </w:p>
        </w:tc>
        <w:tc>
          <w:tcPr>
            <w:tcW w:w="1946" w:type="dxa"/>
            <w:tcBorders>
              <w:top w:val="single" w:sz="4" w:space="0" w:color="000000"/>
              <w:left w:val="single" w:sz="4" w:space="0" w:color="000000"/>
              <w:bottom w:val="single" w:sz="4" w:space="0" w:color="000000"/>
              <w:right w:val="single" w:sz="4" w:space="0" w:color="000000"/>
            </w:tcBorders>
          </w:tcPr>
          <w:p w14:paraId="45BC09F0" w14:textId="77777777" w:rsidR="00B43B40" w:rsidRPr="009675F2" w:rsidRDefault="00B43B40" w:rsidP="008D42A1">
            <w:pPr>
              <w:pStyle w:val="TAL"/>
              <w:keepNext w:val="0"/>
              <w:keepLines w:val="0"/>
              <w:rPr>
                <w:ins w:id="496" w:author="Allen Zhang (张爽)" w:date="2023-08-02T10:31:00Z"/>
              </w:rPr>
            </w:pPr>
          </w:p>
        </w:tc>
        <w:tc>
          <w:tcPr>
            <w:tcW w:w="1620" w:type="dxa"/>
            <w:tcBorders>
              <w:top w:val="single" w:sz="4" w:space="0" w:color="000000"/>
              <w:left w:val="single" w:sz="4" w:space="0" w:color="000000"/>
              <w:bottom w:val="single" w:sz="4" w:space="0" w:color="000000"/>
              <w:right w:val="single" w:sz="4" w:space="0" w:color="000000"/>
            </w:tcBorders>
          </w:tcPr>
          <w:p w14:paraId="59D60E4F" w14:textId="77777777" w:rsidR="00B43B40" w:rsidRPr="009675F2" w:rsidRDefault="00B43B40" w:rsidP="008D42A1">
            <w:pPr>
              <w:pStyle w:val="TAL"/>
              <w:keepNext w:val="0"/>
              <w:keepLines w:val="0"/>
              <w:rPr>
                <w:ins w:id="497" w:author="Allen Zhang (张爽)" w:date="2023-08-02T10:31:00Z"/>
              </w:rPr>
            </w:pPr>
          </w:p>
        </w:tc>
      </w:tr>
    </w:tbl>
    <w:p w14:paraId="211368A2" w14:textId="77777777" w:rsidR="00B43B40" w:rsidRPr="001A06E6" w:rsidRDefault="00B43B40" w:rsidP="00B43B40">
      <w:pPr>
        <w:rPr>
          <w:ins w:id="498" w:author="Allen Zhang (张爽)" w:date="2023-08-02T10:31:00Z"/>
        </w:rPr>
      </w:pPr>
    </w:p>
    <w:p w14:paraId="00A1DCDB" w14:textId="77777777" w:rsidR="00B43B40" w:rsidRPr="008D42A1" w:rsidRDefault="00B43B40" w:rsidP="00B43B40">
      <w:pPr>
        <w:keepNext/>
        <w:keepLines/>
        <w:spacing w:before="60"/>
        <w:jc w:val="center"/>
        <w:rPr>
          <w:ins w:id="499" w:author="Allen Zhang (张爽)" w:date="2023-08-02T10:31:00Z"/>
          <w:rFonts w:ascii="Arial" w:eastAsia="Times New Roman" w:hAnsi="Arial"/>
          <w:b/>
        </w:rPr>
      </w:pPr>
      <w:ins w:id="500" w:author="Allen Zhang (张爽)" w:date="2023-08-02T10:31:00Z">
        <w:r w:rsidRPr="008D42A1">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8D42A1">
          <w:rPr>
            <w:rFonts w:ascii="Arial" w:eastAsia="Times New Roman" w:hAnsi="Arial"/>
            <w:b/>
          </w:rPr>
          <w:t xml:space="preserve">: </w:t>
        </w:r>
        <w:proofErr w:type="spellStart"/>
        <w:r w:rsidRPr="008D42A1">
          <w:rPr>
            <w:rFonts w:ascii="Arial" w:eastAsia="Times New Roman" w:hAnsi="Arial"/>
            <w:b/>
          </w:rPr>
          <w:t>RadioResourceConfigCommonSIB</w:t>
        </w:r>
        <w:proofErr w:type="spellEnd"/>
        <w:r w:rsidRPr="008D42A1">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B43B40" w:rsidRPr="001A06E6" w14:paraId="5F58921F" w14:textId="77777777" w:rsidTr="008D42A1">
        <w:trPr>
          <w:gridBefore w:val="1"/>
          <w:wBefore w:w="9" w:type="dxa"/>
          <w:jc w:val="center"/>
          <w:ins w:id="501" w:author="Allen Zhang (张爽)" w:date="2023-08-02T10:31:00Z"/>
        </w:trPr>
        <w:tc>
          <w:tcPr>
            <w:tcW w:w="9781" w:type="dxa"/>
            <w:gridSpan w:val="8"/>
          </w:tcPr>
          <w:p w14:paraId="5CA27468" w14:textId="77777777" w:rsidR="00B43B40" w:rsidRPr="008D42A1" w:rsidRDefault="00B43B40" w:rsidP="008D42A1">
            <w:pPr>
              <w:keepNext/>
              <w:keepLines/>
              <w:spacing w:after="0"/>
              <w:rPr>
                <w:ins w:id="502" w:author="Allen Zhang (张爽)" w:date="2023-08-02T10:31:00Z"/>
                <w:rFonts w:ascii="Arial" w:eastAsia="Times New Roman" w:hAnsi="Arial"/>
                <w:sz w:val="18"/>
                <w:lang w:eastAsia="en-GB"/>
              </w:rPr>
            </w:pPr>
            <w:ins w:id="503" w:author="Allen Zhang (张爽)" w:date="2023-08-02T10:31:00Z">
              <w:r w:rsidRPr="008D42A1">
                <w:rPr>
                  <w:rFonts w:ascii="Arial" w:eastAsia="Times New Roman" w:hAnsi="Arial"/>
                  <w:sz w:val="18"/>
                  <w:lang w:val="it-IT"/>
                </w:rPr>
                <w:t>Derivation Path: 36.508 clause 8.1.6.3-9</w:t>
              </w:r>
            </w:ins>
          </w:p>
        </w:tc>
      </w:tr>
      <w:tr w:rsidR="00B43B40" w:rsidRPr="00343D1D" w14:paraId="31FAE088" w14:textId="77777777" w:rsidTr="008D42A1">
        <w:trPr>
          <w:gridAfter w:val="1"/>
          <w:wAfter w:w="9" w:type="dxa"/>
          <w:jc w:val="center"/>
          <w:ins w:id="504" w:author="Allen Zhang (张爽)" w:date="2023-08-02T10:31:00Z"/>
        </w:trPr>
        <w:tc>
          <w:tcPr>
            <w:tcW w:w="4537" w:type="dxa"/>
            <w:gridSpan w:val="2"/>
          </w:tcPr>
          <w:p w14:paraId="63EA9A7B" w14:textId="77777777" w:rsidR="00B43B40" w:rsidRPr="008D42A1" w:rsidRDefault="00B43B40" w:rsidP="008D42A1">
            <w:pPr>
              <w:keepNext/>
              <w:keepLines/>
              <w:spacing w:after="0"/>
              <w:jc w:val="center"/>
              <w:rPr>
                <w:ins w:id="505" w:author="Allen Zhang (张爽)" w:date="2023-08-02T10:31:00Z"/>
                <w:rFonts w:ascii="Arial" w:eastAsia="Times New Roman" w:hAnsi="Arial"/>
                <w:b/>
                <w:bCs/>
                <w:sz w:val="18"/>
                <w:lang w:val="it-IT"/>
              </w:rPr>
            </w:pPr>
            <w:ins w:id="506" w:author="Allen Zhang (张爽)" w:date="2023-08-02T10:31:00Z">
              <w:r w:rsidRPr="008D42A1">
                <w:rPr>
                  <w:rFonts w:ascii="Arial" w:eastAsia="Times New Roman" w:hAnsi="Arial"/>
                  <w:b/>
                  <w:bCs/>
                  <w:sz w:val="18"/>
                  <w:lang w:val="it-IT"/>
                </w:rPr>
                <w:t>Information Element</w:t>
              </w:r>
            </w:ins>
          </w:p>
        </w:tc>
        <w:tc>
          <w:tcPr>
            <w:tcW w:w="2268" w:type="dxa"/>
            <w:gridSpan w:val="2"/>
          </w:tcPr>
          <w:p w14:paraId="3A355E1D" w14:textId="77777777" w:rsidR="00B43B40" w:rsidRPr="008D42A1" w:rsidRDefault="00B43B40" w:rsidP="008D42A1">
            <w:pPr>
              <w:keepNext/>
              <w:keepLines/>
              <w:spacing w:after="0"/>
              <w:jc w:val="center"/>
              <w:rPr>
                <w:ins w:id="507" w:author="Allen Zhang (张爽)" w:date="2023-08-02T10:31:00Z"/>
                <w:rFonts w:ascii="Arial" w:eastAsia="Times New Roman" w:hAnsi="Arial"/>
                <w:b/>
                <w:bCs/>
                <w:sz w:val="18"/>
                <w:lang w:val="it-IT"/>
              </w:rPr>
            </w:pPr>
            <w:ins w:id="508" w:author="Allen Zhang (张爽)" w:date="2023-08-02T10:31:00Z">
              <w:r w:rsidRPr="008D42A1">
                <w:rPr>
                  <w:rFonts w:ascii="Arial" w:eastAsia="Times New Roman" w:hAnsi="Arial"/>
                  <w:b/>
                  <w:bCs/>
                  <w:sz w:val="18"/>
                  <w:lang w:val="it-IT"/>
                </w:rPr>
                <w:t>Value/remark</w:t>
              </w:r>
            </w:ins>
          </w:p>
        </w:tc>
        <w:tc>
          <w:tcPr>
            <w:tcW w:w="1701" w:type="dxa"/>
            <w:gridSpan w:val="2"/>
          </w:tcPr>
          <w:p w14:paraId="2C685AEC" w14:textId="77777777" w:rsidR="00B43B40" w:rsidRPr="008D42A1" w:rsidRDefault="00B43B40" w:rsidP="008D42A1">
            <w:pPr>
              <w:keepNext/>
              <w:keepLines/>
              <w:spacing w:after="0"/>
              <w:jc w:val="center"/>
              <w:rPr>
                <w:ins w:id="509" w:author="Allen Zhang (张爽)" w:date="2023-08-02T10:31:00Z"/>
                <w:rFonts w:ascii="Arial" w:eastAsia="Times New Roman" w:hAnsi="Arial"/>
                <w:b/>
                <w:bCs/>
                <w:sz w:val="18"/>
                <w:lang w:val="it-IT"/>
              </w:rPr>
            </w:pPr>
            <w:ins w:id="510" w:author="Allen Zhang (张爽)" w:date="2023-08-02T10:31:00Z">
              <w:r w:rsidRPr="008D42A1">
                <w:rPr>
                  <w:rFonts w:ascii="Arial" w:eastAsia="Times New Roman" w:hAnsi="Arial"/>
                  <w:b/>
                  <w:bCs/>
                  <w:sz w:val="18"/>
                  <w:lang w:val="it-IT"/>
                </w:rPr>
                <w:t>Comment</w:t>
              </w:r>
            </w:ins>
          </w:p>
        </w:tc>
        <w:tc>
          <w:tcPr>
            <w:tcW w:w="1275" w:type="dxa"/>
            <w:gridSpan w:val="2"/>
          </w:tcPr>
          <w:p w14:paraId="3A74E827" w14:textId="77777777" w:rsidR="00B43B40" w:rsidRPr="008D42A1" w:rsidRDefault="00B43B40" w:rsidP="008D42A1">
            <w:pPr>
              <w:keepNext/>
              <w:keepLines/>
              <w:spacing w:after="0"/>
              <w:jc w:val="center"/>
              <w:rPr>
                <w:ins w:id="511" w:author="Allen Zhang (张爽)" w:date="2023-08-02T10:31:00Z"/>
                <w:rFonts w:ascii="Arial" w:eastAsia="Times New Roman" w:hAnsi="Arial"/>
                <w:b/>
                <w:bCs/>
                <w:sz w:val="18"/>
                <w:lang w:val="it-IT"/>
              </w:rPr>
            </w:pPr>
            <w:ins w:id="512" w:author="Allen Zhang (张爽)" w:date="2023-08-02T10:31:00Z">
              <w:r w:rsidRPr="008D42A1">
                <w:rPr>
                  <w:rFonts w:ascii="Arial" w:eastAsia="Times New Roman" w:hAnsi="Arial"/>
                  <w:b/>
                  <w:bCs/>
                  <w:sz w:val="18"/>
                  <w:lang w:val="it-IT"/>
                </w:rPr>
                <w:t>Condition</w:t>
              </w:r>
            </w:ins>
          </w:p>
        </w:tc>
      </w:tr>
      <w:tr w:rsidR="00B43B40" w:rsidRPr="00343D1D" w14:paraId="3B94B0C0" w14:textId="77777777" w:rsidTr="008D42A1">
        <w:trPr>
          <w:gridAfter w:val="1"/>
          <w:wAfter w:w="9" w:type="dxa"/>
          <w:jc w:val="center"/>
          <w:ins w:id="513" w:author="Allen Zhang (张爽)" w:date="2023-08-02T10:31:00Z"/>
        </w:trPr>
        <w:tc>
          <w:tcPr>
            <w:tcW w:w="4537" w:type="dxa"/>
            <w:gridSpan w:val="2"/>
          </w:tcPr>
          <w:p w14:paraId="00849C60" w14:textId="77777777" w:rsidR="00B43B40" w:rsidRPr="008D42A1" w:rsidRDefault="00B43B40" w:rsidP="008D42A1">
            <w:pPr>
              <w:keepNext/>
              <w:keepLines/>
              <w:spacing w:after="0"/>
              <w:rPr>
                <w:ins w:id="514" w:author="Allen Zhang (张爽)" w:date="2023-08-02T10:31:00Z"/>
                <w:rFonts w:ascii="Arial" w:eastAsia="Times New Roman" w:hAnsi="Arial"/>
                <w:sz w:val="18"/>
                <w:lang w:val="it-IT"/>
              </w:rPr>
            </w:pPr>
            <w:ins w:id="515" w:author="Allen Zhang (张爽)" w:date="2023-08-02T10:31:00Z">
              <w:r w:rsidRPr="008D42A1">
                <w:rPr>
                  <w:rFonts w:ascii="Arial" w:eastAsia="Times New Roman" w:hAnsi="Arial"/>
                  <w:sz w:val="18"/>
                  <w:lang w:val="it-IT"/>
                </w:rPr>
                <w:t>RadioResourceConfigCommonSIB-NB-DEFAULT ::= SEQUENCE {</w:t>
              </w:r>
            </w:ins>
          </w:p>
        </w:tc>
        <w:tc>
          <w:tcPr>
            <w:tcW w:w="2268" w:type="dxa"/>
            <w:gridSpan w:val="2"/>
          </w:tcPr>
          <w:p w14:paraId="7A6FAF9E" w14:textId="77777777" w:rsidR="00B43B40" w:rsidRPr="008D42A1" w:rsidRDefault="00B43B40" w:rsidP="008D42A1">
            <w:pPr>
              <w:keepNext/>
              <w:keepLines/>
              <w:spacing w:after="0"/>
              <w:rPr>
                <w:ins w:id="516" w:author="Allen Zhang (张爽)" w:date="2023-08-02T10:31:00Z"/>
                <w:rFonts w:ascii="Arial" w:eastAsia="Times New Roman" w:hAnsi="Arial"/>
                <w:sz w:val="18"/>
                <w:lang w:val="it-IT"/>
              </w:rPr>
            </w:pPr>
          </w:p>
        </w:tc>
        <w:tc>
          <w:tcPr>
            <w:tcW w:w="1701" w:type="dxa"/>
            <w:gridSpan w:val="2"/>
          </w:tcPr>
          <w:p w14:paraId="29B128B4" w14:textId="77777777" w:rsidR="00B43B40" w:rsidRPr="008D42A1" w:rsidRDefault="00B43B40" w:rsidP="008D42A1">
            <w:pPr>
              <w:keepNext/>
              <w:keepLines/>
              <w:spacing w:after="0"/>
              <w:rPr>
                <w:ins w:id="517" w:author="Allen Zhang (张爽)" w:date="2023-08-02T10:31:00Z"/>
                <w:rFonts w:ascii="Arial" w:eastAsia="Times New Roman" w:hAnsi="Arial"/>
                <w:sz w:val="18"/>
                <w:lang w:val="it-IT"/>
              </w:rPr>
            </w:pPr>
          </w:p>
        </w:tc>
        <w:tc>
          <w:tcPr>
            <w:tcW w:w="1275" w:type="dxa"/>
            <w:gridSpan w:val="2"/>
          </w:tcPr>
          <w:p w14:paraId="0C733A6A" w14:textId="77777777" w:rsidR="00B43B40" w:rsidRPr="008D42A1" w:rsidRDefault="00B43B40" w:rsidP="008D42A1">
            <w:pPr>
              <w:keepNext/>
              <w:keepLines/>
              <w:spacing w:after="0"/>
              <w:rPr>
                <w:ins w:id="518" w:author="Allen Zhang (张爽)" w:date="2023-08-02T10:31:00Z"/>
                <w:rFonts w:ascii="Arial" w:eastAsia="Times New Roman" w:hAnsi="Arial"/>
                <w:sz w:val="18"/>
                <w:lang w:val="it-IT"/>
              </w:rPr>
            </w:pPr>
          </w:p>
        </w:tc>
      </w:tr>
      <w:tr w:rsidR="00B43B40" w:rsidRPr="001A06E6" w14:paraId="715D1D5A"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19" w:author="Allen Zhang (张爽)" w:date="2023-08-02T10:31:00Z"/>
        </w:trPr>
        <w:tc>
          <w:tcPr>
            <w:tcW w:w="4537" w:type="dxa"/>
            <w:gridSpan w:val="2"/>
          </w:tcPr>
          <w:p w14:paraId="524D9116" w14:textId="77777777" w:rsidR="00B43B40" w:rsidRPr="008D42A1" w:rsidRDefault="00B43B40" w:rsidP="008D42A1">
            <w:pPr>
              <w:keepNext/>
              <w:keepLines/>
              <w:spacing w:after="0"/>
              <w:rPr>
                <w:ins w:id="520" w:author="Allen Zhang (张爽)" w:date="2023-08-02T10:31:00Z"/>
                <w:rFonts w:ascii="Arial" w:eastAsia="Times New Roman" w:hAnsi="Arial"/>
                <w:sz w:val="18"/>
                <w:lang w:val="it-IT"/>
              </w:rPr>
            </w:pPr>
            <w:ins w:id="521" w:author="Allen Zhang (张爽)" w:date="2023-08-02T10:31:00Z">
              <w:r w:rsidRPr="008D42A1">
                <w:rPr>
                  <w:rFonts w:ascii="Arial" w:eastAsia="Times New Roman" w:hAnsi="Arial"/>
                  <w:sz w:val="18"/>
                  <w:lang w:val="it-IT"/>
                </w:rPr>
                <w:t xml:space="preserve">  nprach-Config-v1330 ::= SEQUENCE {</w:t>
              </w:r>
            </w:ins>
          </w:p>
        </w:tc>
        <w:tc>
          <w:tcPr>
            <w:tcW w:w="2268" w:type="dxa"/>
            <w:gridSpan w:val="2"/>
          </w:tcPr>
          <w:p w14:paraId="04C3E2F2" w14:textId="77777777" w:rsidR="00B43B40" w:rsidRPr="008D42A1" w:rsidRDefault="00B43B40" w:rsidP="008D42A1">
            <w:pPr>
              <w:keepNext/>
              <w:keepLines/>
              <w:spacing w:after="0"/>
              <w:rPr>
                <w:ins w:id="522" w:author="Allen Zhang (张爽)" w:date="2023-08-02T10:31:00Z"/>
                <w:rFonts w:ascii="Arial" w:eastAsia="Times New Roman" w:hAnsi="Arial"/>
                <w:sz w:val="18"/>
                <w:lang w:val="it-IT"/>
              </w:rPr>
            </w:pPr>
          </w:p>
        </w:tc>
        <w:tc>
          <w:tcPr>
            <w:tcW w:w="1701" w:type="dxa"/>
            <w:gridSpan w:val="2"/>
          </w:tcPr>
          <w:p w14:paraId="69E60B3E" w14:textId="77777777" w:rsidR="00B43B40" w:rsidRPr="008D42A1" w:rsidRDefault="00B43B40" w:rsidP="008D42A1">
            <w:pPr>
              <w:keepNext/>
              <w:keepLines/>
              <w:spacing w:after="0"/>
              <w:rPr>
                <w:ins w:id="523" w:author="Allen Zhang (张爽)" w:date="2023-08-02T10:31:00Z"/>
                <w:rFonts w:ascii="Arial" w:eastAsia="Times New Roman" w:hAnsi="Arial"/>
                <w:sz w:val="18"/>
                <w:lang w:val="it-IT"/>
              </w:rPr>
            </w:pPr>
          </w:p>
        </w:tc>
        <w:tc>
          <w:tcPr>
            <w:tcW w:w="1275" w:type="dxa"/>
            <w:gridSpan w:val="2"/>
          </w:tcPr>
          <w:p w14:paraId="394A459B" w14:textId="77777777" w:rsidR="00B43B40" w:rsidRPr="008D42A1" w:rsidRDefault="00B43B40" w:rsidP="008D42A1">
            <w:pPr>
              <w:keepNext/>
              <w:keepLines/>
              <w:spacing w:after="0"/>
              <w:rPr>
                <w:ins w:id="524" w:author="Allen Zhang (张爽)" w:date="2023-08-02T10:31:00Z"/>
                <w:rFonts w:ascii="Arial" w:eastAsia="Times New Roman" w:hAnsi="Arial"/>
                <w:sz w:val="18"/>
                <w:lang w:val="it-IT"/>
              </w:rPr>
            </w:pPr>
          </w:p>
        </w:tc>
      </w:tr>
      <w:tr w:rsidR="00B43B40" w:rsidRPr="001A06E6" w14:paraId="3AC0B35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25" w:author="Allen Zhang (张爽)" w:date="2023-08-02T10:31:00Z"/>
        </w:trPr>
        <w:tc>
          <w:tcPr>
            <w:tcW w:w="4537" w:type="dxa"/>
            <w:gridSpan w:val="2"/>
          </w:tcPr>
          <w:p w14:paraId="1C3C01EE" w14:textId="77777777" w:rsidR="00B43B40" w:rsidRPr="008D42A1" w:rsidRDefault="00B43B40" w:rsidP="008D42A1">
            <w:pPr>
              <w:keepNext/>
              <w:keepLines/>
              <w:spacing w:after="0"/>
              <w:rPr>
                <w:ins w:id="526" w:author="Allen Zhang (张爽)" w:date="2023-08-02T10:31:00Z"/>
                <w:rFonts w:ascii="Arial" w:eastAsia="Times New Roman" w:hAnsi="Arial"/>
                <w:sz w:val="18"/>
                <w:lang w:val="it-IT"/>
              </w:rPr>
            </w:pPr>
            <w:ins w:id="527" w:author="Allen Zhang (张爽)" w:date="2023-08-02T10:31:00Z">
              <w:r w:rsidRPr="008D42A1">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4522C13B" w14:textId="77777777" w:rsidR="00B43B40" w:rsidRPr="008D42A1" w:rsidRDefault="00B43B40" w:rsidP="008D42A1">
            <w:pPr>
              <w:keepNext/>
              <w:keepLines/>
              <w:spacing w:after="0"/>
              <w:rPr>
                <w:ins w:id="528" w:author="Allen Zhang (张爽)" w:date="2023-08-02T10:31:00Z"/>
                <w:rFonts w:ascii="Arial" w:eastAsia="Times New Roman" w:hAnsi="Arial"/>
                <w:sz w:val="18"/>
                <w:lang w:val="it-IT"/>
              </w:rPr>
            </w:pPr>
            <w:ins w:id="529" w:author="Allen Zhang (张爽)" w:date="2023-08-02T10:31:00Z">
              <w:r w:rsidRPr="008D42A1">
                <w:rPr>
                  <w:rFonts w:ascii="Arial" w:eastAsia="Times New Roman" w:hAnsi="Arial"/>
                  <w:sz w:val="18"/>
                  <w:lang w:val="it-IT"/>
                </w:rPr>
                <w:t>3 entries</w:t>
              </w:r>
            </w:ins>
          </w:p>
        </w:tc>
        <w:tc>
          <w:tcPr>
            <w:tcW w:w="1701" w:type="dxa"/>
            <w:gridSpan w:val="2"/>
          </w:tcPr>
          <w:p w14:paraId="615BCFFF" w14:textId="77777777" w:rsidR="00B43B40" w:rsidRPr="008D42A1" w:rsidRDefault="00B43B40" w:rsidP="008D42A1">
            <w:pPr>
              <w:keepNext/>
              <w:keepLines/>
              <w:spacing w:after="0"/>
              <w:rPr>
                <w:ins w:id="530" w:author="Allen Zhang (张爽)" w:date="2023-08-02T10:31:00Z"/>
                <w:rFonts w:ascii="Arial" w:eastAsia="Times New Roman" w:hAnsi="Arial"/>
                <w:sz w:val="18"/>
                <w:lang w:val="it-IT"/>
              </w:rPr>
            </w:pPr>
          </w:p>
        </w:tc>
        <w:tc>
          <w:tcPr>
            <w:tcW w:w="1275" w:type="dxa"/>
            <w:gridSpan w:val="2"/>
          </w:tcPr>
          <w:p w14:paraId="1A474221" w14:textId="77777777" w:rsidR="00B43B40" w:rsidRPr="008D42A1" w:rsidRDefault="00B43B40" w:rsidP="008D42A1">
            <w:pPr>
              <w:keepNext/>
              <w:keepLines/>
              <w:spacing w:after="0"/>
              <w:rPr>
                <w:ins w:id="531" w:author="Allen Zhang (张爽)" w:date="2023-08-02T10:31:00Z"/>
                <w:rFonts w:ascii="Arial" w:eastAsia="Times New Roman" w:hAnsi="Arial"/>
                <w:sz w:val="18"/>
                <w:lang w:val="it-IT"/>
              </w:rPr>
            </w:pPr>
          </w:p>
        </w:tc>
      </w:tr>
      <w:tr w:rsidR="00B43B40" w:rsidRPr="001A06E6" w14:paraId="42883C61"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32" w:author="Allen Zhang (张爽)" w:date="2023-08-02T10:31:00Z"/>
        </w:trPr>
        <w:tc>
          <w:tcPr>
            <w:tcW w:w="4537" w:type="dxa"/>
            <w:gridSpan w:val="2"/>
          </w:tcPr>
          <w:p w14:paraId="0DAC27A2" w14:textId="77777777" w:rsidR="00B43B40" w:rsidRPr="008D42A1" w:rsidRDefault="00B43B40" w:rsidP="008D42A1">
            <w:pPr>
              <w:keepNext/>
              <w:keepLines/>
              <w:spacing w:after="0"/>
              <w:rPr>
                <w:ins w:id="533" w:author="Allen Zhang (张爽)" w:date="2023-08-02T10:31:00Z"/>
                <w:rFonts w:ascii="Arial" w:eastAsia="Times New Roman" w:hAnsi="Arial"/>
                <w:sz w:val="18"/>
                <w:lang w:val="it-IT"/>
              </w:rPr>
            </w:pPr>
            <w:ins w:id="534" w:author="Allen Zhang (张爽)" w:date="2023-08-02T10:31:00Z">
              <w:r w:rsidRPr="008D42A1">
                <w:rPr>
                  <w:rFonts w:ascii="Arial" w:eastAsia="Times New Roman" w:hAnsi="Arial"/>
                  <w:sz w:val="18"/>
                  <w:lang w:val="it-IT"/>
                </w:rPr>
                <w:t xml:space="preserve">      NPRACH-Parameters-NB-v1330[1] ::= SEQUENCE {</w:t>
              </w:r>
            </w:ins>
          </w:p>
        </w:tc>
        <w:tc>
          <w:tcPr>
            <w:tcW w:w="2268" w:type="dxa"/>
            <w:gridSpan w:val="2"/>
          </w:tcPr>
          <w:p w14:paraId="20793956" w14:textId="77777777" w:rsidR="00B43B40" w:rsidRPr="008D42A1" w:rsidRDefault="00B43B40" w:rsidP="008D42A1">
            <w:pPr>
              <w:keepNext/>
              <w:keepLines/>
              <w:spacing w:after="0"/>
              <w:rPr>
                <w:ins w:id="535" w:author="Allen Zhang (张爽)" w:date="2023-08-02T10:31:00Z"/>
                <w:rFonts w:ascii="Arial" w:eastAsia="Times New Roman" w:hAnsi="Arial"/>
                <w:sz w:val="18"/>
                <w:lang w:val="it-IT"/>
              </w:rPr>
            </w:pPr>
          </w:p>
        </w:tc>
        <w:tc>
          <w:tcPr>
            <w:tcW w:w="1701" w:type="dxa"/>
            <w:gridSpan w:val="2"/>
          </w:tcPr>
          <w:p w14:paraId="659956A8" w14:textId="77777777" w:rsidR="00B43B40" w:rsidRPr="008D42A1" w:rsidRDefault="00B43B40" w:rsidP="008D42A1">
            <w:pPr>
              <w:keepNext/>
              <w:keepLines/>
              <w:spacing w:after="0"/>
              <w:rPr>
                <w:ins w:id="536" w:author="Allen Zhang (张爽)" w:date="2023-08-02T10:31:00Z"/>
                <w:rFonts w:ascii="Arial" w:eastAsia="Times New Roman" w:hAnsi="Arial"/>
                <w:sz w:val="18"/>
                <w:lang w:val="it-IT"/>
              </w:rPr>
            </w:pPr>
          </w:p>
        </w:tc>
        <w:tc>
          <w:tcPr>
            <w:tcW w:w="1275" w:type="dxa"/>
            <w:gridSpan w:val="2"/>
          </w:tcPr>
          <w:p w14:paraId="469E50A2" w14:textId="77777777" w:rsidR="00B43B40" w:rsidRPr="008D42A1" w:rsidRDefault="00B43B40" w:rsidP="008D42A1">
            <w:pPr>
              <w:keepNext/>
              <w:keepLines/>
              <w:spacing w:after="0"/>
              <w:rPr>
                <w:ins w:id="537" w:author="Allen Zhang (张爽)" w:date="2023-08-02T10:31:00Z"/>
                <w:rFonts w:ascii="Arial" w:eastAsia="Times New Roman" w:hAnsi="Arial"/>
                <w:sz w:val="18"/>
                <w:lang w:val="it-IT"/>
              </w:rPr>
            </w:pPr>
          </w:p>
        </w:tc>
      </w:tr>
      <w:tr w:rsidR="00B43B40" w:rsidRPr="001A06E6" w14:paraId="0F18342B"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38" w:author="Allen Zhang (张爽)" w:date="2023-08-02T10:31:00Z"/>
        </w:trPr>
        <w:tc>
          <w:tcPr>
            <w:tcW w:w="4537" w:type="dxa"/>
            <w:gridSpan w:val="2"/>
          </w:tcPr>
          <w:p w14:paraId="7F8133CB" w14:textId="77777777" w:rsidR="00B43B40" w:rsidRPr="008D42A1" w:rsidRDefault="00B43B40" w:rsidP="008D42A1">
            <w:pPr>
              <w:keepNext/>
              <w:keepLines/>
              <w:spacing w:after="0"/>
              <w:rPr>
                <w:ins w:id="539" w:author="Allen Zhang (张爽)" w:date="2023-08-02T10:31:00Z"/>
                <w:rFonts w:ascii="Arial" w:eastAsia="Times New Roman" w:hAnsi="Arial"/>
                <w:sz w:val="18"/>
                <w:lang w:val="it-IT"/>
              </w:rPr>
            </w:pPr>
            <w:ins w:id="540"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AACFBCB" w14:textId="77777777" w:rsidR="00B43B40" w:rsidRPr="008D42A1" w:rsidRDefault="00B43B40" w:rsidP="008D42A1">
            <w:pPr>
              <w:keepNext/>
              <w:keepLines/>
              <w:spacing w:after="0"/>
              <w:rPr>
                <w:ins w:id="541" w:author="Allen Zhang (张爽)" w:date="2023-08-02T10:31:00Z"/>
                <w:rFonts w:ascii="Arial" w:eastAsia="Times New Roman" w:hAnsi="Arial"/>
                <w:sz w:val="18"/>
                <w:lang w:val="it-IT"/>
              </w:rPr>
            </w:pPr>
            <w:ins w:id="542" w:author="Allen Zhang (张爽)" w:date="2023-08-02T10:31:00Z">
              <w:r w:rsidRPr="008D42A1">
                <w:rPr>
                  <w:rFonts w:ascii="Arial" w:eastAsia="Times New Roman" w:hAnsi="Arial"/>
                  <w:sz w:val="18"/>
                  <w:lang w:val="it-IT"/>
                </w:rPr>
                <w:t>n8</w:t>
              </w:r>
            </w:ins>
          </w:p>
        </w:tc>
        <w:tc>
          <w:tcPr>
            <w:tcW w:w="1701" w:type="dxa"/>
            <w:gridSpan w:val="2"/>
          </w:tcPr>
          <w:p w14:paraId="794456C3" w14:textId="77777777" w:rsidR="00B43B40" w:rsidRPr="008D42A1" w:rsidRDefault="00B43B40" w:rsidP="008D42A1">
            <w:pPr>
              <w:keepNext/>
              <w:keepLines/>
              <w:spacing w:after="0"/>
              <w:rPr>
                <w:ins w:id="543" w:author="Allen Zhang (张爽)" w:date="2023-08-02T10:31:00Z"/>
                <w:rFonts w:ascii="Arial" w:eastAsia="Times New Roman" w:hAnsi="Arial"/>
                <w:sz w:val="18"/>
                <w:lang w:val="it-IT"/>
              </w:rPr>
            </w:pPr>
          </w:p>
        </w:tc>
        <w:tc>
          <w:tcPr>
            <w:tcW w:w="1275" w:type="dxa"/>
            <w:gridSpan w:val="2"/>
          </w:tcPr>
          <w:p w14:paraId="4DC163A3" w14:textId="77777777" w:rsidR="00B43B40" w:rsidRPr="008D42A1" w:rsidRDefault="00B43B40" w:rsidP="008D42A1">
            <w:pPr>
              <w:keepNext/>
              <w:keepLines/>
              <w:spacing w:after="0"/>
              <w:rPr>
                <w:ins w:id="544" w:author="Allen Zhang (张爽)" w:date="2023-08-02T10:31:00Z"/>
                <w:rFonts w:ascii="Arial" w:eastAsia="Times New Roman" w:hAnsi="Arial"/>
                <w:sz w:val="18"/>
                <w:lang w:val="it-IT"/>
              </w:rPr>
            </w:pPr>
          </w:p>
        </w:tc>
      </w:tr>
      <w:tr w:rsidR="00B43B40" w:rsidRPr="001A06E6" w14:paraId="0B29305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45" w:author="Allen Zhang (张爽)" w:date="2023-08-02T10:31:00Z"/>
        </w:trPr>
        <w:tc>
          <w:tcPr>
            <w:tcW w:w="4537" w:type="dxa"/>
            <w:gridSpan w:val="2"/>
          </w:tcPr>
          <w:p w14:paraId="2E9601D5" w14:textId="77777777" w:rsidR="00B43B40" w:rsidRPr="008D42A1" w:rsidRDefault="00B43B40" w:rsidP="008D42A1">
            <w:pPr>
              <w:keepNext/>
              <w:keepLines/>
              <w:spacing w:after="0"/>
              <w:rPr>
                <w:ins w:id="546" w:author="Allen Zhang (张爽)" w:date="2023-08-02T10:31:00Z"/>
                <w:rFonts w:ascii="Arial" w:eastAsia="Times New Roman" w:hAnsi="Arial"/>
                <w:sz w:val="18"/>
                <w:lang w:val="it-IT"/>
              </w:rPr>
            </w:pPr>
            <w:ins w:id="547" w:author="Allen Zhang (张爽)" w:date="2023-08-02T10:31:00Z">
              <w:r w:rsidRPr="008D42A1">
                <w:rPr>
                  <w:rFonts w:ascii="Arial" w:eastAsia="Times New Roman" w:hAnsi="Arial"/>
                  <w:sz w:val="18"/>
                  <w:lang w:val="it-IT"/>
                </w:rPr>
                <w:t xml:space="preserve">      }</w:t>
              </w:r>
            </w:ins>
          </w:p>
        </w:tc>
        <w:tc>
          <w:tcPr>
            <w:tcW w:w="2268" w:type="dxa"/>
            <w:gridSpan w:val="2"/>
          </w:tcPr>
          <w:p w14:paraId="4BD1024C" w14:textId="77777777" w:rsidR="00B43B40" w:rsidRPr="008D42A1" w:rsidRDefault="00B43B40" w:rsidP="008D42A1">
            <w:pPr>
              <w:keepNext/>
              <w:keepLines/>
              <w:spacing w:after="0"/>
              <w:rPr>
                <w:ins w:id="548" w:author="Allen Zhang (张爽)" w:date="2023-08-02T10:31:00Z"/>
                <w:rFonts w:ascii="Arial" w:eastAsia="Times New Roman" w:hAnsi="Arial"/>
                <w:sz w:val="18"/>
                <w:lang w:val="it-IT"/>
              </w:rPr>
            </w:pPr>
          </w:p>
        </w:tc>
        <w:tc>
          <w:tcPr>
            <w:tcW w:w="1701" w:type="dxa"/>
            <w:gridSpan w:val="2"/>
          </w:tcPr>
          <w:p w14:paraId="2C52071C" w14:textId="77777777" w:rsidR="00B43B40" w:rsidRPr="008D42A1" w:rsidRDefault="00B43B40" w:rsidP="008D42A1">
            <w:pPr>
              <w:keepNext/>
              <w:keepLines/>
              <w:spacing w:after="0"/>
              <w:rPr>
                <w:ins w:id="549" w:author="Allen Zhang (张爽)" w:date="2023-08-02T10:31:00Z"/>
                <w:rFonts w:ascii="Arial" w:eastAsia="Times New Roman" w:hAnsi="Arial"/>
                <w:sz w:val="18"/>
                <w:lang w:val="it-IT"/>
              </w:rPr>
            </w:pPr>
          </w:p>
        </w:tc>
        <w:tc>
          <w:tcPr>
            <w:tcW w:w="1275" w:type="dxa"/>
            <w:gridSpan w:val="2"/>
          </w:tcPr>
          <w:p w14:paraId="61E78D6B" w14:textId="77777777" w:rsidR="00B43B40" w:rsidRPr="008D42A1" w:rsidRDefault="00B43B40" w:rsidP="008D42A1">
            <w:pPr>
              <w:keepNext/>
              <w:keepLines/>
              <w:spacing w:after="0"/>
              <w:rPr>
                <w:ins w:id="550" w:author="Allen Zhang (张爽)" w:date="2023-08-02T10:31:00Z"/>
                <w:rFonts w:ascii="Arial" w:eastAsia="Times New Roman" w:hAnsi="Arial"/>
                <w:sz w:val="18"/>
                <w:lang w:val="it-IT"/>
              </w:rPr>
            </w:pPr>
          </w:p>
        </w:tc>
      </w:tr>
      <w:tr w:rsidR="00B43B40" w:rsidRPr="001A06E6" w14:paraId="345223C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51" w:author="Allen Zhang (张爽)" w:date="2023-08-02T10:31:00Z"/>
        </w:trPr>
        <w:tc>
          <w:tcPr>
            <w:tcW w:w="4537" w:type="dxa"/>
            <w:gridSpan w:val="2"/>
          </w:tcPr>
          <w:p w14:paraId="462F6339" w14:textId="77777777" w:rsidR="00B43B40" w:rsidRPr="008D42A1" w:rsidRDefault="00B43B40" w:rsidP="008D42A1">
            <w:pPr>
              <w:keepNext/>
              <w:keepLines/>
              <w:spacing w:after="0"/>
              <w:rPr>
                <w:ins w:id="552" w:author="Allen Zhang (张爽)" w:date="2023-08-02T10:31:00Z"/>
                <w:rFonts w:ascii="Arial" w:eastAsia="Times New Roman" w:hAnsi="Arial"/>
                <w:sz w:val="18"/>
                <w:lang w:val="it-IT"/>
              </w:rPr>
            </w:pPr>
            <w:ins w:id="553" w:author="Allen Zhang (张爽)" w:date="2023-08-02T10:31:00Z">
              <w:r w:rsidRPr="008D42A1">
                <w:rPr>
                  <w:rFonts w:ascii="Arial" w:eastAsia="Times New Roman" w:hAnsi="Arial"/>
                  <w:sz w:val="18"/>
                  <w:lang w:val="it-IT"/>
                </w:rPr>
                <w:t xml:space="preserve">      NPRACH-Parameters-NB-v1330[2] ::= SEQUENCE {</w:t>
              </w:r>
            </w:ins>
          </w:p>
        </w:tc>
        <w:tc>
          <w:tcPr>
            <w:tcW w:w="2268" w:type="dxa"/>
            <w:gridSpan w:val="2"/>
          </w:tcPr>
          <w:p w14:paraId="22FE6CB5" w14:textId="77777777" w:rsidR="00B43B40" w:rsidRPr="008D42A1" w:rsidRDefault="00B43B40" w:rsidP="008D42A1">
            <w:pPr>
              <w:keepNext/>
              <w:keepLines/>
              <w:spacing w:after="0"/>
              <w:rPr>
                <w:ins w:id="554" w:author="Allen Zhang (张爽)" w:date="2023-08-02T10:31:00Z"/>
                <w:rFonts w:ascii="Arial" w:eastAsia="Times New Roman" w:hAnsi="Arial"/>
                <w:sz w:val="18"/>
                <w:lang w:val="it-IT"/>
              </w:rPr>
            </w:pPr>
          </w:p>
        </w:tc>
        <w:tc>
          <w:tcPr>
            <w:tcW w:w="1701" w:type="dxa"/>
            <w:gridSpan w:val="2"/>
          </w:tcPr>
          <w:p w14:paraId="159D1DEB" w14:textId="77777777" w:rsidR="00B43B40" w:rsidRPr="008D42A1" w:rsidRDefault="00B43B40" w:rsidP="008D42A1">
            <w:pPr>
              <w:keepNext/>
              <w:keepLines/>
              <w:spacing w:after="0"/>
              <w:rPr>
                <w:ins w:id="555" w:author="Allen Zhang (张爽)" w:date="2023-08-02T10:31:00Z"/>
                <w:rFonts w:ascii="Arial" w:eastAsia="Times New Roman" w:hAnsi="Arial"/>
                <w:sz w:val="18"/>
                <w:lang w:val="it-IT"/>
              </w:rPr>
            </w:pPr>
          </w:p>
        </w:tc>
        <w:tc>
          <w:tcPr>
            <w:tcW w:w="1275" w:type="dxa"/>
            <w:gridSpan w:val="2"/>
          </w:tcPr>
          <w:p w14:paraId="479182C2" w14:textId="77777777" w:rsidR="00B43B40" w:rsidRPr="008D42A1" w:rsidRDefault="00B43B40" w:rsidP="008D42A1">
            <w:pPr>
              <w:keepNext/>
              <w:keepLines/>
              <w:spacing w:after="0"/>
              <w:rPr>
                <w:ins w:id="556" w:author="Allen Zhang (张爽)" w:date="2023-08-02T10:31:00Z"/>
                <w:rFonts w:ascii="Arial" w:eastAsia="Times New Roman" w:hAnsi="Arial"/>
                <w:sz w:val="18"/>
                <w:lang w:val="it-IT"/>
              </w:rPr>
            </w:pPr>
          </w:p>
        </w:tc>
      </w:tr>
      <w:tr w:rsidR="00B43B40" w:rsidRPr="001A06E6" w14:paraId="20060740"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57" w:author="Allen Zhang (张爽)" w:date="2023-08-02T10:31:00Z"/>
        </w:trPr>
        <w:tc>
          <w:tcPr>
            <w:tcW w:w="4537" w:type="dxa"/>
            <w:gridSpan w:val="2"/>
          </w:tcPr>
          <w:p w14:paraId="4E33077F" w14:textId="77777777" w:rsidR="00B43B40" w:rsidRPr="008D42A1" w:rsidRDefault="00B43B40" w:rsidP="008D42A1">
            <w:pPr>
              <w:keepNext/>
              <w:keepLines/>
              <w:spacing w:after="0"/>
              <w:rPr>
                <w:ins w:id="558" w:author="Allen Zhang (张爽)" w:date="2023-08-02T10:31:00Z"/>
                <w:rFonts w:ascii="Arial" w:eastAsia="Times New Roman" w:hAnsi="Arial"/>
                <w:sz w:val="18"/>
                <w:lang w:val="it-IT"/>
              </w:rPr>
            </w:pPr>
            <w:ins w:id="559"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6B35F31" w14:textId="77777777" w:rsidR="00B43B40" w:rsidRPr="008D42A1" w:rsidRDefault="00B43B40" w:rsidP="008D42A1">
            <w:pPr>
              <w:keepNext/>
              <w:keepLines/>
              <w:spacing w:after="0"/>
              <w:rPr>
                <w:ins w:id="560" w:author="Allen Zhang (张爽)" w:date="2023-08-02T10:31:00Z"/>
                <w:rFonts w:ascii="Arial" w:eastAsia="Times New Roman" w:hAnsi="Arial"/>
                <w:sz w:val="18"/>
                <w:lang w:val="it-IT"/>
              </w:rPr>
            </w:pPr>
            <w:ins w:id="561" w:author="Allen Zhang (张爽)" w:date="2023-08-02T10:31:00Z">
              <w:r w:rsidRPr="008D42A1">
                <w:rPr>
                  <w:rFonts w:ascii="Arial" w:eastAsia="Times New Roman" w:hAnsi="Arial"/>
                  <w:sz w:val="18"/>
                  <w:lang w:val="it-IT"/>
                </w:rPr>
                <w:t>n8</w:t>
              </w:r>
            </w:ins>
          </w:p>
        </w:tc>
        <w:tc>
          <w:tcPr>
            <w:tcW w:w="1701" w:type="dxa"/>
            <w:gridSpan w:val="2"/>
          </w:tcPr>
          <w:p w14:paraId="7A579C49" w14:textId="77777777" w:rsidR="00B43B40" w:rsidRPr="008D42A1" w:rsidRDefault="00B43B40" w:rsidP="008D42A1">
            <w:pPr>
              <w:keepNext/>
              <w:keepLines/>
              <w:spacing w:after="0"/>
              <w:rPr>
                <w:ins w:id="562" w:author="Allen Zhang (张爽)" w:date="2023-08-02T10:31:00Z"/>
                <w:rFonts w:ascii="Arial" w:eastAsia="Times New Roman" w:hAnsi="Arial"/>
                <w:sz w:val="18"/>
                <w:lang w:val="it-IT"/>
              </w:rPr>
            </w:pPr>
          </w:p>
        </w:tc>
        <w:tc>
          <w:tcPr>
            <w:tcW w:w="1275" w:type="dxa"/>
            <w:gridSpan w:val="2"/>
          </w:tcPr>
          <w:p w14:paraId="0E139349" w14:textId="77777777" w:rsidR="00B43B40" w:rsidRPr="008D42A1" w:rsidRDefault="00B43B40" w:rsidP="008D42A1">
            <w:pPr>
              <w:keepNext/>
              <w:keepLines/>
              <w:spacing w:after="0"/>
              <w:rPr>
                <w:ins w:id="563" w:author="Allen Zhang (张爽)" w:date="2023-08-02T10:31:00Z"/>
                <w:rFonts w:ascii="Arial" w:eastAsia="Times New Roman" w:hAnsi="Arial"/>
                <w:sz w:val="18"/>
                <w:lang w:val="it-IT"/>
              </w:rPr>
            </w:pPr>
          </w:p>
        </w:tc>
      </w:tr>
      <w:tr w:rsidR="00B43B40" w:rsidRPr="001A06E6" w14:paraId="076055C3"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64" w:author="Allen Zhang (张爽)" w:date="2023-08-02T10:31:00Z"/>
        </w:trPr>
        <w:tc>
          <w:tcPr>
            <w:tcW w:w="4537" w:type="dxa"/>
            <w:gridSpan w:val="2"/>
          </w:tcPr>
          <w:p w14:paraId="2250F0C7" w14:textId="77777777" w:rsidR="00B43B40" w:rsidRPr="008D42A1" w:rsidRDefault="00B43B40" w:rsidP="008D42A1">
            <w:pPr>
              <w:keepNext/>
              <w:keepLines/>
              <w:spacing w:after="0"/>
              <w:rPr>
                <w:ins w:id="565" w:author="Allen Zhang (张爽)" w:date="2023-08-02T10:31:00Z"/>
                <w:rFonts w:ascii="Arial" w:eastAsia="Times New Roman" w:hAnsi="Arial"/>
                <w:sz w:val="18"/>
                <w:lang w:val="it-IT"/>
              </w:rPr>
            </w:pPr>
            <w:ins w:id="566" w:author="Allen Zhang (张爽)" w:date="2023-08-02T10:31:00Z">
              <w:r w:rsidRPr="008D42A1">
                <w:rPr>
                  <w:rFonts w:ascii="Arial" w:eastAsia="Times New Roman" w:hAnsi="Arial"/>
                  <w:sz w:val="18"/>
                  <w:lang w:val="it-IT"/>
                </w:rPr>
                <w:t xml:space="preserve">      }</w:t>
              </w:r>
            </w:ins>
          </w:p>
        </w:tc>
        <w:tc>
          <w:tcPr>
            <w:tcW w:w="2268" w:type="dxa"/>
            <w:gridSpan w:val="2"/>
          </w:tcPr>
          <w:p w14:paraId="1631C38F" w14:textId="77777777" w:rsidR="00B43B40" w:rsidRPr="008D42A1" w:rsidRDefault="00B43B40" w:rsidP="008D42A1">
            <w:pPr>
              <w:keepNext/>
              <w:keepLines/>
              <w:spacing w:after="0"/>
              <w:rPr>
                <w:ins w:id="567" w:author="Allen Zhang (张爽)" w:date="2023-08-02T10:31:00Z"/>
                <w:rFonts w:ascii="Arial" w:eastAsia="Times New Roman" w:hAnsi="Arial"/>
                <w:sz w:val="18"/>
                <w:lang w:val="it-IT"/>
              </w:rPr>
            </w:pPr>
          </w:p>
        </w:tc>
        <w:tc>
          <w:tcPr>
            <w:tcW w:w="1701" w:type="dxa"/>
            <w:gridSpan w:val="2"/>
          </w:tcPr>
          <w:p w14:paraId="0E280072" w14:textId="77777777" w:rsidR="00B43B40" w:rsidRPr="008D42A1" w:rsidRDefault="00B43B40" w:rsidP="008D42A1">
            <w:pPr>
              <w:keepNext/>
              <w:keepLines/>
              <w:spacing w:after="0"/>
              <w:rPr>
                <w:ins w:id="568" w:author="Allen Zhang (张爽)" w:date="2023-08-02T10:31:00Z"/>
                <w:rFonts w:ascii="Arial" w:eastAsia="Times New Roman" w:hAnsi="Arial"/>
                <w:sz w:val="18"/>
                <w:lang w:val="it-IT"/>
              </w:rPr>
            </w:pPr>
          </w:p>
        </w:tc>
        <w:tc>
          <w:tcPr>
            <w:tcW w:w="1275" w:type="dxa"/>
            <w:gridSpan w:val="2"/>
          </w:tcPr>
          <w:p w14:paraId="2FA5D16F" w14:textId="77777777" w:rsidR="00B43B40" w:rsidRPr="008D42A1" w:rsidRDefault="00B43B40" w:rsidP="008D42A1">
            <w:pPr>
              <w:keepNext/>
              <w:keepLines/>
              <w:spacing w:after="0"/>
              <w:rPr>
                <w:ins w:id="569" w:author="Allen Zhang (张爽)" w:date="2023-08-02T10:31:00Z"/>
                <w:rFonts w:ascii="Arial" w:eastAsia="Times New Roman" w:hAnsi="Arial"/>
                <w:sz w:val="18"/>
                <w:lang w:val="it-IT"/>
              </w:rPr>
            </w:pPr>
          </w:p>
        </w:tc>
      </w:tr>
      <w:tr w:rsidR="00B43B40" w:rsidRPr="001A06E6" w14:paraId="63EE781E"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70" w:author="Allen Zhang (张爽)" w:date="2023-08-02T10:31:00Z"/>
        </w:trPr>
        <w:tc>
          <w:tcPr>
            <w:tcW w:w="4537" w:type="dxa"/>
            <w:gridSpan w:val="2"/>
          </w:tcPr>
          <w:p w14:paraId="15C6C36E" w14:textId="77777777" w:rsidR="00B43B40" w:rsidRPr="008D42A1" w:rsidRDefault="00B43B40" w:rsidP="008D42A1">
            <w:pPr>
              <w:keepNext/>
              <w:keepLines/>
              <w:spacing w:after="0"/>
              <w:rPr>
                <w:ins w:id="571" w:author="Allen Zhang (张爽)" w:date="2023-08-02T10:31:00Z"/>
                <w:rFonts w:ascii="Arial" w:eastAsia="Times New Roman" w:hAnsi="Arial"/>
                <w:sz w:val="18"/>
                <w:lang w:val="it-IT"/>
              </w:rPr>
            </w:pPr>
            <w:ins w:id="572" w:author="Allen Zhang (张爽)" w:date="2023-08-02T10:31:00Z">
              <w:r w:rsidRPr="008D42A1">
                <w:rPr>
                  <w:rFonts w:ascii="Arial" w:eastAsia="Times New Roman" w:hAnsi="Arial"/>
                  <w:sz w:val="18"/>
                  <w:lang w:val="it-IT"/>
                </w:rPr>
                <w:t xml:space="preserve">      NPRACH-Parameters-NB-v1330[3] ::= SEQUENCE {</w:t>
              </w:r>
            </w:ins>
          </w:p>
        </w:tc>
        <w:tc>
          <w:tcPr>
            <w:tcW w:w="2268" w:type="dxa"/>
            <w:gridSpan w:val="2"/>
          </w:tcPr>
          <w:p w14:paraId="0543FF2C" w14:textId="77777777" w:rsidR="00B43B40" w:rsidRPr="008D42A1" w:rsidRDefault="00B43B40" w:rsidP="008D42A1">
            <w:pPr>
              <w:keepNext/>
              <w:keepLines/>
              <w:spacing w:after="0"/>
              <w:rPr>
                <w:ins w:id="573" w:author="Allen Zhang (张爽)" w:date="2023-08-02T10:31:00Z"/>
                <w:rFonts w:ascii="Arial" w:eastAsia="Times New Roman" w:hAnsi="Arial"/>
                <w:sz w:val="18"/>
                <w:lang w:val="it-IT"/>
              </w:rPr>
            </w:pPr>
          </w:p>
        </w:tc>
        <w:tc>
          <w:tcPr>
            <w:tcW w:w="1701" w:type="dxa"/>
            <w:gridSpan w:val="2"/>
          </w:tcPr>
          <w:p w14:paraId="1CA0F4E8" w14:textId="77777777" w:rsidR="00B43B40" w:rsidRPr="008D42A1" w:rsidRDefault="00B43B40" w:rsidP="008D42A1">
            <w:pPr>
              <w:keepNext/>
              <w:keepLines/>
              <w:spacing w:after="0"/>
              <w:rPr>
                <w:ins w:id="574" w:author="Allen Zhang (张爽)" w:date="2023-08-02T10:31:00Z"/>
                <w:rFonts w:ascii="Arial" w:eastAsia="Times New Roman" w:hAnsi="Arial"/>
                <w:sz w:val="18"/>
                <w:lang w:val="it-IT"/>
              </w:rPr>
            </w:pPr>
          </w:p>
        </w:tc>
        <w:tc>
          <w:tcPr>
            <w:tcW w:w="1275" w:type="dxa"/>
            <w:gridSpan w:val="2"/>
          </w:tcPr>
          <w:p w14:paraId="65E02B6A" w14:textId="77777777" w:rsidR="00B43B40" w:rsidRPr="008D42A1" w:rsidRDefault="00B43B40" w:rsidP="008D42A1">
            <w:pPr>
              <w:keepNext/>
              <w:keepLines/>
              <w:spacing w:after="0"/>
              <w:rPr>
                <w:ins w:id="575" w:author="Allen Zhang (张爽)" w:date="2023-08-02T10:31:00Z"/>
                <w:rFonts w:ascii="Arial" w:eastAsia="Times New Roman" w:hAnsi="Arial"/>
                <w:sz w:val="18"/>
                <w:lang w:val="it-IT"/>
              </w:rPr>
            </w:pPr>
          </w:p>
        </w:tc>
      </w:tr>
      <w:tr w:rsidR="00B43B40" w:rsidRPr="001A06E6" w14:paraId="34FE3E7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76" w:author="Allen Zhang (张爽)" w:date="2023-08-02T10:31:00Z"/>
        </w:trPr>
        <w:tc>
          <w:tcPr>
            <w:tcW w:w="4537" w:type="dxa"/>
            <w:gridSpan w:val="2"/>
          </w:tcPr>
          <w:p w14:paraId="4E830558" w14:textId="77777777" w:rsidR="00B43B40" w:rsidRPr="008D42A1" w:rsidRDefault="00B43B40" w:rsidP="008D42A1">
            <w:pPr>
              <w:keepNext/>
              <w:keepLines/>
              <w:spacing w:after="0"/>
              <w:rPr>
                <w:ins w:id="577" w:author="Allen Zhang (张爽)" w:date="2023-08-02T10:31:00Z"/>
                <w:rFonts w:ascii="Arial" w:eastAsia="Times New Roman" w:hAnsi="Arial"/>
                <w:sz w:val="18"/>
                <w:lang w:val="it-IT"/>
              </w:rPr>
            </w:pPr>
            <w:ins w:id="578" w:author="Allen Zhang (张爽)" w:date="2023-08-02T10:31:00Z">
              <w:r w:rsidRPr="008D42A1">
                <w:rPr>
                  <w:rFonts w:ascii="Arial" w:eastAsia="Times New Roman" w:hAnsi="Arial"/>
                  <w:sz w:val="18"/>
                  <w:lang w:val="it-IT"/>
                </w:rPr>
                <w:t xml:space="preserve">        nprach-NumCBRA-StartSubcarriers-r13</w:t>
              </w:r>
            </w:ins>
          </w:p>
        </w:tc>
        <w:tc>
          <w:tcPr>
            <w:tcW w:w="2268" w:type="dxa"/>
            <w:gridSpan w:val="2"/>
          </w:tcPr>
          <w:p w14:paraId="1370D0C5" w14:textId="77777777" w:rsidR="00B43B40" w:rsidRPr="008D42A1" w:rsidRDefault="00B43B40" w:rsidP="008D42A1">
            <w:pPr>
              <w:keepNext/>
              <w:keepLines/>
              <w:spacing w:after="0"/>
              <w:rPr>
                <w:ins w:id="579" w:author="Allen Zhang (张爽)" w:date="2023-08-02T10:31:00Z"/>
                <w:rFonts w:ascii="Arial" w:eastAsia="Times New Roman" w:hAnsi="Arial"/>
                <w:sz w:val="18"/>
                <w:lang w:val="it-IT"/>
              </w:rPr>
            </w:pPr>
            <w:ins w:id="580" w:author="Allen Zhang (张爽)" w:date="2023-08-02T10:31:00Z">
              <w:r w:rsidRPr="008D42A1">
                <w:rPr>
                  <w:rFonts w:ascii="Arial" w:eastAsia="Times New Roman" w:hAnsi="Arial"/>
                  <w:sz w:val="18"/>
                  <w:lang w:val="it-IT"/>
                </w:rPr>
                <w:t>n8</w:t>
              </w:r>
            </w:ins>
          </w:p>
        </w:tc>
        <w:tc>
          <w:tcPr>
            <w:tcW w:w="1701" w:type="dxa"/>
            <w:gridSpan w:val="2"/>
          </w:tcPr>
          <w:p w14:paraId="6A05DA33" w14:textId="77777777" w:rsidR="00B43B40" w:rsidRPr="008D42A1" w:rsidRDefault="00B43B40" w:rsidP="008D42A1">
            <w:pPr>
              <w:keepNext/>
              <w:keepLines/>
              <w:spacing w:after="0"/>
              <w:rPr>
                <w:ins w:id="581" w:author="Allen Zhang (张爽)" w:date="2023-08-02T10:31:00Z"/>
                <w:rFonts w:ascii="Arial" w:eastAsia="Times New Roman" w:hAnsi="Arial"/>
                <w:sz w:val="18"/>
                <w:lang w:val="it-IT"/>
              </w:rPr>
            </w:pPr>
          </w:p>
        </w:tc>
        <w:tc>
          <w:tcPr>
            <w:tcW w:w="1275" w:type="dxa"/>
            <w:gridSpan w:val="2"/>
          </w:tcPr>
          <w:p w14:paraId="7D90BF0D" w14:textId="77777777" w:rsidR="00B43B40" w:rsidRPr="008D42A1" w:rsidRDefault="00B43B40" w:rsidP="008D42A1">
            <w:pPr>
              <w:keepNext/>
              <w:keepLines/>
              <w:spacing w:after="0"/>
              <w:rPr>
                <w:ins w:id="582" w:author="Allen Zhang (张爽)" w:date="2023-08-02T10:31:00Z"/>
                <w:rFonts w:ascii="Arial" w:eastAsia="Times New Roman" w:hAnsi="Arial"/>
                <w:sz w:val="18"/>
                <w:lang w:val="it-IT"/>
              </w:rPr>
            </w:pPr>
          </w:p>
        </w:tc>
      </w:tr>
      <w:tr w:rsidR="00B43B40" w:rsidRPr="001A06E6" w14:paraId="503B6E70"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83" w:author="Allen Zhang (张爽)" w:date="2023-08-02T10:31:00Z"/>
        </w:trPr>
        <w:tc>
          <w:tcPr>
            <w:tcW w:w="4537" w:type="dxa"/>
            <w:gridSpan w:val="2"/>
          </w:tcPr>
          <w:p w14:paraId="18AF7F67" w14:textId="77777777" w:rsidR="00B43B40" w:rsidRPr="008D42A1" w:rsidRDefault="00B43B40" w:rsidP="008D42A1">
            <w:pPr>
              <w:keepNext/>
              <w:keepLines/>
              <w:spacing w:after="0"/>
              <w:rPr>
                <w:ins w:id="584" w:author="Allen Zhang (张爽)" w:date="2023-08-02T10:31:00Z"/>
                <w:rFonts w:ascii="Arial" w:eastAsia="Times New Roman" w:hAnsi="Arial"/>
                <w:sz w:val="18"/>
                <w:lang w:val="it-IT"/>
              </w:rPr>
            </w:pPr>
            <w:ins w:id="585" w:author="Allen Zhang (张爽)" w:date="2023-08-02T10:31:00Z">
              <w:r w:rsidRPr="008D42A1">
                <w:rPr>
                  <w:rFonts w:ascii="Arial" w:eastAsia="Times New Roman" w:hAnsi="Arial"/>
                  <w:sz w:val="18"/>
                  <w:lang w:val="it-IT"/>
                </w:rPr>
                <w:t xml:space="preserve">      }</w:t>
              </w:r>
            </w:ins>
          </w:p>
        </w:tc>
        <w:tc>
          <w:tcPr>
            <w:tcW w:w="2268" w:type="dxa"/>
            <w:gridSpan w:val="2"/>
          </w:tcPr>
          <w:p w14:paraId="1FB744EC" w14:textId="77777777" w:rsidR="00B43B40" w:rsidRPr="008D42A1" w:rsidRDefault="00B43B40" w:rsidP="008D42A1">
            <w:pPr>
              <w:keepNext/>
              <w:keepLines/>
              <w:spacing w:after="0"/>
              <w:rPr>
                <w:ins w:id="586" w:author="Allen Zhang (张爽)" w:date="2023-08-02T10:31:00Z"/>
                <w:rFonts w:ascii="Arial" w:eastAsia="Times New Roman" w:hAnsi="Arial"/>
                <w:sz w:val="18"/>
                <w:lang w:val="it-IT"/>
              </w:rPr>
            </w:pPr>
          </w:p>
        </w:tc>
        <w:tc>
          <w:tcPr>
            <w:tcW w:w="1701" w:type="dxa"/>
            <w:gridSpan w:val="2"/>
          </w:tcPr>
          <w:p w14:paraId="54DBD58B" w14:textId="77777777" w:rsidR="00B43B40" w:rsidRPr="008D42A1" w:rsidRDefault="00B43B40" w:rsidP="008D42A1">
            <w:pPr>
              <w:keepNext/>
              <w:keepLines/>
              <w:spacing w:after="0"/>
              <w:rPr>
                <w:ins w:id="587" w:author="Allen Zhang (张爽)" w:date="2023-08-02T10:31:00Z"/>
                <w:rFonts w:ascii="Arial" w:eastAsia="Times New Roman" w:hAnsi="Arial"/>
                <w:sz w:val="18"/>
                <w:lang w:val="it-IT"/>
              </w:rPr>
            </w:pPr>
          </w:p>
        </w:tc>
        <w:tc>
          <w:tcPr>
            <w:tcW w:w="1275" w:type="dxa"/>
            <w:gridSpan w:val="2"/>
          </w:tcPr>
          <w:p w14:paraId="109C1E19" w14:textId="77777777" w:rsidR="00B43B40" w:rsidRPr="008D42A1" w:rsidRDefault="00B43B40" w:rsidP="008D42A1">
            <w:pPr>
              <w:keepNext/>
              <w:keepLines/>
              <w:spacing w:after="0"/>
              <w:rPr>
                <w:ins w:id="588" w:author="Allen Zhang (张爽)" w:date="2023-08-02T10:31:00Z"/>
                <w:rFonts w:ascii="Arial" w:eastAsia="Times New Roman" w:hAnsi="Arial"/>
                <w:sz w:val="18"/>
                <w:lang w:val="it-IT"/>
              </w:rPr>
            </w:pPr>
          </w:p>
        </w:tc>
      </w:tr>
      <w:tr w:rsidR="00B43B40" w:rsidRPr="001A06E6" w14:paraId="4E2C4612"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89" w:author="Allen Zhang (张爽)" w:date="2023-08-02T10:31:00Z"/>
        </w:trPr>
        <w:tc>
          <w:tcPr>
            <w:tcW w:w="4537" w:type="dxa"/>
            <w:gridSpan w:val="2"/>
          </w:tcPr>
          <w:p w14:paraId="130891DC" w14:textId="77777777" w:rsidR="00B43B40" w:rsidRPr="008D42A1" w:rsidRDefault="00B43B40" w:rsidP="008D42A1">
            <w:pPr>
              <w:keepNext/>
              <w:keepLines/>
              <w:spacing w:after="0"/>
              <w:rPr>
                <w:ins w:id="590" w:author="Allen Zhang (张爽)" w:date="2023-08-02T10:31:00Z"/>
                <w:rFonts w:ascii="Arial" w:eastAsia="Times New Roman" w:hAnsi="Arial"/>
                <w:sz w:val="18"/>
                <w:lang w:val="it-IT"/>
              </w:rPr>
            </w:pPr>
            <w:ins w:id="591" w:author="Allen Zhang (张爽)" w:date="2023-08-02T10:31:00Z">
              <w:r w:rsidRPr="008D42A1">
                <w:rPr>
                  <w:rFonts w:ascii="Arial" w:eastAsia="Times New Roman" w:hAnsi="Arial"/>
                  <w:sz w:val="18"/>
                  <w:lang w:val="it-IT"/>
                </w:rPr>
                <w:t xml:space="preserve">  }</w:t>
              </w:r>
            </w:ins>
          </w:p>
        </w:tc>
        <w:tc>
          <w:tcPr>
            <w:tcW w:w="2268" w:type="dxa"/>
            <w:gridSpan w:val="2"/>
          </w:tcPr>
          <w:p w14:paraId="4AD07039" w14:textId="77777777" w:rsidR="00B43B40" w:rsidRPr="008D42A1" w:rsidRDefault="00B43B40" w:rsidP="008D42A1">
            <w:pPr>
              <w:keepNext/>
              <w:keepLines/>
              <w:spacing w:after="0"/>
              <w:rPr>
                <w:ins w:id="592" w:author="Allen Zhang (张爽)" w:date="2023-08-02T10:31:00Z"/>
                <w:rFonts w:ascii="Arial" w:eastAsia="Times New Roman" w:hAnsi="Arial"/>
                <w:sz w:val="18"/>
                <w:lang w:val="it-IT"/>
              </w:rPr>
            </w:pPr>
          </w:p>
        </w:tc>
        <w:tc>
          <w:tcPr>
            <w:tcW w:w="1701" w:type="dxa"/>
            <w:gridSpan w:val="2"/>
          </w:tcPr>
          <w:p w14:paraId="396E299A" w14:textId="77777777" w:rsidR="00B43B40" w:rsidRPr="008D42A1" w:rsidRDefault="00B43B40" w:rsidP="008D42A1">
            <w:pPr>
              <w:keepNext/>
              <w:keepLines/>
              <w:spacing w:after="0"/>
              <w:rPr>
                <w:ins w:id="593" w:author="Allen Zhang (张爽)" w:date="2023-08-02T10:31:00Z"/>
                <w:rFonts w:ascii="Arial" w:eastAsia="Times New Roman" w:hAnsi="Arial"/>
                <w:sz w:val="18"/>
                <w:lang w:val="it-IT"/>
              </w:rPr>
            </w:pPr>
          </w:p>
        </w:tc>
        <w:tc>
          <w:tcPr>
            <w:tcW w:w="1275" w:type="dxa"/>
            <w:gridSpan w:val="2"/>
          </w:tcPr>
          <w:p w14:paraId="523ECC31" w14:textId="77777777" w:rsidR="00B43B40" w:rsidRPr="008D42A1" w:rsidRDefault="00B43B40" w:rsidP="008D42A1">
            <w:pPr>
              <w:keepNext/>
              <w:keepLines/>
              <w:spacing w:after="0"/>
              <w:rPr>
                <w:ins w:id="594" w:author="Allen Zhang (张爽)" w:date="2023-08-02T10:31:00Z"/>
                <w:rFonts w:ascii="Arial" w:eastAsia="Times New Roman" w:hAnsi="Arial"/>
                <w:sz w:val="18"/>
                <w:lang w:val="it-IT"/>
              </w:rPr>
            </w:pPr>
          </w:p>
        </w:tc>
      </w:tr>
      <w:tr w:rsidR="00B43B40" w:rsidRPr="001A06E6" w14:paraId="1E83E04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595" w:author="Allen Zhang (张爽)" w:date="2023-08-02T10:31:00Z"/>
        </w:trPr>
        <w:tc>
          <w:tcPr>
            <w:tcW w:w="4537" w:type="dxa"/>
            <w:gridSpan w:val="2"/>
          </w:tcPr>
          <w:p w14:paraId="13890B51" w14:textId="77777777" w:rsidR="00B43B40" w:rsidRPr="008D42A1" w:rsidRDefault="00B43B40" w:rsidP="008D42A1">
            <w:pPr>
              <w:keepNext/>
              <w:keepLines/>
              <w:spacing w:after="0"/>
              <w:rPr>
                <w:ins w:id="596" w:author="Allen Zhang (张爽)" w:date="2023-08-02T10:31:00Z"/>
                <w:rFonts w:ascii="Arial" w:eastAsia="Times New Roman" w:hAnsi="Arial"/>
                <w:sz w:val="18"/>
                <w:lang w:val="it-IT"/>
              </w:rPr>
            </w:pPr>
            <w:ins w:id="597" w:author="Allen Zhang (张爽)" w:date="2023-08-02T10:31:00Z">
              <w:r w:rsidRPr="008D42A1">
                <w:rPr>
                  <w:rFonts w:ascii="Arial" w:eastAsia="Times New Roman" w:hAnsi="Arial"/>
                  <w:sz w:val="18"/>
                  <w:lang w:val="it-IT"/>
                </w:rPr>
                <w:t>}</w:t>
              </w:r>
            </w:ins>
          </w:p>
        </w:tc>
        <w:tc>
          <w:tcPr>
            <w:tcW w:w="2268" w:type="dxa"/>
            <w:gridSpan w:val="2"/>
          </w:tcPr>
          <w:p w14:paraId="0B83CFB0" w14:textId="77777777" w:rsidR="00B43B40" w:rsidRPr="008D42A1" w:rsidRDefault="00B43B40" w:rsidP="008D42A1">
            <w:pPr>
              <w:keepNext/>
              <w:keepLines/>
              <w:spacing w:after="0"/>
              <w:rPr>
                <w:ins w:id="598" w:author="Allen Zhang (张爽)" w:date="2023-08-02T10:31:00Z"/>
                <w:rFonts w:ascii="Arial" w:eastAsia="Times New Roman" w:hAnsi="Arial"/>
                <w:sz w:val="18"/>
                <w:lang w:val="it-IT"/>
              </w:rPr>
            </w:pPr>
          </w:p>
        </w:tc>
        <w:tc>
          <w:tcPr>
            <w:tcW w:w="1701" w:type="dxa"/>
            <w:gridSpan w:val="2"/>
          </w:tcPr>
          <w:p w14:paraId="5AC33B53" w14:textId="77777777" w:rsidR="00B43B40" w:rsidRPr="008D42A1" w:rsidRDefault="00B43B40" w:rsidP="008D42A1">
            <w:pPr>
              <w:keepNext/>
              <w:keepLines/>
              <w:spacing w:after="0"/>
              <w:rPr>
                <w:ins w:id="599" w:author="Allen Zhang (张爽)" w:date="2023-08-02T10:31:00Z"/>
                <w:rFonts w:ascii="Arial" w:eastAsia="Times New Roman" w:hAnsi="Arial"/>
                <w:sz w:val="18"/>
                <w:lang w:val="it-IT"/>
              </w:rPr>
            </w:pPr>
          </w:p>
        </w:tc>
        <w:tc>
          <w:tcPr>
            <w:tcW w:w="1275" w:type="dxa"/>
            <w:gridSpan w:val="2"/>
          </w:tcPr>
          <w:p w14:paraId="0EC7B553" w14:textId="77777777" w:rsidR="00B43B40" w:rsidRPr="008D42A1" w:rsidRDefault="00B43B40" w:rsidP="008D42A1">
            <w:pPr>
              <w:keepNext/>
              <w:keepLines/>
              <w:spacing w:after="0"/>
              <w:rPr>
                <w:ins w:id="600" w:author="Allen Zhang (张爽)" w:date="2023-08-02T10:31:00Z"/>
                <w:rFonts w:ascii="Arial" w:eastAsia="Times New Roman" w:hAnsi="Arial"/>
                <w:sz w:val="18"/>
                <w:lang w:val="it-IT"/>
              </w:rPr>
            </w:pPr>
          </w:p>
        </w:tc>
      </w:tr>
    </w:tbl>
    <w:p w14:paraId="44400DA9" w14:textId="77777777" w:rsidR="00B43B40" w:rsidRPr="001A06E6" w:rsidRDefault="00B43B40" w:rsidP="00B43B40">
      <w:pPr>
        <w:rPr>
          <w:ins w:id="601" w:author="Allen Zhang (张爽)" w:date="2023-08-02T10:31:00Z"/>
        </w:rPr>
      </w:pPr>
    </w:p>
    <w:p w14:paraId="6858EEA0" w14:textId="77777777" w:rsidR="00B43B40" w:rsidRPr="008D42A1" w:rsidRDefault="00B43B40" w:rsidP="00B43B40">
      <w:pPr>
        <w:keepNext/>
        <w:keepLines/>
        <w:spacing w:before="60"/>
        <w:jc w:val="center"/>
        <w:rPr>
          <w:ins w:id="602" w:author="Allen Zhang (张爽)" w:date="2023-08-02T10:31:00Z"/>
          <w:rFonts w:ascii="Arial" w:eastAsia="Times New Roman" w:hAnsi="Arial"/>
          <w:b/>
        </w:rPr>
      </w:pPr>
      <w:ins w:id="603" w:author="Allen Zhang (张爽)" w:date="2023-08-02T10:31:00Z">
        <w:r w:rsidRPr="008D42A1">
          <w:rPr>
            <w:rFonts w:ascii="Arial" w:eastAsia="Times New Roman" w:hAnsi="Arial"/>
            <w:b/>
          </w:rPr>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3</w:t>
        </w:r>
        <w:r w:rsidRPr="008D42A1">
          <w:rPr>
            <w:rFonts w:ascii="Arial" w:eastAsia="Times New Roman" w:hAnsi="Arial"/>
            <w:b/>
          </w:rPr>
          <w:t>: RACH-</w:t>
        </w:r>
        <w:proofErr w:type="spellStart"/>
        <w:r w:rsidRPr="008D42A1">
          <w:rPr>
            <w:rFonts w:ascii="Arial" w:eastAsia="Times New Roman" w:hAnsi="Arial"/>
            <w:b/>
          </w:rPr>
          <w:t>ConfigCommon</w:t>
        </w:r>
        <w:proofErr w:type="spellEnd"/>
        <w:r w:rsidRPr="008D42A1">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B43B40" w:rsidRPr="001A06E6" w14:paraId="172DF1BE" w14:textId="77777777" w:rsidTr="008D42A1">
        <w:trPr>
          <w:gridBefore w:val="1"/>
          <w:wBefore w:w="9" w:type="dxa"/>
          <w:jc w:val="center"/>
          <w:ins w:id="604" w:author="Allen Zhang (张爽)" w:date="2023-08-02T10:31:00Z"/>
        </w:trPr>
        <w:tc>
          <w:tcPr>
            <w:tcW w:w="9781" w:type="dxa"/>
            <w:gridSpan w:val="8"/>
          </w:tcPr>
          <w:p w14:paraId="36C74EFC" w14:textId="77777777" w:rsidR="00B43B40" w:rsidRPr="008D42A1" w:rsidRDefault="00B43B40" w:rsidP="008D42A1">
            <w:pPr>
              <w:keepNext/>
              <w:keepLines/>
              <w:spacing w:after="0"/>
              <w:rPr>
                <w:ins w:id="605" w:author="Allen Zhang (张爽)" w:date="2023-08-02T10:31:00Z"/>
                <w:rFonts w:ascii="Arial" w:eastAsia="Times New Roman" w:hAnsi="Arial"/>
                <w:sz w:val="18"/>
                <w:lang w:val="it-IT"/>
              </w:rPr>
            </w:pPr>
            <w:ins w:id="606" w:author="Allen Zhang (张爽)" w:date="2023-08-02T10:31:00Z">
              <w:r w:rsidRPr="008D42A1">
                <w:rPr>
                  <w:rFonts w:ascii="Arial" w:eastAsia="Times New Roman" w:hAnsi="Arial"/>
                  <w:sz w:val="18"/>
                  <w:lang w:val="it-IT"/>
                </w:rPr>
                <w:t>Derivation Path: 36.508 Table 8.1.6.3-8</w:t>
              </w:r>
            </w:ins>
          </w:p>
        </w:tc>
      </w:tr>
      <w:tr w:rsidR="00B43B40" w:rsidRPr="001A06E6" w14:paraId="69234737" w14:textId="77777777" w:rsidTr="008D42A1">
        <w:trPr>
          <w:gridAfter w:val="1"/>
          <w:wAfter w:w="9" w:type="dxa"/>
          <w:jc w:val="center"/>
          <w:ins w:id="607" w:author="Allen Zhang (张爽)" w:date="2023-08-02T10:31:00Z"/>
        </w:trPr>
        <w:tc>
          <w:tcPr>
            <w:tcW w:w="4537" w:type="dxa"/>
            <w:gridSpan w:val="2"/>
          </w:tcPr>
          <w:p w14:paraId="589FB17B" w14:textId="77777777" w:rsidR="00B43B40" w:rsidRPr="008D42A1" w:rsidRDefault="00B43B40" w:rsidP="008D42A1">
            <w:pPr>
              <w:keepNext/>
              <w:keepLines/>
              <w:spacing w:after="0"/>
              <w:jc w:val="center"/>
              <w:rPr>
                <w:ins w:id="608" w:author="Allen Zhang (张爽)" w:date="2023-08-02T10:31:00Z"/>
                <w:rFonts w:ascii="Arial" w:eastAsia="Times New Roman" w:hAnsi="Arial"/>
                <w:b/>
                <w:bCs/>
                <w:sz w:val="18"/>
                <w:lang w:val="it-IT"/>
              </w:rPr>
            </w:pPr>
            <w:ins w:id="609" w:author="Allen Zhang (张爽)" w:date="2023-08-02T10:31:00Z">
              <w:r w:rsidRPr="008D42A1">
                <w:rPr>
                  <w:rFonts w:ascii="Arial" w:eastAsia="Times New Roman" w:hAnsi="Arial"/>
                  <w:b/>
                  <w:bCs/>
                  <w:sz w:val="18"/>
                  <w:lang w:val="it-IT"/>
                </w:rPr>
                <w:t>Information Element</w:t>
              </w:r>
            </w:ins>
          </w:p>
        </w:tc>
        <w:tc>
          <w:tcPr>
            <w:tcW w:w="2268" w:type="dxa"/>
            <w:gridSpan w:val="2"/>
          </w:tcPr>
          <w:p w14:paraId="0168A304" w14:textId="77777777" w:rsidR="00B43B40" w:rsidRPr="008D42A1" w:rsidRDefault="00B43B40" w:rsidP="008D42A1">
            <w:pPr>
              <w:keepNext/>
              <w:keepLines/>
              <w:spacing w:after="0"/>
              <w:jc w:val="center"/>
              <w:rPr>
                <w:ins w:id="610" w:author="Allen Zhang (张爽)" w:date="2023-08-02T10:31:00Z"/>
                <w:rFonts w:ascii="Arial" w:eastAsia="Times New Roman" w:hAnsi="Arial"/>
                <w:b/>
                <w:bCs/>
                <w:sz w:val="18"/>
                <w:lang w:val="it-IT"/>
              </w:rPr>
            </w:pPr>
            <w:ins w:id="611" w:author="Allen Zhang (张爽)" w:date="2023-08-02T10:31:00Z">
              <w:r w:rsidRPr="008D42A1">
                <w:rPr>
                  <w:rFonts w:ascii="Arial" w:eastAsia="Times New Roman" w:hAnsi="Arial"/>
                  <w:b/>
                  <w:bCs/>
                  <w:sz w:val="18"/>
                  <w:lang w:val="it-IT"/>
                </w:rPr>
                <w:t>Value/remark</w:t>
              </w:r>
            </w:ins>
          </w:p>
        </w:tc>
        <w:tc>
          <w:tcPr>
            <w:tcW w:w="1701" w:type="dxa"/>
            <w:gridSpan w:val="2"/>
          </w:tcPr>
          <w:p w14:paraId="26427013" w14:textId="77777777" w:rsidR="00B43B40" w:rsidRPr="008D42A1" w:rsidRDefault="00B43B40" w:rsidP="008D42A1">
            <w:pPr>
              <w:keepNext/>
              <w:keepLines/>
              <w:spacing w:after="0"/>
              <w:jc w:val="center"/>
              <w:rPr>
                <w:ins w:id="612" w:author="Allen Zhang (张爽)" w:date="2023-08-02T10:31:00Z"/>
                <w:rFonts w:ascii="Arial" w:eastAsia="Times New Roman" w:hAnsi="Arial"/>
                <w:b/>
                <w:bCs/>
                <w:sz w:val="18"/>
                <w:lang w:val="it-IT"/>
              </w:rPr>
            </w:pPr>
            <w:ins w:id="613" w:author="Allen Zhang (张爽)" w:date="2023-08-02T10:31:00Z">
              <w:r w:rsidRPr="008D42A1">
                <w:rPr>
                  <w:rFonts w:ascii="Arial" w:eastAsia="Times New Roman" w:hAnsi="Arial"/>
                  <w:b/>
                  <w:bCs/>
                  <w:sz w:val="18"/>
                  <w:lang w:val="it-IT"/>
                </w:rPr>
                <w:t>Comment</w:t>
              </w:r>
            </w:ins>
          </w:p>
        </w:tc>
        <w:tc>
          <w:tcPr>
            <w:tcW w:w="1275" w:type="dxa"/>
            <w:gridSpan w:val="2"/>
          </w:tcPr>
          <w:p w14:paraId="5DD25567" w14:textId="77777777" w:rsidR="00B43B40" w:rsidRPr="008D42A1" w:rsidRDefault="00B43B40" w:rsidP="008D42A1">
            <w:pPr>
              <w:keepNext/>
              <w:keepLines/>
              <w:spacing w:after="0"/>
              <w:jc w:val="center"/>
              <w:rPr>
                <w:ins w:id="614" w:author="Allen Zhang (张爽)" w:date="2023-08-02T10:31:00Z"/>
                <w:rFonts w:ascii="Arial" w:eastAsia="Times New Roman" w:hAnsi="Arial"/>
                <w:b/>
                <w:bCs/>
                <w:sz w:val="18"/>
                <w:lang w:val="it-IT"/>
              </w:rPr>
            </w:pPr>
            <w:ins w:id="615" w:author="Allen Zhang (张爽)" w:date="2023-08-02T10:31:00Z">
              <w:r w:rsidRPr="008D42A1">
                <w:rPr>
                  <w:rFonts w:ascii="Arial" w:eastAsia="Times New Roman" w:hAnsi="Arial"/>
                  <w:b/>
                  <w:bCs/>
                  <w:sz w:val="18"/>
                  <w:lang w:val="it-IT"/>
                </w:rPr>
                <w:t>Condition</w:t>
              </w:r>
            </w:ins>
          </w:p>
        </w:tc>
      </w:tr>
      <w:tr w:rsidR="00B43B40" w:rsidRPr="001A06E6" w14:paraId="4BE223C3" w14:textId="77777777" w:rsidTr="008D42A1">
        <w:trPr>
          <w:gridAfter w:val="1"/>
          <w:wAfter w:w="9" w:type="dxa"/>
          <w:jc w:val="center"/>
          <w:ins w:id="616"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096FF5A1" w14:textId="77777777" w:rsidR="00B43B40" w:rsidRPr="008D42A1" w:rsidRDefault="00B43B40" w:rsidP="008D42A1">
            <w:pPr>
              <w:keepNext/>
              <w:keepLines/>
              <w:spacing w:after="0"/>
              <w:rPr>
                <w:ins w:id="617" w:author="Allen Zhang (张爽)" w:date="2023-08-02T10:31:00Z"/>
                <w:rFonts w:ascii="Arial" w:eastAsia="Times New Roman" w:hAnsi="Arial"/>
                <w:sz w:val="18"/>
                <w:lang w:val="it-IT"/>
              </w:rPr>
            </w:pPr>
            <w:ins w:id="618" w:author="Allen Zhang (张爽)" w:date="2023-08-02T10:31:00Z">
              <w:r w:rsidRPr="008D42A1">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272EE380" w14:textId="77777777" w:rsidR="00B43B40" w:rsidRPr="008D42A1" w:rsidRDefault="00B43B40" w:rsidP="008D42A1">
            <w:pPr>
              <w:keepNext/>
              <w:keepLines/>
              <w:spacing w:after="0"/>
              <w:rPr>
                <w:ins w:id="619" w:author="Allen Zhang (张爽)" w:date="2023-08-02T10:31: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4CDA8050" w14:textId="77777777" w:rsidR="00B43B40" w:rsidRPr="008D42A1" w:rsidRDefault="00B43B40" w:rsidP="008D42A1">
            <w:pPr>
              <w:keepNext/>
              <w:keepLines/>
              <w:spacing w:after="0"/>
              <w:rPr>
                <w:ins w:id="620" w:author="Allen Zhang (张爽)" w:date="2023-08-02T10:31: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75795C98" w14:textId="77777777" w:rsidR="00B43B40" w:rsidRPr="008D42A1" w:rsidRDefault="00B43B40" w:rsidP="008D42A1">
            <w:pPr>
              <w:keepNext/>
              <w:keepLines/>
              <w:spacing w:after="0"/>
              <w:rPr>
                <w:ins w:id="621" w:author="Allen Zhang (张爽)" w:date="2023-08-02T10:31:00Z"/>
                <w:rFonts w:ascii="Arial" w:eastAsia="Times New Roman" w:hAnsi="Arial"/>
                <w:sz w:val="18"/>
                <w:lang w:val="it-IT"/>
              </w:rPr>
            </w:pPr>
          </w:p>
        </w:tc>
      </w:tr>
      <w:tr w:rsidR="00B43B40" w:rsidRPr="001A06E6" w14:paraId="0CB5EF49"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22" w:author="Allen Zhang (张爽)" w:date="2023-08-02T10:31:00Z"/>
        </w:trPr>
        <w:tc>
          <w:tcPr>
            <w:tcW w:w="4537" w:type="dxa"/>
            <w:gridSpan w:val="2"/>
            <w:shd w:val="clear" w:color="auto" w:fill="auto"/>
          </w:tcPr>
          <w:p w14:paraId="3D82C316" w14:textId="77777777" w:rsidR="00B43B40" w:rsidRPr="008D42A1" w:rsidRDefault="00B43B40" w:rsidP="008D42A1">
            <w:pPr>
              <w:keepNext/>
              <w:keepLines/>
              <w:spacing w:after="0"/>
              <w:rPr>
                <w:ins w:id="623" w:author="Allen Zhang (张爽)" w:date="2023-08-02T10:31:00Z"/>
                <w:rFonts w:ascii="Arial" w:eastAsia="Times New Roman" w:hAnsi="Arial"/>
                <w:sz w:val="18"/>
                <w:lang w:val="it-IT"/>
              </w:rPr>
            </w:pPr>
            <w:ins w:id="624" w:author="Allen Zhang (张爽)" w:date="2023-08-02T10:31:00Z">
              <w:r w:rsidRPr="008D42A1">
                <w:rPr>
                  <w:rFonts w:ascii="Arial" w:eastAsia="Times New Roman" w:hAnsi="Arial"/>
                  <w:sz w:val="18"/>
                  <w:lang w:val="it-IT"/>
                </w:rPr>
                <w:t xml:space="preserve">  preambleTransMax-CE-r13</w:t>
              </w:r>
            </w:ins>
          </w:p>
        </w:tc>
        <w:tc>
          <w:tcPr>
            <w:tcW w:w="2268" w:type="dxa"/>
            <w:gridSpan w:val="2"/>
            <w:shd w:val="clear" w:color="auto" w:fill="auto"/>
          </w:tcPr>
          <w:p w14:paraId="5C82F543" w14:textId="77777777" w:rsidR="00B43B40" w:rsidRPr="008D42A1" w:rsidRDefault="00B43B40" w:rsidP="008D42A1">
            <w:pPr>
              <w:keepNext/>
              <w:keepLines/>
              <w:spacing w:after="0"/>
              <w:rPr>
                <w:ins w:id="625" w:author="Allen Zhang (张爽)" w:date="2023-08-02T10:31:00Z"/>
                <w:rFonts w:ascii="Arial" w:eastAsia="Times New Roman" w:hAnsi="Arial"/>
                <w:sz w:val="18"/>
                <w:lang w:val="it-IT"/>
              </w:rPr>
            </w:pPr>
            <w:ins w:id="626" w:author="Allen Zhang (张爽)" w:date="2023-08-02T10:31:00Z">
              <w:r w:rsidRPr="008D42A1">
                <w:rPr>
                  <w:rFonts w:ascii="Arial" w:eastAsia="Times New Roman" w:hAnsi="Arial"/>
                  <w:sz w:val="18"/>
                  <w:lang w:val="it-IT"/>
                </w:rPr>
                <w:t>n6</w:t>
              </w:r>
            </w:ins>
          </w:p>
        </w:tc>
        <w:tc>
          <w:tcPr>
            <w:tcW w:w="1701" w:type="dxa"/>
            <w:gridSpan w:val="2"/>
            <w:shd w:val="clear" w:color="auto" w:fill="auto"/>
          </w:tcPr>
          <w:p w14:paraId="2707F61D" w14:textId="77777777" w:rsidR="00B43B40" w:rsidRPr="008D42A1" w:rsidRDefault="00B43B40" w:rsidP="008D42A1">
            <w:pPr>
              <w:keepNext/>
              <w:keepLines/>
              <w:spacing w:after="0"/>
              <w:rPr>
                <w:ins w:id="627" w:author="Allen Zhang (张爽)" w:date="2023-08-02T10:31:00Z"/>
                <w:rFonts w:ascii="Arial" w:eastAsia="Times New Roman" w:hAnsi="Arial"/>
                <w:sz w:val="18"/>
                <w:lang w:val="it-IT"/>
              </w:rPr>
            </w:pPr>
          </w:p>
        </w:tc>
        <w:tc>
          <w:tcPr>
            <w:tcW w:w="1275" w:type="dxa"/>
            <w:gridSpan w:val="2"/>
            <w:shd w:val="clear" w:color="auto" w:fill="auto"/>
          </w:tcPr>
          <w:p w14:paraId="77798A27" w14:textId="77777777" w:rsidR="00B43B40" w:rsidRPr="008D42A1" w:rsidRDefault="00B43B40" w:rsidP="008D42A1">
            <w:pPr>
              <w:keepNext/>
              <w:keepLines/>
              <w:spacing w:after="0"/>
              <w:rPr>
                <w:ins w:id="628" w:author="Allen Zhang (张爽)" w:date="2023-08-02T10:31:00Z"/>
                <w:rFonts w:ascii="Arial" w:eastAsia="Times New Roman" w:hAnsi="Arial"/>
                <w:sz w:val="18"/>
                <w:lang w:val="it-IT"/>
              </w:rPr>
            </w:pPr>
          </w:p>
        </w:tc>
      </w:tr>
      <w:tr w:rsidR="00B43B40" w:rsidRPr="001A06E6" w14:paraId="3CC6AC2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29" w:author="Allen Zhang (张爽)" w:date="2023-08-02T10:31:00Z"/>
        </w:trPr>
        <w:tc>
          <w:tcPr>
            <w:tcW w:w="4537" w:type="dxa"/>
            <w:gridSpan w:val="2"/>
            <w:shd w:val="clear" w:color="auto" w:fill="auto"/>
          </w:tcPr>
          <w:p w14:paraId="3AA97366" w14:textId="77777777" w:rsidR="00B43B40" w:rsidRPr="008D42A1" w:rsidRDefault="00B43B40" w:rsidP="008D42A1">
            <w:pPr>
              <w:keepNext/>
              <w:keepLines/>
              <w:spacing w:after="0"/>
              <w:rPr>
                <w:ins w:id="630" w:author="Allen Zhang (张爽)" w:date="2023-08-02T10:31:00Z"/>
                <w:rFonts w:ascii="Arial" w:eastAsia="Times New Roman" w:hAnsi="Arial"/>
                <w:sz w:val="18"/>
                <w:lang w:val="it-IT"/>
              </w:rPr>
            </w:pPr>
            <w:ins w:id="631" w:author="Allen Zhang (张爽)" w:date="2023-08-02T10:31:00Z">
              <w:r w:rsidRPr="008D42A1">
                <w:rPr>
                  <w:rFonts w:ascii="Arial" w:eastAsia="Times New Roman" w:hAnsi="Arial"/>
                  <w:sz w:val="18"/>
                  <w:lang w:val="it-IT"/>
                </w:rPr>
                <w:t xml:space="preserve">  powerRampingParameters-r13 SEQUENCE {</w:t>
              </w:r>
            </w:ins>
          </w:p>
        </w:tc>
        <w:tc>
          <w:tcPr>
            <w:tcW w:w="2268" w:type="dxa"/>
            <w:gridSpan w:val="2"/>
            <w:shd w:val="clear" w:color="auto" w:fill="auto"/>
          </w:tcPr>
          <w:p w14:paraId="11BCEC85" w14:textId="77777777" w:rsidR="00B43B40" w:rsidRPr="008D42A1" w:rsidRDefault="00B43B40" w:rsidP="008D42A1">
            <w:pPr>
              <w:keepNext/>
              <w:keepLines/>
              <w:spacing w:after="0"/>
              <w:rPr>
                <w:ins w:id="632" w:author="Allen Zhang (张爽)" w:date="2023-08-02T10:31:00Z"/>
                <w:rFonts w:ascii="Arial" w:eastAsia="Times New Roman" w:hAnsi="Arial"/>
                <w:sz w:val="18"/>
                <w:lang w:val="it-IT"/>
              </w:rPr>
            </w:pPr>
          </w:p>
        </w:tc>
        <w:tc>
          <w:tcPr>
            <w:tcW w:w="1701" w:type="dxa"/>
            <w:gridSpan w:val="2"/>
            <w:shd w:val="clear" w:color="auto" w:fill="auto"/>
          </w:tcPr>
          <w:p w14:paraId="17CA6357" w14:textId="77777777" w:rsidR="00B43B40" w:rsidRPr="008D42A1" w:rsidRDefault="00B43B40" w:rsidP="008D42A1">
            <w:pPr>
              <w:keepNext/>
              <w:keepLines/>
              <w:spacing w:after="0"/>
              <w:rPr>
                <w:ins w:id="633" w:author="Allen Zhang (张爽)" w:date="2023-08-02T10:31:00Z"/>
                <w:rFonts w:ascii="Arial" w:eastAsia="Times New Roman" w:hAnsi="Arial"/>
                <w:sz w:val="18"/>
                <w:lang w:val="it-IT"/>
              </w:rPr>
            </w:pPr>
          </w:p>
        </w:tc>
        <w:tc>
          <w:tcPr>
            <w:tcW w:w="1275" w:type="dxa"/>
            <w:gridSpan w:val="2"/>
            <w:shd w:val="clear" w:color="auto" w:fill="auto"/>
          </w:tcPr>
          <w:p w14:paraId="4A51BCD9" w14:textId="77777777" w:rsidR="00B43B40" w:rsidRPr="008D42A1" w:rsidRDefault="00B43B40" w:rsidP="008D42A1">
            <w:pPr>
              <w:keepNext/>
              <w:keepLines/>
              <w:spacing w:after="0"/>
              <w:rPr>
                <w:ins w:id="634" w:author="Allen Zhang (张爽)" w:date="2023-08-02T10:31:00Z"/>
                <w:rFonts w:ascii="Arial" w:eastAsia="Times New Roman" w:hAnsi="Arial"/>
                <w:sz w:val="18"/>
                <w:lang w:val="it-IT"/>
              </w:rPr>
            </w:pPr>
          </w:p>
        </w:tc>
      </w:tr>
      <w:tr w:rsidR="00B43B40" w:rsidRPr="001A06E6" w14:paraId="5B83805E"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35" w:author="Allen Zhang (张爽)" w:date="2023-08-02T10:31:00Z"/>
        </w:trPr>
        <w:tc>
          <w:tcPr>
            <w:tcW w:w="4537" w:type="dxa"/>
            <w:gridSpan w:val="2"/>
            <w:shd w:val="clear" w:color="auto" w:fill="auto"/>
          </w:tcPr>
          <w:p w14:paraId="2CC7D792" w14:textId="77777777" w:rsidR="00B43B40" w:rsidRPr="008D42A1" w:rsidRDefault="00B43B40" w:rsidP="008D42A1">
            <w:pPr>
              <w:keepNext/>
              <w:keepLines/>
              <w:spacing w:after="0"/>
              <w:rPr>
                <w:ins w:id="636" w:author="Allen Zhang (张爽)" w:date="2023-08-02T10:31:00Z"/>
                <w:rFonts w:ascii="Arial" w:eastAsia="Times New Roman" w:hAnsi="Arial"/>
                <w:sz w:val="18"/>
                <w:lang w:val="it-IT"/>
              </w:rPr>
            </w:pPr>
            <w:ins w:id="637" w:author="Allen Zhang (张爽)" w:date="2023-08-02T10:31:00Z">
              <w:r w:rsidRPr="008D42A1">
                <w:rPr>
                  <w:rFonts w:ascii="Arial" w:eastAsia="Times New Roman" w:hAnsi="Arial"/>
                  <w:sz w:val="18"/>
                  <w:lang w:val="it-IT"/>
                </w:rPr>
                <w:t xml:space="preserve">    powerRampingStep</w:t>
              </w:r>
            </w:ins>
          </w:p>
        </w:tc>
        <w:tc>
          <w:tcPr>
            <w:tcW w:w="2268" w:type="dxa"/>
            <w:gridSpan w:val="2"/>
            <w:shd w:val="clear" w:color="auto" w:fill="auto"/>
          </w:tcPr>
          <w:p w14:paraId="09A5CFBD" w14:textId="77777777" w:rsidR="00B43B40" w:rsidRPr="008D42A1" w:rsidRDefault="00B43B40" w:rsidP="008D42A1">
            <w:pPr>
              <w:keepNext/>
              <w:keepLines/>
              <w:spacing w:after="0"/>
              <w:rPr>
                <w:ins w:id="638" w:author="Allen Zhang (张爽)" w:date="2023-08-02T10:31:00Z"/>
                <w:rFonts w:ascii="Arial" w:eastAsia="Times New Roman" w:hAnsi="Arial"/>
                <w:sz w:val="18"/>
                <w:lang w:val="it-IT"/>
              </w:rPr>
            </w:pPr>
            <w:ins w:id="639" w:author="Allen Zhang (张爽)" w:date="2023-08-02T10:31:00Z">
              <w:r w:rsidRPr="008D42A1">
                <w:rPr>
                  <w:rFonts w:ascii="Arial" w:eastAsia="Times New Roman" w:hAnsi="Arial"/>
                  <w:sz w:val="18"/>
                  <w:lang w:val="it-IT"/>
                </w:rPr>
                <w:t>dB2</w:t>
              </w:r>
            </w:ins>
          </w:p>
        </w:tc>
        <w:tc>
          <w:tcPr>
            <w:tcW w:w="1701" w:type="dxa"/>
            <w:gridSpan w:val="2"/>
            <w:shd w:val="clear" w:color="auto" w:fill="auto"/>
          </w:tcPr>
          <w:p w14:paraId="391F3504" w14:textId="77777777" w:rsidR="00B43B40" w:rsidRPr="008D42A1" w:rsidRDefault="00B43B40" w:rsidP="008D42A1">
            <w:pPr>
              <w:keepNext/>
              <w:keepLines/>
              <w:spacing w:after="0"/>
              <w:rPr>
                <w:ins w:id="640" w:author="Allen Zhang (张爽)" w:date="2023-08-02T10:31:00Z"/>
                <w:rFonts w:ascii="Arial" w:eastAsia="Times New Roman" w:hAnsi="Arial"/>
                <w:sz w:val="18"/>
                <w:lang w:val="it-IT"/>
              </w:rPr>
            </w:pPr>
          </w:p>
        </w:tc>
        <w:tc>
          <w:tcPr>
            <w:tcW w:w="1275" w:type="dxa"/>
            <w:gridSpan w:val="2"/>
            <w:shd w:val="clear" w:color="auto" w:fill="auto"/>
          </w:tcPr>
          <w:p w14:paraId="7D41AC7F" w14:textId="77777777" w:rsidR="00B43B40" w:rsidRPr="008D42A1" w:rsidRDefault="00B43B40" w:rsidP="008D42A1">
            <w:pPr>
              <w:keepNext/>
              <w:keepLines/>
              <w:spacing w:after="0"/>
              <w:rPr>
                <w:ins w:id="641" w:author="Allen Zhang (张爽)" w:date="2023-08-02T10:31:00Z"/>
                <w:rFonts w:ascii="Arial" w:eastAsia="Times New Roman" w:hAnsi="Arial"/>
                <w:sz w:val="18"/>
                <w:lang w:val="it-IT"/>
              </w:rPr>
            </w:pPr>
          </w:p>
        </w:tc>
      </w:tr>
      <w:tr w:rsidR="00B43B40" w:rsidRPr="001A06E6" w14:paraId="4585323F"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42" w:author="Allen Zhang (张爽)" w:date="2023-08-02T10:31:00Z"/>
        </w:trPr>
        <w:tc>
          <w:tcPr>
            <w:tcW w:w="4537" w:type="dxa"/>
            <w:gridSpan w:val="2"/>
            <w:shd w:val="clear" w:color="auto" w:fill="auto"/>
          </w:tcPr>
          <w:p w14:paraId="5EE07648" w14:textId="77777777" w:rsidR="00B43B40" w:rsidRPr="008D42A1" w:rsidRDefault="00B43B40" w:rsidP="008D42A1">
            <w:pPr>
              <w:keepNext/>
              <w:keepLines/>
              <w:spacing w:after="0"/>
              <w:rPr>
                <w:ins w:id="643" w:author="Allen Zhang (张爽)" w:date="2023-08-02T10:31:00Z"/>
                <w:rFonts w:ascii="Arial" w:eastAsia="Times New Roman" w:hAnsi="Arial"/>
                <w:sz w:val="18"/>
                <w:lang w:val="it-IT"/>
              </w:rPr>
            </w:pPr>
            <w:ins w:id="644" w:author="Allen Zhang (张爽)" w:date="2023-08-02T10:31:00Z">
              <w:r w:rsidRPr="008D42A1">
                <w:rPr>
                  <w:rFonts w:ascii="Arial" w:eastAsia="Times New Roman" w:hAnsi="Arial"/>
                  <w:sz w:val="18"/>
                  <w:lang w:val="it-IT"/>
                </w:rPr>
                <w:t xml:space="preserve">    preambleInitialReceivedTargetPower</w:t>
              </w:r>
            </w:ins>
          </w:p>
        </w:tc>
        <w:tc>
          <w:tcPr>
            <w:tcW w:w="2268" w:type="dxa"/>
            <w:gridSpan w:val="2"/>
            <w:shd w:val="clear" w:color="auto" w:fill="auto"/>
          </w:tcPr>
          <w:p w14:paraId="642683B7" w14:textId="77777777" w:rsidR="00B43B40" w:rsidRPr="008D42A1" w:rsidRDefault="00B43B40" w:rsidP="008D42A1">
            <w:pPr>
              <w:keepNext/>
              <w:keepLines/>
              <w:spacing w:after="0"/>
              <w:rPr>
                <w:ins w:id="645" w:author="Allen Zhang (张爽)" w:date="2023-08-02T10:31:00Z"/>
                <w:rFonts w:ascii="Arial" w:eastAsia="Times New Roman" w:hAnsi="Arial"/>
                <w:sz w:val="18"/>
                <w:lang w:val="it-IT"/>
              </w:rPr>
            </w:pPr>
            <w:ins w:id="646" w:author="Allen Zhang (张爽)" w:date="2023-08-02T10:31:00Z">
              <w:r w:rsidRPr="008D42A1">
                <w:rPr>
                  <w:rFonts w:ascii="Arial" w:eastAsia="Times New Roman" w:hAnsi="Arial"/>
                  <w:sz w:val="18"/>
                  <w:lang w:val="it-IT"/>
                </w:rPr>
                <w:t>dBm-</w:t>
              </w:r>
              <w:r>
                <w:rPr>
                  <w:rFonts w:ascii="Arial" w:eastAsia="Times New Roman" w:hAnsi="Arial"/>
                  <w:sz w:val="18"/>
                  <w:lang w:val="it-IT"/>
                </w:rPr>
                <w:t>120</w:t>
              </w:r>
            </w:ins>
          </w:p>
        </w:tc>
        <w:tc>
          <w:tcPr>
            <w:tcW w:w="1701" w:type="dxa"/>
            <w:gridSpan w:val="2"/>
            <w:shd w:val="clear" w:color="auto" w:fill="auto"/>
          </w:tcPr>
          <w:p w14:paraId="34980256" w14:textId="77777777" w:rsidR="00B43B40" w:rsidRPr="008D42A1" w:rsidRDefault="00B43B40" w:rsidP="008D42A1">
            <w:pPr>
              <w:keepNext/>
              <w:keepLines/>
              <w:spacing w:after="0"/>
              <w:rPr>
                <w:ins w:id="647" w:author="Allen Zhang (张爽)" w:date="2023-08-02T10:31:00Z"/>
                <w:rFonts w:ascii="Arial" w:eastAsia="Times New Roman" w:hAnsi="Arial"/>
                <w:sz w:val="18"/>
                <w:lang w:val="it-IT"/>
              </w:rPr>
            </w:pPr>
          </w:p>
        </w:tc>
        <w:tc>
          <w:tcPr>
            <w:tcW w:w="1275" w:type="dxa"/>
            <w:gridSpan w:val="2"/>
            <w:shd w:val="clear" w:color="auto" w:fill="auto"/>
          </w:tcPr>
          <w:p w14:paraId="469E6493" w14:textId="77777777" w:rsidR="00B43B40" w:rsidRPr="008D42A1" w:rsidRDefault="00B43B40" w:rsidP="008D42A1">
            <w:pPr>
              <w:keepNext/>
              <w:keepLines/>
              <w:spacing w:after="0"/>
              <w:rPr>
                <w:ins w:id="648" w:author="Allen Zhang (张爽)" w:date="2023-08-02T10:31:00Z"/>
                <w:rFonts w:ascii="Arial" w:eastAsia="Times New Roman" w:hAnsi="Arial"/>
                <w:sz w:val="18"/>
                <w:lang w:val="it-IT"/>
              </w:rPr>
            </w:pPr>
          </w:p>
        </w:tc>
      </w:tr>
      <w:tr w:rsidR="00B43B40" w:rsidRPr="001A06E6" w14:paraId="2AF15326"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49" w:author="Allen Zhang (张爽)" w:date="2023-08-02T10:31:00Z"/>
        </w:trPr>
        <w:tc>
          <w:tcPr>
            <w:tcW w:w="4537" w:type="dxa"/>
            <w:gridSpan w:val="2"/>
            <w:shd w:val="clear" w:color="auto" w:fill="auto"/>
          </w:tcPr>
          <w:p w14:paraId="21E5625F" w14:textId="77777777" w:rsidR="00B43B40" w:rsidRPr="008D42A1" w:rsidRDefault="00B43B40" w:rsidP="008D42A1">
            <w:pPr>
              <w:keepNext/>
              <w:keepLines/>
              <w:spacing w:after="0"/>
              <w:rPr>
                <w:ins w:id="650" w:author="Allen Zhang (张爽)" w:date="2023-08-02T10:31:00Z"/>
                <w:rFonts w:ascii="Arial" w:eastAsia="Times New Roman" w:hAnsi="Arial"/>
                <w:sz w:val="18"/>
                <w:lang w:val="it-IT"/>
              </w:rPr>
            </w:pPr>
            <w:ins w:id="651"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77FB94ED" w14:textId="77777777" w:rsidR="00B43B40" w:rsidRPr="008D42A1" w:rsidRDefault="00B43B40" w:rsidP="008D42A1">
            <w:pPr>
              <w:keepNext/>
              <w:keepLines/>
              <w:spacing w:after="0"/>
              <w:rPr>
                <w:ins w:id="652" w:author="Allen Zhang (张爽)" w:date="2023-08-02T10:31:00Z"/>
                <w:rFonts w:ascii="Arial" w:eastAsia="Times New Roman" w:hAnsi="Arial"/>
                <w:sz w:val="18"/>
                <w:lang w:val="it-IT"/>
              </w:rPr>
            </w:pPr>
          </w:p>
        </w:tc>
        <w:tc>
          <w:tcPr>
            <w:tcW w:w="1701" w:type="dxa"/>
            <w:gridSpan w:val="2"/>
            <w:shd w:val="clear" w:color="auto" w:fill="auto"/>
          </w:tcPr>
          <w:p w14:paraId="098D2DB4" w14:textId="77777777" w:rsidR="00B43B40" w:rsidRPr="008D42A1" w:rsidRDefault="00B43B40" w:rsidP="008D42A1">
            <w:pPr>
              <w:keepNext/>
              <w:keepLines/>
              <w:spacing w:after="0"/>
              <w:rPr>
                <w:ins w:id="653" w:author="Allen Zhang (张爽)" w:date="2023-08-02T10:31:00Z"/>
                <w:rFonts w:ascii="Arial" w:eastAsia="Times New Roman" w:hAnsi="Arial"/>
                <w:sz w:val="18"/>
                <w:lang w:val="it-IT"/>
              </w:rPr>
            </w:pPr>
          </w:p>
        </w:tc>
        <w:tc>
          <w:tcPr>
            <w:tcW w:w="1275" w:type="dxa"/>
            <w:gridSpan w:val="2"/>
            <w:shd w:val="clear" w:color="auto" w:fill="auto"/>
          </w:tcPr>
          <w:p w14:paraId="081F118F" w14:textId="77777777" w:rsidR="00B43B40" w:rsidRPr="008D42A1" w:rsidRDefault="00B43B40" w:rsidP="008D42A1">
            <w:pPr>
              <w:keepNext/>
              <w:keepLines/>
              <w:spacing w:after="0"/>
              <w:rPr>
                <w:ins w:id="654" w:author="Allen Zhang (张爽)" w:date="2023-08-02T10:31:00Z"/>
                <w:rFonts w:ascii="Arial" w:eastAsia="Times New Roman" w:hAnsi="Arial"/>
                <w:sz w:val="18"/>
                <w:lang w:val="it-IT"/>
              </w:rPr>
            </w:pPr>
          </w:p>
        </w:tc>
      </w:tr>
      <w:tr w:rsidR="00B43B40" w:rsidRPr="001A06E6" w14:paraId="209CF2E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55" w:author="Allen Zhang (张爽)" w:date="2023-08-02T10:31:00Z"/>
        </w:trPr>
        <w:tc>
          <w:tcPr>
            <w:tcW w:w="4537" w:type="dxa"/>
            <w:gridSpan w:val="2"/>
            <w:shd w:val="clear" w:color="auto" w:fill="auto"/>
          </w:tcPr>
          <w:p w14:paraId="070F9520" w14:textId="77777777" w:rsidR="00B43B40" w:rsidRPr="008D42A1" w:rsidRDefault="00B43B40" w:rsidP="008D42A1">
            <w:pPr>
              <w:keepNext/>
              <w:keepLines/>
              <w:spacing w:after="0"/>
              <w:rPr>
                <w:ins w:id="656" w:author="Allen Zhang (张爽)" w:date="2023-08-02T10:31:00Z"/>
                <w:rFonts w:ascii="Arial" w:eastAsia="Times New Roman" w:hAnsi="Arial"/>
                <w:sz w:val="18"/>
                <w:lang w:val="it-IT"/>
              </w:rPr>
            </w:pPr>
            <w:ins w:id="657" w:author="Allen Zhang (张爽)" w:date="2023-08-02T10:31:00Z">
              <w:r w:rsidRPr="008D42A1">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7BD8A890" w14:textId="77777777" w:rsidR="00B43B40" w:rsidRPr="008D42A1" w:rsidRDefault="00B43B40" w:rsidP="008D42A1">
            <w:pPr>
              <w:keepNext/>
              <w:keepLines/>
              <w:spacing w:after="0"/>
              <w:rPr>
                <w:ins w:id="658" w:author="Allen Zhang (张爽)" w:date="2023-08-02T10:31:00Z"/>
                <w:rFonts w:ascii="Arial" w:eastAsia="Times New Roman" w:hAnsi="Arial"/>
                <w:sz w:val="18"/>
                <w:lang w:val="it-IT"/>
              </w:rPr>
            </w:pPr>
            <w:ins w:id="659" w:author="Allen Zhang (张爽)" w:date="2023-08-02T10:31:00Z">
              <w:r w:rsidRPr="008D42A1">
                <w:rPr>
                  <w:rFonts w:ascii="Arial" w:eastAsia="Times New Roman" w:hAnsi="Arial"/>
                  <w:sz w:val="18"/>
                  <w:lang w:val="it-IT"/>
                </w:rPr>
                <w:t>3 entries</w:t>
              </w:r>
            </w:ins>
          </w:p>
        </w:tc>
        <w:tc>
          <w:tcPr>
            <w:tcW w:w="1701" w:type="dxa"/>
            <w:gridSpan w:val="2"/>
            <w:shd w:val="clear" w:color="auto" w:fill="auto"/>
          </w:tcPr>
          <w:p w14:paraId="41C7A881" w14:textId="77777777" w:rsidR="00B43B40" w:rsidRPr="008D42A1" w:rsidRDefault="00B43B40" w:rsidP="008D42A1">
            <w:pPr>
              <w:keepNext/>
              <w:keepLines/>
              <w:spacing w:after="0"/>
              <w:rPr>
                <w:ins w:id="660" w:author="Allen Zhang (张爽)" w:date="2023-08-02T10:31:00Z"/>
                <w:rFonts w:ascii="Arial" w:eastAsia="Times New Roman" w:hAnsi="Arial"/>
                <w:sz w:val="18"/>
                <w:lang w:val="it-IT"/>
              </w:rPr>
            </w:pPr>
          </w:p>
        </w:tc>
        <w:tc>
          <w:tcPr>
            <w:tcW w:w="1275" w:type="dxa"/>
            <w:gridSpan w:val="2"/>
            <w:shd w:val="clear" w:color="auto" w:fill="auto"/>
          </w:tcPr>
          <w:p w14:paraId="23983103" w14:textId="77777777" w:rsidR="00B43B40" w:rsidRPr="008D42A1" w:rsidRDefault="00B43B40" w:rsidP="008D42A1">
            <w:pPr>
              <w:keepNext/>
              <w:keepLines/>
              <w:spacing w:after="0"/>
              <w:rPr>
                <w:ins w:id="661" w:author="Allen Zhang (张爽)" w:date="2023-08-02T10:31:00Z"/>
                <w:rFonts w:ascii="Arial" w:eastAsia="Times New Roman" w:hAnsi="Arial"/>
                <w:sz w:val="18"/>
                <w:lang w:val="it-IT"/>
              </w:rPr>
            </w:pPr>
          </w:p>
        </w:tc>
      </w:tr>
      <w:tr w:rsidR="00B43B40" w:rsidRPr="001A06E6" w14:paraId="238073F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62" w:author="Allen Zhang (张爽)" w:date="2023-08-02T10:31:00Z"/>
        </w:trPr>
        <w:tc>
          <w:tcPr>
            <w:tcW w:w="4537" w:type="dxa"/>
            <w:gridSpan w:val="2"/>
            <w:shd w:val="clear" w:color="auto" w:fill="auto"/>
          </w:tcPr>
          <w:p w14:paraId="401EF483" w14:textId="77777777" w:rsidR="00B43B40" w:rsidRPr="008D42A1" w:rsidRDefault="00B43B40" w:rsidP="008D42A1">
            <w:pPr>
              <w:keepNext/>
              <w:keepLines/>
              <w:spacing w:after="0"/>
              <w:rPr>
                <w:ins w:id="663" w:author="Allen Zhang (张爽)" w:date="2023-08-02T10:31:00Z"/>
                <w:rFonts w:ascii="Arial" w:eastAsia="Times New Roman" w:hAnsi="Arial"/>
                <w:sz w:val="18"/>
                <w:lang w:val="it-IT"/>
              </w:rPr>
            </w:pPr>
            <w:ins w:id="664" w:author="Allen Zhang (张爽)" w:date="2023-08-02T10:31:00Z">
              <w:r w:rsidRPr="008D42A1">
                <w:rPr>
                  <w:rFonts w:ascii="Arial" w:eastAsia="Times New Roman" w:hAnsi="Arial"/>
                  <w:sz w:val="18"/>
                  <w:lang w:val="it-IT"/>
                </w:rPr>
                <w:t xml:space="preserve">    RACH-Info-NB-r13[1] SEQUENCE {</w:t>
              </w:r>
            </w:ins>
          </w:p>
        </w:tc>
        <w:tc>
          <w:tcPr>
            <w:tcW w:w="2268" w:type="dxa"/>
            <w:gridSpan w:val="2"/>
            <w:shd w:val="clear" w:color="auto" w:fill="auto"/>
          </w:tcPr>
          <w:p w14:paraId="7E971DB4" w14:textId="77777777" w:rsidR="00B43B40" w:rsidRPr="008D42A1" w:rsidRDefault="00B43B40" w:rsidP="008D42A1">
            <w:pPr>
              <w:keepNext/>
              <w:keepLines/>
              <w:spacing w:after="0"/>
              <w:rPr>
                <w:ins w:id="665" w:author="Allen Zhang (张爽)" w:date="2023-08-02T10:31:00Z"/>
                <w:rFonts w:ascii="Arial" w:eastAsia="Times New Roman" w:hAnsi="Arial"/>
                <w:sz w:val="18"/>
                <w:lang w:val="it-IT"/>
              </w:rPr>
            </w:pPr>
          </w:p>
        </w:tc>
        <w:tc>
          <w:tcPr>
            <w:tcW w:w="1701" w:type="dxa"/>
            <w:gridSpan w:val="2"/>
            <w:shd w:val="clear" w:color="auto" w:fill="auto"/>
          </w:tcPr>
          <w:p w14:paraId="065B739C" w14:textId="77777777" w:rsidR="00B43B40" w:rsidRPr="008D42A1" w:rsidRDefault="00B43B40" w:rsidP="008D42A1">
            <w:pPr>
              <w:keepNext/>
              <w:keepLines/>
              <w:spacing w:after="0"/>
              <w:rPr>
                <w:ins w:id="666" w:author="Allen Zhang (张爽)" w:date="2023-08-02T10:31:00Z"/>
                <w:rFonts w:ascii="Arial" w:eastAsia="Times New Roman" w:hAnsi="Arial"/>
                <w:sz w:val="18"/>
                <w:lang w:val="it-IT"/>
              </w:rPr>
            </w:pPr>
          </w:p>
        </w:tc>
        <w:tc>
          <w:tcPr>
            <w:tcW w:w="1275" w:type="dxa"/>
            <w:gridSpan w:val="2"/>
            <w:shd w:val="clear" w:color="auto" w:fill="auto"/>
          </w:tcPr>
          <w:p w14:paraId="7D6EECD4" w14:textId="77777777" w:rsidR="00B43B40" w:rsidRPr="008D42A1" w:rsidRDefault="00B43B40" w:rsidP="008D42A1">
            <w:pPr>
              <w:keepNext/>
              <w:keepLines/>
              <w:spacing w:after="0"/>
              <w:rPr>
                <w:ins w:id="667" w:author="Allen Zhang (张爽)" w:date="2023-08-02T10:31:00Z"/>
                <w:rFonts w:ascii="Arial" w:eastAsia="Times New Roman" w:hAnsi="Arial"/>
                <w:sz w:val="18"/>
                <w:lang w:val="it-IT"/>
              </w:rPr>
            </w:pPr>
          </w:p>
        </w:tc>
      </w:tr>
      <w:tr w:rsidR="00B43B40" w:rsidRPr="001A06E6" w14:paraId="24D62226"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68" w:author="Allen Zhang (张爽)" w:date="2023-08-02T10:31:00Z"/>
        </w:trPr>
        <w:tc>
          <w:tcPr>
            <w:tcW w:w="4537" w:type="dxa"/>
            <w:gridSpan w:val="2"/>
            <w:shd w:val="clear" w:color="auto" w:fill="auto"/>
          </w:tcPr>
          <w:p w14:paraId="11ED4A0F" w14:textId="77777777" w:rsidR="00B43B40" w:rsidRPr="008D42A1" w:rsidRDefault="00B43B40" w:rsidP="008D42A1">
            <w:pPr>
              <w:keepNext/>
              <w:keepLines/>
              <w:spacing w:after="0"/>
              <w:rPr>
                <w:ins w:id="669" w:author="Allen Zhang (张爽)" w:date="2023-08-02T10:31:00Z"/>
                <w:rFonts w:ascii="Arial" w:eastAsia="Times New Roman" w:hAnsi="Arial"/>
                <w:sz w:val="18"/>
                <w:lang w:val="it-IT"/>
              </w:rPr>
            </w:pPr>
            <w:ins w:id="670"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573EE2EF" w14:textId="77777777" w:rsidR="00B43B40" w:rsidRPr="008D42A1" w:rsidRDefault="00B43B40" w:rsidP="008D42A1">
            <w:pPr>
              <w:keepNext/>
              <w:keepLines/>
              <w:spacing w:after="0"/>
              <w:rPr>
                <w:ins w:id="671" w:author="Allen Zhang (张爽)" w:date="2023-08-02T10:31:00Z"/>
                <w:rFonts w:ascii="Arial" w:eastAsia="Times New Roman" w:hAnsi="Arial"/>
                <w:sz w:val="18"/>
                <w:lang w:val="it-IT"/>
              </w:rPr>
            </w:pPr>
            <w:ins w:id="672"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2294E196" w14:textId="77777777" w:rsidR="00B43B40" w:rsidRPr="008D42A1" w:rsidRDefault="00B43B40" w:rsidP="008D42A1">
            <w:pPr>
              <w:keepNext/>
              <w:keepLines/>
              <w:spacing w:after="0"/>
              <w:rPr>
                <w:ins w:id="673" w:author="Allen Zhang (张爽)" w:date="2023-08-02T10:31:00Z"/>
                <w:rFonts w:ascii="Arial" w:eastAsia="Times New Roman" w:hAnsi="Arial"/>
                <w:sz w:val="18"/>
                <w:lang w:val="it-IT"/>
              </w:rPr>
            </w:pPr>
          </w:p>
        </w:tc>
        <w:tc>
          <w:tcPr>
            <w:tcW w:w="1275" w:type="dxa"/>
            <w:gridSpan w:val="2"/>
            <w:shd w:val="clear" w:color="auto" w:fill="auto"/>
          </w:tcPr>
          <w:p w14:paraId="449F0D83" w14:textId="77777777" w:rsidR="00B43B40" w:rsidRPr="008D42A1" w:rsidRDefault="00B43B40" w:rsidP="008D42A1">
            <w:pPr>
              <w:keepNext/>
              <w:keepLines/>
              <w:spacing w:after="0"/>
              <w:rPr>
                <w:ins w:id="674" w:author="Allen Zhang (张爽)" w:date="2023-08-02T10:31:00Z"/>
                <w:rFonts w:ascii="Arial" w:eastAsia="Times New Roman" w:hAnsi="Arial"/>
                <w:sz w:val="18"/>
                <w:lang w:val="it-IT"/>
              </w:rPr>
            </w:pPr>
          </w:p>
        </w:tc>
      </w:tr>
      <w:tr w:rsidR="00B43B40" w:rsidRPr="001A06E6" w14:paraId="557781AB"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75" w:author="Allen Zhang (张爽)" w:date="2023-08-02T10:31:00Z"/>
        </w:trPr>
        <w:tc>
          <w:tcPr>
            <w:tcW w:w="4537" w:type="dxa"/>
            <w:gridSpan w:val="2"/>
            <w:shd w:val="clear" w:color="auto" w:fill="auto"/>
          </w:tcPr>
          <w:p w14:paraId="45E8D130" w14:textId="77777777" w:rsidR="00B43B40" w:rsidRPr="008D42A1" w:rsidRDefault="00B43B40" w:rsidP="008D42A1">
            <w:pPr>
              <w:keepNext/>
              <w:keepLines/>
              <w:spacing w:after="0"/>
              <w:rPr>
                <w:ins w:id="676" w:author="Allen Zhang (张爽)" w:date="2023-08-02T10:31:00Z"/>
                <w:rFonts w:ascii="Arial" w:eastAsia="Times New Roman" w:hAnsi="Arial"/>
                <w:sz w:val="18"/>
                <w:lang w:val="it-IT"/>
              </w:rPr>
            </w:pPr>
            <w:ins w:id="677"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0FADFFEC" w14:textId="77777777" w:rsidR="00B43B40" w:rsidRPr="008D42A1" w:rsidRDefault="00B43B40" w:rsidP="008D42A1">
            <w:pPr>
              <w:keepNext/>
              <w:keepLines/>
              <w:spacing w:after="0"/>
              <w:rPr>
                <w:ins w:id="678" w:author="Allen Zhang (张爽)" w:date="2023-08-02T10:31:00Z"/>
                <w:rFonts w:ascii="Arial" w:eastAsia="Times New Roman" w:hAnsi="Arial"/>
                <w:sz w:val="18"/>
                <w:lang w:val="it-IT"/>
              </w:rPr>
            </w:pPr>
            <w:ins w:id="679"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213FC047" w14:textId="77777777" w:rsidR="00B43B40" w:rsidRPr="008D42A1" w:rsidRDefault="00B43B40" w:rsidP="008D42A1">
            <w:pPr>
              <w:keepNext/>
              <w:keepLines/>
              <w:spacing w:after="0"/>
              <w:rPr>
                <w:ins w:id="680" w:author="Allen Zhang (张爽)" w:date="2023-08-02T10:31:00Z"/>
                <w:rFonts w:ascii="Arial" w:eastAsia="Times New Roman" w:hAnsi="Arial"/>
                <w:sz w:val="18"/>
                <w:lang w:val="it-IT"/>
              </w:rPr>
            </w:pPr>
          </w:p>
        </w:tc>
        <w:tc>
          <w:tcPr>
            <w:tcW w:w="1275" w:type="dxa"/>
            <w:gridSpan w:val="2"/>
            <w:shd w:val="clear" w:color="auto" w:fill="auto"/>
          </w:tcPr>
          <w:p w14:paraId="25C01878" w14:textId="77777777" w:rsidR="00B43B40" w:rsidRPr="008D42A1" w:rsidRDefault="00B43B40" w:rsidP="008D42A1">
            <w:pPr>
              <w:keepNext/>
              <w:keepLines/>
              <w:spacing w:after="0"/>
              <w:rPr>
                <w:ins w:id="681" w:author="Allen Zhang (张爽)" w:date="2023-08-02T10:31:00Z"/>
                <w:rFonts w:ascii="Arial" w:eastAsia="Times New Roman" w:hAnsi="Arial"/>
                <w:sz w:val="18"/>
                <w:lang w:val="it-IT"/>
              </w:rPr>
            </w:pPr>
          </w:p>
        </w:tc>
      </w:tr>
      <w:tr w:rsidR="00B43B40" w:rsidRPr="001A06E6" w14:paraId="32A26075"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82" w:author="Allen Zhang (张爽)" w:date="2023-08-02T10:31:00Z"/>
        </w:trPr>
        <w:tc>
          <w:tcPr>
            <w:tcW w:w="4537" w:type="dxa"/>
            <w:gridSpan w:val="2"/>
            <w:shd w:val="clear" w:color="auto" w:fill="auto"/>
          </w:tcPr>
          <w:p w14:paraId="64B6614C" w14:textId="77777777" w:rsidR="00B43B40" w:rsidRPr="008D42A1" w:rsidRDefault="00B43B40" w:rsidP="008D42A1">
            <w:pPr>
              <w:keepNext/>
              <w:keepLines/>
              <w:spacing w:after="0"/>
              <w:rPr>
                <w:ins w:id="683" w:author="Allen Zhang (张爽)" w:date="2023-08-02T10:31:00Z"/>
                <w:rFonts w:ascii="Arial" w:eastAsia="Times New Roman" w:hAnsi="Arial"/>
                <w:sz w:val="18"/>
                <w:lang w:val="it-IT"/>
              </w:rPr>
            </w:pPr>
            <w:ins w:id="684"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43BF9B31" w14:textId="77777777" w:rsidR="00B43B40" w:rsidRPr="008D42A1" w:rsidRDefault="00B43B40" w:rsidP="008D42A1">
            <w:pPr>
              <w:keepNext/>
              <w:keepLines/>
              <w:spacing w:after="0"/>
              <w:rPr>
                <w:ins w:id="685" w:author="Allen Zhang (张爽)" w:date="2023-08-02T10:31:00Z"/>
                <w:rFonts w:ascii="Arial" w:eastAsia="Times New Roman" w:hAnsi="Arial"/>
                <w:sz w:val="18"/>
                <w:lang w:val="it-IT"/>
              </w:rPr>
            </w:pPr>
          </w:p>
        </w:tc>
        <w:tc>
          <w:tcPr>
            <w:tcW w:w="1701" w:type="dxa"/>
            <w:gridSpan w:val="2"/>
            <w:shd w:val="clear" w:color="auto" w:fill="auto"/>
          </w:tcPr>
          <w:p w14:paraId="28B186EF" w14:textId="77777777" w:rsidR="00B43B40" w:rsidRPr="008D42A1" w:rsidRDefault="00B43B40" w:rsidP="008D42A1">
            <w:pPr>
              <w:keepNext/>
              <w:keepLines/>
              <w:spacing w:after="0"/>
              <w:rPr>
                <w:ins w:id="686" w:author="Allen Zhang (张爽)" w:date="2023-08-02T10:31:00Z"/>
                <w:rFonts w:ascii="Arial" w:eastAsia="Times New Roman" w:hAnsi="Arial"/>
                <w:sz w:val="18"/>
                <w:lang w:val="it-IT"/>
              </w:rPr>
            </w:pPr>
          </w:p>
        </w:tc>
        <w:tc>
          <w:tcPr>
            <w:tcW w:w="1275" w:type="dxa"/>
            <w:gridSpan w:val="2"/>
            <w:shd w:val="clear" w:color="auto" w:fill="auto"/>
          </w:tcPr>
          <w:p w14:paraId="3D925A63" w14:textId="77777777" w:rsidR="00B43B40" w:rsidRPr="008D42A1" w:rsidRDefault="00B43B40" w:rsidP="008D42A1">
            <w:pPr>
              <w:keepNext/>
              <w:keepLines/>
              <w:spacing w:after="0"/>
              <w:rPr>
                <w:ins w:id="687" w:author="Allen Zhang (张爽)" w:date="2023-08-02T10:31:00Z"/>
                <w:rFonts w:ascii="Arial" w:eastAsia="Times New Roman" w:hAnsi="Arial"/>
                <w:sz w:val="18"/>
                <w:lang w:val="it-IT"/>
              </w:rPr>
            </w:pPr>
          </w:p>
        </w:tc>
      </w:tr>
      <w:tr w:rsidR="00B43B40" w:rsidRPr="001A06E6" w14:paraId="2E571467"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88" w:author="Allen Zhang (张爽)" w:date="2023-08-02T10:31:00Z"/>
        </w:trPr>
        <w:tc>
          <w:tcPr>
            <w:tcW w:w="4537" w:type="dxa"/>
            <w:gridSpan w:val="2"/>
            <w:shd w:val="clear" w:color="auto" w:fill="auto"/>
          </w:tcPr>
          <w:p w14:paraId="1A5B2FD7" w14:textId="77777777" w:rsidR="00B43B40" w:rsidRPr="008D42A1" w:rsidRDefault="00B43B40" w:rsidP="008D42A1">
            <w:pPr>
              <w:keepNext/>
              <w:keepLines/>
              <w:spacing w:after="0"/>
              <w:rPr>
                <w:ins w:id="689" w:author="Allen Zhang (张爽)" w:date="2023-08-02T10:31:00Z"/>
                <w:rFonts w:ascii="Arial" w:eastAsia="Times New Roman" w:hAnsi="Arial"/>
                <w:sz w:val="18"/>
                <w:lang w:val="it-IT"/>
              </w:rPr>
            </w:pPr>
            <w:ins w:id="690" w:author="Allen Zhang (张爽)" w:date="2023-08-02T10:31:00Z">
              <w:r w:rsidRPr="008D42A1">
                <w:rPr>
                  <w:rFonts w:ascii="Arial" w:eastAsia="Times New Roman" w:hAnsi="Arial"/>
                  <w:sz w:val="18"/>
                  <w:lang w:val="it-IT"/>
                </w:rPr>
                <w:t xml:space="preserve">    RACH-Info-NB-r13[2] SEQUENCE {</w:t>
              </w:r>
            </w:ins>
          </w:p>
        </w:tc>
        <w:tc>
          <w:tcPr>
            <w:tcW w:w="2268" w:type="dxa"/>
            <w:gridSpan w:val="2"/>
            <w:shd w:val="clear" w:color="auto" w:fill="auto"/>
          </w:tcPr>
          <w:p w14:paraId="3746FB96" w14:textId="77777777" w:rsidR="00B43B40" w:rsidRPr="008D42A1" w:rsidRDefault="00B43B40" w:rsidP="008D42A1">
            <w:pPr>
              <w:keepNext/>
              <w:keepLines/>
              <w:spacing w:after="0"/>
              <w:rPr>
                <w:ins w:id="691" w:author="Allen Zhang (张爽)" w:date="2023-08-02T10:31:00Z"/>
                <w:rFonts w:ascii="Arial" w:eastAsia="Times New Roman" w:hAnsi="Arial"/>
                <w:sz w:val="18"/>
                <w:lang w:val="it-IT"/>
              </w:rPr>
            </w:pPr>
          </w:p>
        </w:tc>
        <w:tc>
          <w:tcPr>
            <w:tcW w:w="1701" w:type="dxa"/>
            <w:gridSpan w:val="2"/>
            <w:shd w:val="clear" w:color="auto" w:fill="auto"/>
          </w:tcPr>
          <w:p w14:paraId="392E70F9" w14:textId="77777777" w:rsidR="00B43B40" w:rsidRPr="008D42A1" w:rsidRDefault="00B43B40" w:rsidP="008D42A1">
            <w:pPr>
              <w:keepNext/>
              <w:keepLines/>
              <w:spacing w:after="0"/>
              <w:rPr>
                <w:ins w:id="692" w:author="Allen Zhang (张爽)" w:date="2023-08-02T10:31:00Z"/>
                <w:rFonts w:ascii="Arial" w:eastAsia="Times New Roman" w:hAnsi="Arial"/>
                <w:sz w:val="18"/>
                <w:lang w:val="it-IT"/>
              </w:rPr>
            </w:pPr>
          </w:p>
        </w:tc>
        <w:tc>
          <w:tcPr>
            <w:tcW w:w="1275" w:type="dxa"/>
            <w:gridSpan w:val="2"/>
            <w:shd w:val="clear" w:color="auto" w:fill="auto"/>
          </w:tcPr>
          <w:p w14:paraId="45B0E53C" w14:textId="77777777" w:rsidR="00B43B40" w:rsidRPr="008D42A1" w:rsidRDefault="00B43B40" w:rsidP="008D42A1">
            <w:pPr>
              <w:keepNext/>
              <w:keepLines/>
              <w:spacing w:after="0"/>
              <w:rPr>
                <w:ins w:id="693" w:author="Allen Zhang (张爽)" w:date="2023-08-02T10:31:00Z"/>
                <w:rFonts w:ascii="Arial" w:eastAsia="Times New Roman" w:hAnsi="Arial"/>
                <w:sz w:val="18"/>
                <w:lang w:val="it-IT"/>
              </w:rPr>
            </w:pPr>
          </w:p>
        </w:tc>
      </w:tr>
      <w:tr w:rsidR="00B43B40" w:rsidRPr="001A06E6" w14:paraId="56C7B038"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694" w:author="Allen Zhang (张爽)" w:date="2023-08-02T10:31:00Z"/>
        </w:trPr>
        <w:tc>
          <w:tcPr>
            <w:tcW w:w="4537" w:type="dxa"/>
            <w:gridSpan w:val="2"/>
            <w:shd w:val="clear" w:color="auto" w:fill="auto"/>
          </w:tcPr>
          <w:p w14:paraId="5DB67295" w14:textId="77777777" w:rsidR="00B43B40" w:rsidRPr="008D42A1" w:rsidRDefault="00B43B40" w:rsidP="008D42A1">
            <w:pPr>
              <w:keepNext/>
              <w:keepLines/>
              <w:spacing w:after="0"/>
              <w:rPr>
                <w:ins w:id="695" w:author="Allen Zhang (张爽)" w:date="2023-08-02T10:31:00Z"/>
                <w:rFonts w:ascii="Arial" w:eastAsia="Times New Roman" w:hAnsi="Arial"/>
                <w:sz w:val="18"/>
                <w:lang w:val="it-IT"/>
              </w:rPr>
            </w:pPr>
            <w:ins w:id="696"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3B569CB0" w14:textId="77777777" w:rsidR="00B43B40" w:rsidRPr="008D42A1" w:rsidRDefault="00B43B40" w:rsidP="008D42A1">
            <w:pPr>
              <w:keepNext/>
              <w:keepLines/>
              <w:spacing w:after="0"/>
              <w:rPr>
                <w:ins w:id="697" w:author="Allen Zhang (张爽)" w:date="2023-08-02T10:31:00Z"/>
                <w:rFonts w:ascii="Arial" w:eastAsia="Times New Roman" w:hAnsi="Arial"/>
                <w:sz w:val="18"/>
                <w:lang w:val="it-IT"/>
              </w:rPr>
            </w:pPr>
            <w:ins w:id="698"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04C5EE9F" w14:textId="77777777" w:rsidR="00B43B40" w:rsidRPr="008D42A1" w:rsidRDefault="00B43B40" w:rsidP="008D42A1">
            <w:pPr>
              <w:keepNext/>
              <w:keepLines/>
              <w:spacing w:after="0"/>
              <w:rPr>
                <w:ins w:id="699" w:author="Allen Zhang (张爽)" w:date="2023-08-02T10:31:00Z"/>
                <w:rFonts w:ascii="Arial" w:eastAsia="Times New Roman" w:hAnsi="Arial"/>
                <w:sz w:val="18"/>
                <w:lang w:val="it-IT"/>
              </w:rPr>
            </w:pPr>
          </w:p>
        </w:tc>
        <w:tc>
          <w:tcPr>
            <w:tcW w:w="1275" w:type="dxa"/>
            <w:gridSpan w:val="2"/>
            <w:shd w:val="clear" w:color="auto" w:fill="auto"/>
          </w:tcPr>
          <w:p w14:paraId="386005B5" w14:textId="77777777" w:rsidR="00B43B40" w:rsidRPr="008D42A1" w:rsidRDefault="00B43B40" w:rsidP="008D42A1">
            <w:pPr>
              <w:keepNext/>
              <w:keepLines/>
              <w:spacing w:after="0"/>
              <w:rPr>
                <w:ins w:id="700" w:author="Allen Zhang (张爽)" w:date="2023-08-02T10:31:00Z"/>
                <w:rFonts w:ascii="Arial" w:eastAsia="Times New Roman" w:hAnsi="Arial"/>
                <w:sz w:val="18"/>
                <w:lang w:val="it-IT"/>
              </w:rPr>
            </w:pPr>
          </w:p>
        </w:tc>
      </w:tr>
      <w:tr w:rsidR="00B43B40" w:rsidRPr="001A06E6" w14:paraId="2BCE24A8"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01" w:author="Allen Zhang (张爽)" w:date="2023-08-02T10:31:00Z"/>
        </w:trPr>
        <w:tc>
          <w:tcPr>
            <w:tcW w:w="4537" w:type="dxa"/>
            <w:gridSpan w:val="2"/>
            <w:shd w:val="clear" w:color="auto" w:fill="auto"/>
          </w:tcPr>
          <w:p w14:paraId="45C0286A" w14:textId="77777777" w:rsidR="00B43B40" w:rsidRPr="008D42A1" w:rsidRDefault="00B43B40" w:rsidP="008D42A1">
            <w:pPr>
              <w:keepNext/>
              <w:keepLines/>
              <w:spacing w:after="0"/>
              <w:rPr>
                <w:ins w:id="702" w:author="Allen Zhang (张爽)" w:date="2023-08-02T10:31:00Z"/>
                <w:rFonts w:ascii="Arial" w:eastAsia="Times New Roman" w:hAnsi="Arial"/>
                <w:sz w:val="18"/>
                <w:lang w:val="it-IT"/>
              </w:rPr>
            </w:pPr>
            <w:ins w:id="703"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77DB3CB3" w14:textId="77777777" w:rsidR="00B43B40" w:rsidRPr="008D42A1" w:rsidRDefault="00B43B40" w:rsidP="008D42A1">
            <w:pPr>
              <w:keepNext/>
              <w:keepLines/>
              <w:spacing w:after="0"/>
              <w:rPr>
                <w:ins w:id="704" w:author="Allen Zhang (张爽)" w:date="2023-08-02T10:31:00Z"/>
                <w:rFonts w:ascii="Arial" w:eastAsia="Times New Roman" w:hAnsi="Arial"/>
                <w:sz w:val="18"/>
                <w:lang w:val="it-IT"/>
              </w:rPr>
            </w:pPr>
            <w:ins w:id="705"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30B4A932" w14:textId="77777777" w:rsidR="00B43B40" w:rsidRPr="008D42A1" w:rsidRDefault="00B43B40" w:rsidP="008D42A1">
            <w:pPr>
              <w:keepNext/>
              <w:keepLines/>
              <w:spacing w:after="0"/>
              <w:rPr>
                <w:ins w:id="706" w:author="Allen Zhang (张爽)" w:date="2023-08-02T10:31:00Z"/>
                <w:rFonts w:ascii="Arial" w:eastAsia="Times New Roman" w:hAnsi="Arial"/>
                <w:sz w:val="18"/>
                <w:lang w:val="it-IT"/>
              </w:rPr>
            </w:pPr>
          </w:p>
        </w:tc>
        <w:tc>
          <w:tcPr>
            <w:tcW w:w="1275" w:type="dxa"/>
            <w:gridSpan w:val="2"/>
            <w:shd w:val="clear" w:color="auto" w:fill="auto"/>
          </w:tcPr>
          <w:p w14:paraId="1DCBBAE8" w14:textId="77777777" w:rsidR="00B43B40" w:rsidRPr="008D42A1" w:rsidRDefault="00B43B40" w:rsidP="008D42A1">
            <w:pPr>
              <w:keepNext/>
              <w:keepLines/>
              <w:spacing w:after="0"/>
              <w:rPr>
                <w:ins w:id="707" w:author="Allen Zhang (张爽)" w:date="2023-08-02T10:31:00Z"/>
                <w:rFonts w:ascii="Arial" w:eastAsia="Times New Roman" w:hAnsi="Arial"/>
                <w:sz w:val="18"/>
                <w:lang w:val="it-IT"/>
              </w:rPr>
            </w:pPr>
          </w:p>
        </w:tc>
      </w:tr>
      <w:tr w:rsidR="00B43B40" w:rsidRPr="001A06E6" w14:paraId="2589492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08" w:author="Allen Zhang (张爽)" w:date="2023-08-02T10:31:00Z"/>
        </w:trPr>
        <w:tc>
          <w:tcPr>
            <w:tcW w:w="4537" w:type="dxa"/>
            <w:gridSpan w:val="2"/>
            <w:shd w:val="clear" w:color="auto" w:fill="auto"/>
          </w:tcPr>
          <w:p w14:paraId="1E611AB9" w14:textId="77777777" w:rsidR="00B43B40" w:rsidRPr="008D42A1" w:rsidRDefault="00B43B40" w:rsidP="008D42A1">
            <w:pPr>
              <w:keepNext/>
              <w:keepLines/>
              <w:spacing w:after="0"/>
              <w:rPr>
                <w:ins w:id="709" w:author="Allen Zhang (张爽)" w:date="2023-08-02T10:31:00Z"/>
                <w:rFonts w:ascii="Arial" w:eastAsia="Times New Roman" w:hAnsi="Arial"/>
                <w:sz w:val="18"/>
                <w:lang w:val="it-IT"/>
              </w:rPr>
            </w:pPr>
            <w:ins w:id="710"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0E4AEEF2" w14:textId="77777777" w:rsidR="00B43B40" w:rsidRPr="008D42A1" w:rsidRDefault="00B43B40" w:rsidP="008D42A1">
            <w:pPr>
              <w:keepNext/>
              <w:keepLines/>
              <w:spacing w:after="0"/>
              <w:rPr>
                <w:ins w:id="711" w:author="Allen Zhang (张爽)" w:date="2023-08-02T10:31:00Z"/>
                <w:rFonts w:ascii="Arial" w:eastAsia="Times New Roman" w:hAnsi="Arial"/>
                <w:sz w:val="18"/>
                <w:lang w:val="it-IT"/>
              </w:rPr>
            </w:pPr>
          </w:p>
        </w:tc>
        <w:tc>
          <w:tcPr>
            <w:tcW w:w="1701" w:type="dxa"/>
            <w:gridSpan w:val="2"/>
            <w:shd w:val="clear" w:color="auto" w:fill="auto"/>
          </w:tcPr>
          <w:p w14:paraId="6BBD752E" w14:textId="77777777" w:rsidR="00B43B40" w:rsidRPr="008D42A1" w:rsidRDefault="00B43B40" w:rsidP="008D42A1">
            <w:pPr>
              <w:keepNext/>
              <w:keepLines/>
              <w:spacing w:after="0"/>
              <w:rPr>
                <w:ins w:id="712" w:author="Allen Zhang (张爽)" w:date="2023-08-02T10:31:00Z"/>
                <w:rFonts w:ascii="Arial" w:eastAsia="Times New Roman" w:hAnsi="Arial"/>
                <w:sz w:val="18"/>
                <w:lang w:val="it-IT"/>
              </w:rPr>
            </w:pPr>
          </w:p>
        </w:tc>
        <w:tc>
          <w:tcPr>
            <w:tcW w:w="1275" w:type="dxa"/>
            <w:gridSpan w:val="2"/>
            <w:shd w:val="clear" w:color="auto" w:fill="auto"/>
          </w:tcPr>
          <w:p w14:paraId="5E45598C" w14:textId="77777777" w:rsidR="00B43B40" w:rsidRPr="008D42A1" w:rsidRDefault="00B43B40" w:rsidP="008D42A1">
            <w:pPr>
              <w:keepNext/>
              <w:keepLines/>
              <w:spacing w:after="0"/>
              <w:rPr>
                <w:ins w:id="713" w:author="Allen Zhang (张爽)" w:date="2023-08-02T10:31:00Z"/>
                <w:rFonts w:ascii="Arial" w:eastAsia="Times New Roman" w:hAnsi="Arial"/>
                <w:sz w:val="18"/>
                <w:lang w:val="it-IT"/>
              </w:rPr>
            </w:pPr>
          </w:p>
        </w:tc>
      </w:tr>
      <w:tr w:rsidR="00B43B40" w:rsidRPr="001A06E6" w14:paraId="6A66C86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14" w:author="Allen Zhang (张爽)" w:date="2023-08-02T10:31:00Z"/>
        </w:trPr>
        <w:tc>
          <w:tcPr>
            <w:tcW w:w="4537" w:type="dxa"/>
            <w:gridSpan w:val="2"/>
            <w:shd w:val="clear" w:color="auto" w:fill="auto"/>
          </w:tcPr>
          <w:p w14:paraId="1EC8D362" w14:textId="77777777" w:rsidR="00B43B40" w:rsidRPr="008D42A1" w:rsidRDefault="00B43B40" w:rsidP="008D42A1">
            <w:pPr>
              <w:keepNext/>
              <w:keepLines/>
              <w:spacing w:after="0"/>
              <w:rPr>
                <w:ins w:id="715" w:author="Allen Zhang (张爽)" w:date="2023-08-02T10:31:00Z"/>
                <w:rFonts w:ascii="Arial" w:eastAsia="Times New Roman" w:hAnsi="Arial"/>
                <w:sz w:val="18"/>
                <w:lang w:val="it-IT"/>
              </w:rPr>
            </w:pPr>
            <w:ins w:id="716" w:author="Allen Zhang (张爽)" w:date="2023-08-02T10:31:00Z">
              <w:r w:rsidRPr="008D42A1">
                <w:rPr>
                  <w:rFonts w:ascii="Arial" w:eastAsia="Times New Roman" w:hAnsi="Arial"/>
                  <w:sz w:val="18"/>
                  <w:lang w:val="it-IT"/>
                </w:rPr>
                <w:t xml:space="preserve">    RACH-Info-NB-r13[3] SEQUENCE {</w:t>
              </w:r>
            </w:ins>
          </w:p>
        </w:tc>
        <w:tc>
          <w:tcPr>
            <w:tcW w:w="2268" w:type="dxa"/>
            <w:gridSpan w:val="2"/>
            <w:shd w:val="clear" w:color="auto" w:fill="auto"/>
          </w:tcPr>
          <w:p w14:paraId="19622B7F" w14:textId="77777777" w:rsidR="00B43B40" w:rsidRPr="008D42A1" w:rsidRDefault="00B43B40" w:rsidP="008D42A1">
            <w:pPr>
              <w:keepNext/>
              <w:keepLines/>
              <w:spacing w:after="0"/>
              <w:rPr>
                <w:ins w:id="717" w:author="Allen Zhang (张爽)" w:date="2023-08-02T10:31:00Z"/>
                <w:rFonts w:ascii="Arial" w:eastAsia="Times New Roman" w:hAnsi="Arial"/>
                <w:sz w:val="18"/>
                <w:lang w:val="it-IT"/>
              </w:rPr>
            </w:pPr>
          </w:p>
        </w:tc>
        <w:tc>
          <w:tcPr>
            <w:tcW w:w="1701" w:type="dxa"/>
            <w:gridSpan w:val="2"/>
            <w:shd w:val="clear" w:color="auto" w:fill="auto"/>
          </w:tcPr>
          <w:p w14:paraId="662B7942" w14:textId="77777777" w:rsidR="00B43B40" w:rsidRPr="008D42A1" w:rsidRDefault="00B43B40" w:rsidP="008D42A1">
            <w:pPr>
              <w:keepNext/>
              <w:keepLines/>
              <w:spacing w:after="0"/>
              <w:rPr>
                <w:ins w:id="718" w:author="Allen Zhang (张爽)" w:date="2023-08-02T10:31:00Z"/>
                <w:rFonts w:ascii="Arial" w:eastAsia="Times New Roman" w:hAnsi="Arial"/>
                <w:sz w:val="18"/>
                <w:lang w:val="it-IT"/>
              </w:rPr>
            </w:pPr>
          </w:p>
        </w:tc>
        <w:tc>
          <w:tcPr>
            <w:tcW w:w="1275" w:type="dxa"/>
            <w:gridSpan w:val="2"/>
            <w:shd w:val="clear" w:color="auto" w:fill="auto"/>
          </w:tcPr>
          <w:p w14:paraId="2CD7B5D0" w14:textId="77777777" w:rsidR="00B43B40" w:rsidRPr="008D42A1" w:rsidRDefault="00B43B40" w:rsidP="008D42A1">
            <w:pPr>
              <w:keepNext/>
              <w:keepLines/>
              <w:spacing w:after="0"/>
              <w:rPr>
                <w:ins w:id="719" w:author="Allen Zhang (张爽)" w:date="2023-08-02T10:31:00Z"/>
                <w:rFonts w:ascii="Arial" w:eastAsia="Times New Roman" w:hAnsi="Arial"/>
                <w:sz w:val="18"/>
                <w:lang w:val="it-IT"/>
              </w:rPr>
            </w:pPr>
          </w:p>
        </w:tc>
      </w:tr>
      <w:tr w:rsidR="00B43B40" w:rsidRPr="001A06E6" w14:paraId="7C0334B4"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20" w:author="Allen Zhang (张爽)" w:date="2023-08-02T10:31:00Z"/>
        </w:trPr>
        <w:tc>
          <w:tcPr>
            <w:tcW w:w="4537" w:type="dxa"/>
            <w:gridSpan w:val="2"/>
            <w:shd w:val="clear" w:color="auto" w:fill="auto"/>
          </w:tcPr>
          <w:p w14:paraId="0423CB9A" w14:textId="77777777" w:rsidR="00B43B40" w:rsidRPr="008D42A1" w:rsidRDefault="00B43B40" w:rsidP="008D42A1">
            <w:pPr>
              <w:keepNext/>
              <w:keepLines/>
              <w:spacing w:after="0"/>
              <w:rPr>
                <w:ins w:id="721" w:author="Allen Zhang (张爽)" w:date="2023-08-02T10:31:00Z"/>
                <w:rFonts w:ascii="Arial" w:eastAsia="Times New Roman" w:hAnsi="Arial"/>
                <w:sz w:val="18"/>
                <w:lang w:val="it-IT"/>
              </w:rPr>
            </w:pPr>
            <w:ins w:id="722" w:author="Allen Zhang (张爽)" w:date="2023-08-02T10:31:00Z">
              <w:r w:rsidRPr="008D42A1">
                <w:rPr>
                  <w:rFonts w:ascii="Arial" w:eastAsia="Times New Roman" w:hAnsi="Arial"/>
                  <w:sz w:val="18"/>
                  <w:lang w:val="it-IT"/>
                </w:rPr>
                <w:t xml:space="preserve">      ra-ResponseWindowSize-r13</w:t>
              </w:r>
            </w:ins>
          </w:p>
        </w:tc>
        <w:tc>
          <w:tcPr>
            <w:tcW w:w="2268" w:type="dxa"/>
            <w:gridSpan w:val="2"/>
            <w:shd w:val="clear" w:color="auto" w:fill="auto"/>
          </w:tcPr>
          <w:p w14:paraId="6C4689CA" w14:textId="77777777" w:rsidR="00B43B40" w:rsidRPr="008D42A1" w:rsidRDefault="00B43B40" w:rsidP="008D42A1">
            <w:pPr>
              <w:keepNext/>
              <w:keepLines/>
              <w:spacing w:after="0"/>
              <w:rPr>
                <w:ins w:id="723" w:author="Allen Zhang (张爽)" w:date="2023-08-02T10:31:00Z"/>
                <w:rFonts w:ascii="Arial" w:eastAsia="Times New Roman" w:hAnsi="Arial"/>
                <w:sz w:val="18"/>
                <w:lang w:val="it-IT"/>
              </w:rPr>
            </w:pPr>
            <w:ins w:id="724" w:author="Allen Zhang (张爽)" w:date="2023-08-02T10:31:00Z">
              <w:r w:rsidRPr="008D42A1">
                <w:rPr>
                  <w:rFonts w:ascii="Arial" w:eastAsia="Times New Roman" w:hAnsi="Arial"/>
                  <w:sz w:val="18"/>
                  <w:lang w:val="it-IT"/>
                </w:rPr>
                <w:t>pp2</w:t>
              </w:r>
            </w:ins>
          </w:p>
        </w:tc>
        <w:tc>
          <w:tcPr>
            <w:tcW w:w="1701" w:type="dxa"/>
            <w:gridSpan w:val="2"/>
            <w:shd w:val="clear" w:color="auto" w:fill="auto"/>
          </w:tcPr>
          <w:p w14:paraId="69210916" w14:textId="77777777" w:rsidR="00B43B40" w:rsidRPr="008D42A1" w:rsidRDefault="00B43B40" w:rsidP="008D42A1">
            <w:pPr>
              <w:keepNext/>
              <w:keepLines/>
              <w:spacing w:after="0"/>
              <w:rPr>
                <w:ins w:id="725" w:author="Allen Zhang (张爽)" w:date="2023-08-02T10:31:00Z"/>
                <w:rFonts w:ascii="Arial" w:eastAsia="Times New Roman" w:hAnsi="Arial"/>
                <w:sz w:val="18"/>
                <w:lang w:val="it-IT"/>
              </w:rPr>
            </w:pPr>
          </w:p>
        </w:tc>
        <w:tc>
          <w:tcPr>
            <w:tcW w:w="1275" w:type="dxa"/>
            <w:gridSpan w:val="2"/>
            <w:shd w:val="clear" w:color="auto" w:fill="auto"/>
          </w:tcPr>
          <w:p w14:paraId="336670D4" w14:textId="77777777" w:rsidR="00B43B40" w:rsidRPr="008D42A1" w:rsidRDefault="00B43B40" w:rsidP="008D42A1">
            <w:pPr>
              <w:keepNext/>
              <w:keepLines/>
              <w:spacing w:after="0"/>
              <w:rPr>
                <w:ins w:id="726" w:author="Allen Zhang (张爽)" w:date="2023-08-02T10:31:00Z"/>
                <w:rFonts w:ascii="Arial" w:eastAsia="Times New Roman" w:hAnsi="Arial"/>
                <w:sz w:val="18"/>
                <w:lang w:val="it-IT"/>
              </w:rPr>
            </w:pPr>
          </w:p>
        </w:tc>
      </w:tr>
      <w:tr w:rsidR="00B43B40" w:rsidRPr="001A06E6" w14:paraId="1E11E39C"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27" w:author="Allen Zhang (张爽)" w:date="2023-08-02T10:31:00Z"/>
        </w:trPr>
        <w:tc>
          <w:tcPr>
            <w:tcW w:w="4537" w:type="dxa"/>
            <w:gridSpan w:val="2"/>
            <w:shd w:val="clear" w:color="auto" w:fill="auto"/>
          </w:tcPr>
          <w:p w14:paraId="2209C65E" w14:textId="77777777" w:rsidR="00B43B40" w:rsidRPr="008D42A1" w:rsidRDefault="00B43B40" w:rsidP="008D42A1">
            <w:pPr>
              <w:keepNext/>
              <w:keepLines/>
              <w:spacing w:after="0"/>
              <w:rPr>
                <w:ins w:id="728" w:author="Allen Zhang (张爽)" w:date="2023-08-02T10:31:00Z"/>
                <w:rFonts w:ascii="Arial" w:eastAsia="Times New Roman" w:hAnsi="Arial"/>
                <w:sz w:val="18"/>
                <w:lang w:val="it-IT"/>
              </w:rPr>
            </w:pPr>
            <w:ins w:id="729" w:author="Allen Zhang (张爽)" w:date="2023-08-02T10:31:00Z">
              <w:r w:rsidRPr="008D42A1">
                <w:rPr>
                  <w:rFonts w:ascii="Arial" w:eastAsia="Times New Roman" w:hAnsi="Arial"/>
                  <w:sz w:val="18"/>
                  <w:lang w:val="it-IT"/>
                </w:rPr>
                <w:t xml:space="preserve">      mac-ContentionResolutionTimer-r13</w:t>
              </w:r>
            </w:ins>
          </w:p>
        </w:tc>
        <w:tc>
          <w:tcPr>
            <w:tcW w:w="2268" w:type="dxa"/>
            <w:gridSpan w:val="2"/>
            <w:shd w:val="clear" w:color="auto" w:fill="auto"/>
          </w:tcPr>
          <w:p w14:paraId="6C0BCA0E" w14:textId="77777777" w:rsidR="00B43B40" w:rsidRPr="008D42A1" w:rsidRDefault="00B43B40" w:rsidP="008D42A1">
            <w:pPr>
              <w:keepNext/>
              <w:keepLines/>
              <w:spacing w:after="0"/>
              <w:rPr>
                <w:ins w:id="730" w:author="Allen Zhang (张爽)" w:date="2023-08-02T10:31:00Z"/>
                <w:rFonts w:ascii="Arial" w:eastAsia="Times New Roman" w:hAnsi="Arial"/>
                <w:sz w:val="18"/>
                <w:lang w:val="it-IT"/>
              </w:rPr>
            </w:pPr>
            <w:ins w:id="731" w:author="Allen Zhang (张爽)" w:date="2023-08-02T10:31:00Z">
              <w:r w:rsidRPr="008D42A1">
                <w:rPr>
                  <w:rFonts w:ascii="Arial" w:eastAsia="Times New Roman" w:hAnsi="Arial"/>
                  <w:sz w:val="18"/>
                  <w:lang w:val="it-IT"/>
                </w:rPr>
                <w:t>pp8</w:t>
              </w:r>
            </w:ins>
          </w:p>
        </w:tc>
        <w:tc>
          <w:tcPr>
            <w:tcW w:w="1701" w:type="dxa"/>
            <w:gridSpan w:val="2"/>
            <w:shd w:val="clear" w:color="auto" w:fill="auto"/>
          </w:tcPr>
          <w:p w14:paraId="1B5366FC" w14:textId="77777777" w:rsidR="00B43B40" w:rsidRPr="008D42A1" w:rsidRDefault="00B43B40" w:rsidP="008D42A1">
            <w:pPr>
              <w:keepNext/>
              <w:keepLines/>
              <w:spacing w:after="0"/>
              <w:rPr>
                <w:ins w:id="732" w:author="Allen Zhang (张爽)" w:date="2023-08-02T10:31:00Z"/>
                <w:rFonts w:ascii="Arial" w:eastAsia="Times New Roman" w:hAnsi="Arial"/>
                <w:sz w:val="18"/>
                <w:lang w:val="it-IT"/>
              </w:rPr>
            </w:pPr>
          </w:p>
        </w:tc>
        <w:tc>
          <w:tcPr>
            <w:tcW w:w="1275" w:type="dxa"/>
            <w:gridSpan w:val="2"/>
            <w:shd w:val="clear" w:color="auto" w:fill="auto"/>
          </w:tcPr>
          <w:p w14:paraId="69A29A9A" w14:textId="77777777" w:rsidR="00B43B40" w:rsidRPr="008D42A1" w:rsidRDefault="00B43B40" w:rsidP="008D42A1">
            <w:pPr>
              <w:keepNext/>
              <w:keepLines/>
              <w:spacing w:after="0"/>
              <w:rPr>
                <w:ins w:id="733" w:author="Allen Zhang (张爽)" w:date="2023-08-02T10:31:00Z"/>
                <w:rFonts w:ascii="Arial" w:eastAsia="Times New Roman" w:hAnsi="Arial"/>
                <w:sz w:val="18"/>
                <w:lang w:val="it-IT"/>
              </w:rPr>
            </w:pPr>
          </w:p>
        </w:tc>
      </w:tr>
      <w:tr w:rsidR="00B43B40" w:rsidRPr="001A06E6" w14:paraId="643D1FF3"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34" w:author="Allen Zhang (张爽)" w:date="2023-08-02T10:31:00Z"/>
        </w:trPr>
        <w:tc>
          <w:tcPr>
            <w:tcW w:w="4537" w:type="dxa"/>
            <w:gridSpan w:val="2"/>
            <w:shd w:val="clear" w:color="auto" w:fill="auto"/>
          </w:tcPr>
          <w:p w14:paraId="2F558D19" w14:textId="77777777" w:rsidR="00B43B40" w:rsidRPr="008D42A1" w:rsidRDefault="00B43B40" w:rsidP="008D42A1">
            <w:pPr>
              <w:keepNext/>
              <w:keepLines/>
              <w:spacing w:after="0"/>
              <w:rPr>
                <w:ins w:id="735" w:author="Allen Zhang (张爽)" w:date="2023-08-02T10:31:00Z"/>
                <w:rFonts w:ascii="Arial" w:eastAsia="Times New Roman" w:hAnsi="Arial"/>
                <w:sz w:val="18"/>
                <w:lang w:val="it-IT"/>
              </w:rPr>
            </w:pPr>
            <w:ins w:id="736"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0012BF1E" w14:textId="77777777" w:rsidR="00B43B40" w:rsidRPr="008D42A1" w:rsidRDefault="00B43B40" w:rsidP="008D42A1">
            <w:pPr>
              <w:keepNext/>
              <w:keepLines/>
              <w:spacing w:after="0"/>
              <w:rPr>
                <w:ins w:id="737" w:author="Allen Zhang (张爽)" w:date="2023-08-02T10:31:00Z"/>
                <w:rFonts w:ascii="Arial" w:eastAsia="Times New Roman" w:hAnsi="Arial"/>
                <w:sz w:val="18"/>
                <w:lang w:val="it-IT"/>
              </w:rPr>
            </w:pPr>
          </w:p>
        </w:tc>
        <w:tc>
          <w:tcPr>
            <w:tcW w:w="1701" w:type="dxa"/>
            <w:gridSpan w:val="2"/>
            <w:shd w:val="clear" w:color="auto" w:fill="auto"/>
          </w:tcPr>
          <w:p w14:paraId="6A3A9CDD" w14:textId="77777777" w:rsidR="00B43B40" w:rsidRPr="008D42A1" w:rsidRDefault="00B43B40" w:rsidP="008D42A1">
            <w:pPr>
              <w:keepNext/>
              <w:keepLines/>
              <w:spacing w:after="0"/>
              <w:rPr>
                <w:ins w:id="738" w:author="Allen Zhang (张爽)" w:date="2023-08-02T10:31:00Z"/>
                <w:rFonts w:ascii="Arial" w:eastAsia="Times New Roman" w:hAnsi="Arial"/>
                <w:sz w:val="18"/>
                <w:lang w:val="it-IT"/>
              </w:rPr>
            </w:pPr>
          </w:p>
        </w:tc>
        <w:tc>
          <w:tcPr>
            <w:tcW w:w="1275" w:type="dxa"/>
            <w:gridSpan w:val="2"/>
            <w:shd w:val="clear" w:color="auto" w:fill="auto"/>
          </w:tcPr>
          <w:p w14:paraId="65A0C89D" w14:textId="77777777" w:rsidR="00B43B40" w:rsidRPr="008D42A1" w:rsidRDefault="00B43B40" w:rsidP="008D42A1">
            <w:pPr>
              <w:keepNext/>
              <w:keepLines/>
              <w:spacing w:after="0"/>
              <w:rPr>
                <w:ins w:id="739" w:author="Allen Zhang (张爽)" w:date="2023-08-02T10:31:00Z"/>
                <w:rFonts w:ascii="Arial" w:eastAsia="Times New Roman" w:hAnsi="Arial"/>
                <w:sz w:val="18"/>
                <w:lang w:val="it-IT"/>
              </w:rPr>
            </w:pPr>
          </w:p>
        </w:tc>
      </w:tr>
      <w:tr w:rsidR="00B43B40" w:rsidRPr="001A06E6" w14:paraId="7FAA2B8F"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40" w:author="Allen Zhang (张爽)" w:date="2023-08-02T10:31:00Z"/>
        </w:trPr>
        <w:tc>
          <w:tcPr>
            <w:tcW w:w="4537" w:type="dxa"/>
            <w:gridSpan w:val="2"/>
            <w:shd w:val="clear" w:color="auto" w:fill="auto"/>
          </w:tcPr>
          <w:p w14:paraId="17FFA338" w14:textId="77777777" w:rsidR="00B43B40" w:rsidRPr="008D42A1" w:rsidRDefault="00B43B40" w:rsidP="008D42A1">
            <w:pPr>
              <w:keepNext/>
              <w:keepLines/>
              <w:spacing w:after="0"/>
              <w:rPr>
                <w:ins w:id="741" w:author="Allen Zhang (张爽)" w:date="2023-08-02T10:31:00Z"/>
                <w:rFonts w:ascii="Arial" w:eastAsia="Times New Roman" w:hAnsi="Arial"/>
                <w:sz w:val="18"/>
                <w:lang w:val="it-IT"/>
              </w:rPr>
            </w:pPr>
            <w:ins w:id="742" w:author="Allen Zhang (张爽)" w:date="2023-08-02T10:31:00Z">
              <w:r w:rsidRPr="008D42A1">
                <w:rPr>
                  <w:rFonts w:ascii="Arial" w:eastAsia="Times New Roman" w:hAnsi="Arial"/>
                  <w:sz w:val="18"/>
                  <w:lang w:val="it-IT"/>
                </w:rPr>
                <w:t xml:space="preserve">  }</w:t>
              </w:r>
            </w:ins>
          </w:p>
        </w:tc>
        <w:tc>
          <w:tcPr>
            <w:tcW w:w="2268" w:type="dxa"/>
            <w:gridSpan w:val="2"/>
            <w:shd w:val="clear" w:color="auto" w:fill="auto"/>
          </w:tcPr>
          <w:p w14:paraId="45254B13" w14:textId="77777777" w:rsidR="00B43B40" w:rsidRPr="008D42A1" w:rsidRDefault="00B43B40" w:rsidP="008D42A1">
            <w:pPr>
              <w:keepNext/>
              <w:keepLines/>
              <w:spacing w:after="0"/>
              <w:rPr>
                <w:ins w:id="743" w:author="Allen Zhang (张爽)" w:date="2023-08-02T10:31:00Z"/>
                <w:rFonts w:ascii="Arial" w:eastAsia="Times New Roman" w:hAnsi="Arial"/>
                <w:sz w:val="18"/>
                <w:lang w:val="it-IT"/>
              </w:rPr>
            </w:pPr>
          </w:p>
        </w:tc>
        <w:tc>
          <w:tcPr>
            <w:tcW w:w="1701" w:type="dxa"/>
            <w:gridSpan w:val="2"/>
            <w:shd w:val="clear" w:color="auto" w:fill="auto"/>
          </w:tcPr>
          <w:p w14:paraId="42BDE66D" w14:textId="77777777" w:rsidR="00B43B40" w:rsidRPr="008D42A1" w:rsidRDefault="00B43B40" w:rsidP="008D42A1">
            <w:pPr>
              <w:keepNext/>
              <w:keepLines/>
              <w:spacing w:after="0"/>
              <w:rPr>
                <w:ins w:id="744" w:author="Allen Zhang (张爽)" w:date="2023-08-02T10:31:00Z"/>
                <w:rFonts w:ascii="Arial" w:eastAsia="Times New Roman" w:hAnsi="Arial"/>
                <w:sz w:val="18"/>
                <w:lang w:val="it-IT"/>
              </w:rPr>
            </w:pPr>
          </w:p>
        </w:tc>
        <w:tc>
          <w:tcPr>
            <w:tcW w:w="1275" w:type="dxa"/>
            <w:gridSpan w:val="2"/>
            <w:shd w:val="clear" w:color="auto" w:fill="auto"/>
          </w:tcPr>
          <w:p w14:paraId="0A3DCB3A" w14:textId="77777777" w:rsidR="00B43B40" w:rsidRPr="008D42A1" w:rsidRDefault="00B43B40" w:rsidP="008D42A1">
            <w:pPr>
              <w:keepNext/>
              <w:keepLines/>
              <w:spacing w:after="0"/>
              <w:rPr>
                <w:ins w:id="745" w:author="Allen Zhang (张爽)" w:date="2023-08-02T10:31:00Z"/>
                <w:rFonts w:ascii="Arial" w:eastAsia="Times New Roman" w:hAnsi="Arial"/>
                <w:sz w:val="18"/>
                <w:lang w:val="it-IT"/>
              </w:rPr>
            </w:pPr>
          </w:p>
        </w:tc>
      </w:tr>
      <w:tr w:rsidR="00B43B40" w:rsidRPr="001A06E6" w14:paraId="7B2BF4E1" w14:textId="77777777" w:rsidTr="008D4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746" w:author="Allen Zhang (张爽)" w:date="2023-08-02T10:31:00Z"/>
        </w:trPr>
        <w:tc>
          <w:tcPr>
            <w:tcW w:w="4537" w:type="dxa"/>
            <w:gridSpan w:val="2"/>
            <w:shd w:val="clear" w:color="auto" w:fill="auto"/>
          </w:tcPr>
          <w:p w14:paraId="3E5615B2" w14:textId="77777777" w:rsidR="00B43B40" w:rsidRPr="008D42A1" w:rsidRDefault="00B43B40" w:rsidP="008D42A1">
            <w:pPr>
              <w:keepNext/>
              <w:keepLines/>
              <w:spacing w:after="0"/>
              <w:rPr>
                <w:ins w:id="747" w:author="Allen Zhang (张爽)" w:date="2023-08-02T10:31:00Z"/>
                <w:rFonts w:ascii="Arial" w:eastAsia="Times New Roman" w:hAnsi="Arial"/>
                <w:sz w:val="18"/>
                <w:lang w:val="it-IT"/>
              </w:rPr>
            </w:pPr>
            <w:ins w:id="748" w:author="Allen Zhang (张爽)" w:date="2023-08-02T10:31:00Z">
              <w:r w:rsidRPr="008D42A1">
                <w:rPr>
                  <w:rFonts w:ascii="Arial" w:eastAsia="Times New Roman" w:hAnsi="Arial"/>
                  <w:sz w:val="18"/>
                  <w:lang w:val="it-IT"/>
                </w:rPr>
                <w:t xml:space="preserve">  powerRampingParameters-v1450</w:t>
              </w:r>
            </w:ins>
          </w:p>
        </w:tc>
        <w:tc>
          <w:tcPr>
            <w:tcW w:w="2268" w:type="dxa"/>
            <w:gridSpan w:val="2"/>
            <w:shd w:val="clear" w:color="auto" w:fill="auto"/>
          </w:tcPr>
          <w:p w14:paraId="078B142D" w14:textId="77777777" w:rsidR="00B43B40" w:rsidRPr="008D42A1" w:rsidRDefault="00B43B40" w:rsidP="008D42A1">
            <w:pPr>
              <w:keepNext/>
              <w:keepLines/>
              <w:spacing w:after="0"/>
              <w:rPr>
                <w:ins w:id="749" w:author="Allen Zhang (张爽)" w:date="2023-08-02T10:31:00Z"/>
                <w:rFonts w:ascii="Arial" w:eastAsia="Times New Roman" w:hAnsi="Arial"/>
                <w:sz w:val="18"/>
                <w:lang w:val="it-IT"/>
              </w:rPr>
            </w:pPr>
            <w:ins w:id="750" w:author="Allen Zhang (张爽)" w:date="2023-08-02T10:31:00Z">
              <w:r w:rsidRPr="008D42A1">
                <w:rPr>
                  <w:rFonts w:ascii="Arial" w:eastAsia="Times New Roman" w:hAnsi="Arial"/>
                  <w:sz w:val="18"/>
                  <w:lang w:val="it-IT"/>
                </w:rPr>
                <w:t>Not present</w:t>
              </w:r>
            </w:ins>
          </w:p>
        </w:tc>
        <w:tc>
          <w:tcPr>
            <w:tcW w:w="1701" w:type="dxa"/>
            <w:gridSpan w:val="2"/>
            <w:shd w:val="clear" w:color="auto" w:fill="auto"/>
          </w:tcPr>
          <w:p w14:paraId="7D91B2E6" w14:textId="77777777" w:rsidR="00B43B40" w:rsidRPr="008D42A1" w:rsidRDefault="00B43B40" w:rsidP="008D42A1">
            <w:pPr>
              <w:keepNext/>
              <w:keepLines/>
              <w:spacing w:after="0"/>
              <w:rPr>
                <w:ins w:id="751" w:author="Allen Zhang (张爽)" w:date="2023-08-02T10:31:00Z"/>
                <w:rFonts w:ascii="Arial" w:eastAsia="Times New Roman" w:hAnsi="Arial"/>
                <w:sz w:val="18"/>
                <w:lang w:val="it-IT"/>
              </w:rPr>
            </w:pPr>
          </w:p>
        </w:tc>
        <w:tc>
          <w:tcPr>
            <w:tcW w:w="1275" w:type="dxa"/>
            <w:gridSpan w:val="2"/>
            <w:shd w:val="clear" w:color="auto" w:fill="auto"/>
          </w:tcPr>
          <w:p w14:paraId="5989165E" w14:textId="77777777" w:rsidR="00B43B40" w:rsidRPr="008D42A1" w:rsidRDefault="00B43B40" w:rsidP="008D42A1">
            <w:pPr>
              <w:keepNext/>
              <w:keepLines/>
              <w:spacing w:after="0"/>
              <w:rPr>
                <w:ins w:id="752" w:author="Allen Zhang (张爽)" w:date="2023-08-02T10:31:00Z"/>
                <w:rFonts w:ascii="Arial" w:eastAsia="Times New Roman" w:hAnsi="Arial"/>
                <w:sz w:val="18"/>
                <w:lang w:val="it-IT"/>
              </w:rPr>
            </w:pPr>
          </w:p>
        </w:tc>
      </w:tr>
      <w:tr w:rsidR="00B43B40" w:rsidRPr="001A06E6" w14:paraId="321BC007" w14:textId="77777777" w:rsidTr="008D42A1">
        <w:trPr>
          <w:gridAfter w:val="1"/>
          <w:wAfter w:w="9" w:type="dxa"/>
          <w:jc w:val="center"/>
          <w:ins w:id="753"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605E48AF" w14:textId="77777777" w:rsidR="00B43B40" w:rsidRPr="008D42A1" w:rsidRDefault="00B43B40" w:rsidP="008D42A1">
            <w:pPr>
              <w:keepNext/>
              <w:keepLines/>
              <w:spacing w:after="0"/>
              <w:rPr>
                <w:ins w:id="754" w:author="Allen Zhang (张爽)" w:date="2023-08-02T10:31:00Z"/>
                <w:rFonts w:ascii="Arial" w:eastAsia="Times New Roman" w:hAnsi="Arial"/>
                <w:sz w:val="18"/>
                <w:lang w:val="it-IT"/>
              </w:rPr>
            </w:pPr>
            <w:ins w:id="755" w:author="Allen Zhang (张爽)" w:date="2023-08-02T10:31:00Z">
              <w:r w:rsidRPr="008D42A1">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1C173F9D" w14:textId="77777777" w:rsidR="00B43B40" w:rsidRPr="008D42A1" w:rsidRDefault="00B43B40" w:rsidP="008D42A1">
            <w:pPr>
              <w:keepNext/>
              <w:keepLines/>
              <w:spacing w:after="0"/>
              <w:rPr>
                <w:ins w:id="756" w:author="Allen Zhang (张爽)" w:date="2023-08-02T10:31: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42F01BF0" w14:textId="77777777" w:rsidR="00B43B40" w:rsidRPr="008D42A1" w:rsidRDefault="00B43B40" w:rsidP="008D42A1">
            <w:pPr>
              <w:keepNext/>
              <w:keepLines/>
              <w:spacing w:after="0"/>
              <w:rPr>
                <w:ins w:id="757" w:author="Allen Zhang (张爽)" w:date="2023-08-02T10:31: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106C9EFB" w14:textId="77777777" w:rsidR="00B43B40" w:rsidRPr="008D42A1" w:rsidRDefault="00B43B40" w:rsidP="008D42A1">
            <w:pPr>
              <w:keepNext/>
              <w:keepLines/>
              <w:spacing w:after="0"/>
              <w:rPr>
                <w:ins w:id="758" w:author="Allen Zhang (张爽)" w:date="2023-08-02T10:31:00Z"/>
                <w:rFonts w:ascii="Arial" w:eastAsia="Times New Roman" w:hAnsi="Arial"/>
                <w:sz w:val="18"/>
                <w:lang w:val="it-IT"/>
              </w:rPr>
            </w:pPr>
          </w:p>
        </w:tc>
      </w:tr>
    </w:tbl>
    <w:p w14:paraId="6DA292E6" w14:textId="77777777" w:rsidR="00B43B40" w:rsidRPr="001A06E6" w:rsidRDefault="00B43B40" w:rsidP="00B43B40">
      <w:pPr>
        <w:rPr>
          <w:ins w:id="759" w:author="Allen Zhang (张爽)" w:date="2023-08-02T10:31:00Z"/>
        </w:rPr>
      </w:pPr>
    </w:p>
    <w:p w14:paraId="10EA70E7" w14:textId="77777777" w:rsidR="00B43B40" w:rsidRPr="008D42A1" w:rsidRDefault="00B43B40" w:rsidP="00B43B40">
      <w:pPr>
        <w:keepNext/>
        <w:keepLines/>
        <w:spacing w:before="60"/>
        <w:jc w:val="center"/>
        <w:rPr>
          <w:ins w:id="760" w:author="Allen Zhang (张爽)" w:date="2023-08-02T10:31:00Z"/>
          <w:rFonts w:ascii="Arial" w:eastAsia="Times New Roman" w:hAnsi="Arial"/>
          <w:b/>
        </w:rPr>
      </w:pPr>
      <w:ins w:id="761" w:author="Allen Zhang (张爽)" w:date="2023-08-02T10:31:00Z">
        <w:r w:rsidRPr="008D42A1">
          <w:rPr>
            <w:rFonts w:ascii="Arial" w:eastAsia="Times New Roman" w:hAnsi="Arial"/>
            <w:b/>
          </w:rPr>
          <w:lastRenderedPageBreak/>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4</w:t>
        </w:r>
        <w:r w:rsidRPr="008D42A1">
          <w:rPr>
            <w:rFonts w:ascii="Arial" w:eastAsia="Times New Roman" w:hAnsi="Arial"/>
            <w:b/>
          </w:rPr>
          <w:t>: NPRACH-</w:t>
        </w:r>
        <w:proofErr w:type="spellStart"/>
        <w:r w:rsidRPr="008D42A1">
          <w:rPr>
            <w:rFonts w:ascii="Arial" w:eastAsia="Times New Roman" w:hAnsi="Arial"/>
            <w:b/>
          </w:rPr>
          <w:t>ConfigSIB</w:t>
        </w:r>
        <w:proofErr w:type="spellEnd"/>
        <w:r w:rsidRPr="008D42A1">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43B40" w:rsidRPr="001A06E6" w14:paraId="6DA15689" w14:textId="77777777" w:rsidTr="008D42A1">
        <w:trPr>
          <w:gridBefore w:val="1"/>
          <w:wBefore w:w="9" w:type="dxa"/>
          <w:jc w:val="center"/>
          <w:ins w:id="762" w:author="Allen Zhang (张爽)" w:date="2023-08-02T10:31:00Z"/>
        </w:trPr>
        <w:tc>
          <w:tcPr>
            <w:tcW w:w="9781" w:type="dxa"/>
            <w:gridSpan w:val="5"/>
          </w:tcPr>
          <w:p w14:paraId="0CF9FE66" w14:textId="77777777" w:rsidR="00B43B40" w:rsidRPr="008D42A1" w:rsidRDefault="00B43B40" w:rsidP="008D42A1">
            <w:pPr>
              <w:keepNext/>
              <w:keepLines/>
              <w:spacing w:after="0"/>
              <w:rPr>
                <w:ins w:id="763" w:author="Allen Zhang (张爽)" w:date="2023-08-02T10:31:00Z"/>
                <w:rFonts w:ascii="Arial" w:eastAsia="Times New Roman" w:hAnsi="Arial"/>
                <w:sz w:val="18"/>
                <w:lang w:val="it-IT"/>
              </w:rPr>
            </w:pPr>
            <w:ins w:id="764" w:author="Allen Zhang (张爽)" w:date="2023-08-02T10:31:00Z">
              <w:r w:rsidRPr="008D42A1">
                <w:rPr>
                  <w:rFonts w:ascii="Arial" w:eastAsia="Times New Roman" w:hAnsi="Arial"/>
                  <w:sz w:val="18"/>
                  <w:lang w:val="it-IT"/>
                </w:rPr>
                <w:t>Derivation Path: 36.508 Table 8.1.6.3-5</w:t>
              </w:r>
            </w:ins>
          </w:p>
        </w:tc>
      </w:tr>
      <w:tr w:rsidR="00B43B40" w:rsidRPr="001A06E6" w14:paraId="0EE68523" w14:textId="77777777" w:rsidTr="008D42A1">
        <w:trPr>
          <w:gridAfter w:val="1"/>
          <w:wAfter w:w="9" w:type="dxa"/>
          <w:trHeight w:val="50"/>
          <w:jc w:val="center"/>
          <w:ins w:id="765" w:author="Allen Zhang (张爽)" w:date="2023-08-02T10:31:00Z"/>
        </w:trPr>
        <w:tc>
          <w:tcPr>
            <w:tcW w:w="4537" w:type="dxa"/>
            <w:gridSpan w:val="2"/>
          </w:tcPr>
          <w:p w14:paraId="6181AA8C" w14:textId="77777777" w:rsidR="00B43B40" w:rsidRPr="008D42A1" w:rsidRDefault="00B43B40" w:rsidP="008D42A1">
            <w:pPr>
              <w:keepNext/>
              <w:keepLines/>
              <w:spacing w:after="0"/>
              <w:jc w:val="center"/>
              <w:rPr>
                <w:ins w:id="766" w:author="Allen Zhang (张爽)" w:date="2023-08-02T10:31:00Z"/>
                <w:rFonts w:ascii="Arial" w:eastAsia="Times New Roman" w:hAnsi="Arial"/>
                <w:b/>
                <w:bCs/>
                <w:sz w:val="18"/>
                <w:lang w:val="it-IT"/>
              </w:rPr>
            </w:pPr>
            <w:ins w:id="767" w:author="Allen Zhang (张爽)" w:date="2023-08-02T10:31:00Z">
              <w:r w:rsidRPr="008D42A1">
                <w:rPr>
                  <w:rFonts w:ascii="Arial" w:eastAsia="Times New Roman" w:hAnsi="Arial"/>
                  <w:b/>
                  <w:bCs/>
                  <w:sz w:val="18"/>
                  <w:lang w:val="it-IT"/>
                </w:rPr>
                <w:t>Information Element</w:t>
              </w:r>
            </w:ins>
          </w:p>
        </w:tc>
        <w:tc>
          <w:tcPr>
            <w:tcW w:w="2268" w:type="dxa"/>
          </w:tcPr>
          <w:p w14:paraId="4678A289" w14:textId="77777777" w:rsidR="00B43B40" w:rsidRPr="008D42A1" w:rsidRDefault="00B43B40" w:rsidP="008D42A1">
            <w:pPr>
              <w:keepNext/>
              <w:keepLines/>
              <w:spacing w:after="0"/>
              <w:jc w:val="center"/>
              <w:rPr>
                <w:ins w:id="768" w:author="Allen Zhang (张爽)" w:date="2023-08-02T10:31:00Z"/>
                <w:rFonts w:ascii="Arial" w:eastAsia="Times New Roman" w:hAnsi="Arial"/>
                <w:b/>
                <w:bCs/>
                <w:sz w:val="18"/>
                <w:lang w:val="it-IT"/>
              </w:rPr>
            </w:pPr>
            <w:ins w:id="769" w:author="Allen Zhang (张爽)" w:date="2023-08-02T10:31:00Z">
              <w:r w:rsidRPr="008D42A1">
                <w:rPr>
                  <w:rFonts w:ascii="Arial" w:eastAsia="Times New Roman" w:hAnsi="Arial"/>
                  <w:b/>
                  <w:bCs/>
                  <w:sz w:val="18"/>
                  <w:lang w:val="it-IT"/>
                </w:rPr>
                <w:t>Value/remark</w:t>
              </w:r>
            </w:ins>
          </w:p>
        </w:tc>
        <w:tc>
          <w:tcPr>
            <w:tcW w:w="1701" w:type="dxa"/>
          </w:tcPr>
          <w:p w14:paraId="1D004E45" w14:textId="77777777" w:rsidR="00B43B40" w:rsidRPr="008D42A1" w:rsidRDefault="00B43B40" w:rsidP="008D42A1">
            <w:pPr>
              <w:keepNext/>
              <w:keepLines/>
              <w:spacing w:after="0"/>
              <w:jc w:val="center"/>
              <w:rPr>
                <w:ins w:id="770" w:author="Allen Zhang (张爽)" w:date="2023-08-02T10:31:00Z"/>
                <w:rFonts w:ascii="Arial" w:eastAsia="Times New Roman" w:hAnsi="Arial"/>
                <w:b/>
                <w:bCs/>
                <w:sz w:val="18"/>
                <w:lang w:val="it-IT"/>
              </w:rPr>
            </w:pPr>
            <w:ins w:id="771" w:author="Allen Zhang (张爽)" w:date="2023-08-02T10:31:00Z">
              <w:r w:rsidRPr="008D42A1">
                <w:rPr>
                  <w:rFonts w:ascii="Arial" w:eastAsia="Times New Roman" w:hAnsi="Arial"/>
                  <w:b/>
                  <w:bCs/>
                  <w:sz w:val="18"/>
                  <w:lang w:val="it-IT"/>
                </w:rPr>
                <w:t>Comment</w:t>
              </w:r>
            </w:ins>
          </w:p>
        </w:tc>
        <w:tc>
          <w:tcPr>
            <w:tcW w:w="1275" w:type="dxa"/>
          </w:tcPr>
          <w:p w14:paraId="2FC76125" w14:textId="77777777" w:rsidR="00B43B40" w:rsidRPr="008D42A1" w:rsidRDefault="00B43B40" w:rsidP="008D42A1">
            <w:pPr>
              <w:keepNext/>
              <w:keepLines/>
              <w:spacing w:after="0"/>
              <w:jc w:val="center"/>
              <w:rPr>
                <w:ins w:id="772" w:author="Allen Zhang (张爽)" w:date="2023-08-02T10:31:00Z"/>
                <w:rFonts w:ascii="Arial" w:eastAsia="Times New Roman" w:hAnsi="Arial"/>
                <w:b/>
                <w:bCs/>
                <w:sz w:val="18"/>
                <w:lang w:val="it-IT"/>
              </w:rPr>
            </w:pPr>
            <w:ins w:id="773" w:author="Allen Zhang (张爽)" w:date="2023-08-02T10:31:00Z">
              <w:r w:rsidRPr="008D42A1">
                <w:rPr>
                  <w:rFonts w:ascii="Arial" w:eastAsia="Times New Roman" w:hAnsi="Arial"/>
                  <w:b/>
                  <w:bCs/>
                  <w:sz w:val="18"/>
                  <w:lang w:val="it-IT"/>
                </w:rPr>
                <w:t>Condition</w:t>
              </w:r>
            </w:ins>
          </w:p>
        </w:tc>
      </w:tr>
      <w:tr w:rsidR="00B43B40" w:rsidRPr="001A06E6" w14:paraId="19996735" w14:textId="77777777" w:rsidTr="008D42A1">
        <w:trPr>
          <w:gridAfter w:val="1"/>
          <w:wAfter w:w="9" w:type="dxa"/>
          <w:jc w:val="center"/>
          <w:ins w:id="774"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3C8E4823" w14:textId="77777777" w:rsidR="00B43B40" w:rsidRPr="008D42A1" w:rsidRDefault="00B43B40" w:rsidP="008D42A1">
            <w:pPr>
              <w:keepNext/>
              <w:keepLines/>
              <w:spacing w:after="0"/>
              <w:rPr>
                <w:ins w:id="775" w:author="Allen Zhang (张爽)" w:date="2023-08-02T10:31:00Z"/>
                <w:rFonts w:ascii="Arial" w:eastAsia="Times New Roman" w:hAnsi="Arial"/>
                <w:sz w:val="18"/>
                <w:lang w:val="it-IT"/>
              </w:rPr>
            </w:pPr>
            <w:ins w:id="776" w:author="Allen Zhang (张爽)" w:date="2023-08-02T10:31:00Z">
              <w:r w:rsidRPr="008D42A1">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397237F0" w14:textId="77777777" w:rsidR="00B43B40" w:rsidRPr="008D42A1" w:rsidRDefault="00B43B40" w:rsidP="008D42A1">
            <w:pPr>
              <w:keepNext/>
              <w:keepLines/>
              <w:spacing w:after="0"/>
              <w:rPr>
                <w:ins w:id="777" w:author="Allen Zhang (张爽)" w:date="2023-08-02T10:31: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DD8C821" w14:textId="77777777" w:rsidR="00B43B40" w:rsidRPr="008D42A1" w:rsidRDefault="00B43B40" w:rsidP="008D42A1">
            <w:pPr>
              <w:keepNext/>
              <w:keepLines/>
              <w:spacing w:after="0"/>
              <w:rPr>
                <w:ins w:id="778" w:author="Allen Zhang (张爽)" w:date="2023-08-02T10:31: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308280F1" w14:textId="77777777" w:rsidR="00B43B40" w:rsidRPr="008D42A1" w:rsidRDefault="00B43B40" w:rsidP="008D42A1">
            <w:pPr>
              <w:keepNext/>
              <w:keepLines/>
              <w:spacing w:after="0"/>
              <w:rPr>
                <w:ins w:id="779" w:author="Allen Zhang (张爽)" w:date="2023-08-02T10:31:00Z"/>
                <w:rFonts w:ascii="Arial" w:eastAsia="Times New Roman" w:hAnsi="Arial"/>
                <w:sz w:val="18"/>
                <w:lang w:val="it-IT"/>
              </w:rPr>
            </w:pPr>
          </w:p>
        </w:tc>
      </w:tr>
      <w:tr w:rsidR="00B43B40" w:rsidRPr="001A06E6" w14:paraId="37CC78CB" w14:textId="77777777" w:rsidTr="008D42A1">
        <w:trPr>
          <w:gridAfter w:val="1"/>
          <w:wAfter w:w="9" w:type="dxa"/>
          <w:jc w:val="center"/>
          <w:ins w:id="780" w:author="Allen Zhang (张爽)" w:date="2023-08-02T10:31:00Z"/>
        </w:trPr>
        <w:tc>
          <w:tcPr>
            <w:tcW w:w="4537" w:type="dxa"/>
            <w:gridSpan w:val="2"/>
            <w:tcBorders>
              <w:bottom w:val="nil"/>
            </w:tcBorders>
          </w:tcPr>
          <w:p w14:paraId="2D1924F0" w14:textId="77777777" w:rsidR="00B43B40" w:rsidRPr="008D42A1" w:rsidRDefault="00B43B40" w:rsidP="008D42A1">
            <w:pPr>
              <w:keepNext/>
              <w:keepLines/>
              <w:spacing w:after="0"/>
              <w:rPr>
                <w:ins w:id="781" w:author="Allen Zhang (张爽)" w:date="2023-08-02T10:31:00Z"/>
                <w:rFonts w:ascii="Arial" w:eastAsia="Times New Roman" w:hAnsi="Arial"/>
                <w:sz w:val="18"/>
                <w:lang w:val="it-IT"/>
              </w:rPr>
            </w:pPr>
            <w:ins w:id="782" w:author="Allen Zhang (张爽)" w:date="2023-08-02T10:31:00Z">
              <w:r w:rsidRPr="008D42A1">
                <w:rPr>
                  <w:rFonts w:ascii="Arial" w:eastAsia="Times New Roman" w:hAnsi="Arial"/>
                  <w:sz w:val="18"/>
                  <w:lang w:val="it-IT"/>
                </w:rPr>
                <w:t xml:space="preserve">  nprach-CP-Length-r13</w:t>
              </w:r>
            </w:ins>
          </w:p>
        </w:tc>
        <w:tc>
          <w:tcPr>
            <w:tcW w:w="2268" w:type="dxa"/>
          </w:tcPr>
          <w:p w14:paraId="38AAC602" w14:textId="77777777" w:rsidR="00B43B40" w:rsidRPr="008D42A1" w:rsidRDefault="00B43B40" w:rsidP="008D42A1">
            <w:pPr>
              <w:keepNext/>
              <w:keepLines/>
              <w:spacing w:after="0"/>
              <w:rPr>
                <w:ins w:id="783" w:author="Allen Zhang (张爽)" w:date="2023-08-02T10:31:00Z"/>
                <w:rFonts w:ascii="Arial" w:eastAsia="Times New Roman" w:hAnsi="Arial"/>
                <w:sz w:val="18"/>
                <w:lang w:val="it-IT"/>
              </w:rPr>
            </w:pPr>
            <w:ins w:id="784" w:author="Allen Zhang (张爽)" w:date="2023-08-02T10:31:00Z">
              <w:r w:rsidRPr="00F254FA">
                <w:rPr>
                  <w:rFonts w:ascii="Arial" w:eastAsia="Times New Roman" w:hAnsi="Arial"/>
                  <w:sz w:val="18"/>
                  <w:lang w:val="it-IT"/>
                </w:rPr>
                <w:t>U</w:t>
              </w:r>
              <w:r w:rsidRPr="008D42A1">
                <w:rPr>
                  <w:rFonts w:ascii="Arial" w:eastAsia="Times New Roman" w:hAnsi="Arial"/>
                  <w:sz w:val="18"/>
                  <w:lang w:val="it-IT"/>
                </w:rPr>
                <w:t>s</w:t>
              </w:r>
              <w:r>
                <w:rPr>
                  <w:rFonts w:ascii="Arial" w:eastAsia="Times New Roman" w:hAnsi="Arial"/>
                  <w:sz w:val="18"/>
                  <w:lang w:val="it-IT"/>
                </w:rPr>
                <w:t>2</w:t>
              </w:r>
              <w:r w:rsidRPr="008D42A1">
                <w:rPr>
                  <w:rFonts w:ascii="Arial" w:eastAsia="Times New Roman" w:hAnsi="Arial"/>
                  <w:sz w:val="18"/>
                  <w:lang w:val="it-IT"/>
                </w:rPr>
                <w:t>66dot7</w:t>
              </w:r>
            </w:ins>
          </w:p>
        </w:tc>
        <w:tc>
          <w:tcPr>
            <w:tcW w:w="1701" w:type="dxa"/>
          </w:tcPr>
          <w:p w14:paraId="0A7B04C2" w14:textId="77777777" w:rsidR="00B43B40" w:rsidRPr="008D42A1" w:rsidRDefault="00B43B40" w:rsidP="008D42A1">
            <w:pPr>
              <w:keepNext/>
              <w:keepLines/>
              <w:spacing w:after="0"/>
              <w:rPr>
                <w:ins w:id="785" w:author="Allen Zhang (张爽)" w:date="2023-08-02T10:31:00Z"/>
                <w:rFonts w:ascii="Arial" w:eastAsia="Times New Roman" w:hAnsi="Arial"/>
                <w:sz w:val="18"/>
                <w:lang w:val="it-IT"/>
              </w:rPr>
            </w:pPr>
          </w:p>
        </w:tc>
        <w:tc>
          <w:tcPr>
            <w:tcW w:w="1275" w:type="dxa"/>
          </w:tcPr>
          <w:p w14:paraId="2C724BA3" w14:textId="77777777" w:rsidR="00B43B40" w:rsidRPr="008D42A1" w:rsidRDefault="00B43B40" w:rsidP="008D42A1">
            <w:pPr>
              <w:keepNext/>
              <w:keepLines/>
              <w:spacing w:after="0"/>
              <w:rPr>
                <w:ins w:id="786" w:author="Allen Zhang (张爽)" w:date="2023-08-02T10:31:00Z"/>
                <w:rFonts w:ascii="Arial" w:eastAsia="Times New Roman" w:hAnsi="Arial"/>
                <w:sz w:val="18"/>
                <w:lang w:val="it-IT"/>
              </w:rPr>
            </w:pPr>
          </w:p>
        </w:tc>
      </w:tr>
      <w:tr w:rsidR="00B43B40" w:rsidRPr="001A06E6" w14:paraId="54F61586" w14:textId="77777777" w:rsidTr="008D42A1">
        <w:trPr>
          <w:gridAfter w:val="1"/>
          <w:wAfter w:w="9" w:type="dxa"/>
          <w:jc w:val="center"/>
          <w:ins w:id="787" w:author="Allen Zhang (张爽)" w:date="2023-08-02T10:31:00Z"/>
        </w:trPr>
        <w:tc>
          <w:tcPr>
            <w:tcW w:w="4537" w:type="dxa"/>
            <w:gridSpan w:val="2"/>
            <w:tcBorders>
              <w:bottom w:val="nil"/>
            </w:tcBorders>
          </w:tcPr>
          <w:p w14:paraId="3A42CFA6" w14:textId="77777777" w:rsidR="00B43B40" w:rsidRPr="008D42A1" w:rsidRDefault="00B43B40" w:rsidP="008D42A1">
            <w:pPr>
              <w:keepNext/>
              <w:keepLines/>
              <w:spacing w:after="0"/>
              <w:rPr>
                <w:ins w:id="788" w:author="Allen Zhang (张爽)" w:date="2023-08-02T10:31:00Z"/>
                <w:rFonts w:ascii="Arial" w:eastAsia="Times New Roman" w:hAnsi="Arial"/>
                <w:sz w:val="18"/>
                <w:lang w:val="it-IT"/>
              </w:rPr>
            </w:pPr>
            <w:ins w:id="789" w:author="Allen Zhang (张爽)" w:date="2023-08-02T10:31:00Z">
              <w:r w:rsidRPr="008D42A1">
                <w:rPr>
                  <w:rFonts w:ascii="Arial" w:eastAsia="Times New Roman" w:hAnsi="Arial"/>
                  <w:sz w:val="18"/>
                  <w:lang w:val="it-IT"/>
                </w:rPr>
                <w:t xml:space="preserve">  rsrp-ThresholdsPrachInfoList-r13 ::= SEQUENCE (SIZE(1)) OF RSRP-Range {</w:t>
              </w:r>
            </w:ins>
          </w:p>
        </w:tc>
        <w:tc>
          <w:tcPr>
            <w:tcW w:w="2268" w:type="dxa"/>
          </w:tcPr>
          <w:p w14:paraId="3024ED38" w14:textId="77777777" w:rsidR="00B43B40" w:rsidRPr="008D42A1" w:rsidRDefault="00B43B40" w:rsidP="008D42A1">
            <w:pPr>
              <w:keepNext/>
              <w:keepLines/>
              <w:spacing w:after="0"/>
              <w:rPr>
                <w:ins w:id="790" w:author="Allen Zhang (张爽)" w:date="2023-08-02T10:31:00Z"/>
                <w:rFonts w:ascii="Arial" w:eastAsia="Times New Roman" w:hAnsi="Arial"/>
                <w:sz w:val="18"/>
                <w:lang w:val="it-IT"/>
              </w:rPr>
            </w:pPr>
            <w:ins w:id="791" w:author="Allen Zhang (张爽)" w:date="2023-08-02T10:31:00Z">
              <w:r w:rsidRPr="008D42A1">
                <w:rPr>
                  <w:rFonts w:ascii="Arial" w:eastAsia="Times New Roman" w:hAnsi="Arial"/>
                  <w:sz w:val="18"/>
                  <w:lang w:val="it-IT"/>
                </w:rPr>
                <w:t>2 entries</w:t>
              </w:r>
            </w:ins>
          </w:p>
        </w:tc>
        <w:tc>
          <w:tcPr>
            <w:tcW w:w="1701" w:type="dxa"/>
          </w:tcPr>
          <w:p w14:paraId="13AD55FD" w14:textId="77777777" w:rsidR="00B43B40" w:rsidRPr="008D42A1" w:rsidRDefault="00B43B40" w:rsidP="008D42A1">
            <w:pPr>
              <w:keepNext/>
              <w:keepLines/>
              <w:spacing w:after="0"/>
              <w:rPr>
                <w:ins w:id="792" w:author="Allen Zhang (张爽)" w:date="2023-08-02T10:31:00Z"/>
                <w:rFonts w:ascii="Arial" w:eastAsia="Times New Roman" w:hAnsi="Arial"/>
                <w:sz w:val="18"/>
                <w:lang w:val="it-IT"/>
              </w:rPr>
            </w:pPr>
          </w:p>
        </w:tc>
        <w:tc>
          <w:tcPr>
            <w:tcW w:w="1275" w:type="dxa"/>
          </w:tcPr>
          <w:p w14:paraId="7BC879D0" w14:textId="77777777" w:rsidR="00B43B40" w:rsidRPr="008D42A1" w:rsidRDefault="00B43B40" w:rsidP="008D42A1">
            <w:pPr>
              <w:keepNext/>
              <w:keepLines/>
              <w:spacing w:after="0"/>
              <w:rPr>
                <w:ins w:id="793" w:author="Allen Zhang (张爽)" w:date="2023-08-02T10:31:00Z"/>
                <w:rFonts w:ascii="Arial" w:eastAsia="Times New Roman" w:hAnsi="Arial"/>
                <w:sz w:val="18"/>
                <w:lang w:val="it-IT"/>
              </w:rPr>
            </w:pPr>
          </w:p>
        </w:tc>
      </w:tr>
      <w:tr w:rsidR="00B43B40" w:rsidRPr="001A06E6" w14:paraId="6935DE02" w14:textId="77777777" w:rsidTr="008D42A1">
        <w:trPr>
          <w:gridAfter w:val="1"/>
          <w:wAfter w:w="9" w:type="dxa"/>
          <w:jc w:val="center"/>
          <w:ins w:id="794" w:author="Allen Zhang (张爽)" w:date="2023-08-02T10:31:00Z"/>
        </w:trPr>
        <w:tc>
          <w:tcPr>
            <w:tcW w:w="4537" w:type="dxa"/>
            <w:gridSpan w:val="2"/>
            <w:tcBorders>
              <w:bottom w:val="nil"/>
            </w:tcBorders>
          </w:tcPr>
          <w:p w14:paraId="7FA4A458" w14:textId="77777777" w:rsidR="00B43B40" w:rsidRPr="008D42A1" w:rsidRDefault="00B43B40" w:rsidP="008D42A1">
            <w:pPr>
              <w:keepNext/>
              <w:keepLines/>
              <w:spacing w:after="0"/>
              <w:rPr>
                <w:ins w:id="795" w:author="Allen Zhang (张爽)" w:date="2023-08-02T10:31:00Z"/>
                <w:rFonts w:ascii="Arial" w:eastAsia="Times New Roman" w:hAnsi="Arial"/>
                <w:sz w:val="18"/>
                <w:lang w:val="it-IT"/>
              </w:rPr>
            </w:pPr>
            <w:ins w:id="796" w:author="Allen Zhang (张爽)" w:date="2023-08-02T10:31:00Z">
              <w:r w:rsidRPr="008D42A1">
                <w:rPr>
                  <w:rFonts w:ascii="Arial" w:eastAsia="Times New Roman" w:hAnsi="Arial"/>
                  <w:sz w:val="18"/>
                  <w:lang w:val="it-IT"/>
                </w:rPr>
                <w:t xml:space="preserve">    RSRP-Range[1]</w:t>
              </w:r>
            </w:ins>
          </w:p>
        </w:tc>
        <w:tc>
          <w:tcPr>
            <w:tcW w:w="2268" w:type="dxa"/>
          </w:tcPr>
          <w:p w14:paraId="6A41CF09" w14:textId="77777777" w:rsidR="00B43B40" w:rsidRPr="008D42A1" w:rsidRDefault="00B43B40" w:rsidP="008D42A1">
            <w:pPr>
              <w:keepNext/>
              <w:keepLines/>
              <w:spacing w:after="0"/>
              <w:rPr>
                <w:ins w:id="797" w:author="Allen Zhang (张爽)" w:date="2023-08-02T10:31:00Z"/>
                <w:rFonts w:ascii="Arial" w:eastAsia="Times New Roman" w:hAnsi="Arial"/>
                <w:sz w:val="18"/>
                <w:lang w:val="it-IT"/>
              </w:rPr>
            </w:pPr>
            <w:ins w:id="798" w:author="Allen Zhang (张爽)" w:date="2023-08-02T10:31:00Z">
              <w:r w:rsidRPr="008D42A1">
                <w:rPr>
                  <w:rFonts w:ascii="Arial" w:eastAsia="Times New Roman" w:hAnsi="Arial"/>
                  <w:sz w:val="18"/>
                  <w:lang w:val="it-IT"/>
                </w:rPr>
                <w:t>2</w:t>
              </w:r>
              <w:r>
                <w:rPr>
                  <w:rFonts w:ascii="Arial" w:eastAsia="Times New Roman" w:hAnsi="Arial"/>
                  <w:sz w:val="18"/>
                  <w:lang w:val="it-IT"/>
                </w:rPr>
                <w:t>0</w:t>
              </w:r>
            </w:ins>
          </w:p>
        </w:tc>
        <w:tc>
          <w:tcPr>
            <w:tcW w:w="1701" w:type="dxa"/>
          </w:tcPr>
          <w:p w14:paraId="79B06AE7" w14:textId="77777777" w:rsidR="00B43B40" w:rsidRPr="008D42A1" w:rsidRDefault="00B43B40" w:rsidP="008D42A1">
            <w:pPr>
              <w:keepNext/>
              <w:keepLines/>
              <w:spacing w:after="0"/>
              <w:rPr>
                <w:ins w:id="799" w:author="Allen Zhang (张爽)" w:date="2023-08-02T10:31:00Z"/>
                <w:rFonts w:ascii="Arial" w:eastAsia="Times New Roman" w:hAnsi="Arial"/>
                <w:sz w:val="18"/>
                <w:lang w:val="it-IT"/>
              </w:rPr>
            </w:pPr>
            <w:ins w:id="800" w:author="Allen Zhang (张爽)" w:date="2023-08-02T10:31:00Z">
              <w:r w:rsidRPr="008D42A1">
                <w:rPr>
                  <w:rFonts w:ascii="Arial" w:eastAsia="Times New Roman" w:hAnsi="Arial"/>
                  <w:sz w:val="18"/>
                  <w:lang w:val="it-IT"/>
                </w:rPr>
                <w:t>-1</w:t>
              </w:r>
              <w:r>
                <w:rPr>
                  <w:rFonts w:ascii="Arial" w:eastAsia="Times New Roman" w:hAnsi="Arial"/>
                  <w:sz w:val="18"/>
                  <w:lang w:val="it-IT"/>
                </w:rPr>
                <w:t>21</w:t>
              </w:r>
              <w:r w:rsidRPr="008D42A1">
                <w:rPr>
                  <w:rFonts w:ascii="Arial" w:eastAsia="Times New Roman" w:hAnsi="Arial"/>
                  <w:sz w:val="18"/>
                  <w:lang w:val="it-IT"/>
                </w:rPr>
                <w:t>dBm</w:t>
              </w:r>
            </w:ins>
          </w:p>
        </w:tc>
        <w:tc>
          <w:tcPr>
            <w:tcW w:w="1275" w:type="dxa"/>
            <w:vMerge w:val="restart"/>
            <w:vAlign w:val="center"/>
          </w:tcPr>
          <w:p w14:paraId="00020992" w14:textId="77777777" w:rsidR="00B43B40" w:rsidRPr="008D42A1" w:rsidRDefault="00B43B40" w:rsidP="008D42A1">
            <w:pPr>
              <w:keepNext/>
              <w:keepLines/>
              <w:spacing w:after="0"/>
              <w:rPr>
                <w:ins w:id="801" w:author="Allen Zhang (张爽)" w:date="2023-08-02T10:31:00Z"/>
                <w:rFonts w:ascii="Arial" w:eastAsia="Times New Roman" w:hAnsi="Arial"/>
                <w:sz w:val="18"/>
                <w:lang w:val="it-IT"/>
              </w:rPr>
            </w:pPr>
            <w:ins w:id="802" w:author="Allen Zhang (张爽)" w:date="2023-08-02T10:31:00Z">
              <w:r w:rsidRPr="008D42A1">
                <w:rPr>
                  <w:rFonts w:ascii="Arial" w:eastAsia="Times New Roman" w:hAnsi="Arial"/>
                  <w:sz w:val="18"/>
                  <w:lang w:val="it-IT"/>
                </w:rPr>
                <w:t>Normal</w:t>
              </w:r>
            </w:ins>
          </w:p>
        </w:tc>
      </w:tr>
      <w:tr w:rsidR="00B43B40" w:rsidRPr="001A06E6" w14:paraId="05C8E81C" w14:textId="77777777" w:rsidTr="008D42A1">
        <w:trPr>
          <w:gridAfter w:val="1"/>
          <w:wAfter w:w="9" w:type="dxa"/>
          <w:jc w:val="center"/>
          <w:ins w:id="803" w:author="Allen Zhang (张爽)" w:date="2023-08-02T10:31:00Z"/>
        </w:trPr>
        <w:tc>
          <w:tcPr>
            <w:tcW w:w="4537" w:type="dxa"/>
            <w:gridSpan w:val="2"/>
            <w:tcBorders>
              <w:bottom w:val="nil"/>
            </w:tcBorders>
          </w:tcPr>
          <w:p w14:paraId="5292E6DE" w14:textId="77777777" w:rsidR="00B43B40" w:rsidRPr="008D42A1" w:rsidRDefault="00B43B40" w:rsidP="008D42A1">
            <w:pPr>
              <w:keepNext/>
              <w:keepLines/>
              <w:spacing w:after="0"/>
              <w:rPr>
                <w:ins w:id="804" w:author="Allen Zhang (张爽)" w:date="2023-08-02T10:31:00Z"/>
                <w:rFonts w:ascii="Arial" w:eastAsia="Times New Roman" w:hAnsi="Arial"/>
                <w:sz w:val="18"/>
                <w:lang w:val="it-IT"/>
              </w:rPr>
            </w:pPr>
            <w:ins w:id="805" w:author="Allen Zhang (张爽)" w:date="2023-08-02T10:31:00Z">
              <w:r w:rsidRPr="008D42A1">
                <w:rPr>
                  <w:rFonts w:ascii="Arial" w:eastAsia="Times New Roman" w:hAnsi="Arial"/>
                  <w:sz w:val="18"/>
                  <w:lang w:val="it-IT"/>
                </w:rPr>
                <w:t xml:space="preserve">    RSRP-Range[2]</w:t>
              </w:r>
            </w:ins>
          </w:p>
        </w:tc>
        <w:tc>
          <w:tcPr>
            <w:tcW w:w="2268" w:type="dxa"/>
          </w:tcPr>
          <w:p w14:paraId="68AFA8D0" w14:textId="77777777" w:rsidR="00B43B40" w:rsidRPr="008D42A1" w:rsidRDefault="00B43B40" w:rsidP="008D42A1">
            <w:pPr>
              <w:keepNext/>
              <w:keepLines/>
              <w:spacing w:after="0"/>
              <w:rPr>
                <w:ins w:id="806" w:author="Allen Zhang (张爽)" w:date="2023-08-02T10:31:00Z"/>
                <w:rFonts w:ascii="Arial" w:eastAsia="Times New Roman" w:hAnsi="Arial"/>
                <w:sz w:val="18"/>
                <w:lang w:val="it-IT"/>
              </w:rPr>
            </w:pPr>
            <w:ins w:id="807" w:author="Allen Zhang (张爽)" w:date="2023-08-02T10:31:00Z">
              <w:r>
                <w:rPr>
                  <w:rFonts w:ascii="Arial" w:eastAsia="Times New Roman" w:hAnsi="Arial"/>
                  <w:sz w:val="18"/>
                  <w:lang w:val="it-IT"/>
                </w:rPr>
                <w:t>41</w:t>
              </w:r>
            </w:ins>
          </w:p>
        </w:tc>
        <w:tc>
          <w:tcPr>
            <w:tcW w:w="1701" w:type="dxa"/>
          </w:tcPr>
          <w:p w14:paraId="35EC2F6B" w14:textId="77777777" w:rsidR="00B43B40" w:rsidRPr="008D42A1" w:rsidRDefault="00B43B40" w:rsidP="008D42A1">
            <w:pPr>
              <w:keepNext/>
              <w:keepLines/>
              <w:spacing w:after="0"/>
              <w:rPr>
                <w:ins w:id="808" w:author="Allen Zhang (张爽)" w:date="2023-08-02T10:31:00Z"/>
                <w:rFonts w:ascii="Arial" w:eastAsia="Times New Roman" w:hAnsi="Arial"/>
                <w:sz w:val="18"/>
                <w:lang w:val="it-IT"/>
              </w:rPr>
            </w:pPr>
            <w:ins w:id="809" w:author="Allen Zhang (张爽)" w:date="2023-08-02T10:31:00Z">
              <w:r w:rsidRPr="008D42A1">
                <w:rPr>
                  <w:rFonts w:ascii="Arial" w:eastAsia="Times New Roman" w:hAnsi="Arial"/>
                  <w:sz w:val="18"/>
                  <w:lang w:val="it-IT"/>
                </w:rPr>
                <w:t>-10</w:t>
              </w:r>
              <w:r>
                <w:rPr>
                  <w:rFonts w:ascii="Arial" w:eastAsia="Times New Roman" w:hAnsi="Arial"/>
                  <w:sz w:val="18"/>
                  <w:lang w:val="it-IT"/>
                </w:rPr>
                <w:t>0</w:t>
              </w:r>
              <w:r w:rsidRPr="008D42A1">
                <w:rPr>
                  <w:rFonts w:ascii="Arial" w:eastAsia="Times New Roman" w:hAnsi="Arial"/>
                  <w:sz w:val="18"/>
                  <w:lang w:val="it-IT"/>
                </w:rPr>
                <w:t>dBm</w:t>
              </w:r>
            </w:ins>
          </w:p>
        </w:tc>
        <w:tc>
          <w:tcPr>
            <w:tcW w:w="1275" w:type="dxa"/>
            <w:vMerge/>
          </w:tcPr>
          <w:p w14:paraId="40E3FF60" w14:textId="77777777" w:rsidR="00B43B40" w:rsidRPr="008D42A1" w:rsidRDefault="00B43B40" w:rsidP="008D42A1">
            <w:pPr>
              <w:keepNext/>
              <w:keepLines/>
              <w:spacing w:after="0"/>
              <w:rPr>
                <w:ins w:id="810" w:author="Allen Zhang (张爽)" w:date="2023-08-02T10:31:00Z"/>
                <w:rFonts w:ascii="Arial" w:eastAsia="Times New Roman" w:hAnsi="Arial"/>
                <w:sz w:val="18"/>
                <w:lang w:val="it-IT"/>
              </w:rPr>
            </w:pPr>
          </w:p>
        </w:tc>
      </w:tr>
      <w:tr w:rsidR="00B43B40" w:rsidRPr="001A06E6" w14:paraId="6EBCBAF1" w14:textId="77777777" w:rsidTr="008D42A1">
        <w:trPr>
          <w:gridAfter w:val="1"/>
          <w:wAfter w:w="9" w:type="dxa"/>
          <w:jc w:val="center"/>
          <w:ins w:id="811" w:author="Allen Zhang (张爽)" w:date="2023-08-02T10:31:00Z"/>
        </w:trPr>
        <w:tc>
          <w:tcPr>
            <w:tcW w:w="4537" w:type="dxa"/>
            <w:gridSpan w:val="2"/>
            <w:tcBorders>
              <w:bottom w:val="nil"/>
            </w:tcBorders>
          </w:tcPr>
          <w:p w14:paraId="077D32AC" w14:textId="77777777" w:rsidR="00B43B40" w:rsidRPr="008D42A1" w:rsidRDefault="00B43B40" w:rsidP="008D42A1">
            <w:pPr>
              <w:keepNext/>
              <w:keepLines/>
              <w:spacing w:after="0"/>
              <w:rPr>
                <w:ins w:id="812" w:author="Allen Zhang (张爽)" w:date="2023-08-02T10:31:00Z"/>
                <w:rFonts w:ascii="Arial" w:eastAsia="Times New Roman" w:hAnsi="Arial"/>
                <w:sz w:val="18"/>
                <w:lang w:val="it-IT"/>
              </w:rPr>
            </w:pPr>
            <w:ins w:id="813" w:author="Allen Zhang (张爽)" w:date="2023-08-02T10:31:00Z">
              <w:r w:rsidRPr="008D42A1">
                <w:rPr>
                  <w:rFonts w:ascii="Arial" w:eastAsia="Times New Roman" w:hAnsi="Arial"/>
                  <w:sz w:val="18"/>
                  <w:lang w:val="it-IT"/>
                </w:rPr>
                <w:t xml:space="preserve">  }</w:t>
              </w:r>
            </w:ins>
          </w:p>
        </w:tc>
        <w:tc>
          <w:tcPr>
            <w:tcW w:w="2268" w:type="dxa"/>
          </w:tcPr>
          <w:p w14:paraId="690DA24F" w14:textId="77777777" w:rsidR="00B43B40" w:rsidRPr="008D42A1" w:rsidRDefault="00B43B40" w:rsidP="008D42A1">
            <w:pPr>
              <w:keepNext/>
              <w:keepLines/>
              <w:spacing w:after="0"/>
              <w:rPr>
                <w:ins w:id="814" w:author="Allen Zhang (张爽)" w:date="2023-08-02T10:31:00Z"/>
                <w:rFonts w:ascii="Arial" w:eastAsia="Times New Roman" w:hAnsi="Arial"/>
                <w:sz w:val="18"/>
                <w:lang w:val="it-IT"/>
              </w:rPr>
            </w:pPr>
          </w:p>
        </w:tc>
        <w:tc>
          <w:tcPr>
            <w:tcW w:w="1701" w:type="dxa"/>
          </w:tcPr>
          <w:p w14:paraId="4B18A8E2" w14:textId="77777777" w:rsidR="00B43B40" w:rsidRPr="008D42A1" w:rsidRDefault="00B43B40" w:rsidP="008D42A1">
            <w:pPr>
              <w:keepNext/>
              <w:keepLines/>
              <w:spacing w:after="0"/>
              <w:rPr>
                <w:ins w:id="815" w:author="Allen Zhang (张爽)" w:date="2023-08-02T10:31:00Z"/>
                <w:rFonts w:ascii="Arial" w:eastAsia="Times New Roman" w:hAnsi="Arial"/>
                <w:sz w:val="18"/>
                <w:lang w:val="it-IT"/>
              </w:rPr>
            </w:pPr>
          </w:p>
        </w:tc>
        <w:tc>
          <w:tcPr>
            <w:tcW w:w="1275" w:type="dxa"/>
          </w:tcPr>
          <w:p w14:paraId="0C13CD6E" w14:textId="77777777" w:rsidR="00B43B40" w:rsidRPr="008D42A1" w:rsidRDefault="00B43B40" w:rsidP="008D42A1">
            <w:pPr>
              <w:keepNext/>
              <w:keepLines/>
              <w:spacing w:after="0"/>
              <w:rPr>
                <w:ins w:id="816" w:author="Allen Zhang (张爽)" w:date="2023-08-02T10:31:00Z"/>
                <w:rFonts w:ascii="Arial" w:eastAsia="Times New Roman" w:hAnsi="Arial"/>
                <w:sz w:val="18"/>
                <w:lang w:val="it-IT"/>
              </w:rPr>
            </w:pPr>
          </w:p>
        </w:tc>
      </w:tr>
      <w:tr w:rsidR="00B43B40" w:rsidRPr="001A06E6" w14:paraId="37CD02C9" w14:textId="77777777" w:rsidTr="008D42A1">
        <w:trPr>
          <w:gridAfter w:val="1"/>
          <w:wAfter w:w="9" w:type="dxa"/>
          <w:jc w:val="center"/>
          <w:ins w:id="817" w:author="Allen Zhang (张爽)" w:date="2023-08-02T10:31:00Z"/>
        </w:trPr>
        <w:tc>
          <w:tcPr>
            <w:tcW w:w="4537" w:type="dxa"/>
            <w:gridSpan w:val="2"/>
            <w:tcBorders>
              <w:bottom w:val="single" w:sz="4" w:space="0" w:color="auto"/>
            </w:tcBorders>
          </w:tcPr>
          <w:p w14:paraId="595CA26A" w14:textId="77777777" w:rsidR="00B43B40" w:rsidRPr="008D42A1" w:rsidRDefault="00B43B40" w:rsidP="008D42A1">
            <w:pPr>
              <w:keepNext/>
              <w:keepLines/>
              <w:spacing w:after="0"/>
              <w:rPr>
                <w:ins w:id="818" w:author="Allen Zhang (张爽)" w:date="2023-08-02T10:31:00Z"/>
                <w:rFonts w:ascii="Arial" w:eastAsia="Times New Roman" w:hAnsi="Arial"/>
                <w:sz w:val="18"/>
                <w:lang w:val="it-IT"/>
              </w:rPr>
            </w:pPr>
            <w:ins w:id="819" w:author="Allen Zhang (张爽)" w:date="2023-08-02T10:31:00Z">
              <w:r w:rsidRPr="008D42A1">
                <w:rPr>
                  <w:rFonts w:ascii="Arial" w:eastAsia="Times New Roman" w:hAnsi="Arial"/>
                  <w:sz w:val="18"/>
                  <w:lang w:val="it-IT"/>
                </w:rPr>
                <w:t xml:space="preserve">  nprach-ParametersList-r13 SEQUENCE (SIZE (1.. maxNPRACH-Resources-NB-r13)) OF NPRACH-Parameters-NB-r13 {</w:t>
              </w:r>
            </w:ins>
          </w:p>
        </w:tc>
        <w:tc>
          <w:tcPr>
            <w:tcW w:w="2268" w:type="dxa"/>
          </w:tcPr>
          <w:p w14:paraId="51CFA7E1" w14:textId="77777777" w:rsidR="00B43B40" w:rsidRPr="008D42A1" w:rsidRDefault="00B43B40" w:rsidP="008D42A1">
            <w:pPr>
              <w:keepNext/>
              <w:keepLines/>
              <w:spacing w:after="0"/>
              <w:rPr>
                <w:ins w:id="820" w:author="Allen Zhang (张爽)" w:date="2023-08-02T10:31:00Z"/>
                <w:rFonts w:ascii="Arial" w:eastAsia="Times New Roman" w:hAnsi="Arial"/>
                <w:sz w:val="18"/>
                <w:lang w:val="it-IT"/>
              </w:rPr>
            </w:pPr>
            <w:ins w:id="821" w:author="Allen Zhang (张爽)" w:date="2023-08-02T10:31:00Z">
              <w:r w:rsidRPr="008D42A1">
                <w:rPr>
                  <w:rFonts w:ascii="Arial" w:eastAsia="Times New Roman" w:hAnsi="Arial"/>
                  <w:sz w:val="18"/>
                  <w:lang w:val="it-IT"/>
                </w:rPr>
                <w:t>3 entries</w:t>
              </w:r>
            </w:ins>
          </w:p>
        </w:tc>
        <w:tc>
          <w:tcPr>
            <w:tcW w:w="1701" w:type="dxa"/>
          </w:tcPr>
          <w:p w14:paraId="266847BE" w14:textId="77777777" w:rsidR="00B43B40" w:rsidRPr="008D42A1" w:rsidRDefault="00B43B40" w:rsidP="008D42A1">
            <w:pPr>
              <w:keepNext/>
              <w:keepLines/>
              <w:spacing w:after="0"/>
              <w:rPr>
                <w:ins w:id="822" w:author="Allen Zhang (张爽)" w:date="2023-08-02T10:31:00Z"/>
                <w:rFonts w:ascii="Arial" w:eastAsia="Times New Roman" w:hAnsi="Arial"/>
                <w:sz w:val="18"/>
                <w:lang w:val="it-IT"/>
              </w:rPr>
            </w:pPr>
          </w:p>
        </w:tc>
        <w:tc>
          <w:tcPr>
            <w:tcW w:w="1275" w:type="dxa"/>
          </w:tcPr>
          <w:p w14:paraId="0995182C" w14:textId="77777777" w:rsidR="00B43B40" w:rsidRPr="008D42A1" w:rsidRDefault="00B43B40" w:rsidP="008D42A1">
            <w:pPr>
              <w:keepNext/>
              <w:keepLines/>
              <w:spacing w:after="0"/>
              <w:rPr>
                <w:ins w:id="823" w:author="Allen Zhang (张爽)" w:date="2023-08-02T10:31:00Z"/>
                <w:rFonts w:ascii="Arial" w:eastAsia="Times New Roman" w:hAnsi="Arial"/>
                <w:sz w:val="18"/>
                <w:lang w:val="it-IT"/>
              </w:rPr>
            </w:pPr>
          </w:p>
        </w:tc>
      </w:tr>
      <w:tr w:rsidR="00B43B40" w:rsidRPr="001A06E6" w14:paraId="594E7716" w14:textId="77777777" w:rsidTr="008D42A1">
        <w:trPr>
          <w:gridAfter w:val="1"/>
          <w:wAfter w:w="9" w:type="dxa"/>
          <w:jc w:val="center"/>
          <w:ins w:id="824" w:author="Allen Zhang (张爽)" w:date="2023-08-02T10:31:00Z"/>
        </w:trPr>
        <w:tc>
          <w:tcPr>
            <w:tcW w:w="4537" w:type="dxa"/>
            <w:gridSpan w:val="2"/>
            <w:tcBorders>
              <w:bottom w:val="single" w:sz="4" w:space="0" w:color="auto"/>
            </w:tcBorders>
          </w:tcPr>
          <w:p w14:paraId="4EF0B8B4" w14:textId="77777777" w:rsidR="00B43B40" w:rsidRPr="008D42A1" w:rsidRDefault="00B43B40" w:rsidP="008D42A1">
            <w:pPr>
              <w:keepNext/>
              <w:keepLines/>
              <w:spacing w:after="0"/>
              <w:rPr>
                <w:ins w:id="825" w:author="Allen Zhang (张爽)" w:date="2023-08-02T10:31:00Z"/>
                <w:rFonts w:ascii="Arial" w:eastAsia="Times New Roman" w:hAnsi="Arial"/>
                <w:sz w:val="18"/>
                <w:lang w:val="it-IT"/>
              </w:rPr>
            </w:pPr>
            <w:ins w:id="826" w:author="Allen Zhang (张爽)" w:date="2023-08-02T10:31:00Z">
              <w:r w:rsidRPr="008D42A1">
                <w:rPr>
                  <w:rFonts w:ascii="Arial" w:eastAsia="Times New Roman" w:hAnsi="Arial"/>
                  <w:sz w:val="18"/>
                  <w:lang w:val="it-IT"/>
                </w:rPr>
                <w:t xml:space="preserve">    NPRACH-Parameters-NB-r13[1] ::= SEQUENCE {</w:t>
              </w:r>
            </w:ins>
          </w:p>
        </w:tc>
        <w:tc>
          <w:tcPr>
            <w:tcW w:w="2268" w:type="dxa"/>
          </w:tcPr>
          <w:p w14:paraId="03EAA983" w14:textId="77777777" w:rsidR="00B43B40" w:rsidRPr="008D42A1" w:rsidRDefault="00B43B40" w:rsidP="008D42A1">
            <w:pPr>
              <w:keepNext/>
              <w:keepLines/>
              <w:spacing w:after="0"/>
              <w:rPr>
                <w:ins w:id="827" w:author="Allen Zhang (张爽)" w:date="2023-08-02T10:31:00Z"/>
                <w:rFonts w:ascii="Arial" w:eastAsia="Times New Roman" w:hAnsi="Arial"/>
                <w:sz w:val="18"/>
                <w:lang w:val="it-IT"/>
              </w:rPr>
            </w:pPr>
          </w:p>
        </w:tc>
        <w:tc>
          <w:tcPr>
            <w:tcW w:w="1701" w:type="dxa"/>
          </w:tcPr>
          <w:p w14:paraId="5C75AB14" w14:textId="77777777" w:rsidR="00B43B40" w:rsidRPr="008D42A1" w:rsidRDefault="00B43B40" w:rsidP="008D42A1">
            <w:pPr>
              <w:keepNext/>
              <w:keepLines/>
              <w:spacing w:after="0"/>
              <w:rPr>
                <w:ins w:id="828" w:author="Allen Zhang (张爽)" w:date="2023-08-02T10:31:00Z"/>
                <w:rFonts w:ascii="Arial" w:eastAsia="Times New Roman" w:hAnsi="Arial"/>
                <w:sz w:val="18"/>
                <w:lang w:val="it-IT"/>
              </w:rPr>
            </w:pPr>
          </w:p>
        </w:tc>
        <w:tc>
          <w:tcPr>
            <w:tcW w:w="1275" w:type="dxa"/>
          </w:tcPr>
          <w:p w14:paraId="293109B7" w14:textId="77777777" w:rsidR="00B43B40" w:rsidRPr="008D42A1" w:rsidRDefault="00B43B40" w:rsidP="008D42A1">
            <w:pPr>
              <w:keepNext/>
              <w:keepLines/>
              <w:spacing w:after="0"/>
              <w:rPr>
                <w:ins w:id="829" w:author="Allen Zhang (张爽)" w:date="2023-08-02T10:31:00Z"/>
                <w:rFonts w:ascii="Arial" w:eastAsia="Times New Roman" w:hAnsi="Arial"/>
                <w:sz w:val="18"/>
                <w:lang w:val="it-IT"/>
              </w:rPr>
            </w:pPr>
          </w:p>
        </w:tc>
      </w:tr>
      <w:tr w:rsidR="00B43B40" w:rsidRPr="001A06E6" w14:paraId="6144972E" w14:textId="77777777" w:rsidTr="008D42A1">
        <w:trPr>
          <w:gridAfter w:val="1"/>
          <w:wAfter w:w="9" w:type="dxa"/>
          <w:jc w:val="center"/>
          <w:ins w:id="830" w:author="Allen Zhang (张爽)" w:date="2023-08-02T10:31:00Z"/>
        </w:trPr>
        <w:tc>
          <w:tcPr>
            <w:tcW w:w="4537" w:type="dxa"/>
            <w:gridSpan w:val="2"/>
            <w:tcBorders>
              <w:bottom w:val="nil"/>
            </w:tcBorders>
          </w:tcPr>
          <w:p w14:paraId="323B7D61" w14:textId="77777777" w:rsidR="00B43B40" w:rsidRPr="008D42A1" w:rsidRDefault="00B43B40" w:rsidP="008D42A1">
            <w:pPr>
              <w:keepNext/>
              <w:keepLines/>
              <w:spacing w:after="0"/>
              <w:rPr>
                <w:ins w:id="831" w:author="Allen Zhang (张爽)" w:date="2023-08-02T10:31:00Z"/>
                <w:rFonts w:ascii="Arial" w:eastAsia="Times New Roman" w:hAnsi="Arial"/>
                <w:sz w:val="18"/>
                <w:lang w:val="it-IT"/>
              </w:rPr>
            </w:pPr>
            <w:ins w:id="832" w:author="Allen Zhang (张爽)" w:date="2023-08-02T10:31:00Z">
              <w:r w:rsidRPr="008D42A1">
                <w:rPr>
                  <w:rFonts w:ascii="Arial" w:eastAsia="Times New Roman" w:hAnsi="Arial"/>
                  <w:sz w:val="18"/>
                  <w:lang w:val="it-IT"/>
                </w:rPr>
                <w:t xml:space="preserve">      nprach-Periodicity-r13</w:t>
              </w:r>
            </w:ins>
          </w:p>
        </w:tc>
        <w:tc>
          <w:tcPr>
            <w:tcW w:w="2268" w:type="dxa"/>
          </w:tcPr>
          <w:p w14:paraId="2F45CBC7" w14:textId="77777777" w:rsidR="00B43B40" w:rsidRPr="008D42A1" w:rsidRDefault="00B43B40" w:rsidP="008D42A1">
            <w:pPr>
              <w:keepNext/>
              <w:keepLines/>
              <w:spacing w:after="0"/>
              <w:rPr>
                <w:ins w:id="833" w:author="Allen Zhang (张爽)" w:date="2023-08-02T10:31:00Z"/>
                <w:rFonts w:ascii="Arial" w:eastAsia="Times New Roman" w:hAnsi="Arial"/>
                <w:sz w:val="18"/>
                <w:lang w:val="it-IT"/>
              </w:rPr>
            </w:pPr>
            <w:ins w:id="834" w:author="Allen Zhang (张爽)" w:date="2023-08-02T10:31:00Z">
              <w:r w:rsidRPr="008D42A1">
                <w:rPr>
                  <w:rFonts w:ascii="Arial" w:eastAsia="Times New Roman" w:hAnsi="Arial"/>
                  <w:sz w:val="18"/>
                  <w:lang w:val="it-IT"/>
                </w:rPr>
                <w:t>ms40</w:t>
              </w:r>
            </w:ins>
          </w:p>
        </w:tc>
        <w:tc>
          <w:tcPr>
            <w:tcW w:w="1701" w:type="dxa"/>
          </w:tcPr>
          <w:p w14:paraId="23A76D75" w14:textId="77777777" w:rsidR="00B43B40" w:rsidRPr="008D42A1" w:rsidRDefault="00B43B40" w:rsidP="008D42A1">
            <w:pPr>
              <w:keepNext/>
              <w:keepLines/>
              <w:spacing w:after="0"/>
              <w:rPr>
                <w:ins w:id="835" w:author="Allen Zhang (张爽)" w:date="2023-08-02T10:31:00Z"/>
                <w:rFonts w:ascii="Arial" w:eastAsia="Times New Roman" w:hAnsi="Arial"/>
                <w:sz w:val="18"/>
                <w:lang w:val="it-IT"/>
              </w:rPr>
            </w:pPr>
          </w:p>
        </w:tc>
        <w:tc>
          <w:tcPr>
            <w:tcW w:w="1275" w:type="dxa"/>
          </w:tcPr>
          <w:p w14:paraId="691EE503" w14:textId="77777777" w:rsidR="00B43B40" w:rsidRPr="008D42A1" w:rsidRDefault="00B43B40" w:rsidP="008D42A1">
            <w:pPr>
              <w:keepNext/>
              <w:keepLines/>
              <w:spacing w:after="0"/>
              <w:rPr>
                <w:ins w:id="836" w:author="Allen Zhang (张爽)" w:date="2023-08-02T10:31:00Z"/>
                <w:rFonts w:ascii="Arial" w:eastAsia="Times New Roman" w:hAnsi="Arial"/>
                <w:sz w:val="18"/>
                <w:lang w:val="it-IT"/>
              </w:rPr>
            </w:pPr>
          </w:p>
        </w:tc>
      </w:tr>
      <w:tr w:rsidR="00B43B40" w:rsidRPr="001A06E6" w14:paraId="0AA165D1" w14:textId="77777777" w:rsidTr="008D42A1">
        <w:trPr>
          <w:gridAfter w:val="1"/>
          <w:wAfter w:w="9" w:type="dxa"/>
          <w:jc w:val="center"/>
          <w:ins w:id="837" w:author="Allen Zhang (张爽)" w:date="2023-08-02T10:31:00Z"/>
        </w:trPr>
        <w:tc>
          <w:tcPr>
            <w:tcW w:w="4537" w:type="dxa"/>
            <w:gridSpan w:val="2"/>
            <w:tcBorders>
              <w:bottom w:val="single" w:sz="4" w:space="0" w:color="auto"/>
            </w:tcBorders>
          </w:tcPr>
          <w:p w14:paraId="1F68998D" w14:textId="77777777" w:rsidR="00B43B40" w:rsidRPr="008D42A1" w:rsidRDefault="00B43B40" w:rsidP="008D42A1">
            <w:pPr>
              <w:keepNext/>
              <w:keepLines/>
              <w:spacing w:after="0"/>
              <w:rPr>
                <w:ins w:id="838" w:author="Allen Zhang (张爽)" w:date="2023-08-02T10:31:00Z"/>
                <w:rFonts w:ascii="Arial" w:eastAsia="Times New Roman" w:hAnsi="Arial"/>
                <w:sz w:val="18"/>
                <w:lang w:val="it-IT"/>
              </w:rPr>
            </w:pPr>
            <w:ins w:id="839" w:author="Allen Zhang (张爽)" w:date="2023-08-02T10:31:00Z">
              <w:r w:rsidRPr="008D42A1">
                <w:rPr>
                  <w:rFonts w:ascii="Arial" w:eastAsia="Times New Roman" w:hAnsi="Arial"/>
                  <w:sz w:val="18"/>
                  <w:lang w:val="it-IT"/>
                </w:rPr>
                <w:t xml:space="preserve">      nprach-StartTime-r13</w:t>
              </w:r>
            </w:ins>
          </w:p>
        </w:tc>
        <w:tc>
          <w:tcPr>
            <w:tcW w:w="2268" w:type="dxa"/>
          </w:tcPr>
          <w:p w14:paraId="0AD787E6" w14:textId="77777777" w:rsidR="00B43B40" w:rsidRPr="008D42A1" w:rsidRDefault="00B43B40" w:rsidP="008D42A1">
            <w:pPr>
              <w:keepNext/>
              <w:keepLines/>
              <w:spacing w:after="0"/>
              <w:rPr>
                <w:ins w:id="840" w:author="Allen Zhang (张爽)" w:date="2023-08-02T10:31:00Z"/>
                <w:rFonts w:ascii="Arial" w:eastAsia="Times New Roman" w:hAnsi="Arial"/>
                <w:sz w:val="18"/>
                <w:lang w:val="it-IT"/>
              </w:rPr>
            </w:pPr>
            <w:ins w:id="841" w:author="Allen Zhang (张爽)" w:date="2023-08-02T10:31:00Z">
              <w:r w:rsidRPr="008D42A1">
                <w:rPr>
                  <w:rFonts w:ascii="Arial" w:eastAsia="Times New Roman" w:hAnsi="Arial"/>
                  <w:sz w:val="18"/>
                  <w:lang w:val="it-IT"/>
                </w:rPr>
                <w:t>ms8</w:t>
              </w:r>
            </w:ins>
          </w:p>
        </w:tc>
        <w:tc>
          <w:tcPr>
            <w:tcW w:w="1701" w:type="dxa"/>
          </w:tcPr>
          <w:p w14:paraId="09853596" w14:textId="77777777" w:rsidR="00B43B40" w:rsidRPr="008D42A1" w:rsidRDefault="00B43B40" w:rsidP="008D42A1">
            <w:pPr>
              <w:keepNext/>
              <w:keepLines/>
              <w:spacing w:after="0"/>
              <w:rPr>
                <w:ins w:id="842" w:author="Allen Zhang (张爽)" w:date="2023-08-02T10:31:00Z"/>
                <w:rFonts w:ascii="Arial" w:eastAsia="Times New Roman" w:hAnsi="Arial"/>
                <w:sz w:val="18"/>
                <w:lang w:val="it-IT"/>
              </w:rPr>
            </w:pPr>
          </w:p>
        </w:tc>
        <w:tc>
          <w:tcPr>
            <w:tcW w:w="1275" w:type="dxa"/>
          </w:tcPr>
          <w:p w14:paraId="5665635A" w14:textId="77777777" w:rsidR="00B43B40" w:rsidRPr="008D42A1" w:rsidRDefault="00B43B40" w:rsidP="008D42A1">
            <w:pPr>
              <w:keepNext/>
              <w:keepLines/>
              <w:spacing w:after="0"/>
              <w:rPr>
                <w:ins w:id="843" w:author="Allen Zhang (张爽)" w:date="2023-08-02T10:31:00Z"/>
                <w:rFonts w:ascii="Arial" w:eastAsia="Times New Roman" w:hAnsi="Arial"/>
                <w:sz w:val="18"/>
                <w:lang w:val="it-IT"/>
              </w:rPr>
            </w:pPr>
          </w:p>
        </w:tc>
      </w:tr>
      <w:tr w:rsidR="00B43B40" w:rsidRPr="001A06E6" w14:paraId="3572706A" w14:textId="77777777" w:rsidTr="008D42A1">
        <w:trPr>
          <w:gridAfter w:val="1"/>
          <w:wAfter w:w="9" w:type="dxa"/>
          <w:jc w:val="center"/>
          <w:ins w:id="844" w:author="Allen Zhang (张爽)" w:date="2023-08-02T10:31:00Z"/>
        </w:trPr>
        <w:tc>
          <w:tcPr>
            <w:tcW w:w="4537" w:type="dxa"/>
            <w:gridSpan w:val="2"/>
            <w:tcBorders>
              <w:bottom w:val="nil"/>
            </w:tcBorders>
          </w:tcPr>
          <w:p w14:paraId="6CCBA88A" w14:textId="77777777" w:rsidR="00B43B40" w:rsidRPr="008D42A1" w:rsidRDefault="00B43B40" w:rsidP="008D42A1">
            <w:pPr>
              <w:keepNext/>
              <w:keepLines/>
              <w:spacing w:after="0"/>
              <w:rPr>
                <w:ins w:id="845" w:author="Allen Zhang (张爽)" w:date="2023-08-02T10:31:00Z"/>
                <w:rFonts w:ascii="Arial" w:eastAsia="Times New Roman" w:hAnsi="Arial"/>
                <w:sz w:val="18"/>
                <w:lang w:val="it-IT"/>
              </w:rPr>
            </w:pPr>
            <w:ins w:id="846" w:author="Allen Zhang (张爽)" w:date="2023-08-02T10:31:00Z">
              <w:r w:rsidRPr="008D42A1">
                <w:rPr>
                  <w:rFonts w:ascii="Arial" w:eastAsia="Times New Roman" w:hAnsi="Arial"/>
                  <w:sz w:val="18"/>
                  <w:lang w:val="it-IT"/>
                </w:rPr>
                <w:t xml:space="preserve">      nprach-SubcarrierOffset-r13</w:t>
              </w:r>
            </w:ins>
          </w:p>
        </w:tc>
        <w:tc>
          <w:tcPr>
            <w:tcW w:w="2268" w:type="dxa"/>
          </w:tcPr>
          <w:p w14:paraId="5C0D9704" w14:textId="77777777" w:rsidR="00B43B40" w:rsidRPr="008D42A1" w:rsidRDefault="00B43B40" w:rsidP="008D42A1">
            <w:pPr>
              <w:keepNext/>
              <w:keepLines/>
              <w:spacing w:after="0"/>
              <w:rPr>
                <w:ins w:id="847" w:author="Allen Zhang (张爽)" w:date="2023-08-02T10:31:00Z"/>
                <w:rFonts w:ascii="Arial" w:eastAsia="Times New Roman" w:hAnsi="Arial"/>
                <w:sz w:val="18"/>
                <w:lang w:val="it-IT"/>
              </w:rPr>
            </w:pPr>
            <w:ins w:id="848" w:author="Allen Zhang (张爽)" w:date="2023-08-02T10:31:00Z">
              <w:r w:rsidRPr="008D42A1">
                <w:rPr>
                  <w:rFonts w:ascii="Arial" w:eastAsia="Times New Roman" w:hAnsi="Arial"/>
                  <w:sz w:val="18"/>
                  <w:lang w:val="it-IT"/>
                </w:rPr>
                <w:t>n0</w:t>
              </w:r>
            </w:ins>
          </w:p>
        </w:tc>
        <w:tc>
          <w:tcPr>
            <w:tcW w:w="1701" w:type="dxa"/>
          </w:tcPr>
          <w:p w14:paraId="1067490D" w14:textId="77777777" w:rsidR="00B43B40" w:rsidRPr="008D42A1" w:rsidRDefault="00B43B40" w:rsidP="008D42A1">
            <w:pPr>
              <w:keepNext/>
              <w:keepLines/>
              <w:spacing w:after="0"/>
              <w:rPr>
                <w:ins w:id="849" w:author="Allen Zhang (张爽)" w:date="2023-08-02T10:31:00Z"/>
                <w:rFonts w:ascii="Arial" w:eastAsia="Times New Roman" w:hAnsi="Arial"/>
                <w:sz w:val="18"/>
                <w:lang w:val="it-IT"/>
              </w:rPr>
            </w:pPr>
          </w:p>
        </w:tc>
        <w:tc>
          <w:tcPr>
            <w:tcW w:w="1275" w:type="dxa"/>
          </w:tcPr>
          <w:p w14:paraId="656A2DF8" w14:textId="77777777" w:rsidR="00B43B40" w:rsidRPr="008D42A1" w:rsidRDefault="00B43B40" w:rsidP="008D42A1">
            <w:pPr>
              <w:keepNext/>
              <w:keepLines/>
              <w:spacing w:after="0"/>
              <w:rPr>
                <w:ins w:id="850" w:author="Allen Zhang (张爽)" w:date="2023-08-02T10:31:00Z"/>
                <w:rFonts w:ascii="Arial" w:eastAsia="Times New Roman" w:hAnsi="Arial"/>
                <w:sz w:val="18"/>
                <w:lang w:val="it-IT"/>
              </w:rPr>
            </w:pPr>
          </w:p>
        </w:tc>
      </w:tr>
      <w:tr w:rsidR="00B43B40" w:rsidRPr="001A06E6" w14:paraId="393BEE3D" w14:textId="77777777" w:rsidTr="008D42A1">
        <w:trPr>
          <w:gridAfter w:val="1"/>
          <w:wAfter w:w="9" w:type="dxa"/>
          <w:jc w:val="center"/>
          <w:ins w:id="851" w:author="Allen Zhang (张爽)" w:date="2023-08-02T10:31:00Z"/>
        </w:trPr>
        <w:tc>
          <w:tcPr>
            <w:tcW w:w="4537" w:type="dxa"/>
            <w:gridSpan w:val="2"/>
          </w:tcPr>
          <w:p w14:paraId="024F6CE0" w14:textId="77777777" w:rsidR="00B43B40" w:rsidRPr="008D42A1" w:rsidRDefault="00B43B40" w:rsidP="008D42A1">
            <w:pPr>
              <w:keepNext/>
              <w:keepLines/>
              <w:spacing w:after="0"/>
              <w:rPr>
                <w:ins w:id="852" w:author="Allen Zhang (张爽)" w:date="2023-08-02T10:31:00Z"/>
                <w:rFonts w:ascii="Arial" w:eastAsia="Times New Roman" w:hAnsi="Arial"/>
                <w:sz w:val="18"/>
                <w:lang w:val="it-IT"/>
              </w:rPr>
            </w:pPr>
            <w:ins w:id="853" w:author="Allen Zhang (张爽)" w:date="2023-08-02T10:31:00Z">
              <w:r w:rsidRPr="008D42A1">
                <w:rPr>
                  <w:rFonts w:ascii="Arial" w:eastAsia="Times New Roman" w:hAnsi="Arial"/>
                  <w:sz w:val="18"/>
                  <w:lang w:val="it-IT"/>
                </w:rPr>
                <w:t xml:space="preserve">      nprach-NumSubcarriers-r13</w:t>
              </w:r>
            </w:ins>
          </w:p>
        </w:tc>
        <w:tc>
          <w:tcPr>
            <w:tcW w:w="2268" w:type="dxa"/>
          </w:tcPr>
          <w:p w14:paraId="3C108319" w14:textId="77777777" w:rsidR="00B43B40" w:rsidRPr="008D42A1" w:rsidRDefault="00B43B40" w:rsidP="008D42A1">
            <w:pPr>
              <w:keepNext/>
              <w:keepLines/>
              <w:spacing w:after="0"/>
              <w:rPr>
                <w:ins w:id="854" w:author="Allen Zhang (张爽)" w:date="2023-08-02T10:31:00Z"/>
                <w:rFonts w:ascii="Arial" w:eastAsia="Times New Roman" w:hAnsi="Arial"/>
                <w:sz w:val="18"/>
                <w:lang w:val="it-IT"/>
              </w:rPr>
            </w:pPr>
            <w:ins w:id="855" w:author="Allen Zhang (张爽)" w:date="2023-08-02T10:31:00Z">
              <w:r w:rsidRPr="008D42A1">
                <w:rPr>
                  <w:rFonts w:ascii="Arial" w:eastAsia="Times New Roman" w:hAnsi="Arial"/>
                  <w:sz w:val="18"/>
                  <w:lang w:val="it-IT"/>
                </w:rPr>
                <w:t>n12</w:t>
              </w:r>
            </w:ins>
          </w:p>
        </w:tc>
        <w:tc>
          <w:tcPr>
            <w:tcW w:w="1701" w:type="dxa"/>
          </w:tcPr>
          <w:p w14:paraId="608238FD" w14:textId="77777777" w:rsidR="00B43B40" w:rsidRPr="008D42A1" w:rsidRDefault="00B43B40" w:rsidP="008D42A1">
            <w:pPr>
              <w:keepNext/>
              <w:keepLines/>
              <w:spacing w:after="0"/>
              <w:rPr>
                <w:ins w:id="856" w:author="Allen Zhang (张爽)" w:date="2023-08-02T10:31:00Z"/>
                <w:rFonts w:ascii="Arial" w:eastAsia="Times New Roman" w:hAnsi="Arial"/>
                <w:sz w:val="18"/>
                <w:lang w:val="it-IT"/>
              </w:rPr>
            </w:pPr>
          </w:p>
        </w:tc>
        <w:tc>
          <w:tcPr>
            <w:tcW w:w="1275" w:type="dxa"/>
          </w:tcPr>
          <w:p w14:paraId="7ED129C2" w14:textId="77777777" w:rsidR="00B43B40" w:rsidRPr="008D42A1" w:rsidRDefault="00B43B40" w:rsidP="008D42A1">
            <w:pPr>
              <w:keepNext/>
              <w:keepLines/>
              <w:spacing w:after="0"/>
              <w:rPr>
                <w:ins w:id="857" w:author="Allen Zhang (张爽)" w:date="2023-08-02T10:31:00Z"/>
                <w:rFonts w:ascii="Arial" w:eastAsia="Times New Roman" w:hAnsi="Arial"/>
                <w:sz w:val="18"/>
                <w:lang w:val="it-IT"/>
              </w:rPr>
            </w:pPr>
          </w:p>
        </w:tc>
      </w:tr>
      <w:tr w:rsidR="00B43B40" w:rsidRPr="001A06E6" w14:paraId="4E56D21E" w14:textId="77777777" w:rsidTr="008D42A1">
        <w:trPr>
          <w:gridAfter w:val="1"/>
          <w:wAfter w:w="9" w:type="dxa"/>
          <w:jc w:val="center"/>
          <w:ins w:id="858" w:author="Allen Zhang (张爽)" w:date="2023-08-02T10:31:00Z"/>
        </w:trPr>
        <w:tc>
          <w:tcPr>
            <w:tcW w:w="4537" w:type="dxa"/>
            <w:gridSpan w:val="2"/>
          </w:tcPr>
          <w:p w14:paraId="4B2F7041" w14:textId="77777777" w:rsidR="00B43B40" w:rsidRPr="008D42A1" w:rsidRDefault="00B43B40" w:rsidP="008D42A1">
            <w:pPr>
              <w:keepNext/>
              <w:keepLines/>
              <w:spacing w:after="0"/>
              <w:rPr>
                <w:ins w:id="859" w:author="Allen Zhang (张爽)" w:date="2023-08-02T10:31:00Z"/>
                <w:rFonts w:ascii="Arial" w:eastAsia="Times New Roman" w:hAnsi="Arial"/>
                <w:sz w:val="18"/>
                <w:lang w:val="it-IT"/>
              </w:rPr>
            </w:pPr>
            <w:ins w:id="860"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75F23C23" w14:textId="77777777" w:rsidR="00B43B40" w:rsidRPr="008D42A1" w:rsidRDefault="00B43B40" w:rsidP="008D42A1">
            <w:pPr>
              <w:keepNext/>
              <w:keepLines/>
              <w:spacing w:after="0"/>
              <w:rPr>
                <w:ins w:id="861" w:author="Allen Zhang (张爽)" w:date="2023-08-02T10:31:00Z"/>
                <w:rFonts w:ascii="Arial" w:eastAsia="Times New Roman" w:hAnsi="Arial"/>
                <w:sz w:val="18"/>
                <w:lang w:val="it-IT"/>
              </w:rPr>
            </w:pPr>
            <w:ins w:id="862" w:author="Allen Zhang (张爽)" w:date="2023-08-02T10:31:00Z">
              <w:r w:rsidRPr="008D42A1">
                <w:rPr>
                  <w:rFonts w:ascii="Arial" w:eastAsia="Times New Roman" w:hAnsi="Arial"/>
                  <w:sz w:val="18"/>
                  <w:lang w:val="it-IT"/>
                </w:rPr>
                <w:t>zero</w:t>
              </w:r>
            </w:ins>
          </w:p>
        </w:tc>
        <w:tc>
          <w:tcPr>
            <w:tcW w:w="1701" w:type="dxa"/>
          </w:tcPr>
          <w:p w14:paraId="68F9F257" w14:textId="77777777" w:rsidR="00B43B40" w:rsidRPr="008D42A1" w:rsidRDefault="00B43B40" w:rsidP="008D42A1">
            <w:pPr>
              <w:keepNext/>
              <w:keepLines/>
              <w:spacing w:after="0"/>
              <w:rPr>
                <w:ins w:id="863" w:author="Allen Zhang (张爽)" w:date="2023-08-02T10:31:00Z"/>
                <w:rFonts w:ascii="Arial" w:eastAsia="Times New Roman" w:hAnsi="Arial"/>
                <w:sz w:val="18"/>
                <w:lang w:val="it-IT"/>
              </w:rPr>
            </w:pPr>
          </w:p>
        </w:tc>
        <w:tc>
          <w:tcPr>
            <w:tcW w:w="1275" w:type="dxa"/>
          </w:tcPr>
          <w:p w14:paraId="57D2D589" w14:textId="77777777" w:rsidR="00B43B40" w:rsidRPr="008D42A1" w:rsidRDefault="00B43B40" w:rsidP="008D42A1">
            <w:pPr>
              <w:keepNext/>
              <w:keepLines/>
              <w:spacing w:after="0"/>
              <w:rPr>
                <w:ins w:id="864" w:author="Allen Zhang (张爽)" w:date="2023-08-02T10:31:00Z"/>
                <w:rFonts w:ascii="Arial" w:eastAsia="Times New Roman" w:hAnsi="Arial"/>
                <w:sz w:val="18"/>
                <w:lang w:val="it-IT"/>
              </w:rPr>
            </w:pPr>
          </w:p>
        </w:tc>
      </w:tr>
      <w:tr w:rsidR="00B43B40" w:rsidRPr="001A06E6" w14:paraId="0750C910" w14:textId="77777777" w:rsidTr="008D42A1">
        <w:trPr>
          <w:gridAfter w:val="1"/>
          <w:wAfter w:w="9" w:type="dxa"/>
          <w:jc w:val="center"/>
          <w:ins w:id="865" w:author="Allen Zhang (张爽)" w:date="2023-08-02T10:31:00Z"/>
        </w:trPr>
        <w:tc>
          <w:tcPr>
            <w:tcW w:w="4537" w:type="dxa"/>
            <w:gridSpan w:val="2"/>
          </w:tcPr>
          <w:p w14:paraId="73C7B192" w14:textId="77777777" w:rsidR="00B43B40" w:rsidRPr="008D42A1" w:rsidRDefault="00B43B40" w:rsidP="008D42A1">
            <w:pPr>
              <w:keepNext/>
              <w:keepLines/>
              <w:spacing w:after="0"/>
              <w:rPr>
                <w:ins w:id="866" w:author="Allen Zhang (张爽)" w:date="2023-08-02T10:31:00Z"/>
                <w:rFonts w:ascii="Arial" w:eastAsia="Times New Roman" w:hAnsi="Arial"/>
                <w:sz w:val="18"/>
                <w:lang w:val="it-IT"/>
              </w:rPr>
            </w:pPr>
            <w:ins w:id="867" w:author="Allen Zhang (张爽)" w:date="2023-08-02T10:31:00Z">
              <w:r w:rsidRPr="008D42A1">
                <w:rPr>
                  <w:rFonts w:ascii="Arial" w:eastAsia="Times New Roman" w:hAnsi="Arial"/>
                  <w:sz w:val="18"/>
                  <w:lang w:val="it-IT"/>
                </w:rPr>
                <w:t xml:space="preserve">      maxNumPreambleAttemptCE-r13</w:t>
              </w:r>
            </w:ins>
          </w:p>
        </w:tc>
        <w:tc>
          <w:tcPr>
            <w:tcW w:w="2268" w:type="dxa"/>
          </w:tcPr>
          <w:p w14:paraId="4EF424BA" w14:textId="77777777" w:rsidR="00B43B40" w:rsidRPr="008D42A1" w:rsidRDefault="00B43B40" w:rsidP="008D42A1">
            <w:pPr>
              <w:keepNext/>
              <w:keepLines/>
              <w:spacing w:after="0"/>
              <w:rPr>
                <w:ins w:id="868" w:author="Allen Zhang (张爽)" w:date="2023-08-02T10:31:00Z"/>
                <w:rFonts w:ascii="Arial" w:eastAsia="Times New Roman" w:hAnsi="Arial"/>
                <w:sz w:val="18"/>
                <w:lang w:val="it-IT"/>
              </w:rPr>
            </w:pPr>
            <w:ins w:id="869" w:author="Allen Zhang (张爽)" w:date="2023-08-02T10:31:00Z">
              <w:r w:rsidRPr="008D42A1">
                <w:rPr>
                  <w:rFonts w:ascii="Arial" w:eastAsia="Times New Roman" w:hAnsi="Arial"/>
                  <w:sz w:val="18"/>
                  <w:lang w:val="it-IT"/>
                </w:rPr>
                <w:t>n3</w:t>
              </w:r>
            </w:ins>
          </w:p>
        </w:tc>
        <w:tc>
          <w:tcPr>
            <w:tcW w:w="1701" w:type="dxa"/>
          </w:tcPr>
          <w:p w14:paraId="0731C2A0" w14:textId="77777777" w:rsidR="00B43B40" w:rsidRPr="008D42A1" w:rsidRDefault="00B43B40" w:rsidP="008D42A1">
            <w:pPr>
              <w:keepNext/>
              <w:keepLines/>
              <w:spacing w:after="0"/>
              <w:rPr>
                <w:ins w:id="870" w:author="Allen Zhang (张爽)" w:date="2023-08-02T10:31:00Z"/>
                <w:rFonts w:ascii="Arial" w:eastAsia="Times New Roman" w:hAnsi="Arial"/>
                <w:sz w:val="18"/>
                <w:lang w:val="it-IT"/>
              </w:rPr>
            </w:pPr>
          </w:p>
        </w:tc>
        <w:tc>
          <w:tcPr>
            <w:tcW w:w="1275" w:type="dxa"/>
          </w:tcPr>
          <w:p w14:paraId="1B041971" w14:textId="77777777" w:rsidR="00B43B40" w:rsidRPr="008D42A1" w:rsidRDefault="00B43B40" w:rsidP="008D42A1">
            <w:pPr>
              <w:keepNext/>
              <w:keepLines/>
              <w:spacing w:after="0"/>
              <w:rPr>
                <w:ins w:id="871" w:author="Allen Zhang (张爽)" w:date="2023-08-02T10:31:00Z"/>
                <w:rFonts w:ascii="Arial" w:eastAsia="Times New Roman" w:hAnsi="Arial"/>
                <w:sz w:val="18"/>
                <w:lang w:val="it-IT"/>
              </w:rPr>
            </w:pPr>
          </w:p>
        </w:tc>
      </w:tr>
      <w:tr w:rsidR="00B43B40" w:rsidRPr="001A06E6" w14:paraId="1C182918" w14:textId="77777777" w:rsidTr="008D42A1">
        <w:trPr>
          <w:gridAfter w:val="1"/>
          <w:wAfter w:w="9" w:type="dxa"/>
          <w:jc w:val="center"/>
          <w:ins w:id="872" w:author="Allen Zhang (张爽)" w:date="2023-08-02T10:31:00Z"/>
        </w:trPr>
        <w:tc>
          <w:tcPr>
            <w:tcW w:w="4537" w:type="dxa"/>
            <w:gridSpan w:val="2"/>
          </w:tcPr>
          <w:p w14:paraId="413E2974" w14:textId="77777777" w:rsidR="00B43B40" w:rsidRPr="008D42A1" w:rsidRDefault="00B43B40" w:rsidP="008D42A1">
            <w:pPr>
              <w:keepNext/>
              <w:keepLines/>
              <w:spacing w:after="0"/>
              <w:rPr>
                <w:ins w:id="873" w:author="Allen Zhang (张爽)" w:date="2023-08-02T10:31:00Z"/>
                <w:rFonts w:ascii="Arial" w:eastAsia="Times New Roman" w:hAnsi="Arial"/>
                <w:sz w:val="18"/>
                <w:lang w:val="it-IT"/>
              </w:rPr>
            </w:pPr>
            <w:ins w:id="874"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08C91B4A" w14:textId="77777777" w:rsidR="00B43B40" w:rsidRPr="008D42A1" w:rsidRDefault="00B43B40" w:rsidP="008D42A1">
            <w:pPr>
              <w:keepNext/>
              <w:keepLines/>
              <w:spacing w:after="0"/>
              <w:rPr>
                <w:ins w:id="875" w:author="Allen Zhang (张爽)" w:date="2023-08-02T10:31:00Z"/>
                <w:rFonts w:ascii="Arial" w:eastAsia="Times New Roman" w:hAnsi="Arial"/>
                <w:sz w:val="18"/>
                <w:lang w:val="it-IT"/>
              </w:rPr>
            </w:pPr>
            <w:ins w:id="876" w:author="Allen Zhang (张爽)" w:date="2023-08-02T10:31:00Z">
              <w:r w:rsidRPr="008D42A1">
                <w:rPr>
                  <w:rFonts w:ascii="Arial" w:eastAsia="Times New Roman" w:hAnsi="Arial"/>
                  <w:sz w:val="18"/>
                  <w:lang w:val="it-IT"/>
                </w:rPr>
                <w:t>n2</w:t>
              </w:r>
            </w:ins>
          </w:p>
        </w:tc>
        <w:tc>
          <w:tcPr>
            <w:tcW w:w="1701" w:type="dxa"/>
          </w:tcPr>
          <w:p w14:paraId="262898B0" w14:textId="77777777" w:rsidR="00B43B40" w:rsidRPr="008D42A1" w:rsidRDefault="00B43B40" w:rsidP="008D42A1">
            <w:pPr>
              <w:keepNext/>
              <w:keepLines/>
              <w:spacing w:after="0"/>
              <w:rPr>
                <w:ins w:id="877" w:author="Allen Zhang (张爽)" w:date="2023-08-02T10:31:00Z"/>
                <w:rFonts w:ascii="Arial" w:eastAsia="Times New Roman" w:hAnsi="Arial"/>
                <w:sz w:val="18"/>
                <w:lang w:val="it-IT"/>
              </w:rPr>
            </w:pPr>
          </w:p>
        </w:tc>
        <w:tc>
          <w:tcPr>
            <w:tcW w:w="1275" w:type="dxa"/>
          </w:tcPr>
          <w:p w14:paraId="7E765141" w14:textId="77777777" w:rsidR="00B43B40" w:rsidRPr="008D42A1" w:rsidRDefault="00B43B40" w:rsidP="008D42A1">
            <w:pPr>
              <w:keepNext/>
              <w:keepLines/>
              <w:spacing w:after="0"/>
              <w:rPr>
                <w:ins w:id="878" w:author="Allen Zhang (张爽)" w:date="2023-08-02T10:31:00Z"/>
                <w:rFonts w:ascii="Arial" w:eastAsia="Times New Roman" w:hAnsi="Arial"/>
                <w:sz w:val="18"/>
                <w:lang w:val="it-IT"/>
              </w:rPr>
            </w:pPr>
          </w:p>
        </w:tc>
      </w:tr>
      <w:tr w:rsidR="00B43B40" w:rsidRPr="001A06E6" w14:paraId="490B11A5" w14:textId="77777777" w:rsidTr="008D42A1">
        <w:trPr>
          <w:gridAfter w:val="1"/>
          <w:wAfter w:w="9" w:type="dxa"/>
          <w:jc w:val="center"/>
          <w:ins w:id="879" w:author="Allen Zhang (张爽)" w:date="2023-08-02T10:31:00Z"/>
        </w:trPr>
        <w:tc>
          <w:tcPr>
            <w:tcW w:w="4537" w:type="dxa"/>
            <w:gridSpan w:val="2"/>
          </w:tcPr>
          <w:p w14:paraId="65ED4892" w14:textId="77777777" w:rsidR="00B43B40" w:rsidRPr="008D42A1" w:rsidRDefault="00B43B40" w:rsidP="008D42A1">
            <w:pPr>
              <w:keepNext/>
              <w:keepLines/>
              <w:spacing w:after="0"/>
              <w:rPr>
                <w:ins w:id="880" w:author="Allen Zhang (张爽)" w:date="2023-08-02T10:31:00Z"/>
                <w:rFonts w:ascii="Arial" w:eastAsia="Times New Roman" w:hAnsi="Arial"/>
                <w:sz w:val="18"/>
                <w:lang w:val="it-IT"/>
              </w:rPr>
            </w:pPr>
            <w:ins w:id="881" w:author="Allen Zhang (张爽)" w:date="2023-08-02T10:31:00Z">
              <w:r w:rsidRPr="008D42A1">
                <w:rPr>
                  <w:rFonts w:ascii="Arial" w:eastAsia="Times New Roman" w:hAnsi="Arial"/>
                  <w:sz w:val="18"/>
                  <w:lang w:val="it-IT"/>
                </w:rPr>
                <w:t xml:space="preserve">      npdcch-NumRepetitions-RA-r13</w:t>
              </w:r>
            </w:ins>
          </w:p>
        </w:tc>
        <w:tc>
          <w:tcPr>
            <w:tcW w:w="2268" w:type="dxa"/>
          </w:tcPr>
          <w:p w14:paraId="5B05F47C" w14:textId="77777777" w:rsidR="00B43B40" w:rsidRPr="008D42A1" w:rsidRDefault="00B43B40" w:rsidP="008D42A1">
            <w:pPr>
              <w:keepNext/>
              <w:keepLines/>
              <w:spacing w:after="0"/>
              <w:rPr>
                <w:ins w:id="882" w:author="Allen Zhang (张爽)" w:date="2023-08-02T10:31:00Z"/>
                <w:rFonts w:ascii="Arial" w:eastAsia="Times New Roman" w:hAnsi="Arial"/>
                <w:sz w:val="18"/>
                <w:lang w:val="it-IT"/>
              </w:rPr>
            </w:pPr>
            <w:ins w:id="883" w:author="Allen Zhang (张爽)" w:date="2023-08-02T10:31:00Z">
              <w:r w:rsidRPr="008D42A1">
                <w:rPr>
                  <w:rFonts w:ascii="Arial" w:eastAsia="Times New Roman" w:hAnsi="Arial"/>
                  <w:sz w:val="18"/>
                  <w:lang w:val="it-IT"/>
                </w:rPr>
                <w:t>r4</w:t>
              </w:r>
            </w:ins>
          </w:p>
        </w:tc>
        <w:tc>
          <w:tcPr>
            <w:tcW w:w="1701" w:type="dxa"/>
          </w:tcPr>
          <w:p w14:paraId="0E812506" w14:textId="77777777" w:rsidR="00B43B40" w:rsidRPr="008D42A1" w:rsidRDefault="00B43B40" w:rsidP="008D42A1">
            <w:pPr>
              <w:keepNext/>
              <w:keepLines/>
              <w:spacing w:after="0"/>
              <w:rPr>
                <w:ins w:id="884" w:author="Allen Zhang (张爽)" w:date="2023-08-02T10:31:00Z"/>
                <w:rFonts w:ascii="Arial" w:eastAsia="Times New Roman" w:hAnsi="Arial"/>
                <w:sz w:val="18"/>
                <w:lang w:val="it-IT"/>
              </w:rPr>
            </w:pPr>
          </w:p>
        </w:tc>
        <w:tc>
          <w:tcPr>
            <w:tcW w:w="1275" w:type="dxa"/>
          </w:tcPr>
          <w:p w14:paraId="0B7600D8" w14:textId="77777777" w:rsidR="00B43B40" w:rsidRPr="008D42A1" w:rsidRDefault="00B43B40" w:rsidP="008D42A1">
            <w:pPr>
              <w:keepNext/>
              <w:keepLines/>
              <w:spacing w:after="0"/>
              <w:rPr>
                <w:ins w:id="885" w:author="Allen Zhang (张爽)" w:date="2023-08-02T10:31:00Z"/>
                <w:rFonts w:ascii="Arial" w:eastAsia="Times New Roman" w:hAnsi="Arial"/>
                <w:sz w:val="18"/>
                <w:lang w:val="it-IT"/>
              </w:rPr>
            </w:pPr>
          </w:p>
        </w:tc>
      </w:tr>
      <w:tr w:rsidR="00B43B40" w:rsidRPr="001A06E6" w14:paraId="20AC3E7F" w14:textId="77777777" w:rsidTr="008D42A1">
        <w:trPr>
          <w:gridAfter w:val="1"/>
          <w:wAfter w:w="9" w:type="dxa"/>
          <w:jc w:val="center"/>
          <w:ins w:id="886" w:author="Allen Zhang (张爽)" w:date="2023-08-02T10:31:00Z"/>
        </w:trPr>
        <w:tc>
          <w:tcPr>
            <w:tcW w:w="4537" w:type="dxa"/>
            <w:gridSpan w:val="2"/>
          </w:tcPr>
          <w:p w14:paraId="48B0C31A" w14:textId="77777777" w:rsidR="00B43B40" w:rsidRPr="008D42A1" w:rsidRDefault="00B43B40" w:rsidP="008D42A1">
            <w:pPr>
              <w:keepNext/>
              <w:keepLines/>
              <w:spacing w:after="0"/>
              <w:rPr>
                <w:ins w:id="887" w:author="Allen Zhang (张爽)" w:date="2023-08-02T10:31:00Z"/>
                <w:rFonts w:ascii="Arial" w:eastAsia="Times New Roman" w:hAnsi="Arial"/>
                <w:sz w:val="18"/>
                <w:lang w:val="it-IT"/>
              </w:rPr>
            </w:pPr>
            <w:ins w:id="888" w:author="Allen Zhang (张爽)" w:date="2023-08-02T10:31:00Z">
              <w:r w:rsidRPr="008D42A1">
                <w:rPr>
                  <w:rFonts w:ascii="Arial" w:eastAsia="Times New Roman" w:hAnsi="Arial"/>
                  <w:sz w:val="18"/>
                  <w:lang w:val="it-IT"/>
                </w:rPr>
                <w:t xml:space="preserve">      npdcch-StartSF-CSS-RA-r13</w:t>
              </w:r>
            </w:ins>
          </w:p>
        </w:tc>
        <w:tc>
          <w:tcPr>
            <w:tcW w:w="2268" w:type="dxa"/>
          </w:tcPr>
          <w:p w14:paraId="4039A652" w14:textId="77777777" w:rsidR="00B43B40" w:rsidRPr="008D42A1" w:rsidRDefault="00B43B40" w:rsidP="008D42A1">
            <w:pPr>
              <w:keepNext/>
              <w:keepLines/>
              <w:spacing w:after="0"/>
              <w:rPr>
                <w:ins w:id="889" w:author="Allen Zhang (张爽)" w:date="2023-08-02T10:31:00Z"/>
                <w:rFonts w:ascii="Arial" w:eastAsia="Times New Roman" w:hAnsi="Arial"/>
                <w:sz w:val="18"/>
                <w:lang w:val="it-IT"/>
              </w:rPr>
            </w:pPr>
            <w:ins w:id="890" w:author="Allen Zhang (张爽)" w:date="2023-08-02T10:31:00Z">
              <w:r w:rsidRPr="008D42A1">
                <w:rPr>
                  <w:rFonts w:ascii="Arial" w:eastAsia="Times New Roman" w:hAnsi="Arial"/>
                  <w:sz w:val="18"/>
                  <w:lang w:val="it-IT"/>
                </w:rPr>
                <w:t>v1dot5</w:t>
              </w:r>
            </w:ins>
          </w:p>
        </w:tc>
        <w:tc>
          <w:tcPr>
            <w:tcW w:w="1701" w:type="dxa"/>
          </w:tcPr>
          <w:p w14:paraId="7EAE6483" w14:textId="77777777" w:rsidR="00B43B40" w:rsidRPr="008D42A1" w:rsidRDefault="00B43B40" w:rsidP="008D42A1">
            <w:pPr>
              <w:keepNext/>
              <w:keepLines/>
              <w:spacing w:after="0"/>
              <w:rPr>
                <w:ins w:id="891" w:author="Allen Zhang (张爽)" w:date="2023-08-02T10:31:00Z"/>
                <w:rFonts w:ascii="Arial" w:eastAsia="Times New Roman" w:hAnsi="Arial"/>
                <w:sz w:val="18"/>
                <w:lang w:val="it-IT"/>
              </w:rPr>
            </w:pPr>
          </w:p>
        </w:tc>
        <w:tc>
          <w:tcPr>
            <w:tcW w:w="1275" w:type="dxa"/>
          </w:tcPr>
          <w:p w14:paraId="0352F5CC" w14:textId="77777777" w:rsidR="00B43B40" w:rsidRPr="008D42A1" w:rsidRDefault="00B43B40" w:rsidP="008D42A1">
            <w:pPr>
              <w:keepNext/>
              <w:keepLines/>
              <w:spacing w:after="0"/>
              <w:rPr>
                <w:ins w:id="892" w:author="Allen Zhang (张爽)" w:date="2023-08-02T10:31:00Z"/>
                <w:rFonts w:ascii="Arial" w:eastAsia="Times New Roman" w:hAnsi="Arial"/>
                <w:sz w:val="18"/>
                <w:lang w:val="it-IT"/>
              </w:rPr>
            </w:pPr>
          </w:p>
        </w:tc>
      </w:tr>
      <w:tr w:rsidR="00B43B40" w:rsidRPr="001A06E6" w14:paraId="1A036A3A" w14:textId="77777777" w:rsidTr="008D42A1">
        <w:trPr>
          <w:gridAfter w:val="1"/>
          <w:wAfter w:w="9" w:type="dxa"/>
          <w:jc w:val="center"/>
          <w:ins w:id="893" w:author="Allen Zhang (张爽)" w:date="2023-08-02T10:31:00Z"/>
        </w:trPr>
        <w:tc>
          <w:tcPr>
            <w:tcW w:w="4537" w:type="dxa"/>
            <w:gridSpan w:val="2"/>
          </w:tcPr>
          <w:p w14:paraId="0AE64823" w14:textId="77777777" w:rsidR="00B43B40" w:rsidRPr="008D42A1" w:rsidRDefault="00B43B40" w:rsidP="008D42A1">
            <w:pPr>
              <w:keepNext/>
              <w:keepLines/>
              <w:spacing w:after="0"/>
              <w:rPr>
                <w:ins w:id="894" w:author="Allen Zhang (张爽)" w:date="2023-08-02T10:31:00Z"/>
                <w:rFonts w:ascii="Arial" w:eastAsia="Times New Roman" w:hAnsi="Arial"/>
                <w:sz w:val="18"/>
                <w:lang w:val="it-IT"/>
              </w:rPr>
            </w:pPr>
            <w:ins w:id="895" w:author="Allen Zhang (张爽)" w:date="2023-08-02T10:31:00Z">
              <w:r w:rsidRPr="008D42A1">
                <w:rPr>
                  <w:rFonts w:ascii="Arial" w:eastAsia="Times New Roman" w:hAnsi="Arial"/>
                  <w:sz w:val="18"/>
                  <w:lang w:val="it-IT"/>
                </w:rPr>
                <w:t xml:space="preserve">      npdcch-Offset-RA-r13</w:t>
              </w:r>
            </w:ins>
          </w:p>
        </w:tc>
        <w:tc>
          <w:tcPr>
            <w:tcW w:w="2268" w:type="dxa"/>
          </w:tcPr>
          <w:p w14:paraId="3F6A2176" w14:textId="77777777" w:rsidR="00B43B40" w:rsidRPr="008D42A1" w:rsidRDefault="00B43B40" w:rsidP="008D42A1">
            <w:pPr>
              <w:keepNext/>
              <w:keepLines/>
              <w:spacing w:after="0"/>
              <w:rPr>
                <w:ins w:id="896" w:author="Allen Zhang (张爽)" w:date="2023-08-02T10:31:00Z"/>
                <w:rFonts w:ascii="Arial" w:eastAsia="Times New Roman" w:hAnsi="Arial"/>
                <w:sz w:val="18"/>
                <w:lang w:val="it-IT"/>
              </w:rPr>
            </w:pPr>
            <w:ins w:id="897" w:author="Allen Zhang (张爽)" w:date="2023-08-02T10:31:00Z">
              <w:r w:rsidRPr="008D42A1">
                <w:rPr>
                  <w:rFonts w:ascii="Arial" w:eastAsia="Times New Roman" w:hAnsi="Arial"/>
                  <w:sz w:val="18"/>
                  <w:lang w:val="it-IT"/>
                </w:rPr>
                <w:t>zero</w:t>
              </w:r>
            </w:ins>
          </w:p>
        </w:tc>
        <w:tc>
          <w:tcPr>
            <w:tcW w:w="1701" w:type="dxa"/>
          </w:tcPr>
          <w:p w14:paraId="65926EED" w14:textId="77777777" w:rsidR="00B43B40" w:rsidRPr="008D42A1" w:rsidRDefault="00B43B40" w:rsidP="008D42A1">
            <w:pPr>
              <w:keepNext/>
              <w:keepLines/>
              <w:spacing w:after="0"/>
              <w:rPr>
                <w:ins w:id="898" w:author="Allen Zhang (张爽)" w:date="2023-08-02T10:31:00Z"/>
                <w:rFonts w:ascii="Arial" w:eastAsia="Times New Roman" w:hAnsi="Arial"/>
                <w:sz w:val="18"/>
                <w:lang w:val="it-IT"/>
              </w:rPr>
            </w:pPr>
          </w:p>
        </w:tc>
        <w:tc>
          <w:tcPr>
            <w:tcW w:w="1275" w:type="dxa"/>
          </w:tcPr>
          <w:p w14:paraId="3DB669BE" w14:textId="77777777" w:rsidR="00B43B40" w:rsidRPr="008D42A1" w:rsidRDefault="00B43B40" w:rsidP="008D42A1">
            <w:pPr>
              <w:keepNext/>
              <w:keepLines/>
              <w:spacing w:after="0"/>
              <w:rPr>
                <w:ins w:id="899" w:author="Allen Zhang (张爽)" w:date="2023-08-02T10:31:00Z"/>
                <w:rFonts w:ascii="Arial" w:eastAsia="Times New Roman" w:hAnsi="Arial"/>
                <w:sz w:val="18"/>
                <w:lang w:val="it-IT"/>
              </w:rPr>
            </w:pPr>
          </w:p>
        </w:tc>
      </w:tr>
      <w:tr w:rsidR="00B43B40" w:rsidRPr="001A06E6" w14:paraId="1B1AA7A2" w14:textId="77777777" w:rsidTr="008D42A1">
        <w:trPr>
          <w:gridAfter w:val="1"/>
          <w:wAfter w:w="9" w:type="dxa"/>
          <w:jc w:val="center"/>
          <w:ins w:id="900" w:author="Allen Zhang (张爽)" w:date="2023-08-02T10:31:00Z"/>
        </w:trPr>
        <w:tc>
          <w:tcPr>
            <w:tcW w:w="4537" w:type="dxa"/>
            <w:gridSpan w:val="2"/>
          </w:tcPr>
          <w:p w14:paraId="100F027F" w14:textId="77777777" w:rsidR="00B43B40" w:rsidRPr="008D42A1" w:rsidRDefault="00B43B40" w:rsidP="008D42A1">
            <w:pPr>
              <w:keepNext/>
              <w:keepLines/>
              <w:spacing w:after="0"/>
              <w:rPr>
                <w:ins w:id="901" w:author="Allen Zhang (张爽)" w:date="2023-08-02T10:31:00Z"/>
                <w:rFonts w:ascii="Arial" w:eastAsia="Times New Roman" w:hAnsi="Arial"/>
                <w:sz w:val="18"/>
                <w:lang w:val="it-IT"/>
              </w:rPr>
            </w:pPr>
            <w:ins w:id="902" w:author="Allen Zhang (张爽)" w:date="2023-08-02T10:31:00Z">
              <w:r w:rsidRPr="008D42A1">
                <w:rPr>
                  <w:rFonts w:ascii="Arial" w:eastAsia="Times New Roman" w:hAnsi="Arial"/>
                  <w:sz w:val="18"/>
                  <w:lang w:val="it-IT"/>
                </w:rPr>
                <w:t xml:space="preserve">    }</w:t>
              </w:r>
            </w:ins>
          </w:p>
        </w:tc>
        <w:tc>
          <w:tcPr>
            <w:tcW w:w="2268" w:type="dxa"/>
          </w:tcPr>
          <w:p w14:paraId="2ADF8A4B" w14:textId="77777777" w:rsidR="00B43B40" w:rsidRPr="008D42A1" w:rsidRDefault="00B43B40" w:rsidP="008D42A1">
            <w:pPr>
              <w:keepNext/>
              <w:keepLines/>
              <w:spacing w:after="0"/>
              <w:rPr>
                <w:ins w:id="903" w:author="Allen Zhang (张爽)" w:date="2023-08-02T10:31:00Z"/>
                <w:rFonts w:ascii="Arial" w:eastAsia="Times New Roman" w:hAnsi="Arial"/>
                <w:sz w:val="18"/>
                <w:lang w:val="it-IT"/>
              </w:rPr>
            </w:pPr>
          </w:p>
        </w:tc>
        <w:tc>
          <w:tcPr>
            <w:tcW w:w="1701" w:type="dxa"/>
          </w:tcPr>
          <w:p w14:paraId="5CC93603" w14:textId="77777777" w:rsidR="00B43B40" w:rsidRPr="008D42A1" w:rsidRDefault="00B43B40" w:rsidP="008D42A1">
            <w:pPr>
              <w:keepNext/>
              <w:keepLines/>
              <w:spacing w:after="0"/>
              <w:rPr>
                <w:ins w:id="904" w:author="Allen Zhang (张爽)" w:date="2023-08-02T10:31:00Z"/>
                <w:rFonts w:ascii="Arial" w:eastAsia="Times New Roman" w:hAnsi="Arial"/>
                <w:sz w:val="18"/>
                <w:lang w:val="it-IT"/>
              </w:rPr>
            </w:pPr>
          </w:p>
        </w:tc>
        <w:tc>
          <w:tcPr>
            <w:tcW w:w="1275" w:type="dxa"/>
          </w:tcPr>
          <w:p w14:paraId="2E29F7F8" w14:textId="77777777" w:rsidR="00B43B40" w:rsidRPr="008D42A1" w:rsidRDefault="00B43B40" w:rsidP="008D42A1">
            <w:pPr>
              <w:keepNext/>
              <w:keepLines/>
              <w:spacing w:after="0"/>
              <w:rPr>
                <w:ins w:id="905" w:author="Allen Zhang (张爽)" w:date="2023-08-02T10:31:00Z"/>
                <w:rFonts w:ascii="Arial" w:eastAsia="Times New Roman" w:hAnsi="Arial"/>
                <w:sz w:val="18"/>
                <w:lang w:val="it-IT"/>
              </w:rPr>
            </w:pPr>
          </w:p>
        </w:tc>
      </w:tr>
      <w:tr w:rsidR="00B43B40" w:rsidRPr="001A06E6" w14:paraId="1A8CF45E" w14:textId="77777777" w:rsidTr="008D42A1">
        <w:trPr>
          <w:gridAfter w:val="1"/>
          <w:wAfter w:w="9" w:type="dxa"/>
          <w:jc w:val="center"/>
          <w:ins w:id="906" w:author="Allen Zhang (张爽)" w:date="2023-08-02T10:31:00Z"/>
        </w:trPr>
        <w:tc>
          <w:tcPr>
            <w:tcW w:w="4537" w:type="dxa"/>
            <w:gridSpan w:val="2"/>
            <w:tcBorders>
              <w:bottom w:val="single" w:sz="4" w:space="0" w:color="auto"/>
            </w:tcBorders>
          </w:tcPr>
          <w:p w14:paraId="689DB0B7" w14:textId="77777777" w:rsidR="00B43B40" w:rsidRPr="008D42A1" w:rsidRDefault="00B43B40" w:rsidP="008D42A1">
            <w:pPr>
              <w:keepNext/>
              <w:keepLines/>
              <w:spacing w:after="0"/>
              <w:rPr>
                <w:ins w:id="907" w:author="Allen Zhang (张爽)" w:date="2023-08-02T10:31:00Z"/>
                <w:rFonts w:ascii="Arial" w:eastAsia="Times New Roman" w:hAnsi="Arial"/>
                <w:sz w:val="18"/>
                <w:lang w:val="it-IT"/>
              </w:rPr>
            </w:pPr>
            <w:ins w:id="908" w:author="Allen Zhang (张爽)" w:date="2023-08-02T10:31:00Z">
              <w:r w:rsidRPr="008D42A1">
                <w:rPr>
                  <w:rFonts w:ascii="Arial" w:eastAsia="Times New Roman" w:hAnsi="Arial"/>
                  <w:sz w:val="18"/>
                  <w:lang w:val="it-IT"/>
                </w:rPr>
                <w:t xml:space="preserve">    NPRACH-Parameters-NB-r13[2] ::= SEQUENCE {</w:t>
              </w:r>
            </w:ins>
          </w:p>
        </w:tc>
        <w:tc>
          <w:tcPr>
            <w:tcW w:w="2268" w:type="dxa"/>
          </w:tcPr>
          <w:p w14:paraId="04914589" w14:textId="77777777" w:rsidR="00B43B40" w:rsidRPr="008D42A1" w:rsidRDefault="00B43B40" w:rsidP="008D42A1">
            <w:pPr>
              <w:keepNext/>
              <w:keepLines/>
              <w:spacing w:after="0"/>
              <w:rPr>
                <w:ins w:id="909" w:author="Allen Zhang (张爽)" w:date="2023-08-02T10:31:00Z"/>
                <w:rFonts w:ascii="Arial" w:eastAsia="Times New Roman" w:hAnsi="Arial"/>
                <w:sz w:val="18"/>
                <w:lang w:val="it-IT"/>
              </w:rPr>
            </w:pPr>
          </w:p>
        </w:tc>
        <w:tc>
          <w:tcPr>
            <w:tcW w:w="1701" w:type="dxa"/>
          </w:tcPr>
          <w:p w14:paraId="54253F35" w14:textId="77777777" w:rsidR="00B43B40" w:rsidRPr="008D42A1" w:rsidRDefault="00B43B40" w:rsidP="008D42A1">
            <w:pPr>
              <w:keepNext/>
              <w:keepLines/>
              <w:spacing w:after="0"/>
              <w:rPr>
                <w:ins w:id="910" w:author="Allen Zhang (张爽)" w:date="2023-08-02T10:31:00Z"/>
                <w:rFonts w:ascii="Arial" w:eastAsia="Times New Roman" w:hAnsi="Arial"/>
                <w:sz w:val="18"/>
                <w:lang w:val="it-IT"/>
              </w:rPr>
            </w:pPr>
          </w:p>
        </w:tc>
        <w:tc>
          <w:tcPr>
            <w:tcW w:w="1275" w:type="dxa"/>
          </w:tcPr>
          <w:p w14:paraId="33F6B510" w14:textId="77777777" w:rsidR="00B43B40" w:rsidRPr="008D42A1" w:rsidRDefault="00B43B40" w:rsidP="008D42A1">
            <w:pPr>
              <w:keepNext/>
              <w:keepLines/>
              <w:spacing w:after="0"/>
              <w:rPr>
                <w:ins w:id="911" w:author="Allen Zhang (张爽)" w:date="2023-08-02T10:31:00Z"/>
                <w:rFonts w:ascii="Arial" w:eastAsia="Times New Roman" w:hAnsi="Arial"/>
                <w:sz w:val="18"/>
                <w:lang w:val="it-IT"/>
              </w:rPr>
            </w:pPr>
          </w:p>
        </w:tc>
      </w:tr>
      <w:tr w:rsidR="00B43B40" w:rsidRPr="001A06E6" w14:paraId="755F56F3" w14:textId="77777777" w:rsidTr="008D42A1">
        <w:trPr>
          <w:gridAfter w:val="1"/>
          <w:wAfter w:w="9" w:type="dxa"/>
          <w:jc w:val="center"/>
          <w:ins w:id="912" w:author="Allen Zhang (张爽)" w:date="2023-08-02T10:31:00Z"/>
        </w:trPr>
        <w:tc>
          <w:tcPr>
            <w:tcW w:w="4537" w:type="dxa"/>
            <w:gridSpan w:val="2"/>
            <w:tcBorders>
              <w:bottom w:val="nil"/>
            </w:tcBorders>
          </w:tcPr>
          <w:p w14:paraId="2C876D8D" w14:textId="77777777" w:rsidR="00B43B40" w:rsidRPr="008D42A1" w:rsidRDefault="00B43B40" w:rsidP="008D42A1">
            <w:pPr>
              <w:keepNext/>
              <w:keepLines/>
              <w:spacing w:after="0"/>
              <w:rPr>
                <w:ins w:id="913" w:author="Allen Zhang (张爽)" w:date="2023-08-02T10:31:00Z"/>
                <w:rFonts w:ascii="Arial" w:eastAsia="Times New Roman" w:hAnsi="Arial"/>
                <w:sz w:val="18"/>
                <w:lang w:val="it-IT"/>
              </w:rPr>
            </w:pPr>
            <w:ins w:id="914" w:author="Allen Zhang (张爽)" w:date="2023-08-02T10:31:00Z">
              <w:r w:rsidRPr="008D42A1">
                <w:rPr>
                  <w:rFonts w:ascii="Arial" w:eastAsia="Times New Roman" w:hAnsi="Arial"/>
                  <w:sz w:val="18"/>
                  <w:lang w:val="it-IT"/>
                </w:rPr>
                <w:t xml:space="preserve">      nprach-Periodicity-r13</w:t>
              </w:r>
            </w:ins>
          </w:p>
        </w:tc>
        <w:tc>
          <w:tcPr>
            <w:tcW w:w="2268" w:type="dxa"/>
          </w:tcPr>
          <w:p w14:paraId="628284ED" w14:textId="77777777" w:rsidR="00B43B40" w:rsidRPr="008D42A1" w:rsidRDefault="00B43B40" w:rsidP="008D42A1">
            <w:pPr>
              <w:keepNext/>
              <w:keepLines/>
              <w:spacing w:after="0"/>
              <w:rPr>
                <w:ins w:id="915" w:author="Allen Zhang (张爽)" w:date="2023-08-02T10:31:00Z"/>
                <w:rFonts w:ascii="Arial" w:eastAsia="Times New Roman" w:hAnsi="Arial"/>
                <w:sz w:val="18"/>
                <w:lang w:val="it-IT"/>
              </w:rPr>
            </w:pPr>
            <w:ins w:id="916" w:author="Allen Zhang (张爽)" w:date="2023-08-02T10:31:00Z">
              <w:r w:rsidRPr="008D42A1">
                <w:rPr>
                  <w:rFonts w:ascii="Arial" w:eastAsia="Times New Roman" w:hAnsi="Arial"/>
                  <w:sz w:val="18"/>
                  <w:lang w:val="it-IT"/>
                </w:rPr>
                <w:t>ms240</w:t>
              </w:r>
            </w:ins>
          </w:p>
        </w:tc>
        <w:tc>
          <w:tcPr>
            <w:tcW w:w="1701" w:type="dxa"/>
          </w:tcPr>
          <w:p w14:paraId="4432559C" w14:textId="77777777" w:rsidR="00B43B40" w:rsidRPr="008D42A1" w:rsidRDefault="00B43B40" w:rsidP="008D42A1">
            <w:pPr>
              <w:keepNext/>
              <w:keepLines/>
              <w:spacing w:after="0"/>
              <w:rPr>
                <w:ins w:id="917" w:author="Allen Zhang (张爽)" w:date="2023-08-02T10:31:00Z"/>
                <w:rFonts w:ascii="Arial" w:eastAsia="Times New Roman" w:hAnsi="Arial"/>
                <w:sz w:val="18"/>
                <w:lang w:val="it-IT"/>
              </w:rPr>
            </w:pPr>
          </w:p>
        </w:tc>
        <w:tc>
          <w:tcPr>
            <w:tcW w:w="1275" w:type="dxa"/>
          </w:tcPr>
          <w:p w14:paraId="5A0B0F85" w14:textId="77777777" w:rsidR="00B43B40" w:rsidRPr="008D42A1" w:rsidRDefault="00B43B40" w:rsidP="008D42A1">
            <w:pPr>
              <w:keepNext/>
              <w:keepLines/>
              <w:spacing w:after="0"/>
              <w:rPr>
                <w:ins w:id="918" w:author="Allen Zhang (张爽)" w:date="2023-08-02T10:31:00Z"/>
                <w:rFonts w:ascii="Arial" w:eastAsia="Times New Roman" w:hAnsi="Arial"/>
                <w:sz w:val="18"/>
                <w:lang w:val="it-IT"/>
              </w:rPr>
            </w:pPr>
          </w:p>
        </w:tc>
      </w:tr>
      <w:tr w:rsidR="00B43B40" w:rsidRPr="001A06E6" w14:paraId="42A65F9A" w14:textId="77777777" w:rsidTr="008D42A1">
        <w:trPr>
          <w:gridAfter w:val="1"/>
          <w:wAfter w:w="9" w:type="dxa"/>
          <w:jc w:val="center"/>
          <w:ins w:id="919" w:author="Allen Zhang (张爽)" w:date="2023-08-02T10:31:00Z"/>
        </w:trPr>
        <w:tc>
          <w:tcPr>
            <w:tcW w:w="4537" w:type="dxa"/>
            <w:gridSpan w:val="2"/>
            <w:tcBorders>
              <w:bottom w:val="single" w:sz="4" w:space="0" w:color="auto"/>
            </w:tcBorders>
          </w:tcPr>
          <w:p w14:paraId="6597AF39" w14:textId="77777777" w:rsidR="00B43B40" w:rsidRPr="008D42A1" w:rsidRDefault="00B43B40" w:rsidP="008D42A1">
            <w:pPr>
              <w:keepNext/>
              <w:keepLines/>
              <w:spacing w:after="0"/>
              <w:rPr>
                <w:ins w:id="920" w:author="Allen Zhang (张爽)" w:date="2023-08-02T10:31:00Z"/>
                <w:rFonts w:ascii="Arial" w:eastAsia="Times New Roman" w:hAnsi="Arial"/>
                <w:sz w:val="18"/>
                <w:lang w:val="it-IT"/>
              </w:rPr>
            </w:pPr>
            <w:ins w:id="921" w:author="Allen Zhang (张爽)" w:date="2023-08-02T10:31:00Z">
              <w:r w:rsidRPr="008D42A1">
                <w:rPr>
                  <w:rFonts w:ascii="Arial" w:eastAsia="Times New Roman" w:hAnsi="Arial"/>
                  <w:sz w:val="18"/>
                  <w:lang w:val="it-IT"/>
                </w:rPr>
                <w:t xml:space="preserve">      nprach-StartTime-r13</w:t>
              </w:r>
            </w:ins>
          </w:p>
        </w:tc>
        <w:tc>
          <w:tcPr>
            <w:tcW w:w="2268" w:type="dxa"/>
          </w:tcPr>
          <w:p w14:paraId="0729FCCB" w14:textId="77777777" w:rsidR="00B43B40" w:rsidRPr="008D42A1" w:rsidRDefault="00B43B40" w:rsidP="008D42A1">
            <w:pPr>
              <w:keepNext/>
              <w:keepLines/>
              <w:spacing w:after="0"/>
              <w:rPr>
                <w:ins w:id="922" w:author="Allen Zhang (张爽)" w:date="2023-08-02T10:31:00Z"/>
                <w:rFonts w:ascii="Arial" w:eastAsia="Times New Roman" w:hAnsi="Arial"/>
                <w:sz w:val="18"/>
                <w:lang w:val="it-IT"/>
              </w:rPr>
            </w:pPr>
            <w:ins w:id="923" w:author="Allen Zhang (张爽)" w:date="2023-08-02T10:31:00Z">
              <w:r w:rsidRPr="008D42A1">
                <w:rPr>
                  <w:rFonts w:ascii="Arial" w:eastAsia="Times New Roman" w:hAnsi="Arial"/>
                  <w:sz w:val="18"/>
                  <w:lang w:val="it-IT"/>
                </w:rPr>
                <w:t>ms64</w:t>
              </w:r>
            </w:ins>
          </w:p>
        </w:tc>
        <w:tc>
          <w:tcPr>
            <w:tcW w:w="1701" w:type="dxa"/>
          </w:tcPr>
          <w:p w14:paraId="70D3BE7A" w14:textId="77777777" w:rsidR="00B43B40" w:rsidRPr="008D42A1" w:rsidRDefault="00B43B40" w:rsidP="008D42A1">
            <w:pPr>
              <w:keepNext/>
              <w:keepLines/>
              <w:spacing w:after="0"/>
              <w:rPr>
                <w:ins w:id="924" w:author="Allen Zhang (张爽)" w:date="2023-08-02T10:31:00Z"/>
                <w:rFonts w:ascii="Arial" w:eastAsia="Times New Roman" w:hAnsi="Arial"/>
                <w:sz w:val="18"/>
                <w:lang w:val="it-IT"/>
              </w:rPr>
            </w:pPr>
          </w:p>
        </w:tc>
        <w:tc>
          <w:tcPr>
            <w:tcW w:w="1275" w:type="dxa"/>
          </w:tcPr>
          <w:p w14:paraId="063F3A25" w14:textId="77777777" w:rsidR="00B43B40" w:rsidRPr="008D42A1" w:rsidRDefault="00B43B40" w:rsidP="008D42A1">
            <w:pPr>
              <w:keepNext/>
              <w:keepLines/>
              <w:spacing w:after="0"/>
              <w:rPr>
                <w:ins w:id="925" w:author="Allen Zhang (张爽)" w:date="2023-08-02T10:31:00Z"/>
                <w:rFonts w:ascii="Arial" w:eastAsia="Times New Roman" w:hAnsi="Arial"/>
                <w:sz w:val="18"/>
                <w:lang w:val="it-IT"/>
              </w:rPr>
            </w:pPr>
          </w:p>
        </w:tc>
      </w:tr>
      <w:tr w:rsidR="00B43B40" w:rsidRPr="001A06E6" w14:paraId="4DC6AC3A" w14:textId="77777777" w:rsidTr="008D42A1">
        <w:trPr>
          <w:gridAfter w:val="1"/>
          <w:wAfter w:w="9" w:type="dxa"/>
          <w:jc w:val="center"/>
          <w:ins w:id="926" w:author="Allen Zhang (张爽)" w:date="2023-08-02T10:31:00Z"/>
        </w:trPr>
        <w:tc>
          <w:tcPr>
            <w:tcW w:w="4537" w:type="dxa"/>
            <w:gridSpan w:val="2"/>
            <w:tcBorders>
              <w:bottom w:val="nil"/>
            </w:tcBorders>
          </w:tcPr>
          <w:p w14:paraId="03AE7FB3" w14:textId="77777777" w:rsidR="00B43B40" w:rsidRPr="008D42A1" w:rsidRDefault="00B43B40" w:rsidP="008D42A1">
            <w:pPr>
              <w:keepNext/>
              <w:keepLines/>
              <w:spacing w:after="0"/>
              <w:rPr>
                <w:ins w:id="927" w:author="Allen Zhang (张爽)" w:date="2023-08-02T10:31:00Z"/>
                <w:rFonts w:ascii="Arial" w:eastAsia="Times New Roman" w:hAnsi="Arial"/>
                <w:sz w:val="18"/>
                <w:lang w:val="it-IT"/>
              </w:rPr>
            </w:pPr>
            <w:ins w:id="928" w:author="Allen Zhang (张爽)" w:date="2023-08-02T10:31:00Z">
              <w:r w:rsidRPr="008D42A1">
                <w:rPr>
                  <w:rFonts w:ascii="Arial" w:eastAsia="Times New Roman" w:hAnsi="Arial"/>
                  <w:sz w:val="18"/>
                  <w:lang w:val="it-IT"/>
                </w:rPr>
                <w:t xml:space="preserve">      nprach-SubcarrierOffset-r13</w:t>
              </w:r>
            </w:ins>
          </w:p>
        </w:tc>
        <w:tc>
          <w:tcPr>
            <w:tcW w:w="2268" w:type="dxa"/>
          </w:tcPr>
          <w:p w14:paraId="5865A6F4" w14:textId="77777777" w:rsidR="00B43B40" w:rsidRPr="008D42A1" w:rsidRDefault="00B43B40" w:rsidP="008D42A1">
            <w:pPr>
              <w:keepNext/>
              <w:keepLines/>
              <w:spacing w:after="0"/>
              <w:rPr>
                <w:ins w:id="929" w:author="Allen Zhang (张爽)" w:date="2023-08-02T10:31:00Z"/>
                <w:rFonts w:ascii="Arial" w:eastAsia="Times New Roman" w:hAnsi="Arial"/>
                <w:sz w:val="18"/>
                <w:lang w:val="it-IT"/>
              </w:rPr>
            </w:pPr>
            <w:ins w:id="930" w:author="Allen Zhang (张爽)" w:date="2023-08-02T10:31:00Z">
              <w:r w:rsidRPr="008D42A1">
                <w:rPr>
                  <w:rFonts w:ascii="Arial" w:eastAsia="Times New Roman" w:hAnsi="Arial"/>
                  <w:sz w:val="18"/>
                  <w:lang w:val="it-IT"/>
                </w:rPr>
                <w:t>n0</w:t>
              </w:r>
            </w:ins>
          </w:p>
        </w:tc>
        <w:tc>
          <w:tcPr>
            <w:tcW w:w="1701" w:type="dxa"/>
          </w:tcPr>
          <w:p w14:paraId="4EC2CFEE" w14:textId="77777777" w:rsidR="00B43B40" w:rsidRPr="008D42A1" w:rsidRDefault="00B43B40" w:rsidP="008D42A1">
            <w:pPr>
              <w:keepNext/>
              <w:keepLines/>
              <w:spacing w:after="0"/>
              <w:rPr>
                <w:ins w:id="931" w:author="Allen Zhang (张爽)" w:date="2023-08-02T10:31:00Z"/>
                <w:rFonts w:ascii="Arial" w:eastAsia="Times New Roman" w:hAnsi="Arial"/>
                <w:sz w:val="18"/>
                <w:lang w:val="it-IT"/>
              </w:rPr>
            </w:pPr>
          </w:p>
        </w:tc>
        <w:tc>
          <w:tcPr>
            <w:tcW w:w="1275" w:type="dxa"/>
          </w:tcPr>
          <w:p w14:paraId="22AFCFE1" w14:textId="77777777" w:rsidR="00B43B40" w:rsidRPr="008D42A1" w:rsidRDefault="00B43B40" w:rsidP="008D42A1">
            <w:pPr>
              <w:keepNext/>
              <w:keepLines/>
              <w:spacing w:after="0"/>
              <w:rPr>
                <w:ins w:id="932" w:author="Allen Zhang (张爽)" w:date="2023-08-02T10:31:00Z"/>
                <w:rFonts w:ascii="Arial" w:eastAsia="Times New Roman" w:hAnsi="Arial"/>
                <w:sz w:val="18"/>
                <w:lang w:val="it-IT"/>
              </w:rPr>
            </w:pPr>
          </w:p>
        </w:tc>
      </w:tr>
      <w:tr w:rsidR="00B43B40" w:rsidRPr="001A06E6" w14:paraId="1D81B16E" w14:textId="77777777" w:rsidTr="008D42A1">
        <w:trPr>
          <w:gridAfter w:val="1"/>
          <w:wAfter w:w="9" w:type="dxa"/>
          <w:jc w:val="center"/>
          <w:ins w:id="933" w:author="Allen Zhang (张爽)" w:date="2023-08-02T10:31:00Z"/>
        </w:trPr>
        <w:tc>
          <w:tcPr>
            <w:tcW w:w="4537" w:type="dxa"/>
            <w:gridSpan w:val="2"/>
          </w:tcPr>
          <w:p w14:paraId="59C9FD78" w14:textId="77777777" w:rsidR="00B43B40" w:rsidRPr="008D42A1" w:rsidRDefault="00B43B40" w:rsidP="008D42A1">
            <w:pPr>
              <w:keepNext/>
              <w:keepLines/>
              <w:spacing w:after="0"/>
              <w:rPr>
                <w:ins w:id="934" w:author="Allen Zhang (张爽)" w:date="2023-08-02T10:31:00Z"/>
                <w:rFonts w:ascii="Arial" w:eastAsia="Times New Roman" w:hAnsi="Arial"/>
                <w:sz w:val="18"/>
                <w:lang w:val="it-IT"/>
              </w:rPr>
            </w:pPr>
            <w:ins w:id="935" w:author="Allen Zhang (张爽)" w:date="2023-08-02T10:31:00Z">
              <w:r w:rsidRPr="008D42A1">
                <w:rPr>
                  <w:rFonts w:ascii="Arial" w:eastAsia="Times New Roman" w:hAnsi="Arial"/>
                  <w:sz w:val="18"/>
                  <w:lang w:val="it-IT"/>
                </w:rPr>
                <w:t xml:space="preserve">      nprach-NumSubcarriers-r13</w:t>
              </w:r>
            </w:ins>
          </w:p>
        </w:tc>
        <w:tc>
          <w:tcPr>
            <w:tcW w:w="2268" w:type="dxa"/>
          </w:tcPr>
          <w:p w14:paraId="350DBA9D" w14:textId="77777777" w:rsidR="00B43B40" w:rsidRPr="008D42A1" w:rsidRDefault="00B43B40" w:rsidP="008D42A1">
            <w:pPr>
              <w:keepNext/>
              <w:keepLines/>
              <w:spacing w:after="0"/>
              <w:rPr>
                <w:ins w:id="936" w:author="Allen Zhang (张爽)" w:date="2023-08-02T10:31:00Z"/>
                <w:rFonts w:ascii="Arial" w:eastAsia="Times New Roman" w:hAnsi="Arial"/>
                <w:sz w:val="18"/>
                <w:lang w:val="it-IT"/>
              </w:rPr>
            </w:pPr>
            <w:ins w:id="937" w:author="Allen Zhang (张爽)" w:date="2023-08-02T10:31:00Z">
              <w:r w:rsidRPr="008D42A1">
                <w:rPr>
                  <w:rFonts w:ascii="Arial" w:eastAsia="Times New Roman" w:hAnsi="Arial"/>
                  <w:sz w:val="18"/>
                  <w:lang w:val="it-IT"/>
                </w:rPr>
                <w:t>n12</w:t>
              </w:r>
            </w:ins>
          </w:p>
        </w:tc>
        <w:tc>
          <w:tcPr>
            <w:tcW w:w="1701" w:type="dxa"/>
          </w:tcPr>
          <w:p w14:paraId="6ABCE097" w14:textId="77777777" w:rsidR="00B43B40" w:rsidRPr="008D42A1" w:rsidRDefault="00B43B40" w:rsidP="008D42A1">
            <w:pPr>
              <w:keepNext/>
              <w:keepLines/>
              <w:spacing w:after="0"/>
              <w:rPr>
                <w:ins w:id="938" w:author="Allen Zhang (张爽)" w:date="2023-08-02T10:31:00Z"/>
                <w:rFonts w:ascii="Arial" w:eastAsia="Times New Roman" w:hAnsi="Arial"/>
                <w:sz w:val="18"/>
                <w:lang w:val="it-IT"/>
              </w:rPr>
            </w:pPr>
          </w:p>
        </w:tc>
        <w:tc>
          <w:tcPr>
            <w:tcW w:w="1275" w:type="dxa"/>
          </w:tcPr>
          <w:p w14:paraId="6B00EC9A" w14:textId="77777777" w:rsidR="00B43B40" w:rsidRPr="008D42A1" w:rsidRDefault="00B43B40" w:rsidP="008D42A1">
            <w:pPr>
              <w:keepNext/>
              <w:keepLines/>
              <w:spacing w:after="0"/>
              <w:rPr>
                <w:ins w:id="939" w:author="Allen Zhang (张爽)" w:date="2023-08-02T10:31:00Z"/>
                <w:rFonts w:ascii="Arial" w:eastAsia="Times New Roman" w:hAnsi="Arial"/>
                <w:sz w:val="18"/>
                <w:lang w:val="it-IT"/>
              </w:rPr>
            </w:pPr>
          </w:p>
        </w:tc>
      </w:tr>
      <w:tr w:rsidR="00B43B40" w:rsidRPr="001A06E6" w14:paraId="36133FEA" w14:textId="77777777" w:rsidTr="008D42A1">
        <w:trPr>
          <w:gridAfter w:val="1"/>
          <w:wAfter w:w="9" w:type="dxa"/>
          <w:jc w:val="center"/>
          <w:ins w:id="940" w:author="Allen Zhang (张爽)" w:date="2023-08-02T10:31:00Z"/>
        </w:trPr>
        <w:tc>
          <w:tcPr>
            <w:tcW w:w="4537" w:type="dxa"/>
            <w:gridSpan w:val="2"/>
          </w:tcPr>
          <w:p w14:paraId="13808894" w14:textId="77777777" w:rsidR="00B43B40" w:rsidRPr="008D42A1" w:rsidRDefault="00B43B40" w:rsidP="008D42A1">
            <w:pPr>
              <w:keepNext/>
              <w:keepLines/>
              <w:spacing w:after="0"/>
              <w:rPr>
                <w:ins w:id="941" w:author="Allen Zhang (张爽)" w:date="2023-08-02T10:31:00Z"/>
                <w:rFonts w:ascii="Arial" w:eastAsia="Times New Roman" w:hAnsi="Arial"/>
                <w:sz w:val="18"/>
                <w:lang w:val="it-IT"/>
              </w:rPr>
            </w:pPr>
            <w:ins w:id="942"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45045169" w14:textId="77777777" w:rsidR="00B43B40" w:rsidRPr="008D42A1" w:rsidRDefault="00B43B40" w:rsidP="008D42A1">
            <w:pPr>
              <w:keepNext/>
              <w:keepLines/>
              <w:spacing w:after="0"/>
              <w:rPr>
                <w:ins w:id="943" w:author="Allen Zhang (张爽)" w:date="2023-08-02T10:31:00Z"/>
                <w:rFonts w:ascii="Arial" w:eastAsia="Times New Roman" w:hAnsi="Arial"/>
                <w:sz w:val="18"/>
                <w:lang w:val="it-IT"/>
              </w:rPr>
            </w:pPr>
            <w:ins w:id="944" w:author="Allen Zhang (张爽)" w:date="2023-08-02T10:31:00Z">
              <w:r w:rsidRPr="008D42A1">
                <w:rPr>
                  <w:rFonts w:ascii="Arial" w:eastAsia="Times New Roman" w:hAnsi="Arial"/>
                  <w:sz w:val="18"/>
                  <w:lang w:val="it-IT"/>
                </w:rPr>
                <w:t>zero</w:t>
              </w:r>
            </w:ins>
          </w:p>
        </w:tc>
        <w:tc>
          <w:tcPr>
            <w:tcW w:w="1701" w:type="dxa"/>
          </w:tcPr>
          <w:p w14:paraId="51B3F319" w14:textId="77777777" w:rsidR="00B43B40" w:rsidRPr="008D42A1" w:rsidRDefault="00B43B40" w:rsidP="008D42A1">
            <w:pPr>
              <w:keepNext/>
              <w:keepLines/>
              <w:spacing w:after="0"/>
              <w:rPr>
                <w:ins w:id="945" w:author="Allen Zhang (张爽)" w:date="2023-08-02T10:31:00Z"/>
                <w:rFonts w:ascii="Arial" w:eastAsia="Times New Roman" w:hAnsi="Arial"/>
                <w:sz w:val="18"/>
                <w:lang w:val="it-IT"/>
              </w:rPr>
            </w:pPr>
          </w:p>
        </w:tc>
        <w:tc>
          <w:tcPr>
            <w:tcW w:w="1275" w:type="dxa"/>
          </w:tcPr>
          <w:p w14:paraId="7F81EAA2" w14:textId="77777777" w:rsidR="00B43B40" w:rsidRPr="008D42A1" w:rsidRDefault="00B43B40" w:rsidP="008D42A1">
            <w:pPr>
              <w:keepNext/>
              <w:keepLines/>
              <w:spacing w:after="0"/>
              <w:rPr>
                <w:ins w:id="946" w:author="Allen Zhang (张爽)" w:date="2023-08-02T10:31:00Z"/>
                <w:rFonts w:ascii="Arial" w:eastAsia="Times New Roman" w:hAnsi="Arial"/>
                <w:sz w:val="18"/>
                <w:lang w:val="it-IT"/>
              </w:rPr>
            </w:pPr>
          </w:p>
        </w:tc>
      </w:tr>
      <w:tr w:rsidR="00B43B40" w:rsidRPr="001A06E6" w14:paraId="5245D3BF" w14:textId="77777777" w:rsidTr="008D42A1">
        <w:trPr>
          <w:gridAfter w:val="1"/>
          <w:wAfter w:w="9" w:type="dxa"/>
          <w:jc w:val="center"/>
          <w:ins w:id="947" w:author="Allen Zhang (张爽)" w:date="2023-08-02T10:31:00Z"/>
        </w:trPr>
        <w:tc>
          <w:tcPr>
            <w:tcW w:w="4537" w:type="dxa"/>
            <w:gridSpan w:val="2"/>
          </w:tcPr>
          <w:p w14:paraId="1B87BF9D" w14:textId="77777777" w:rsidR="00B43B40" w:rsidRPr="008D42A1" w:rsidRDefault="00B43B40" w:rsidP="008D42A1">
            <w:pPr>
              <w:keepNext/>
              <w:keepLines/>
              <w:spacing w:after="0"/>
              <w:rPr>
                <w:ins w:id="948" w:author="Allen Zhang (张爽)" w:date="2023-08-02T10:31:00Z"/>
                <w:rFonts w:ascii="Arial" w:eastAsia="Times New Roman" w:hAnsi="Arial"/>
                <w:sz w:val="18"/>
                <w:lang w:val="it-IT"/>
              </w:rPr>
            </w:pPr>
            <w:ins w:id="949" w:author="Allen Zhang (张爽)" w:date="2023-08-02T10:31:00Z">
              <w:r w:rsidRPr="008D42A1">
                <w:rPr>
                  <w:rFonts w:ascii="Arial" w:eastAsia="Times New Roman" w:hAnsi="Arial"/>
                  <w:sz w:val="18"/>
                  <w:lang w:val="it-IT"/>
                </w:rPr>
                <w:t xml:space="preserve">      maxNumPreambleAttemptCE-r13</w:t>
              </w:r>
            </w:ins>
          </w:p>
        </w:tc>
        <w:tc>
          <w:tcPr>
            <w:tcW w:w="2268" w:type="dxa"/>
          </w:tcPr>
          <w:p w14:paraId="41CEA813" w14:textId="77777777" w:rsidR="00B43B40" w:rsidRPr="008D42A1" w:rsidRDefault="00B43B40" w:rsidP="008D42A1">
            <w:pPr>
              <w:keepNext/>
              <w:keepLines/>
              <w:spacing w:after="0"/>
              <w:rPr>
                <w:ins w:id="950" w:author="Allen Zhang (张爽)" w:date="2023-08-02T10:31:00Z"/>
                <w:rFonts w:ascii="Arial" w:eastAsia="Times New Roman" w:hAnsi="Arial"/>
                <w:sz w:val="18"/>
                <w:lang w:val="it-IT"/>
              </w:rPr>
            </w:pPr>
            <w:ins w:id="951" w:author="Allen Zhang (张爽)" w:date="2023-08-02T10:31:00Z">
              <w:r w:rsidRPr="008D42A1">
                <w:rPr>
                  <w:rFonts w:ascii="Arial" w:eastAsia="Times New Roman" w:hAnsi="Arial"/>
                  <w:sz w:val="18"/>
                  <w:lang w:val="it-IT"/>
                </w:rPr>
                <w:t>n6</w:t>
              </w:r>
            </w:ins>
          </w:p>
        </w:tc>
        <w:tc>
          <w:tcPr>
            <w:tcW w:w="1701" w:type="dxa"/>
          </w:tcPr>
          <w:p w14:paraId="3012CA07" w14:textId="77777777" w:rsidR="00B43B40" w:rsidRPr="008D42A1" w:rsidRDefault="00B43B40" w:rsidP="008D42A1">
            <w:pPr>
              <w:keepNext/>
              <w:keepLines/>
              <w:spacing w:after="0"/>
              <w:rPr>
                <w:ins w:id="952" w:author="Allen Zhang (张爽)" w:date="2023-08-02T10:31:00Z"/>
                <w:rFonts w:ascii="Arial" w:eastAsia="Times New Roman" w:hAnsi="Arial"/>
                <w:sz w:val="18"/>
                <w:lang w:val="it-IT"/>
              </w:rPr>
            </w:pPr>
          </w:p>
        </w:tc>
        <w:tc>
          <w:tcPr>
            <w:tcW w:w="1275" w:type="dxa"/>
          </w:tcPr>
          <w:p w14:paraId="5BDD4250" w14:textId="77777777" w:rsidR="00B43B40" w:rsidRPr="008D42A1" w:rsidRDefault="00B43B40" w:rsidP="008D42A1">
            <w:pPr>
              <w:keepNext/>
              <w:keepLines/>
              <w:spacing w:after="0"/>
              <w:rPr>
                <w:ins w:id="953" w:author="Allen Zhang (张爽)" w:date="2023-08-02T10:31:00Z"/>
                <w:rFonts w:ascii="Arial" w:eastAsia="Times New Roman" w:hAnsi="Arial"/>
                <w:sz w:val="18"/>
                <w:lang w:val="it-IT"/>
              </w:rPr>
            </w:pPr>
          </w:p>
        </w:tc>
      </w:tr>
      <w:tr w:rsidR="00B43B40" w:rsidRPr="001A06E6" w14:paraId="3097ED62" w14:textId="77777777" w:rsidTr="008D42A1">
        <w:trPr>
          <w:gridAfter w:val="1"/>
          <w:wAfter w:w="9" w:type="dxa"/>
          <w:jc w:val="center"/>
          <w:ins w:id="954" w:author="Allen Zhang (张爽)" w:date="2023-08-02T10:31:00Z"/>
        </w:trPr>
        <w:tc>
          <w:tcPr>
            <w:tcW w:w="4537" w:type="dxa"/>
            <w:gridSpan w:val="2"/>
          </w:tcPr>
          <w:p w14:paraId="5BD93AAD" w14:textId="77777777" w:rsidR="00B43B40" w:rsidRPr="008D42A1" w:rsidRDefault="00B43B40" w:rsidP="008D42A1">
            <w:pPr>
              <w:keepNext/>
              <w:keepLines/>
              <w:spacing w:after="0"/>
              <w:rPr>
                <w:ins w:id="955" w:author="Allen Zhang (张爽)" w:date="2023-08-02T10:31:00Z"/>
                <w:rFonts w:ascii="Arial" w:eastAsia="Times New Roman" w:hAnsi="Arial"/>
                <w:sz w:val="18"/>
                <w:lang w:val="it-IT"/>
              </w:rPr>
            </w:pPr>
            <w:ins w:id="956"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37ACD517" w14:textId="77777777" w:rsidR="00B43B40" w:rsidRPr="008D42A1" w:rsidRDefault="00B43B40" w:rsidP="008D42A1">
            <w:pPr>
              <w:keepNext/>
              <w:keepLines/>
              <w:spacing w:after="0"/>
              <w:rPr>
                <w:ins w:id="957" w:author="Allen Zhang (张爽)" w:date="2023-08-02T10:31:00Z"/>
                <w:rFonts w:ascii="Arial" w:eastAsia="Times New Roman" w:hAnsi="Arial"/>
                <w:sz w:val="18"/>
                <w:lang w:val="it-IT"/>
              </w:rPr>
            </w:pPr>
            <w:ins w:id="958" w:author="Allen Zhang (张爽)" w:date="2023-08-02T10:31:00Z">
              <w:r w:rsidRPr="008D42A1">
                <w:rPr>
                  <w:rFonts w:ascii="Arial" w:eastAsia="Times New Roman" w:hAnsi="Arial"/>
                  <w:sz w:val="18"/>
                  <w:lang w:val="it-IT"/>
                </w:rPr>
                <w:t>n8</w:t>
              </w:r>
            </w:ins>
          </w:p>
        </w:tc>
        <w:tc>
          <w:tcPr>
            <w:tcW w:w="1701" w:type="dxa"/>
          </w:tcPr>
          <w:p w14:paraId="7C77AFD0" w14:textId="77777777" w:rsidR="00B43B40" w:rsidRPr="008D42A1" w:rsidRDefault="00B43B40" w:rsidP="008D42A1">
            <w:pPr>
              <w:keepNext/>
              <w:keepLines/>
              <w:spacing w:after="0"/>
              <w:rPr>
                <w:ins w:id="959" w:author="Allen Zhang (张爽)" w:date="2023-08-02T10:31:00Z"/>
                <w:rFonts w:ascii="Arial" w:eastAsia="Times New Roman" w:hAnsi="Arial"/>
                <w:sz w:val="18"/>
                <w:lang w:val="it-IT"/>
              </w:rPr>
            </w:pPr>
          </w:p>
        </w:tc>
        <w:tc>
          <w:tcPr>
            <w:tcW w:w="1275" w:type="dxa"/>
          </w:tcPr>
          <w:p w14:paraId="16A0C450" w14:textId="77777777" w:rsidR="00B43B40" w:rsidRPr="008D42A1" w:rsidRDefault="00B43B40" w:rsidP="008D42A1">
            <w:pPr>
              <w:keepNext/>
              <w:keepLines/>
              <w:spacing w:after="0"/>
              <w:rPr>
                <w:ins w:id="960" w:author="Allen Zhang (张爽)" w:date="2023-08-02T10:31:00Z"/>
                <w:rFonts w:ascii="Arial" w:eastAsia="Times New Roman" w:hAnsi="Arial"/>
                <w:sz w:val="18"/>
                <w:lang w:val="it-IT"/>
              </w:rPr>
            </w:pPr>
          </w:p>
        </w:tc>
      </w:tr>
      <w:tr w:rsidR="00B43B40" w:rsidRPr="001A06E6" w14:paraId="24BEB7B9" w14:textId="77777777" w:rsidTr="008D42A1">
        <w:trPr>
          <w:gridAfter w:val="1"/>
          <w:wAfter w:w="9" w:type="dxa"/>
          <w:jc w:val="center"/>
          <w:ins w:id="961" w:author="Allen Zhang (张爽)" w:date="2023-08-02T10:31:00Z"/>
        </w:trPr>
        <w:tc>
          <w:tcPr>
            <w:tcW w:w="4537" w:type="dxa"/>
            <w:gridSpan w:val="2"/>
          </w:tcPr>
          <w:p w14:paraId="4F7A848B" w14:textId="77777777" w:rsidR="00B43B40" w:rsidRPr="008D42A1" w:rsidRDefault="00B43B40" w:rsidP="008D42A1">
            <w:pPr>
              <w:keepNext/>
              <w:keepLines/>
              <w:spacing w:after="0"/>
              <w:rPr>
                <w:ins w:id="962" w:author="Allen Zhang (张爽)" w:date="2023-08-02T10:31:00Z"/>
                <w:rFonts w:ascii="Arial" w:eastAsia="Times New Roman" w:hAnsi="Arial"/>
                <w:sz w:val="18"/>
                <w:lang w:val="it-IT"/>
              </w:rPr>
            </w:pPr>
            <w:ins w:id="963" w:author="Allen Zhang (张爽)" w:date="2023-08-02T10:31:00Z">
              <w:r w:rsidRPr="008D42A1">
                <w:rPr>
                  <w:rFonts w:ascii="Arial" w:eastAsia="Times New Roman" w:hAnsi="Arial"/>
                  <w:sz w:val="18"/>
                  <w:lang w:val="it-IT"/>
                </w:rPr>
                <w:t xml:space="preserve">      npdcch-NumRepetitions-RA-r13</w:t>
              </w:r>
            </w:ins>
          </w:p>
        </w:tc>
        <w:tc>
          <w:tcPr>
            <w:tcW w:w="2268" w:type="dxa"/>
          </w:tcPr>
          <w:p w14:paraId="2A3BAE53" w14:textId="77777777" w:rsidR="00B43B40" w:rsidRPr="008D42A1" w:rsidRDefault="00B43B40" w:rsidP="008D42A1">
            <w:pPr>
              <w:keepNext/>
              <w:keepLines/>
              <w:spacing w:after="0"/>
              <w:rPr>
                <w:ins w:id="964" w:author="Allen Zhang (张爽)" w:date="2023-08-02T10:31:00Z"/>
                <w:rFonts w:ascii="Arial" w:eastAsia="Times New Roman" w:hAnsi="Arial"/>
                <w:sz w:val="18"/>
                <w:lang w:val="it-IT"/>
              </w:rPr>
            </w:pPr>
            <w:ins w:id="965" w:author="Allen Zhang (张爽)" w:date="2023-08-02T10:31:00Z">
              <w:r w:rsidRPr="008D42A1">
                <w:rPr>
                  <w:rFonts w:ascii="Arial" w:eastAsia="Times New Roman" w:hAnsi="Arial"/>
                  <w:sz w:val="18"/>
                  <w:lang w:val="it-IT"/>
                </w:rPr>
                <w:t>r16</w:t>
              </w:r>
            </w:ins>
          </w:p>
        </w:tc>
        <w:tc>
          <w:tcPr>
            <w:tcW w:w="1701" w:type="dxa"/>
          </w:tcPr>
          <w:p w14:paraId="4E9B7A39" w14:textId="77777777" w:rsidR="00B43B40" w:rsidRPr="008D42A1" w:rsidRDefault="00B43B40" w:rsidP="008D42A1">
            <w:pPr>
              <w:keepNext/>
              <w:keepLines/>
              <w:spacing w:after="0"/>
              <w:rPr>
                <w:ins w:id="966" w:author="Allen Zhang (张爽)" w:date="2023-08-02T10:31:00Z"/>
                <w:rFonts w:ascii="Arial" w:eastAsia="Times New Roman" w:hAnsi="Arial"/>
                <w:sz w:val="18"/>
                <w:lang w:val="it-IT"/>
              </w:rPr>
            </w:pPr>
          </w:p>
        </w:tc>
        <w:tc>
          <w:tcPr>
            <w:tcW w:w="1275" w:type="dxa"/>
          </w:tcPr>
          <w:p w14:paraId="3DACAEE7" w14:textId="77777777" w:rsidR="00B43B40" w:rsidRPr="008D42A1" w:rsidRDefault="00B43B40" w:rsidP="008D42A1">
            <w:pPr>
              <w:keepNext/>
              <w:keepLines/>
              <w:spacing w:after="0"/>
              <w:rPr>
                <w:ins w:id="967" w:author="Allen Zhang (张爽)" w:date="2023-08-02T10:31:00Z"/>
                <w:rFonts w:ascii="Arial" w:eastAsia="Times New Roman" w:hAnsi="Arial"/>
                <w:sz w:val="18"/>
                <w:lang w:val="it-IT"/>
              </w:rPr>
            </w:pPr>
          </w:p>
        </w:tc>
      </w:tr>
      <w:tr w:rsidR="00B43B40" w:rsidRPr="001A06E6" w14:paraId="627A0C29" w14:textId="77777777" w:rsidTr="008D42A1">
        <w:trPr>
          <w:gridAfter w:val="1"/>
          <w:wAfter w:w="9" w:type="dxa"/>
          <w:jc w:val="center"/>
          <w:ins w:id="968" w:author="Allen Zhang (张爽)" w:date="2023-08-02T10:31:00Z"/>
        </w:trPr>
        <w:tc>
          <w:tcPr>
            <w:tcW w:w="4537" w:type="dxa"/>
            <w:gridSpan w:val="2"/>
          </w:tcPr>
          <w:p w14:paraId="439B0BF3" w14:textId="77777777" w:rsidR="00B43B40" w:rsidRPr="008D42A1" w:rsidRDefault="00B43B40" w:rsidP="008D42A1">
            <w:pPr>
              <w:keepNext/>
              <w:keepLines/>
              <w:spacing w:after="0"/>
              <w:rPr>
                <w:ins w:id="969" w:author="Allen Zhang (张爽)" w:date="2023-08-02T10:31:00Z"/>
                <w:rFonts w:ascii="Arial" w:eastAsia="Times New Roman" w:hAnsi="Arial"/>
                <w:sz w:val="18"/>
                <w:lang w:val="it-IT"/>
              </w:rPr>
            </w:pPr>
            <w:ins w:id="970" w:author="Allen Zhang (张爽)" w:date="2023-08-02T10:31:00Z">
              <w:r w:rsidRPr="008D42A1">
                <w:rPr>
                  <w:rFonts w:ascii="Arial" w:eastAsia="Times New Roman" w:hAnsi="Arial"/>
                  <w:sz w:val="18"/>
                  <w:lang w:val="it-IT"/>
                </w:rPr>
                <w:t xml:space="preserve">      npdcch-StartSF-CSS-RA-r13</w:t>
              </w:r>
            </w:ins>
          </w:p>
        </w:tc>
        <w:tc>
          <w:tcPr>
            <w:tcW w:w="2268" w:type="dxa"/>
          </w:tcPr>
          <w:p w14:paraId="2E2637A7" w14:textId="77777777" w:rsidR="00B43B40" w:rsidRPr="008D42A1" w:rsidRDefault="00B43B40" w:rsidP="008D42A1">
            <w:pPr>
              <w:keepNext/>
              <w:keepLines/>
              <w:spacing w:after="0"/>
              <w:rPr>
                <w:ins w:id="971" w:author="Allen Zhang (张爽)" w:date="2023-08-02T10:31:00Z"/>
                <w:rFonts w:ascii="Arial" w:eastAsia="Times New Roman" w:hAnsi="Arial"/>
                <w:sz w:val="18"/>
                <w:lang w:val="it-IT"/>
              </w:rPr>
            </w:pPr>
            <w:ins w:id="972" w:author="Allen Zhang (张爽)" w:date="2023-08-02T10:31:00Z">
              <w:r w:rsidRPr="008D42A1">
                <w:rPr>
                  <w:rFonts w:ascii="Arial" w:eastAsia="Times New Roman" w:hAnsi="Arial"/>
                  <w:sz w:val="18"/>
                  <w:lang w:val="it-IT"/>
                </w:rPr>
                <w:t>v1dot5</w:t>
              </w:r>
            </w:ins>
          </w:p>
        </w:tc>
        <w:tc>
          <w:tcPr>
            <w:tcW w:w="1701" w:type="dxa"/>
          </w:tcPr>
          <w:p w14:paraId="0B31DB5C" w14:textId="77777777" w:rsidR="00B43B40" w:rsidRPr="008D42A1" w:rsidRDefault="00B43B40" w:rsidP="008D42A1">
            <w:pPr>
              <w:keepNext/>
              <w:keepLines/>
              <w:spacing w:after="0"/>
              <w:rPr>
                <w:ins w:id="973" w:author="Allen Zhang (张爽)" w:date="2023-08-02T10:31:00Z"/>
                <w:rFonts w:ascii="Arial" w:eastAsia="Times New Roman" w:hAnsi="Arial"/>
                <w:sz w:val="18"/>
                <w:lang w:val="it-IT"/>
              </w:rPr>
            </w:pPr>
          </w:p>
        </w:tc>
        <w:tc>
          <w:tcPr>
            <w:tcW w:w="1275" w:type="dxa"/>
          </w:tcPr>
          <w:p w14:paraId="12B91C29" w14:textId="77777777" w:rsidR="00B43B40" w:rsidRPr="008D42A1" w:rsidRDefault="00B43B40" w:rsidP="008D42A1">
            <w:pPr>
              <w:keepNext/>
              <w:keepLines/>
              <w:spacing w:after="0"/>
              <w:rPr>
                <w:ins w:id="974" w:author="Allen Zhang (张爽)" w:date="2023-08-02T10:31:00Z"/>
                <w:rFonts w:ascii="Arial" w:eastAsia="Times New Roman" w:hAnsi="Arial"/>
                <w:sz w:val="18"/>
                <w:lang w:val="it-IT"/>
              </w:rPr>
            </w:pPr>
          </w:p>
        </w:tc>
      </w:tr>
      <w:tr w:rsidR="00B43B40" w:rsidRPr="001A06E6" w14:paraId="12EB5D1E" w14:textId="77777777" w:rsidTr="008D42A1">
        <w:trPr>
          <w:gridAfter w:val="1"/>
          <w:wAfter w:w="9" w:type="dxa"/>
          <w:jc w:val="center"/>
          <w:ins w:id="975" w:author="Allen Zhang (张爽)" w:date="2023-08-02T10:31:00Z"/>
        </w:trPr>
        <w:tc>
          <w:tcPr>
            <w:tcW w:w="4537" w:type="dxa"/>
            <w:gridSpan w:val="2"/>
          </w:tcPr>
          <w:p w14:paraId="7F3174BB" w14:textId="77777777" w:rsidR="00B43B40" w:rsidRPr="008D42A1" w:rsidRDefault="00B43B40" w:rsidP="008D42A1">
            <w:pPr>
              <w:keepNext/>
              <w:keepLines/>
              <w:spacing w:after="0"/>
              <w:rPr>
                <w:ins w:id="976" w:author="Allen Zhang (张爽)" w:date="2023-08-02T10:31:00Z"/>
                <w:rFonts w:ascii="Arial" w:eastAsia="Times New Roman" w:hAnsi="Arial"/>
                <w:sz w:val="18"/>
                <w:lang w:val="it-IT"/>
              </w:rPr>
            </w:pPr>
            <w:ins w:id="977" w:author="Allen Zhang (张爽)" w:date="2023-08-02T10:31:00Z">
              <w:r w:rsidRPr="008D42A1">
                <w:rPr>
                  <w:rFonts w:ascii="Arial" w:eastAsia="Times New Roman" w:hAnsi="Arial"/>
                  <w:sz w:val="18"/>
                  <w:lang w:val="it-IT"/>
                </w:rPr>
                <w:t xml:space="preserve">      npdcch-Offset-RA-r13</w:t>
              </w:r>
            </w:ins>
          </w:p>
        </w:tc>
        <w:tc>
          <w:tcPr>
            <w:tcW w:w="2268" w:type="dxa"/>
          </w:tcPr>
          <w:p w14:paraId="27582318" w14:textId="77777777" w:rsidR="00B43B40" w:rsidRPr="008D42A1" w:rsidRDefault="00B43B40" w:rsidP="008D42A1">
            <w:pPr>
              <w:keepNext/>
              <w:keepLines/>
              <w:spacing w:after="0"/>
              <w:rPr>
                <w:ins w:id="978" w:author="Allen Zhang (张爽)" w:date="2023-08-02T10:31:00Z"/>
                <w:rFonts w:ascii="Arial" w:eastAsia="Times New Roman" w:hAnsi="Arial"/>
                <w:sz w:val="18"/>
                <w:lang w:val="it-IT"/>
              </w:rPr>
            </w:pPr>
            <w:ins w:id="979" w:author="Allen Zhang (张爽)" w:date="2023-08-02T10:31:00Z">
              <w:r w:rsidRPr="008D42A1">
                <w:rPr>
                  <w:rFonts w:ascii="Arial" w:eastAsia="Times New Roman" w:hAnsi="Arial"/>
                  <w:sz w:val="18"/>
                  <w:lang w:val="it-IT"/>
                </w:rPr>
                <w:t>zero</w:t>
              </w:r>
            </w:ins>
          </w:p>
        </w:tc>
        <w:tc>
          <w:tcPr>
            <w:tcW w:w="1701" w:type="dxa"/>
          </w:tcPr>
          <w:p w14:paraId="7B471E9D" w14:textId="77777777" w:rsidR="00B43B40" w:rsidRPr="008D42A1" w:rsidRDefault="00B43B40" w:rsidP="008D42A1">
            <w:pPr>
              <w:keepNext/>
              <w:keepLines/>
              <w:spacing w:after="0"/>
              <w:rPr>
                <w:ins w:id="980" w:author="Allen Zhang (张爽)" w:date="2023-08-02T10:31:00Z"/>
                <w:rFonts w:ascii="Arial" w:eastAsia="Times New Roman" w:hAnsi="Arial"/>
                <w:sz w:val="18"/>
                <w:lang w:val="it-IT"/>
              </w:rPr>
            </w:pPr>
          </w:p>
        </w:tc>
        <w:tc>
          <w:tcPr>
            <w:tcW w:w="1275" w:type="dxa"/>
          </w:tcPr>
          <w:p w14:paraId="726E7780" w14:textId="77777777" w:rsidR="00B43B40" w:rsidRPr="008D42A1" w:rsidRDefault="00B43B40" w:rsidP="008D42A1">
            <w:pPr>
              <w:keepNext/>
              <w:keepLines/>
              <w:spacing w:after="0"/>
              <w:rPr>
                <w:ins w:id="981" w:author="Allen Zhang (张爽)" w:date="2023-08-02T10:31:00Z"/>
                <w:rFonts w:ascii="Arial" w:eastAsia="Times New Roman" w:hAnsi="Arial"/>
                <w:sz w:val="18"/>
                <w:lang w:val="it-IT"/>
              </w:rPr>
            </w:pPr>
          </w:p>
        </w:tc>
      </w:tr>
      <w:tr w:rsidR="00B43B40" w:rsidRPr="001A06E6" w14:paraId="52C9FB45" w14:textId="77777777" w:rsidTr="008D42A1">
        <w:trPr>
          <w:gridAfter w:val="1"/>
          <w:wAfter w:w="9" w:type="dxa"/>
          <w:jc w:val="center"/>
          <w:ins w:id="982" w:author="Allen Zhang (张爽)" w:date="2023-08-02T10:31:00Z"/>
        </w:trPr>
        <w:tc>
          <w:tcPr>
            <w:tcW w:w="4537" w:type="dxa"/>
            <w:gridSpan w:val="2"/>
          </w:tcPr>
          <w:p w14:paraId="6A6005DD" w14:textId="77777777" w:rsidR="00B43B40" w:rsidRPr="008D42A1" w:rsidRDefault="00B43B40" w:rsidP="008D42A1">
            <w:pPr>
              <w:keepNext/>
              <w:keepLines/>
              <w:spacing w:after="0"/>
              <w:rPr>
                <w:ins w:id="983" w:author="Allen Zhang (张爽)" w:date="2023-08-02T10:31:00Z"/>
                <w:rFonts w:ascii="Arial" w:eastAsia="Times New Roman" w:hAnsi="Arial"/>
                <w:sz w:val="18"/>
                <w:lang w:val="it-IT"/>
              </w:rPr>
            </w:pPr>
            <w:ins w:id="984" w:author="Allen Zhang (张爽)" w:date="2023-08-02T10:31:00Z">
              <w:r w:rsidRPr="008D42A1">
                <w:rPr>
                  <w:rFonts w:ascii="Arial" w:eastAsia="Times New Roman" w:hAnsi="Arial"/>
                  <w:sz w:val="18"/>
                  <w:lang w:val="it-IT"/>
                </w:rPr>
                <w:t xml:space="preserve">    }</w:t>
              </w:r>
            </w:ins>
          </w:p>
        </w:tc>
        <w:tc>
          <w:tcPr>
            <w:tcW w:w="2268" w:type="dxa"/>
          </w:tcPr>
          <w:p w14:paraId="00CDD172" w14:textId="77777777" w:rsidR="00B43B40" w:rsidRPr="008D42A1" w:rsidRDefault="00B43B40" w:rsidP="008D42A1">
            <w:pPr>
              <w:keepNext/>
              <w:keepLines/>
              <w:spacing w:after="0"/>
              <w:rPr>
                <w:ins w:id="985" w:author="Allen Zhang (张爽)" w:date="2023-08-02T10:31:00Z"/>
                <w:rFonts w:ascii="Arial" w:eastAsia="Times New Roman" w:hAnsi="Arial"/>
                <w:sz w:val="18"/>
                <w:lang w:val="it-IT"/>
              </w:rPr>
            </w:pPr>
          </w:p>
        </w:tc>
        <w:tc>
          <w:tcPr>
            <w:tcW w:w="1701" w:type="dxa"/>
          </w:tcPr>
          <w:p w14:paraId="72E8B3F0" w14:textId="77777777" w:rsidR="00B43B40" w:rsidRPr="008D42A1" w:rsidRDefault="00B43B40" w:rsidP="008D42A1">
            <w:pPr>
              <w:keepNext/>
              <w:keepLines/>
              <w:spacing w:after="0"/>
              <w:rPr>
                <w:ins w:id="986" w:author="Allen Zhang (张爽)" w:date="2023-08-02T10:31:00Z"/>
                <w:rFonts w:ascii="Arial" w:eastAsia="Times New Roman" w:hAnsi="Arial"/>
                <w:sz w:val="18"/>
                <w:lang w:val="it-IT"/>
              </w:rPr>
            </w:pPr>
          </w:p>
        </w:tc>
        <w:tc>
          <w:tcPr>
            <w:tcW w:w="1275" w:type="dxa"/>
          </w:tcPr>
          <w:p w14:paraId="644C00DD" w14:textId="77777777" w:rsidR="00B43B40" w:rsidRPr="008D42A1" w:rsidRDefault="00B43B40" w:rsidP="008D42A1">
            <w:pPr>
              <w:keepNext/>
              <w:keepLines/>
              <w:spacing w:after="0"/>
              <w:rPr>
                <w:ins w:id="987" w:author="Allen Zhang (张爽)" w:date="2023-08-02T10:31:00Z"/>
                <w:rFonts w:ascii="Arial" w:eastAsia="Times New Roman" w:hAnsi="Arial"/>
                <w:sz w:val="18"/>
                <w:lang w:val="it-IT"/>
              </w:rPr>
            </w:pPr>
          </w:p>
        </w:tc>
      </w:tr>
      <w:tr w:rsidR="00B43B40" w:rsidRPr="001A06E6" w14:paraId="7B1524B2" w14:textId="77777777" w:rsidTr="008D42A1">
        <w:trPr>
          <w:gridAfter w:val="1"/>
          <w:wAfter w:w="9" w:type="dxa"/>
          <w:jc w:val="center"/>
          <w:ins w:id="988" w:author="Allen Zhang (张爽)" w:date="2023-08-02T10:31:00Z"/>
        </w:trPr>
        <w:tc>
          <w:tcPr>
            <w:tcW w:w="4537" w:type="dxa"/>
            <w:gridSpan w:val="2"/>
            <w:tcBorders>
              <w:bottom w:val="single" w:sz="4" w:space="0" w:color="auto"/>
            </w:tcBorders>
          </w:tcPr>
          <w:p w14:paraId="29B96FDE" w14:textId="77777777" w:rsidR="00B43B40" w:rsidRPr="008D42A1" w:rsidRDefault="00B43B40" w:rsidP="008D42A1">
            <w:pPr>
              <w:keepNext/>
              <w:keepLines/>
              <w:spacing w:after="0"/>
              <w:rPr>
                <w:ins w:id="989" w:author="Allen Zhang (张爽)" w:date="2023-08-02T10:31:00Z"/>
                <w:rFonts w:ascii="Arial" w:eastAsia="Times New Roman" w:hAnsi="Arial"/>
                <w:sz w:val="18"/>
                <w:lang w:val="it-IT"/>
              </w:rPr>
            </w:pPr>
            <w:ins w:id="990" w:author="Allen Zhang (张爽)" w:date="2023-08-02T10:31:00Z">
              <w:r w:rsidRPr="008D42A1">
                <w:rPr>
                  <w:rFonts w:ascii="Arial" w:eastAsia="Times New Roman" w:hAnsi="Arial"/>
                  <w:sz w:val="18"/>
                  <w:lang w:val="it-IT"/>
                </w:rPr>
                <w:t xml:space="preserve">    NPRACH-Parameters-NB-r13[3] ::= SEQUENCE {</w:t>
              </w:r>
            </w:ins>
          </w:p>
        </w:tc>
        <w:tc>
          <w:tcPr>
            <w:tcW w:w="2268" w:type="dxa"/>
          </w:tcPr>
          <w:p w14:paraId="4A055D68" w14:textId="77777777" w:rsidR="00B43B40" w:rsidRPr="008D42A1" w:rsidRDefault="00B43B40" w:rsidP="008D42A1">
            <w:pPr>
              <w:keepNext/>
              <w:keepLines/>
              <w:spacing w:after="0"/>
              <w:rPr>
                <w:ins w:id="991" w:author="Allen Zhang (张爽)" w:date="2023-08-02T10:31:00Z"/>
                <w:rFonts w:ascii="Arial" w:eastAsia="Times New Roman" w:hAnsi="Arial"/>
                <w:sz w:val="18"/>
                <w:lang w:val="it-IT"/>
              </w:rPr>
            </w:pPr>
          </w:p>
        </w:tc>
        <w:tc>
          <w:tcPr>
            <w:tcW w:w="1701" w:type="dxa"/>
          </w:tcPr>
          <w:p w14:paraId="4ADD3CBE" w14:textId="77777777" w:rsidR="00B43B40" w:rsidRPr="008D42A1" w:rsidRDefault="00B43B40" w:rsidP="008D42A1">
            <w:pPr>
              <w:keepNext/>
              <w:keepLines/>
              <w:spacing w:after="0"/>
              <w:rPr>
                <w:ins w:id="992" w:author="Allen Zhang (张爽)" w:date="2023-08-02T10:31:00Z"/>
                <w:rFonts w:ascii="Arial" w:eastAsia="Times New Roman" w:hAnsi="Arial"/>
                <w:sz w:val="18"/>
                <w:lang w:val="it-IT"/>
              </w:rPr>
            </w:pPr>
          </w:p>
        </w:tc>
        <w:tc>
          <w:tcPr>
            <w:tcW w:w="1275" w:type="dxa"/>
          </w:tcPr>
          <w:p w14:paraId="24701653" w14:textId="77777777" w:rsidR="00B43B40" w:rsidRPr="008D42A1" w:rsidRDefault="00B43B40" w:rsidP="008D42A1">
            <w:pPr>
              <w:keepNext/>
              <w:keepLines/>
              <w:spacing w:after="0"/>
              <w:rPr>
                <w:ins w:id="993" w:author="Allen Zhang (张爽)" w:date="2023-08-02T10:31:00Z"/>
                <w:rFonts w:ascii="Arial" w:eastAsia="Times New Roman" w:hAnsi="Arial"/>
                <w:sz w:val="18"/>
                <w:lang w:val="it-IT"/>
              </w:rPr>
            </w:pPr>
          </w:p>
        </w:tc>
      </w:tr>
      <w:tr w:rsidR="00B43B40" w:rsidRPr="001A06E6" w14:paraId="1B02A430" w14:textId="77777777" w:rsidTr="008D42A1">
        <w:trPr>
          <w:gridAfter w:val="1"/>
          <w:wAfter w:w="9" w:type="dxa"/>
          <w:jc w:val="center"/>
          <w:ins w:id="994" w:author="Allen Zhang (张爽)" w:date="2023-08-02T10:31:00Z"/>
        </w:trPr>
        <w:tc>
          <w:tcPr>
            <w:tcW w:w="4537" w:type="dxa"/>
            <w:gridSpan w:val="2"/>
            <w:tcBorders>
              <w:bottom w:val="nil"/>
            </w:tcBorders>
          </w:tcPr>
          <w:p w14:paraId="752DC9DB" w14:textId="77777777" w:rsidR="00B43B40" w:rsidRPr="008D42A1" w:rsidRDefault="00B43B40" w:rsidP="008D42A1">
            <w:pPr>
              <w:keepNext/>
              <w:keepLines/>
              <w:spacing w:after="0"/>
              <w:rPr>
                <w:ins w:id="995" w:author="Allen Zhang (张爽)" w:date="2023-08-02T10:31:00Z"/>
                <w:rFonts w:ascii="Arial" w:eastAsia="Times New Roman" w:hAnsi="Arial"/>
                <w:sz w:val="18"/>
                <w:lang w:val="it-IT"/>
              </w:rPr>
            </w:pPr>
            <w:ins w:id="996" w:author="Allen Zhang (张爽)" w:date="2023-08-02T10:31:00Z">
              <w:r w:rsidRPr="008D42A1">
                <w:rPr>
                  <w:rFonts w:ascii="Arial" w:eastAsia="Times New Roman" w:hAnsi="Arial"/>
                  <w:sz w:val="18"/>
                  <w:lang w:val="it-IT"/>
                </w:rPr>
                <w:t xml:space="preserve">      nprach-Periodicity-r13</w:t>
              </w:r>
            </w:ins>
          </w:p>
        </w:tc>
        <w:tc>
          <w:tcPr>
            <w:tcW w:w="2268" w:type="dxa"/>
          </w:tcPr>
          <w:p w14:paraId="78A5C6DF" w14:textId="77777777" w:rsidR="00B43B40" w:rsidRPr="008D42A1" w:rsidRDefault="00B43B40" w:rsidP="008D42A1">
            <w:pPr>
              <w:keepNext/>
              <w:keepLines/>
              <w:spacing w:after="0"/>
              <w:rPr>
                <w:ins w:id="997" w:author="Allen Zhang (张爽)" w:date="2023-08-02T10:31:00Z"/>
                <w:rFonts w:ascii="Arial" w:eastAsia="Times New Roman" w:hAnsi="Arial"/>
                <w:sz w:val="18"/>
                <w:lang w:val="it-IT"/>
              </w:rPr>
            </w:pPr>
            <w:ins w:id="998" w:author="Allen Zhang (张爽)" w:date="2023-08-02T10:31:00Z">
              <w:r w:rsidRPr="008D42A1">
                <w:rPr>
                  <w:rFonts w:ascii="Arial" w:eastAsia="Times New Roman" w:hAnsi="Arial"/>
                  <w:sz w:val="18"/>
                  <w:lang w:val="it-IT"/>
                </w:rPr>
                <w:t>ms1280</w:t>
              </w:r>
            </w:ins>
          </w:p>
        </w:tc>
        <w:tc>
          <w:tcPr>
            <w:tcW w:w="1701" w:type="dxa"/>
          </w:tcPr>
          <w:p w14:paraId="0ACB6402" w14:textId="77777777" w:rsidR="00B43B40" w:rsidRPr="008D42A1" w:rsidRDefault="00B43B40" w:rsidP="008D42A1">
            <w:pPr>
              <w:keepNext/>
              <w:keepLines/>
              <w:spacing w:after="0"/>
              <w:rPr>
                <w:ins w:id="999" w:author="Allen Zhang (张爽)" w:date="2023-08-02T10:31:00Z"/>
                <w:rFonts w:ascii="Arial" w:eastAsia="Times New Roman" w:hAnsi="Arial"/>
                <w:sz w:val="18"/>
                <w:lang w:val="it-IT"/>
              </w:rPr>
            </w:pPr>
          </w:p>
        </w:tc>
        <w:tc>
          <w:tcPr>
            <w:tcW w:w="1275" w:type="dxa"/>
          </w:tcPr>
          <w:p w14:paraId="37C8521B" w14:textId="77777777" w:rsidR="00B43B40" w:rsidRPr="008D42A1" w:rsidRDefault="00B43B40" w:rsidP="008D42A1">
            <w:pPr>
              <w:keepNext/>
              <w:keepLines/>
              <w:spacing w:after="0"/>
              <w:rPr>
                <w:ins w:id="1000" w:author="Allen Zhang (张爽)" w:date="2023-08-02T10:31:00Z"/>
                <w:rFonts w:ascii="Arial" w:eastAsia="Times New Roman" w:hAnsi="Arial"/>
                <w:sz w:val="18"/>
                <w:lang w:val="it-IT"/>
              </w:rPr>
            </w:pPr>
          </w:p>
        </w:tc>
      </w:tr>
      <w:tr w:rsidR="00B43B40" w:rsidRPr="001A06E6" w14:paraId="1B8C7D00" w14:textId="77777777" w:rsidTr="008D42A1">
        <w:trPr>
          <w:gridAfter w:val="1"/>
          <w:wAfter w:w="9" w:type="dxa"/>
          <w:jc w:val="center"/>
          <w:ins w:id="1001" w:author="Allen Zhang (张爽)" w:date="2023-08-02T10:31:00Z"/>
        </w:trPr>
        <w:tc>
          <w:tcPr>
            <w:tcW w:w="4537" w:type="dxa"/>
            <w:gridSpan w:val="2"/>
            <w:tcBorders>
              <w:bottom w:val="single" w:sz="4" w:space="0" w:color="auto"/>
            </w:tcBorders>
          </w:tcPr>
          <w:p w14:paraId="4F6178C3" w14:textId="77777777" w:rsidR="00B43B40" w:rsidRPr="008D42A1" w:rsidRDefault="00B43B40" w:rsidP="008D42A1">
            <w:pPr>
              <w:keepNext/>
              <w:keepLines/>
              <w:spacing w:after="0"/>
              <w:rPr>
                <w:ins w:id="1002" w:author="Allen Zhang (张爽)" w:date="2023-08-02T10:31:00Z"/>
                <w:rFonts w:ascii="Arial" w:eastAsia="Times New Roman" w:hAnsi="Arial"/>
                <w:sz w:val="18"/>
                <w:lang w:val="it-IT"/>
              </w:rPr>
            </w:pPr>
            <w:ins w:id="1003" w:author="Allen Zhang (张爽)" w:date="2023-08-02T10:31:00Z">
              <w:r w:rsidRPr="008D42A1">
                <w:rPr>
                  <w:rFonts w:ascii="Arial" w:eastAsia="Times New Roman" w:hAnsi="Arial"/>
                  <w:sz w:val="18"/>
                  <w:lang w:val="it-IT"/>
                </w:rPr>
                <w:t xml:space="preserve">      nprach-StartTime-r13</w:t>
              </w:r>
            </w:ins>
          </w:p>
        </w:tc>
        <w:tc>
          <w:tcPr>
            <w:tcW w:w="2268" w:type="dxa"/>
          </w:tcPr>
          <w:p w14:paraId="6962BAF0" w14:textId="77777777" w:rsidR="00B43B40" w:rsidRPr="008D42A1" w:rsidRDefault="00B43B40" w:rsidP="008D42A1">
            <w:pPr>
              <w:keepNext/>
              <w:keepLines/>
              <w:spacing w:after="0"/>
              <w:rPr>
                <w:ins w:id="1004" w:author="Allen Zhang (张爽)" w:date="2023-08-02T10:31:00Z"/>
                <w:rFonts w:ascii="Arial" w:eastAsia="Times New Roman" w:hAnsi="Arial"/>
                <w:sz w:val="18"/>
                <w:lang w:val="it-IT"/>
              </w:rPr>
            </w:pPr>
            <w:ins w:id="1005" w:author="Allen Zhang (张爽)" w:date="2023-08-02T10:31:00Z">
              <w:r w:rsidRPr="008D42A1">
                <w:rPr>
                  <w:rFonts w:ascii="Arial" w:eastAsia="Times New Roman" w:hAnsi="Arial"/>
                  <w:sz w:val="18"/>
                  <w:lang w:val="it-IT"/>
                </w:rPr>
                <w:t>ms512</w:t>
              </w:r>
            </w:ins>
          </w:p>
        </w:tc>
        <w:tc>
          <w:tcPr>
            <w:tcW w:w="1701" w:type="dxa"/>
          </w:tcPr>
          <w:p w14:paraId="0BAA6AD3" w14:textId="77777777" w:rsidR="00B43B40" w:rsidRPr="008D42A1" w:rsidRDefault="00B43B40" w:rsidP="008D42A1">
            <w:pPr>
              <w:keepNext/>
              <w:keepLines/>
              <w:spacing w:after="0"/>
              <w:rPr>
                <w:ins w:id="1006" w:author="Allen Zhang (张爽)" w:date="2023-08-02T10:31:00Z"/>
                <w:rFonts w:ascii="Arial" w:eastAsia="Times New Roman" w:hAnsi="Arial"/>
                <w:sz w:val="18"/>
                <w:lang w:val="it-IT"/>
              </w:rPr>
            </w:pPr>
          </w:p>
        </w:tc>
        <w:tc>
          <w:tcPr>
            <w:tcW w:w="1275" w:type="dxa"/>
          </w:tcPr>
          <w:p w14:paraId="23D0C7C4" w14:textId="77777777" w:rsidR="00B43B40" w:rsidRPr="008D42A1" w:rsidRDefault="00B43B40" w:rsidP="008D42A1">
            <w:pPr>
              <w:keepNext/>
              <w:keepLines/>
              <w:spacing w:after="0"/>
              <w:rPr>
                <w:ins w:id="1007" w:author="Allen Zhang (张爽)" w:date="2023-08-02T10:31:00Z"/>
                <w:rFonts w:ascii="Arial" w:eastAsia="Times New Roman" w:hAnsi="Arial"/>
                <w:sz w:val="18"/>
                <w:lang w:val="it-IT"/>
              </w:rPr>
            </w:pPr>
          </w:p>
        </w:tc>
      </w:tr>
      <w:tr w:rsidR="00B43B40" w:rsidRPr="001A06E6" w14:paraId="72A0FFBE" w14:textId="77777777" w:rsidTr="008D42A1">
        <w:trPr>
          <w:gridAfter w:val="1"/>
          <w:wAfter w:w="9" w:type="dxa"/>
          <w:jc w:val="center"/>
          <w:ins w:id="1008" w:author="Allen Zhang (张爽)" w:date="2023-08-02T10:31:00Z"/>
        </w:trPr>
        <w:tc>
          <w:tcPr>
            <w:tcW w:w="4537" w:type="dxa"/>
            <w:gridSpan w:val="2"/>
            <w:tcBorders>
              <w:bottom w:val="nil"/>
            </w:tcBorders>
          </w:tcPr>
          <w:p w14:paraId="77A437D2" w14:textId="77777777" w:rsidR="00B43B40" w:rsidRPr="008D42A1" w:rsidRDefault="00B43B40" w:rsidP="008D42A1">
            <w:pPr>
              <w:keepNext/>
              <w:keepLines/>
              <w:spacing w:after="0"/>
              <w:rPr>
                <w:ins w:id="1009" w:author="Allen Zhang (张爽)" w:date="2023-08-02T10:31:00Z"/>
                <w:rFonts w:ascii="Arial" w:eastAsia="Times New Roman" w:hAnsi="Arial"/>
                <w:sz w:val="18"/>
                <w:lang w:val="it-IT"/>
              </w:rPr>
            </w:pPr>
            <w:ins w:id="1010" w:author="Allen Zhang (张爽)" w:date="2023-08-02T10:31:00Z">
              <w:r w:rsidRPr="008D42A1">
                <w:rPr>
                  <w:rFonts w:ascii="Arial" w:eastAsia="Times New Roman" w:hAnsi="Arial"/>
                  <w:sz w:val="18"/>
                  <w:lang w:val="it-IT"/>
                </w:rPr>
                <w:t xml:space="preserve">      nprach-SubcarrierOffset-r13</w:t>
              </w:r>
            </w:ins>
          </w:p>
        </w:tc>
        <w:tc>
          <w:tcPr>
            <w:tcW w:w="2268" w:type="dxa"/>
          </w:tcPr>
          <w:p w14:paraId="71FE76C9" w14:textId="77777777" w:rsidR="00B43B40" w:rsidRPr="008D42A1" w:rsidRDefault="00B43B40" w:rsidP="008D42A1">
            <w:pPr>
              <w:keepNext/>
              <w:keepLines/>
              <w:spacing w:after="0"/>
              <w:rPr>
                <w:ins w:id="1011" w:author="Allen Zhang (张爽)" w:date="2023-08-02T10:31:00Z"/>
                <w:rFonts w:ascii="Arial" w:eastAsia="Times New Roman" w:hAnsi="Arial"/>
                <w:sz w:val="18"/>
                <w:lang w:val="it-IT"/>
              </w:rPr>
            </w:pPr>
            <w:ins w:id="1012" w:author="Allen Zhang (张爽)" w:date="2023-08-02T10:31:00Z">
              <w:r w:rsidRPr="008D42A1">
                <w:rPr>
                  <w:rFonts w:ascii="Arial" w:eastAsia="Times New Roman" w:hAnsi="Arial"/>
                  <w:sz w:val="18"/>
                  <w:lang w:val="it-IT"/>
                </w:rPr>
                <w:t>n0</w:t>
              </w:r>
            </w:ins>
          </w:p>
        </w:tc>
        <w:tc>
          <w:tcPr>
            <w:tcW w:w="1701" w:type="dxa"/>
          </w:tcPr>
          <w:p w14:paraId="4A1FF4D4" w14:textId="77777777" w:rsidR="00B43B40" w:rsidRPr="008D42A1" w:rsidRDefault="00B43B40" w:rsidP="008D42A1">
            <w:pPr>
              <w:keepNext/>
              <w:keepLines/>
              <w:spacing w:after="0"/>
              <w:rPr>
                <w:ins w:id="1013" w:author="Allen Zhang (张爽)" w:date="2023-08-02T10:31:00Z"/>
                <w:rFonts w:ascii="Arial" w:eastAsia="Times New Roman" w:hAnsi="Arial"/>
                <w:sz w:val="18"/>
                <w:lang w:val="it-IT"/>
              </w:rPr>
            </w:pPr>
          </w:p>
        </w:tc>
        <w:tc>
          <w:tcPr>
            <w:tcW w:w="1275" w:type="dxa"/>
          </w:tcPr>
          <w:p w14:paraId="470053F0" w14:textId="77777777" w:rsidR="00B43B40" w:rsidRPr="008D42A1" w:rsidRDefault="00B43B40" w:rsidP="008D42A1">
            <w:pPr>
              <w:keepNext/>
              <w:keepLines/>
              <w:spacing w:after="0"/>
              <w:rPr>
                <w:ins w:id="1014" w:author="Allen Zhang (张爽)" w:date="2023-08-02T10:31:00Z"/>
                <w:rFonts w:ascii="Arial" w:eastAsia="Times New Roman" w:hAnsi="Arial"/>
                <w:sz w:val="18"/>
                <w:lang w:val="it-IT"/>
              </w:rPr>
            </w:pPr>
          </w:p>
        </w:tc>
      </w:tr>
      <w:tr w:rsidR="00B43B40" w:rsidRPr="001A06E6" w14:paraId="32B9F30D" w14:textId="77777777" w:rsidTr="008D42A1">
        <w:trPr>
          <w:gridAfter w:val="1"/>
          <w:wAfter w:w="9" w:type="dxa"/>
          <w:jc w:val="center"/>
          <w:ins w:id="1015" w:author="Allen Zhang (张爽)" w:date="2023-08-02T10:31:00Z"/>
        </w:trPr>
        <w:tc>
          <w:tcPr>
            <w:tcW w:w="4537" w:type="dxa"/>
            <w:gridSpan w:val="2"/>
          </w:tcPr>
          <w:p w14:paraId="258008E5" w14:textId="77777777" w:rsidR="00B43B40" w:rsidRPr="008D42A1" w:rsidRDefault="00B43B40" w:rsidP="008D42A1">
            <w:pPr>
              <w:keepNext/>
              <w:keepLines/>
              <w:spacing w:after="0"/>
              <w:rPr>
                <w:ins w:id="1016" w:author="Allen Zhang (张爽)" w:date="2023-08-02T10:31:00Z"/>
                <w:rFonts w:ascii="Arial" w:eastAsia="Times New Roman" w:hAnsi="Arial"/>
                <w:sz w:val="18"/>
                <w:lang w:val="it-IT"/>
              </w:rPr>
            </w:pPr>
            <w:ins w:id="1017" w:author="Allen Zhang (张爽)" w:date="2023-08-02T10:31:00Z">
              <w:r w:rsidRPr="008D42A1">
                <w:rPr>
                  <w:rFonts w:ascii="Arial" w:eastAsia="Times New Roman" w:hAnsi="Arial"/>
                  <w:sz w:val="18"/>
                  <w:lang w:val="it-IT"/>
                </w:rPr>
                <w:t xml:space="preserve">      nprach-NumSubcarriers-r13</w:t>
              </w:r>
            </w:ins>
          </w:p>
        </w:tc>
        <w:tc>
          <w:tcPr>
            <w:tcW w:w="2268" w:type="dxa"/>
          </w:tcPr>
          <w:p w14:paraId="3BE2102F" w14:textId="77777777" w:rsidR="00B43B40" w:rsidRPr="008D42A1" w:rsidRDefault="00B43B40" w:rsidP="008D42A1">
            <w:pPr>
              <w:keepNext/>
              <w:keepLines/>
              <w:spacing w:after="0"/>
              <w:rPr>
                <w:ins w:id="1018" w:author="Allen Zhang (张爽)" w:date="2023-08-02T10:31:00Z"/>
                <w:rFonts w:ascii="Arial" w:eastAsia="Times New Roman" w:hAnsi="Arial"/>
                <w:sz w:val="18"/>
                <w:lang w:val="it-IT"/>
              </w:rPr>
            </w:pPr>
            <w:ins w:id="1019" w:author="Allen Zhang (张爽)" w:date="2023-08-02T10:31:00Z">
              <w:r w:rsidRPr="008D42A1">
                <w:rPr>
                  <w:rFonts w:ascii="Arial" w:eastAsia="Times New Roman" w:hAnsi="Arial"/>
                  <w:sz w:val="18"/>
                  <w:lang w:val="it-IT"/>
                </w:rPr>
                <w:t>n12</w:t>
              </w:r>
            </w:ins>
          </w:p>
        </w:tc>
        <w:tc>
          <w:tcPr>
            <w:tcW w:w="1701" w:type="dxa"/>
          </w:tcPr>
          <w:p w14:paraId="6A93B07D" w14:textId="77777777" w:rsidR="00B43B40" w:rsidRPr="008D42A1" w:rsidRDefault="00B43B40" w:rsidP="008D42A1">
            <w:pPr>
              <w:keepNext/>
              <w:keepLines/>
              <w:spacing w:after="0"/>
              <w:rPr>
                <w:ins w:id="1020" w:author="Allen Zhang (张爽)" w:date="2023-08-02T10:31:00Z"/>
                <w:rFonts w:ascii="Arial" w:eastAsia="Times New Roman" w:hAnsi="Arial"/>
                <w:sz w:val="18"/>
                <w:lang w:val="it-IT"/>
              </w:rPr>
            </w:pPr>
          </w:p>
        </w:tc>
        <w:tc>
          <w:tcPr>
            <w:tcW w:w="1275" w:type="dxa"/>
          </w:tcPr>
          <w:p w14:paraId="3EE6AE4F" w14:textId="77777777" w:rsidR="00B43B40" w:rsidRPr="008D42A1" w:rsidRDefault="00B43B40" w:rsidP="008D42A1">
            <w:pPr>
              <w:keepNext/>
              <w:keepLines/>
              <w:spacing w:after="0"/>
              <w:rPr>
                <w:ins w:id="1021" w:author="Allen Zhang (张爽)" w:date="2023-08-02T10:31:00Z"/>
                <w:rFonts w:ascii="Arial" w:eastAsia="Times New Roman" w:hAnsi="Arial"/>
                <w:sz w:val="18"/>
                <w:lang w:val="it-IT"/>
              </w:rPr>
            </w:pPr>
          </w:p>
        </w:tc>
      </w:tr>
      <w:tr w:rsidR="00B43B40" w:rsidRPr="001A06E6" w14:paraId="4F456023" w14:textId="77777777" w:rsidTr="008D42A1">
        <w:trPr>
          <w:gridAfter w:val="1"/>
          <w:wAfter w:w="9" w:type="dxa"/>
          <w:jc w:val="center"/>
          <w:ins w:id="1022" w:author="Allen Zhang (张爽)" w:date="2023-08-02T10:31:00Z"/>
        </w:trPr>
        <w:tc>
          <w:tcPr>
            <w:tcW w:w="4537" w:type="dxa"/>
            <w:gridSpan w:val="2"/>
          </w:tcPr>
          <w:p w14:paraId="22AE1836" w14:textId="77777777" w:rsidR="00B43B40" w:rsidRPr="008D42A1" w:rsidRDefault="00B43B40" w:rsidP="008D42A1">
            <w:pPr>
              <w:keepNext/>
              <w:keepLines/>
              <w:spacing w:after="0"/>
              <w:rPr>
                <w:ins w:id="1023" w:author="Allen Zhang (张爽)" w:date="2023-08-02T10:31:00Z"/>
                <w:rFonts w:ascii="Arial" w:eastAsia="Times New Roman" w:hAnsi="Arial"/>
                <w:sz w:val="18"/>
                <w:lang w:val="it-IT"/>
              </w:rPr>
            </w:pPr>
            <w:ins w:id="1024" w:author="Allen Zhang (张爽)" w:date="2023-08-02T10:31:00Z">
              <w:r w:rsidRPr="008D42A1">
                <w:rPr>
                  <w:rFonts w:ascii="Arial" w:eastAsia="Times New Roman" w:hAnsi="Arial"/>
                  <w:sz w:val="18"/>
                  <w:lang w:val="it-IT"/>
                </w:rPr>
                <w:t xml:space="preserve">      nprach-SubcarrierMSG3-RangeStart-r13</w:t>
              </w:r>
            </w:ins>
          </w:p>
        </w:tc>
        <w:tc>
          <w:tcPr>
            <w:tcW w:w="2268" w:type="dxa"/>
          </w:tcPr>
          <w:p w14:paraId="0BE384F8" w14:textId="77777777" w:rsidR="00B43B40" w:rsidRPr="008D42A1" w:rsidRDefault="00B43B40" w:rsidP="008D42A1">
            <w:pPr>
              <w:keepNext/>
              <w:keepLines/>
              <w:spacing w:after="0"/>
              <w:rPr>
                <w:ins w:id="1025" w:author="Allen Zhang (张爽)" w:date="2023-08-02T10:31:00Z"/>
                <w:rFonts w:ascii="Arial" w:eastAsia="Times New Roman" w:hAnsi="Arial"/>
                <w:sz w:val="18"/>
                <w:lang w:val="it-IT"/>
              </w:rPr>
            </w:pPr>
            <w:ins w:id="1026" w:author="Allen Zhang (张爽)" w:date="2023-08-02T10:31:00Z">
              <w:r w:rsidRPr="008D42A1">
                <w:rPr>
                  <w:rFonts w:ascii="Arial" w:eastAsia="Times New Roman" w:hAnsi="Arial"/>
                  <w:sz w:val="18"/>
                  <w:lang w:val="it-IT"/>
                </w:rPr>
                <w:t>zero</w:t>
              </w:r>
            </w:ins>
          </w:p>
        </w:tc>
        <w:tc>
          <w:tcPr>
            <w:tcW w:w="1701" w:type="dxa"/>
          </w:tcPr>
          <w:p w14:paraId="3270DE29" w14:textId="77777777" w:rsidR="00B43B40" w:rsidRPr="008D42A1" w:rsidRDefault="00B43B40" w:rsidP="008D42A1">
            <w:pPr>
              <w:keepNext/>
              <w:keepLines/>
              <w:spacing w:after="0"/>
              <w:rPr>
                <w:ins w:id="1027" w:author="Allen Zhang (张爽)" w:date="2023-08-02T10:31:00Z"/>
                <w:rFonts w:ascii="Arial" w:eastAsia="Times New Roman" w:hAnsi="Arial"/>
                <w:sz w:val="18"/>
                <w:lang w:val="it-IT"/>
              </w:rPr>
            </w:pPr>
          </w:p>
        </w:tc>
        <w:tc>
          <w:tcPr>
            <w:tcW w:w="1275" w:type="dxa"/>
          </w:tcPr>
          <w:p w14:paraId="2F0789FC" w14:textId="77777777" w:rsidR="00B43B40" w:rsidRPr="008D42A1" w:rsidRDefault="00B43B40" w:rsidP="008D42A1">
            <w:pPr>
              <w:keepNext/>
              <w:keepLines/>
              <w:spacing w:after="0"/>
              <w:rPr>
                <w:ins w:id="1028" w:author="Allen Zhang (张爽)" w:date="2023-08-02T10:31:00Z"/>
                <w:rFonts w:ascii="Arial" w:eastAsia="Times New Roman" w:hAnsi="Arial"/>
                <w:sz w:val="18"/>
                <w:lang w:val="it-IT"/>
              </w:rPr>
            </w:pPr>
          </w:p>
        </w:tc>
      </w:tr>
      <w:tr w:rsidR="00B43B40" w:rsidRPr="001A06E6" w14:paraId="3B26E78A" w14:textId="77777777" w:rsidTr="008D42A1">
        <w:trPr>
          <w:gridAfter w:val="1"/>
          <w:wAfter w:w="9" w:type="dxa"/>
          <w:jc w:val="center"/>
          <w:ins w:id="1029" w:author="Allen Zhang (张爽)" w:date="2023-08-02T10:31:00Z"/>
        </w:trPr>
        <w:tc>
          <w:tcPr>
            <w:tcW w:w="4537" w:type="dxa"/>
            <w:gridSpan w:val="2"/>
          </w:tcPr>
          <w:p w14:paraId="33860584" w14:textId="77777777" w:rsidR="00B43B40" w:rsidRPr="008D42A1" w:rsidRDefault="00B43B40" w:rsidP="008D42A1">
            <w:pPr>
              <w:keepNext/>
              <w:keepLines/>
              <w:spacing w:after="0"/>
              <w:rPr>
                <w:ins w:id="1030" w:author="Allen Zhang (张爽)" w:date="2023-08-02T10:31:00Z"/>
                <w:rFonts w:ascii="Arial" w:eastAsia="Times New Roman" w:hAnsi="Arial"/>
                <w:sz w:val="18"/>
                <w:lang w:val="it-IT"/>
              </w:rPr>
            </w:pPr>
            <w:ins w:id="1031" w:author="Allen Zhang (张爽)" w:date="2023-08-02T10:31:00Z">
              <w:r w:rsidRPr="008D42A1">
                <w:rPr>
                  <w:rFonts w:ascii="Arial" w:eastAsia="Times New Roman" w:hAnsi="Arial"/>
                  <w:sz w:val="18"/>
                  <w:lang w:val="it-IT"/>
                </w:rPr>
                <w:t xml:space="preserve">      maxNumPreambleAttemptCE-r13</w:t>
              </w:r>
            </w:ins>
          </w:p>
        </w:tc>
        <w:tc>
          <w:tcPr>
            <w:tcW w:w="2268" w:type="dxa"/>
          </w:tcPr>
          <w:p w14:paraId="378E7AE3" w14:textId="77777777" w:rsidR="00B43B40" w:rsidRPr="008D42A1" w:rsidRDefault="00B43B40" w:rsidP="008D42A1">
            <w:pPr>
              <w:keepNext/>
              <w:keepLines/>
              <w:spacing w:after="0"/>
              <w:rPr>
                <w:ins w:id="1032" w:author="Allen Zhang (张爽)" w:date="2023-08-02T10:31:00Z"/>
                <w:rFonts w:ascii="Arial" w:eastAsia="Times New Roman" w:hAnsi="Arial"/>
                <w:sz w:val="18"/>
                <w:lang w:val="it-IT"/>
              </w:rPr>
            </w:pPr>
            <w:ins w:id="1033" w:author="Allen Zhang (张爽)" w:date="2023-08-02T10:31:00Z">
              <w:r w:rsidRPr="008D42A1">
                <w:rPr>
                  <w:rFonts w:ascii="Arial" w:eastAsia="Times New Roman" w:hAnsi="Arial"/>
                  <w:sz w:val="18"/>
                  <w:lang w:val="it-IT"/>
                </w:rPr>
                <w:t>n10</w:t>
              </w:r>
            </w:ins>
          </w:p>
        </w:tc>
        <w:tc>
          <w:tcPr>
            <w:tcW w:w="1701" w:type="dxa"/>
          </w:tcPr>
          <w:p w14:paraId="700D1973" w14:textId="77777777" w:rsidR="00B43B40" w:rsidRPr="008D42A1" w:rsidRDefault="00B43B40" w:rsidP="008D42A1">
            <w:pPr>
              <w:keepNext/>
              <w:keepLines/>
              <w:spacing w:after="0"/>
              <w:rPr>
                <w:ins w:id="1034" w:author="Allen Zhang (张爽)" w:date="2023-08-02T10:31:00Z"/>
                <w:rFonts w:ascii="Arial" w:eastAsia="Times New Roman" w:hAnsi="Arial"/>
                <w:sz w:val="18"/>
                <w:lang w:val="it-IT"/>
              </w:rPr>
            </w:pPr>
          </w:p>
        </w:tc>
        <w:tc>
          <w:tcPr>
            <w:tcW w:w="1275" w:type="dxa"/>
          </w:tcPr>
          <w:p w14:paraId="41963974" w14:textId="77777777" w:rsidR="00B43B40" w:rsidRPr="008D42A1" w:rsidRDefault="00B43B40" w:rsidP="008D42A1">
            <w:pPr>
              <w:keepNext/>
              <w:keepLines/>
              <w:spacing w:after="0"/>
              <w:rPr>
                <w:ins w:id="1035" w:author="Allen Zhang (张爽)" w:date="2023-08-02T10:31:00Z"/>
                <w:rFonts w:ascii="Arial" w:eastAsia="Times New Roman" w:hAnsi="Arial"/>
                <w:sz w:val="18"/>
                <w:lang w:val="it-IT"/>
              </w:rPr>
            </w:pPr>
          </w:p>
        </w:tc>
      </w:tr>
      <w:tr w:rsidR="00B43B40" w:rsidRPr="001A06E6" w14:paraId="1CAC32E8" w14:textId="77777777" w:rsidTr="008D42A1">
        <w:trPr>
          <w:gridAfter w:val="1"/>
          <w:wAfter w:w="9" w:type="dxa"/>
          <w:jc w:val="center"/>
          <w:ins w:id="1036" w:author="Allen Zhang (张爽)" w:date="2023-08-02T10:31:00Z"/>
        </w:trPr>
        <w:tc>
          <w:tcPr>
            <w:tcW w:w="4537" w:type="dxa"/>
            <w:gridSpan w:val="2"/>
          </w:tcPr>
          <w:p w14:paraId="5E8D6F26" w14:textId="77777777" w:rsidR="00B43B40" w:rsidRPr="008D42A1" w:rsidRDefault="00B43B40" w:rsidP="008D42A1">
            <w:pPr>
              <w:keepNext/>
              <w:keepLines/>
              <w:spacing w:after="0"/>
              <w:rPr>
                <w:ins w:id="1037" w:author="Allen Zhang (张爽)" w:date="2023-08-02T10:31:00Z"/>
                <w:rFonts w:ascii="Arial" w:eastAsia="Times New Roman" w:hAnsi="Arial"/>
                <w:sz w:val="18"/>
                <w:lang w:val="it-IT"/>
              </w:rPr>
            </w:pPr>
            <w:ins w:id="1038" w:author="Allen Zhang (张爽)" w:date="2023-08-02T10:31:00Z">
              <w:r w:rsidRPr="008D42A1">
                <w:rPr>
                  <w:rFonts w:ascii="Arial" w:eastAsia="Times New Roman" w:hAnsi="Arial"/>
                  <w:sz w:val="18"/>
                  <w:lang w:val="it-IT"/>
                </w:rPr>
                <w:t xml:space="preserve">      numRepetitionsPerPreambleAttempt-r13</w:t>
              </w:r>
            </w:ins>
          </w:p>
        </w:tc>
        <w:tc>
          <w:tcPr>
            <w:tcW w:w="2268" w:type="dxa"/>
          </w:tcPr>
          <w:p w14:paraId="72EDF2B9" w14:textId="77777777" w:rsidR="00B43B40" w:rsidRPr="008D42A1" w:rsidRDefault="00B43B40" w:rsidP="008D42A1">
            <w:pPr>
              <w:keepNext/>
              <w:keepLines/>
              <w:spacing w:after="0"/>
              <w:rPr>
                <w:ins w:id="1039" w:author="Allen Zhang (张爽)" w:date="2023-08-02T10:31:00Z"/>
                <w:rFonts w:ascii="Arial" w:eastAsia="Times New Roman" w:hAnsi="Arial"/>
                <w:sz w:val="18"/>
                <w:lang w:val="it-IT"/>
              </w:rPr>
            </w:pPr>
            <w:ins w:id="1040" w:author="Allen Zhang (张爽)" w:date="2023-08-02T10:31:00Z">
              <w:r w:rsidRPr="008D42A1">
                <w:rPr>
                  <w:rFonts w:ascii="Arial" w:eastAsia="Times New Roman" w:hAnsi="Arial"/>
                  <w:sz w:val="18"/>
                  <w:lang w:val="it-IT"/>
                </w:rPr>
                <w:t>n64</w:t>
              </w:r>
            </w:ins>
          </w:p>
        </w:tc>
        <w:tc>
          <w:tcPr>
            <w:tcW w:w="1701" w:type="dxa"/>
          </w:tcPr>
          <w:p w14:paraId="2D858EF5" w14:textId="77777777" w:rsidR="00B43B40" w:rsidRPr="008D42A1" w:rsidRDefault="00B43B40" w:rsidP="008D42A1">
            <w:pPr>
              <w:keepNext/>
              <w:keepLines/>
              <w:spacing w:after="0"/>
              <w:rPr>
                <w:ins w:id="1041" w:author="Allen Zhang (张爽)" w:date="2023-08-02T10:31:00Z"/>
                <w:rFonts w:ascii="Arial" w:eastAsia="Times New Roman" w:hAnsi="Arial"/>
                <w:sz w:val="18"/>
                <w:lang w:val="it-IT"/>
              </w:rPr>
            </w:pPr>
          </w:p>
        </w:tc>
        <w:tc>
          <w:tcPr>
            <w:tcW w:w="1275" w:type="dxa"/>
          </w:tcPr>
          <w:p w14:paraId="77CA0845" w14:textId="77777777" w:rsidR="00B43B40" w:rsidRPr="008D42A1" w:rsidRDefault="00B43B40" w:rsidP="008D42A1">
            <w:pPr>
              <w:keepNext/>
              <w:keepLines/>
              <w:spacing w:after="0"/>
              <w:rPr>
                <w:ins w:id="1042" w:author="Allen Zhang (张爽)" w:date="2023-08-02T10:31:00Z"/>
                <w:rFonts w:ascii="Arial" w:eastAsia="Times New Roman" w:hAnsi="Arial"/>
                <w:sz w:val="18"/>
                <w:lang w:val="it-IT"/>
              </w:rPr>
            </w:pPr>
          </w:p>
        </w:tc>
      </w:tr>
      <w:tr w:rsidR="00B43B40" w:rsidRPr="001A06E6" w14:paraId="508AA2EE" w14:textId="77777777" w:rsidTr="008D42A1">
        <w:trPr>
          <w:gridAfter w:val="1"/>
          <w:wAfter w:w="9" w:type="dxa"/>
          <w:jc w:val="center"/>
          <w:ins w:id="1043" w:author="Allen Zhang (张爽)" w:date="2023-08-02T10:31:00Z"/>
        </w:trPr>
        <w:tc>
          <w:tcPr>
            <w:tcW w:w="4537" w:type="dxa"/>
            <w:gridSpan w:val="2"/>
          </w:tcPr>
          <w:p w14:paraId="1529C13B" w14:textId="77777777" w:rsidR="00B43B40" w:rsidRPr="008D42A1" w:rsidRDefault="00B43B40" w:rsidP="008D42A1">
            <w:pPr>
              <w:keepNext/>
              <w:keepLines/>
              <w:spacing w:after="0"/>
              <w:rPr>
                <w:ins w:id="1044" w:author="Allen Zhang (张爽)" w:date="2023-08-02T10:31:00Z"/>
                <w:rFonts w:ascii="Arial" w:eastAsia="Times New Roman" w:hAnsi="Arial"/>
                <w:sz w:val="18"/>
                <w:lang w:val="it-IT"/>
              </w:rPr>
            </w:pPr>
            <w:ins w:id="1045" w:author="Allen Zhang (张爽)" w:date="2023-08-02T10:31:00Z">
              <w:r w:rsidRPr="008D42A1">
                <w:rPr>
                  <w:rFonts w:ascii="Arial" w:eastAsia="Times New Roman" w:hAnsi="Arial"/>
                  <w:sz w:val="18"/>
                  <w:lang w:val="it-IT"/>
                </w:rPr>
                <w:t xml:space="preserve">      npdcch-NumRepetitions-RA-r13</w:t>
              </w:r>
            </w:ins>
          </w:p>
        </w:tc>
        <w:tc>
          <w:tcPr>
            <w:tcW w:w="2268" w:type="dxa"/>
          </w:tcPr>
          <w:p w14:paraId="7DE6AAD4" w14:textId="77777777" w:rsidR="00B43B40" w:rsidRPr="008D42A1" w:rsidRDefault="00B43B40" w:rsidP="008D42A1">
            <w:pPr>
              <w:keepNext/>
              <w:keepLines/>
              <w:spacing w:after="0"/>
              <w:rPr>
                <w:ins w:id="1046" w:author="Allen Zhang (张爽)" w:date="2023-08-02T10:31:00Z"/>
                <w:rFonts w:ascii="Arial" w:eastAsia="Times New Roman" w:hAnsi="Arial"/>
                <w:sz w:val="18"/>
                <w:lang w:val="it-IT"/>
              </w:rPr>
            </w:pPr>
            <w:ins w:id="1047" w:author="Allen Zhang (张爽)" w:date="2023-08-02T10:31:00Z">
              <w:r w:rsidRPr="008D42A1">
                <w:rPr>
                  <w:rFonts w:ascii="Arial" w:eastAsia="Times New Roman" w:hAnsi="Arial"/>
                  <w:sz w:val="18"/>
                  <w:lang w:val="it-IT"/>
                </w:rPr>
                <w:t>r128</w:t>
              </w:r>
            </w:ins>
          </w:p>
        </w:tc>
        <w:tc>
          <w:tcPr>
            <w:tcW w:w="1701" w:type="dxa"/>
          </w:tcPr>
          <w:p w14:paraId="15348247" w14:textId="77777777" w:rsidR="00B43B40" w:rsidRPr="008D42A1" w:rsidRDefault="00B43B40" w:rsidP="008D42A1">
            <w:pPr>
              <w:keepNext/>
              <w:keepLines/>
              <w:spacing w:after="0"/>
              <w:rPr>
                <w:ins w:id="1048" w:author="Allen Zhang (张爽)" w:date="2023-08-02T10:31:00Z"/>
                <w:rFonts w:ascii="Arial" w:eastAsia="Times New Roman" w:hAnsi="Arial"/>
                <w:sz w:val="18"/>
                <w:lang w:val="it-IT"/>
              </w:rPr>
            </w:pPr>
          </w:p>
        </w:tc>
        <w:tc>
          <w:tcPr>
            <w:tcW w:w="1275" w:type="dxa"/>
          </w:tcPr>
          <w:p w14:paraId="1A7689A1" w14:textId="77777777" w:rsidR="00B43B40" w:rsidRPr="008D42A1" w:rsidRDefault="00B43B40" w:rsidP="008D42A1">
            <w:pPr>
              <w:keepNext/>
              <w:keepLines/>
              <w:spacing w:after="0"/>
              <w:rPr>
                <w:ins w:id="1049" w:author="Allen Zhang (张爽)" w:date="2023-08-02T10:31:00Z"/>
                <w:rFonts w:ascii="Arial" w:eastAsia="Times New Roman" w:hAnsi="Arial"/>
                <w:sz w:val="18"/>
                <w:lang w:val="it-IT"/>
              </w:rPr>
            </w:pPr>
          </w:p>
        </w:tc>
      </w:tr>
      <w:tr w:rsidR="00B43B40" w:rsidRPr="001A06E6" w14:paraId="5E908C02" w14:textId="77777777" w:rsidTr="008D42A1">
        <w:trPr>
          <w:gridAfter w:val="1"/>
          <w:wAfter w:w="9" w:type="dxa"/>
          <w:jc w:val="center"/>
          <w:ins w:id="1050" w:author="Allen Zhang (张爽)" w:date="2023-08-02T10:31:00Z"/>
        </w:trPr>
        <w:tc>
          <w:tcPr>
            <w:tcW w:w="4537" w:type="dxa"/>
            <w:gridSpan w:val="2"/>
          </w:tcPr>
          <w:p w14:paraId="71995C33" w14:textId="77777777" w:rsidR="00B43B40" w:rsidRPr="008D42A1" w:rsidRDefault="00B43B40" w:rsidP="008D42A1">
            <w:pPr>
              <w:keepNext/>
              <w:keepLines/>
              <w:spacing w:after="0"/>
              <w:rPr>
                <w:ins w:id="1051" w:author="Allen Zhang (张爽)" w:date="2023-08-02T10:31:00Z"/>
                <w:rFonts w:ascii="Arial" w:eastAsia="Times New Roman" w:hAnsi="Arial"/>
                <w:sz w:val="18"/>
                <w:lang w:val="it-IT"/>
              </w:rPr>
            </w:pPr>
            <w:ins w:id="1052" w:author="Allen Zhang (张爽)" w:date="2023-08-02T10:31:00Z">
              <w:r w:rsidRPr="008D42A1">
                <w:rPr>
                  <w:rFonts w:ascii="Arial" w:eastAsia="Times New Roman" w:hAnsi="Arial"/>
                  <w:sz w:val="18"/>
                  <w:lang w:val="it-IT"/>
                </w:rPr>
                <w:t xml:space="preserve">      npdcch-StartSF-CSS-RA-r13</w:t>
              </w:r>
            </w:ins>
          </w:p>
        </w:tc>
        <w:tc>
          <w:tcPr>
            <w:tcW w:w="2268" w:type="dxa"/>
          </w:tcPr>
          <w:p w14:paraId="23730545" w14:textId="77777777" w:rsidR="00B43B40" w:rsidRPr="008D42A1" w:rsidRDefault="00B43B40" w:rsidP="008D42A1">
            <w:pPr>
              <w:keepNext/>
              <w:keepLines/>
              <w:spacing w:after="0"/>
              <w:rPr>
                <w:ins w:id="1053" w:author="Allen Zhang (张爽)" w:date="2023-08-02T10:31:00Z"/>
                <w:rFonts w:ascii="Arial" w:eastAsia="Times New Roman" w:hAnsi="Arial"/>
                <w:sz w:val="18"/>
                <w:lang w:val="it-IT"/>
              </w:rPr>
            </w:pPr>
            <w:ins w:id="1054" w:author="Allen Zhang (张爽)" w:date="2023-08-02T10:31:00Z">
              <w:r w:rsidRPr="008D42A1">
                <w:rPr>
                  <w:rFonts w:ascii="Arial" w:eastAsia="Times New Roman" w:hAnsi="Arial"/>
                  <w:sz w:val="18"/>
                  <w:lang w:val="it-IT"/>
                </w:rPr>
                <w:t>v1dot5</w:t>
              </w:r>
            </w:ins>
          </w:p>
        </w:tc>
        <w:tc>
          <w:tcPr>
            <w:tcW w:w="1701" w:type="dxa"/>
          </w:tcPr>
          <w:p w14:paraId="0E9DDB8C" w14:textId="77777777" w:rsidR="00B43B40" w:rsidRPr="008D42A1" w:rsidRDefault="00B43B40" w:rsidP="008D42A1">
            <w:pPr>
              <w:keepNext/>
              <w:keepLines/>
              <w:spacing w:after="0"/>
              <w:rPr>
                <w:ins w:id="1055" w:author="Allen Zhang (张爽)" w:date="2023-08-02T10:31:00Z"/>
                <w:rFonts w:ascii="Arial" w:eastAsia="Times New Roman" w:hAnsi="Arial"/>
                <w:sz w:val="18"/>
                <w:lang w:val="it-IT"/>
              </w:rPr>
            </w:pPr>
          </w:p>
        </w:tc>
        <w:tc>
          <w:tcPr>
            <w:tcW w:w="1275" w:type="dxa"/>
          </w:tcPr>
          <w:p w14:paraId="58FC352B" w14:textId="77777777" w:rsidR="00B43B40" w:rsidRPr="008D42A1" w:rsidRDefault="00B43B40" w:rsidP="008D42A1">
            <w:pPr>
              <w:keepNext/>
              <w:keepLines/>
              <w:spacing w:after="0"/>
              <w:rPr>
                <w:ins w:id="1056" w:author="Allen Zhang (张爽)" w:date="2023-08-02T10:31:00Z"/>
                <w:rFonts w:ascii="Arial" w:eastAsia="Times New Roman" w:hAnsi="Arial"/>
                <w:sz w:val="18"/>
                <w:lang w:val="it-IT"/>
              </w:rPr>
            </w:pPr>
          </w:p>
        </w:tc>
      </w:tr>
      <w:tr w:rsidR="00B43B40" w:rsidRPr="001A06E6" w14:paraId="4C2314CF" w14:textId="77777777" w:rsidTr="008D42A1">
        <w:trPr>
          <w:gridAfter w:val="1"/>
          <w:wAfter w:w="9" w:type="dxa"/>
          <w:jc w:val="center"/>
          <w:ins w:id="1057" w:author="Allen Zhang (张爽)" w:date="2023-08-02T10:31:00Z"/>
        </w:trPr>
        <w:tc>
          <w:tcPr>
            <w:tcW w:w="4537" w:type="dxa"/>
            <w:gridSpan w:val="2"/>
          </w:tcPr>
          <w:p w14:paraId="6A581D50" w14:textId="77777777" w:rsidR="00B43B40" w:rsidRPr="008D42A1" w:rsidRDefault="00B43B40" w:rsidP="008D42A1">
            <w:pPr>
              <w:keepNext/>
              <w:keepLines/>
              <w:spacing w:after="0"/>
              <w:rPr>
                <w:ins w:id="1058" w:author="Allen Zhang (张爽)" w:date="2023-08-02T10:31:00Z"/>
                <w:rFonts w:ascii="Arial" w:eastAsia="Times New Roman" w:hAnsi="Arial"/>
                <w:sz w:val="18"/>
                <w:lang w:val="it-IT"/>
              </w:rPr>
            </w:pPr>
            <w:ins w:id="1059" w:author="Allen Zhang (张爽)" w:date="2023-08-02T10:31:00Z">
              <w:r w:rsidRPr="008D42A1">
                <w:rPr>
                  <w:rFonts w:ascii="Arial" w:eastAsia="Times New Roman" w:hAnsi="Arial"/>
                  <w:sz w:val="18"/>
                  <w:lang w:val="it-IT"/>
                </w:rPr>
                <w:t xml:space="preserve">      npdcch-Offset-RA-r13</w:t>
              </w:r>
            </w:ins>
          </w:p>
        </w:tc>
        <w:tc>
          <w:tcPr>
            <w:tcW w:w="2268" w:type="dxa"/>
          </w:tcPr>
          <w:p w14:paraId="5169782D" w14:textId="77777777" w:rsidR="00B43B40" w:rsidRPr="008D42A1" w:rsidRDefault="00B43B40" w:rsidP="008D42A1">
            <w:pPr>
              <w:keepNext/>
              <w:keepLines/>
              <w:spacing w:after="0"/>
              <w:rPr>
                <w:ins w:id="1060" w:author="Allen Zhang (张爽)" w:date="2023-08-02T10:31:00Z"/>
                <w:rFonts w:ascii="Arial" w:eastAsia="Times New Roman" w:hAnsi="Arial"/>
                <w:sz w:val="18"/>
                <w:lang w:val="it-IT"/>
              </w:rPr>
            </w:pPr>
            <w:ins w:id="1061" w:author="Allen Zhang (张爽)" w:date="2023-08-02T10:31:00Z">
              <w:r w:rsidRPr="008D42A1">
                <w:rPr>
                  <w:rFonts w:ascii="Arial" w:eastAsia="Times New Roman" w:hAnsi="Arial"/>
                  <w:sz w:val="18"/>
                  <w:lang w:val="it-IT"/>
                </w:rPr>
                <w:t>zero</w:t>
              </w:r>
            </w:ins>
          </w:p>
        </w:tc>
        <w:tc>
          <w:tcPr>
            <w:tcW w:w="1701" w:type="dxa"/>
          </w:tcPr>
          <w:p w14:paraId="563448B0" w14:textId="77777777" w:rsidR="00B43B40" w:rsidRPr="008D42A1" w:rsidRDefault="00B43B40" w:rsidP="008D42A1">
            <w:pPr>
              <w:keepNext/>
              <w:keepLines/>
              <w:spacing w:after="0"/>
              <w:rPr>
                <w:ins w:id="1062" w:author="Allen Zhang (张爽)" w:date="2023-08-02T10:31:00Z"/>
                <w:rFonts w:ascii="Arial" w:eastAsia="Times New Roman" w:hAnsi="Arial"/>
                <w:sz w:val="18"/>
                <w:lang w:val="it-IT"/>
              </w:rPr>
            </w:pPr>
          </w:p>
        </w:tc>
        <w:tc>
          <w:tcPr>
            <w:tcW w:w="1275" w:type="dxa"/>
          </w:tcPr>
          <w:p w14:paraId="2ED568D2" w14:textId="77777777" w:rsidR="00B43B40" w:rsidRPr="008D42A1" w:rsidRDefault="00B43B40" w:rsidP="008D42A1">
            <w:pPr>
              <w:keepNext/>
              <w:keepLines/>
              <w:spacing w:after="0"/>
              <w:rPr>
                <w:ins w:id="1063" w:author="Allen Zhang (张爽)" w:date="2023-08-02T10:31:00Z"/>
                <w:rFonts w:ascii="Arial" w:eastAsia="Times New Roman" w:hAnsi="Arial"/>
                <w:sz w:val="18"/>
                <w:lang w:val="it-IT"/>
              </w:rPr>
            </w:pPr>
          </w:p>
        </w:tc>
      </w:tr>
      <w:tr w:rsidR="00B43B40" w:rsidRPr="001A06E6" w14:paraId="0CA9A6FC" w14:textId="77777777" w:rsidTr="008D42A1">
        <w:trPr>
          <w:gridAfter w:val="1"/>
          <w:wAfter w:w="9" w:type="dxa"/>
          <w:jc w:val="center"/>
          <w:ins w:id="1064" w:author="Allen Zhang (张爽)" w:date="2023-08-02T10:31:00Z"/>
        </w:trPr>
        <w:tc>
          <w:tcPr>
            <w:tcW w:w="4537" w:type="dxa"/>
            <w:gridSpan w:val="2"/>
          </w:tcPr>
          <w:p w14:paraId="78E21ED7" w14:textId="77777777" w:rsidR="00B43B40" w:rsidRPr="008D42A1" w:rsidRDefault="00B43B40" w:rsidP="008D42A1">
            <w:pPr>
              <w:keepNext/>
              <w:keepLines/>
              <w:spacing w:after="0"/>
              <w:rPr>
                <w:ins w:id="1065" w:author="Allen Zhang (张爽)" w:date="2023-08-02T10:31:00Z"/>
                <w:rFonts w:ascii="Arial" w:eastAsia="Times New Roman" w:hAnsi="Arial"/>
                <w:sz w:val="18"/>
                <w:lang w:val="it-IT"/>
              </w:rPr>
            </w:pPr>
            <w:ins w:id="1066" w:author="Allen Zhang (张爽)" w:date="2023-08-02T10:31:00Z">
              <w:r w:rsidRPr="008D42A1">
                <w:rPr>
                  <w:rFonts w:ascii="Arial" w:eastAsia="Times New Roman" w:hAnsi="Arial"/>
                  <w:sz w:val="18"/>
                  <w:lang w:val="it-IT"/>
                </w:rPr>
                <w:t xml:space="preserve">    }</w:t>
              </w:r>
            </w:ins>
          </w:p>
        </w:tc>
        <w:tc>
          <w:tcPr>
            <w:tcW w:w="2268" w:type="dxa"/>
          </w:tcPr>
          <w:p w14:paraId="15C60F8D" w14:textId="77777777" w:rsidR="00B43B40" w:rsidRPr="008D42A1" w:rsidRDefault="00B43B40" w:rsidP="008D42A1">
            <w:pPr>
              <w:keepNext/>
              <w:keepLines/>
              <w:spacing w:after="0"/>
              <w:rPr>
                <w:ins w:id="1067" w:author="Allen Zhang (张爽)" w:date="2023-08-02T10:31:00Z"/>
                <w:rFonts w:ascii="Arial" w:eastAsia="Times New Roman" w:hAnsi="Arial"/>
                <w:sz w:val="18"/>
                <w:lang w:val="it-IT"/>
              </w:rPr>
            </w:pPr>
          </w:p>
        </w:tc>
        <w:tc>
          <w:tcPr>
            <w:tcW w:w="1701" w:type="dxa"/>
          </w:tcPr>
          <w:p w14:paraId="6A4F47FF" w14:textId="77777777" w:rsidR="00B43B40" w:rsidRPr="008D42A1" w:rsidRDefault="00B43B40" w:rsidP="008D42A1">
            <w:pPr>
              <w:keepNext/>
              <w:keepLines/>
              <w:spacing w:after="0"/>
              <w:rPr>
                <w:ins w:id="1068" w:author="Allen Zhang (张爽)" w:date="2023-08-02T10:31:00Z"/>
                <w:rFonts w:ascii="Arial" w:eastAsia="Times New Roman" w:hAnsi="Arial"/>
                <w:sz w:val="18"/>
                <w:lang w:val="it-IT"/>
              </w:rPr>
            </w:pPr>
          </w:p>
        </w:tc>
        <w:tc>
          <w:tcPr>
            <w:tcW w:w="1275" w:type="dxa"/>
          </w:tcPr>
          <w:p w14:paraId="7E89EF2E" w14:textId="77777777" w:rsidR="00B43B40" w:rsidRPr="008D42A1" w:rsidRDefault="00B43B40" w:rsidP="008D42A1">
            <w:pPr>
              <w:keepNext/>
              <w:keepLines/>
              <w:spacing w:after="0"/>
              <w:rPr>
                <w:ins w:id="1069" w:author="Allen Zhang (张爽)" w:date="2023-08-02T10:31:00Z"/>
                <w:rFonts w:ascii="Arial" w:eastAsia="Times New Roman" w:hAnsi="Arial"/>
                <w:sz w:val="18"/>
                <w:lang w:val="it-IT"/>
              </w:rPr>
            </w:pPr>
          </w:p>
        </w:tc>
      </w:tr>
      <w:tr w:rsidR="00B43B40" w:rsidRPr="001A06E6" w14:paraId="40F0EE27" w14:textId="77777777" w:rsidTr="008D42A1">
        <w:trPr>
          <w:gridAfter w:val="1"/>
          <w:wAfter w:w="9" w:type="dxa"/>
          <w:jc w:val="center"/>
          <w:ins w:id="1070" w:author="Allen Zhang (张爽)" w:date="2023-08-02T10:31:00Z"/>
        </w:trPr>
        <w:tc>
          <w:tcPr>
            <w:tcW w:w="4537" w:type="dxa"/>
            <w:gridSpan w:val="2"/>
          </w:tcPr>
          <w:p w14:paraId="6377BAFB" w14:textId="77777777" w:rsidR="00B43B40" w:rsidRPr="008D42A1" w:rsidRDefault="00B43B40" w:rsidP="008D42A1">
            <w:pPr>
              <w:keepNext/>
              <w:keepLines/>
              <w:spacing w:after="0"/>
              <w:rPr>
                <w:ins w:id="1071" w:author="Allen Zhang (张爽)" w:date="2023-08-02T10:31:00Z"/>
                <w:rFonts w:ascii="Arial" w:eastAsia="Times New Roman" w:hAnsi="Arial"/>
                <w:sz w:val="18"/>
                <w:lang w:val="it-IT"/>
              </w:rPr>
            </w:pPr>
            <w:ins w:id="1072" w:author="Allen Zhang (张爽)" w:date="2023-08-02T10:31:00Z">
              <w:r w:rsidRPr="008D42A1">
                <w:rPr>
                  <w:rFonts w:ascii="Arial" w:eastAsia="Times New Roman" w:hAnsi="Arial"/>
                  <w:sz w:val="18"/>
                  <w:lang w:val="it-IT"/>
                </w:rPr>
                <w:t xml:space="preserve">  }</w:t>
              </w:r>
            </w:ins>
          </w:p>
        </w:tc>
        <w:tc>
          <w:tcPr>
            <w:tcW w:w="2268" w:type="dxa"/>
          </w:tcPr>
          <w:p w14:paraId="034D1A2F" w14:textId="77777777" w:rsidR="00B43B40" w:rsidRPr="008D42A1" w:rsidRDefault="00B43B40" w:rsidP="008D42A1">
            <w:pPr>
              <w:keepNext/>
              <w:keepLines/>
              <w:spacing w:after="0"/>
              <w:rPr>
                <w:ins w:id="1073" w:author="Allen Zhang (张爽)" w:date="2023-08-02T10:31:00Z"/>
                <w:rFonts w:ascii="Arial" w:eastAsia="Times New Roman" w:hAnsi="Arial"/>
                <w:sz w:val="18"/>
                <w:lang w:val="it-IT"/>
              </w:rPr>
            </w:pPr>
          </w:p>
        </w:tc>
        <w:tc>
          <w:tcPr>
            <w:tcW w:w="1701" w:type="dxa"/>
          </w:tcPr>
          <w:p w14:paraId="3FF23F3C" w14:textId="77777777" w:rsidR="00B43B40" w:rsidRPr="008D42A1" w:rsidRDefault="00B43B40" w:rsidP="008D42A1">
            <w:pPr>
              <w:keepNext/>
              <w:keepLines/>
              <w:spacing w:after="0"/>
              <w:rPr>
                <w:ins w:id="1074" w:author="Allen Zhang (张爽)" w:date="2023-08-02T10:31:00Z"/>
                <w:rFonts w:ascii="Arial" w:eastAsia="Times New Roman" w:hAnsi="Arial"/>
                <w:sz w:val="18"/>
                <w:lang w:val="it-IT"/>
              </w:rPr>
            </w:pPr>
          </w:p>
        </w:tc>
        <w:tc>
          <w:tcPr>
            <w:tcW w:w="1275" w:type="dxa"/>
          </w:tcPr>
          <w:p w14:paraId="4B70C98C" w14:textId="77777777" w:rsidR="00B43B40" w:rsidRPr="008D42A1" w:rsidRDefault="00B43B40" w:rsidP="008D42A1">
            <w:pPr>
              <w:keepNext/>
              <w:keepLines/>
              <w:spacing w:after="0"/>
              <w:rPr>
                <w:ins w:id="1075" w:author="Allen Zhang (张爽)" w:date="2023-08-02T10:31:00Z"/>
                <w:rFonts w:ascii="Arial" w:eastAsia="Times New Roman" w:hAnsi="Arial"/>
                <w:sz w:val="18"/>
                <w:lang w:val="it-IT"/>
              </w:rPr>
            </w:pPr>
          </w:p>
        </w:tc>
      </w:tr>
      <w:tr w:rsidR="00B43B40" w:rsidRPr="001A06E6" w14:paraId="587920F5" w14:textId="77777777" w:rsidTr="008D42A1">
        <w:trPr>
          <w:gridAfter w:val="1"/>
          <w:wAfter w:w="9" w:type="dxa"/>
          <w:jc w:val="center"/>
          <w:ins w:id="1076" w:author="Allen Zhang (张爽)" w:date="2023-08-02T10:31:00Z"/>
        </w:trPr>
        <w:tc>
          <w:tcPr>
            <w:tcW w:w="4537" w:type="dxa"/>
            <w:gridSpan w:val="2"/>
          </w:tcPr>
          <w:p w14:paraId="75ED3664" w14:textId="77777777" w:rsidR="00B43B40" w:rsidRPr="008D42A1" w:rsidRDefault="00B43B40" w:rsidP="008D42A1">
            <w:pPr>
              <w:keepNext/>
              <w:keepLines/>
              <w:spacing w:after="0"/>
              <w:rPr>
                <w:ins w:id="1077" w:author="Allen Zhang (张爽)" w:date="2023-08-02T10:31:00Z"/>
                <w:rFonts w:ascii="Arial" w:eastAsia="Times New Roman" w:hAnsi="Arial"/>
                <w:sz w:val="18"/>
                <w:lang w:val="it-IT"/>
              </w:rPr>
            </w:pPr>
            <w:ins w:id="1078" w:author="Allen Zhang (张爽)" w:date="2023-08-02T10:31:00Z">
              <w:r w:rsidRPr="008D42A1">
                <w:rPr>
                  <w:rFonts w:ascii="Arial" w:eastAsia="Times New Roman" w:hAnsi="Arial"/>
                  <w:sz w:val="18"/>
                  <w:lang w:val="it-IT"/>
                </w:rPr>
                <w:t>}</w:t>
              </w:r>
            </w:ins>
          </w:p>
        </w:tc>
        <w:tc>
          <w:tcPr>
            <w:tcW w:w="2268" w:type="dxa"/>
          </w:tcPr>
          <w:p w14:paraId="284C8D92" w14:textId="77777777" w:rsidR="00B43B40" w:rsidRPr="008D42A1" w:rsidRDefault="00B43B40" w:rsidP="008D42A1">
            <w:pPr>
              <w:keepNext/>
              <w:keepLines/>
              <w:spacing w:after="0"/>
              <w:rPr>
                <w:ins w:id="1079" w:author="Allen Zhang (张爽)" w:date="2023-08-02T10:31:00Z"/>
                <w:rFonts w:ascii="Arial" w:eastAsia="Times New Roman" w:hAnsi="Arial"/>
                <w:sz w:val="18"/>
                <w:lang w:val="it-IT"/>
              </w:rPr>
            </w:pPr>
          </w:p>
        </w:tc>
        <w:tc>
          <w:tcPr>
            <w:tcW w:w="1701" w:type="dxa"/>
          </w:tcPr>
          <w:p w14:paraId="1BDFDB9B" w14:textId="77777777" w:rsidR="00B43B40" w:rsidRPr="008D42A1" w:rsidRDefault="00B43B40" w:rsidP="008D42A1">
            <w:pPr>
              <w:keepNext/>
              <w:keepLines/>
              <w:spacing w:after="0"/>
              <w:rPr>
                <w:ins w:id="1080" w:author="Allen Zhang (张爽)" w:date="2023-08-02T10:31:00Z"/>
                <w:rFonts w:ascii="Arial" w:eastAsia="Times New Roman" w:hAnsi="Arial"/>
                <w:sz w:val="18"/>
                <w:lang w:val="it-IT"/>
              </w:rPr>
            </w:pPr>
          </w:p>
        </w:tc>
        <w:tc>
          <w:tcPr>
            <w:tcW w:w="1275" w:type="dxa"/>
          </w:tcPr>
          <w:p w14:paraId="75F87A4F" w14:textId="77777777" w:rsidR="00B43B40" w:rsidRPr="008D42A1" w:rsidRDefault="00B43B40" w:rsidP="008D42A1">
            <w:pPr>
              <w:keepNext/>
              <w:keepLines/>
              <w:spacing w:after="0"/>
              <w:rPr>
                <w:ins w:id="1081" w:author="Allen Zhang (张爽)" w:date="2023-08-02T10:31:00Z"/>
                <w:rFonts w:ascii="Arial" w:eastAsia="Times New Roman" w:hAnsi="Arial"/>
                <w:sz w:val="18"/>
                <w:lang w:val="it-IT"/>
              </w:rPr>
            </w:pPr>
          </w:p>
        </w:tc>
      </w:tr>
    </w:tbl>
    <w:p w14:paraId="39F24560" w14:textId="77777777" w:rsidR="00B43B40" w:rsidRPr="001A06E6" w:rsidRDefault="00B43B40" w:rsidP="00B43B40">
      <w:pPr>
        <w:rPr>
          <w:ins w:id="1082" w:author="Allen Zhang (张爽)" w:date="2023-08-02T10:31:00Z"/>
        </w:rPr>
      </w:pPr>
    </w:p>
    <w:p w14:paraId="1E5C3CB5" w14:textId="77777777" w:rsidR="00B43B40" w:rsidRPr="008D42A1" w:rsidRDefault="00B43B40" w:rsidP="00B43B40">
      <w:pPr>
        <w:keepNext/>
        <w:keepLines/>
        <w:spacing w:before="60"/>
        <w:jc w:val="center"/>
        <w:rPr>
          <w:ins w:id="1083" w:author="Allen Zhang (张爽)" w:date="2023-08-02T10:31:00Z"/>
          <w:rFonts w:ascii="Arial" w:eastAsia="Times New Roman" w:hAnsi="Arial"/>
          <w:b/>
        </w:rPr>
      </w:pPr>
      <w:ins w:id="1084" w:author="Allen Zhang (张爽)" w:date="2023-08-02T10:31:00Z">
        <w:r w:rsidRPr="008D42A1">
          <w:rPr>
            <w:rFonts w:ascii="Arial" w:eastAsia="Times New Roman" w:hAnsi="Arial"/>
            <w:b/>
          </w:rPr>
          <w:t xml:space="preserve">Table </w:t>
        </w:r>
        <w:r w:rsidRPr="00F21019">
          <w:rPr>
            <w:rFonts w:ascii="Arial" w:eastAsia="Times New Roman" w:hAnsi="Arial"/>
            <w:b/>
          </w:rPr>
          <w:t>13.3.2.2.4.3</w:t>
        </w:r>
        <w:r w:rsidRPr="008D42A1">
          <w:rPr>
            <w:rFonts w:ascii="Arial" w:eastAsia="Times New Roman" w:hAnsi="Arial"/>
            <w:b/>
          </w:rPr>
          <w:t>-</w:t>
        </w:r>
        <w:r>
          <w:rPr>
            <w:rFonts w:ascii="Arial" w:eastAsia="Times New Roman" w:hAnsi="Arial"/>
            <w:b/>
          </w:rPr>
          <w:t>5</w:t>
        </w:r>
        <w:r w:rsidRPr="008D42A1">
          <w:rPr>
            <w:rFonts w:ascii="Arial" w:eastAsia="Times New Roman" w:hAnsi="Arial"/>
            <w:b/>
          </w:rPr>
          <w:t>: NPDSCH-</w:t>
        </w:r>
        <w:proofErr w:type="spellStart"/>
        <w:r w:rsidRPr="008D42A1">
          <w:rPr>
            <w:rFonts w:ascii="Arial" w:eastAsia="Times New Roman" w:hAnsi="Arial"/>
            <w:b/>
          </w:rPr>
          <w:t>ConfigCommon</w:t>
        </w:r>
        <w:proofErr w:type="spellEnd"/>
        <w:r w:rsidRPr="008D42A1">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43B40" w:rsidRPr="001A06E6" w14:paraId="17C6C761" w14:textId="77777777" w:rsidTr="008D42A1">
        <w:trPr>
          <w:gridBefore w:val="1"/>
          <w:wBefore w:w="9" w:type="dxa"/>
          <w:jc w:val="center"/>
          <w:ins w:id="1085" w:author="Allen Zhang (张爽)" w:date="2023-08-02T10:31:00Z"/>
        </w:trPr>
        <w:tc>
          <w:tcPr>
            <w:tcW w:w="9781" w:type="dxa"/>
            <w:gridSpan w:val="5"/>
          </w:tcPr>
          <w:p w14:paraId="5391B482" w14:textId="77777777" w:rsidR="00B43B40" w:rsidRPr="008D42A1" w:rsidRDefault="00B43B40" w:rsidP="008D42A1">
            <w:pPr>
              <w:keepNext/>
              <w:keepLines/>
              <w:spacing w:after="0"/>
              <w:rPr>
                <w:ins w:id="1086" w:author="Allen Zhang (张爽)" w:date="2023-08-02T10:31:00Z"/>
                <w:rFonts w:ascii="Arial" w:eastAsia="Times New Roman" w:hAnsi="Arial"/>
                <w:sz w:val="18"/>
                <w:lang w:val="it-IT"/>
              </w:rPr>
            </w:pPr>
            <w:ins w:id="1087" w:author="Allen Zhang (张爽)" w:date="2023-08-02T10:31:00Z">
              <w:r w:rsidRPr="008D42A1">
                <w:rPr>
                  <w:rFonts w:ascii="Arial" w:eastAsia="Times New Roman" w:hAnsi="Arial"/>
                  <w:sz w:val="18"/>
                  <w:lang w:val="it-IT"/>
                </w:rPr>
                <w:t>Derivation Path: 36.508 Table 8.1.6.3-4</w:t>
              </w:r>
            </w:ins>
          </w:p>
        </w:tc>
      </w:tr>
      <w:tr w:rsidR="00B43B40" w:rsidRPr="00F54631" w14:paraId="6F17B0DF" w14:textId="77777777" w:rsidTr="008D42A1">
        <w:trPr>
          <w:gridAfter w:val="1"/>
          <w:wAfter w:w="9" w:type="dxa"/>
          <w:jc w:val="center"/>
          <w:ins w:id="1088" w:author="Allen Zhang (张爽)" w:date="2023-08-02T10:31:00Z"/>
        </w:trPr>
        <w:tc>
          <w:tcPr>
            <w:tcW w:w="4537" w:type="dxa"/>
            <w:gridSpan w:val="2"/>
          </w:tcPr>
          <w:p w14:paraId="3FDB9A26" w14:textId="77777777" w:rsidR="00B43B40" w:rsidRPr="008D42A1" w:rsidRDefault="00B43B40" w:rsidP="008D42A1">
            <w:pPr>
              <w:keepNext/>
              <w:keepLines/>
              <w:spacing w:after="0"/>
              <w:jc w:val="center"/>
              <w:rPr>
                <w:ins w:id="1089" w:author="Allen Zhang (张爽)" w:date="2023-08-02T10:31:00Z"/>
                <w:rFonts w:ascii="Arial" w:eastAsia="Times New Roman" w:hAnsi="Arial"/>
                <w:b/>
                <w:bCs/>
                <w:sz w:val="18"/>
                <w:lang w:val="it-IT"/>
              </w:rPr>
            </w:pPr>
            <w:ins w:id="1090" w:author="Allen Zhang (张爽)" w:date="2023-08-02T10:31:00Z">
              <w:r w:rsidRPr="008D42A1">
                <w:rPr>
                  <w:rFonts w:ascii="Arial" w:eastAsia="Times New Roman" w:hAnsi="Arial"/>
                  <w:b/>
                  <w:bCs/>
                  <w:sz w:val="18"/>
                  <w:lang w:val="it-IT"/>
                </w:rPr>
                <w:t>Information Element</w:t>
              </w:r>
            </w:ins>
          </w:p>
        </w:tc>
        <w:tc>
          <w:tcPr>
            <w:tcW w:w="2268" w:type="dxa"/>
          </w:tcPr>
          <w:p w14:paraId="66B56956" w14:textId="77777777" w:rsidR="00B43B40" w:rsidRPr="008D42A1" w:rsidRDefault="00B43B40" w:rsidP="008D42A1">
            <w:pPr>
              <w:keepNext/>
              <w:keepLines/>
              <w:spacing w:after="0"/>
              <w:jc w:val="center"/>
              <w:rPr>
                <w:ins w:id="1091" w:author="Allen Zhang (张爽)" w:date="2023-08-02T10:31:00Z"/>
                <w:rFonts w:ascii="Arial" w:eastAsia="Times New Roman" w:hAnsi="Arial"/>
                <w:b/>
                <w:bCs/>
                <w:sz w:val="18"/>
                <w:lang w:val="it-IT"/>
              </w:rPr>
            </w:pPr>
            <w:ins w:id="1092" w:author="Allen Zhang (张爽)" w:date="2023-08-02T10:31:00Z">
              <w:r w:rsidRPr="008D42A1">
                <w:rPr>
                  <w:rFonts w:ascii="Arial" w:eastAsia="Times New Roman" w:hAnsi="Arial"/>
                  <w:b/>
                  <w:bCs/>
                  <w:sz w:val="18"/>
                  <w:lang w:val="it-IT"/>
                </w:rPr>
                <w:t>Value/remark</w:t>
              </w:r>
            </w:ins>
          </w:p>
        </w:tc>
        <w:tc>
          <w:tcPr>
            <w:tcW w:w="1701" w:type="dxa"/>
          </w:tcPr>
          <w:p w14:paraId="5896F7A9" w14:textId="77777777" w:rsidR="00B43B40" w:rsidRPr="008D42A1" w:rsidRDefault="00B43B40" w:rsidP="008D42A1">
            <w:pPr>
              <w:keepNext/>
              <w:keepLines/>
              <w:spacing w:after="0"/>
              <w:jc w:val="center"/>
              <w:rPr>
                <w:ins w:id="1093" w:author="Allen Zhang (张爽)" w:date="2023-08-02T10:31:00Z"/>
                <w:rFonts w:ascii="Arial" w:eastAsia="Times New Roman" w:hAnsi="Arial"/>
                <w:b/>
                <w:bCs/>
                <w:sz w:val="18"/>
                <w:lang w:val="it-IT"/>
              </w:rPr>
            </w:pPr>
            <w:ins w:id="1094" w:author="Allen Zhang (张爽)" w:date="2023-08-02T10:31:00Z">
              <w:r w:rsidRPr="008D42A1">
                <w:rPr>
                  <w:rFonts w:ascii="Arial" w:eastAsia="Times New Roman" w:hAnsi="Arial"/>
                  <w:b/>
                  <w:bCs/>
                  <w:sz w:val="18"/>
                  <w:lang w:val="it-IT"/>
                </w:rPr>
                <w:t>Comment</w:t>
              </w:r>
            </w:ins>
          </w:p>
        </w:tc>
        <w:tc>
          <w:tcPr>
            <w:tcW w:w="1275" w:type="dxa"/>
          </w:tcPr>
          <w:p w14:paraId="32A7EC0E" w14:textId="77777777" w:rsidR="00B43B40" w:rsidRPr="008D42A1" w:rsidRDefault="00B43B40" w:rsidP="008D42A1">
            <w:pPr>
              <w:keepNext/>
              <w:keepLines/>
              <w:spacing w:after="0"/>
              <w:jc w:val="center"/>
              <w:rPr>
                <w:ins w:id="1095" w:author="Allen Zhang (张爽)" w:date="2023-08-02T10:31:00Z"/>
                <w:rFonts w:ascii="Arial" w:eastAsia="Times New Roman" w:hAnsi="Arial"/>
                <w:b/>
                <w:bCs/>
                <w:sz w:val="18"/>
                <w:lang w:val="it-IT"/>
              </w:rPr>
            </w:pPr>
            <w:ins w:id="1096" w:author="Allen Zhang (张爽)" w:date="2023-08-02T10:31:00Z">
              <w:r w:rsidRPr="008D42A1">
                <w:rPr>
                  <w:rFonts w:ascii="Arial" w:eastAsia="Times New Roman" w:hAnsi="Arial"/>
                  <w:b/>
                  <w:bCs/>
                  <w:sz w:val="18"/>
                  <w:lang w:val="it-IT"/>
                </w:rPr>
                <w:t>Condition</w:t>
              </w:r>
            </w:ins>
          </w:p>
        </w:tc>
      </w:tr>
      <w:tr w:rsidR="00B43B40" w:rsidRPr="00F54631" w14:paraId="757E27DF" w14:textId="77777777" w:rsidTr="008D42A1">
        <w:trPr>
          <w:gridAfter w:val="1"/>
          <w:wAfter w:w="9" w:type="dxa"/>
          <w:jc w:val="center"/>
          <w:ins w:id="1097" w:author="Allen Zhang (张爽)" w:date="2023-08-02T10:31:00Z"/>
        </w:trPr>
        <w:tc>
          <w:tcPr>
            <w:tcW w:w="4537" w:type="dxa"/>
            <w:gridSpan w:val="2"/>
            <w:tcBorders>
              <w:top w:val="single" w:sz="4" w:space="0" w:color="auto"/>
              <w:left w:val="single" w:sz="4" w:space="0" w:color="auto"/>
              <w:bottom w:val="single" w:sz="4" w:space="0" w:color="auto"/>
              <w:right w:val="single" w:sz="4" w:space="0" w:color="auto"/>
            </w:tcBorders>
          </w:tcPr>
          <w:p w14:paraId="7AE94867" w14:textId="77777777" w:rsidR="00B43B40" w:rsidRPr="008D42A1" w:rsidRDefault="00B43B40" w:rsidP="008D42A1">
            <w:pPr>
              <w:keepNext/>
              <w:keepLines/>
              <w:spacing w:after="0"/>
              <w:rPr>
                <w:ins w:id="1098" w:author="Allen Zhang (张爽)" w:date="2023-08-02T10:31:00Z"/>
                <w:rFonts w:ascii="Arial" w:eastAsia="Times New Roman" w:hAnsi="Arial"/>
                <w:sz w:val="18"/>
                <w:lang w:val="it-IT"/>
              </w:rPr>
            </w:pPr>
            <w:ins w:id="1099" w:author="Allen Zhang (张爽)" w:date="2023-08-02T10:31:00Z">
              <w:r w:rsidRPr="008D42A1">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628B9F1C" w14:textId="77777777" w:rsidR="00B43B40" w:rsidRPr="008D42A1" w:rsidRDefault="00B43B40" w:rsidP="008D42A1">
            <w:pPr>
              <w:keepNext/>
              <w:keepLines/>
              <w:spacing w:after="0"/>
              <w:rPr>
                <w:ins w:id="1100" w:author="Allen Zhang (张爽)" w:date="2023-08-02T10:31: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163F394" w14:textId="77777777" w:rsidR="00B43B40" w:rsidRPr="008D42A1" w:rsidRDefault="00B43B40" w:rsidP="008D42A1">
            <w:pPr>
              <w:keepNext/>
              <w:keepLines/>
              <w:spacing w:after="0"/>
              <w:rPr>
                <w:ins w:id="1101" w:author="Allen Zhang (张爽)" w:date="2023-08-02T10:31: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128438A7" w14:textId="77777777" w:rsidR="00B43B40" w:rsidRPr="008D42A1" w:rsidRDefault="00B43B40" w:rsidP="008D42A1">
            <w:pPr>
              <w:keepNext/>
              <w:keepLines/>
              <w:spacing w:after="0"/>
              <w:rPr>
                <w:ins w:id="1102" w:author="Allen Zhang (张爽)" w:date="2023-08-02T10:31:00Z"/>
                <w:rFonts w:ascii="Arial" w:eastAsia="Times New Roman" w:hAnsi="Arial"/>
                <w:sz w:val="18"/>
                <w:lang w:val="it-IT"/>
              </w:rPr>
            </w:pPr>
          </w:p>
        </w:tc>
      </w:tr>
      <w:tr w:rsidR="00B43B40" w:rsidRPr="00F54631" w14:paraId="7663B820" w14:textId="77777777" w:rsidTr="008D42A1">
        <w:trPr>
          <w:gridAfter w:val="1"/>
          <w:wAfter w:w="9" w:type="dxa"/>
          <w:jc w:val="center"/>
          <w:ins w:id="1103" w:author="Allen Zhang (张爽)" w:date="2023-08-02T10:31:00Z"/>
        </w:trPr>
        <w:tc>
          <w:tcPr>
            <w:tcW w:w="4537" w:type="dxa"/>
            <w:gridSpan w:val="2"/>
            <w:tcBorders>
              <w:bottom w:val="single" w:sz="4" w:space="0" w:color="auto"/>
            </w:tcBorders>
          </w:tcPr>
          <w:p w14:paraId="03CC819D" w14:textId="77777777" w:rsidR="00B43B40" w:rsidRPr="008D42A1" w:rsidRDefault="00B43B40" w:rsidP="008D42A1">
            <w:pPr>
              <w:keepNext/>
              <w:keepLines/>
              <w:spacing w:after="0"/>
              <w:rPr>
                <w:ins w:id="1104" w:author="Allen Zhang (张爽)" w:date="2023-08-02T10:31:00Z"/>
                <w:rFonts w:ascii="Arial" w:eastAsia="Times New Roman" w:hAnsi="Arial"/>
                <w:sz w:val="18"/>
                <w:lang w:val="it-IT"/>
              </w:rPr>
            </w:pPr>
            <w:ins w:id="1105" w:author="Allen Zhang (张爽)" w:date="2023-08-02T10:31:00Z">
              <w:r w:rsidRPr="008D42A1">
                <w:rPr>
                  <w:rFonts w:ascii="Arial" w:eastAsia="Times New Roman" w:hAnsi="Arial"/>
                  <w:sz w:val="18"/>
                  <w:lang w:val="it-IT"/>
                </w:rPr>
                <w:t xml:space="preserve">  nrs-Power-r13</w:t>
              </w:r>
            </w:ins>
          </w:p>
        </w:tc>
        <w:tc>
          <w:tcPr>
            <w:tcW w:w="2268" w:type="dxa"/>
          </w:tcPr>
          <w:p w14:paraId="57951137" w14:textId="77777777" w:rsidR="00B43B40" w:rsidRPr="008D42A1" w:rsidRDefault="00B43B40" w:rsidP="008D42A1">
            <w:pPr>
              <w:keepNext/>
              <w:keepLines/>
              <w:spacing w:after="0"/>
              <w:rPr>
                <w:ins w:id="1106" w:author="Allen Zhang (张爽)" w:date="2023-08-02T10:31:00Z"/>
                <w:rFonts w:ascii="Arial" w:eastAsia="Times New Roman" w:hAnsi="Arial"/>
                <w:sz w:val="18"/>
                <w:lang w:val="it-IT"/>
              </w:rPr>
            </w:pPr>
            <w:ins w:id="1107" w:author="Allen Zhang (张爽)" w:date="2023-08-02T10:31:00Z">
              <w:r w:rsidRPr="008D42A1">
                <w:rPr>
                  <w:rFonts w:ascii="Arial" w:eastAsia="Times New Roman" w:hAnsi="Arial"/>
                  <w:sz w:val="18"/>
                  <w:lang w:val="it-IT"/>
                </w:rPr>
                <w:t>-5 (dBm)</w:t>
              </w:r>
            </w:ins>
          </w:p>
        </w:tc>
        <w:tc>
          <w:tcPr>
            <w:tcW w:w="1701" w:type="dxa"/>
          </w:tcPr>
          <w:p w14:paraId="0CC25921" w14:textId="77777777" w:rsidR="00B43B40" w:rsidRPr="008D42A1" w:rsidRDefault="00B43B40" w:rsidP="008D42A1">
            <w:pPr>
              <w:keepNext/>
              <w:keepLines/>
              <w:spacing w:after="0"/>
              <w:rPr>
                <w:ins w:id="1108" w:author="Allen Zhang (张爽)" w:date="2023-08-02T10:31:00Z"/>
                <w:rFonts w:ascii="Arial" w:eastAsia="Times New Roman" w:hAnsi="Arial"/>
                <w:sz w:val="18"/>
                <w:lang w:val="it-IT"/>
              </w:rPr>
            </w:pPr>
          </w:p>
        </w:tc>
        <w:tc>
          <w:tcPr>
            <w:tcW w:w="1275" w:type="dxa"/>
          </w:tcPr>
          <w:p w14:paraId="16E1FAEB" w14:textId="77777777" w:rsidR="00B43B40" w:rsidRPr="008D42A1" w:rsidRDefault="00B43B40" w:rsidP="008D42A1">
            <w:pPr>
              <w:keepNext/>
              <w:keepLines/>
              <w:spacing w:after="0"/>
              <w:rPr>
                <w:ins w:id="1109" w:author="Allen Zhang (张爽)" w:date="2023-08-02T10:31:00Z"/>
                <w:rFonts w:ascii="Arial" w:eastAsia="Times New Roman" w:hAnsi="Arial"/>
                <w:sz w:val="18"/>
                <w:lang w:val="it-IT"/>
              </w:rPr>
            </w:pPr>
          </w:p>
        </w:tc>
      </w:tr>
      <w:tr w:rsidR="00B43B40" w:rsidRPr="00F54631" w14:paraId="5D06BEBC" w14:textId="77777777" w:rsidTr="008D42A1">
        <w:trPr>
          <w:gridAfter w:val="1"/>
          <w:wAfter w:w="9" w:type="dxa"/>
          <w:jc w:val="center"/>
          <w:ins w:id="1110" w:author="Allen Zhang (张爽)" w:date="2023-08-02T10:31:00Z"/>
        </w:trPr>
        <w:tc>
          <w:tcPr>
            <w:tcW w:w="4537" w:type="dxa"/>
            <w:gridSpan w:val="2"/>
          </w:tcPr>
          <w:p w14:paraId="6A9B8AA6" w14:textId="77777777" w:rsidR="00B43B40" w:rsidRPr="008D42A1" w:rsidRDefault="00B43B40" w:rsidP="008D42A1">
            <w:pPr>
              <w:keepNext/>
              <w:keepLines/>
              <w:spacing w:after="0"/>
              <w:rPr>
                <w:ins w:id="1111" w:author="Allen Zhang (张爽)" w:date="2023-08-02T10:31:00Z"/>
                <w:rFonts w:ascii="Arial" w:eastAsia="Times New Roman" w:hAnsi="Arial"/>
                <w:sz w:val="18"/>
                <w:lang w:val="it-IT"/>
              </w:rPr>
            </w:pPr>
            <w:ins w:id="1112" w:author="Allen Zhang (张爽)" w:date="2023-08-02T10:31:00Z">
              <w:r w:rsidRPr="008D42A1">
                <w:rPr>
                  <w:rFonts w:ascii="Arial" w:eastAsia="Times New Roman" w:hAnsi="Arial"/>
                  <w:sz w:val="18"/>
                  <w:lang w:val="it-IT"/>
                </w:rPr>
                <w:t>}</w:t>
              </w:r>
            </w:ins>
          </w:p>
        </w:tc>
        <w:tc>
          <w:tcPr>
            <w:tcW w:w="2268" w:type="dxa"/>
          </w:tcPr>
          <w:p w14:paraId="6C22F937" w14:textId="77777777" w:rsidR="00B43B40" w:rsidRPr="008D42A1" w:rsidRDefault="00B43B40" w:rsidP="008D42A1">
            <w:pPr>
              <w:keepNext/>
              <w:keepLines/>
              <w:spacing w:after="0"/>
              <w:rPr>
                <w:ins w:id="1113" w:author="Allen Zhang (张爽)" w:date="2023-08-02T10:31:00Z"/>
                <w:rFonts w:ascii="Arial" w:eastAsia="Times New Roman" w:hAnsi="Arial"/>
                <w:sz w:val="18"/>
                <w:lang w:val="it-IT"/>
              </w:rPr>
            </w:pPr>
          </w:p>
        </w:tc>
        <w:tc>
          <w:tcPr>
            <w:tcW w:w="1701" w:type="dxa"/>
          </w:tcPr>
          <w:p w14:paraId="14BF96F0" w14:textId="77777777" w:rsidR="00B43B40" w:rsidRPr="008D42A1" w:rsidRDefault="00B43B40" w:rsidP="008D42A1">
            <w:pPr>
              <w:keepNext/>
              <w:keepLines/>
              <w:spacing w:after="0"/>
              <w:rPr>
                <w:ins w:id="1114" w:author="Allen Zhang (张爽)" w:date="2023-08-02T10:31:00Z"/>
                <w:rFonts w:ascii="Arial" w:eastAsia="Times New Roman" w:hAnsi="Arial"/>
                <w:sz w:val="18"/>
                <w:lang w:val="it-IT"/>
              </w:rPr>
            </w:pPr>
          </w:p>
        </w:tc>
        <w:tc>
          <w:tcPr>
            <w:tcW w:w="1275" w:type="dxa"/>
          </w:tcPr>
          <w:p w14:paraId="150E34A8" w14:textId="77777777" w:rsidR="00B43B40" w:rsidRPr="008D42A1" w:rsidRDefault="00B43B40" w:rsidP="008D42A1">
            <w:pPr>
              <w:keepNext/>
              <w:keepLines/>
              <w:spacing w:after="0"/>
              <w:rPr>
                <w:ins w:id="1115" w:author="Allen Zhang (张爽)" w:date="2023-08-02T10:31:00Z"/>
                <w:rFonts w:ascii="Arial" w:eastAsia="Times New Roman" w:hAnsi="Arial"/>
                <w:sz w:val="18"/>
                <w:lang w:val="it-IT"/>
              </w:rPr>
            </w:pPr>
          </w:p>
        </w:tc>
      </w:tr>
    </w:tbl>
    <w:p w14:paraId="66D02ADB" w14:textId="77777777" w:rsidR="00B43B40" w:rsidRPr="001A06E6" w:rsidRDefault="00B43B40" w:rsidP="00B43B40">
      <w:pPr>
        <w:rPr>
          <w:ins w:id="1116" w:author="Allen Zhang (张爽)" w:date="2023-08-02T10:31:00Z"/>
        </w:rPr>
      </w:pPr>
    </w:p>
    <w:p w14:paraId="5B08F75D" w14:textId="77777777" w:rsidR="00B43B40" w:rsidRPr="003B4EAA" w:rsidRDefault="00B43B40" w:rsidP="00B43B40">
      <w:pPr>
        <w:pStyle w:val="5"/>
        <w:rPr>
          <w:ins w:id="1117" w:author="Allen Zhang (张爽)" w:date="2023-08-02T10:31:00Z"/>
        </w:rPr>
      </w:pPr>
      <w:ins w:id="1118" w:author="Allen Zhang (张爽)" w:date="2023-08-02T10:31:00Z">
        <w:r w:rsidRPr="008D42A1">
          <w:rPr>
            <w:rStyle w:val="Heading4Char3"/>
            <w:sz w:val="22"/>
          </w:rPr>
          <w:lastRenderedPageBreak/>
          <w:t>13</w:t>
        </w:r>
        <w:r w:rsidRPr="008D42A1">
          <w:rPr>
            <w:rStyle w:val="ColorfulList-Accent1Char"/>
            <w:rFonts w:ascii="Arial" w:eastAsiaTheme="minorEastAsia" w:hAnsi="Arial"/>
            <w:szCs w:val="20"/>
            <w:lang w:eastAsia="en-US"/>
          </w:rPr>
          <w:t>.</w:t>
        </w:r>
        <w:r w:rsidRPr="008D42A1">
          <w:rPr>
            <w:rStyle w:val="Heading4Char3"/>
            <w:sz w:val="22"/>
          </w:rPr>
          <w:t>3</w:t>
        </w:r>
        <w:r w:rsidRPr="008D42A1">
          <w:rPr>
            <w:rStyle w:val="ColorfulList-Accent1Char"/>
            <w:rFonts w:ascii="Arial" w:eastAsiaTheme="minorEastAsia" w:hAnsi="Arial"/>
            <w:szCs w:val="20"/>
            <w:lang w:eastAsia="en-US"/>
          </w:rPr>
          <w:t>.</w:t>
        </w:r>
        <w:r w:rsidRPr="008D42A1">
          <w:rPr>
            <w:rStyle w:val="Heading4Char3"/>
            <w:sz w:val="22"/>
          </w:rPr>
          <w:t>2</w:t>
        </w:r>
        <w:r w:rsidRPr="008D42A1">
          <w:rPr>
            <w:rStyle w:val="ColorfulList-Accent1Char"/>
            <w:rFonts w:ascii="Arial" w:eastAsiaTheme="minorEastAsia" w:hAnsi="Arial"/>
            <w:szCs w:val="20"/>
            <w:lang w:eastAsia="en-US"/>
          </w:rPr>
          <w:t>.</w:t>
        </w:r>
        <w:r w:rsidRPr="008D42A1">
          <w:rPr>
            <w:rStyle w:val="Heading4Char3"/>
            <w:sz w:val="22"/>
          </w:rPr>
          <w:t>3.5</w:t>
        </w:r>
        <w:r w:rsidRPr="00FE494D">
          <w:tab/>
          <w:t>Test requirement</w:t>
        </w:r>
      </w:ins>
    </w:p>
    <w:p w14:paraId="02068288" w14:textId="77777777" w:rsidR="00B43B40" w:rsidRPr="001A06E6" w:rsidRDefault="00B43B40" w:rsidP="00B43B40">
      <w:pPr>
        <w:rPr>
          <w:ins w:id="1119" w:author="Allen Zhang (张爽)" w:date="2023-08-02T10:31:00Z"/>
        </w:rPr>
      </w:pPr>
      <w:ins w:id="1120" w:author="Allen Zhang (张爽)" w:date="2023-08-02T10:31:00Z">
        <w:r w:rsidRPr="003E122B">
          <w:rPr>
            <w:rFonts w:eastAsia="Times New Roman"/>
          </w:rPr>
          <w:t xml:space="preserve">The test parameters are given in tables </w:t>
        </w:r>
        <w:r w:rsidRPr="008D42A1">
          <w:rPr>
            <w:rFonts w:eastAsia="Times New Roman"/>
          </w:rPr>
          <w:t>13.3.2.</w:t>
        </w:r>
        <w:r>
          <w:rPr>
            <w:rFonts w:eastAsia="Times New Roman"/>
          </w:rPr>
          <w:t>3</w:t>
        </w:r>
        <w:r w:rsidRPr="008D42A1">
          <w:rPr>
            <w:rFonts w:eastAsia="Times New Roman"/>
          </w:rPr>
          <w:t>.5</w:t>
        </w:r>
        <w:r w:rsidRPr="003E122B">
          <w:rPr>
            <w:rFonts w:eastAsia="Times New Roman"/>
          </w:rPr>
          <w:t xml:space="preserve">-1, </w:t>
        </w:r>
        <w:r w:rsidRPr="00F21019">
          <w:rPr>
            <w:rFonts w:eastAsia="Times New Roman"/>
          </w:rPr>
          <w:t>13.3.2.</w:t>
        </w:r>
        <w:r>
          <w:rPr>
            <w:rFonts w:eastAsia="Times New Roman"/>
          </w:rPr>
          <w:t>3</w:t>
        </w:r>
        <w:r w:rsidRPr="00F21019">
          <w:rPr>
            <w:rFonts w:eastAsia="Times New Roman"/>
          </w:rPr>
          <w:t>.5</w:t>
        </w:r>
        <w:r w:rsidRPr="003E122B">
          <w:rPr>
            <w:rFonts w:eastAsia="Times New Roman"/>
          </w:rPr>
          <w:t xml:space="preserve">-2 and </w:t>
        </w:r>
        <w:r w:rsidRPr="00F21019">
          <w:rPr>
            <w:rFonts w:eastAsia="Times New Roman"/>
          </w:rPr>
          <w:t>13.3.2.</w:t>
        </w:r>
        <w:r>
          <w:rPr>
            <w:rFonts w:eastAsia="Times New Roman"/>
          </w:rPr>
          <w:t>3</w:t>
        </w:r>
        <w:r w:rsidRPr="00F21019">
          <w:rPr>
            <w:rFonts w:eastAsia="Times New Roman"/>
          </w:rPr>
          <w:t>.5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w:t>
        </w:r>
        <w:r>
          <w:rPr>
            <w:rFonts w:eastAsia="Times New Roman"/>
          </w:rPr>
          <w:t>3</w:t>
        </w:r>
        <w:r w:rsidRPr="00F21019">
          <w:rPr>
            <w:rFonts w:eastAsia="Times New Roman"/>
          </w:rPr>
          <w:t>.5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w:t>
        </w:r>
        <w:r>
          <w:rPr>
            <w:rFonts w:eastAsia="Times New Roman"/>
          </w:rPr>
          <w:t>3</w:t>
        </w:r>
        <w:r w:rsidRPr="00F21019">
          <w:rPr>
            <w:rFonts w:eastAsia="Times New Roman"/>
          </w:rPr>
          <w:t>.5</w:t>
        </w:r>
        <w:r>
          <w:rPr>
            <w:lang w:val="en-US" w:eastAsia="fr-FR"/>
          </w:rPr>
          <w:t xml:space="preserve">-4 and </w:t>
        </w:r>
        <w:r w:rsidRPr="00F21019">
          <w:rPr>
            <w:rFonts w:eastAsia="Times New Roman"/>
          </w:rPr>
          <w:t>13.3.2.</w:t>
        </w:r>
        <w:r>
          <w:rPr>
            <w:rFonts w:eastAsia="Times New Roman"/>
          </w:rPr>
          <w:t>3</w:t>
        </w:r>
        <w:r w:rsidRPr="00F21019">
          <w:rPr>
            <w:rFonts w:eastAsia="Times New Roman"/>
          </w:rPr>
          <w:t>.5</w:t>
        </w:r>
        <w:r>
          <w:rPr>
            <w:lang w:val="en-US" w:eastAsia="fr-FR"/>
          </w:rPr>
          <w:t xml:space="preserve">-5 define the absolute and relative power control requirements including test tolerances. Table </w:t>
        </w:r>
        <w:r w:rsidRPr="00F21019">
          <w:rPr>
            <w:rFonts w:eastAsia="Times New Roman"/>
          </w:rPr>
          <w:t>13.3.2.</w:t>
        </w:r>
        <w:r>
          <w:rPr>
            <w:rFonts w:eastAsia="Times New Roman"/>
          </w:rPr>
          <w:t>3</w:t>
        </w:r>
        <w:r w:rsidRPr="00F21019">
          <w:rPr>
            <w:rFonts w:eastAsia="Times New Roman"/>
          </w:rPr>
          <w:t>.5</w:t>
        </w:r>
        <w:r>
          <w:rPr>
            <w:lang w:val="en-US" w:eastAsia="fr-FR"/>
          </w:rPr>
          <w:t>-6 defines the uplink timing error limit including test tolerances.</w:t>
        </w:r>
      </w:ins>
    </w:p>
    <w:p w14:paraId="4ECA436B" w14:textId="77777777" w:rsidR="00B43B40" w:rsidRPr="008D42A1" w:rsidRDefault="00B43B40" w:rsidP="00B43B40">
      <w:pPr>
        <w:keepNext/>
        <w:keepLines/>
        <w:spacing w:before="60"/>
        <w:jc w:val="center"/>
        <w:rPr>
          <w:ins w:id="1121" w:author="Allen Zhang (张爽)" w:date="2023-08-02T10:31:00Z"/>
          <w:rFonts w:ascii="Arial" w:eastAsia="Times New Roman" w:hAnsi="Arial"/>
          <w:b/>
          <w:snapToGrid w:val="0"/>
        </w:rPr>
      </w:pPr>
      <w:ins w:id="1122" w:author="Allen Zhang (张爽)" w:date="2023-08-02T10:31:00Z">
        <w:r w:rsidRPr="003E122B">
          <w:rPr>
            <w:rFonts w:ascii="Arial" w:eastAsia="Times New Roman" w:hAnsi="Arial"/>
            <w:b/>
          </w:rPr>
          <w:t xml:space="preserve">Table </w:t>
        </w:r>
        <w:r w:rsidRPr="008D42A1">
          <w:rPr>
            <w:rFonts w:ascii="Arial" w:eastAsia="Times New Roman" w:hAnsi="Arial"/>
            <w:b/>
          </w:rPr>
          <w:t>13.3.2.</w:t>
        </w:r>
        <w:r>
          <w:rPr>
            <w:rFonts w:ascii="Arial" w:eastAsia="Times New Roman" w:hAnsi="Arial"/>
            <w:b/>
          </w:rPr>
          <w:t>3</w:t>
        </w:r>
        <w:r w:rsidRPr="008D42A1">
          <w:rPr>
            <w:rFonts w:ascii="Arial" w:eastAsia="Times New Roman" w:hAnsi="Arial"/>
            <w:b/>
          </w:rPr>
          <w:t>.5-1</w:t>
        </w:r>
        <w:r w:rsidRPr="003E122B">
          <w:rPr>
            <w:rFonts w:ascii="Arial" w:eastAsia="Times New Roman" w:hAnsi="Arial"/>
            <w:b/>
          </w:rPr>
          <w:t xml:space="preserve">: </w:t>
        </w:r>
        <w:proofErr w:type="spellStart"/>
        <w:r w:rsidRPr="003E122B">
          <w:rPr>
            <w:rFonts w:ascii="Arial" w:eastAsia="Times New Roman" w:hAnsi="Arial"/>
            <w:b/>
          </w:rPr>
          <w:t>nCell</w:t>
        </w:r>
        <w:proofErr w:type="spellEnd"/>
        <w:r w:rsidRPr="003E122B">
          <w:rPr>
            <w:rFonts w:ascii="Arial" w:eastAsia="Times New Roman" w:hAnsi="Arial"/>
            <w:b/>
          </w:rPr>
          <w:t xml:space="preserve"> specific test parameters for HD-FDD contention based </w:t>
        </w:r>
        <w:r w:rsidRPr="003E122B">
          <w:rPr>
            <w:rFonts w:ascii="Arial" w:eastAsia="Times New Roman" w:hAnsi="Arial"/>
            <w:b/>
            <w:snapToGrid w:val="0"/>
          </w:rPr>
          <w:t>random access on non-</w:t>
        </w:r>
        <w:proofErr w:type="spellStart"/>
        <w:r w:rsidRPr="003E122B">
          <w:rPr>
            <w:rFonts w:ascii="Arial" w:eastAsia="Times New Roman" w:hAnsi="Arial"/>
            <w:b/>
            <w:snapToGrid w:val="0"/>
          </w:rPr>
          <w:t>achor</w:t>
        </w:r>
        <w:proofErr w:type="spellEnd"/>
        <w:r w:rsidRPr="003E122B">
          <w:rPr>
            <w:rFonts w:ascii="Arial" w:eastAsia="Times New Roman" w:hAnsi="Arial"/>
            <w:b/>
            <w:snapToGrid w:val="0"/>
          </w:rPr>
          <w:t xml:space="preserve"> carrier test for UE category NB1 Standalone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B43B40" w:rsidRPr="003E122B" w14:paraId="0F9CE58A" w14:textId="77777777" w:rsidTr="008D42A1">
        <w:trPr>
          <w:jc w:val="center"/>
          <w:ins w:id="112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40893990" w14:textId="77777777" w:rsidR="00B43B40" w:rsidRPr="003E122B" w:rsidRDefault="00B43B40" w:rsidP="008D42A1">
            <w:pPr>
              <w:keepNext/>
              <w:keepLines/>
              <w:spacing w:after="0"/>
              <w:jc w:val="center"/>
              <w:rPr>
                <w:ins w:id="1124" w:author="Allen Zhang (张爽)" w:date="2023-08-02T10:31:00Z"/>
                <w:rFonts w:ascii="Arial" w:eastAsia="Times New Roman" w:hAnsi="Arial"/>
                <w:b/>
                <w:sz w:val="18"/>
                <w:lang w:val="en-US"/>
              </w:rPr>
            </w:pPr>
            <w:ins w:id="1125" w:author="Allen Zhang (张爽)" w:date="2023-08-02T10:31: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6B72240C" w14:textId="77777777" w:rsidR="00B43B40" w:rsidRPr="003E122B" w:rsidRDefault="00B43B40" w:rsidP="008D42A1">
            <w:pPr>
              <w:keepNext/>
              <w:keepLines/>
              <w:spacing w:after="0"/>
              <w:jc w:val="center"/>
              <w:rPr>
                <w:ins w:id="1126" w:author="Allen Zhang (张爽)" w:date="2023-08-02T10:31:00Z"/>
                <w:rFonts w:ascii="Arial" w:eastAsia="Times New Roman" w:hAnsi="Arial"/>
                <w:b/>
                <w:sz w:val="18"/>
                <w:lang w:val="en-US"/>
              </w:rPr>
            </w:pPr>
            <w:ins w:id="1127" w:author="Allen Zhang (张爽)" w:date="2023-08-02T10:31: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14DDDF4A" w14:textId="77777777" w:rsidR="00B43B40" w:rsidRPr="003E122B" w:rsidRDefault="00B43B40" w:rsidP="008D42A1">
            <w:pPr>
              <w:keepNext/>
              <w:keepLines/>
              <w:spacing w:after="0"/>
              <w:jc w:val="center"/>
              <w:rPr>
                <w:ins w:id="1128" w:author="Allen Zhang (张爽)" w:date="2023-08-02T10:31:00Z"/>
                <w:rFonts w:ascii="Arial" w:eastAsia="Times New Roman" w:hAnsi="Arial"/>
                <w:b/>
                <w:sz w:val="18"/>
                <w:lang w:val="en-US"/>
              </w:rPr>
            </w:pPr>
            <w:ins w:id="1129" w:author="Allen Zhang (张爽)" w:date="2023-08-02T10:31:00Z">
              <w:r w:rsidRPr="003E122B">
                <w:rPr>
                  <w:rFonts w:ascii="Arial" w:eastAsia="Times New Roman" w:hAnsi="Arial"/>
                  <w:b/>
                  <w:sz w:val="18"/>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1ECBE856" w14:textId="77777777" w:rsidR="00B43B40" w:rsidRPr="003E122B" w:rsidRDefault="00B43B40" w:rsidP="008D42A1">
            <w:pPr>
              <w:keepNext/>
              <w:keepLines/>
              <w:spacing w:after="0"/>
              <w:jc w:val="center"/>
              <w:rPr>
                <w:ins w:id="1130" w:author="Allen Zhang (张爽)" w:date="2023-08-02T10:31:00Z"/>
                <w:rFonts w:ascii="Arial" w:eastAsia="Times New Roman" w:hAnsi="Arial"/>
                <w:b/>
                <w:sz w:val="18"/>
                <w:szCs w:val="18"/>
                <w:lang w:val="en-US"/>
              </w:rPr>
            </w:pPr>
            <w:ins w:id="1131" w:author="Allen Zhang (张爽)" w:date="2023-08-02T10:31:00Z">
              <w:r w:rsidRPr="003E122B">
                <w:rPr>
                  <w:rFonts w:ascii="Arial" w:eastAsia="Times New Roman" w:hAnsi="Arial"/>
                  <w:b/>
                  <w:sz w:val="18"/>
                  <w:szCs w:val="18"/>
                  <w:lang w:val="en-US"/>
                </w:rPr>
                <w:t>Comments</w:t>
              </w:r>
            </w:ins>
          </w:p>
        </w:tc>
      </w:tr>
      <w:tr w:rsidR="00B43B40" w:rsidRPr="003E122B" w14:paraId="5A8F0DD5" w14:textId="77777777" w:rsidTr="008D42A1">
        <w:trPr>
          <w:jc w:val="center"/>
          <w:ins w:id="1132"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111E9EC0" w14:textId="77777777" w:rsidR="00B43B40" w:rsidRPr="003E122B" w:rsidRDefault="00B43B40" w:rsidP="008D42A1">
            <w:pPr>
              <w:keepNext/>
              <w:keepLines/>
              <w:spacing w:after="0"/>
              <w:rPr>
                <w:ins w:id="1133" w:author="Allen Zhang (张爽)" w:date="2023-08-02T10:31:00Z"/>
                <w:rFonts w:ascii="Arial" w:eastAsia="Times New Roman" w:hAnsi="Arial"/>
                <w:sz w:val="18"/>
                <w:szCs w:val="22"/>
                <w:lang w:val="it-IT"/>
              </w:rPr>
            </w:pPr>
            <w:ins w:id="1134" w:author="Allen Zhang (张爽)" w:date="2023-08-02T10:31: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5EBCE764" w14:textId="77777777" w:rsidR="00B43B40" w:rsidRPr="003E122B" w:rsidRDefault="00B43B40" w:rsidP="008D42A1">
            <w:pPr>
              <w:keepNext/>
              <w:keepLines/>
              <w:spacing w:after="0"/>
              <w:jc w:val="center"/>
              <w:rPr>
                <w:ins w:id="1135" w:author="Allen Zhang (张爽)" w:date="2023-08-02T10:31:00Z"/>
                <w:rFonts w:ascii="Arial" w:eastAsia="Times New Roman" w:hAnsi="Arial"/>
                <w:sz w:val="18"/>
                <w:lang w:val="it-IT"/>
              </w:rPr>
            </w:pPr>
          </w:p>
        </w:tc>
        <w:tc>
          <w:tcPr>
            <w:tcW w:w="1517" w:type="dxa"/>
            <w:tcBorders>
              <w:top w:val="single" w:sz="4" w:space="0" w:color="auto"/>
              <w:left w:val="single" w:sz="4" w:space="0" w:color="auto"/>
              <w:bottom w:val="single" w:sz="4" w:space="0" w:color="auto"/>
              <w:right w:val="single" w:sz="4" w:space="0" w:color="auto"/>
            </w:tcBorders>
          </w:tcPr>
          <w:p w14:paraId="1005D7A6" w14:textId="77777777" w:rsidR="00B43B40" w:rsidRPr="003E122B" w:rsidRDefault="00B43B40" w:rsidP="008D42A1">
            <w:pPr>
              <w:keepNext/>
              <w:keepLines/>
              <w:spacing w:after="0"/>
              <w:jc w:val="center"/>
              <w:rPr>
                <w:ins w:id="1136" w:author="Allen Zhang (张爽)" w:date="2023-08-02T10:31:00Z"/>
                <w:rFonts w:ascii="Arial" w:eastAsia="Times New Roman" w:hAnsi="Arial"/>
                <w:bCs/>
                <w:sz w:val="18"/>
                <w:lang w:val="en-US"/>
              </w:rPr>
            </w:pPr>
            <w:ins w:id="1137" w:author="Allen Zhang (张爽)" w:date="2023-08-02T10:31:00Z">
              <w:r w:rsidRPr="003E122B">
                <w:rPr>
                  <w:rFonts w:ascii="Arial" w:eastAsia="Times New Roman" w:hAnsi="Arial" w:cs="Arial"/>
                  <w:bCs/>
                  <w:sz w:val="18"/>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4B2EB97F" w14:textId="77777777" w:rsidR="00B43B40" w:rsidRPr="003E122B" w:rsidRDefault="00B43B40" w:rsidP="008D42A1">
            <w:pPr>
              <w:keepNext/>
              <w:keepLines/>
              <w:spacing w:after="0"/>
              <w:jc w:val="center"/>
              <w:rPr>
                <w:ins w:id="1138" w:author="Allen Zhang (张爽)" w:date="2023-08-02T10:31:00Z"/>
                <w:rFonts w:ascii="Arial" w:eastAsia="Times New Roman" w:hAnsi="Arial"/>
                <w:noProof/>
                <w:sz w:val="18"/>
                <w:lang w:val="en-US"/>
              </w:rPr>
            </w:pPr>
          </w:p>
        </w:tc>
      </w:tr>
      <w:tr w:rsidR="00B43B40" w:rsidRPr="003E122B" w14:paraId="5FE3EFF0" w14:textId="77777777" w:rsidTr="008D42A1">
        <w:trPr>
          <w:jc w:val="center"/>
          <w:ins w:id="1139"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3D129645" w14:textId="77777777" w:rsidR="00B43B40" w:rsidRPr="003E122B" w:rsidRDefault="00B43B40" w:rsidP="008D42A1">
            <w:pPr>
              <w:keepNext/>
              <w:keepLines/>
              <w:spacing w:after="0"/>
              <w:rPr>
                <w:ins w:id="1140" w:author="Allen Zhang (张爽)" w:date="2023-08-02T10:31:00Z"/>
                <w:rFonts w:ascii="Arial" w:eastAsia="Times New Roman" w:hAnsi="Arial"/>
                <w:sz w:val="18"/>
                <w:lang w:val="en-US"/>
              </w:rPr>
            </w:pPr>
            <w:proofErr w:type="spellStart"/>
            <w:ins w:id="1141" w:author="Allen Zhang (张爽)" w:date="2023-08-02T10:31: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0D1BB281" w14:textId="77777777" w:rsidR="00B43B40" w:rsidRPr="003E122B" w:rsidRDefault="00B43B40" w:rsidP="008D42A1">
            <w:pPr>
              <w:keepNext/>
              <w:keepLines/>
              <w:spacing w:after="0"/>
              <w:jc w:val="center"/>
              <w:rPr>
                <w:ins w:id="1142" w:author="Allen Zhang (张爽)" w:date="2023-08-02T10:31:00Z"/>
                <w:rFonts w:ascii="Arial" w:eastAsia="Times New Roman" w:hAnsi="Arial"/>
                <w:sz w:val="18"/>
                <w:lang w:val="en-US"/>
              </w:rPr>
            </w:pPr>
            <w:ins w:id="1143" w:author="Allen Zhang (张爽)" w:date="2023-08-02T10:31: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7A9BC5BE" w14:textId="77777777" w:rsidR="00B43B40" w:rsidRPr="003E122B" w:rsidRDefault="00B43B40" w:rsidP="008D42A1">
            <w:pPr>
              <w:keepNext/>
              <w:keepLines/>
              <w:spacing w:after="0"/>
              <w:jc w:val="center"/>
              <w:rPr>
                <w:ins w:id="1144" w:author="Allen Zhang (张爽)" w:date="2023-08-02T10:31:00Z"/>
                <w:rFonts w:ascii="Arial" w:eastAsia="Times New Roman" w:hAnsi="Arial"/>
                <w:sz w:val="18"/>
                <w:lang w:val="en-US"/>
              </w:rPr>
            </w:pPr>
            <w:ins w:id="1145" w:author="Allen Zhang (张爽)" w:date="2023-08-02T10:31:00Z">
              <w:r w:rsidRPr="003E122B">
                <w:rPr>
                  <w:rFonts w:ascii="Arial" w:eastAsia="Times New Roman" w:hAnsi="Arial"/>
                  <w:sz w:val="18"/>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44FE03C8" w14:textId="77777777" w:rsidR="00B43B40" w:rsidRPr="003E122B" w:rsidRDefault="00B43B40" w:rsidP="008D42A1">
            <w:pPr>
              <w:keepNext/>
              <w:keepLines/>
              <w:spacing w:after="0"/>
              <w:jc w:val="center"/>
              <w:rPr>
                <w:ins w:id="1146" w:author="Allen Zhang (张爽)" w:date="2023-08-02T10:31:00Z"/>
                <w:rFonts w:ascii="Arial" w:eastAsia="Times New Roman" w:hAnsi="Arial"/>
                <w:sz w:val="18"/>
                <w:lang w:val="en-US"/>
              </w:rPr>
            </w:pPr>
          </w:p>
        </w:tc>
      </w:tr>
      <w:tr w:rsidR="00B43B40" w:rsidRPr="003E122B" w14:paraId="4880DD88" w14:textId="77777777" w:rsidTr="008D42A1">
        <w:trPr>
          <w:jc w:val="center"/>
          <w:ins w:id="1147"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4678B3B0" w14:textId="77777777" w:rsidR="00B43B40" w:rsidRPr="003E122B" w:rsidRDefault="00B43B40" w:rsidP="008D42A1">
            <w:pPr>
              <w:keepNext/>
              <w:keepLines/>
              <w:spacing w:after="0"/>
              <w:rPr>
                <w:ins w:id="1148" w:author="Allen Zhang (张爽)" w:date="2023-08-02T10:31:00Z"/>
                <w:rFonts w:ascii="Arial" w:eastAsia="Times New Roman" w:hAnsi="Arial"/>
                <w:sz w:val="18"/>
                <w:lang w:val="en-US"/>
              </w:rPr>
            </w:pPr>
            <w:ins w:id="1149" w:author="Allen Zhang (张爽)" w:date="2023-08-02T10:31: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1F923730" w14:textId="77777777" w:rsidR="00B43B40" w:rsidRPr="003E122B" w:rsidRDefault="00B43B40" w:rsidP="008D42A1">
            <w:pPr>
              <w:keepNext/>
              <w:keepLines/>
              <w:spacing w:after="0"/>
              <w:jc w:val="center"/>
              <w:rPr>
                <w:ins w:id="1150"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475BF485" w14:textId="77777777" w:rsidR="00B43B40" w:rsidRPr="003E122B" w:rsidRDefault="00B43B40" w:rsidP="008D42A1">
            <w:pPr>
              <w:keepNext/>
              <w:keepLines/>
              <w:spacing w:after="0"/>
              <w:jc w:val="center"/>
              <w:rPr>
                <w:ins w:id="1151" w:author="Allen Zhang (张爽)" w:date="2023-08-02T10:31:00Z"/>
                <w:rFonts w:ascii="Arial" w:eastAsia="Times New Roman" w:hAnsi="Arial" w:cstheme="minorBidi"/>
                <w:sz w:val="18"/>
                <w:lang w:val="en-US"/>
              </w:rPr>
            </w:pPr>
            <w:ins w:id="1152" w:author="Allen Zhang (张爽)" w:date="2023-08-02T10:31:00Z">
              <w:r w:rsidRPr="003E122B">
                <w:rPr>
                  <w:rFonts w:ascii="Arial" w:eastAsia="Times New Roman" w:hAnsi="Arial" w:cs="Arial"/>
                  <w:sz w:val="18"/>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2DC0621E" w14:textId="77777777" w:rsidR="00B43B40" w:rsidRPr="003E122B" w:rsidRDefault="00B43B40" w:rsidP="008D42A1">
            <w:pPr>
              <w:keepNext/>
              <w:keepLines/>
              <w:spacing w:after="0"/>
              <w:jc w:val="center"/>
              <w:rPr>
                <w:ins w:id="1153" w:author="Allen Zhang (张爽)" w:date="2023-08-02T10:31:00Z"/>
                <w:rFonts w:ascii="Arial" w:eastAsia="Times New Roman" w:hAnsi="Arial"/>
                <w:sz w:val="18"/>
                <w:lang w:val="en-US"/>
              </w:rPr>
            </w:pPr>
            <w:ins w:id="1154" w:author="Allen Zhang (张爽)" w:date="2023-08-02T10:31: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B43B40" w:rsidRPr="003E122B" w14:paraId="1F698375" w14:textId="77777777" w:rsidTr="008D42A1">
        <w:trPr>
          <w:jc w:val="center"/>
          <w:ins w:id="1155" w:author="Allen Zhang (张爽)" w:date="2023-08-02T10:31:00Z"/>
        </w:trPr>
        <w:tc>
          <w:tcPr>
            <w:tcW w:w="2625" w:type="dxa"/>
            <w:tcBorders>
              <w:top w:val="single" w:sz="4" w:space="0" w:color="auto"/>
              <w:left w:val="single" w:sz="4" w:space="0" w:color="auto"/>
              <w:bottom w:val="single" w:sz="4" w:space="0" w:color="auto"/>
              <w:right w:val="single" w:sz="4" w:space="0" w:color="auto"/>
            </w:tcBorders>
          </w:tcPr>
          <w:p w14:paraId="12BF92EF" w14:textId="77777777" w:rsidR="00B43B40" w:rsidRPr="003E122B" w:rsidRDefault="00B43B40" w:rsidP="008D42A1">
            <w:pPr>
              <w:keepNext/>
              <w:keepLines/>
              <w:spacing w:after="0"/>
              <w:rPr>
                <w:ins w:id="1156" w:author="Allen Zhang (张爽)" w:date="2023-08-02T10:31:00Z"/>
                <w:rFonts w:ascii="Arial" w:eastAsia="Times New Roman" w:hAnsi="Arial"/>
                <w:sz w:val="18"/>
                <w:lang w:val="en-US" w:eastAsia="zh-CN"/>
              </w:rPr>
            </w:pPr>
            <w:ins w:id="1157" w:author="Allen Zhang (张爽)" w:date="2023-08-02T10:31: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5A749D36" w14:textId="77777777" w:rsidR="00B43B40" w:rsidRPr="003E122B" w:rsidRDefault="00B43B40" w:rsidP="008D42A1">
            <w:pPr>
              <w:keepNext/>
              <w:keepLines/>
              <w:spacing w:after="0"/>
              <w:jc w:val="center"/>
              <w:rPr>
                <w:ins w:id="1158" w:author="Allen Zhang (张爽)" w:date="2023-08-02T10:31:00Z"/>
                <w:rFonts w:ascii="Arial" w:eastAsia="Times New Roman" w:hAnsi="Arial"/>
                <w:sz w:val="18"/>
                <w:lang w:val="en-US" w:eastAsia="ja-JP"/>
              </w:rPr>
            </w:pPr>
          </w:p>
        </w:tc>
        <w:tc>
          <w:tcPr>
            <w:tcW w:w="1517" w:type="dxa"/>
            <w:tcBorders>
              <w:top w:val="single" w:sz="4" w:space="0" w:color="auto"/>
              <w:left w:val="single" w:sz="4" w:space="0" w:color="auto"/>
              <w:bottom w:val="single" w:sz="4" w:space="0" w:color="auto"/>
              <w:right w:val="single" w:sz="4" w:space="0" w:color="auto"/>
            </w:tcBorders>
          </w:tcPr>
          <w:p w14:paraId="46BFF7E9" w14:textId="77777777" w:rsidR="00B43B40" w:rsidRPr="003E122B" w:rsidRDefault="00B43B40" w:rsidP="008D42A1">
            <w:pPr>
              <w:keepNext/>
              <w:keepLines/>
              <w:spacing w:after="0"/>
              <w:jc w:val="center"/>
              <w:rPr>
                <w:ins w:id="1159" w:author="Allen Zhang (张爽)" w:date="2023-08-02T10:31:00Z"/>
                <w:rFonts w:ascii="Arial" w:eastAsia="Times New Roman" w:hAnsi="Arial" w:cs="Arial"/>
                <w:sz w:val="18"/>
                <w:lang w:val="en-US" w:eastAsia="zh-CN"/>
              </w:rPr>
            </w:pPr>
            <w:ins w:id="1160" w:author="Allen Zhang (张爽)" w:date="2023-08-02T10:31:00Z">
              <w:r w:rsidRPr="003E122B">
                <w:rPr>
                  <w:rFonts w:ascii="Arial" w:eastAsia="Times New Roman" w:hAnsi="Arial"/>
                  <w:sz w:val="18"/>
                  <w:lang w:val="en-US"/>
                </w:rPr>
                <w:t>[R.30] HD-FDD</w:t>
              </w:r>
            </w:ins>
          </w:p>
        </w:tc>
        <w:tc>
          <w:tcPr>
            <w:tcW w:w="1813" w:type="dxa"/>
            <w:tcBorders>
              <w:top w:val="single" w:sz="4" w:space="0" w:color="auto"/>
              <w:left w:val="single" w:sz="4" w:space="0" w:color="auto"/>
              <w:bottom w:val="single" w:sz="4" w:space="0" w:color="auto"/>
              <w:right w:val="single" w:sz="4" w:space="0" w:color="auto"/>
            </w:tcBorders>
          </w:tcPr>
          <w:p w14:paraId="4D967093" w14:textId="77777777" w:rsidR="00B43B40" w:rsidRPr="003E122B" w:rsidRDefault="00B43B40" w:rsidP="008D42A1">
            <w:pPr>
              <w:keepNext/>
              <w:keepLines/>
              <w:spacing w:after="0"/>
              <w:jc w:val="center"/>
              <w:rPr>
                <w:ins w:id="1161" w:author="Allen Zhang (张爽)" w:date="2023-08-02T10:31:00Z"/>
                <w:rFonts w:ascii="Arial" w:eastAsia="Times New Roman" w:hAnsi="Arial" w:cstheme="minorBidi"/>
                <w:sz w:val="18"/>
                <w:lang w:val="en-US"/>
              </w:rPr>
            </w:pPr>
            <w:ins w:id="1162" w:author="Allen Zhang (张爽)" w:date="2023-08-02T10:31: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B43B40" w:rsidRPr="003E122B" w14:paraId="1B26EFA5" w14:textId="77777777" w:rsidTr="008D42A1">
        <w:trPr>
          <w:jc w:val="center"/>
          <w:ins w:id="116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2DE4E0FE" w14:textId="77777777" w:rsidR="00B43B40" w:rsidRPr="003E122B" w:rsidRDefault="00B43B40" w:rsidP="008D42A1">
            <w:pPr>
              <w:keepNext/>
              <w:keepLines/>
              <w:spacing w:after="0"/>
              <w:rPr>
                <w:ins w:id="1164" w:author="Allen Zhang (张爽)" w:date="2023-08-02T10:31:00Z"/>
                <w:rFonts w:ascii="Arial" w:eastAsia="Times New Roman" w:hAnsi="Arial"/>
                <w:sz w:val="18"/>
                <w:lang w:val="en-US"/>
              </w:rPr>
            </w:pPr>
            <w:ins w:id="1165" w:author="Allen Zhang (张爽)" w:date="2023-08-02T10:31: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409840AC" w14:textId="77777777" w:rsidR="00B43B40" w:rsidRPr="003E122B" w:rsidRDefault="00B43B40" w:rsidP="008D42A1">
            <w:pPr>
              <w:keepNext/>
              <w:keepLines/>
              <w:spacing w:after="0"/>
              <w:jc w:val="center"/>
              <w:rPr>
                <w:ins w:id="1166" w:author="Allen Zhang (张爽)" w:date="2023-08-02T10:31:00Z"/>
                <w:rFonts w:ascii="Arial" w:eastAsia="Times New Roman" w:hAnsi="Arial"/>
                <w:sz w:val="18"/>
                <w:lang w:val="en-US"/>
              </w:rPr>
            </w:pPr>
            <w:ins w:id="1167" w:author="Allen Zhang (张爽)" w:date="2023-08-02T10:31:00Z">
              <w:r w:rsidRPr="003E122B">
                <w:rPr>
                  <w:rFonts w:ascii="Arial" w:eastAsia="Times New Roman" w:hAnsi="Arial"/>
                  <w:bCs/>
                  <w:sz w:val="18"/>
                  <w:lang w:val="en-US"/>
                </w:rPr>
                <w:t>dB</w:t>
              </w:r>
            </w:ins>
          </w:p>
        </w:tc>
        <w:tc>
          <w:tcPr>
            <w:tcW w:w="1517" w:type="dxa"/>
            <w:vMerge w:val="restart"/>
            <w:tcBorders>
              <w:top w:val="single" w:sz="4" w:space="0" w:color="auto"/>
              <w:left w:val="single" w:sz="4" w:space="0" w:color="auto"/>
              <w:right w:val="single" w:sz="4" w:space="0" w:color="auto"/>
            </w:tcBorders>
            <w:vAlign w:val="center"/>
            <w:hideMark/>
          </w:tcPr>
          <w:p w14:paraId="2BF5DC81" w14:textId="77777777" w:rsidR="00B43B40" w:rsidRPr="003E122B" w:rsidRDefault="00B43B40" w:rsidP="008D42A1">
            <w:pPr>
              <w:keepNext/>
              <w:keepLines/>
              <w:spacing w:after="0"/>
              <w:jc w:val="center"/>
              <w:rPr>
                <w:ins w:id="1168" w:author="Allen Zhang (张爽)" w:date="2023-08-02T10:31:00Z"/>
                <w:rFonts w:ascii="Arial" w:eastAsia="Times New Roman" w:hAnsi="Arial"/>
                <w:sz w:val="18"/>
                <w:lang w:val="en-US"/>
              </w:rPr>
            </w:pPr>
            <w:ins w:id="1169" w:author="Allen Zhang (张爽)" w:date="2023-08-02T10:31:00Z">
              <w:r w:rsidRPr="003E122B">
                <w:rPr>
                  <w:rFonts w:ascii="Arial" w:eastAsia="Times New Roman" w:hAnsi="Arial"/>
                  <w:sz w:val="18"/>
                  <w:lang w:val="en-US"/>
                </w:rPr>
                <w:t>-3</w:t>
              </w:r>
            </w:ins>
          </w:p>
          <w:p w14:paraId="1219086C" w14:textId="77777777" w:rsidR="00B43B40" w:rsidRPr="003E122B" w:rsidRDefault="00B43B40" w:rsidP="008D42A1">
            <w:pPr>
              <w:keepNext/>
              <w:keepLines/>
              <w:spacing w:after="0"/>
              <w:jc w:val="center"/>
              <w:rPr>
                <w:ins w:id="1170" w:author="Allen Zhang (张爽)" w:date="2023-08-02T10:31:00Z"/>
                <w:rFonts w:ascii="Arial" w:eastAsia="Times New Roman" w:hAnsi="Arial" w:cstheme="minorBidi"/>
                <w:sz w:val="18"/>
                <w:lang w:val="en-US"/>
              </w:rPr>
            </w:pPr>
          </w:p>
        </w:tc>
        <w:tc>
          <w:tcPr>
            <w:tcW w:w="1813" w:type="dxa"/>
            <w:vMerge w:val="restart"/>
            <w:tcBorders>
              <w:top w:val="single" w:sz="4" w:space="0" w:color="auto"/>
              <w:left w:val="single" w:sz="4" w:space="0" w:color="auto"/>
              <w:right w:val="single" w:sz="4" w:space="0" w:color="auto"/>
            </w:tcBorders>
            <w:hideMark/>
          </w:tcPr>
          <w:p w14:paraId="6564DC9E" w14:textId="77777777" w:rsidR="00B43B40" w:rsidRPr="003E122B" w:rsidRDefault="00B43B40" w:rsidP="008D42A1">
            <w:pPr>
              <w:keepNext/>
              <w:keepLines/>
              <w:spacing w:after="0"/>
              <w:jc w:val="center"/>
              <w:rPr>
                <w:ins w:id="1171" w:author="Allen Zhang (张爽)" w:date="2023-08-02T10:31:00Z"/>
                <w:rFonts w:ascii="Arial" w:eastAsia="Times New Roman" w:hAnsi="Arial"/>
                <w:sz w:val="18"/>
                <w:lang w:val="en-US"/>
              </w:rPr>
            </w:pPr>
          </w:p>
          <w:p w14:paraId="69707AE1" w14:textId="77777777" w:rsidR="00B43B40" w:rsidRPr="003E122B" w:rsidRDefault="00B43B40" w:rsidP="008D42A1">
            <w:pPr>
              <w:keepNext/>
              <w:keepLines/>
              <w:spacing w:after="0"/>
              <w:jc w:val="center"/>
              <w:rPr>
                <w:ins w:id="1172" w:author="Allen Zhang (张爽)" w:date="2023-08-02T10:31:00Z"/>
                <w:rFonts w:ascii="Arial" w:eastAsia="Times New Roman" w:hAnsi="Arial"/>
                <w:sz w:val="18"/>
                <w:lang w:val="en-US"/>
              </w:rPr>
            </w:pPr>
          </w:p>
        </w:tc>
      </w:tr>
      <w:tr w:rsidR="00B43B40" w:rsidRPr="003E122B" w14:paraId="5A6568F5" w14:textId="77777777" w:rsidTr="008D42A1">
        <w:trPr>
          <w:jc w:val="center"/>
          <w:ins w:id="117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FC4419E" w14:textId="77777777" w:rsidR="00B43B40" w:rsidRPr="003E122B" w:rsidRDefault="00B43B40" w:rsidP="008D42A1">
            <w:pPr>
              <w:keepNext/>
              <w:keepLines/>
              <w:spacing w:after="0"/>
              <w:rPr>
                <w:ins w:id="1174" w:author="Allen Zhang (张爽)" w:date="2023-08-02T10:31:00Z"/>
                <w:rFonts w:ascii="Arial" w:eastAsia="Times New Roman" w:hAnsi="Arial"/>
                <w:sz w:val="18"/>
                <w:lang w:val="en-US"/>
              </w:rPr>
            </w:pPr>
            <w:ins w:id="1175" w:author="Allen Zhang (张爽)" w:date="2023-08-02T10:31: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tcPr>
          <w:p w14:paraId="67161879" w14:textId="77777777" w:rsidR="00B43B40" w:rsidRPr="003E122B" w:rsidRDefault="00B43B40" w:rsidP="008D42A1">
            <w:pPr>
              <w:keepNext/>
              <w:keepLines/>
              <w:spacing w:after="0"/>
              <w:jc w:val="center"/>
              <w:rPr>
                <w:ins w:id="1176" w:author="Allen Zhang (张爽)" w:date="2023-08-02T10:31:00Z"/>
                <w:rFonts w:ascii="Arial" w:eastAsia="Times New Roman" w:hAnsi="Arial"/>
                <w:sz w:val="18"/>
                <w:lang w:val="en-US"/>
              </w:rPr>
            </w:pPr>
            <w:ins w:id="1177"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55B5BE23" w14:textId="77777777" w:rsidR="00B43B40" w:rsidRPr="003E122B" w:rsidRDefault="00B43B40" w:rsidP="008D42A1">
            <w:pPr>
              <w:keepNext/>
              <w:keepLines/>
              <w:spacing w:after="0"/>
              <w:jc w:val="center"/>
              <w:rPr>
                <w:ins w:id="1178" w:author="Allen Zhang (张爽)" w:date="2023-08-02T10:31:00Z"/>
                <w:rFonts w:ascii="Arial" w:eastAsia="Times New Roman" w:hAnsi="Arial" w:cstheme="minorBidi"/>
                <w:sz w:val="18"/>
                <w:lang w:val="en-US"/>
              </w:rPr>
            </w:pPr>
          </w:p>
        </w:tc>
        <w:tc>
          <w:tcPr>
            <w:tcW w:w="1813" w:type="dxa"/>
            <w:vMerge/>
            <w:tcBorders>
              <w:left w:val="single" w:sz="4" w:space="0" w:color="auto"/>
              <w:right w:val="single" w:sz="4" w:space="0" w:color="auto"/>
            </w:tcBorders>
            <w:vAlign w:val="center"/>
            <w:hideMark/>
          </w:tcPr>
          <w:p w14:paraId="384C18EF" w14:textId="77777777" w:rsidR="00B43B40" w:rsidRPr="003E122B" w:rsidRDefault="00B43B40" w:rsidP="008D42A1">
            <w:pPr>
              <w:keepNext/>
              <w:keepLines/>
              <w:spacing w:after="0"/>
              <w:jc w:val="center"/>
              <w:rPr>
                <w:ins w:id="1179" w:author="Allen Zhang (张爽)" w:date="2023-08-02T10:31:00Z"/>
                <w:rFonts w:ascii="Arial" w:eastAsia="Times New Roman" w:hAnsi="Arial"/>
                <w:sz w:val="18"/>
                <w:lang w:val="en-US"/>
              </w:rPr>
            </w:pPr>
          </w:p>
        </w:tc>
      </w:tr>
      <w:tr w:rsidR="00B43B40" w:rsidRPr="003E122B" w14:paraId="6B0D826B" w14:textId="77777777" w:rsidTr="008D42A1">
        <w:trPr>
          <w:jc w:val="center"/>
          <w:ins w:id="1180"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7F785A90" w14:textId="77777777" w:rsidR="00B43B40" w:rsidRPr="003E122B" w:rsidRDefault="00B43B40" w:rsidP="008D42A1">
            <w:pPr>
              <w:keepNext/>
              <w:keepLines/>
              <w:spacing w:after="0"/>
              <w:rPr>
                <w:ins w:id="1181" w:author="Allen Zhang (张爽)" w:date="2023-08-02T10:31:00Z"/>
                <w:rFonts w:ascii="Arial" w:eastAsia="Times New Roman" w:hAnsi="Arial"/>
                <w:sz w:val="18"/>
                <w:lang w:val="en-US"/>
              </w:rPr>
            </w:pPr>
            <w:ins w:id="1182" w:author="Allen Zhang (张爽)" w:date="2023-08-02T10:31: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4737452A" w14:textId="77777777" w:rsidR="00B43B40" w:rsidRPr="003E122B" w:rsidRDefault="00B43B40" w:rsidP="008D42A1">
            <w:pPr>
              <w:keepNext/>
              <w:keepLines/>
              <w:spacing w:after="0"/>
              <w:jc w:val="center"/>
              <w:rPr>
                <w:ins w:id="1183" w:author="Allen Zhang (张爽)" w:date="2023-08-02T10:31:00Z"/>
                <w:rFonts w:ascii="Arial" w:eastAsia="Times New Roman" w:hAnsi="Arial"/>
                <w:sz w:val="18"/>
                <w:lang w:val="en-US"/>
              </w:rPr>
            </w:pPr>
            <w:ins w:id="1184"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2E654A07" w14:textId="77777777" w:rsidR="00B43B40" w:rsidRPr="003E122B" w:rsidRDefault="00B43B40" w:rsidP="008D42A1">
            <w:pPr>
              <w:keepNext/>
              <w:keepLines/>
              <w:spacing w:after="0"/>
              <w:jc w:val="center"/>
              <w:rPr>
                <w:ins w:id="1185" w:author="Allen Zhang (张爽)" w:date="2023-08-02T10:31:00Z"/>
                <w:rFonts w:ascii="Arial" w:eastAsia="Times New Roman" w:hAnsi="Arial"/>
                <w:sz w:val="18"/>
                <w:lang w:val="en-US"/>
              </w:rPr>
            </w:pPr>
          </w:p>
        </w:tc>
        <w:tc>
          <w:tcPr>
            <w:tcW w:w="1813" w:type="dxa"/>
            <w:vMerge/>
            <w:tcBorders>
              <w:left w:val="single" w:sz="4" w:space="0" w:color="auto"/>
              <w:right w:val="single" w:sz="4" w:space="0" w:color="auto"/>
            </w:tcBorders>
            <w:vAlign w:val="center"/>
          </w:tcPr>
          <w:p w14:paraId="7ED5CC5A" w14:textId="77777777" w:rsidR="00B43B40" w:rsidRPr="003E122B" w:rsidRDefault="00B43B40" w:rsidP="008D42A1">
            <w:pPr>
              <w:keepNext/>
              <w:keepLines/>
              <w:spacing w:after="0"/>
              <w:jc w:val="center"/>
              <w:rPr>
                <w:ins w:id="1186" w:author="Allen Zhang (张爽)" w:date="2023-08-02T10:31:00Z"/>
                <w:rFonts w:ascii="Arial" w:eastAsia="Times New Roman" w:hAnsi="Arial"/>
                <w:sz w:val="18"/>
                <w:lang w:val="en-US"/>
              </w:rPr>
            </w:pPr>
          </w:p>
        </w:tc>
      </w:tr>
      <w:tr w:rsidR="00B43B40" w:rsidRPr="003E122B" w14:paraId="7BCE10D1" w14:textId="77777777" w:rsidTr="008D42A1">
        <w:trPr>
          <w:jc w:val="center"/>
          <w:ins w:id="1187"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0051281A" w14:textId="77777777" w:rsidR="00B43B40" w:rsidRPr="003E122B" w:rsidRDefault="00B43B40" w:rsidP="008D42A1">
            <w:pPr>
              <w:keepNext/>
              <w:keepLines/>
              <w:spacing w:after="0"/>
              <w:rPr>
                <w:ins w:id="1188" w:author="Allen Zhang (张爽)" w:date="2023-08-02T10:31:00Z"/>
                <w:rFonts w:ascii="Arial" w:eastAsia="Times New Roman" w:hAnsi="Arial"/>
                <w:sz w:val="18"/>
                <w:lang w:val="en-US"/>
              </w:rPr>
            </w:pPr>
            <w:ins w:id="1189" w:author="Allen Zhang (张爽)" w:date="2023-08-02T10:31: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447C3035" w14:textId="77777777" w:rsidR="00B43B40" w:rsidRPr="003E122B" w:rsidRDefault="00B43B40" w:rsidP="008D42A1">
            <w:pPr>
              <w:keepNext/>
              <w:keepLines/>
              <w:spacing w:after="0"/>
              <w:jc w:val="center"/>
              <w:rPr>
                <w:ins w:id="1190" w:author="Allen Zhang (张爽)" w:date="2023-08-02T10:31:00Z"/>
                <w:rFonts w:ascii="Arial" w:eastAsia="Times New Roman" w:hAnsi="Arial"/>
                <w:sz w:val="18"/>
                <w:lang w:val="en-US"/>
              </w:rPr>
            </w:pPr>
            <w:ins w:id="1191"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6B523506" w14:textId="77777777" w:rsidR="00B43B40" w:rsidRPr="003E122B" w:rsidRDefault="00B43B40" w:rsidP="008D42A1">
            <w:pPr>
              <w:spacing w:after="0"/>
              <w:rPr>
                <w:ins w:id="1192"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BC91240" w14:textId="77777777" w:rsidR="00B43B40" w:rsidRPr="003E122B" w:rsidRDefault="00B43B40" w:rsidP="008D42A1">
            <w:pPr>
              <w:spacing w:after="0"/>
              <w:rPr>
                <w:ins w:id="1193" w:author="Allen Zhang (张爽)" w:date="2023-08-02T10:31:00Z"/>
                <w:rFonts w:ascii="Arial" w:eastAsiaTheme="minorHAnsi" w:hAnsi="Arial" w:cstheme="minorBidi"/>
                <w:sz w:val="18"/>
                <w:szCs w:val="22"/>
                <w:lang w:val="en-US"/>
              </w:rPr>
            </w:pPr>
          </w:p>
        </w:tc>
      </w:tr>
      <w:tr w:rsidR="00B43B40" w:rsidRPr="003E122B" w14:paraId="43EC183E" w14:textId="77777777" w:rsidTr="008D42A1">
        <w:trPr>
          <w:jc w:val="center"/>
          <w:ins w:id="1194"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2B680D86" w14:textId="77777777" w:rsidR="00B43B40" w:rsidRPr="003E122B" w:rsidRDefault="00B43B40" w:rsidP="008D42A1">
            <w:pPr>
              <w:keepNext/>
              <w:keepLines/>
              <w:spacing w:after="0"/>
              <w:rPr>
                <w:ins w:id="1195" w:author="Allen Zhang (张爽)" w:date="2023-08-02T10:31:00Z"/>
                <w:rFonts w:ascii="Arial" w:eastAsia="Times New Roman" w:hAnsi="Arial"/>
                <w:sz w:val="18"/>
                <w:lang w:val="en-US"/>
              </w:rPr>
            </w:pPr>
            <w:ins w:id="1196" w:author="Allen Zhang (张爽)" w:date="2023-08-02T10:31: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51DBA139" w14:textId="77777777" w:rsidR="00B43B40" w:rsidRPr="003E122B" w:rsidRDefault="00B43B40" w:rsidP="008D42A1">
            <w:pPr>
              <w:keepNext/>
              <w:keepLines/>
              <w:spacing w:after="0"/>
              <w:jc w:val="center"/>
              <w:rPr>
                <w:ins w:id="1197" w:author="Allen Zhang (张爽)" w:date="2023-08-02T10:31:00Z"/>
                <w:rFonts w:ascii="Arial" w:eastAsia="Times New Roman" w:hAnsi="Arial"/>
                <w:sz w:val="18"/>
                <w:lang w:val="en-US"/>
              </w:rPr>
            </w:pPr>
            <w:ins w:id="1198"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71C4F5D9" w14:textId="77777777" w:rsidR="00B43B40" w:rsidRPr="003E122B" w:rsidRDefault="00B43B40" w:rsidP="008D42A1">
            <w:pPr>
              <w:spacing w:after="0"/>
              <w:rPr>
                <w:ins w:id="1199"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2C18867C" w14:textId="77777777" w:rsidR="00B43B40" w:rsidRPr="003E122B" w:rsidRDefault="00B43B40" w:rsidP="008D42A1">
            <w:pPr>
              <w:spacing w:after="0"/>
              <w:rPr>
                <w:ins w:id="1200" w:author="Allen Zhang (张爽)" w:date="2023-08-02T10:31:00Z"/>
                <w:rFonts w:ascii="Arial" w:eastAsiaTheme="minorHAnsi" w:hAnsi="Arial" w:cstheme="minorBidi"/>
                <w:sz w:val="18"/>
                <w:szCs w:val="22"/>
                <w:lang w:val="en-US"/>
              </w:rPr>
            </w:pPr>
          </w:p>
        </w:tc>
      </w:tr>
      <w:tr w:rsidR="00B43B40" w:rsidRPr="003E122B" w14:paraId="60AF32F5" w14:textId="77777777" w:rsidTr="008D42A1">
        <w:trPr>
          <w:jc w:val="center"/>
          <w:ins w:id="1201"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536ACA27" w14:textId="77777777" w:rsidR="00B43B40" w:rsidRPr="003E122B" w:rsidRDefault="00B43B40" w:rsidP="008D42A1">
            <w:pPr>
              <w:keepNext/>
              <w:keepLines/>
              <w:spacing w:after="0"/>
              <w:rPr>
                <w:ins w:id="1202" w:author="Allen Zhang (张爽)" w:date="2023-08-02T10:31:00Z"/>
                <w:rFonts w:ascii="Arial" w:eastAsia="Times New Roman" w:hAnsi="Arial"/>
                <w:sz w:val="18"/>
                <w:lang w:val="en-US"/>
              </w:rPr>
            </w:pPr>
            <w:ins w:id="1203" w:author="Allen Zhang (张爽)" w:date="2023-08-02T10:31: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42DA2CE2" w14:textId="77777777" w:rsidR="00B43B40" w:rsidRPr="003E122B" w:rsidRDefault="00B43B40" w:rsidP="008D42A1">
            <w:pPr>
              <w:keepNext/>
              <w:keepLines/>
              <w:spacing w:after="0"/>
              <w:jc w:val="center"/>
              <w:rPr>
                <w:ins w:id="1204" w:author="Allen Zhang (张爽)" w:date="2023-08-02T10:31:00Z"/>
                <w:rFonts w:ascii="Arial" w:eastAsia="Times New Roman" w:hAnsi="Arial"/>
                <w:sz w:val="18"/>
                <w:lang w:val="en-US"/>
              </w:rPr>
            </w:pPr>
            <w:ins w:id="1205"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46F8B776" w14:textId="77777777" w:rsidR="00B43B40" w:rsidRPr="003E122B" w:rsidRDefault="00B43B40" w:rsidP="008D42A1">
            <w:pPr>
              <w:spacing w:after="0"/>
              <w:rPr>
                <w:ins w:id="1206"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EA31025" w14:textId="77777777" w:rsidR="00B43B40" w:rsidRPr="003E122B" w:rsidRDefault="00B43B40" w:rsidP="008D42A1">
            <w:pPr>
              <w:spacing w:after="0"/>
              <w:rPr>
                <w:ins w:id="1207" w:author="Allen Zhang (张爽)" w:date="2023-08-02T10:31:00Z"/>
                <w:rFonts w:ascii="Arial" w:eastAsiaTheme="minorHAnsi" w:hAnsi="Arial" w:cstheme="minorBidi"/>
                <w:sz w:val="18"/>
                <w:szCs w:val="22"/>
                <w:lang w:val="en-US"/>
              </w:rPr>
            </w:pPr>
          </w:p>
        </w:tc>
      </w:tr>
      <w:tr w:rsidR="00B43B40" w:rsidRPr="003E122B" w14:paraId="453F0E90" w14:textId="77777777" w:rsidTr="008D42A1">
        <w:trPr>
          <w:jc w:val="center"/>
          <w:ins w:id="1208"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C42C0D6" w14:textId="77777777" w:rsidR="00B43B40" w:rsidRPr="003E122B" w:rsidRDefault="00B43B40" w:rsidP="008D42A1">
            <w:pPr>
              <w:keepNext/>
              <w:keepLines/>
              <w:spacing w:after="0"/>
              <w:rPr>
                <w:ins w:id="1209" w:author="Allen Zhang (张爽)" w:date="2023-08-02T10:31:00Z"/>
                <w:rFonts w:ascii="Arial" w:eastAsia="Times New Roman" w:hAnsi="Arial"/>
                <w:sz w:val="18"/>
                <w:lang w:val="en-US"/>
              </w:rPr>
            </w:pPr>
            <w:ins w:id="1210" w:author="Allen Zhang (张爽)" w:date="2023-08-02T10:31: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67ECB7CB" w14:textId="77777777" w:rsidR="00B43B40" w:rsidRPr="003E122B" w:rsidRDefault="00B43B40" w:rsidP="008D42A1">
            <w:pPr>
              <w:keepNext/>
              <w:keepLines/>
              <w:spacing w:after="0"/>
              <w:jc w:val="center"/>
              <w:rPr>
                <w:ins w:id="1211" w:author="Allen Zhang (张爽)" w:date="2023-08-02T10:31:00Z"/>
                <w:rFonts w:ascii="Arial" w:eastAsia="Times New Roman" w:hAnsi="Arial"/>
                <w:sz w:val="18"/>
                <w:lang w:val="en-US"/>
              </w:rPr>
            </w:pPr>
            <w:ins w:id="1212"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7F53CFB8" w14:textId="77777777" w:rsidR="00B43B40" w:rsidRPr="003E122B" w:rsidRDefault="00B43B40" w:rsidP="008D42A1">
            <w:pPr>
              <w:spacing w:after="0"/>
              <w:rPr>
                <w:ins w:id="1213"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4D54B20A" w14:textId="77777777" w:rsidR="00B43B40" w:rsidRPr="003E122B" w:rsidRDefault="00B43B40" w:rsidP="008D42A1">
            <w:pPr>
              <w:spacing w:after="0"/>
              <w:rPr>
                <w:ins w:id="1214" w:author="Allen Zhang (张爽)" w:date="2023-08-02T10:31:00Z"/>
                <w:rFonts w:ascii="Arial" w:eastAsiaTheme="minorHAnsi" w:hAnsi="Arial" w:cstheme="minorBidi"/>
                <w:sz w:val="18"/>
                <w:szCs w:val="22"/>
                <w:lang w:val="en-US"/>
              </w:rPr>
            </w:pPr>
          </w:p>
        </w:tc>
      </w:tr>
      <w:tr w:rsidR="00B43B40" w:rsidRPr="003E122B" w14:paraId="2F9BB62E" w14:textId="77777777" w:rsidTr="008D42A1">
        <w:trPr>
          <w:jc w:val="center"/>
          <w:ins w:id="1215"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1F1E777E" w14:textId="77777777" w:rsidR="00B43B40" w:rsidRPr="003E122B" w:rsidRDefault="00B43B40" w:rsidP="008D42A1">
            <w:pPr>
              <w:keepNext/>
              <w:keepLines/>
              <w:spacing w:after="0"/>
              <w:rPr>
                <w:ins w:id="1216" w:author="Allen Zhang (张爽)" w:date="2023-08-02T10:31:00Z"/>
                <w:rFonts w:ascii="Arial" w:eastAsia="Times New Roman" w:hAnsi="Arial"/>
                <w:sz w:val="18"/>
                <w:lang w:val="en-US"/>
              </w:rPr>
            </w:pPr>
            <w:ins w:id="1217" w:author="Allen Zhang (张爽)" w:date="2023-08-02T10:31: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6EDAD3B1" w14:textId="77777777" w:rsidR="00B43B40" w:rsidRPr="003E122B" w:rsidRDefault="00B43B40" w:rsidP="008D42A1">
            <w:pPr>
              <w:keepNext/>
              <w:keepLines/>
              <w:spacing w:after="0"/>
              <w:jc w:val="center"/>
              <w:rPr>
                <w:ins w:id="1218" w:author="Allen Zhang (张爽)" w:date="2023-08-02T10:31:00Z"/>
                <w:rFonts w:ascii="Arial" w:eastAsia="Times New Roman" w:hAnsi="Arial"/>
                <w:sz w:val="18"/>
                <w:lang w:val="en-US"/>
              </w:rPr>
            </w:pPr>
            <w:ins w:id="1219"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5BF832F9" w14:textId="77777777" w:rsidR="00B43B40" w:rsidRPr="003E122B" w:rsidRDefault="00B43B40" w:rsidP="008D42A1">
            <w:pPr>
              <w:spacing w:after="0"/>
              <w:rPr>
                <w:ins w:id="1220"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5BC85618" w14:textId="77777777" w:rsidR="00B43B40" w:rsidRPr="003E122B" w:rsidRDefault="00B43B40" w:rsidP="008D42A1">
            <w:pPr>
              <w:spacing w:after="0"/>
              <w:rPr>
                <w:ins w:id="1221" w:author="Allen Zhang (张爽)" w:date="2023-08-02T10:31:00Z"/>
                <w:rFonts w:ascii="Arial" w:eastAsiaTheme="minorHAnsi" w:hAnsi="Arial" w:cstheme="minorBidi"/>
                <w:sz w:val="18"/>
                <w:szCs w:val="22"/>
                <w:lang w:val="en-US"/>
              </w:rPr>
            </w:pPr>
          </w:p>
        </w:tc>
      </w:tr>
      <w:tr w:rsidR="00B43B40" w:rsidRPr="003E122B" w14:paraId="4C51E73F" w14:textId="77777777" w:rsidTr="008D42A1">
        <w:trPr>
          <w:jc w:val="center"/>
          <w:ins w:id="1222"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03A8C5ED" w14:textId="77777777" w:rsidR="00B43B40" w:rsidRPr="003E122B" w:rsidRDefault="00B43B40" w:rsidP="008D42A1">
            <w:pPr>
              <w:keepNext/>
              <w:keepLines/>
              <w:spacing w:after="0"/>
              <w:rPr>
                <w:ins w:id="1223" w:author="Allen Zhang (张爽)" w:date="2023-08-02T10:31:00Z"/>
                <w:rFonts w:ascii="Arial" w:eastAsia="Times New Roman" w:hAnsi="Arial"/>
                <w:sz w:val="18"/>
                <w:lang w:val="en-US"/>
              </w:rPr>
            </w:pPr>
            <w:ins w:id="1224" w:author="Allen Zhang (张爽)" w:date="2023-08-02T10:31: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7CBDC5F3" w14:textId="77777777" w:rsidR="00B43B40" w:rsidRPr="003E122B" w:rsidRDefault="00B43B40" w:rsidP="008D42A1">
            <w:pPr>
              <w:keepNext/>
              <w:keepLines/>
              <w:spacing w:after="0"/>
              <w:jc w:val="center"/>
              <w:rPr>
                <w:ins w:id="1225" w:author="Allen Zhang (张爽)" w:date="2023-08-02T10:31:00Z"/>
                <w:rFonts w:ascii="Arial" w:eastAsia="Times New Roman" w:hAnsi="Arial"/>
                <w:sz w:val="18"/>
                <w:lang w:val="en-US"/>
              </w:rPr>
            </w:pPr>
            <w:ins w:id="1226"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right w:val="single" w:sz="4" w:space="0" w:color="auto"/>
            </w:tcBorders>
            <w:vAlign w:val="center"/>
            <w:hideMark/>
          </w:tcPr>
          <w:p w14:paraId="175FE59A" w14:textId="77777777" w:rsidR="00B43B40" w:rsidRPr="003E122B" w:rsidRDefault="00B43B40" w:rsidP="008D42A1">
            <w:pPr>
              <w:spacing w:after="0"/>
              <w:rPr>
                <w:ins w:id="1227" w:author="Allen Zhang (张爽)" w:date="2023-08-02T10:31:00Z"/>
                <w:rFonts w:ascii="Arial" w:eastAsiaTheme="minorHAnsi" w:hAnsi="Arial" w:cstheme="minorBidi"/>
                <w:sz w:val="18"/>
                <w:szCs w:val="22"/>
                <w:lang w:val="en-US"/>
              </w:rPr>
            </w:pPr>
          </w:p>
        </w:tc>
        <w:tc>
          <w:tcPr>
            <w:tcW w:w="1813" w:type="dxa"/>
            <w:vMerge/>
            <w:tcBorders>
              <w:left w:val="single" w:sz="4" w:space="0" w:color="auto"/>
              <w:right w:val="single" w:sz="4" w:space="0" w:color="auto"/>
            </w:tcBorders>
            <w:vAlign w:val="center"/>
            <w:hideMark/>
          </w:tcPr>
          <w:p w14:paraId="54F81531" w14:textId="77777777" w:rsidR="00B43B40" w:rsidRPr="003E122B" w:rsidRDefault="00B43B40" w:rsidP="008D42A1">
            <w:pPr>
              <w:spacing w:after="0"/>
              <w:rPr>
                <w:ins w:id="1228" w:author="Allen Zhang (张爽)" w:date="2023-08-02T10:31:00Z"/>
                <w:rFonts w:ascii="Arial" w:eastAsiaTheme="minorHAnsi" w:hAnsi="Arial" w:cstheme="minorBidi"/>
                <w:sz w:val="18"/>
                <w:szCs w:val="22"/>
                <w:lang w:val="en-US"/>
              </w:rPr>
            </w:pPr>
          </w:p>
        </w:tc>
      </w:tr>
      <w:tr w:rsidR="00B43B40" w:rsidRPr="003E122B" w14:paraId="312125FA" w14:textId="77777777" w:rsidTr="008D42A1">
        <w:trPr>
          <w:jc w:val="center"/>
          <w:ins w:id="1229"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7D212BAF" w14:textId="77777777" w:rsidR="00B43B40" w:rsidRPr="003E122B" w:rsidRDefault="00B43B40" w:rsidP="008D42A1">
            <w:pPr>
              <w:keepNext/>
              <w:keepLines/>
              <w:spacing w:after="0"/>
              <w:rPr>
                <w:ins w:id="1230" w:author="Allen Zhang (张爽)" w:date="2023-08-02T10:31:00Z"/>
                <w:rFonts w:ascii="Arial" w:eastAsia="Times New Roman" w:hAnsi="Arial"/>
                <w:sz w:val="18"/>
                <w:lang w:val="en-US"/>
              </w:rPr>
            </w:pPr>
            <w:ins w:id="1231" w:author="Allen Zhang (张爽)" w:date="2023-08-02T10:31: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7C95C392" w14:textId="77777777" w:rsidR="00B43B40" w:rsidRPr="003E122B" w:rsidRDefault="00B43B40" w:rsidP="008D42A1">
            <w:pPr>
              <w:keepNext/>
              <w:keepLines/>
              <w:spacing w:after="0"/>
              <w:jc w:val="center"/>
              <w:rPr>
                <w:ins w:id="1232" w:author="Allen Zhang (张爽)" w:date="2023-08-02T10:31:00Z"/>
                <w:rFonts w:ascii="Arial" w:eastAsia="Times New Roman" w:hAnsi="Arial"/>
                <w:sz w:val="18"/>
                <w:lang w:val="en-US"/>
              </w:rPr>
            </w:pPr>
            <w:ins w:id="1233" w:author="Allen Zhang (张爽)" w:date="2023-08-02T10:31:00Z">
              <w:r w:rsidRPr="003E122B">
                <w:rPr>
                  <w:rFonts w:ascii="Arial" w:eastAsia="Times New Roman" w:hAnsi="Arial"/>
                  <w:bCs/>
                  <w:sz w:val="18"/>
                  <w:lang w:val="en-US"/>
                </w:rPr>
                <w:t>dB</w:t>
              </w:r>
            </w:ins>
          </w:p>
        </w:tc>
        <w:tc>
          <w:tcPr>
            <w:tcW w:w="1517" w:type="dxa"/>
            <w:vMerge/>
            <w:tcBorders>
              <w:left w:val="single" w:sz="4" w:space="0" w:color="auto"/>
              <w:bottom w:val="single" w:sz="4" w:space="0" w:color="auto"/>
              <w:right w:val="single" w:sz="4" w:space="0" w:color="auto"/>
            </w:tcBorders>
            <w:vAlign w:val="center"/>
            <w:hideMark/>
          </w:tcPr>
          <w:p w14:paraId="187CA091" w14:textId="77777777" w:rsidR="00B43B40" w:rsidRPr="003E122B" w:rsidRDefault="00B43B40" w:rsidP="008D42A1">
            <w:pPr>
              <w:spacing w:after="0"/>
              <w:rPr>
                <w:ins w:id="1234" w:author="Allen Zhang (张爽)" w:date="2023-08-02T10:31:00Z"/>
                <w:rFonts w:ascii="Arial" w:eastAsiaTheme="minorHAnsi" w:hAnsi="Arial" w:cstheme="minorBidi"/>
                <w:sz w:val="18"/>
                <w:szCs w:val="22"/>
                <w:lang w:val="en-US"/>
              </w:rPr>
            </w:pPr>
          </w:p>
        </w:tc>
        <w:tc>
          <w:tcPr>
            <w:tcW w:w="1813" w:type="dxa"/>
            <w:vMerge/>
            <w:tcBorders>
              <w:left w:val="single" w:sz="4" w:space="0" w:color="auto"/>
              <w:bottom w:val="single" w:sz="4" w:space="0" w:color="auto"/>
              <w:right w:val="single" w:sz="4" w:space="0" w:color="auto"/>
            </w:tcBorders>
            <w:vAlign w:val="center"/>
            <w:hideMark/>
          </w:tcPr>
          <w:p w14:paraId="00289D24" w14:textId="77777777" w:rsidR="00B43B40" w:rsidRPr="003E122B" w:rsidRDefault="00B43B40" w:rsidP="008D42A1">
            <w:pPr>
              <w:spacing w:after="0"/>
              <w:rPr>
                <w:ins w:id="1235" w:author="Allen Zhang (张爽)" w:date="2023-08-02T10:31:00Z"/>
                <w:rFonts w:ascii="Arial" w:eastAsiaTheme="minorHAnsi" w:hAnsi="Arial" w:cstheme="minorBidi"/>
                <w:sz w:val="18"/>
                <w:szCs w:val="22"/>
                <w:lang w:val="en-US"/>
              </w:rPr>
            </w:pPr>
          </w:p>
        </w:tc>
      </w:tr>
      <w:tr w:rsidR="00B43B40" w:rsidRPr="003E122B" w14:paraId="32FDDFE1" w14:textId="77777777" w:rsidTr="008D42A1">
        <w:trPr>
          <w:jc w:val="center"/>
          <w:ins w:id="1236"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5FBAAEA1" w14:textId="77777777" w:rsidR="00B43B40" w:rsidRPr="003E122B" w:rsidRDefault="00B43B40" w:rsidP="008D42A1">
            <w:pPr>
              <w:keepNext/>
              <w:keepLines/>
              <w:spacing w:after="0"/>
              <w:rPr>
                <w:ins w:id="1237" w:author="Allen Zhang (张爽)" w:date="2023-08-02T10:31:00Z"/>
                <w:rFonts w:ascii="Arial" w:eastAsia="Times New Roman" w:hAnsi="Arial"/>
                <w:sz w:val="18"/>
                <w:lang w:val="en-US"/>
              </w:rPr>
            </w:pPr>
            <w:ins w:id="1238" w:author="Allen Zhang (张爽)" w:date="2023-08-02T10:31: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17CA314E" w14:textId="77777777" w:rsidR="00B43B40" w:rsidRPr="003E122B" w:rsidRDefault="00B43B40" w:rsidP="008D42A1">
            <w:pPr>
              <w:keepNext/>
              <w:keepLines/>
              <w:spacing w:after="0"/>
              <w:jc w:val="center"/>
              <w:rPr>
                <w:ins w:id="1239"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42D23682" w14:textId="77777777" w:rsidR="00B43B40" w:rsidRPr="003E122B" w:rsidRDefault="00B43B40" w:rsidP="008D42A1">
            <w:pPr>
              <w:spacing w:after="0"/>
              <w:jc w:val="center"/>
              <w:rPr>
                <w:ins w:id="1240" w:author="Allen Zhang (张爽)" w:date="2023-08-02T10:31:00Z"/>
                <w:rFonts w:ascii="Arial" w:eastAsiaTheme="minorHAnsi" w:hAnsi="Arial" w:cstheme="minorBidi"/>
                <w:sz w:val="18"/>
                <w:szCs w:val="22"/>
                <w:lang w:val="en-US"/>
              </w:rPr>
            </w:pPr>
            <w:ins w:id="1241" w:author="Allen Zhang (张爽)" w:date="2023-08-02T10:31:00Z">
              <w:r w:rsidRPr="003E122B">
                <w:rPr>
                  <w:rFonts w:ascii="Arial" w:eastAsiaTheme="minorHAnsi" w:hAnsi="Arial" w:cstheme="minorBidi"/>
                  <w:sz w:val="18"/>
                  <w:szCs w:val="22"/>
                  <w:lang w:val="en-US"/>
                </w:rPr>
                <w:t>OFF</w:t>
              </w:r>
            </w:ins>
          </w:p>
        </w:tc>
        <w:tc>
          <w:tcPr>
            <w:tcW w:w="1813" w:type="dxa"/>
            <w:tcBorders>
              <w:top w:val="single" w:sz="4" w:space="0" w:color="auto"/>
              <w:left w:val="single" w:sz="4" w:space="0" w:color="auto"/>
              <w:bottom w:val="single" w:sz="4" w:space="0" w:color="auto"/>
              <w:right w:val="single" w:sz="4" w:space="0" w:color="auto"/>
            </w:tcBorders>
            <w:hideMark/>
          </w:tcPr>
          <w:p w14:paraId="1581E369" w14:textId="77777777" w:rsidR="00B43B40" w:rsidRPr="003E122B" w:rsidRDefault="00B43B40" w:rsidP="008D42A1">
            <w:pPr>
              <w:spacing w:after="0"/>
              <w:rPr>
                <w:ins w:id="1242" w:author="Allen Zhang (张爽)" w:date="2023-08-02T10:31:00Z"/>
                <w:rFonts w:ascii="Arial" w:eastAsiaTheme="minorHAnsi" w:hAnsi="Arial" w:cstheme="minorBidi"/>
                <w:sz w:val="18"/>
                <w:szCs w:val="22"/>
                <w:lang w:val="en-US"/>
              </w:rPr>
            </w:pPr>
          </w:p>
        </w:tc>
      </w:tr>
      <w:tr w:rsidR="00B43B40" w:rsidRPr="003E122B" w14:paraId="32E5B4A0" w14:textId="77777777" w:rsidTr="008D42A1">
        <w:trPr>
          <w:jc w:val="center"/>
          <w:ins w:id="124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50827F12" w14:textId="77777777" w:rsidR="00B43B40" w:rsidRPr="003E122B" w:rsidRDefault="00B43B40" w:rsidP="008D42A1">
            <w:pPr>
              <w:keepNext/>
              <w:keepLines/>
              <w:spacing w:after="0"/>
              <w:rPr>
                <w:ins w:id="1244" w:author="Allen Zhang (张爽)" w:date="2023-08-02T10:31:00Z"/>
                <w:rFonts w:ascii="Arial" w:eastAsia="Times New Roman" w:hAnsi="Arial"/>
                <w:sz w:val="18"/>
                <w:lang w:val="en-US"/>
              </w:rPr>
            </w:pPr>
            <w:ins w:id="1245" w:author="Allen Zhang (张爽)" w:date="2023-08-02T10:31:00Z">
              <w:r w:rsidRPr="004E33A8">
                <w:rPr>
                  <w:rFonts w:ascii="Arial" w:eastAsiaTheme="minorHAnsi" w:hAnsi="Arial" w:cstheme="minorBidi"/>
                  <w:position w:val="-12"/>
                  <w:sz w:val="18"/>
                  <w:szCs w:val="22"/>
                  <w:lang w:val="en-US"/>
                </w:rPr>
                <w:object w:dxaOrig="400" w:dyaOrig="400" w14:anchorId="034B0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54331516" r:id="rId19"/>
                </w:object>
              </w:r>
            </w:ins>
          </w:p>
        </w:tc>
        <w:tc>
          <w:tcPr>
            <w:tcW w:w="1260" w:type="dxa"/>
            <w:tcBorders>
              <w:top w:val="single" w:sz="4" w:space="0" w:color="auto"/>
              <w:left w:val="single" w:sz="4" w:space="0" w:color="auto"/>
              <w:bottom w:val="single" w:sz="4" w:space="0" w:color="auto"/>
              <w:right w:val="single" w:sz="4" w:space="0" w:color="auto"/>
            </w:tcBorders>
            <w:hideMark/>
          </w:tcPr>
          <w:p w14:paraId="3951C88E" w14:textId="77777777" w:rsidR="00B43B40" w:rsidRPr="0062394A" w:rsidRDefault="00B43B40" w:rsidP="008D42A1">
            <w:pPr>
              <w:keepNext/>
              <w:keepLines/>
              <w:spacing w:after="0"/>
              <w:jc w:val="center"/>
              <w:rPr>
                <w:ins w:id="1246" w:author="Allen Zhang (张爽)" w:date="2023-08-02T10:31:00Z"/>
                <w:rFonts w:ascii="Arial" w:eastAsia="Times New Roman" w:hAnsi="Arial"/>
                <w:sz w:val="18"/>
                <w:lang w:val="en-US"/>
              </w:rPr>
            </w:pPr>
            <w:ins w:id="1247" w:author="Allen Zhang (张爽)" w:date="2023-08-02T10:31: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1187C276" w14:textId="77777777" w:rsidR="00B43B40" w:rsidRPr="00EB5826" w:rsidRDefault="00B43B40" w:rsidP="008D42A1">
            <w:pPr>
              <w:spacing w:after="0"/>
              <w:jc w:val="center"/>
              <w:rPr>
                <w:ins w:id="1248" w:author="Allen Zhang (张爽)" w:date="2023-08-02T10:31:00Z"/>
                <w:rFonts w:ascii="Arial" w:eastAsiaTheme="minorHAnsi" w:hAnsi="Arial" w:cstheme="minorBidi"/>
                <w:sz w:val="18"/>
                <w:szCs w:val="22"/>
                <w:lang w:val="en-US"/>
              </w:rPr>
            </w:pPr>
            <w:ins w:id="1249" w:author="Allen Zhang (张爽)" w:date="2023-08-02T10:31:00Z">
              <w:r>
                <w:rPr>
                  <w:rFonts w:eastAsia="Times New Roman"/>
                  <w:lang w:val="en-US"/>
                </w:rPr>
                <w:t>-98</w:t>
              </w:r>
            </w:ins>
          </w:p>
        </w:tc>
        <w:tc>
          <w:tcPr>
            <w:tcW w:w="1813" w:type="dxa"/>
            <w:tcBorders>
              <w:top w:val="single" w:sz="4" w:space="0" w:color="auto"/>
              <w:left w:val="single" w:sz="4" w:space="0" w:color="auto"/>
              <w:bottom w:val="single" w:sz="4" w:space="0" w:color="auto"/>
              <w:right w:val="single" w:sz="4" w:space="0" w:color="auto"/>
            </w:tcBorders>
            <w:hideMark/>
          </w:tcPr>
          <w:p w14:paraId="203BD84D" w14:textId="77777777" w:rsidR="00B43B40" w:rsidRPr="00EB5826" w:rsidRDefault="00B43B40" w:rsidP="008D42A1">
            <w:pPr>
              <w:spacing w:after="0"/>
              <w:rPr>
                <w:ins w:id="1250" w:author="Allen Zhang (张爽)" w:date="2023-08-02T10:31:00Z"/>
                <w:rFonts w:ascii="Arial" w:eastAsiaTheme="minorHAnsi" w:hAnsi="Arial" w:cstheme="minorBidi"/>
                <w:sz w:val="18"/>
                <w:szCs w:val="22"/>
                <w:lang w:val="en-US"/>
              </w:rPr>
            </w:pPr>
          </w:p>
        </w:tc>
      </w:tr>
      <w:tr w:rsidR="00B43B40" w:rsidRPr="003E122B" w14:paraId="180A8480" w14:textId="77777777" w:rsidTr="008D42A1">
        <w:trPr>
          <w:jc w:val="center"/>
          <w:ins w:id="1251"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14F2FDF" w14:textId="77777777" w:rsidR="00B43B40" w:rsidRPr="003E122B" w:rsidRDefault="00B43B40" w:rsidP="008D42A1">
            <w:pPr>
              <w:keepNext/>
              <w:keepLines/>
              <w:spacing w:after="0"/>
              <w:rPr>
                <w:ins w:id="1252" w:author="Allen Zhang (张爽)" w:date="2023-08-02T10:31:00Z"/>
                <w:rFonts w:ascii="Arial" w:eastAsia="Times New Roman" w:hAnsi="Arial"/>
                <w:sz w:val="18"/>
                <w:lang w:val="en-US"/>
              </w:rPr>
            </w:pPr>
            <w:ins w:id="1253" w:author="Allen Zhang (张爽)" w:date="2023-08-02T10:31:00Z">
              <w:r w:rsidRPr="004E33A8">
                <w:rPr>
                  <w:rFonts w:ascii="Arial" w:eastAsiaTheme="minorHAnsi" w:hAnsi="Arial" w:cstheme="minorBidi"/>
                  <w:position w:val="-12"/>
                  <w:sz w:val="18"/>
                  <w:szCs w:val="22"/>
                  <w:lang w:val="en-US"/>
                </w:rPr>
                <w:object w:dxaOrig="710" w:dyaOrig="400" w14:anchorId="7053C6FE">
                  <v:shape id="_x0000_i1026" type="#_x0000_t75" style="width:36pt;height:20.5pt" o:ole="" fillcolor="window">
                    <v:imagedata r:id="rId20" o:title=""/>
                  </v:shape>
                  <o:OLEObject Type="Embed" ProgID="Equation.3" ShapeID="_x0000_i1026" DrawAspect="Content" ObjectID="_1754331517" r:id="rId21"/>
                </w:object>
              </w:r>
            </w:ins>
          </w:p>
        </w:tc>
        <w:tc>
          <w:tcPr>
            <w:tcW w:w="1260" w:type="dxa"/>
            <w:tcBorders>
              <w:top w:val="single" w:sz="4" w:space="0" w:color="auto"/>
              <w:left w:val="single" w:sz="4" w:space="0" w:color="auto"/>
              <w:bottom w:val="single" w:sz="4" w:space="0" w:color="auto"/>
              <w:right w:val="single" w:sz="4" w:space="0" w:color="auto"/>
            </w:tcBorders>
          </w:tcPr>
          <w:p w14:paraId="45EC5E5F" w14:textId="77777777" w:rsidR="00B43B40" w:rsidRPr="0062394A" w:rsidRDefault="00B43B40" w:rsidP="008D42A1">
            <w:pPr>
              <w:keepNext/>
              <w:keepLines/>
              <w:spacing w:after="0"/>
              <w:jc w:val="center"/>
              <w:rPr>
                <w:ins w:id="1254" w:author="Allen Zhang (张爽)" w:date="2023-08-02T10:31:00Z"/>
                <w:rFonts w:ascii="Arial" w:eastAsia="Times New Roman" w:hAnsi="Arial"/>
                <w:bCs/>
                <w:sz w:val="18"/>
                <w:lang w:val="en-US"/>
              </w:rPr>
            </w:pPr>
            <w:ins w:id="1255" w:author="Allen Zhang (张爽)" w:date="2023-08-02T10:31: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17ED2C9E" w14:textId="77777777" w:rsidR="00B43B40" w:rsidRPr="00647B80" w:rsidRDefault="00B43B40" w:rsidP="008D42A1">
            <w:pPr>
              <w:keepNext/>
              <w:keepLines/>
              <w:spacing w:after="0"/>
              <w:jc w:val="center"/>
              <w:rPr>
                <w:ins w:id="1256" w:author="Allen Zhang (张爽)" w:date="2023-08-02T10:31:00Z"/>
                <w:rFonts w:ascii="Arial" w:eastAsia="Times New Roman" w:hAnsi="Arial"/>
                <w:sz w:val="18"/>
                <w:lang w:val="en-US"/>
              </w:rPr>
            </w:pPr>
            <w:ins w:id="1257" w:author="Allen Zhang (张爽)" w:date="2023-08-02T10:31:00Z">
              <w:r w:rsidRPr="00647B80">
                <w:rPr>
                  <w:rFonts w:ascii="Arial" w:eastAsia="Times New Roman" w:hAnsi="Arial"/>
                  <w:sz w:val="18"/>
                  <w:lang w:val="en-US"/>
                </w:rPr>
                <w:t>-12.5</w:t>
              </w:r>
            </w:ins>
          </w:p>
        </w:tc>
        <w:tc>
          <w:tcPr>
            <w:tcW w:w="1813" w:type="dxa"/>
            <w:tcBorders>
              <w:top w:val="single" w:sz="4" w:space="0" w:color="auto"/>
              <w:left w:val="single" w:sz="4" w:space="0" w:color="auto"/>
              <w:bottom w:val="single" w:sz="4" w:space="0" w:color="auto"/>
              <w:right w:val="single" w:sz="4" w:space="0" w:color="auto"/>
            </w:tcBorders>
          </w:tcPr>
          <w:p w14:paraId="00D57588" w14:textId="77777777" w:rsidR="00B43B40" w:rsidRPr="007D74B3" w:rsidRDefault="00B43B40" w:rsidP="008D42A1">
            <w:pPr>
              <w:keepNext/>
              <w:keepLines/>
              <w:spacing w:after="0"/>
              <w:jc w:val="center"/>
              <w:rPr>
                <w:ins w:id="1258" w:author="Allen Zhang (张爽)" w:date="2023-08-02T10:31:00Z"/>
                <w:rFonts w:ascii="Arial" w:eastAsia="Times New Roman" w:hAnsi="Arial"/>
                <w:sz w:val="18"/>
                <w:lang w:val="en-US"/>
              </w:rPr>
            </w:pPr>
          </w:p>
        </w:tc>
      </w:tr>
      <w:tr w:rsidR="00B43B40" w:rsidRPr="003E122B" w14:paraId="7B8F5901" w14:textId="77777777" w:rsidTr="008D42A1">
        <w:trPr>
          <w:jc w:val="center"/>
          <w:ins w:id="1259"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6689EEC7" w14:textId="77777777" w:rsidR="00B43B40" w:rsidRPr="004E33A8" w:rsidRDefault="00B43B40" w:rsidP="008D42A1">
            <w:pPr>
              <w:keepNext/>
              <w:keepLines/>
              <w:spacing w:after="0"/>
              <w:rPr>
                <w:ins w:id="1260" w:author="Allen Zhang (张爽)" w:date="2023-08-02T10:31:00Z"/>
                <w:rFonts w:ascii="Arial" w:eastAsia="Times New Roman" w:hAnsi="Arial"/>
                <w:sz w:val="18"/>
                <w:lang w:val="en-US"/>
              </w:rPr>
            </w:pPr>
            <w:ins w:id="1261" w:author="Allen Zhang (张爽)" w:date="2023-08-02T10:31:00Z">
              <w:r w:rsidRPr="003E122B">
                <w:rPr>
                  <w:rFonts w:ascii="Arial" w:eastAsia="Times New Roman" w:hAnsi="Arial"/>
                  <w:noProof/>
                  <w:position w:val="-12"/>
                  <w:sz w:val="18"/>
                  <w:lang w:val="en-US"/>
                </w:rPr>
                <w:drawing>
                  <wp:inline distT="0" distB="0" distL="0" distR="0" wp14:anchorId="58B12351" wp14:editId="1EA4CABF">
                    <wp:extent cx="393700" cy="247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549A2A30" w14:textId="77777777" w:rsidR="00B43B40" w:rsidRPr="0062394A" w:rsidRDefault="00B43B40" w:rsidP="008D42A1">
            <w:pPr>
              <w:keepNext/>
              <w:keepLines/>
              <w:spacing w:after="0"/>
              <w:jc w:val="center"/>
              <w:rPr>
                <w:ins w:id="1262" w:author="Allen Zhang (张爽)" w:date="2023-08-02T10:31:00Z"/>
                <w:rFonts w:ascii="Arial" w:eastAsia="Times New Roman" w:hAnsi="Arial"/>
                <w:sz w:val="18"/>
                <w:lang w:val="en-US"/>
              </w:rPr>
            </w:pPr>
            <w:ins w:id="1263" w:author="Allen Zhang (张爽)" w:date="2023-08-02T10:31: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39514629" w14:textId="77777777" w:rsidR="00B43B40" w:rsidRPr="00647B80" w:rsidRDefault="00B43B40" w:rsidP="008D42A1">
            <w:pPr>
              <w:keepNext/>
              <w:keepLines/>
              <w:spacing w:after="0"/>
              <w:jc w:val="center"/>
              <w:rPr>
                <w:ins w:id="1264" w:author="Allen Zhang (张爽)" w:date="2023-08-02T10:31:00Z"/>
                <w:rFonts w:ascii="Arial" w:eastAsia="Times New Roman" w:hAnsi="Arial"/>
                <w:sz w:val="18"/>
                <w:lang w:val="en-US"/>
              </w:rPr>
            </w:pPr>
            <w:ins w:id="1265" w:author="Allen Zhang (张爽)" w:date="2023-08-02T10:31:00Z">
              <w:r w:rsidRPr="00647B80">
                <w:rPr>
                  <w:rFonts w:ascii="Arial" w:eastAsia="Times New Roman" w:hAnsi="Arial"/>
                  <w:sz w:val="18"/>
                  <w:lang w:val="en-US"/>
                </w:rPr>
                <w:t>-12.5</w:t>
              </w:r>
            </w:ins>
          </w:p>
        </w:tc>
        <w:tc>
          <w:tcPr>
            <w:tcW w:w="1813" w:type="dxa"/>
            <w:tcBorders>
              <w:top w:val="single" w:sz="4" w:space="0" w:color="auto"/>
              <w:left w:val="single" w:sz="4" w:space="0" w:color="auto"/>
              <w:bottom w:val="single" w:sz="4" w:space="0" w:color="auto"/>
              <w:right w:val="single" w:sz="4" w:space="0" w:color="auto"/>
            </w:tcBorders>
          </w:tcPr>
          <w:p w14:paraId="7DFD5ABF" w14:textId="77777777" w:rsidR="00B43B40" w:rsidRPr="007D74B3" w:rsidRDefault="00B43B40" w:rsidP="008D42A1">
            <w:pPr>
              <w:keepNext/>
              <w:keepLines/>
              <w:spacing w:after="0"/>
              <w:jc w:val="center"/>
              <w:rPr>
                <w:ins w:id="1266" w:author="Allen Zhang (张爽)" w:date="2023-08-02T10:31:00Z"/>
                <w:rFonts w:ascii="Arial" w:eastAsia="Times New Roman" w:hAnsi="Arial"/>
                <w:sz w:val="18"/>
                <w:lang w:val="en-US"/>
              </w:rPr>
            </w:pPr>
          </w:p>
        </w:tc>
      </w:tr>
      <w:tr w:rsidR="00B43B40" w:rsidRPr="003E122B" w14:paraId="5CB14079" w14:textId="77777777" w:rsidTr="008D42A1">
        <w:trPr>
          <w:jc w:val="center"/>
          <w:ins w:id="1267"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455672E0" w14:textId="77777777" w:rsidR="00B43B40" w:rsidRPr="003E122B" w:rsidRDefault="00B43B40" w:rsidP="008D42A1">
            <w:pPr>
              <w:keepNext/>
              <w:keepLines/>
              <w:spacing w:after="0"/>
              <w:rPr>
                <w:ins w:id="1268" w:author="Allen Zhang (张爽)" w:date="2023-08-02T10:31:00Z"/>
                <w:rFonts w:ascii="Arial" w:eastAsia="Times New Roman" w:hAnsi="Arial"/>
                <w:sz w:val="18"/>
                <w:lang w:val="en-US"/>
              </w:rPr>
            </w:pPr>
            <w:ins w:id="1269" w:author="Allen Zhang (张爽)" w:date="2023-08-02T10:31: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2081CA6D" w14:textId="77777777" w:rsidR="00B43B40" w:rsidRPr="003E122B" w:rsidRDefault="00B43B40" w:rsidP="008D42A1">
            <w:pPr>
              <w:keepNext/>
              <w:keepLines/>
              <w:spacing w:after="0"/>
              <w:jc w:val="center"/>
              <w:rPr>
                <w:ins w:id="1270" w:author="Allen Zhang (张爽)" w:date="2023-08-02T10:31:00Z"/>
                <w:rFonts w:ascii="Arial" w:eastAsia="Times New Roman" w:hAnsi="Arial"/>
                <w:sz w:val="18"/>
                <w:lang w:val="en-US"/>
              </w:rPr>
            </w:pPr>
            <w:ins w:id="1271" w:author="Allen Zhang (张爽)" w:date="2023-08-02T10:31: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2E3F8347" w14:textId="77777777" w:rsidR="00B43B40" w:rsidRPr="003E122B" w:rsidRDefault="00B43B40" w:rsidP="008D42A1">
            <w:pPr>
              <w:keepNext/>
              <w:keepLines/>
              <w:spacing w:after="0"/>
              <w:jc w:val="center"/>
              <w:rPr>
                <w:ins w:id="1272" w:author="Allen Zhang (张爽)" w:date="2023-08-02T10:31:00Z"/>
                <w:rFonts w:ascii="Arial" w:eastAsia="Times New Roman" w:hAnsi="Arial"/>
                <w:sz w:val="18"/>
                <w:lang w:val="en-US"/>
              </w:rPr>
            </w:pPr>
            <w:ins w:id="1273" w:author="Allen Zhang (张爽)" w:date="2023-08-02T10:31:00Z">
              <w:r w:rsidRPr="003E122B">
                <w:rPr>
                  <w:rFonts w:ascii="Arial" w:eastAsia="Times New Roman" w:hAnsi="Arial"/>
                  <w:sz w:val="18"/>
                  <w:lang w:val="en-US"/>
                </w:rPr>
                <w:t>-110.5</w:t>
              </w:r>
            </w:ins>
          </w:p>
        </w:tc>
        <w:tc>
          <w:tcPr>
            <w:tcW w:w="1813" w:type="dxa"/>
            <w:tcBorders>
              <w:top w:val="single" w:sz="4" w:space="0" w:color="auto"/>
              <w:left w:val="single" w:sz="4" w:space="0" w:color="auto"/>
              <w:bottom w:val="single" w:sz="4" w:space="0" w:color="auto"/>
              <w:right w:val="single" w:sz="4" w:space="0" w:color="auto"/>
            </w:tcBorders>
          </w:tcPr>
          <w:p w14:paraId="559BFFCD" w14:textId="77777777" w:rsidR="00B43B40" w:rsidRPr="003E122B" w:rsidRDefault="00B43B40" w:rsidP="008D42A1">
            <w:pPr>
              <w:keepNext/>
              <w:keepLines/>
              <w:spacing w:after="0"/>
              <w:jc w:val="center"/>
              <w:rPr>
                <w:ins w:id="1274" w:author="Allen Zhang (张爽)" w:date="2023-08-02T10:31:00Z"/>
                <w:rFonts w:ascii="Arial" w:eastAsia="Times New Roman" w:hAnsi="Arial"/>
                <w:sz w:val="18"/>
                <w:lang w:val="en-US"/>
              </w:rPr>
            </w:pPr>
          </w:p>
        </w:tc>
      </w:tr>
      <w:tr w:rsidR="00B43B40" w:rsidRPr="003E122B" w14:paraId="0078E100" w14:textId="77777777" w:rsidTr="008D42A1">
        <w:trPr>
          <w:jc w:val="center"/>
          <w:ins w:id="1275" w:author="Allen Zhang (张爽)" w:date="2023-08-02T10:31:00Z"/>
        </w:trPr>
        <w:tc>
          <w:tcPr>
            <w:tcW w:w="2625" w:type="dxa"/>
            <w:tcBorders>
              <w:top w:val="single" w:sz="4" w:space="0" w:color="auto"/>
              <w:left w:val="single" w:sz="4" w:space="0" w:color="auto"/>
              <w:bottom w:val="single" w:sz="4" w:space="0" w:color="auto"/>
              <w:right w:val="single" w:sz="4" w:space="0" w:color="auto"/>
            </w:tcBorders>
            <w:vAlign w:val="center"/>
            <w:hideMark/>
          </w:tcPr>
          <w:p w14:paraId="17035C78" w14:textId="77777777" w:rsidR="00B43B40" w:rsidRPr="003E122B" w:rsidRDefault="00B43B40" w:rsidP="008D42A1">
            <w:pPr>
              <w:keepNext/>
              <w:keepLines/>
              <w:spacing w:after="0"/>
              <w:rPr>
                <w:ins w:id="1276" w:author="Allen Zhang (张爽)" w:date="2023-08-02T10:31:00Z"/>
                <w:rFonts w:ascii="Arial" w:eastAsia="Times New Roman" w:hAnsi="Arial"/>
                <w:sz w:val="18"/>
                <w:lang w:val="en-US"/>
              </w:rPr>
            </w:pPr>
            <w:ins w:id="1277" w:author="Allen Zhang (张爽)" w:date="2023-08-02T10:31: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76FF1A64" w14:textId="77777777" w:rsidR="00B43B40" w:rsidRPr="003E122B" w:rsidRDefault="00B43B40" w:rsidP="008D42A1">
            <w:pPr>
              <w:keepNext/>
              <w:keepLines/>
              <w:spacing w:after="0"/>
              <w:jc w:val="center"/>
              <w:rPr>
                <w:ins w:id="1278" w:author="Allen Zhang (张爽)" w:date="2023-08-02T10:31:00Z"/>
                <w:rFonts w:ascii="Arial" w:eastAsia="Times New Roman" w:hAnsi="Arial"/>
                <w:sz w:val="18"/>
                <w:lang w:val="en-US"/>
              </w:rPr>
            </w:pPr>
            <w:ins w:id="1279" w:author="Allen Zhang (张爽)" w:date="2023-08-02T10:31:00Z">
              <w:r w:rsidRPr="003E122B">
                <w:rPr>
                  <w:rFonts w:ascii="Arial" w:eastAsia="Times New Roman" w:hAnsi="Arial"/>
                  <w:sz w:val="18"/>
                  <w:lang w:val="en-US"/>
                </w:rPr>
                <w:t xml:space="preserve">dBm/180 </w:t>
              </w:r>
              <w:proofErr w:type="spellStart"/>
              <w:r w:rsidRPr="003E122B">
                <w:rPr>
                  <w:rFonts w:ascii="Arial" w:eastAsia="Times New Roman" w:hAnsi="Arial"/>
                  <w:sz w:val="18"/>
                  <w:lang w:val="en-US"/>
                </w:rPr>
                <w:t>KHz</w:t>
              </w:r>
              <w:proofErr w:type="spellEnd"/>
            </w:ins>
          </w:p>
        </w:tc>
        <w:tc>
          <w:tcPr>
            <w:tcW w:w="1517" w:type="dxa"/>
            <w:tcBorders>
              <w:top w:val="single" w:sz="4" w:space="0" w:color="auto"/>
              <w:left w:val="single" w:sz="4" w:space="0" w:color="auto"/>
              <w:bottom w:val="single" w:sz="4" w:space="0" w:color="auto"/>
              <w:right w:val="single" w:sz="4" w:space="0" w:color="auto"/>
            </w:tcBorders>
            <w:hideMark/>
          </w:tcPr>
          <w:p w14:paraId="33A47460" w14:textId="77777777" w:rsidR="00B43B40" w:rsidRPr="003E122B" w:rsidRDefault="00B43B40" w:rsidP="008D42A1">
            <w:pPr>
              <w:keepNext/>
              <w:keepLines/>
              <w:spacing w:after="0"/>
              <w:jc w:val="center"/>
              <w:rPr>
                <w:ins w:id="1280" w:author="Allen Zhang (张爽)" w:date="2023-08-02T10:31:00Z"/>
                <w:rFonts w:ascii="Arial" w:eastAsia="Times New Roman" w:hAnsi="Arial"/>
                <w:sz w:val="18"/>
                <w:lang w:val="en-US"/>
              </w:rPr>
            </w:pPr>
            <w:ins w:id="1281" w:author="Allen Zhang (张爽)" w:date="2023-08-02T10:31:00Z">
              <w:r w:rsidRPr="003E122B">
                <w:rPr>
                  <w:rFonts w:ascii="Arial" w:eastAsia="Times New Roman" w:hAnsi="Arial"/>
                  <w:sz w:val="18"/>
                  <w:lang w:val="en-US"/>
                </w:rPr>
                <w:t>-86.97</w:t>
              </w:r>
            </w:ins>
          </w:p>
        </w:tc>
        <w:tc>
          <w:tcPr>
            <w:tcW w:w="1813" w:type="dxa"/>
            <w:tcBorders>
              <w:top w:val="single" w:sz="4" w:space="0" w:color="auto"/>
              <w:left w:val="single" w:sz="4" w:space="0" w:color="auto"/>
              <w:bottom w:val="single" w:sz="4" w:space="0" w:color="auto"/>
              <w:right w:val="single" w:sz="4" w:space="0" w:color="auto"/>
            </w:tcBorders>
          </w:tcPr>
          <w:p w14:paraId="47115F11" w14:textId="77777777" w:rsidR="00B43B40" w:rsidRPr="003E122B" w:rsidRDefault="00B43B40" w:rsidP="008D42A1">
            <w:pPr>
              <w:keepNext/>
              <w:keepLines/>
              <w:spacing w:after="0"/>
              <w:jc w:val="center"/>
              <w:rPr>
                <w:ins w:id="1282" w:author="Allen Zhang (张爽)" w:date="2023-08-02T10:31:00Z"/>
                <w:rFonts w:ascii="Arial" w:eastAsia="Times New Roman" w:hAnsi="Arial"/>
                <w:sz w:val="18"/>
                <w:lang w:val="en-US"/>
              </w:rPr>
            </w:pPr>
          </w:p>
        </w:tc>
      </w:tr>
      <w:tr w:rsidR="00B43B40" w:rsidRPr="003E122B" w14:paraId="2279EFFE" w14:textId="77777777" w:rsidTr="008D42A1">
        <w:trPr>
          <w:jc w:val="center"/>
          <w:ins w:id="1283"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85C7DF7" w14:textId="77777777" w:rsidR="00B43B40" w:rsidRPr="003E122B" w:rsidRDefault="00B43B40" w:rsidP="008D42A1">
            <w:pPr>
              <w:keepNext/>
              <w:keepLines/>
              <w:spacing w:after="0"/>
              <w:rPr>
                <w:ins w:id="1284" w:author="Allen Zhang (张爽)" w:date="2023-08-02T10:31:00Z"/>
                <w:rFonts w:ascii="Arial" w:eastAsia="Times New Roman" w:hAnsi="Arial"/>
                <w:sz w:val="18"/>
                <w:lang w:val="en-US"/>
              </w:rPr>
            </w:pPr>
            <w:ins w:id="1285" w:author="Allen Zhang (张爽)" w:date="2023-08-02T10:31: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4F5932B7" w14:textId="77777777" w:rsidR="00B43B40" w:rsidRPr="003E122B" w:rsidRDefault="00B43B40" w:rsidP="008D42A1">
            <w:pPr>
              <w:keepNext/>
              <w:keepLines/>
              <w:spacing w:after="0"/>
              <w:jc w:val="center"/>
              <w:rPr>
                <w:ins w:id="1286" w:author="Allen Zhang (张爽)" w:date="2023-08-02T10:31:00Z"/>
                <w:rFonts w:ascii="Arial" w:eastAsia="Times New Roman" w:hAnsi="Arial"/>
                <w:sz w:val="18"/>
                <w:lang w:val="en-US"/>
              </w:rPr>
            </w:pPr>
            <w:ins w:id="1287" w:author="Allen Zhang (张爽)" w:date="2023-08-02T10:31: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2BFB6E73" w14:textId="77777777" w:rsidR="00B43B40" w:rsidRPr="003E122B" w:rsidRDefault="00B43B40" w:rsidP="008D42A1">
            <w:pPr>
              <w:keepNext/>
              <w:keepLines/>
              <w:spacing w:after="0"/>
              <w:jc w:val="center"/>
              <w:rPr>
                <w:ins w:id="1288" w:author="Allen Zhang (张爽)" w:date="2023-08-02T10:31:00Z"/>
                <w:rFonts w:ascii="Arial" w:eastAsia="Times New Roman" w:hAnsi="Arial"/>
                <w:sz w:val="18"/>
                <w:lang w:val="en-US"/>
              </w:rPr>
            </w:pPr>
            <w:ins w:id="1289" w:author="Allen Zhang (张爽)" w:date="2023-08-02T10:31:00Z">
              <w:r w:rsidRPr="003E122B">
                <w:rPr>
                  <w:rFonts w:ascii="Arial" w:eastAsia="Times New Roman" w:hAnsi="Arial"/>
                  <w:bCs/>
                  <w:sz w:val="18"/>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67C8EEB1" w14:textId="77777777" w:rsidR="00B43B40" w:rsidRPr="003E122B" w:rsidRDefault="00B43B40" w:rsidP="008D42A1">
            <w:pPr>
              <w:keepNext/>
              <w:keepLines/>
              <w:spacing w:after="0"/>
              <w:jc w:val="center"/>
              <w:rPr>
                <w:ins w:id="1290" w:author="Allen Zhang (张爽)" w:date="2023-08-02T10:31:00Z"/>
                <w:rFonts w:ascii="Arial" w:eastAsia="Times New Roman" w:hAnsi="Arial"/>
                <w:sz w:val="18"/>
                <w:lang w:val="en-US"/>
              </w:rPr>
            </w:pPr>
          </w:p>
        </w:tc>
      </w:tr>
      <w:tr w:rsidR="00B43B40" w:rsidRPr="003E122B" w14:paraId="03B4AEEE" w14:textId="77777777" w:rsidTr="008D42A1">
        <w:trPr>
          <w:jc w:val="center"/>
          <w:ins w:id="1291" w:author="Allen Zhang (张爽)" w:date="2023-08-02T10:31:00Z"/>
        </w:trPr>
        <w:tc>
          <w:tcPr>
            <w:tcW w:w="2625" w:type="dxa"/>
            <w:tcBorders>
              <w:top w:val="single" w:sz="4" w:space="0" w:color="auto"/>
              <w:left w:val="single" w:sz="4" w:space="0" w:color="auto"/>
              <w:bottom w:val="single" w:sz="4" w:space="0" w:color="auto"/>
              <w:right w:val="single" w:sz="4" w:space="0" w:color="auto"/>
            </w:tcBorders>
            <w:hideMark/>
          </w:tcPr>
          <w:p w14:paraId="3AF8A822" w14:textId="77777777" w:rsidR="00B43B40" w:rsidRPr="003E122B" w:rsidRDefault="00B43B40" w:rsidP="008D42A1">
            <w:pPr>
              <w:keepNext/>
              <w:keepLines/>
              <w:spacing w:after="0"/>
              <w:rPr>
                <w:ins w:id="1292" w:author="Allen Zhang (张爽)" w:date="2023-08-02T10:31:00Z"/>
                <w:rFonts w:ascii="Arial" w:eastAsia="Times New Roman" w:hAnsi="Arial"/>
                <w:sz w:val="18"/>
                <w:lang w:val="en-US"/>
              </w:rPr>
            </w:pPr>
            <w:ins w:id="1293" w:author="Allen Zhang (张爽)" w:date="2023-08-02T10:31: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7056F76A" w14:textId="77777777" w:rsidR="00B43B40" w:rsidRPr="003E122B" w:rsidRDefault="00B43B40" w:rsidP="008D42A1">
            <w:pPr>
              <w:keepNext/>
              <w:keepLines/>
              <w:spacing w:after="0"/>
              <w:jc w:val="center"/>
              <w:rPr>
                <w:ins w:id="1294" w:author="Allen Zhang (张爽)" w:date="2023-08-02T10:31: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535EA042" w14:textId="77777777" w:rsidR="00B43B40" w:rsidRPr="003E122B" w:rsidRDefault="00B43B40" w:rsidP="008D42A1">
            <w:pPr>
              <w:keepNext/>
              <w:keepLines/>
              <w:spacing w:after="0"/>
              <w:jc w:val="center"/>
              <w:rPr>
                <w:ins w:id="1295" w:author="Allen Zhang (张爽)" w:date="2023-08-02T10:31:00Z"/>
                <w:rFonts w:ascii="Arial" w:eastAsia="Times New Roman" w:hAnsi="Arial"/>
                <w:sz w:val="18"/>
                <w:lang w:val="en-US"/>
              </w:rPr>
            </w:pPr>
            <w:ins w:id="1296" w:author="Allen Zhang (张爽)" w:date="2023-08-02T10:31:00Z">
              <w:r w:rsidRPr="003E122B">
                <w:rPr>
                  <w:rFonts w:ascii="Arial" w:eastAsia="Times New Roman" w:hAnsi="Arial"/>
                  <w:bCs/>
                  <w:sz w:val="18"/>
                  <w:lang w:val="en-US"/>
                </w:rPr>
                <w:t>[1x1]</w:t>
              </w:r>
            </w:ins>
          </w:p>
        </w:tc>
        <w:tc>
          <w:tcPr>
            <w:tcW w:w="1813" w:type="dxa"/>
            <w:tcBorders>
              <w:top w:val="single" w:sz="4" w:space="0" w:color="auto"/>
              <w:left w:val="single" w:sz="4" w:space="0" w:color="auto"/>
              <w:bottom w:val="single" w:sz="4" w:space="0" w:color="auto"/>
              <w:right w:val="single" w:sz="4" w:space="0" w:color="auto"/>
            </w:tcBorders>
          </w:tcPr>
          <w:p w14:paraId="7036DC77" w14:textId="77777777" w:rsidR="00B43B40" w:rsidRPr="003E122B" w:rsidRDefault="00B43B40" w:rsidP="008D42A1">
            <w:pPr>
              <w:keepNext/>
              <w:keepLines/>
              <w:spacing w:after="0"/>
              <w:jc w:val="center"/>
              <w:rPr>
                <w:ins w:id="1297" w:author="Allen Zhang (张爽)" w:date="2023-08-02T10:31:00Z"/>
                <w:rFonts w:ascii="Arial" w:eastAsia="Times New Roman" w:hAnsi="Arial"/>
                <w:sz w:val="18"/>
                <w:lang w:val="en-US"/>
              </w:rPr>
            </w:pPr>
          </w:p>
        </w:tc>
      </w:tr>
      <w:tr w:rsidR="00B43B40" w:rsidRPr="003E122B" w14:paraId="48EA172D" w14:textId="77777777" w:rsidTr="008D42A1">
        <w:trPr>
          <w:jc w:val="center"/>
          <w:ins w:id="1298" w:author="Allen Zhang (张爽)" w:date="2023-08-02T10:31:00Z"/>
        </w:trPr>
        <w:tc>
          <w:tcPr>
            <w:tcW w:w="7215" w:type="dxa"/>
            <w:gridSpan w:val="4"/>
            <w:tcBorders>
              <w:top w:val="single" w:sz="4" w:space="0" w:color="auto"/>
              <w:left w:val="single" w:sz="4" w:space="0" w:color="auto"/>
              <w:bottom w:val="single" w:sz="4" w:space="0" w:color="auto"/>
              <w:right w:val="single" w:sz="4" w:space="0" w:color="auto"/>
            </w:tcBorders>
            <w:hideMark/>
          </w:tcPr>
          <w:p w14:paraId="45A790F1" w14:textId="77777777" w:rsidR="00B43B40" w:rsidRPr="003E122B" w:rsidRDefault="00B43B40" w:rsidP="008D42A1">
            <w:pPr>
              <w:keepNext/>
              <w:keepLines/>
              <w:spacing w:after="0"/>
              <w:ind w:left="851" w:hanging="851"/>
              <w:rPr>
                <w:ins w:id="1299" w:author="Allen Zhang (张爽)" w:date="2023-08-02T10:31:00Z"/>
                <w:rFonts w:ascii="Arial" w:eastAsia="Times New Roman" w:hAnsi="Arial"/>
                <w:sz w:val="18"/>
                <w:lang w:val="en-US"/>
              </w:rPr>
            </w:pPr>
            <w:ins w:id="1300" w:author="Allen Zhang (张爽)" w:date="2023-08-02T10:31:00Z">
              <w:r w:rsidRPr="003E122B">
                <w:rPr>
                  <w:rFonts w:ascii="Arial" w:eastAsia="Times New Roman" w:hAnsi="Arial"/>
                  <w:sz w:val="18"/>
                  <w:lang w:val="en-US"/>
                </w:rPr>
                <w:t>Note 1:</w:t>
              </w:r>
              <w:r w:rsidRPr="003E122B">
                <w:rPr>
                  <w:rFonts w:ascii="Arial" w:eastAsia="Times New Roman" w:hAnsi="Arial"/>
                  <w:sz w:val="18"/>
                  <w:lang w:val="en-US"/>
                </w:rPr>
                <w:tab/>
                <w:t xml:space="preserve">NOCNG shall be used such that the cell is fully </w:t>
              </w:r>
              <w:proofErr w:type="gramStart"/>
              <w:r w:rsidRPr="003E122B">
                <w:rPr>
                  <w:rFonts w:ascii="Arial" w:eastAsia="Times New Roman" w:hAnsi="Arial"/>
                  <w:sz w:val="18"/>
                  <w:lang w:val="en-US"/>
                </w:rPr>
                <w:t>allocated</w:t>
              </w:r>
              <w:proofErr w:type="gramEnd"/>
              <w:r w:rsidRPr="003E122B">
                <w:rPr>
                  <w:rFonts w:ascii="Arial" w:eastAsia="Times New Roman" w:hAnsi="Arial"/>
                  <w:sz w:val="18"/>
                  <w:lang w:val="en-US"/>
                </w:rPr>
                <w:t xml:space="preserve"> and a constant total transmitted power spectral density is achieved for all OFDM symbols. The OCNG pattern is chosen during the test according to the presence of a DL reference measurement channel.</w:t>
              </w:r>
            </w:ins>
          </w:p>
          <w:p w14:paraId="48703508" w14:textId="77777777" w:rsidR="00B43B40" w:rsidRPr="003E122B" w:rsidRDefault="00B43B40" w:rsidP="008D42A1">
            <w:pPr>
              <w:keepNext/>
              <w:keepLines/>
              <w:spacing w:after="0"/>
              <w:ind w:left="851" w:hanging="851"/>
              <w:rPr>
                <w:ins w:id="1301" w:author="Allen Zhang (张爽)" w:date="2023-08-02T10:31:00Z"/>
                <w:rFonts w:ascii="Arial" w:eastAsia="Times New Roman" w:hAnsi="Arial"/>
                <w:sz w:val="18"/>
                <w:lang w:val="en-US"/>
              </w:rPr>
            </w:pPr>
            <w:ins w:id="1302" w:author="Allen Zhang (张爽)" w:date="2023-08-02T10:31: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13AF58B0" w14:textId="77777777" w:rsidR="00B43B40" w:rsidRPr="003E122B" w:rsidRDefault="00B43B40" w:rsidP="008D42A1">
            <w:pPr>
              <w:keepNext/>
              <w:keepLines/>
              <w:spacing w:after="0"/>
              <w:rPr>
                <w:ins w:id="1303" w:author="Allen Zhang (张爽)" w:date="2023-08-02T10:31:00Z"/>
                <w:rFonts w:ascii="Arial" w:eastAsia="Times New Roman" w:hAnsi="Arial"/>
                <w:sz w:val="18"/>
                <w:lang w:val="en-US"/>
              </w:rPr>
            </w:pPr>
            <w:ins w:id="1304" w:author="Allen Zhang (张爽)" w:date="2023-08-02T10:31:00Z">
              <w:r w:rsidRPr="003E122B">
                <w:rPr>
                  <w:rFonts w:ascii="Arial" w:eastAsia="Times New Roman" w:hAnsi="Arial"/>
                  <w:sz w:val="18"/>
                  <w:lang w:val="en-US"/>
                </w:rPr>
                <w:t>Note 3:</w:t>
              </w:r>
              <w:r w:rsidRPr="003E122B">
                <w:rPr>
                  <w:rFonts w:ascii="Arial" w:eastAsia="Times New Roman" w:hAnsi="Arial"/>
                  <w:sz w:val="18"/>
                  <w:lang w:val="en-US"/>
                </w:rPr>
                <w:tab/>
                <w:t>Es/</w:t>
              </w:r>
              <w:proofErr w:type="spellStart"/>
              <w:r w:rsidRPr="003E122B">
                <w:rPr>
                  <w:rFonts w:ascii="Arial" w:eastAsia="Times New Roman" w:hAnsi="Arial"/>
                  <w:sz w:val="18"/>
                  <w:lang w:val="en-US"/>
                </w:rPr>
                <w:t>Iot</w:t>
              </w:r>
              <w:proofErr w:type="spellEnd"/>
              <w:r w:rsidRPr="003E122B">
                <w:rPr>
                  <w:rFonts w:ascii="Arial" w:eastAsia="Times New Roman" w:hAnsi="Arial"/>
                  <w:sz w:val="18"/>
                  <w:lang w:val="en-US"/>
                </w:rPr>
                <w:t>, NRSRP and Io level has been derived from other parameters for information purpose. They are not settable parameters themselves.</w:t>
              </w:r>
            </w:ins>
          </w:p>
        </w:tc>
      </w:tr>
    </w:tbl>
    <w:p w14:paraId="5787FEE0" w14:textId="77777777" w:rsidR="00B43B40" w:rsidRPr="001A06E6" w:rsidRDefault="00B43B40" w:rsidP="00B43B40">
      <w:pPr>
        <w:rPr>
          <w:ins w:id="1305" w:author="Allen Zhang (张爽)" w:date="2023-08-02T10:31:00Z"/>
        </w:rPr>
      </w:pPr>
    </w:p>
    <w:p w14:paraId="1749B5F0" w14:textId="77777777" w:rsidR="00B43B40" w:rsidRPr="003E122B" w:rsidRDefault="00B43B40" w:rsidP="00B43B40">
      <w:pPr>
        <w:keepNext/>
        <w:keepLines/>
        <w:spacing w:before="60"/>
        <w:jc w:val="center"/>
        <w:rPr>
          <w:ins w:id="1306" w:author="Allen Zhang (张爽)" w:date="2023-08-02T10:31:00Z"/>
          <w:rFonts w:ascii="Arial" w:eastAsia="Times New Roman" w:hAnsi="Arial"/>
          <w:b/>
          <w:snapToGrid w:val="0"/>
        </w:rPr>
      </w:pPr>
      <w:ins w:id="1307" w:author="Allen Zhang (张爽)" w:date="2023-08-02T10:31:00Z">
        <w:r w:rsidRPr="003E122B">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B43B40" w:rsidRPr="003E122B" w14:paraId="55C034D9" w14:textId="77777777" w:rsidTr="008D42A1">
        <w:trPr>
          <w:jc w:val="center"/>
          <w:ins w:id="1308"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01D57482" w14:textId="77777777" w:rsidR="00B43B40" w:rsidRPr="003E122B" w:rsidRDefault="00B43B40" w:rsidP="008D42A1">
            <w:pPr>
              <w:keepNext/>
              <w:keepLines/>
              <w:spacing w:after="0"/>
              <w:jc w:val="center"/>
              <w:rPr>
                <w:ins w:id="1309" w:author="Allen Zhang (张爽)" w:date="2023-08-02T10:31:00Z"/>
                <w:rFonts w:ascii="Arial" w:eastAsia="Times New Roman" w:hAnsi="Arial" w:cs="Arial"/>
                <w:b/>
                <w:sz w:val="18"/>
                <w:lang w:val="en-US"/>
              </w:rPr>
            </w:pPr>
            <w:ins w:id="1310" w:author="Allen Zhang (张爽)" w:date="2023-08-02T10:31: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74E35B2B" w14:textId="77777777" w:rsidR="00B43B40" w:rsidRPr="003E122B" w:rsidRDefault="00B43B40" w:rsidP="008D42A1">
            <w:pPr>
              <w:keepNext/>
              <w:keepLines/>
              <w:spacing w:after="0"/>
              <w:jc w:val="center"/>
              <w:rPr>
                <w:ins w:id="1311" w:author="Allen Zhang (张爽)" w:date="2023-08-02T10:31:00Z"/>
                <w:rFonts w:ascii="Arial" w:eastAsia="Times New Roman" w:hAnsi="Arial" w:cs="Arial"/>
                <w:b/>
                <w:sz w:val="18"/>
                <w:lang w:val="en-US"/>
              </w:rPr>
            </w:pPr>
            <w:ins w:id="1312" w:author="Allen Zhang (张爽)" w:date="2023-08-02T10:31: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512D6673" w14:textId="77777777" w:rsidR="00B43B40" w:rsidRPr="003E122B" w:rsidRDefault="00B43B40" w:rsidP="008D42A1">
            <w:pPr>
              <w:keepNext/>
              <w:keepLines/>
              <w:spacing w:after="0"/>
              <w:jc w:val="center"/>
              <w:rPr>
                <w:ins w:id="1313" w:author="Allen Zhang (张爽)" w:date="2023-08-02T10:31:00Z"/>
                <w:rFonts w:ascii="Arial" w:eastAsia="Times New Roman" w:hAnsi="Arial" w:cs="Arial"/>
                <w:b/>
                <w:sz w:val="18"/>
                <w:lang w:val="en-US"/>
              </w:rPr>
            </w:pPr>
            <w:ins w:id="1314" w:author="Allen Zhang (张爽)" w:date="2023-08-02T10:31:00Z">
              <w:r w:rsidRPr="003E122B">
                <w:rPr>
                  <w:rFonts w:ascii="Arial" w:eastAsia="Times New Roman" w:hAnsi="Arial" w:cs="Arial"/>
                  <w:b/>
                  <w:sz w:val="18"/>
                  <w:lang w:val="en-US"/>
                </w:rPr>
                <w:t>Comment</w:t>
              </w:r>
            </w:ins>
          </w:p>
        </w:tc>
      </w:tr>
      <w:tr w:rsidR="00B43B40" w:rsidRPr="003E122B" w14:paraId="77C7738E" w14:textId="77777777" w:rsidTr="008D42A1">
        <w:trPr>
          <w:jc w:val="center"/>
          <w:ins w:id="1315"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49B85853" w14:textId="77777777" w:rsidR="00B43B40" w:rsidRPr="003E122B" w:rsidRDefault="00B43B40" w:rsidP="008D42A1">
            <w:pPr>
              <w:keepNext/>
              <w:keepLines/>
              <w:spacing w:after="0"/>
              <w:rPr>
                <w:ins w:id="1316" w:author="Allen Zhang (张爽)" w:date="2023-08-02T10:31:00Z"/>
                <w:rFonts w:ascii="Arial" w:eastAsia="Times New Roman" w:hAnsi="Arial" w:cs="Arial"/>
                <w:sz w:val="18"/>
                <w:lang w:val="it-IT"/>
              </w:rPr>
            </w:pPr>
            <w:ins w:id="1317" w:author="Allen Zhang (张爽)" w:date="2023-08-02T10:31: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40214CC8" w14:textId="77777777" w:rsidR="00B43B40" w:rsidRPr="003E122B" w:rsidRDefault="00B43B40" w:rsidP="008D42A1">
            <w:pPr>
              <w:keepNext/>
              <w:keepLines/>
              <w:spacing w:after="0"/>
              <w:jc w:val="center"/>
              <w:rPr>
                <w:ins w:id="1318" w:author="Allen Zhang (张爽)" w:date="2023-08-02T10:31:00Z"/>
                <w:rFonts w:ascii="Arial" w:eastAsia="Times New Roman" w:hAnsi="Arial" w:cs="Arial"/>
                <w:sz w:val="18"/>
                <w:lang w:val="it-IT"/>
              </w:rPr>
            </w:pPr>
            <w:ins w:id="1319" w:author="Allen Zhang (张爽)" w:date="2023-08-02T10:31: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588B6C52" w14:textId="77777777" w:rsidR="00B43B40" w:rsidRPr="003E122B" w:rsidRDefault="00B43B40" w:rsidP="008D42A1">
            <w:pPr>
              <w:keepNext/>
              <w:keepLines/>
              <w:spacing w:after="0"/>
              <w:jc w:val="center"/>
              <w:rPr>
                <w:ins w:id="1320" w:author="Allen Zhang (张爽)" w:date="2023-08-02T10:31:00Z"/>
                <w:rFonts w:ascii="Arial" w:eastAsia="Times New Roman" w:hAnsi="Arial" w:cs="Arial"/>
                <w:sz w:val="18"/>
                <w:lang w:val="en-US"/>
              </w:rPr>
            </w:pPr>
            <w:ins w:id="1321" w:author="Allen Zhang (张爽)" w:date="2023-08-02T10:31:00Z">
              <w:r w:rsidRPr="003E122B">
                <w:rPr>
                  <w:rFonts w:ascii="Arial" w:eastAsia="Times New Roman" w:hAnsi="Arial" w:cs="Arial"/>
                  <w:sz w:val="18"/>
                  <w:lang w:val="en-US"/>
                </w:rPr>
                <w:t>GSO Test Configuration</w:t>
              </w:r>
            </w:ins>
          </w:p>
        </w:tc>
      </w:tr>
      <w:tr w:rsidR="00B43B40" w:rsidRPr="003E122B" w14:paraId="6152F04A" w14:textId="77777777" w:rsidTr="008D42A1">
        <w:trPr>
          <w:jc w:val="center"/>
          <w:ins w:id="1322" w:author="Allen Zhang (张爽)" w:date="2023-08-02T10:31:00Z"/>
        </w:trPr>
        <w:tc>
          <w:tcPr>
            <w:tcW w:w="2627" w:type="dxa"/>
            <w:tcBorders>
              <w:top w:val="single" w:sz="4" w:space="0" w:color="auto"/>
              <w:left w:val="single" w:sz="4" w:space="0" w:color="auto"/>
              <w:bottom w:val="single" w:sz="4" w:space="0" w:color="auto"/>
              <w:right w:val="single" w:sz="4" w:space="0" w:color="auto"/>
            </w:tcBorders>
          </w:tcPr>
          <w:p w14:paraId="39A912C3" w14:textId="77777777" w:rsidR="00B43B40" w:rsidRPr="003E122B" w:rsidRDefault="00B43B40" w:rsidP="008D42A1">
            <w:pPr>
              <w:keepNext/>
              <w:keepLines/>
              <w:spacing w:after="0"/>
              <w:rPr>
                <w:ins w:id="1323" w:author="Allen Zhang (张爽)" w:date="2023-08-02T10:31:00Z"/>
                <w:rFonts w:ascii="Arial" w:eastAsia="Times New Roman" w:hAnsi="Arial" w:cs="Arial"/>
                <w:sz w:val="18"/>
                <w:lang w:val="en-US"/>
              </w:rPr>
            </w:pPr>
            <w:ins w:id="1324" w:author="Allen Zhang (张爽)" w:date="2023-08-02T10:31: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26418634" w14:textId="77777777" w:rsidR="00B43B40" w:rsidRPr="003E122B" w:rsidRDefault="00B43B40" w:rsidP="008D42A1">
            <w:pPr>
              <w:keepNext/>
              <w:keepLines/>
              <w:spacing w:after="0"/>
              <w:jc w:val="center"/>
              <w:rPr>
                <w:ins w:id="1325" w:author="Allen Zhang (张爽)" w:date="2023-08-02T10:31:00Z"/>
                <w:rFonts w:ascii="Arial" w:eastAsia="Times New Roman" w:hAnsi="Arial" w:cs="Arial"/>
                <w:sz w:val="18"/>
                <w:lang w:val="en-US"/>
              </w:rPr>
            </w:pPr>
            <w:ins w:id="1326" w:author="Allen Zhang (张爽)" w:date="2023-08-02T10:31: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3AC637AE" w14:textId="77777777" w:rsidR="00B43B40" w:rsidRPr="003E122B" w:rsidRDefault="00B43B40" w:rsidP="008D42A1">
            <w:pPr>
              <w:keepNext/>
              <w:keepLines/>
              <w:spacing w:after="0"/>
              <w:jc w:val="center"/>
              <w:rPr>
                <w:ins w:id="1327" w:author="Allen Zhang (张爽)" w:date="2023-08-02T10:31:00Z"/>
                <w:rFonts w:ascii="Arial" w:eastAsia="Times New Roman" w:hAnsi="Arial" w:cs="Arial"/>
                <w:sz w:val="18"/>
                <w:lang w:val="en-US"/>
              </w:rPr>
            </w:pPr>
            <w:ins w:id="1328" w:author="Allen Zhang (张爽)" w:date="2023-08-02T10:31:00Z">
              <w:r w:rsidRPr="003E122B">
                <w:rPr>
                  <w:rFonts w:ascii="Arial" w:eastAsia="Times New Roman" w:hAnsi="Arial" w:cs="Arial"/>
                  <w:sz w:val="18"/>
                  <w:lang w:val="en-US"/>
                </w:rPr>
                <w:t>NGSO Test Configuration</w:t>
              </w:r>
            </w:ins>
          </w:p>
        </w:tc>
      </w:tr>
    </w:tbl>
    <w:p w14:paraId="45D93E2B" w14:textId="77777777" w:rsidR="00B43B40" w:rsidRDefault="00B43B40" w:rsidP="00B43B40">
      <w:pPr>
        <w:keepNext/>
        <w:keepLines/>
        <w:spacing w:before="60"/>
        <w:jc w:val="center"/>
        <w:rPr>
          <w:ins w:id="1329" w:author="Allen Zhang (张爽)" w:date="2023-08-02T10:31:00Z"/>
          <w:rFonts w:ascii="Arial" w:eastAsia="Times New Roman" w:hAnsi="Arial"/>
          <w:b/>
        </w:rPr>
      </w:pPr>
    </w:p>
    <w:p w14:paraId="3A32D80E" w14:textId="77777777" w:rsidR="00B43B40" w:rsidRPr="003E122B" w:rsidRDefault="00B43B40" w:rsidP="00B43B40">
      <w:pPr>
        <w:keepNext/>
        <w:keepLines/>
        <w:spacing w:before="60"/>
        <w:jc w:val="center"/>
        <w:rPr>
          <w:ins w:id="1330" w:author="Allen Zhang (张爽)" w:date="2023-08-02T10:31:00Z"/>
          <w:rFonts w:ascii="Arial" w:eastAsia="Times New Roman" w:hAnsi="Arial"/>
          <w:b/>
          <w:snapToGrid w:val="0"/>
        </w:rPr>
      </w:pPr>
      <w:ins w:id="1331" w:author="Allen Zhang (张爽)" w:date="2023-08-02T10:31:00Z">
        <w:r w:rsidRPr="003E122B">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3</w:t>
        </w:r>
        <w:r w:rsidRPr="003E122B">
          <w:rPr>
            <w:rFonts w:ascii="Arial" w:eastAsia="Times New Roman" w:hAnsi="Arial"/>
            <w:b/>
          </w:rPr>
          <w:t xml:space="preserve">: </w:t>
        </w:r>
        <w:r w:rsidRPr="00647B80">
          <w:rPr>
            <w:rFonts w:ascii="Arial" w:eastAsia="Times New Roman" w:hAnsi="Arial"/>
            <w:b/>
          </w:rPr>
          <w:t xml:space="preserve">NPRACH-Configuration parameters for HD-FDD contention based </w:t>
        </w:r>
        <w:r w:rsidRPr="00D3094D">
          <w:rPr>
            <w:rFonts w:ascii="Arial" w:eastAsia="Times New Roman" w:hAnsi="Arial"/>
            <w:b/>
            <w:snapToGrid w:val="0"/>
          </w:rPr>
          <w:t>random access on non-anchor carrier test</w:t>
        </w:r>
        <w:r w:rsidRPr="007D74B3">
          <w:rPr>
            <w:rFonts w:ascii="Arial" w:eastAsia="Times New Roman" w:hAnsi="Arial"/>
            <w:b/>
          </w:rPr>
          <w:t xml:space="preserve"> </w:t>
        </w:r>
        <w:r w:rsidRPr="007D74B3">
          <w:rPr>
            <w:rFonts w:ascii="Arial" w:eastAsia="Times New Roman" w:hAnsi="Arial"/>
            <w:b/>
            <w:snapToGrid w:val="0"/>
          </w:rPr>
          <w:t xml:space="preserve">for UE category NB1 </w:t>
        </w:r>
        <w:r w:rsidRPr="00EB5826">
          <w:rPr>
            <w:rFonts w:ascii="Arial" w:eastAsia="Times New Roman" w:hAnsi="Arial"/>
            <w:b/>
            <w:snapToGrid w:val="0"/>
          </w:rPr>
          <w:t>Standalone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B43B40" w:rsidRPr="003E122B" w14:paraId="5721D281" w14:textId="77777777" w:rsidTr="008D42A1">
        <w:trPr>
          <w:cantSplit/>
          <w:trHeight w:val="243"/>
          <w:jc w:val="center"/>
          <w:ins w:id="1332" w:author="Allen Zhang (张爽)" w:date="2023-08-02T10:31:00Z"/>
        </w:trPr>
        <w:tc>
          <w:tcPr>
            <w:tcW w:w="2669" w:type="dxa"/>
            <w:tcBorders>
              <w:top w:val="single" w:sz="4" w:space="0" w:color="auto"/>
              <w:left w:val="single" w:sz="4" w:space="0" w:color="auto"/>
              <w:bottom w:val="single" w:sz="4" w:space="0" w:color="auto"/>
              <w:right w:val="single" w:sz="4" w:space="0" w:color="auto"/>
            </w:tcBorders>
            <w:vAlign w:val="center"/>
            <w:hideMark/>
          </w:tcPr>
          <w:p w14:paraId="4B976228" w14:textId="77777777" w:rsidR="00B43B40" w:rsidRPr="001E0A55" w:rsidRDefault="00B43B40" w:rsidP="008D42A1">
            <w:pPr>
              <w:keepNext/>
              <w:keepLines/>
              <w:spacing w:after="0"/>
              <w:jc w:val="center"/>
              <w:rPr>
                <w:ins w:id="1333" w:author="Allen Zhang (张爽)" w:date="2023-08-02T10:31:00Z"/>
                <w:rFonts w:ascii="Arial" w:eastAsia="Times New Roman" w:hAnsi="Arial"/>
                <w:b/>
                <w:sz w:val="18"/>
                <w:lang w:val="en-US"/>
              </w:rPr>
            </w:pPr>
            <w:ins w:id="1334" w:author="Allen Zhang (张爽)" w:date="2023-08-02T10:31:00Z">
              <w:r w:rsidRPr="00EB5826">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99D86E7" w14:textId="77777777" w:rsidR="00B43B40" w:rsidRPr="00022AAF" w:rsidRDefault="00B43B40" w:rsidP="008D42A1">
            <w:pPr>
              <w:keepNext/>
              <w:keepLines/>
              <w:spacing w:after="0"/>
              <w:jc w:val="center"/>
              <w:rPr>
                <w:ins w:id="1335" w:author="Allen Zhang (张爽)" w:date="2023-08-02T10:31:00Z"/>
                <w:rFonts w:ascii="Arial" w:eastAsia="Times New Roman" w:hAnsi="Arial"/>
                <w:b/>
                <w:sz w:val="18"/>
                <w:lang w:val="en-US"/>
              </w:rPr>
            </w:pPr>
            <w:ins w:id="1336" w:author="Allen Zhang (张爽)" w:date="2023-08-02T10:31:00Z">
              <w:r w:rsidRPr="007D7FA7">
                <w:rPr>
                  <w:rFonts w:ascii="Arial" w:eastAsia="Times New Roman" w:hAnsi="Arial"/>
                  <w:b/>
                  <w:sz w:val="18"/>
                  <w:lang w:val="en-US"/>
                </w:rPr>
                <w:t>Value</w:t>
              </w:r>
            </w:ins>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7B4D14BF" w14:textId="77777777" w:rsidR="00B43B40" w:rsidRPr="001931CF" w:rsidRDefault="00B43B40" w:rsidP="008D42A1">
            <w:pPr>
              <w:keepNext/>
              <w:keepLines/>
              <w:spacing w:after="0"/>
              <w:jc w:val="center"/>
              <w:rPr>
                <w:ins w:id="1337" w:author="Allen Zhang (张爽)" w:date="2023-08-02T10:31:00Z"/>
                <w:rFonts w:ascii="Arial" w:eastAsia="Times New Roman" w:hAnsi="Arial"/>
                <w:b/>
                <w:sz w:val="18"/>
                <w:lang w:val="en-US"/>
              </w:rPr>
            </w:pPr>
            <w:ins w:id="1338" w:author="Allen Zhang (张爽)" w:date="2023-08-02T10:31:00Z">
              <w:r w:rsidRPr="00022AAF">
                <w:rPr>
                  <w:rFonts w:ascii="Arial" w:eastAsia="Times New Roman" w:hAnsi="Arial"/>
                  <w:b/>
                  <w:sz w:val="18"/>
                  <w:lang w:val="en-US"/>
                </w:rPr>
                <w:t>Comment</w:t>
              </w:r>
            </w:ins>
          </w:p>
        </w:tc>
      </w:tr>
      <w:tr w:rsidR="00B43B40" w:rsidRPr="003E122B" w14:paraId="4E6C4A3B" w14:textId="77777777" w:rsidTr="008D42A1">
        <w:trPr>
          <w:cantSplit/>
          <w:jc w:val="center"/>
          <w:ins w:id="1339" w:author="Allen Zhang (张爽)" w:date="2023-08-02T10:31:00Z"/>
        </w:trPr>
        <w:tc>
          <w:tcPr>
            <w:tcW w:w="8602" w:type="dxa"/>
            <w:gridSpan w:val="7"/>
            <w:tcBorders>
              <w:top w:val="single" w:sz="4" w:space="0" w:color="auto"/>
              <w:left w:val="single" w:sz="4" w:space="0" w:color="auto"/>
              <w:bottom w:val="single" w:sz="4" w:space="0" w:color="auto"/>
              <w:right w:val="single" w:sz="4" w:space="0" w:color="auto"/>
            </w:tcBorders>
            <w:hideMark/>
          </w:tcPr>
          <w:p w14:paraId="47958717" w14:textId="77777777" w:rsidR="00B43B40" w:rsidRPr="003E122B" w:rsidRDefault="00B43B40" w:rsidP="008D42A1">
            <w:pPr>
              <w:keepNext/>
              <w:keepLines/>
              <w:spacing w:after="0"/>
              <w:jc w:val="center"/>
              <w:rPr>
                <w:ins w:id="1340" w:author="Allen Zhang (张爽)" w:date="2023-08-02T10:31:00Z"/>
                <w:rFonts w:ascii="Arial" w:eastAsia="Times New Roman" w:hAnsi="Arial"/>
                <w:b/>
                <w:sz w:val="18"/>
                <w:lang w:val="en-US"/>
              </w:rPr>
            </w:pPr>
            <w:ins w:id="1341" w:author="Allen Zhang (张爽)" w:date="2023-08-02T10:31:00Z">
              <w:r w:rsidRPr="003E122B">
                <w:rPr>
                  <w:rFonts w:ascii="Arial" w:eastAsia="Times New Roman" w:hAnsi="Arial"/>
                  <w:b/>
                  <w:sz w:val="18"/>
                  <w:lang w:val="en-US"/>
                </w:rPr>
                <w:t>Parameters not per NPRACH resource</w:t>
              </w:r>
            </w:ins>
          </w:p>
        </w:tc>
      </w:tr>
      <w:tr w:rsidR="00B43B40" w:rsidRPr="003E122B" w14:paraId="726B11AE" w14:textId="77777777" w:rsidTr="008D42A1">
        <w:trPr>
          <w:cantSplit/>
          <w:jc w:val="center"/>
          <w:ins w:id="1342"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B68A136" w14:textId="77777777" w:rsidR="00B43B40" w:rsidRPr="003E122B" w:rsidRDefault="00B43B40" w:rsidP="008D42A1">
            <w:pPr>
              <w:keepNext/>
              <w:keepLines/>
              <w:spacing w:after="0"/>
              <w:rPr>
                <w:ins w:id="1343" w:author="Allen Zhang (张爽)" w:date="2023-08-02T10:31:00Z"/>
                <w:rFonts w:ascii="Arial" w:eastAsia="Times New Roman" w:hAnsi="Arial"/>
                <w:sz w:val="18"/>
                <w:lang w:val="en-US"/>
              </w:rPr>
            </w:pPr>
            <w:ins w:id="1344" w:author="Allen Zhang (张爽)" w:date="2023-08-02T10:31:00Z">
              <w:r w:rsidRPr="003E122B">
                <w:rPr>
                  <w:rFonts w:ascii="Arial" w:eastAsia="Times New Roman" w:hAnsi="Arial"/>
                  <w:sz w:val="18"/>
                  <w:lang w:val="en-US"/>
                </w:rPr>
                <w:t>RSRP-</w:t>
              </w:r>
              <w:proofErr w:type="spellStart"/>
              <w:r w:rsidRPr="003E122B">
                <w:rPr>
                  <w:rFonts w:ascii="Arial" w:eastAsia="Times New Roman" w:hAnsi="Arial"/>
                  <w:sz w:val="18"/>
                  <w:lang w:val="en-US"/>
                </w:rPr>
                <w:t>ThresholdsNPRACH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InfoList</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67FD5E0B" w14:textId="77777777" w:rsidR="00B43B40" w:rsidRPr="003E122B" w:rsidRDefault="00B43B40" w:rsidP="008D42A1">
            <w:pPr>
              <w:keepNext/>
              <w:keepLines/>
              <w:spacing w:after="0"/>
              <w:jc w:val="center"/>
              <w:rPr>
                <w:ins w:id="1345" w:author="Allen Zhang (张爽)" w:date="2023-08-02T10:31:00Z"/>
                <w:rFonts w:ascii="Arial" w:eastAsia="Times New Roman" w:hAnsi="Arial" w:cs="Arial"/>
                <w:sz w:val="18"/>
                <w:lang w:val="en-US"/>
              </w:rPr>
            </w:pPr>
            <w:ins w:id="1346" w:author="Allen Zhang (张爽)" w:date="2023-08-02T10:31:00Z">
              <w:r w:rsidRPr="003E122B">
                <w:rPr>
                  <w:rFonts w:ascii="Arial" w:eastAsia="Times New Roman" w:hAnsi="Arial" w:cs="Arial"/>
                  <w:sz w:val="18"/>
                  <w:lang w:val="en-US"/>
                </w:rPr>
                <w:t>{35, 56}</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7E0DCC7F" w14:textId="77777777" w:rsidR="00B43B40" w:rsidRPr="003E122B" w:rsidRDefault="00B43B40" w:rsidP="008D42A1">
            <w:pPr>
              <w:keepNext/>
              <w:keepLines/>
              <w:spacing w:after="0"/>
              <w:jc w:val="center"/>
              <w:rPr>
                <w:ins w:id="1347" w:author="Allen Zhang (张爽)" w:date="2023-08-02T10:31:00Z"/>
                <w:rFonts w:ascii="Arial" w:eastAsia="Times New Roman" w:hAnsi="Arial" w:cs="Arial"/>
                <w:sz w:val="18"/>
                <w:lang w:val="en-US"/>
              </w:rPr>
            </w:pPr>
            <w:ins w:id="1348" w:author="Allen Zhang (张爽)" w:date="2023-08-02T10:31:00Z">
              <w:r w:rsidRPr="003E122B">
                <w:rPr>
                  <w:rFonts w:ascii="Arial" w:eastAsia="Times New Roman" w:hAnsi="Arial" w:cs="Arial"/>
                  <w:sz w:val="18"/>
                  <w:lang w:val="en-US"/>
                </w:rPr>
                <w:t>Corresponding to {</w:t>
              </w:r>
              <w:r w:rsidRPr="003E122B">
                <w:rPr>
                  <w:rFonts w:ascii="Arial" w:eastAsia="Times New Roman" w:hAnsi="Arial" w:cs="Arial"/>
                  <w:bCs/>
                  <w:sz w:val="18"/>
                  <w:lang w:val="en-US"/>
                </w:rPr>
                <w:t>-121,</w:t>
              </w:r>
              <w:r w:rsidRPr="003E122B">
                <w:rPr>
                  <w:rFonts w:ascii="Arial" w:eastAsia="Times New Roman" w:hAnsi="Arial" w:cs="Arial"/>
                  <w:sz w:val="18"/>
                  <w:lang w:val="en-US"/>
                </w:rPr>
                <w:t xml:space="preserve"> -100} dBm as defined in </w:t>
              </w:r>
              <w:r>
                <w:rPr>
                  <w:rFonts w:ascii="Arial" w:eastAsia="Times New Roman" w:hAnsi="Arial" w:cs="Arial"/>
                  <w:sz w:val="18"/>
                  <w:lang w:val="en-US"/>
                </w:rPr>
                <w:t xml:space="preserve">TS36.133 </w:t>
              </w:r>
              <w:r w:rsidRPr="003E122B">
                <w:rPr>
                  <w:rFonts w:ascii="Arial" w:eastAsia="Times New Roman" w:hAnsi="Arial" w:cs="Arial"/>
                  <w:sz w:val="18"/>
                  <w:lang w:val="en-US"/>
                </w:rPr>
                <w:t>Section 9.1.22.9</w:t>
              </w:r>
            </w:ins>
          </w:p>
        </w:tc>
      </w:tr>
      <w:tr w:rsidR="00B43B40" w:rsidRPr="003E122B" w14:paraId="06398A25" w14:textId="77777777" w:rsidTr="008D42A1">
        <w:trPr>
          <w:cantSplit/>
          <w:jc w:val="center"/>
          <w:ins w:id="1349"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0922FA2" w14:textId="77777777" w:rsidR="00B43B40" w:rsidRPr="003E122B" w:rsidRDefault="00B43B40" w:rsidP="008D42A1">
            <w:pPr>
              <w:keepNext/>
              <w:keepLines/>
              <w:spacing w:after="0"/>
              <w:rPr>
                <w:ins w:id="1350" w:author="Allen Zhang (张爽)" w:date="2023-08-02T10:31:00Z"/>
                <w:rFonts w:ascii="Arial" w:eastAsia="Times New Roman" w:hAnsi="Arial" w:cstheme="minorBidi"/>
                <w:sz w:val="18"/>
                <w:lang w:val="en-US"/>
              </w:rPr>
            </w:pPr>
            <w:proofErr w:type="spellStart"/>
            <w:ins w:id="1351" w:author="Allen Zhang (张爽)" w:date="2023-08-02T10:31:00Z">
              <w:r w:rsidRPr="003E122B">
                <w:rPr>
                  <w:rFonts w:ascii="Arial" w:eastAsia="Times New Roman" w:hAnsi="Arial"/>
                  <w:sz w:val="18"/>
                  <w:lang w:val="en-US"/>
                </w:rPr>
                <w:t>nprach</w:t>
              </w:r>
              <w:proofErr w:type="spellEnd"/>
              <w:r w:rsidRPr="003E122B">
                <w:rPr>
                  <w:rFonts w:ascii="Arial" w:eastAsia="Times New Roman" w:hAnsi="Arial"/>
                  <w:sz w:val="18"/>
                  <w:lang w:val="en-US"/>
                </w:rPr>
                <w:t>-CP-Length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33A1139" w14:textId="77777777" w:rsidR="00B43B40" w:rsidRPr="003E122B" w:rsidRDefault="00B43B40" w:rsidP="008D42A1">
            <w:pPr>
              <w:keepNext/>
              <w:keepLines/>
              <w:spacing w:after="0"/>
              <w:jc w:val="center"/>
              <w:rPr>
                <w:ins w:id="1352" w:author="Allen Zhang (张爽)" w:date="2023-08-02T10:31:00Z"/>
                <w:rFonts w:ascii="Arial" w:eastAsia="Times New Roman" w:hAnsi="Arial" w:cs="Arial"/>
                <w:sz w:val="18"/>
                <w:lang w:val="en-US"/>
              </w:rPr>
            </w:pPr>
            <w:ins w:id="1353" w:author="Allen Zhang (张爽)" w:date="2023-08-02T10:31:00Z">
              <w:r w:rsidRPr="003E122B">
                <w:rPr>
                  <w:rFonts w:ascii="Arial" w:eastAsia="Times New Roman" w:hAnsi="Arial" w:cs="Arial"/>
                  <w:sz w:val="18"/>
                  <w:lang w:val="en-US"/>
                </w:rPr>
                <w:t>us266dot7</w:t>
              </w:r>
            </w:ins>
          </w:p>
        </w:tc>
        <w:tc>
          <w:tcPr>
            <w:tcW w:w="2063" w:type="dxa"/>
            <w:gridSpan w:val="2"/>
            <w:tcBorders>
              <w:top w:val="single" w:sz="4" w:space="0" w:color="auto"/>
              <w:left w:val="single" w:sz="4" w:space="0" w:color="auto"/>
              <w:bottom w:val="single" w:sz="4" w:space="0" w:color="auto"/>
              <w:right w:val="single" w:sz="4" w:space="0" w:color="auto"/>
            </w:tcBorders>
          </w:tcPr>
          <w:p w14:paraId="75B39A76" w14:textId="77777777" w:rsidR="00B43B40" w:rsidRPr="003E122B" w:rsidRDefault="00B43B40" w:rsidP="008D42A1">
            <w:pPr>
              <w:keepNext/>
              <w:keepLines/>
              <w:spacing w:after="0"/>
              <w:jc w:val="center"/>
              <w:rPr>
                <w:ins w:id="1354" w:author="Allen Zhang (张爽)" w:date="2023-08-02T10:31:00Z"/>
                <w:rFonts w:ascii="Arial" w:eastAsia="Times New Roman" w:hAnsi="Arial" w:cs="Arial"/>
                <w:sz w:val="18"/>
                <w:lang w:val="en-US"/>
              </w:rPr>
            </w:pPr>
          </w:p>
        </w:tc>
      </w:tr>
      <w:tr w:rsidR="00B43B40" w:rsidRPr="003E122B" w14:paraId="7BA30889" w14:textId="77777777" w:rsidTr="008D42A1">
        <w:trPr>
          <w:cantSplit/>
          <w:jc w:val="center"/>
          <w:ins w:id="1355"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87568DB" w14:textId="77777777" w:rsidR="00B43B40" w:rsidRPr="003E122B" w:rsidRDefault="00B43B40" w:rsidP="008D42A1">
            <w:pPr>
              <w:keepNext/>
              <w:keepLines/>
              <w:spacing w:after="0"/>
              <w:rPr>
                <w:ins w:id="1356" w:author="Allen Zhang (张爽)" w:date="2023-08-02T10:31:00Z"/>
                <w:rFonts w:ascii="Arial" w:eastAsia="Times New Roman" w:hAnsi="Arial" w:cstheme="minorBidi"/>
                <w:sz w:val="18"/>
                <w:lang w:val="en-US"/>
              </w:rPr>
            </w:pPr>
            <w:proofErr w:type="spellStart"/>
            <w:ins w:id="1357" w:author="Allen Zhang (张爽)" w:date="2023-08-02T10:31:00Z">
              <w:r w:rsidRPr="003E122B">
                <w:rPr>
                  <w:rFonts w:ascii="Arial" w:eastAsia="Times New Roman" w:hAnsi="Arial"/>
                  <w:sz w:val="18"/>
                  <w:lang w:val="en-US"/>
                </w:rPr>
                <w:t>nrs</w:t>
              </w:r>
              <w:proofErr w:type="spellEnd"/>
              <w:r w:rsidRPr="003E122B">
                <w:rPr>
                  <w:rFonts w:ascii="Arial" w:eastAsia="Times New Roman" w:hAnsi="Arial"/>
                  <w:sz w:val="18"/>
                  <w:lang w:val="en-US"/>
                </w:rPr>
                <w:t>-Power</w:t>
              </w:r>
            </w:ins>
          </w:p>
        </w:tc>
        <w:tc>
          <w:tcPr>
            <w:tcW w:w="3870" w:type="dxa"/>
            <w:gridSpan w:val="4"/>
            <w:tcBorders>
              <w:top w:val="single" w:sz="4" w:space="0" w:color="auto"/>
              <w:left w:val="single" w:sz="4" w:space="0" w:color="auto"/>
              <w:bottom w:val="single" w:sz="4" w:space="0" w:color="auto"/>
              <w:right w:val="single" w:sz="4" w:space="0" w:color="auto"/>
            </w:tcBorders>
          </w:tcPr>
          <w:p w14:paraId="7B449B55" w14:textId="77777777" w:rsidR="00B43B40" w:rsidRPr="003E122B" w:rsidRDefault="00B43B40" w:rsidP="008D42A1">
            <w:pPr>
              <w:keepNext/>
              <w:keepLines/>
              <w:spacing w:after="0"/>
              <w:jc w:val="center"/>
              <w:rPr>
                <w:ins w:id="1358" w:author="Allen Zhang (张爽)" w:date="2023-08-02T10:31:00Z"/>
                <w:rFonts w:ascii="Arial" w:eastAsia="Times New Roman" w:hAnsi="Arial" w:cs="Arial"/>
                <w:sz w:val="18"/>
                <w:lang w:val="en-US"/>
              </w:rPr>
            </w:pPr>
            <w:ins w:id="1359" w:author="Allen Zhang (张爽)" w:date="2023-08-02T10:31:00Z">
              <w:r w:rsidRPr="003E122B">
                <w:rPr>
                  <w:rFonts w:ascii="Arial" w:eastAsia="Times New Roman" w:hAnsi="Arial" w:cs="Arial"/>
                  <w:sz w:val="18"/>
                  <w:lang w:val="en-US"/>
                </w:rPr>
                <w:t>-5 dBm/15 kHz</w:t>
              </w:r>
            </w:ins>
          </w:p>
          <w:p w14:paraId="1207FCCD" w14:textId="77777777" w:rsidR="00B43B40" w:rsidRPr="003E122B" w:rsidRDefault="00B43B40" w:rsidP="008D42A1">
            <w:pPr>
              <w:keepNext/>
              <w:keepLines/>
              <w:spacing w:after="0"/>
              <w:jc w:val="center"/>
              <w:rPr>
                <w:ins w:id="1360" w:author="Allen Zhang (张爽)" w:date="2023-08-02T10:31:00Z"/>
                <w:rFonts w:ascii="Arial" w:eastAsia="Times New Roman" w:hAnsi="Arial" w:cs="Arial"/>
                <w:sz w:val="18"/>
                <w:lang w:val="en-US"/>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5779EDC2" w14:textId="77777777" w:rsidR="00B43B40" w:rsidRPr="003E122B" w:rsidRDefault="00B43B40" w:rsidP="008D42A1">
            <w:pPr>
              <w:keepNext/>
              <w:keepLines/>
              <w:spacing w:after="0"/>
              <w:jc w:val="center"/>
              <w:rPr>
                <w:ins w:id="1361" w:author="Allen Zhang (张爽)" w:date="2023-08-02T10:31:00Z"/>
                <w:rFonts w:ascii="Arial" w:eastAsia="Times New Roman" w:hAnsi="Arial" w:cs="Arial"/>
                <w:sz w:val="18"/>
                <w:lang w:val="en-US"/>
              </w:rPr>
            </w:pPr>
            <w:ins w:id="1362" w:author="Allen Zhang (张爽)" w:date="2023-08-02T10:31:00Z">
              <w:r w:rsidRPr="003E122B">
                <w:rPr>
                  <w:rFonts w:ascii="Arial" w:eastAsia="Times New Roman" w:hAnsi="Arial" w:cs="Arial"/>
                  <w:sz w:val="18"/>
                  <w:lang w:val="en-US"/>
                </w:rPr>
                <w:t>As defined in clause 6.7.3 in TS 36.331.</w:t>
              </w:r>
            </w:ins>
          </w:p>
        </w:tc>
      </w:tr>
      <w:tr w:rsidR="00B43B40" w:rsidRPr="003E122B" w14:paraId="1D79D396" w14:textId="77777777" w:rsidTr="008D42A1">
        <w:trPr>
          <w:cantSplit/>
          <w:trHeight w:val="157"/>
          <w:jc w:val="center"/>
          <w:ins w:id="1363"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88B608A" w14:textId="77777777" w:rsidR="00B43B40" w:rsidRPr="003E122B" w:rsidRDefault="00B43B40" w:rsidP="008D42A1">
            <w:pPr>
              <w:keepNext/>
              <w:keepLines/>
              <w:spacing w:after="0"/>
              <w:rPr>
                <w:ins w:id="1364" w:author="Allen Zhang (张爽)" w:date="2023-08-02T10:31:00Z"/>
                <w:rFonts w:ascii="Arial" w:eastAsia="Times New Roman" w:hAnsi="Arial" w:cstheme="minorBidi"/>
                <w:sz w:val="18"/>
                <w:lang w:val="en-US"/>
              </w:rPr>
            </w:pPr>
            <w:ins w:id="1365" w:author="Allen Zhang (张爽)" w:date="2023-08-02T10:31: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56034FD8" w14:textId="77777777" w:rsidR="00B43B40" w:rsidRPr="003E122B" w:rsidRDefault="00B43B40" w:rsidP="008D42A1">
            <w:pPr>
              <w:keepNext/>
              <w:keepLines/>
              <w:spacing w:after="0"/>
              <w:jc w:val="center"/>
              <w:rPr>
                <w:ins w:id="1366" w:author="Allen Zhang (张爽)" w:date="2023-08-02T10:31:00Z"/>
                <w:rFonts w:ascii="Arial" w:eastAsia="Times New Roman" w:hAnsi="Arial" w:cs="Arial"/>
                <w:sz w:val="18"/>
                <w:lang w:val="en-US" w:eastAsia="zh-CN"/>
              </w:rPr>
            </w:pPr>
            <w:ins w:id="1367" w:author="Allen Zhang (张爽)" w:date="2023-08-02T10:31:00Z">
              <w:r w:rsidRPr="003E122B">
                <w:rPr>
                  <w:rFonts w:ascii="Arial" w:eastAsia="Times New Roman" w:hAnsi="Arial" w:cs="Arial"/>
                  <w:sz w:val="18"/>
                  <w:lang w:val="en-US" w:eastAsia="zh-CN"/>
                </w:rPr>
                <w:t>1</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581AF6C5" w14:textId="77777777" w:rsidR="00B43B40" w:rsidRPr="003E122B" w:rsidRDefault="00B43B40" w:rsidP="008D42A1">
            <w:pPr>
              <w:keepNext/>
              <w:keepLines/>
              <w:spacing w:after="0"/>
              <w:jc w:val="center"/>
              <w:rPr>
                <w:ins w:id="1368" w:author="Allen Zhang (张爽)" w:date="2023-08-02T10:31:00Z"/>
                <w:rFonts w:ascii="Arial" w:eastAsia="Times New Roman" w:hAnsi="Arial" w:cs="Arial"/>
                <w:sz w:val="18"/>
                <w:lang w:val="en-US"/>
              </w:rPr>
            </w:pPr>
            <w:ins w:id="1369" w:author="Allen Zhang (张爽)" w:date="2023-08-02T10:31:00Z">
              <w:r w:rsidRPr="003E122B">
                <w:rPr>
                  <w:rFonts w:ascii="Arial" w:eastAsia="Times New Roman" w:hAnsi="Arial" w:cs="Arial"/>
                  <w:sz w:val="18"/>
                  <w:lang w:val="en-US"/>
                </w:rPr>
                <w:t>As defined in table 7.2-2 in TS 36.321</w:t>
              </w:r>
            </w:ins>
          </w:p>
        </w:tc>
      </w:tr>
      <w:tr w:rsidR="00B43B40" w:rsidRPr="003E122B" w14:paraId="69160A97" w14:textId="77777777" w:rsidTr="008D42A1">
        <w:trPr>
          <w:cantSplit/>
          <w:trHeight w:val="157"/>
          <w:jc w:val="center"/>
          <w:ins w:id="1370"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5B6EA2C" w14:textId="77777777" w:rsidR="00B43B40" w:rsidRPr="004E33A8" w:rsidRDefault="00B43B40" w:rsidP="008D42A1">
            <w:pPr>
              <w:keepNext/>
              <w:keepLines/>
              <w:spacing w:after="0"/>
              <w:rPr>
                <w:ins w:id="1371" w:author="Allen Zhang (张爽)" w:date="2023-08-02T10:31:00Z"/>
                <w:rFonts w:ascii="Arial" w:eastAsia="Times New Roman" w:hAnsi="Arial" w:cstheme="minorBidi"/>
                <w:sz w:val="18"/>
                <w:lang w:val="en-US"/>
              </w:rPr>
            </w:pPr>
            <w:ins w:id="1372" w:author="Allen Zhang (张爽)" w:date="2023-08-02T10:31:00Z">
              <w:r w:rsidRPr="003E122B">
                <w:rPr>
                  <w:rFonts w:ascii="Arial" w:eastAsia="Times New Roman" w:hAnsi="Arial"/>
                  <w:sz w:val="18"/>
                  <w:lang w:val="en-US"/>
                </w:rPr>
                <w:t>Configured UE transmitted power (</w:t>
              </w:r>
              <w:r w:rsidRPr="003E122B">
                <w:rPr>
                  <w:rFonts w:ascii="Arial" w:eastAsia="Times New Roman" w:hAnsi="Arial"/>
                  <w:noProof/>
                  <w:position w:val="-12"/>
                  <w:sz w:val="18"/>
                  <w:lang w:val="en-US"/>
                </w:rPr>
                <w:drawing>
                  <wp:inline distT="0" distB="0" distL="0" distR="0" wp14:anchorId="3302BF94" wp14:editId="0B7C6178">
                    <wp:extent cx="39370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5427B2B" w14:textId="77777777" w:rsidR="00B43B40" w:rsidRPr="00647B80" w:rsidRDefault="00B43B40" w:rsidP="008D42A1">
            <w:pPr>
              <w:keepNext/>
              <w:keepLines/>
              <w:spacing w:after="0"/>
              <w:jc w:val="center"/>
              <w:rPr>
                <w:ins w:id="1373" w:author="Allen Zhang (张爽)" w:date="2023-08-02T10:31:00Z"/>
                <w:rFonts w:ascii="Arial" w:eastAsia="Times New Roman" w:hAnsi="Arial"/>
                <w:sz w:val="18"/>
                <w:lang w:val="en-US"/>
              </w:rPr>
            </w:pPr>
            <w:ins w:id="1374" w:author="Allen Zhang (张爽)" w:date="2023-08-02T10:31:00Z">
              <w:r w:rsidRPr="0062394A">
                <w:rPr>
                  <w:rFonts w:ascii="Arial" w:eastAsia="Times New Roman" w:hAnsi="Arial" w:cs="Arial"/>
                  <w:sz w:val="18"/>
                  <w:lang w:val="en-US"/>
                </w:rPr>
                <w:t>23 dBm</w:t>
              </w:r>
              <w:r w:rsidRPr="0062394A">
                <w:rPr>
                  <w:rFonts w:ascii="Arial" w:eastAsia="Times New Roman" w:hAnsi="Arial"/>
                  <w:sz w:val="18"/>
                  <w:lang w:val="en-US"/>
                </w:rPr>
                <w:t xml:space="preserve"> for power class 3,</w:t>
              </w:r>
            </w:ins>
          </w:p>
          <w:p w14:paraId="527BEAA6" w14:textId="77777777" w:rsidR="00B43B40" w:rsidRPr="007D74B3" w:rsidRDefault="00B43B40" w:rsidP="008D42A1">
            <w:pPr>
              <w:keepNext/>
              <w:keepLines/>
              <w:spacing w:after="0"/>
              <w:jc w:val="center"/>
              <w:rPr>
                <w:ins w:id="1375" w:author="Allen Zhang (张爽)" w:date="2023-08-02T10:31:00Z"/>
                <w:rFonts w:ascii="Arial" w:eastAsia="Times New Roman" w:hAnsi="Arial" w:cs="Arial"/>
                <w:sz w:val="18"/>
                <w:lang w:val="en-US"/>
              </w:rPr>
            </w:pPr>
            <w:ins w:id="1376" w:author="Allen Zhang (张爽)" w:date="2023-08-02T10:31:00Z">
              <w:r w:rsidRPr="007D74B3">
                <w:rPr>
                  <w:rFonts w:ascii="Arial" w:eastAsia="Times New Roman" w:hAnsi="Arial"/>
                  <w:sz w:val="18"/>
                  <w:lang w:val="en-US"/>
                </w:rPr>
                <w:t>20 dBm for power class 5</w:t>
              </w:r>
            </w:ins>
          </w:p>
        </w:tc>
        <w:tc>
          <w:tcPr>
            <w:tcW w:w="2063" w:type="dxa"/>
            <w:gridSpan w:val="2"/>
            <w:tcBorders>
              <w:top w:val="single" w:sz="4" w:space="0" w:color="auto"/>
              <w:left w:val="single" w:sz="4" w:space="0" w:color="auto"/>
              <w:bottom w:val="single" w:sz="4" w:space="0" w:color="auto"/>
              <w:right w:val="single" w:sz="4" w:space="0" w:color="auto"/>
            </w:tcBorders>
            <w:hideMark/>
          </w:tcPr>
          <w:p w14:paraId="76E5CDD3" w14:textId="77777777" w:rsidR="00B43B40" w:rsidRPr="00EB5826" w:rsidRDefault="00B43B40" w:rsidP="008D42A1">
            <w:pPr>
              <w:keepNext/>
              <w:keepLines/>
              <w:spacing w:after="0"/>
              <w:jc w:val="center"/>
              <w:rPr>
                <w:ins w:id="1377" w:author="Allen Zhang (张爽)" w:date="2023-08-02T10:31:00Z"/>
                <w:rFonts w:ascii="Arial" w:eastAsia="Times New Roman" w:hAnsi="Arial" w:cs="Arial"/>
                <w:sz w:val="18"/>
                <w:lang w:val="en-US"/>
              </w:rPr>
            </w:pPr>
            <w:ins w:id="1378" w:author="Allen Zhang (张爽)" w:date="2023-08-02T10:31:00Z">
              <w:r w:rsidRPr="00EB5826">
                <w:rPr>
                  <w:rFonts w:ascii="Arial" w:eastAsia="Times New Roman" w:hAnsi="Arial" w:cs="Arial"/>
                  <w:sz w:val="18"/>
                  <w:lang w:val="en-US"/>
                </w:rPr>
                <w:t xml:space="preserve">As defined in clause </w:t>
              </w:r>
              <w:r w:rsidRPr="00EB5826">
                <w:rPr>
                  <w:rFonts w:eastAsia="Times New Roman"/>
                  <w:lang w:val="en-US"/>
                </w:rPr>
                <w:t>6.2B.4 in TS 36.102</w:t>
              </w:r>
            </w:ins>
          </w:p>
        </w:tc>
      </w:tr>
      <w:tr w:rsidR="00B43B40" w:rsidRPr="003E122B" w14:paraId="313A9DA9" w14:textId="77777777" w:rsidTr="008D42A1">
        <w:trPr>
          <w:cantSplit/>
          <w:trHeight w:val="157"/>
          <w:jc w:val="center"/>
          <w:ins w:id="1379"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DA13546" w14:textId="77777777" w:rsidR="00B43B40" w:rsidRPr="003E122B" w:rsidRDefault="00B43B40" w:rsidP="008D42A1">
            <w:pPr>
              <w:keepNext/>
              <w:keepLines/>
              <w:spacing w:after="0"/>
              <w:rPr>
                <w:ins w:id="1380" w:author="Allen Zhang (张爽)" w:date="2023-08-02T10:31:00Z"/>
                <w:rFonts w:ascii="Arial" w:eastAsia="Times New Roman" w:hAnsi="Arial" w:cstheme="minorBidi"/>
                <w:sz w:val="18"/>
                <w:lang w:val="en-US"/>
              </w:rPr>
            </w:pPr>
            <w:proofErr w:type="spellStart"/>
            <w:ins w:id="1381" w:author="Allen Zhang (张爽)" w:date="2023-08-02T10:31:00Z">
              <w:r w:rsidRPr="003E122B">
                <w:rPr>
                  <w:rFonts w:ascii="Arial" w:eastAsia="Times New Roman" w:hAnsi="Arial"/>
                  <w:sz w:val="18"/>
                  <w:lang w:val="en-US"/>
                </w:rPr>
                <w:t>powerRampingStep</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7C857FEA" w14:textId="77777777" w:rsidR="00B43B40" w:rsidRPr="003E122B" w:rsidRDefault="00B43B40" w:rsidP="008D42A1">
            <w:pPr>
              <w:keepNext/>
              <w:keepLines/>
              <w:spacing w:after="0"/>
              <w:jc w:val="center"/>
              <w:rPr>
                <w:ins w:id="1382" w:author="Allen Zhang (张爽)" w:date="2023-08-02T10:31:00Z"/>
                <w:rFonts w:ascii="Arial" w:eastAsia="Times New Roman" w:hAnsi="Arial" w:cs="Arial"/>
                <w:sz w:val="18"/>
                <w:lang w:val="en-US"/>
              </w:rPr>
            </w:pPr>
            <w:ins w:id="1383" w:author="Allen Zhang (张爽)" w:date="2023-08-02T10:31:00Z">
              <w:r w:rsidRPr="003E122B">
                <w:rPr>
                  <w:rFonts w:ascii="Arial" w:eastAsia="Times New Roman" w:hAnsi="Arial"/>
                  <w:sz w:val="18"/>
                  <w:lang w:val="en-US"/>
                </w:rPr>
                <w:t>dB2</w:t>
              </w:r>
            </w:ins>
          </w:p>
        </w:tc>
        <w:tc>
          <w:tcPr>
            <w:tcW w:w="2063" w:type="dxa"/>
            <w:gridSpan w:val="2"/>
            <w:tcBorders>
              <w:top w:val="single" w:sz="4" w:space="0" w:color="auto"/>
              <w:left w:val="single" w:sz="4" w:space="0" w:color="auto"/>
              <w:bottom w:val="single" w:sz="4" w:space="0" w:color="auto"/>
              <w:right w:val="single" w:sz="4" w:space="0" w:color="auto"/>
            </w:tcBorders>
          </w:tcPr>
          <w:p w14:paraId="28892AC5" w14:textId="77777777" w:rsidR="00B43B40" w:rsidRPr="003E122B" w:rsidRDefault="00B43B40" w:rsidP="008D42A1">
            <w:pPr>
              <w:keepNext/>
              <w:keepLines/>
              <w:spacing w:after="0"/>
              <w:jc w:val="center"/>
              <w:rPr>
                <w:ins w:id="1384" w:author="Allen Zhang (张爽)" w:date="2023-08-02T10:31:00Z"/>
                <w:rFonts w:ascii="Arial" w:eastAsia="Times New Roman" w:hAnsi="Arial" w:cs="Arial"/>
                <w:sz w:val="18"/>
                <w:lang w:val="en-US"/>
              </w:rPr>
            </w:pPr>
          </w:p>
        </w:tc>
      </w:tr>
      <w:tr w:rsidR="00B43B40" w:rsidRPr="003E122B" w14:paraId="3DB8DC28" w14:textId="77777777" w:rsidTr="008D42A1">
        <w:trPr>
          <w:cantSplit/>
          <w:trHeight w:val="157"/>
          <w:jc w:val="center"/>
          <w:ins w:id="1385"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0BF2AEC" w14:textId="77777777" w:rsidR="00B43B40" w:rsidRPr="003E122B" w:rsidRDefault="00B43B40" w:rsidP="008D42A1">
            <w:pPr>
              <w:keepNext/>
              <w:keepLines/>
              <w:spacing w:after="0"/>
              <w:rPr>
                <w:ins w:id="1386" w:author="Allen Zhang (张爽)" w:date="2023-08-02T10:31:00Z"/>
                <w:rFonts w:ascii="Arial" w:eastAsia="Times New Roman" w:hAnsi="Arial" w:cstheme="minorBidi"/>
                <w:sz w:val="18"/>
                <w:lang w:val="en-US"/>
              </w:rPr>
            </w:pPr>
            <w:proofErr w:type="spellStart"/>
            <w:ins w:id="1387" w:author="Allen Zhang (张爽)" w:date="2023-08-02T10:31:00Z">
              <w:r w:rsidRPr="003E122B">
                <w:rPr>
                  <w:rFonts w:ascii="Arial" w:eastAsia="Times New Roman" w:hAnsi="Arial"/>
                  <w:sz w:val="18"/>
                  <w:lang w:val="en-US"/>
                </w:rPr>
                <w:t>preambleInitialReceivedTargetPower</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30DE6100" w14:textId="77777777" w:rsidR="00B43B40" w:rsidRPr="003E122B" w:rsidRDefault="00B43B40" w:rsidP="008D42A1">
            <w:pPr>
              <w:keepNext/>
              <w:keepLines/>
              <w:spacing w:after="0"/>
              <w:jc w:val="center"/>
              <w:rPr>
                <w:ins w:id="1388" w:author="Allen Zhang (张爽)" w:date="2023-08-02T10:31:00Z"/>
                <w:rFonts w:ascii="Arial" w:eastAsia="Times New Roman" w:hAnsi="Arial" w:cs="Arial"/>
                <w:sz w:val="18"/>
                <w:lang w:val="en-US"/>
              </w:rPr>
            </w:pPr>
            <w:ins w:id="1389" w:author="Allen Zhang (张爽)" w:date="2023-08-02T10:31:00Z">
              <w:r w:rsidRPr="003E122B">
                <w:rPr>
                  <w:rFonts w:ascii="Arial" w:eastAsia="Times New Roman" w:hAnsi="Arial"/>
                  <w:sz w:val="18"/>
                  <w:lang w:val="en-US"/>
                </w:rPr>
                <w:t>dBm-120</w:t>
              </w:r>
            </w:ins>
          </w:p>
        </w:tc>
        <w:tc>
          <w:tcPr>
            <w:tcW w:w="2063" w:type="dxa"/>
            <w:gridSpan w:val="2"/>
            <w:tcBorders>
              <w:top w:val="single" w:sz="4" w:space="0" w:color="auto"/>
              <w:left w:val="single" w:sz="4" w:space="0" w:color="auto"/>
              <w:bottom w:val="single" w:sz="4" w:space="0" w:color="auto"/>
              <w:right w:val="single" w:sz="4" w:space="0" w:color="auto"/>
            </w:tcBorders>
          </w:tcPr>
          <w:p w14:paraId="5E3BF87E" w14:textId="77777777" w:rsidR="00B43B40" w:rsidRPr="003E122B" w:rsidRDefault="00B43B40" w:rsidP="008D42A1">
            <w:pPr>
              <w:keepNext/>
              <w:keepLines/>
              <w:spacing w:after="0"/>
              <w:jc w:val="center"/>
              <w:rPr>
                <w:ins w:id="1390" w:author="Allen Zhang (张爽)" w:date="2023-08-02T10:31:00Z"/>
                <w:rFonts w:ascii="Arial" w:eastAsia="Times New Roman" w:hAnsi="Arial" w:cs="Arial"/>
                <w:sz w:val="18"/>
                <w:lang w:val="en-US"/>
              </w:rPr>
            </w:pPr>
          </w:p>
        </w:tc>
      </w:tr>
      <w:tr w:rsidR="00B43B40" w:rsidRPr="003E122B" w14:paraId="4F2004CF" w14:textId="77777777" w:rsidTr="008D42A1">
        <w:trPr>
          <w:cantSplit/>
          <w:trHeight w:val="157"/>
          <w:jc w:val="center"/>
          <w:ins w:id="139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77E2B0F6" w14:textId="77777777" w:rsidR="00B43B40" w:rsidRPr="003E122B" w:rsidRDefault="00B43B40" w:rsidP="008D42A1">
            <w:pPr>
              <w:keepNext/>
              <w:keepLines/>
              <w:spacing w:after="0"/>
              <w:rPr>
                <w:ins w:id="1392" w:author="Allen Zhang (张爽)" w:date="2023-08-02T10:31:00Z"/>
                <w:rFonts w:ascii="Arial" w:eastAsia="Times New Roman" w:hAnsi="Arial" w:cstheme="minorBidi"/>
                <w:sz w:val="18"/>
                <w:lang w:val="en-US"/>
              </w:rPr>
            </w:pPr>
            <w:proofErr w:type="spellStart"/>
            <w:ins w:id="1393" w:author="Allen Zhang (张爽)" w:date="2023-08-02T10:31:00Z">
              <w:r w:rsidRPr="003E122B">
                <w:rPr>
                  <w:rFonts w:ascii="Arial" w:eastAsia="Times New Roman" w:hAnsi="Arial"/>
                  <w:sz w:val="18"/>
                  <w:lang w:val="en-US"/>
                </w:rPr>
                <w:t>preambleTransMax</w:t>
              </w:r>
              <w:proofErr w:type="spellEnd"/>
              <w:r w:rsidRPr="003E122B">
                <w:rPr>
                  <w:rFonts w:ascii="Arial" w:eastAsia="Times New Roman" w:hAnsi="Arial"/>
                  <w:sz w:val="18"/>
                  <w:lang w:val="en-US"/>
                </w:rPr>
                <w:t>-CE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EABC3AE" w14:textId="77777777" w:rsidR="00B43B40" w:rsidRPr="003E122B" w:rsidRDefault="00B43B40" w:rsidP="008D42A1">
            <w:pPr>
              <w:keepNext/>
              <w:keepLines/>
              <w:spacing w:after="0"/>
              <w:jc w:val="center"/>
              <w:rPr>
                <w:ins w:id="1394" w:author="Allen Zhang (张爽)" w:date="2023-08-02T10:31:00Z"/>
                <w:rFonts w:ascii="Arial" w:eastAsia="Times New Roman" w:hAnsi="Arial"/>
                <w:sz w:val="18"/>
                <w:lang w:val="en-US"/>
              </w:rPr>
            </w:pPr>
            <w:ins w:id="1395" w:author="Allen Zhang (张爽)" w:date="2023-08-02T10:31:00Z">
              <w:r w:rsidRPr="003E122B">
                <w:rPr>
                  <w:rFonts w:ascii="Arial" w:eastAsia="Times New Roman" w:hAnsi="Arial" w:cs="Arial"/>
                  <w:sz w:val="18"/>
                  <w:lang w:val="en-US"/>
                </w:rPr>
                <w:t>n6</w:t>
              </w:r>
            </w:ins>
          </w:p>
        </w:tc>
        <w:tc>
          <w:tcPr>
            <w:tcW w:w="2063" w:type="dxa"/>
            <w:gridSpan w:val="2"/>
            <w:tcBorders>
              <w:top w:val="single" w:sz="4" w:space="0" w:color="auto"/>
              <w:left w:val="single" w:sz="4" w:space="0" w:color="auto"/>
              <w:bottom w:val="single" w:sz="4" w:space="0" w:color="auto"/>
              <w:right w:val="single" w:sz="4" w:space="0" w:color="auto"/>
            </w:tcBorders>
          </w:tcPr>
          <w:p w14:paraId="2E7EBCDC" w14:textId="77777777" w:rsidR="00B43B40" w:rsidRPr="003E122B" w:rsidRDefault="00B43B40" w:rsidP="008D42A1">
            <w:pPr>
              <w:keepNext/>
              <w:keepLines/>
              <w:spacing w:after="0"/>
              <w:jc w:val="center"/>
              <w:rPr>
                <w:ins w:id="1396" w:author="Allen Zhang (张爽)" w:date="2023-08-02T10:31:00Z"/>
                <w:rFonts w:ascii="Arial" w:eastAsia="Times New Roman" w:hAnsi="Arial" w:cs="Arial"/>
                <w:sz w:val="18"/>
                <w:lang w:val="en-US"/>
              </w:rPr>
            </w:pPr>
          </w:p>
        </w:tc>
      </w:tr>
      <w:tr w:rsidR="00B43B40" w:rsidRPr="003E122B" w14:paraId="3DEA2464" w14:textId="77777777" w:rsidTr="008D42A1">
        <w:trPr>
          <w:cantSplit/>
          <w:trHeight w:val="157"/>
          <w:jc w:val="center"/>
          <w:ins w:id="1397" w:author="Allen Zhang (张爽)" w:date="2023-08-02T10:31:00Z"/>
        </w:trPr>
        <w:tc>
          <w:tcPr>
            <w:tcW w:w="8602" w:type="dxa"/>
            <w:gridSpan w:val="7"/>
            <w:tcBorders>
              <w:top w:val="single" w:sz="4" w:space="0" w:color="auto"/>
              <w:left w:val="single" w:sz="4" w:space="0" w:color="auto"/>
              <w:bottom w:val="single" w:sz="4" w:space="0" w:color="auto"/>
              <w:right w:val="single" w:sz="4" w:space="0" w:color="auto"/>
            </w:tcBorders>
            <w:hideMark/>
          </w:tcPr>
          <w:p w14:paraId="1A655E94" w14:textId="77777777" w:rsidR="00B43B40" w:rsidRPr="003E122B" w:rsidRDefault="00B43B40" w:rsidP="008D42A1">
            <w:pPr>
              <w:keepNext/>
              <w:keepLines/>
              <w:spacing w:after="0"/>
              <w:jc w:val="center"/>
              <w:rPr>
                <w:ins w:id="1398" w:author="Allen Zhang (张爽)" w:date="2023-08-02T10:31:00Z"/>
                <w:rFonts w:ascii="Arial" w:eastAsia="Times New Roman" w:hAnsi="Arial" w:cstheme="minorBidi"/>
                <w:b/>
                <w:sz w:val="18"/>
                <w:lang w:val="en-US"/>
              </w:rPr>
            </w:pPr>
            <w:ins w:id="1399" w:author="Allen Zhang (张爽)" w:date="2023-08-02T10:31:00Z">
              <w:r w:rsidRPr="003E122B">
                <w:rPr>
                  <w:rFonts w:ascii="Arial" w:eastAsia="Times New Roman" w:hAnsi="Arial"/>
                  <w:b/>
                  <w:sz w:val="18"/>
                  <w:lang w:val="en-US"/>
                </w:rPr>
                <w:t>Parameters per NPRACH Resource</w:t>
              </w:r>
            </w:ins>
          </w:p>
        </w:tc>
      </w:tr>
      <w:tr w:rsidR="00B43B40" w:rsidRPr="003E122B" w14:paraId="0F4E1963" w14:textId="77777777" w:rsidTr="008D42A1">
        <w:trPr>
          <w:gridAfter w:val="1"/>
          <w:wAfter w:w="12" w:type="dxa"/>
          <w:cantSplit/>
          <w:trHeight w:val="213"/>
          <w:jc w:val="center"/>
          <w:ins w:id="1400"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A82D4E3" w14:textId="77777777" w:rsidR="00B43B40" w:rsidRPr="003E122B" w:rsidRDefault="00B43B40" w:rsidP="008D42A1">
            <w:pPr>
              <w:keepNext/>
              <w:keepLines/>
              <w:spacing w:after="0"/>
              <w:rPr>
                <w:ins w:id="1401" w:author="Allen Zhang (张爽)" w:date="2023-08-02T10:31:00Z"/>
                <w:rFonts w:ascii="Arial" w:eastAsia="Times New Roman" w:hAnsi="Arial"/>
                <w:b/>
                <w:i/>
                <w:sz w:val="18"/>
                <w:lang w:val="en-US"/>
              </w:rPr>
            </w:pPr>
            <w:ins w:id="1402" w:author="Allen Zhang (张爽)" w:date="2023-08-02T10:31:00Z">
              <w:r w:rsidRPr="003E122B">
                <w:rPr>
                  <w:rFonts w:ascii="Arial" w:eastAsia="Times New Roman" w:hAnsi="Arial"/>
                  <w:b/>
                  <w:i/>
                  <w:sz w:val="18"/>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82DEA05" w14:textId="77777777" w:rsidR="00B43B40" w:rsidRPr="003E122B" w:rsidRDefault="00B43B40" w:rsidP="008D42A1">
            <w:pPr>
              <w:keepNext/>
              <w:keepLines/>
              <w:spacing w:after="0"/>
              <w:jc w:val="center"/>
              <w:rPr>
                <w:ins w:id="1403" w:author="Allen Zhang (张爽)" w:date="2023-08-02T10:31:00Z"/>
                <w:rFonts w:ascii="Arial" w:eastAsia="Times New Roman" w:hAnsi="Arial"/>
                <w:b/>
                <w:i/>
                <w:sz w:val="18"/>
                <w:lang w:val="en-US"/>
              </w:rPr>
            </w:pPr>
            <w:ins w:id="1404" w:author="Allen Zhang (张爽)" w:date="2023-08-02T10:31:00Z">
              <w:r w:rsidRPr="003E122B">
                <w:rPr>
                  <w:rFonts w:ascii="Arial" w:eastAsia="Times New Roman" w:hAnsi="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4477AEB0" w14:textId="77777777" w:rsidR="00B43B40" w:rsidRPr="003E122B" w:rsidRDefault="00B43B40" w:rsidP="008D42A1">
            <w:pPr>
              <w:keepNext/>
              <w:keepLines/>
              <w:spacing w:after="0"/>
              <w:jc w:val="center"/>
              <w:rPr>
                <w:ins w:id="1405" w:author="Allen Zhang (张爽)" w:date="2023-08-02T10:31:00Z"/>
                <w:rFonts w:ascii="Arial" w:eastAsia="Times New Roman" w:hAnsi="Arial"/>
                <w:b/>
                <w:i/>
                <w:sz w:val="18"/>
                <w:lang w:val="en-US"/>
              </w:rPr>
            </w:pPr>
            <w:ins w:id="1406" w:author="Allen Zhang (张爽)" w:date="2023-08-02T10:31:00Z">
              <w:r w:rsidRPr="003E122B">
                <w:rPr>
                  <w:rFonts w:ascii="Arial" w:eastAsia="Times New Roman" w:hAnsi="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3E756CDB" w14:textId="77777777" w:rsidR="00B43B40" w:rsidRPr="003E122B" w:rsidRDefault="00B43B40" w:rsidP="008D42A1">
            <w:pPr>
              <w:keepNext/>
              <w:keepLines/>
              <w:spacing w:after="0"/>
              <w:jc w:val="center"/>
              <w:rPr>
                <w:ins w:id="1407" w:author="Allen Zhang (张爽)" w:date="2023-08-02T10:31:00Z"/>
                <w:rFonts w:ascii="Arial" w:eastAsia="Times New Roman" w:hAnsi="Arial"/>
                <w:b/>
                <w:i/>
                <w:sz w:val="18"/>
                <w:lang w:val="en-US"/>
              </w:rPr>
            </w:pPr>
            <w:ins w:id="1408" w:author="Allen Zhang (张爽)" w:date="2023-08-02T10:31:00Z">
              <w:r w:rsidRPr="003E122B">
                <w:rPr>
                  <w:rFonts w:ascii="Arial" w:eastAsia="Times New Roman" w:hAnsi="Arial"/>
                  <w:b/>
                  <w:i/>
                  <w:sz w:val="18"/>
                  <w:lang w:val="en-US"/>
                </w:rPr>
                <w:t>Level 2</w:t>
              </w:r>
            </w:ins>
          </w:p>
        </w:tc>
        <w:tc>
          <w:tcPr>
            <w:tcW w:w="2126" w:type="dxa"/>
            <w:gridSpan w:val="2"/>
            <w:tcBorders>
              <w:top w:val="single" w:sz="4" w:space="0" w:color="auto"/>
              <w:left w:val="single" w:sz="4" w:space="0" w:color="auto"/>
              <w:bottom w:val="single" w:sz="4" w:space="0" w:color="auto"/>
              <w:right w:val="single" w:sz="4" w:space="0" w:color="auto"/>
            </w:tcBorders>
          </w:tcPr>
          <w:p w14:paraId="39DDDC02" w14:textId="77777777" w:rsidR="00B43B40" w:rsidRPr="003E122B" w:rsidRDefault="00B43B40" w:rsidP="008D42A1">
            <w:pPr>
              <w:keepNext/>
              <w:keepLines/>
              <w:spacing w:after="0"/>
              <w:jc w:val="center"/>
              <w:rPr>
                <w:ins w:id="1409" w:author="Allen Zhang (张爽)" w:date="2023-08-02T10:31:00Z"/>
                <w:rFonts w:ascii="Arial" w:eastAsia="Times New Roman" w:hAnsi="Arial"/>
                <w:b/>
                <w:i/>
                <w:sz w:val="18"/>
                <w:lang w:val="en-US"/>
              </w:rPr>
            </w:pPr>
          </w:p>
        </w:tc>
      </w:tr>
      <w:tr w:rsidR="00B43B40" w:rsidRPr="003E122B" w14:paraId="0B3DF677" w14:textId="77777777" w:rsidTr="008D42A1">
        <w:trPr>
          <w:gridAfter w:val="1"/>
          <w:wAfter w:w="12" w:type="dxa"/>
          <w:cantSplit/>
          <w:trHeight w:val="213"/>
          <w:jc w:val="center"/>
          <w:ins w:id="1410"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4230AA94" w14:textId="77777777" w:rsidR="00B43B40" w:rsidRPr="003E122B" w:rsidRDefault="00B43B40" w:rsidP="008D42A1">
            <w:pPr>
              <w:keepNext/>
              <w:keepLines/>
              <w:spacing w:after="0"/>
              <w:rPr>
                <w:ins w:id="1411" w:author="Allen Zhang (张爽)" w:date="2023-08-02T10:31:00Z"/>
                <w:rFonts w:ascii="Arial" w:eastAsia="Times New Roman" w:hAnsi="Arial" w:cs="Arial"/>
                <w:sz w:val="18"/>
                <w:lang w:val="en-US"/>
              </w:rPr>
            </w:pPr>
            <w:proofErr w:type="spellStart"/>
            <w:ins w:id="1412" w:author="Allen Zhang (张爽)" w:date="2023-08-02T10:31:00Z">
              <w:r w:rsidRPr="003E122B">
                <w:rPr>
                  <w:rFonts w:ascii="Arial" w:eastAsia="Times New Roman" w:hAnsi="Arial"/>
                  <w:sz w:val="18"/>
                  <w:lang w:val="en-US"/>
                </w:rPr>
                <w:t>nprach-ProbabilityAnchor</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600CD1C5" w14:textId="77777777" w:rsidR="00B43B40" w:rsidRPr="003E122B" w:rsidRDefault="00B43B40" w:rsidP="008D42A1">
            <w:pPr>
              <w:keepNext/>
              <w:keepLines/>
              <w:spacing w:after="0"/>
              <w:jc w:val="center"/>
              <w:rPr>
                <w:ins w:id="1413" w:author="Allen Zhang (张爽)" w:date="2023-08-02T10:31:00Z"/>
                <w:rFonts w:ascii="Arial" w:eastAsia="Times New Roman" w:hAnsi="Arial" w:cstheme="minorBidi"/>
                <w:sz w:val="18"/>
                <w:lang w:val="en-US"/>
              </w:rPr>
            </w:pPr>
            <w:ins w:id="1414"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66D862E2" w14:textId="77777777" w:rsidR="00B43B40" w:rsidRPr="003E122B" w:rsidRDefault="00B43B40" w:rsidP="008D42A1">
            <w:pPr>
              <w:keepNext/>
              <w:keepLines/>
              <w:spacing w:after="0"/>
              <w:jc w:val="center"/>
              <w:rPr>
                <w:ins w:id="1415" w:author="Allen Zhang (张爽)" w:date="2023-08-02T10:31:00Z"/>
                <w:rFonts w:ascii="Arial" w:eastAsia="Times New Roman" w:hAnsi="Arial"/>
                <w:sz w:val="18"/>
                <w:lang w:val="en-US"/>
              </w:rPr>
            </w:pPr>
            <w:ins w:id="1416"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16565CA8" w14:textId="77777777" w:rsidR="00B43B40" w:rsidRPr="003E122B" w:rsidRDefault="00B43B40" w:rsidP="008D42A1">
            <w:pPr>
              <w:keepNext/>
              <w:keepLines/>
              <w:spacing w:after="0"/>
              <w:jc w:val="center"/>
              <w:rPr>
                <w:ins w:id="1417" w:author="Allen Zhang (张爽)" w:date="2023-08-02T10:31:00Z"/>
                <w:rFonts w:ascii="Arial" w:eastAsia="Times New Roman" w:hAnsi="Arial"/>
                <w:sz w:val="18"/>
                <w:lang w:val="en-US"/>
              </w:rPr>
            </w:pPr>
            <w:ins w:id="1418"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0A2D69BC" w14:textId="77777777" w:rsidR="00B43B40" w:rsidRPr="003E122B" w:rsidRDefault="00B43B40" w:rsidP="008D42A1">
            <w:pPr>
              <w:keepNext/>
              <w:keepLines/>
              <w:spacing w:after="0"/>
              <w:jc w:val="center"/>
              <w:rPr>
                <w:ins w:id="1419" w:author="Allen Zhang (张爽)" w:date="2023-08-02T10:31:00Z"/>
                <w:rFonts w:ascii="Arial" w:eastAsia="Times New Roman" w:hAnsi="Arial"/>
                <w:sz w:val="18"/>
                <w:lang w:val="en-US"/>
              </w:rPr>
            </w:pPr>
          </w:p>
        </w:tc>
      </w:tr>
      <w:tr w:rsidR="00B43B40" w:rsidRPr="003E122B" w14:paraId="17250215" w14:textId="77777777" w:rsidTr="008D42A1">
        <w:trPr>
          <w:gridAfter w:val="1"/>
          <w:wAfter w:w="12" w:type="dxa"/>
          <w:cantSplit/>
          <w:trHeight w:val="213"/>
          <w:jc w:val="center"/>
          <w:ins w:id="1420"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324EA4D" w14:textId="77777777" w:rsidR="00B43B40" w:rsidRPr="003E122B" w:rsidRDefault="00B43B40" w:rsidP="008D42A1">
            <w:pPr>
              <w:keepNext/>
              <w:keepLines/>
              <w:spacing w:after="0"/>
              <w:rPr>
                <w:ins w:id="1421" w:author="Allen Zhang (张爽)" w:date="2023-08-02T10:31:00Z"/>
                <w:rFonts w:ascii="Arial" w:eastAsia="Times New Roman" w:hAnsi="Arial"/>
                <w:sz w:val="18"/>
                <w:lang w:val="en-US"/>
              </w:rPr>
            </w:pPr>
            <w:bookmarkStart w:id="1422" w:name="OLE_LINK2"/>
            <w:proofErr w:type="spellStart"/>
            <w:ins w:id="1423" w:author="Allen Zhang (张爽)" w:date="2023-08-02T10:31:00Z">
              <w:r w:rsidRPr="003E122B">
                <w:rPr>
                  <w:rFonts w:ascii="Arial" w:eastAsia="Times New Roman" w:hAnsi="Arial"/>
                  <w:sz w:val="18"/>
                  <w:lang w:val="en-US"/>
                </w:rPr>
                <w:t>nprach-NumCBRA-StartSubcarriers</w:t>
              </w:r>
              <w:bookmarkEnd w:id="1422"/>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1A3D7939" w14:textId="77777777" w:rsidR="00B43B40" w:rsidRPr="003E122B" w:rsidRDefault="00B43B40" w:rsidP="008D42A1">
            <w:pPr>
              <w:keepNext/>
              <w:keepLines/>
              <w:spacing w:after="0"/>
              <w:jc w:val="center"/>
              <w:rPr>
                <w:ins w:id="1424" w:author="Allen Zhang (张爽)" w:date="2023-08-02T10:31:00Z"/>
                <w:rFonts w:ascii="Arial" w:eastAsia="Times New Roman" w:hAnsi="Arial"/>
                <w:sz w:val="18"/>
                <w:lang w:val="en-US"/>
              </w:rPr>
            </w:pPr>
            <w:ins w:id="1425" w:author="Allen Zhang (张爽)" w:date="2023-08-02T10:31: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43602CBD" w14:textId="77777777" w:rsidR="00B43B40" w:rsidRPr="003E122B" w:rsidRDefault="00B43B40" w:rsidP="008D42A1">
            <w:pPr>
              <w:keepNext/>
              <w:keepLines/>
              <w:spacing w:after="0"/>
              <w:jc w:val="center"/>
              <w:rPr>
                <w:ins w:id="1426" w:author="Allen Zhang (张爽)" w:date="2023-08-02T10:31:00Z"/>
                <w:rFonts w:ascii="Arial" w:eastAsia="Times New Roman" w:hAnsi="Arial"/>
                <w:sz w:val="18"/>
                <w:lang w:val="en-US"/>
              </w:rPr>
            </w:pPr>
            <w:ins w:id="1427" w:author="Allen Zhang (张爽)" w:date="2023-08-02T10:31: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5BA12EDE" w14:textId="77777777" w:rsidR="00B43B40" w:rsidRPr="003E122B" w:rsidRDefault="00B43B40" w:rsidP="008D42A1">
            <w:pPr>
              <w:keepNext/>
              <w:keepLines/>
              <w:spacing w:after="0"/>
              <w:jc w:val="center"/>
              <w:rPr>
                <w:ins w:id="1428" w:author="Allen Zhang (张爽)" w:date="2023-08-02T10:31:00Z"/>
                <w:rFonts w:ascii="Arial" w:eastAsia="Times New Roman" w:hAnsi="Arial"/>
                <w:sz w:val="18"/>
                <w:lang w:val="en-US"/>
              </w:rPr>
            </w:pPr>
            <w:ins w:id="1429" w:author="Allen Zhang (张爽)" w:date="2023-08-02T10:31:00Z">
              <w:r w:rsidRPr="003E122B">
                <w:rPr>
                  <w:rFonts w:ascii="Arial" w:eastAsia="Times New Roman" w:hAnsi="Arial"/>
                  <w:sz w:val="18"/>
                  <w:lang w:val="en-US"/>
                </w:rPr>
                <w:t>n8</w:t>
              </w:r>
            </w:ins>
          </w:p>
        </w:tc>
        <w:tc>
          <w:tcPr>
            <w:tcW w:w="2126" w:type="dxa"/>
            <w:gridSpan w:val="2"/>
            <w:tcBorders>
              <w:top w:val="single" w:sz="4" w:space="0" w:color="auto"/>
              <w:left w:val="single" w:sz="4" w:space="0" w:color="auto"/>
              <w:bottom w:val="single" w:sz="4" w:space="0" w:color="auto"/>
              <w:right w:val="single" w:sz="4" w:space="0" w:color="auto"/>
            </w:tcBorders>
          </w:tcPr>
          <w:p w14:paraId="518FDD2E" w14:textId="77777777" w:rsidR="00B43B40" w:rsidRPr="003E122B" w:rsidRDefault="00B43B40" w:rsidP="008D42A1">
            <w:pPr>
              <w:keepNext/>
              <w:keepLines/>
              <w:spacing w:after="0"/>
              <w:jc w:val="center"/>
              <w:rPr>
                <w:ins w:id="1430" w:author="Allen Zhang (张爽)" w:date="2023-08-02T10:31:00Z"/>
                <w:rFonts w:ascii="Arial" w:eastAsia="Times New Roman" w:hAnsi="Arial"/>
                <w:sz w:val="18"/>
                <w:lang w:val="en-US"/>
              </w:rPr>
            </w:pPr>
          </w:p>
        </w:tc>
      </w:tr>
      <w:tr w:rsidR="00B43B40" w:rsidRPr="003E122B" w14:paraId="725A862C" w14:textId="77777777" w:rsidTr="008D42A1">
        <w:trPr>
          <w:gridAfter w:val="1"/>
          <w:wAfter w:w="12" w:type="dxa"/>
          <w:cantSplit/>
          <w:trHeight w:val="213"/>
          <w:jc w:val="center"/>
          <w:ins w:id="143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1CDA757" w14:textId="77777777" w:rsidR="00B43B40" w:rsidRPr="003E122B" w:rsidRDefault="00B43B40" w:rsidP="008D42A1">
            <w:pPr>
              <w:keepNext/>
              <w:keepLines/>
              <w:spacing w:after="0"/>
              <w:rPr>
                <w:ins w:id="1432" w:author="Allen Zhang (张爽)" w:date="2023-08-02T10:31:00Z"/>
                <w:rFonts w:ascii="Arial" w:eastAsia="Times New Roman" w:hAnsi="Arial" w:cs="Arial"/>
                <w:sz w:val="18"/>
                <w:lang w:val="en-US"/>
              </w:rPr>
            </w:pPr>
            <w:proofErr w:type="spellStart"/>
            <w:ins w:id="1433" w:author="Allen Zhang (张爽)" w:date="2023-08-02T10:31:00Z">
              <w:r w:rsidRPr="003E122B">
                <w:rPr>
                  <w:rFonts w:ascii="Arial" w:eastAsia="Times New Roman" w:hAnsi="Arial" w:cs="Arial"/>
                  <w:sz w:val="18"/>
                  <w:lang w:val="en-US"/>
                </w:rPr>
                <w:t>nprach</w:t>
              </w:r>
              <w:proofErr w:type="spellEnd"/>
              <w:r w:rsidRPr="003E122B">
                <w:rPr>
                  <w:rFonts w:ascii="Arial" w:eastAsia="Times New Roman" w:hAnsi="Arial" w:cs="Arial"/>
                  <w:sz w:val="18"/>
                  <w:lang w:val="en-US"/>
                </w:rPr>
                <w:t>-Periodicity</w:t>
              </w:r>
            </w:ins>
          </w:p>
        </w:tc>
        <w:tc>
          <w:tcPr>
            <w:tcW w:w="1244" w:type="dxa"/>
            <w:tcBorders>
              <w:top w:val="single" w:sz="4" w:space="0" w:color="auto"/>
              <w:left w:val="single" w:sz="4" w:space="0" w:color="auto"/>
              <w:bottom w:val="single" w:sz="4" w:space="0" w:color="auto"/>
              <w:right w:val="single" w:sz="4" w:space="0" w:color="auto"/>
            </w:tcBorders>
            <w:hideMark/>
          </w:tcPr>
          <w:p w14:paraId="49996190" w14:textId="77777777" w:rsidR="00B43B40" w:rsidRPr="003E122B" w:rsidRDefault="00B43B40" w:rsidP="008D42A1">
            <w:pPr>
              <w:keepNext/>
              <w:keepLines/>
              <w:spacing w:after="0"/>
              <w:jc w:val="center"/>
              <w:rPr>
                <w:ins w:id="1434" w:author="Allen Zhang (张爽)" w:date="2023-08-02T10:31:00Z"/>
                <w:rFonts w:ascii="Arial" w:eastAsia="Times New Roman" w:hAnsi="Arial" w:cstheme="minorBidi"/>
                <w:sz w:val="18"/>
                <w:lang w:val="en-US"/>
              </w:rPr>
            </w:pPr>
            <w:ins w:id="1435" w:author="Allen Zhang (张爽)" w:date="2023-08-02T10:31: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1C40AA8F" w14:textId="77777777" w:rsidR="00B43B40" w:rsidRPr="003E122B" w:rsidRDefault="00B43B40" w:rsidP="008D42A1">
            <w:pPr>
              <w:keepNext/>
              <w:keepLines/>
              <w:spacing w:after="0"/>
              <w:jc w:val="center"/>
              <w:rPr>
                <w:ins w:id="1436" w:author="Allen Zhang (张爽)" w:date="2023-08-02T10:31:00Z"/>
                <w:rFonts w:ascii="Arial" w:eastAsia="Times New Roman" w:hAnsi="Arial"/>
                <w:sz w:val="18"/>
                <w:lang w:val="en-US"/>
              </w:rPr>
            </w:pPr>
            <w:ins w:id="1437" w:author="Allen Zhang (张爽)" w:date="2023-08-02T10:31: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77DBE0E0" w14:textId="77777777" w:rsidR="00B43B40" w:rsidRPr="003E122B" w:rsidRDefault="00B43B40" w:rsidP="008D42A1">
            <w:pPr>
              <w:keepNext/>
              <w:keepLines/>
              <w:spacing w:after="0"/>
              <w:jc w:val="center"/>
              <w:rPr>
                <w:ins w:id="1438" w:author="Allen Zhang (张爽)" w:date="2023-08-02T10:31:00Z"/>
                <w:rFonts w:ascii="Arial" w:eastAsia="Times New Roman" w:hAnsi="Arial"/>
                <w:sz w:val="18"/>
                <w:lang w:val="en-US"/>
              </w:rPr>
            </w:pPr>
            <w:ins w:id="1439" w:author="Allen Zhang (张爽)" w:date="2023-08-02T10:31:00Z">
              <w:r w:rsidRPr="003E122B">
                <w:rPr>
                  <w:rFonts w:ascii="Arial" w:eastAsia="Times New Roman" w:hAnsi="Arial"/>
                  <w:sz w:val="18"/>
                  <w:lang w:val="en-US"/>
                </w:rPr>
                <w:t>ms1280</w:t>
              </w:r>
            </w:ins>
          </w:p>
        </w:tc>
        <w:tc>
          <w:tcPr>
            <w:tcW w:w="2126" w:type="dxa"/>
            <w:gridSpan w:val="2"/>
            <w:tcBorders>
              <w:top w:val="single" w:sz="4" w:space="0" w:color="auto"/>
              <w:left w:val="single" w:sz="4" w:space="0" w:color="auto"/>
              <w:bottom w:val="single" w:sz="4" w:space="0" w:color="auto"/>
              <w:right w:val="single" w:sz="4" w:space="0" w:color="auto"/>
            </w:tcBorders>
          </w:tcPr>
          <w:p w14:paraId="494EE2AB" w14:textId="77777777" w:rsidR="00B43B40" w:rsidRPr="003E122B" w:rsidRDefault="00B43B40" w:rsidP="008D42A1">
            <w:pPr>
              <w:keepNext/>
              <w:keepLines/>
              <w:spacing w:after="0"/>
              <w:jc w:val="center"/>
              <w:rPr>
                <w:ins w:id="1440" w:author="Allen Zhang (张爽)" w:date="2023-08-02T10:31:00Z"/>
                <w:rFonts w:ascii="Arial" w:eastAsia="Times New Roman" w:hAnsi="Arial"/>
                <w:sz w:val="18"/>
                <w:lang w:val="en-US"/>
              </w:rPr>
            </w:pPr>
          </w:p>
        </w:tc>
      </w:tr>
      <w:tr w:rsidR="00B43B40" w:rsidRPr="003E122B" w14:paraId="4898A13D" w14:textId="77777777" w:rsidTr="008D42A1">
        <w:trPr>
          <w:gridAfter w:val="1"/>
          <w:wAfter w:w="12" w:type="dxa"/>
          <w:trHeight w:val="151"/>
          <w:jc w:val="center"/>
          <w:ins w:id="144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5DA2DD7" w14:textId="77777777" w:rsidR="00B43B40" w:rsidRPr="003E122B" w:rsidRDefault="00B43B40" w:rsidP="008D42A1">
            <w:pPr>
              <w:keepNext/>
              <w:keepLines/>
              <w:spacing w:after="0"/>
              <w:rPr>
                <w:ins w:id="1442" w:author="Allen Zhang (张爽)" w:date="2023-08-02T10:31:00Z"/>
                <w:rFonts w:ascii="Arial" w:eastAsia="Times New Roman" w:hAnsi="Arial" w:cs="Arial"/>
                <w:sz w:val="18"/>
                <w:lang w:val="en-US"/>
              </w:rPr>
            </w:pPr>
            <w:proofErr w:type="spellStart"/>
            <w:ins w:id="1443" w:author="Allen Zhang (张爽)" w:date="2023-08-02T10:31:00Z">
              <w:r w:rsidRPr="003E122B">
                <w:rPr>
                  <w:rFonts w:ascii="Arial" w:eastAsia="Times New Roman" w:hAnsi="Arial" w:cs="Arial"/>
                  <w:sz w:val="18"/>
                  <w:lang w:val="en-US"/>
                </w:rPr>
                <w:t>nprach-StartTime</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6E1D3B4A" w14:textId="77777777" w:rsidR="00B43B40" w:rsidRPr="003E122B" w:rsidRDefault="00B43B40" w:rsidP="008D42A1">
            <w:pPr>
              <w:keepNext/>
              <w:keepLines/>
              <w:spacing w:after="0"/>
              <w:jc w:val="center"/>
              <w:rPr>
                <w:ins w:id="1444" w:author="Allen Zhang (张爽)" w:date="2023-08-02T10:31:00Z"/>
                <w:rFonts w:ascii="Arial" w:eastAsia="Times New Roman" w:hAnsi="Arial" w:cstheme="minorBidi"/>
                <w:sz w:val="18"/>
                <w:lang w:val="en-US"/>
              </w:rPr>
            </w:pPr>
            <w:ins w:id="1445" w:author="Allen Zhang (张爽)" w:date="2023-08-02T10:31: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727869D6" w14:textId="77777777" w:rsidR="00B43B40" w:rsidRPr="003E122B" w:rsidRDefault="00B43B40" w:rsidP="008D42A1">
            <w:pPr>
              <w:keepNext/>
              <w:keepLines/>
              <w:spacing w:after="0"/>
              <w:jc w:val="center"/>
              <w:rPr>
                <w:ins w:id="1446" w:author="Allen Zhang (张爽)" w:date="2023-08-02T10:31:00Z"/>
                <w:rFonts w:ascii="Arial" w:eastAsia="Times New Roman" w:hAnsi="Arial"/>
                <w:sz w:val="18"/>
                <w:lang w:val="en-US"/>
              </w:rPr>
            </w:pPr>
            <w:ins w:id="1447" w:author="Allen Zhang (张爽)" w:date="2023-08-02T10:31: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10811C93" w14:textId="77777777" w:rsidR="00B43B40" w:rsidRPr="003E122B" w:rsidRDefault="00B43B40" w:rsidP="008D42A1">
            <w:pPr>
              <w:keepNext/>
              <w:keepLines/>
              <w:spacing w:after="0"/>
              <w:jc w:val="center"/>
              <w:rPr>
                <w:ins w:id="1448" w:author="Allen Zhang (张爽)" w:date="2023-08-02T10:31:00Z"/>
                <w:rFonts w:ascii="Arial" w:eastAsia="Times New Roman" w:hAnsi="Arial"/>
                <w:sz w:val="18"/>
                <w:lang w:val="en-US"/>
              </w:rPr>
            </w:pPr>
            <w:ins w:id="1449" w:author="Allen Zhang (张爽)" w:date="2023-08-02T10:31:00Z">
              <w:r w:rsidRPr="003E122B">
                <w:rPr>
                  <w:rFonts w:ascii="Arial" w:eastAsia="Times New Roman" w:hAnsi="Arial"/>
                  <w:sz w:val="18"/>
                  <w:lang w:val="en-US"/>
                </w:rPr>
                <w:t>ms512</w:t>
              </w:r>
            </w:ins>
          </w:p>
        </w:tc>
        <w:tc>
          <w:tcPr>
            <w:tcW w:w="2126" w:type="dxa"/>
            <w:gridSpan w:val="2"/>
            <w:tcBorders>
              <w:top w:val="single" w:sz="4" w:space="0" w:color="auto"/>
              <w:left w:val="single" w:sz="4" w:space="0" w:color="auto"/>
              <w:bottom w:val="single" w:sz="4" w:space="0" w:color="auto"/>
              <w:right w:val="single" w:sz="4" w:space="0" w:color="auto"/>
            </w:tcBorders>
          </w:tcPr>
          <w:p w14:paraId="4431E12F" w14:textId="77777777" w:rsidR="00B43B40" w:rsidRPr="003E122B" w:rsidRDefault="00B43B40" w:rsidP="008D42A1">
            <w:pPr>
              <w:keepNext/>
              <w:keepLines/>
              <w:spacing w:after="0"/>
              <w:jc w:val="center"/>
              <w:rPr>
                <w:ins w:id="1450" w:author="Allen Zhang (张爽)" w:date="2023-08-02T10:31:00Z"/>
                <w:rFonts w:ascii="Arial" w:eastAsia="Times New Roman" w:hAnsi="Arial"/>
                <w:sz w:val="18"/>
                <w:lang w:val="en-US"/>
              </w:rPr>
            </w:pPr>
          </w:p>
        </w:tc>
      </w:tr>
      <w:tr w:rsidR="00B43B40" w:rsidRPr="003E122B" w14:paraId="092036B6" w14:textId="77777777" w:rsidTr="008D42A1">
        <w:trPr>
          <w:gridAfter w:val="1"/>
          <w:wAfter w:w="12" w:type="dxa"/>
          <w:cantSplit/>
          <w:trHeight w:val="157"/>
          <w:jc w:val="center"/>
          <w:ins w:id="145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26E80D9" w14:textId="77777777" w:rsidR="00B43B40" w:rsidRPr="003E122B" w:rsidRDefault="00B43B40" w:rsidP="008D42A1">
            <w:pPr>
              <w:keepNext/>
              <w:keepLines/>
              <w:spacing w:after="0"/>
              <w:rPr>
                <w:ins w:id="1452" w:author="Allen Zhang (张爽)" w:date="2023-08-02T10:31:00Z"/>
                <w:rFonts w:ascii="Arial" w:eastAsia="Times New Roman" w:hAnsi="Arial" w:cs="Arial"/>
                <w:sz w:val="18"/>
                <w:lang w:val="en-US"/>
              </w:rPr>
            </w:pPr>
            <w:proofErr w:type="spellStart"/>
            <w:ins w:id="1453" w:author="Allen Zhang (张爽)" w:date="2023-08-02T10:31:00Z">
              <w:r w:rsidRPr="003E122B">
                <w:rPr>
                  <w:rFonts w:ascii="Arial" w:eastAsia="Times New Roman" w:hAnsi="Arial" w:cs="Arial"/>
                  <w:sz w:val="18"/>
                  <w:lang w:val="en-US"/>
                </w:rPr>
                <w:t>nprach-SubcarrierOffset</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0451B697" w14:textId="77777777" w:rsidR="00B43B40" w:rsidRPr="003E122B" w:rsidRDefault="00B43B40" w:rsidP="008D42A1">
            <w:pPr>
              <w:keepNext/>
              <w:keepLines/>
              <w:spacing w:after="0"/>
              <w:jc w:val="center"/>
              <w:rPr>
                <w:ins w:id="1454" w:author="Allen Zhang (张爽)" w:date="2023-08-02T10:31:00Z"/>
                <w:rFonts w:ascii="Arial" w:eastAsia="Times New Roman" w:hAnsi="Arial" w:cstheme="minorBidi"/>
                <w:sz w:val="18"/>
                <w:lang w:val="en-US"/>
              </w:rPr>
            </w:pPr>
            <w:ins w:id="1455" w:author="Allen Zhang (张爽)" w:date="2023-08-02T10:31: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4DD66358" w14:textId="77777777" w:rsidR="00B43B40" w:rsidRPr="003E122B" w:rsidRDefault="00B43B40" w:rsidP="008D42A1">
            <w:pPr>
              <w:keepNext/>
              <w:keepLines/>
              <w:spacing w:after="0"/>
              <w:jc w:val="center"/>
              <w:rPr>
                <w:ins w:id="1456" w:author="Allen Zhang (张爽)" w:date="2023-08-02T10:31:00Z"/>
                <w:rFonts w:ascii="Arial" w:eastAsia="Times New Roman" w:hAnsi="Arial"/>
                <w:sz w:val="18"/>
                <w:lang w:val="en-US"/>
              </w:rPr>
            </w:pPr>
            <w:ins w:id="1457" w:author="Allen Zhang (张爽)" w:date="2023-08-02T10:31: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34AE126B" w14:textId="77777777" w:rsidR="00B43B40" w:rsidRPr="003E122B" w:rsidRDefault="00B43B40" w:rsidP="008D42A1">
            <w:pPr>
              <w:keepNext/>
              <w:keepLines/>
              <w:spacing w:after="0"/>
              <w:jc w:val="center"/>
              <w:rPr>
                <w:ins w:id="1458" w:author="Allen Zhang (张爽)" w:date="2023-08-02T10:31:00Z"/>
                <w:rFonts w:ascii="Arial" w:eastAsia="Times New Roman" w:hAnsi="Arial"/>
                <w:sz w:val="18"/>
                <w:lang w:val="en-US"/>
              </w:rPr>
            </w:pPr>
            <w:ins w:id="1459" w:author="Allen Zhang (张爽)" w:date="2023-08-02T10:31:00Z">
              <w:r w:rsidRPr="003E122B">
                <w:rPr>
                  <w:rFonts w:ascii="Arial" w:eastAsia="Times New Roman" w:hAnsi="Arial"/>
                  <w:sz w:val="18"/>
                  <w:lang w:val="en-US"/>
                </w:rPr>
                <w:t>n0</w:t>
              </w:r>
            </w:ins>
          </w:p>
        </w:tc>
        <w:tc>
          <w:tcPr>
            <w:tcW w:w="2126" w:type="dxa"/>
            <w:gridSpan w:val="2"/>
            <w:tcBorders>
              <w:top w:val="single" w:sz="4" w:space="0" w:color="auto"/>
              <w:left w:val="single" w:sz="4" w:space="0" w:color="auto"/>
              <w:bottom w:val="single" w:sz="4" w:space="0" w:color="auto"/>
              <w:right w:val="single" w:sz="4" w:space="0" w:color="auto"/>
            </w:tcBorders>
          </w:tcPr>
          <w:p w14:paraId="1505587C" w14:textId="77777777" w:rsidR="00B43B40" w:rsidRPr="003E122B" w:rsidRDefault="00B43B40" w:rsidP="008D42A1">
            <w:pPr>
              <w:keepNext/>
              <w:keepLines/>
              <w:spacing w:after="0"/>
              <w:jc w:val="center"/>
              <w:rPr>
                <w:ins w:id="1460" w:author="Allen Zhang (张爽)" w:date="2023-08-02T10:31:00Z"/>
                <w:rFonts w:ascii="Arial" w:eastAsia="Times New Roman" w:hAnsi="Arial"/>
                <w:sz w:val="18"/>
                <w:lang w:val="en-US"/>
              </w:rPr>
            </w:pPr>
          </w:p>
        </w:tc>
      </w:tr>
      <w:tr w:rsidR="00B43B40" w:rsidRPr="003E122B" w14:paraId="1665E11A" w14:textId="77777777" w:rsidTr="008D42A1">
        <w:trPr>
          <w:gridAfter w:val="1"/>
          <w:wAfter w:w="12" w:type="dxa"/>
          <w:cantSplit/>
          <w:trHeight w:val="157"/>
          <w:jc w:val="center"/>
          <w:ins w:id="146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33DF974B" w14:textId="77777777" w:rsidR="00B43B40" w:rsidRPr="003E122B" w:rsidRDefault="00B43B40" w:rsidP="008D42A1">
            <w:pPr>
              <w:keepNext/>
              <w:keepLines/>
              <w:spacing w:after="0"/>
              <w:rPr>
                <w:ins w:id="1462" w:author="Allen Zhang (张爽)" w:date="2023-08-02T10:31:00Z"/>
                <w:rFonts w:ascii="Arial" w:eastAsia="Times New Roman" w:hAnsi="Arial" w:cs="Arial"/>
                <w:sz w:val="18"/>
                <w:lang w:val="en-US"/>
              </w:rPr>
            </w:pPr>
            <w:proofErr w:type="spellStart"/>
            <w:ins w:id="1463" w:author="Allen Zhang (张爽)" w:date="2023-08-02T10:31:00Z">
              <w:r w:rsidRPr="003E122B">
                <w:rPr>
                  <w:rFonts w:ascii="Arial" w:eastAsia="Times New Roman" w:hAnsi="Arial" w:cs="Arial"/>
                  <w:sz w:val="18"/>
                  <w:lang w:val="en-US"/>
                </w:rPr>
                <w:t>nprach-NumSubcarriers</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23BBF469" w14:textId="77777777" w:rsidR="00B43B40" w:rsidRPr="003E122B" w:rsidRDefault="00B43B40" w:rsidP="008D42A1">
            <w:pPr>
              <w:keepNext/>
              <w:keepLines/>
              <w:spacing w:after="0"/>
              <w:jc w:val="center"/>
              <w:rPr>
                <w:ins w:id="1464" w:author="Allen Zhang (张爽)" w:date="2023-08-02T10:31:00Z"/>
                <w:rFonts w:ascii="Arial" w:eastAsia="Times New Roman" w:hAnsi="Arial" w:cstheme="minorBidi"/>
                <w:sz w:val="18"/>
                <w:lang w:val="en-US"/>
              </w:rPr>
            </w:pPr>
            <w:ins w:id="1465" w:author="Allen Zhang (张爽)" w:date="2023-08-02T10:31: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7C9C23A7" w14:textId="77777777" w:rsidR="00B43B40" w:rsidRPr="003E122B" w:rsidRDefault="00B43B40" w:rsidP="008D42A1">
            <w:pPr>
              <w:keepNext/>
              <w:keepLines/>
              <w:spacing w:after="0"/>
              <w:jc w:val="center"/>
              <w:rPr>
                <w:ins w:id="1466" w:author="Allen Zhang (张爽)" w:date="2023-08-02T10:31:00Z"/>
                <w:rFonts w:ascii="Arial" w:eastAsia="Times New Roman" w:hAnsi="Arial"/>
                <w:sz w:val="18"/>
                <w:lang w:val="en-US"/>
              </w:rPr>
            </w:pPr>
            <w:ins w:id="1467" w:author="Allen Zhang (张爽)" w:date="2023-08-02T10:31: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0D10B0C3" w14:textId="77777777" w:rsidR="00B43B40" w:rsidRPr="003E122B" w:rsidRDefault="00B43B40" w:rsidP="008D42A1">
            <w:pPr>
              <w:keepNext/>
              <w:keepLines/>
              <w:spacing w:after="0"/>
              <w:jc w:val="center"/>
              <w:rPr>
                <w:ins w:id="1468" w:author="Allen Zhang (张爽)" w:date="2023-08-02T10:31:00Z"/>
                <w:rFonts w:ascii="Arial" w:eastAsia="Times New Roman" w:hAnsi="Arial"/>
                <w:sz w:val="18"/>
                <w:lang w:val="en-US"/>
              </w:rPr>
            </w:pPr>
            <w:ins w:id="1469" w:author="Allen Zhang (张爽)" w:date="2023-08-02T10:31:00Z">
              <w:r w:rsidRPr="003E122B">
                <w:rPr>
                  <w:rFonts w:ascii="Arial" w:eastAsia="Times New Roman" w:hAnsi="Arial"/>
                  <w:sz w:val="18"/>
                  <w:lang w:val="en-US"/>
                </w:rPr>
                <w:t>n12</w:t>
              </w:r>
            </w:ins>
          </w:p>
        </w:tc>
        <w:tc>
          <w:tcPr>
            <w:tcW w:w="2126" w:type="dxa"/>
            <w:gridSpan w:val="2"/>
            <w:tcBorders>
              <w:top w:val="single" w:sz="4" w:space="0" w:color="auto"/>
              <w:left w:val="single" w:sz="4" w:space="0" w:color="auto"/>
              <w:bottom w:val="single" w:sz="4" w:space="0" w:color="auto"/>
              <w:right w:val="single" w:sz="4" w:space="0" w:color="auto"/>
            </w:tcBorders>
          </w:tcPr>
          <w:p w14:paraId="5459DC51" w14:textId="77777777" w:rsidR="00B43B40" w:rsidRPr="003E122B" w:rsidRDefault="00B43B40" w:rsidP="008D42A1">
            <w:pPr>
              <w:keepNext/>
              <w:keepLines/>
              <w:spacing w:after="0"/>
              <w:jc w:val="center"/>
              <w:rPr>
                <w:ins w:id="1470" w:author="Allen Zhang (张爽)" w:date="2023-08-02T10:31:00Z"/>
                <w:rFonts w:ascii="Arial" w:eastAsia="Times New Roman" w:hAnsi="Arial"/>
                <w:sz w:val="18"/>
                <w:lang w:val="en-US"/>
              </w:rPr>
            </w:pPr>
          </w:p>
        </w:tc>
      </w:tr>
      <w:tr w:rsidR="00B43B40" w:rsidRPr="003E122B" w14:paraId="21D1FECB" w14:textId="77777777" w:rsidTr="008D42A1">
        <w:trPr>
          <w:gridAfter w:val="1"/>
          <w:wAfter w:w="12" w:type="dxa"/>
          <w:cantSplit/>
          <w:trHeight w:val="157"/>
          <w:jc w:val="center"/>
          <w:ins w:id="147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D795578" w14:textId="77777777" w:rsidR="00B43B40" w:rsidRPr="003E122B" w:rsidRDefault="00B43B40" w:rsidP="008D42A1">
            <w:pPr>
              <w:keepNext/>
              <w:keepLines/>
              <w:spacing w:after="0"/>
              <w:rPr>
                <w:ins w:id="1472" w:author="Allen Zhang (张爽)" w:date="2023-08-02T10:31:00Z"/>
                <w:rFonts w:ascii="Arial" w:eastAsia="Times New Roman" w:hAnsi="Arial" w:cs="Arial"/>
                <w:sz w:val="18"/>
                <w:lang w:val="en-US"/>
              </w:rPr>
            </w:pPr>
            <w:ins w:id="1473" w:author="Allen Zhang (张爽)" w:date="2023-08-02T10:31:00Z">
              <w:r w:rsidRPr="003E122B">
                <w:rPr>
                  <w:rFonts w:ascii="Arial" w:eastAsia="Times New Roman" w:hAnsi="Arial" w:cs="Arial"/>
                  <w:sz w:val="18"/>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12D0D12F" w14:textId="77777777" w:rsidR="00B43B40" w:rsidRPr="003E122B" w:rsidRDefault="00B43B40" w:rsidP="008D42A1">
            <w:pPr>
              <w:keepNext/>
              <w:keepLines/>
              <w:spacing w:after="0"/>
              <w:jc w:val="center"/>
              <w:rPr>
                <w:ins w:id="1474" w:author="Allen Zhang (张爽)" w:date="2023-08-02T10:31:00Z"/>
                <w:rFonts w:ascii="Arial" w:eastAsia="Times New Roman" w:hAnsi="Arial" w:cstheme="minorBidi"/>
                <w:sz w:val="18"/>
                <w:lang w:val="en-US"/>
              </w:rPr>
            </w:pPr>
            <w:ins w:id="1475"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6FF5C3D3" w14:textId="77777777" w:rsidR="00B43B40" w:rsidRPr="003E122B" w:rsidRDefault="00B43B40" w:rsidP="008D42A1">
            <w:pPr>
              <w:keepNext/>
              <w:keepLines/>
              <w:spacing w:after="0"/>
              <w:jc w:val="center"/>
              <w:rPr>
                <w:ins w:id="1476" w:author="Allen Zhang (张爽)" w:date="2023-08-02T10:31:00Z"/>
                <w:rFonts w:ascii="Arial" w:eastAsia="Times New Roman" w:hAnsi="Arial"/>
                <w:sz w:val="18"/>
                <w:lang w:val="en-US"/>
              </w:rPr>
            </w:pPr>
            <w:ins w:id="1477"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426667FE" w14:textId="77777777" w:rsidR="00B43B40" w:rsidRPr="003E122B" w:rsidRDefault="00B43B40" w:rsidP="008D42A1">
            <w:pPr>
              <w:keepNext/>
              <w:keepLines/>
              <w:spacing w:after="0"/>
              <w:jc w:val="center"/>
              <w:rPr>
                <w:ins w:id="1478" w:author="Allen Zhang (张爽)" w:date="2023-08-02T10:31:00Z"/>
                <w:rFonts w:ascii="Arial" w:eastAsia="Times New Roman" w:hAnsi="Arial"/>
                <w:sz w:val="18"/>
                <w:lang w:val="en-US"/>
              </w:rPr>
            </w:pPr>
            <w:ins w:id="1479"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6DB05C4E" w14:textId="77777777" w:rsidR="00B43B40" w:rsidRPr="003E122B" w:rsidRDefault="00B43B40" w:rsidP="008D42A1">
            <w:pPr>
              <w:keepNext/>
              <w:keepLines/>
              <w:spacing w:after="0"/>
              <w:jc w:val="center"/>
              <w:rPr>
                <w:ins w:id="1480" w:author="Allen Zhang (张爽)" w:date="2023-08-02T10:31:00Z"/>
                <w:rFonts w:ascii="Arial" w:eastAsia="Times New Roman" w:hAnsi="Arial"/>
                <w:sz w:val="18"/>
                <w:lang w:val="en-US"/>
              </w:rPr>
            </w:pPr>
          </w:p>
        </w:tc>
      </w:tr>
      <w:tr w:rsidR="00B43B40" w:rsidRPr="003E122B" w14:paraId="1C1EE41C" w14:textId="77777777" w:rsidTr="008D42A1">
        <w:trPr>
          <w:gridAfter w:val="1"/>
          <w:wAfter w:w="12" w:type="dxa"/>
          <w:cantSplit/>
          <w:trHeight w:val="157"/>
          <w:jc w:val="center"/>
          <w:ins w:id="148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10287F4D" w14:textId="77777777" w:rsidR="00B43B40" w:rsidRPr="003E122B" w:rsidRDefault="00B43B40" w:rsidP="008D42A1">
            <w:pPr>
              <w:keepNext/>
              <w:keepLines/>
              <w:spacing w:after="0"/>
              <w:rPr>
                <w:ins w:id="1482" w:author="Allen Zhang (张爽)" w:date="2023-08-02T10:31:00Z"/>
                <w:rFonts w:ascii="Arial" w:eastAsia="Times New Roman" w:hAnsi="Arial" w:cs="Arial"/>
                <w:sz w:val="18"/>
                <w:lang w:val="en-US"/>
              </w:rPr>
            </w:pPr>
            <w:proofErr w:type="spellStart"/>
            <w:ins w:id="1483" w:author="Allen Zhang (张爽)" w:date="2023-08-02T10:31:00Z">
              <w:r w:rsidRPr="003E122B">
                <w:rPr>
                  <w:rFonts w:ascii="Arial" w:eastAsia="Times New Roman" w:hAnsi="Arial" w:cs="Arial"/>
                  <w:sz w:val="18"/>
                  <w:lang w:val="en-US"/>
                </w:rPr>
                <w:t>maxNumPreambleAttemptCE</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7CA8605F" w14:textId="77777777" w:rsidR="00B43B40" w:rsidRPr="003E122B" w:rsidRDefault="00B43B40" w:rsidP="008D42A1">
            <w:pPr>
              <w:keepNext/>
              <w:keepLines/>
              <w:spacing w:after="0"/>
              <w:jc w:val="center"/>
              <w:rPr>
                <w:ins w:id="1484" w:author="Allen Zhang (张爽)" w:date="2023-08-02T10:31:00Z"/>
                <w:rFonts w:ascii="Arial" w:eastAsia="Times New Roman" w:hAnsi="Arial" w:cstheme="minorBidi"/>
                <w:sz w:val="18"/>
                <w:lang w:val="en-US"/>
              </w:rPr>
            </w:pPr>
            <w:ins w:id="1485" w:author="Allen Zhang (张爽)" w:date="2023-08-02T10:31: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62860D94" w14:textId="77777777" w:rsidR="00B43B40" w:rsidRPr="003E122B" w:rsidRDefault="00B43B40" w:rsidP="008D42A1">
            <w:pPr>
              <w:keepNext/>
              <w:keepLines/>
              <w:spacing w:after="0"/>
              <w:jc w:val="center"/>
              <w:rPr>
                <w:ins w:id="1486" w:author="Allen Zhang (张爽)" w:date="2023-08-02T10:31:00Z"/>
                <w:rFonts w:ascii="Arial" w:eastAsia="Times New Roman" w:hAnsi="Arial"/>
                <w:sz w:val="18"/>
                <w:lang w:val="en-US"/>
              </w:rPr>
            </w:pPr>
            <w:ins w:id="1487" w:author="Allen Zhang (张爽)" w:date="2023-08-02T10:31: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4BC3C45A" w14:textId="77777777" w:rsidR="00B43B40" w:rsidRPr="003E122B" w:rsidRDefault="00B43B40" w:rsidP="008D42A1">
            <w:pPr>
              <w:keepNext/>
              <w:keepLines/>
              <w:spacing w:after="0"/>
              <w:jc w:val="center"/>
              <w:rPr>
                <w:ins w:id="1488" w:author="Allen Zhang (张爽)" w:date="2023-08-02T10:31:00Z"/>
                <w:rFonts w:ascii="Arial" w:eastAsia="Times New Roman" w:hAnsi="Arial"/>
                <w:sz w:val="18"/>
                <w:lang w:val="en-US"/>
              </w:rPr>
            </w:pPr>
            <w:ins w:id="1489" w:author="Allen Zhang (张爽)" w:date="2023-08-02T10:31:00Z">
              <w:r w:rsidRPr="003E122B">
                <w:rPr>
                  <w:rFonts w:ascii="Arial" w:eastAsia="Times New Roman" w:hAnsi="Arial"/>
                  <w:sz w:val="18"/>
                  <w:lang w:val="en-US"/>
                </w:rPr>
                <w:t>n10</w:t>
              </w:r>
            </w:ins>
          </w:p>
        </w:tc>
        <w:tc>
          <w:tcPr>
            <w:tcW w:w="2126" w:type="dxa"/>
            <w:gridSpan w:val="2"/>
            <w:tcBorders>
              <w:top w:val="single" w:sz="4" w:space="0" w:color="auto"/>
              <w:left w:val="single" w:sz="4" w:space="0" w:color="auto"/>
              <w:bottom w:val="single" w:sz="4" w:space="0" w:color="auto"/>
              <w:right w:val="single" w:sz="4" w:space="0" w:color="auto"/>
            </w:tcBorders>
          </w:tcPr>
          <w:p w14:paraId="30508584" w14:textId="77777777" w:rsidR="00B43B40" w:rsidRPr="003E122B" w:rsidRDefault="00B43B40" w:rsidP="008D42A1">
            <w:pPr>
              <w:keepNext/>
              <w:keepLines/>
              <w:spacing w:after="0"/>
              <w:jc w:val="center"/>
              <w:rPr>
                <w:ins w:id="1490" w:author="Allen Zhang (张爽)" w:date="2023-08-02T10:31:00Z"/>
                <w:rFonts w:ascii="Arial" w:eastAsia="Times New Roman" w:hAnsi="Arial"/>
                <w:sz w:val="18"/>
                <w:lang w:val="en-US"/>
              </w:rPr>
            </w:pPr>
          </w:p>
        </w:tc>
      </w:tr>
      <w:tr w:rsidR="00B43B40" w:rsidRPr="003E122B" w14:paraId="3BB18FCC" w14:textId="77777777" w:rsidTr="008D42A1">
        <w:trPr>
          <w:gridAfter w:val="1"/>
          <w:wAfter w:w="12" w:type="dxa"/>
          <w:cantSplit/>
          <w:trHeight w:val="157"/>
          <w:jc w:val="center"/>
          <w:ins w:id="149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821C0C4" w14:textId="77777777" w:rsidR="00B43B40" w:rsidRPr="003E122B" w:rsidRDefault="00B43B40" w:rsidP="008D42A1">
            <w:pPr>
              <w:keepNext/>
              <w:keepLines/>
              <w:spacing w:after="0"/>
              <w:rPr>
                <w:ins w:id="1492" w:author="Allen Zhang (张爽)" w:date="2023-08-02T10:31:00Z"/>
                <w:rFonts w:ascii="Arial" w:eastAsia="Times New Roman" w:hAnsi="Arial" w:cs="Arial"/>
                <w:sz w:val="18"/>
                <w:lang w:val="en-US"/>
              </w:rPr>
            </w:pPr>
            <w:proofErr w:type="spellStart"/>
            <w:ins w:id="1493" w:author="Allen Zhang (张爽)" w:date="2023-08-02T10:31:00Z">
              <w:r w:rsidRPr="003E122B">
                <w:rPr>
                  <w:rFonts w:ascii="Arial" w:eastAsia="Times New Roman" w:hAnsi="Arial" w:cs="Arial"/>
                  <w:sz w:val="18"/>
                  <w:lang w:val="en-US"/>
                </w:rPr>
                <w:t>numRepetitionsPerPreambleAttempt</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71ECFAB0" w14:textId="77777777" w:rsidR="00B43B40" w:rsidRPr="003E122B" w:rsidRDefault="00B43B40" w:rsidP="008D42A1">
            <w:pPr>
              <w:keepNext/>
              <w:keepLines/>
              <w:spacing w:after="0"/>
              <w:jc w:val="center"/>
              <w:rPr>
                <w:ins w:id="1494" w:author="Allen Zhang (张爽)" w:date="2023-08-02T10:31:00Z"/>
                <w:rFonts w:ascii="Arial" w:eastAsia="Times New Roman" w:hAnsi="Arial" w:cstheme="minorBidi"/>
                <w:sz w:val="18"/>
                <w:lang w:val="en-US"/>
              </w:rPr>
            </w:pPr>
            <w:ins w:id="1495" w:author="Allen Zhang (张爽)" w:date="2023-08-02T10:31: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2B5A29D3" w14:textId="77777777" w:rsidR="00B43B40" w:rsidRPr="003E122B" w:rsidRDefault="00B43B40" w:rsidP="008D42A1">
            <w:pPr>
              <w:keepNext/>
              <w:keepLines/>
              <w:spacing w:after="0"/>
              <w:jc w:val="center"/>
              <w:rPr>
                <w:ins w:id="1496" w:author="Allen Zhang (张爽)" w:date="2023-08-02T10:31:00Z"/>
                <w:rFonts w:ascii="Arial" w:eastAsia="Times New Roman" w:hAnsi="Arial"/>
                <w:sz w:val="18"/>
                <w:lang w:val="en-US"/>
              </w:rPr>
            </w:pPr>
            <w:ins w:id="1497" w:author="Allen Zhang (张爽)" w:date="2023-08-02T10:31: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3D034F1B" w14:textId="77777777" w:rsidR="00B43B40" w:rsidRPr="003E122B" w:rsidRDefault="00B43B40" w:rsidP="008D42A1">
            <w:pPr>
              <w:keepNext/>
              <w:keepLines/>
              <w:spacing w:after="0"/>
              <w:jc w:val="center"/>
              <w:rPr>
                <w:ins w:id="1498" w:author="Allen Zhang (张爽)" w:date="2023-08-02T10:31:00Z"/>
                <w:rFonts w:ascii="Arial" w:eastAsia="Times New Roman" w:hAnsi="Arial"/>
                <w:sz w:val="18"/>
                <w:lang w:val="en-US"/>
              </w:rPr>
            </w:pPr>
            <w:ins w:id="1499" w:author="Allen Zhang (张爽)" w:date="2023-08-02T10:31:00Z">
              <w:r w:rsidRPr="003E122B">
                <w:rPr>
                  <w:rFonts w:ascii="Arial" w:eastAsia="Times New Roman" w:hAnsi="Arial"/>
                  <w:sz w:val="18"/>
                  <w:lang w:val="en-US"/>
                </w:rPr>
                <w:t>n64</w:t>
              </w:r>
            </w:ins>
          </w:p>
        </w:tc>
        <w:tc>
          <w:tcPr>
            <w:tcW w:w="2126" w:type="dxa"/>
            <w:gridSpan w:val="2"/>
            <w:tcBorders>
              <w:top w:val="single" w:sz="4" w:space="0" w:color="auto"/>
              <w:left w:val="single" w:sz="4" w:space="0" w:color="auto"/>
              <w:bottom w:val="single" w:sz="4" w:space="0" w:color="auto"/>
              <w:right w:val="single" w:sz="4" w:space="0" w:color="auto"/>
            </w:tcBorders>
          </w:tcPr>
          <w:p w14:paraId="42FE9547" w14:textId="77777777" w:rsidR="00B43B40" w:rsidRPr="003E122B" w:rsidRDefault="00B43B40" w:rsidP="008D42A1">
            <w:pPr>
              <w:keepNext/>
              <w:keepLines/>
              <w:spacing w:after="0"/>
              <w:jc w:val="center"/>
              <w:rPr>
                <w:ins w:id="1500" w:author="Allen Zhang (张爽)" w:date="2023-08-02T10:31:00Z"/>
                <w:rFonts w:ascii="Arial" w:eastAsia="Times New Roman" w:hAnsi="Arial"/>
                <w:sz w:val="18"/>
                <w:lang w:val="en-US"/>
              </w:rPr>
            </w:pPr>
          </w:p>
        </w:tc>
      </w:tr>
      <w:tr w:rsidR="00B43B40" w:rsidRPr="003E122B" w14:paraId="212C877C" w14:textId="77777777" w:rsidTr="008D42A1">
        <w:trPr>
          <w:gridAfter w:val="1"/>
          <w:wAfter w:w="12" w:type="dxa"/>
          <w:cantSplit/>
          <w:trHeight w:val="157"/>
          <w:jc w:val="center"/>
          <w:ins w:id="150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25E65822" w14:textId="77777777" w:rsidR="00B43B40" w:rsidRPr="003E122B" w:rsidRDefault="00B43B40" w:rsidP="008D42A1">
            <w:pPr>
              <w:keepNext/>
              <w:keepLines/>
              <w:spacing w:after="0"/>
              <w:rPr>
                <w:ins w:id="1502" w:author="Allen Zhang (张爽)" w:date="2023-08-02T10:31:00Z"/>
                <w:rFonts w:ascii="Arial" w:eastAsia="Times New Roman" w:hAnsi="Arial" w:cs="Arial"/>
                <w:sz w:val="18"/>
                <w:lang w:val="en-US"/>
              </w:rPr>
            </w:pPr>
            <w:proofErr w:type="spellStart"/>
            <w:ins w:id="1503" w:author="Allen Zhang (张爽)" w:date="2023-08-02T10:31: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w:t>
              </w:r>
              <w:proofErr w:type="spellStart"/>
              <w:r w:rsidRPr="003E122B">
                <w:rPr>
                  <w:rFonts w:ascii="Arial" w:eastAsia="Times New Roman" w:hAnsi="Arial" w:cs="Arial"/>
                  <w:sz w:val="18"/>
                  <w:lang w:val="en-US"/>
                </w:rPr>
                <w:t>NumRepetitions</w:t>
              </w:r>
              <w:proofErr w:type="spellEnd"/>
              <w:r w:rsidRPr="003E122B">
                <w:rPr>
                  <w:rFonts w:ascii="Arial" w:eastAsia="Times New Roman" w:hAnsi="Arial" w:cs="Arial"/>
                  <w:sz w:val="18"/>
                  <w:lang w:val="en-US"/>
                </w:rPr>
                <w:t>-RA</w:t>
              </w:r>
            </w:ins>
          </w:p>
        </w:tc>
        <w:tc>
          <w:tcPr>
            <w:tcW w:w="1244" w:type="dxa"/>
            <w:tcBorders>
              <w:top w:val="single" w:sz="4" w:space="0" w:color="auto"/>
              <w:left w:val="single" w:sz="4" w:space="0" w:color="auto"/>
              <w:bottom w:val="single" w:sz="4" w:space="0" w:color="auto"/>
              <w:right w:val="single" w:sz="4" w:space="0" w:color="auto"/>
            </w:tcBorders>
            <w:hideMark/>
          </w:tcPr>
          <w:p w14:paraId="10CFCDB9" w14:textId="77777777" w:rsidR="00B43B40" w:rsidRPr="003E122B" w:rsidRDefault="00B43B40" w:rsidP="008D42A1">
            <w:pPr>
              <w:keepNext/>
              <w:keepLines/>
              <w:spacing w:after="0"/>
              <w:jc w:val="center"/>
              <w:rPr>
                <w:ins w:id="1504" w:author="Allen Zhang (张爽)" w:date="2023-08-02T10:31:00Z"/>
                <w:rFonts w:ascii="Arial" w:eastAsia="Times New Roman" w:hAnsi="Arial" w:cstheme="minorBidi"/>
                <w:sz w:val="18"/>
                <w:lang w:val="en-US"/>
              </w:rPr>
            </w:pPr>
            <w:ins w:id="1505" w:author="Allen Zhang (张爽)" w:date="2023-08-02T10:31: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0F13DC9F" w14:textId="77777777" w:rsidR="00B43B40" w:rsidRPr="003E122B" w:rsidRDefault="00B43B40" w:rsidP="008D42A1">
            <w:pPr>
              <w:keepNext/>
              <w:keepLines/>
              <w:spacing w:after="0"/>
              <w:jc w:val="center"/>
              <w:rPr>
                <w:ins w:id="1506" w:author="Allen Zhang (张爽)" w:date="2023-08-02T10:31:00Z"/>
                <w:rFonts w:ascii="Arial" w:eastAsia="Times New Roman" w:hAnsi="Arial"/>
                <w:sz w:val="18"/>
                <w:lang w:val="en-US"/>
              </w:rPr>
            </w:pPr>
            <w:ins w:id="1507" w:author="Allen Zhang (张爽)" w:date="2023-08-02T10:31: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08036BE6" w14:textId="77777777" w:rsidR="00B43B40" w:rsidRPr="003E122B" w:rsidRDefault="00B43B40" w:rsidP="008D42A1">
            <w:pPr>
              <w:keepNext/>
              <w:keepLines/>
              <w:spacing w:after="0"/>
              <w:jc w:val="center"/>
              <w:rPr>
                <w:ins w:id="1508" w:author="Allen Zhang (张爽)" w:date="2023-08-02T10:31:00Z"/>
                <w:rFonts w:ascii="Arial" w:eastAsia="Times New Roman" w:hAnsi="Arial"/>
                <w:sz w:val="18"/>
                <w:lang w:val="en-US"/>
              </w:rPr>
            </w:pPr>
            <w:ins w:id="1509" w:author="Allen Zhang (张爽)" w:date="2023-08-02T10:31:00Z">
              <w:r w:rsidRPr="003E122B">
                <w:rPr>
                  <w:rFonts w:ascii="Arial" w:eastAsia="Times New Roman" w:hAnsi="Arial"/>
                  <w:sz w:val="18"/>
                  <w:lang w:val="en-US"/>
                </w:rPr>
                <w:t>r128</w:t>
              </w:r>
            </w:ins>
          </w:p>
        </w:tc>
        <w:tc>
          <w:tcPr>
            <w:tcW w:w="2126" w:type="dxa"/>
            <w:gridSpan w:val="2"/>
            <w:tcBorders>
              <w:top w:val="single" w:sz="4" w:space="0" w:color="auto"/>
              <w:left w:val="single" w:sz="4" w:space="0" w:color="auto"/>
              <w:bottom w:val="single" w:sz="4" w:space="0" w:color="auto"/>
              <w:right w:val="single" w:sz="4" w:space="0" w:color="auto"/>
            </w:tcBorders>
          </w:tcPr>
          <w:p w14:paraId="064F0983" w14:textId="77777777" w:rsidR="00B43B40" w:rsidRPr="003E122B" w:rsidRDefault="00B43B40" w:rsidP="008D42A1">
            <w:pPr>
              <w:keepNext/>
              <w:keepLines/>
              <w:spacing w:after="0"/>
              <w:jc w:val="center"/>
              <w:rPr>
                <w:ins w:id="1510" w:author="Allen Zhang (张爽)" w:date="2023-08-02T10:31:00Z"/>
                <w:rFonts w:ascii="Arial" w:eastAsia="Times New Roman" w:hAnsi="Arial"/>
                <w:sz w:val="18"/>
                <w:lang w:val="en-US"/>
              </w:rPr>
            </w:pPr>
          </w:p>
        </w:tc>
      </w:tr>
      <w:tr w:rsidR="00B43B40" w:rsidRPr="003E122B" w14:paraId="0116BD9B" w14:textId="77777777" w:rsidTr="008D42A1">
        <w:trPr>
          <w:gridAfter w:val="1"/>
          <w:wAfter w:w="12" w:type="dxa"/>
          <w:cantSplit/>
          <w:trHeight w:val="157"/>
          <w:jc w:val="center"/>
          <w:ins w:id="151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44566FEC" w14:textId="77777777" w:rsidR="00B43B40" w:rsidRPr="003E122B" w:rsidRDefault="00B43B40" w:rsidP="008D42A1">
            <w:pPr>
              <w:keepNext/>
              <w:keepLines/>
              <w:spacing w:after="0"/>
              <w:rPr>
                <w:ins w:id="1512" w:author="Allen Zhang (张爽)" w:date="2023-08-02T10:31:00Z"/>
                <w:rFonts w:ascii="Arial" w:eastAsia="Times New Roman" w:hAnsi="Arial" w:cs="Arial"/>
                <w:sz w:val="18"/>
                <w:lang w:val="en-US"/>
              </w:rPr>
            </w:pPr>
            <w:proofErr w:type="spellStart"/>
            <w:ins w:id="1513" w:author="Allen Zhang (张爽)" w:date="2023-08-02T10:31: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w:t>
              </w:r>
              <w:proofErr w:type="spellStart"/>
              <w:r w:rsidRPr="003E122B">
                <w:rPr>
                  <w:rFonts w:ascii="Arial" w:eastAsia="Times New Roman" w:hAnsi="Arial" w:cs="Arial"/>
                  <w:sz w:val="18"/>
                  <w:lang w:val="en-US"/>
                </w:rPr>
                <w:t>StartSF</w:t>
              </w:r>
              <w:proofErr w:type="spellEnd"/>
              <w:r w:rsidRPr="003E122B">
                <w:rPr>
                  <w:rFonts w:ascii="Arial" w:eastAsia="Times New Roman" w:hAnsi="Arial" w:cs="Arial"/>
                  <w:sz w:val="18"/>
                  <w:lang w:val="en-US"/>
                </w:rPr>
                <w:t>-CSS-RA</w:t>
              </w:r>
            </w:ins>
          </w:p>
        </w:tc>
        <w:tc>
          <w:tcPr>
            <w:tcW w:w="1244" w:type="dxa"/>
            <w:tcBorders>
              <w:top w:val="single" w:sz="4" w:space="0" w:color="auto"/>
              <w:left w:val="single" w:sz="4" w:space="0" w:color="auto"/>
              <w:bottom w:val="single" w:sz="4" w:space="0" w:color="auto"/>
              <w:right w:val="single" w:sz="4" w:space="0" w:color="auto"/>
            </w:tcBorders>
            <w:hideMark/>
          </w:tcPr>
          <w:p w14:paraId="43107C56" w14:textId="77777777" w:rsidR="00B43B40" w:rsidRPr="003E122B" w:rsidRDefault="00B43B40" w:rsidP="008D42A1">
            <w:pPr>
              <w:keepNext/>
              <w:keepLines/>
              <w:spacing w:after="0"/>
              <w:jc w:val="center"/>
              <w:rPr>
                <w:ins w:id="1514" w:author="Allen Zhang (张爽)" w:date="2023-08-02T10:31:00Z"/>
                <w:rFonts w:ascii="Arial" w:eastAsia="Times New Roman" w:hAnsi="Arial" w:cstheme="minorBidi"/>
                <w:sz w:val="18"/>
                <w:lang w:val="en-US"/>
              </w:rPr>
            </w:pPr>
            <w:ins w:id="1515" w:author="Allen Zhang (张爽)" w:date="2023-08-02T10:31: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6A7ED3A5" w14:textId="77777777" w:rsidR="00B43B40" w:rsidRPr="003E122B" w:rsidRDefault="00B43B40" w:rsidP="008D42A1">
            <w:pPr>
              <w:keepNext/>
              <w:keepLines/>
              <w:spacing w:after="0"/>
              <w:jc w:val="center"/>
              <w:rPr>
                <w:ins w:id="1516" w:author="Allen Zhang (张爽)" w:date="2023-08-02T10:31:00Z"/>
                <w:rFonts w:ascii="Arial" w:eastAsia="Times New Roman" w:hAnsi="Arial"/>
                <w:sz w:val="18"/>
                <w:lang w:val="en-US"/>
              </w:rPr>
            </w:pPr>
            <w:ins w:id="1517" w:author="Allen Zhang (张爽)" w:date="2023-08-02T10:31: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1E8A4A11" w14:textId="77777777" w:rsidR="00B43B40" w:rsidRPr="003E122B" w:rsidRDefault="00B43B40" w:rsidP="008D42A1">
            <w:pPr>
              <w:keepNext/>
              <w:keepLines/>
              <w:spacing w:after="0"/>
              <w:jc w:val="center"/>
              <w:rPr>
                <w:ins w:id="1518" w:author="Allen Zhang (张爽)" w:date="2023-08-02T10:31:00Z"/>
                <w:rFonts w:ascii="Arial" w:eastAsia="Times New Roman" w:hAnsi="Arial"/>
                <w:sz w:val="18"/>
                <w:lang w:val="en-US"/>
              </w:rPr>
            </w:pPr>
            <w:ins w:id="1519" w:author="Allen Zhang (张爽)" w:date="2023-08-02T10:31:00Z">
              <w:r w:rsidRPr="003E122B">
                <w:rPr>
                  <w:rFonts w:ascii="Arial" w:eastAsia="Times New Roman" w:hAnsi="Arial"/>
                  <w:sz w:val="18"/>
                  <w:lang w:val="sv-SE"/>
                </w:rPr>
                <w:t>v1dot5</w:t>
              </w:r>
            </w:ins>
          </w:p>
        </w:tc>
        <w:tc>
          <w:tcPr>
            <w:tcW w:w="2126" w:type="dxa"/>
            <w:gridSpan w:val="2"/>
            <w:tcBorders>
              <w:top w:val="single" w:sz="4" w:space="0" w:color="auto"/>
              <w:left w:val="single" w:sz="4" w:space="0" w:color="auto"/>
              <w:bottom w:val="single" w:sz="4" w:space="0" w:color="auto"/>
              <w:right w:val="single" w:sz="4" w:space="0" w:color="auto"/>
            </w:tcBorders>
          </w:tcPr>
          <w:p w14:paraId="3A4841F2" w14:textId="77777777" w:rsidR="00B43B40" w:rsidRPr="003E122B" w:rsidRDefault="00B43B40" w:rsidP="008D42A1">
            <w:pPr>
              <w:keepNext/>
              <w:keepLines/>
              <w:spacing w:after="0"/>
              <w:jc w:val="center"/>
              <w:rPr>
                <w:ins w:id="1520" w:author="Allen Zhang (张爽)" w:date="2023-08-02T10:31:00Z"/>
                <w:rFonts w:ascii="Arial" w:eastAsia="Times New Roman" w:hAnsi="Arial"/>
                <w:sz w:val="18"/>
                <w:lang w:val="en-US"/>
              </w:rPr>
            </w:pPr>
          </w:p>
        </w:tc>
      </w:tr>
      <w:tr w:rsidR="00B43B40" w:rsidRPr="003E122B" w14:paraId="3D03F407" w14:textId="77777777" w:rsidTr="008D42A1">
        <w:trPr>
          <w:gridAfter w:val="1"/>
          <w:wAfter w:w="12" w:type="dxa"/>
          <w:cantSplit/>
          <w:trHeight w:val="157"/>
          <w:jc w:val="center"/>
          <w:ins w:id="152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60748ADE" w14:textId="77777777" w:rsidR="00B43B40" w:rsidRPr="003E122B" w:rsidRDefault="00B43B40" w:rsidP="008D42A1">
            <w:pPr>
              <w:keepNext/>
              <w:keepLines/>
              <w:spacing w:after="0"/>
              <w:rPr>
                <w:ins w:id="1522" w:author="Allen Zhang (张爽)" w:date="2023-08-02T10:31:00Z"/>
                <w:rFonts w:ascii="Arial" w:eastAsia="Times New Roman" w:hAnsi="Arial" w:cs="Arial"/>
                <w:sz w:val="18"/>
                <w:lang w:val="en-US"/>
              </w:rPr>
            </w:pPr>
            <w:proofErr w:type="spellStart"/>
            <w:ins w:id="1523" w:author="Allen Zhang (张爽)" w:date="2023-08-02T10:31: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-Offset-RA</w:t>
              </w:r>
            </w:ins>
          </w:p>
        </w:tc>
        <w:tc>
          <w:tcPr>
            <w:tcW w:w="1244" w:type="dxa"/>
            <w:tcBorders>
              <w:top w:val="single" w:sz="4" w:space="0" w:color="auto"/>
              <w:left w:val="single" w:sz="4" w:space="0" w:color="auto"/>
              <w:bottom w:val="single" w:sz="4" w:space="0" w:color="auto"/>
              <w:right w:val="single" w:sz="4" w:space="0" w:color="auto"/>
            </w:tcBorders>
            <w:hideMark/>
          </w:tcPr>
          <w:p w14:paraId="72006341" w14:textId="77777777" w:rsidR="00B43B40" w:rsidRPr="003E122B" w:rsidRDefault="00B43B40" w:rsidP="008D42A1">
            <w:pPr>
              <w:keepNext/>
              <w:keepLines/>
              <w:spacing w:after="0"/>
              <w:jc w:val="center"/>
              <w:rPr>
                <w:ins w:id="1524" w:author="Allen Zhang (张爽)" w:date="2023-08-02T10:31:00Z"/>
                <w:rFonts w:ascii="Arial" w:eastAsia="Times New Roman" w:hAnsi="Arial" w:cstheme="minorBidi"/>
                <w:sz w:val="18"/>
                <w:lang w:val="en-US"/>
              </w:rPr>
            </w:pPr>
            <w:ins w:id="1525" w:author="Allen Zhang (张爽)" w:date="2023-08-02T10:31: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13EC9C8B" w14:textId="77777777" w:rsidR="00B43B40" w:rsidRPr="003E122B" w:rsidRDefault="00B43B40" w:rsidP="008D42A1">
            <w:pPr>
              <w:keepNext/>
              <w:keepLines/>
              <w:spacing w:after="0"/>
              <w:jc w:val="center"/>
              <w:rPr>
                <w:ins w:id="1526" w:author="Allen Zhang (张爽)" w:date="2023-08-02T10:31:00Z"/>
                <w:rFonts w:ascii="Arial" w:eastAsia="Times New Roman" w:hAnsi="Arial"/>
                <w:sz w:val="18"/>
                <w:lang w:val="en-US"/>
              </w:rPr>
            </w:pPr>
            <w:ins w:id="1527" w:author="Allen Zhang (张爽)" w:date="2023-08-02T10:31: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773E3192" w14:textId="77777777" w:rsidR="00B43B40" w:rsidRPr="003E122B" w:rsidRDefault="00B43B40" w:rsidP="008D42A1">
            <w:pPr>
              <w:keepNext/>
              <w:keepLines/>
              <w:spacing w:after="0"/>
              <w:jc w:val="center"/>
              <w:rPr>
                <w:ins w:id="1528" w:author="Allen Zhang (张爽)" w:date="2023-08-02T10:31:00Z"/>
                <w:rFonts w:ascii="Arial" w:eastAsia="Times New Roman" w:hAnsi="Arial"/>
                <w:sz w:val="18"/>
                <w:lang w:val="en-US"/>
              </w:rPr>
            </w:pPr>
            <w:ins w:id="1529" w:author="Allen Zhang (张爽)" w:date="2023-08-02T10:31:00Z">
              <w:r w:rsidRPr="003E122B">
                <w:rPr>
                  <w:rFonts w:ascii="Arial" w:eastAsia="Times New Roman" w:hAnsi="Arial"/>
                  <w:sz w:val="18"/>
                  <w:lang w:val="en-US"/>
                </w:rPr>
                <w:t>Zero</w:t>
              </w:r>
            </w:ins>
          </w:p>
        </w:tc>
        <w:tc>
          <w:tcPr>
            <w:tcW w:w="2126" w:type="dxa"/>
            <w:gridSpan w:val="2"/>
            <w:tcBorders>
              <w:top w:val="single" w:sz="4" w:space="0" w:color="auto"/>
              <w:left w:val="single" w:sz="4" w:space="0" w:color="auto"/>
              <w:bottom w:val="single" w:sz="4" w:space="0" w:color="auto"/>
              <w:right w:val="single" w:sz="4" w:space="0" w:color="auto"/>
            </w:tcBorders>
          </w:tcPr>
          <w:p w14:paraId="2800AD45" w14:textId="77777777" w:rsidR="00B43B40" w:rsidRPr="003E122B" w:rsidRDefault="00B43B40" w:rsidP="008D42A1">
            <w:pPr>
              <w:keepNext/>
              <w:keepLines/>
              <w:spacing w:after="0"/>
              <w:jc w:val="center"/>
              <w:rPr>
                <w:ins w:id="1530" w:author="Allen Zhang (张爽)" w:date="2023-08-02T10:31:00Z"/>
                <w:rFonts w:ascii="Arial" w:eastAsia="Times New Roman" w:hAnsi="Arial"/>
                <w:sz w:val="18"/>
                <w:lang w:val="en-US"/>
              </w:rPr>
            </w:pPr>
          </w:p>
        </w:tc>
      </w:tr>
      <w:tr w:rsidR="00B43B40" w:rsidRPr="003E122B" w14:paraId="0B2432C0" w14:textId="77777777" w:rsidTr="008D42A1">
        <w:trPr>
          <w:gridAfter w:val="1"/>
          <w:wAfter w:w="12" w:type="dxa"/>
          <w:cantSplit/>
          <w:trHeight w:val="157"/>
          <w:jc w:val="center"/>
          <w:ins w:id="1531"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5BB580B7" w14:textId="77777777" w:rsidR="00B43B40" w:rsidRPr="003E122B" w:rsidRDefault="00B43B40" w:rsidP="008D42A1">
            <w:pPr>
              <w:keepNext/>
              <w:keepLines/>
              <w:spacing w:after="0"/>
              <w:rPr>
                <w:ins w:id="1532" w:author="Allen Zhang (张爽)" w:date="2023-08-02T10:31:00Z"/>
                <w:rFonts w:ascii="Arial" w:eastAsia="Times New Roman" w:hAnsi="Arial" w:cs="Arial"/>
                <w:sz w:val="18"/>
                <w:lang w:val="en-US"/>
              </w:rPr>
            </w:pPr>
            <w:bookmarkStart w:id="1533" w:name="OLE_LINK70"/>
            <w:ins w:id="1534" w:author="Allen Zhang (张爽)" w:date="2023-08-02T10:31:00Z">
              <w:r w:rsidRPr="003E122B">
                <w:rPr>
                  <w:rFonts w:ascii="Arial" w:eastAsia="Times New Roman" w:hAnsi="Arial"/>
                  <w:sz w:val="18"/>
                  <w:lang w:val="en-US"/>
                </w:rPr>
                <w:t>ra-</w:t>
              </w:r>
              <w:proofErr w:type="spellStart"/>
              <w:r w:rsidRPr="003E122B">
                <w:rPr>
                  <w:rFonts w:ascii="Arial" w:eastAsia="Times New Roman" w:hAnsi="Arial"/>
                  <w:sz w:val="18"/>
                  <w:lang w:val="en-US"/>
                </w:rPr>
                <w:t>ResponseWindowSize</w:t>
              </w:r>
              <w:bookmarkEnd w:id="1533"/>
              <w:proofErr w:type="spellEnd"/>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5D17D3F4" w14:textId="77777777" w:rsidR="00B43B40" w:rsidRPr="003E122B" w:rsidRDefault="00B43B40" w:rsidP="008D42A1">
            <w:pPr>
              <w:keepNext/>
              <w:keepLines/>
              <w:spacing w:after="0"/>
              <w:jc w:val="center"/>
              <w:rPr>
                <w:ins w:id="1535" w:author="Allen Zhang (张爽)" w:date="2023-08-02T10:31:00Z"/>
                <w:rFonts w:ascii="Arial" w:eastAsia="Times New Roman" w:hAnsi="Arial" w:cstheme="minorBidi"/>
                <w:sz w:val="18"/>
                <w:lang w:val="en-US"/>
              </w:rPr>
            </w:pPr>
            <w:ins w:id="1536" w:author="Allen Zhang (张爽)" w:date="2023-08-02T10:31: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762B31EC" w14:textId="77777777" w:rsidR="00B43B40" w:rsidRPr="003E122B" w:rsidRDefault="00B43B40" w:rsidP="008D42A1">
            <w:pPr>
              <w:keepNext/>
              <w:keepLines/>
              <w:spacing w:after="0"/>
              <w:jc w:val="center"/>
              <w:rPr>
                <w:ins w:id="1537" w:author="Allen Zhang (张爽)" w:date="2023-08-02T10:31:00Z"/>
                <w:rFonts w:ascii="Arial" w:eastAsia="Times New Roman" w:hAnsi="Arial"/>
                <w:sz w:val="18"/>
                <w:lang w:val="en-US"/>
              </w:rPr>
            </w:pPr>
            <w:ins w:id="1538" w:author="Allen Zhang (张爽)" w:date="2023-08-02T10:31: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7227155B" w14:textId="77777777" w:rsidR="00B43B40" w:rsidRPr="003E122B" w:rsidRDefault="00B43B40" w:rsidP="008D42A1">
            <w:pPr>
              <w:keepNext/>
              <w:keepLines/>
              <w:spacing w:after="0"/>
              <w:jc w:val="center"/>
              <w:rPr>
                <w:ins w:id="1539" w:author="Allen Zhang (张爽)" w:date="2023-08-02T10:31:00Z"/>
                <w:rFonts w:ascii="Arial" w:eastAsia="Times New Roman" w:hAnsi="Arial"/>
                <w:sz w:val="18"/>
                <w:lang w:val="en-US"/>
              </w:rPr>
            </w:pPr>
            <w:ins w:id="1540" w:author="Allen Zhang (张爽)" w:date="2023-08-02T10:31:00Z">
              <w:r w:rsidRPr="003E122B">
                <w:rPr>
                  <w:rFonts w:ascii="Arial" w:eastAsia="Times New Roman" w:hAnsi="Arial" w:cs="Arial"/>
                  <w:sz w:val="18"/>
                  <w:lang w:val="en-US"/>
                </w:rPr>
                <w:t>pp2</w:t>
              </w:r>
            </w:ins>
          </w:p>
        </w:tc>
        <w:tc>
          <w:tcPr>
            <w:tcW w:w="2126" w:type="dxa"/>
            <w:gridSpan w:val="2"/>
            <w:tcBorders>
              <w:top w:val="single" w:sz="4" w:space="0" w:color="auto"/>
              <w:left w:val="single" w:sz="4" w:space="0" w:color="auto"/>
              <w:bottom w:val="single" w:sz="4" w:space="0" w:color="auto"/>
              <w:right w:val="single" w:sz="4" w:space="0" w:color="auto"/>
            </w:tcBorders>
          </w:tcPr>
          <w:p w14:paraId="606B302E" w14:textId="77777777" w:rsidR="00B43B40" w:rsidRPr="003E122B" w:rsidRDefault="00B43B40" w:rsidP="008D42A1">
            <w:pPr>
              <w:keepNext/>
              <w:keepLines/>
              <w:spacing w:after="0"/>
              <w:jc w:val="center"/>
              <w:rPr>
                <w:ins w:id="1541" w:author="Allen Zhang (张爽)" w:date="2023-08-02T10:31:00Z"/>
                <w:rFonts w:ascii="Arial" w:eastAsia="Times New Roman" w:hAnsi="Arial"/>
                <w:sz w:val="18"/>
                <w:lang w:val="en-US"/>
              </w:rPr>
            </w:pPr>
          </w:p>
        </w:tc>
      </w:tr>
      <w:tr w:rsidR="00B43B40" w:rsidRPr="003E122B" w14:paraId="1FF92CAB" w14:textId="77777777" w:rsidTr="008D42A1">
        <w:trPr>
          <w:gridAfter w:val="1"/>
          <w:wAfter w:w="12" w:type="dxa"/>
          <w:cantSplit/>
          <w:trHeight w:val="157"/>
          <w:jc w:val="center"/>
          <w:ins w:id="1542" w:author="Allen Zhang (张爽)" w:date="2023-08-02T10:31:00Z"/>
        </w:trPr>
        <w:tc>
          <w:tcPr>
            <w:tcW w:w="2669" w:type="dxa"/>
            <w:tcBorders>
              <w:top w:val="single" w:sz="4" w:space="0" w:color="auto"/>
              <w:left w:val="single" w:sz="4" w:space="0" w:color="auto"/>
              <w:bottom w:val="single" w:sz="4" w:space="0" w:color="auto"/>
              <w:right w:val="single" w:sz="4" w:space="0" w:color="auto"/>
            </w:tcBorders>
            <w:hideMark/>
          </w:tcPr>
          <w:p w14:paraId="06BBA1A8" w14:textId="77777777" w:rsidR="00B43B40" w:rsidRPr="003E122B" w:rsidRDefault="00B43B40" w:rsidP="008D42A1">
            <w:pPr>
              <w:keepNext/>
              <w:keepLines/>
              <w:spacing w:after="0"/>
              <w:rPr>
                <w:ins w:id="1543" w:author="Allen Zhang (张爽)" w:date="2023-08-02T10:31:00Z"/>
                <w:rFonts w:ascii="Arial" w:eastAsia="Times New Roman" w:hAnsi="Arial" w:cs="Arial"/>
                <w:sz w:val="18"/>
                <w:lang w:val="en-US"/>
              </w:rPr>
            </w:pPr>
            <w:ins w:id="1544" w:author="Allen Zhang (张爽)" w:date="2023-08-02T10:31:00Z">
              <w:r w:rsidRPr="003E122B">
                <w:rPr>
                  <w:rFonts w:ascii="Arial" w:eastAsia="Times New Roman" w:hAnsi="Arial"/>
                  <w:sz w:val="18"/>
                  <w:lang w:val="en-US"/>
                </w:rPr>
                <w:t>mac-</w:t>
              </w:r>
              <w:proofErr w:type="spellStart"/>
              <w:r w:rsidRPr="003E122B">
                <w:rPr>
                  <w:rFonts w:ascii="Arial" w:eastAsia="Times New Roman" w:hAnsi="Arial"/>
                  <w:sz w:val="18"/>
                  <w:lang w:val="en-US"/>
                </w:rPr>
                <w:t>ContentionResolutionTimer</w:t>
              </w:r>
              <w:proofErr w:type="spellEnd"/>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7355C75" w14:textId="77777777" w:rsidR="00B43B40" w:rsidRPr="003E122B" w:rsidRDefault="00B43B40" w:rsidP="008D42A1">
            <w:pPr>
              <w:keepNext/>
              <w:keepLines/>
              <w:spacing w:after="0"/>
              <w:jc w:val="center"/>
              <w:rPr>
                <w:ins w:id="1545" w:author="Allen Zhang (张爽)" w:date="2023-08-02T10:31:00Z"/>
                <w:rFonts w:ascii="Arial" w:eastAsia="Times New Roman" w:hAnsi="Arial" w:cstheme="minorBidi"/>
                <w:sz w:val="18"/>
                <w:lang w:val="en-US"/>
              </w:rPr>
            </w:pPr>
            <w:ins w:id="1546" w:author="Allen Zhang (张爽)" w:date="2023-08-02T10:31:00Z">
              <w:r w:rsidRPr="003E122B">
                <w:rPr>
                  <w:rFonts w:ascii="Arial" w:eastAsia="Times New Roman" w:hAnsi="Arial" w:cs="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0528D7B6" w14:textId="77777777" w:rsidR="00B43B40" w:rsidRPr="003E122B" w:rsidRDefault="00B43B40" w:rsidP="008D42A1">
            <w:pPr>
              <w:keepNext/>
              <w:keepLines/>
              <w:spacing w:after="0"/>
              <w:jc w:val="center"/>
              <w:rPr>
                <w:ins w:id="1547" w:author="Allen Zhang (张爽)" w:date="2023-08-02T10:31:00Z"/>
                <w:rFonts w:ascii="Arial" w:eastAsia="Times New Roman" w:hAnsi="Arial"/>
                <w:sz w:val="18"/>
                <w:lang w:val="en-US"/>
              </w:rPr>
            </w:pPr>
            <w:ins w:id="1548" w:author="Allen Zhang (张爽)" w:date="2023-08-02T10:31:00Z">
              <w:r w:rsidRPr="003E122B">
                <w:rPr>
                  <w:rFonts w:ascii="Arial" w:eastAsia="Times New Roman" w:hAnsi="Arial" w:cs="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0AE8277A" w14:textId="77777777" w:rsidR="00B43B40" w:rsidRPr="003E122B" w:rsidRDefault="00B43B40" w:rsidP="008D42A1">
            <w:pPr>
              <w:keepNext/>
              <w:keepLines/>
              <w:spacing w:after="0"/>
              <w:jc w:val="center"/>
              <w:rPr>
                <w:ins w:id="1549" w:author="Allen Zhang (张爽)" w:date="2023-08-02T10:31:00Z"/>
                <w:rFonts w:ascii="Arial" w:eastAsia="Times New Roman" w:hAnsi="Arial"/>
                <w:sz w:val="18"/>
                <w:lang w:val="en-US"/>
              </w:rPr>
            </w:pPr>
            <w:ins w:id="1550" w:author="Allen Zhang (张爽)" w:date="2023-08-02T10:31:00Z">
              <w:r w:rsidRPr="003E122B">
                <w:rPr>
                  <w:rFonts w:ascii="Arial" w:eastAsia="Times New Roman" w:hAnsi="Arial" w:cs="Arial"/>
                  <w:sz w:val="18"/>
                  <w:lang w:val="en-US"/>
                </w:rPr>
                <w:t>pp8</w:t>
              </w:r>
            </w:ins>
          </w:p>
        </w:tc>
        <w:tc>
          <w:tcPr>
            <w:tcW w:w="2126" w:type="dxa"/>
            <w:gridSpan w:val="2"/>
            <w:tcBorders>
              <w:top w:val="single" w:sz="4" w:space="0" w:color="auto"/>
              <w:left w:val="single" w:sz="4" w:space="0" w:color="auto"/>
              <w:bottom w:val="single" w:sz="4" w:space="0" w:color="auto"/>
              <w:right w:val="single" w:sz="4" w:space="0" w:color="auto"/>
            </w:tcBorders>
          </w:tcPr>
          <w:p w14:paraId="073F3C4E" w14:textId="77777777" w:rsidR="00B43B40" w:rsidRPr="003E122B" w:rsidRDefault="00B43B40" w:rsidP="008D42A1">
            <w:pPr>
              <w:keepNext/>
              <w:keepLines/>
              <w:spacing w:after="0"/>
              <w:jc w:val="center"/>
              <w:rPr>
                <w:ins w:id="1551" w:author="Allen Zhang (张爽)" w:date="2023-08-02T10:31:00Z"/>
                <w:rFonts w:ascii="Arial" w:eastAsia="Times New Roman" w:hAnsi="Arial"/>
                <w:sz w:val="18"/>
                <w:lang w:val="en-US"/>
              </w:rPr>
            </w:pPr>
          </w:p>
        </w:tc>
      </w:tr>
      <w:tr w:rsidR="00B43B40" w:rsidRPr="003E122B" w14:paraId="0D6A47C8" w14:textId="77777777" w:rsidTr="008D42A1">
        <w:trPr>
          <w:gridAfter w:val="1"/>
          <w:wAfter w:w="12" w:type="dxa"/>
          <w:cantSplit/>
          <w:trHeight w:val="157"/>
          <w:jc w:val="center"/>
          <w:ins w:id="1552" w:author="Allen Zhang (张爽)" w:date="2023-08-02T10:31:00Z"/>
        </w:trPr>
        <w:tc>
          <w:tcPr>
            <w:tcW w:w="8590" w:type="dxa"/>
            <w:gridSpan w:val="6"/>
            <w:tcBorders>
              <w:top w:val="single" w:sz="4" w:space="0" w:color="auto"/>
              <w:left w:val="single" w:sz="4" w:space="0" w:color="auto"/>
              <w:bottom w:val="single" w:sz="4" w:space="0" w:color="auto"/>
              <w:right w:val="single" w:sz="4" w:space="0" w:color="auto"/>
            </w:tcBorders>
            <w:hideMark/>
          </w:tcPr>
          <w:p w14:paraId="353355AB" w14:textId="77777777" w:rsidR="00B43B40" w:rsidRPr="003E122B" w:rsidRDefault="00B43B40" w:rsidP="008D42A1">
            <w:pPr>
              <w:keepNext/>
              <w:keepLines/>
              <w:spacing w:after="0"/>
              <w:ind w:left="851" w:hanging="851"/>
              <w:rPr>
                <w:ins w:id="1553" w:author="Allen Zhang (张爽)" w:date="2023-08-02T10:31:00Z"/>
                <w:rFonts w:ascii="Arial" w:eastAsia="Times New Roman" w:hAnsi="Arial"/>
                <w:sz w:val="18"/>
                <w:lang w:val="en-US"/>
              </w:rPr>
            </w:pPr>
            <w:ins w:id="1554" w:author="Allen Zhang (张爽)" w:date="2023-08-02T10:31: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See Clause 6.7.3 in TS 36.331 for further information on the parameters in this table.</w:t>
              </w:r>
            </w:ins>
          </w:p>
        </w:tc>
      </w:tr>
    </w:tbl>
    <w:p w14:paraId="41508226" w14:textId="77777777" w:rsidR="00B43B40" w:rsidRPr="001A06E6" w:rsidRDefault="00B43B40" w:rsidP="00B43B40">
      <w:pPr>
        <w:rPr>
          <w:ins w:id="1555" w:author="Allen Zhang (张爽)" w:date="2023-08-02T10:31:00Z"/>
        </w:rPr>
      </w:pPr>
    </w:p>
    <w:p w14:paraId="489DB203" w14:textId="77777777" w:rsidR="00B43B40" w:rsidRPr="001A06E6" w:rsidRDefault="00B43B40" w:rsidP="00B43B40">
      <w:pPr>
        <w:rPr>
          <w:ins w:id="1556" w:author="Allen Zhang (张爽)" w:date="2023-08-02T10:31:00Z"/>
        </w:rPr>
      </w:pPr>
      <w:ins w:id="1557" w:author="Allen Zhang (张爽)" w:date="2023-08-02T10:31:00Z">
        <w:r w:rsidRPr="001A06E6">
          <w:t>Test 1: Correct behaviour when receiving random access response reception</w:t>
        </w:r>
      </w:ins>
    </w:p>
    <w:p w14:paraId="64C2FE7F" w14:textId="77777777" w:rsidR="00B43B40" w:rsidRPr="001A06E6" w:rsidRDefault="00B43B40" w:rsidP="00A12180">
      <w:pPr>
        <w:pStyle w:val="B1"/>
        <w:overflowPunct w:val="0"/>
        <w:autoSpaceDE w:val="0"/>
        <w:autoSpaceDN w:val="0"/>
        <w:adjustRightInd w:val="0"/>
        <w:textAlignment w:val="baseline"/>
        <w:rPr>
          <w:ins w:id="1558" w:author="Allen Zhang (张爽)" w:date="2023-08-02T10:31:00Z"/>
        </w:rPr>
      </w:pPr>
      <w:ins w:id="1559" w:author="Allen Zhang (张爽)" w:date="2023-08-02T10:31:00Z">
        <w:r w:rsidRPr="001A06E6">
          <w:t>-</w:t>
        </w:r>
        <w:r w:rsidRPr="001A06E6">
          <w:tab/>
        </w:r>
        <w:r w:rsidRPr="00A12180">
          <w:t>The power of the first preamble shall be 23 dBm for power class 3, 20 dBm for power class 5</w:t>
        </w:r>
        <w:r w:rsidRPr="001A06E6">
          <w:t xml:space="preserve"> within the accuracy specified in Table </w:t>
        </w:r>
        <w:r w:rsidRPr="00A12180">
          <w:t>13.3.2.3.5</w:t>
        </w:r>
        <w:r w:rsidRPr="001A06E6">
          <w:t>-4.</w:t>
        </w:r>
      </w:ins>
    </w:p>
    <w:p w14:paraId="27AA2D13" w14:textId="77777777" w:rsidR="00B43B40" w:rsidRPr="001A06E6" w:rsidRDefault="00B43B40" w:rsidP="00A12180">
      <w:pPr>
        <w:pStyle w:val="B1"/>
        <w:overflowPunct w:val="0"/>
        <w:autoSpaceDE w:val="0"/>
        <w:autoSpaceDN w:val="0"/>
        <w:adjustRightInd w:val="0"/>
        <w:textAlignment w:val="baseline"/>
        <w:rPr>
          <w:ins w:id="1560" w:author="Allen Zhang (张爽)" w:date="2023-08-02T10:31:00Z"/>
        </w:rPr>
      </w:pPr>
      <w:ins w:id="1561" w:author="Allen Zhang (张爽)" w:date="2023-08-02T10:31:00Z">
        <w:r w:rsidRPr="001A06E6">
          <w:t>-</w:t>
        </w:r>
        <w:r w:rsidRPr="001A06E6">
          <w:tab/>
          <w:t xml:space="preserve">The relative power for preamble ramping step shall be 2 dB to within the accuracy specified in Table </w:t>
        </w:r>
        <w:r w:rsidRPr="00A12180">
          <w:t>13.3.2.3.5</w:t>
        </w:r>
        <w:r w:rsidRPr="001A06E6">
          <w:t>-5.</w:t>
        </w:r>
      </w:ins>
    </w:p>
    <w:p w14:paraId="468FEAB3" w14:textId="77777777" w:rsidR="00B43B40" w:rsidRPr="001A06E6" w:rsidRDefault="00B43B40" w:rsidP="00A12180">
      <w:pPr>
        <w:pStyle w:val="B1"/>
        <w:overflowPunct w:val="0"/>
        <w:autoSpaceDE w:val="0"/>
        <w:autoSpaceDN w:val="0"/>
        <w:adjustRightInd w:val="0"/>
        <w:textAlignment w:val="baseline"/>
        <w:rPr>
          <w:ins w:id="1562" w:author="Allen Zhang (张爽)" w:date="2023-08-02T10:31:00Z"/>
        </w:rPr>
      </w:pPr>
      <w:ins w:id="1563" w:author="Allen Zhang (张爽)" w:date="2023-08-02T10:31:00Z">
        <w:r w:rsidRPr="001A06E6">
          <w:t>-</w:t>
        </w:r>
        <w:r w:rsidRPr="001A06E6">
          <w:tab/>
          <w:t xml:space="preserve">The transmit timing of all NPRACH transmissions shall be within the accuracy specified in Table </w:t>
        </w:r>
        <w:r w:rsidRPr="00A12180">
          <w:t>13.3.2.3.5</w:t>
        </w:r>
        <w:r w:rsidRPr="001A06E6">
          <w:t>-6.</w:t>
        </w:r>
      </w:ins>
    </w:p>
    <w:p w14:paraId="1A2BA2BB" w14:textId="77777777" w:rsidR="00B43B40" w:rsidRPr="001A06E6" w:rsidRDefault="00B43B40" w:rsidP="00B43B40">
      <w:pPr>
        <w:rPr>
          <w:ins w:id="1564" w:author="Allen Zhang (张爽)" w:date="2023-08-02T10:31:00Z"/>
        </w:rPr>
      </w:pPr>
      <w:ins w:id="1565" w:author="Allen Zhang (张爽)" w:date="2023-08-02T10:31:00Z">
        <w:r w:rsidRPr="001A06E6">
          <w:t>Test 2: Correct behaviour when not receiving random access response reception</w:t>
        </w:r>
        <w:r w:rsidRPr="001A06E6">
          <w:tab/>
        </w:r>
      </w:ins>
    </w:p>
    <w:p w14:paraId="170EA146" w14:textId="77777777" w:rsidR="00B43B40" w:rsidRPr="001A06E6" w:rsidRDefault="00B43B40" w:rsidP="00A12180">
      <w:pPr>
        <w:pStyle w:val="B1"/>
        <w:overflowPunct w:val="0"/>
        <w:autoSpaceDE w:val="0"/>
        <w:autoSpaceDN w:val="0"/>
        <w:adjustRightInd w:val="0"/>
        <w:textAlignment w:val="baseline"/>
        <w:rPr>
          <w:ins w:id="1566" w:author="Allen Zhang (张爽)" w:date="2023-08-02T10:31:00Z"/>
        </w:rPr>
      </w:pPr>
      <w:ins w:id="1567" w:author="Allen Zhang (张爽)" w:date="2023-08-02T10:31:00Z">
        <w:r w:rsidRPr="001A06E6">
          <w:lastRenderedPageBreak/>
          <w:t>-</w:t>
        </w:r>
        <w:r w:rsidRPr="001A06E6">
          <w:tab/>
        </w:r>
        <w:r w:rsidRPr="00A12180">
          <w:t>The power of the first preamble shall be 23 dBm for power class 3, 20 dBm for power class 5</w:t>
        </w:r>
        <w:r w:rsidRPr="001A06E6">
          <w:t xml:space="preserve"> within the accuracy specified in Table </w:t>
        </w:r>
        <w:r w:rsidRPr="00A12180">
          <w:t>13.3.2.3.5</w:t>
        </w:r>
        <w:r w:rsidRPr="001A06E6">
          <w:t xml:space="preserve">-4. </w:t>
        </w:r>
      </w:ins>
    </w:p>
    <w:p w14:paraId="274DBCE5" w14:textId="77777777" w:rsidR="00B43B40" w:rsidRPr="001A06E6" w:rsidRDefault="00B43B40" w:rsidP="00A12180">
      <w:pPr>
        <w:pStyle w:val="B1"/>
        <w:overflowPunct w:val="0"/>
        <w:autoSpaceDE w:val="0"/>
        <w:autoSpaceDN w:val="0"/>
        <w:adjustRightInd w:val="0"/>
        <w:textAlignment w:val="baseline"/>
        <w:rPr>
          <w:ins w:id="1568" w:author="Allen Zhang (张爽)" w:date="2023-08-02T10:31:00Z"/>
        </w:rPr>
      </w:pPr>
      <w:ins w:id="1569" w:author="Allen Zhang (张爽)" w:date="2023-08-02T10:31:00Z">
        <w:r w:rsidRPr="001A06E6">
          <w:t>-</w:t>
        </w:r>
        <w:r w:rsidRPr="001A06E6">
          <w:tab/>
          <w:t xml:space="preserve">The relative power for preamble ramping step shall be 2 dB to within the accuracy specified in Table </w:t>
        </w:r>
        <w:r w:rsidRPr="00A12180">
          <w:t>13.3.2.3.5</w:t>
        </w:r>
        <w:r w:rsidRPr="001A06E6">
          <w:t>-5.</w:t>
        </w:r>
      </w:ins>
    </w:p>
    <w:p w14:paraId="6C545516" w14:textId="77777777" w:rsidR="00B43B40" w:rsidRPr="001A06E6" w:rsidRDefault="00B43B40" w:rsidP="00A12180">
      <w:pPr>
        <w:pStyle w:val="B1"/>
        <w:overflowPunct w:val="0"/>
        <w:autoSpaceDE w:val="0"/>
        <w:autoSpaceDN w:val="0"/>
        <w:adjustRightInd w:val="0"/>
        <w:textAlignment w:val="baseline"/>
        <w:rPr>
          <w:ins w:id="1570" w:author="Allen Zhang (张爽)" w:date="2023-08-02T10:31:00Z"/>
        </w:rPr>
      </w:pPr>
      <w:ins w:id="1571" w:author="Allen Zhang (张爽)" w:date="2023-08-02T10:31:00Z">
        <w:r w:rsidRPr="001A06E6">
          <w:t>-</w:t>
        </w:r>
        <w:r w:rsidRPr="001A06E6">
          <w:tab/>
          <w:t xml:space="preserve">The transmit timing of all NPRACH transmissions shall be within the accuracy specified in Table </w:t>
        </w:r>
        <w:r w:rsidRPr="00A12180">
          <w:t>13.3.2.3.5</w:t>
        </w:r>
        <w:r w:rsidRPr="001A06E6">
          <w:t>-6.</w:t>
        </w:r>
      </w:ins>
    </w:p>
    <w:p w14:paraId="7A511A29" w14:textId="77777777" w:rsidR="00B43B40" w:rsidRPr="001A06E6" w:rsidRDefault="00B43B40" w:rsidP="00B43B40">
      <w:pPr>
        <w:rPr>
          <w:ins w:id="1572" w:author="Allen Zhang (张爽)" w:date="2023-08-02T10:31:00Z"/>
        </w:rPr>
      </w:pPr>
      <w:ins w:id="1573" w:author="Allen Zhang (张爽)" w:date="2023-08-02T10:31:00Z">
        <w:r w:rsidRPr="001A06E6">
          <w:t>Test 3: Correct behaviour when receiving a NACK on msg3</w:t>
        </w:r>
      </w:ins>
    </w:p>
    <w:p w14:paraId="146589C3" w14:textId="77777777" w:rsidR="00B43B40" w:rsidRPr="001A06E6" w:rsidRDefault="00B43B40" w:rsidP="00A12180">
      <w:pPr>
        <w:pStyle w:val="B1"/>
        <w:overflowPunct w:val="0"/>
        <w:autoSpaceDE w:val="0"/>
        <w:autoSpaceDN w:val="0"/>
        <w:adjustRightInd w:val="0"/>
        <w:textAlignment w:val="baseline"/>
        <w:rPr>
          <w:ins w:id="1574" w:author="Allen Zhang (张爽)" w:date="2023-08-02T10:31:00Z"/>
        </w:rPr>
      </w:pPr>
      <w:ins w:id="1575" w:author="Allen Zhang (张爽)" w:date="2023-08-02T10:31:00Z">
        <w:r w:rsidRPr="001A06E6">
          <w:t>-</w:t>
        </w:r>
        <w:r w:rsidRPr="001A06E6">
          <w:tab/>
          <w:t>The UE shall re-transmit the msg3 upon the reception of a NACK on msg3 until the maximum number of HARQ retransmission is reached.</w:t>
        </w:r>
      </w:ins>
    </w:p>
    <w:p w14:paraId="1662C2DA" w14:textId="77777777" w:rsidR="00B43B40" w:rsidRPr="001A06E6" w:rsidRDefault="00B43B40" w:rsidP="00B43B40">
      <w:pPr>
        <w:rPr>
          <w:ins w:id="1576" w:author="Allen Zhang (张爽)" w:date="2023-08-02T10:31:00Z"/>
        </w:rPr>
      </w:pPr>
      <w:ins w:id="1577" w:author="Allen Zhang (张爽)" w:date="2023-08-02T10:31:00Z">
        <w:r w:rsidRPr="001A06E6">
          <w:t>Test 4: Correct behaviour when receiving an incorrect message over Temporary C-RNTI</w:t>
        </w:r>
      </w:ins>
    </w:p>
    <w:p w14:paraId="65D9E3D5" w14:textId="77777777" w:rsidR="00B43B40" w:rsidRPr="001A06E6" w:rsidRDefault="00B43B40" w:rsidP="00A12180">
      <w:pPr>
        <w:pStyle w:val="B1"/>
        <w:overflowPunct w:val="0"/>
        <w:autoSpaceDE w:val="0"/>
        <w:autoSpaceDN w:val="0"/>
        <w:adjustRightInd w:val="0"/>
        <w:textAlignment w:val="baseline"/>
        <w:rPr>
          <w:ins w:id="1578" w:author="Allen Zhang (张爽)" w:date="2023-08-02T10:31:00Z"/>
        </w:rPr>
      </w:pPr>
      <w:ins w:id="1579" w:author="Allen Zhang (张爽)" w:date="2023-08-02T10:31: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73065CE2" w14:textId="77777777" w:rsidR="00B43B40" w:rsidRPr="001A06E6" w:rsidRDefault="00B43B40" w:rsidP="00B43B40">
      <w:pPr>
        <w:rPr>
          <w:ins w:id="1580" w:author="Allen Zhang (张爽)" w:date="2023-08-02T10:31:00Z"/>
        </w:rPr>
      </w:pPr>
      <w:ins w:id="1581" w:author="Allen Zhang (张爽)" w:date="2023-08-02T10:31:00Z">
        <w:r w:rsidRPr="001A06E6">
          <w:t>Test 5: Correct behaviour when receiving a correct message over Temporary C-RNTI</w:t>
        </w:r>
      </w:ins>
    </w:p>
    <w:p w14:paraId="562649A1" w14:textId="77777777" w:rsidR="00B43B40" w:rsidRPr="001A06E6" w:rsidRDefault="00B43B40" w:rsidP="00A12180">
      <w:pPr>
        <w:pStyle w:val="B1"/>
        <w:overflowPunct w:val="0"/>
        <w:autoSpaceDE w:val="0"/>
        <w:autoSpaceDN w:val="0"/>
        <w:adjustRightInd w:val="0"/>
        <w:textAlignment w:val="baseline"/>
        <w:rPr>
          <w:ins w:id="1582" w:author="Allen Zhang (张爽)" w:date="2023-08-02T10:31:00Z"/>
        </w:rPr>
      </w:pPr>
      <w:ins w:id="1583" w:author="Allen Zhang (张爽)" w:date="2023-08-02T10:31:00Z">
        <w:r w:rsidRPr="001A06E6">
          <w:t>-</w:t>
        </w:r>
        <w:r w:rsidRPr="001A06E6">
          <w:tab/>
          <w:t>The UE shall send ACK if the contention resolution is successful.</w:t>
        </w:r>
      </w:ins>
    </w:p>
    <w:p w14:paraId="15E38553" w14:textId="77777777" w:rsidR="00B43B40" w:rsidRPr="001A06E6" w:rsidRDefault="00B43B40" w:rsidP="00B43B40">
      <w:pPr>
        <w:rPr>
          <w:ins w:id="1584" w:author="Allen Zhang (张爽)" w:date="2023-08-02T10:31:00Z"/>
        </w:rPr>
      </w:pPr>
      <w:ins w:id="1585" w:author="Allen Zhang (张爽)" w:date="2023-08-02T10:31:00Z">
        <w:r w:rsidRPr="001A06E6">
          <w:t>Test 6: Correct behaviour when contention resolution timer expires</w:t>
        </w:r>
      </w:ins>
    </w:p>
    <w:p w14:paraId="547E80D7" w14:textId="77777777" w:rsidR="00B43B40" w:rsidRPr="001A06E6" w:rsidRDefault="00B43B40" w:rsidP="00A12180">
      <w:pPr>
        <w:pStyle w:val="B1"/>
        <w:overflowPunct w:val="0"/>
        <w:autoSpaceDE w:val="0"/>
        <w:autoSpaceDN w:val="0"/>
        <w:adjustRightInd w:val="0"/>
        <w:textAlignment w:val="baseline"/>
        <w:rPr>
          <w:ins w:id="1586" w:author="Allen Zhang (张爽)" w:date="2023-08-02T10:31:00Z"/>
        </w:rPr>
      </w:pPr>
      <w:ins w:id="1587" w:author="Allen Zhang (张爽)" w:date="2023-08-02T10:31:00Z">
        <w:r w:rsidRPr="001A06E6">
          <w:t>-</w:t>
        </w:r>
        <w:r w:rsidRPr="001A06E6">
          <w:tab/>
          <w:t>The UE shall re-select a preamble and transmit with the calculated NPRACH transmission power when the back off time expires if the contention resolution timer expires.</w:t>
        </w:r>
      </w:ins>
    </w:p>
    <w:p w14:paraId="1421A115" w14:textId="77777777" w:rsidR="00B43B40" w:rsidRPr="001A06E6" w:rsidRDefault="00B43B40" w:rsidP="00B43B40">
      <w:pPr>
        <w:rPr>
          <w:ins w:id="1588" w:author="Allen Zhang (张爽)" w:date="2023-08-02T10:31:00Z"/>
        </w:rPr>
      </w:pPr>
      <w:ins w:id="1589" w:author="Allen Zhang (张爽)" w:date="2023-08-02T10:31:00Z">
        <w:r w:rsidRPr="001A06E6">
          <w:t>Correct behaviour when UE selects NPRACH resources</w:t>
        </w:r>
      </w:ins>
    </w:p>
    <w:p w14:paraId="692D6876" w14:textId="77777777" w:rsidR="00B43B40" w:rsidRPr="001A06E6" w:rsidRDefault="00B43B40" w:rsidP="00A12180">
      <w:pPr>
        <w:pStyle w:val="B1"/>
        <w:overflowPunct w:val="0"/>
        <w:autoSpaceDE w:val="0"/>
        <w:autoSpaceDN w:val="0"/>
        <w:adjustRightInd w:val="0"/>
        <w:textAlignment w:val="baseline"/>
        <w:rPr>
          <w:ins w:id="1590" w:author="Allen Zhang (张爽)" w:date="2023-08-02T10:31:00Z"/>
        </w:rPr>
      </w:pPr>
      <w:ins w:id="1591" w:author="Allen Zhang (张爽)" w:date="2023-08-02T10:31:00Z">
        <w:r w:rsidRPr="001A06E6">
          <w:t>-</w:t>
        </w:r>
        <w:r w:rsidRPr="001A06E6">
          <w:tab/>
          <w:t xml:space="preserve">The rate of correct coverage enhancement level </w:t>
        </w:r>
        <w:r>
          <w:t>1</w:t>
        </w:r>
        <w:r w:rsidRPr="001A06E6">
          <w:t xml:space="preserve"> selection events "CE selection" observed during repeated tests shall be at least 90% with a confidence level of 95%.</w:t>
        </w:r>
      </w:ins>
    </w:p>
    <w:p w14:paraId="0E0D5BCD" w14:textId="77777777" w:rsidR="00B43B40" w:rsidRPr="001A06E6" w:rsidRDefault="00B43B40" w:rsidP="00B43B40">
      <w:pPr>
        <w:rPr>
          <w:ins w:id="1592" w:author="Allen Zhang (张爽)" w:date="2023-08-02T10:31:00Z"/>
        </w:rPr>
      </w:pPr>
      <w:ins w:id="1593" w:author="Allen Zhang (张爽)" w:date="2023-08-02T10:31:00Z">
        <w:r w:rsidRPr="001A06E6">
          <w:t xml:space="preserve">Decide the test pass, if all the </w:t>
        </w:r>
        <w:proofErr w:type="spellStart"/>
        <w:r w:rsidRPr="001A06E6">
          <w:t>the</w:t>
        </w:r>
        <w:proofErr w:type="spellEnd"/>
        <w:r w:rsidRPr="001A06E6">
          <w:t xml:space="preserve"> power, relative power and timing measurements pass and the CE selection events pass, otherwise fail the UE.</w:t>
        </w:r>
      </w:ins>
    </w:p>
    <w:p w14:paraId="31876E49" w14:textId="77777777" w:rsidR="00B43B40" w:rsidRPr="008D42A1" w:rsidRDefault="00B43B40" w:rsidP="00B43B40">
      <w:pPr>
        <w:rPr>
          <w:ins w:id="1594" w:author="Allen Zhang (张爽)" w:date="2023-08-02T10:31:00Z"/>
          <w:rFonts w:ascii="Arial" w:eastAsia="Times New Roman" w:hAnsi="Arial"/>
          <w:b/>
        </w:rPr>
      </w:pPr>
      <w:ins w:id="1595"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4</w:t>
        </w:r>
        <w:r w:rsidRPr="008D42A1">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B43B40" w:rsidRPr="001A06E6" w14:paraId="32C88814" w14:textId="77777777" w:rsidTr="008D42A1">
        <w:trPr>
          <w:jc w:val="center"/>
          <w:ins w:id="1596" w:author="Allen Zhang (张爽)" w:date="2023-08-02T10:31:00Z"/>
        </w:trPr>
        <w:tc>
          <w:tcPr>
            <w:tcW w:w="1260" w:type="dxa"/>
            <w:vAlign w:val="center"/>
          </w:tcPr>
          <w:p w14:paraId="339EC3CE" w14:textId="77777777" w:rsidR="00B43B40" w:rsidRPr="001A06E6" w:rsidRDefault="00B43B40" w:rsidP="008D42A1">
            <w:pPr>
              <w:jc w:val="center"/>
              <w:rPr>
                <w:ins w:id="1597" w:author="Allen Zhang (张爽)" w:date="2023-08-02T10:31:00Z"/>
              </w:rPr>
            </w:pPr>
            <w:ins w:id="1598" w:author="Allen Zhang (张爽)" w:date="2023-08-02T10:31:00Z">
              <w:r w:rsidRPr="001A06E6">
                <w:t>Conditions</w:t>
              </w:r>
            </w:ins>
          </w:p>
        </w:tc>
        <w:tc>
          <w:tcPr>
            <w:tcW w:w="4009" w:type="dxa"/>
            <w:vAlign w:val="center"/>
          </w:tcPr>
          <w:p w14:paraId="6CCA9524" w14:textId="77777777" w:rsidR="00B43B40" w:rsidRPr="001A06E6" w:rsidRDefault="00B43B40" w:rsidP="008D42A1">
            <w:pPr>
              <w:jc w:val="center"/>
              <w:rPr>
                <w:ins w:id="1599" w:author="Allen Zhang (张爽)" w:date="2023-08-02T10:31:00Z"/>
              </w:rPr>
            </w:pPr>
            <w:ins w:id="1600" w:author="Allen Zhang (张爽)" w:date="2023-08-02T10:31:00Z">
              <w:r w:rsidRPr="001A06E6">
                <w:t>Tolerance</w:t>
              </w:r>
            </w:ins>
          </w:p>
        </w:tc>
      </w:tr>
      <w:tr w:rsidR="00B43B40" w:rsidRPr="001A06E6" w14:paraId="47C609C3" w14:textId="77777777" w:rsidTr="008D42A1">
        <w:trPr>
          <w:jc w:val="center"/>
          <w:ins w:id="1601" w:author="Allen Zhang (张爽)" w:date="2023-08-02T10:31:00Z"/>
        </w:trPr>
        <w:tc>
          <w:tcPr>
            <w:tcW w:w="1260" w:type="dxa"/>
            <w:vAlign w:val="center"/>
          </w:tcPr>
          <w:p w14:paraId="521946CC" w14:textId="77777777" w:rsidR="00B43B40" w:rsidRPr="001A06E6" w:rsidRDefault="00B43B40" w:rsidP="008D42A1">
            <w:pPr>
              <w:jc w:val="center"/>
              <w:rPr>
                <w:ins w:id="1602" w:author="Allen Zhang (张爽)" w:date="2023-08-02T10:31:00Z"/>
              </w:rPr>
            </w:pPr>
            <w:ins w:id="1603" w:author="Allen Zhang (张爽)" w:date="2023-08-02T10:31:00Z">
              <w:r w:rsidRPr="001A06E6">
                <w:t>Normal</w:t>
              </w:r>
            </w:ins>
          </w:p>
        </w:tc>
        <w:tc>
          <w:tcPr>
            <w:tcW w:w="4009" w:type="dxa"/>
            <w:vAlign w:val="center"/>
          </w:tcPr>
          <w:p w14:paraId="2EBDF0A7" w14:textId="77777777" w:rsidR="00B43B40" w:rsidRPr="001A06E6" w:rsidRDefault="00B43B40" w:rsidP="008D42A1">
            <w:pPr>
              <w:jc w:val="center"/>
              <w:rPr>
                <w:ins w:id="1604" w:author="Allen Zhang (张爽)" w:date="2023-08-02T10:31:00Z"/>
              </w:rPr>
            </w:pPr>
            <w:ins w:id="1605" w:author="Allen Zhang (张爽)" w:date="2023-08-02T10:31:00Z">
              <w:r w:rsidRPr="001A06E6">
                <w:t xml:space="preserve">± </w:t>
              </w:r>
              <w:r>
                <w:t>9.0</w:t>
              </w:r>
              <w:r w:rsidRPr="001A06E6">
                <w:t xml:space="preserve"> dB</w:t>
              </w:r>
              <w:r>
                <w:t xml:space="preserve"> + TT</w:t>
              </w:r>
            </w:ins>
          </w:p>
        </w:tc>
      </w:tr>
    </w:tbl>
    <w:p w14:paraId="1371688A" w14:textId="77777777" w:rsidR="00B43B40" w:rsidRPr="001A06E6" w:rsidRDefault="00B43B40" w:rsidP="00B43B40">
      <w:pPr>
        <w:rPr>
          <w:ins w:id="1606" w:author="Allen Zhang (张爽)" w:date="2023-08-02T10:31:00Z"/>
        </w:rPr>
      </w:pPr>
    </w:p>
    <w:p w14:paraId="00C442CA" w14:textId="77777777" w:rsidR="00B43B40" w:rsidRPr="008D42A1" w:rsidRDefault="00B43B40" w:rsidP="00B43B40">
      <w:pPr>
        <w:rPr>
          <w:ins w:id="1607" w:author="Allen Zhang (张爽)" w:date="2023-08-02T10:31:00Z"/>
          <w:rFonts w:ascii="Arial" w:eastAsia="Times New Roman" w:hAnsi="Arial"/>
          <w:b/>
        </w:rPr>
      </w:pPr>
      <w:ins w:id="1608"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5</w:t>
        </w:r>
        <w:r w:rsidRPr="008D42A1">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B43B40" w:rsidRPr="001A06E6" w14:paraId="038BC534" w14:textId="77777777" w:rsidTr="008D42A1">
        <w:trPr>
          <w:jc w:val="center"/>
          <w:ins w:id="1609" w:author="Allen Zhang (张爽)" w:date="2023-08-02T10:31:00Z"/>
        </w:trPr>
        <w:tc>
          <w:tcPr>
            <w:tcW w:w="1600" w:type="dxa"/>
            <w:shd w:val="clear" w:color="auto" w:fill="auto"/>
            <w:vAlign w:val="center"/>
          </w:tcPr>
          <w:p w14:paraId="0442EBE5" w14:textId="77777777" w:rsidR="00B43B40" w:rsidRPr="001A06E6" w:rsidRDefault="00B43B40" w:rsidP="008D42A1">
            <w:pPr>
              <w:jc w:val="center"/>
              <w:rPr>
                <w:ins w:id="1610" w:author="Allen Zhang (张爽)" w:date="2023-08-02T10:31:00Z"/>
              </w:rPr>
            </w:pPr>
            <w:ins w:id="1611" w:author="Allen Zhang (张爽)" w:date="2023-08-02T10:31:00Z">
              <w:r w:rsidRPr="001A06E6">
                <w:t xml:space="preserve">Power step </w:t>
              </w:r>
              <w:r w:rsidRPr="001A06E6">
                <w:t>P</w:t>
              </w:r>
            </w:ins>
          </w:p>
          <w:p w14:paraId="16605FA0" w14:textId="77777777" w:rsidR="00B43B40" w:rsidRPr="001A06E6" w:rsidRDefault="00B43B40" w:rsidP="008D42A1">
            <w:pPr>
              <w:jc w:val="center"/>
              <w:rPr>
                <w:ins w:id="1612" w:author="Allen Zhang (张爽)" w:date="2023-08-02T10:31:00Z"/>
              </w:rPr>
            </w:pPr>
            <w:ins w:id="1613" w:author="Allen Zhang (张爽)" w:date="2023-08-02T10:31:00Z">
              <w:r w:rsidRPr="001A06E6">
                <w:t>[dB]</w:t>
              </w:r>
            </w:ins>
          </w:p>
        </w:tc>
        <w:tc>
          <w:tcPr>
            <w:tcW w:w="3235" w:type="dxa"/>
            <w:shd w:val="clear" w:color="auto" w:fill="auto"/>
            <w:vAlign w:val="center"/>
          </w:tcPr>
          <w:p w14:paraId="0A413B47" w14:textId="77777777" w:rsidR="00B43B40" w:rsidRPr="001A06E6" w:rsidRDefault="00B43B40" w:rsidP="008D42A1">
            <w:pPr>
              <w:jc w:val="center"/>
              <w:rPr>
                <w:ins w:id="1614" w:author="Allen Zhang (张爽)" w:date="2023-08-02T10:31:00Z"/>
              </w:rPr>
            </w:pPr>
            <w:ins w:id="1615" w:author="Allen Zhang (张爽)" w:date="2023-08-02T10:31:00Z">
              <w:r w:rsidRPr="001A06E6">
                <w:t>NPRACH [dB]</w:t>
              </w:r>
            </w:ins>
          </w:p>
        </w:tc>
      </w:tr>
      <w:tr w:rsidR="00B43B40" w:rsidRPr="001A06E6" w14:paraId="72AD8C13" w14:textId="77777777" w:rsidTr="008D42A1">
        <w:trPr>
          <w:jc w:val="center"/>
          <w:ins w:id="1616" w:author="Allen Zhang (张爽)" w:date="2023-08-02T10:31:00Z"/>
        </w:trPr>
        <w:tc>
          <w:tcPr>
            <w:tcW w:w="1600" w:type="dxa"/>
            <w:shd w:val="clear" w:color="auto" w:fill="auto"/>
            <w:vAlign w:val="center"/>
          </w:tcPr>
          <w:p w14:paraId="24192095" w14:textId="77777777" w:rsidR="00B43B40" w:rsidRPr="001A06E6" w:rsidRDefault="00B43B40" w:rsidP="008D42A1">
            <w:pPr>
              <w:jc w:val="center"/>
              <w:rPr>
                <w:ins w:id="1617" w:author="Allen Zhang (张爽)" w:date="2023-08-02T10:31:00Z"/>
              </w:rPr>
            </w:pPr>
            <w:ins w:id="1618" w:author="Allen Zhang (张爽)" w:date="2023-08-02T10:31:00Z">
              <w:r w:rsidRPr="001A06E6">
                <w:t>ΔP = 0</w:t>
              </w:r>
            </w:ins>
          </w:p>
        </w:tc>
        <w:tc>
          <w:tcPr>
            <w:tcW w:w="3235" w:type="dxa"/>
            <w:shd w:val="clear" w:color="auto" w:fill="auto"/>
          </w:tcPr>
          <w:p w14:paraId="7303C51B" w14:textId="77777777" w:rsidR="00B43B40" w:rsidRPr="001A06E6" w:rsidRDefault="00B43B40" w:rsidP="008D42A1">
            <w:pPr>
              <w:jc w:val="center"/>
              <w:rPr>
                <w:ins w:id="1619" w:author="Allen Zhang (张爽)" w:date="2023-08-02T10:31:00Z"/>
              </w:rPr>
            </w:pPr>
            <w:ins w:id="1620" w:author="Allen Zhang (张爽)" w:date="2023-08-02T10:31:00Z">
              <w:r w:rsidRPr="001A06E6">
                <w:t>±</w:t>
              </w:r>
              <w:r>
                <w:t>1.5 + TT</w:t>
              </w:r>
            </w:ins>
          </w:p>
        </w:tc>
      </w:tr>
      <w:tr w:rsidR="00B43B40" w:rsidRPr="001A06E6" w14:paraId="489F2098" w14:textId="77777777" w:rsidTr="008D42A1">
        <w:trPr>
          <w:jc w:val="center"/>
          <w:ins w:id="1621" w:author="Allen Zhang (张爽)" w:date="2023-08-02T10:31:00Z"/>
        </w:trPr>
        <w:tc>
          <w:tcPr>
            <w:tcW w:w="1600" w:type="dxa"/>
            <w:shd w:val="clear" w:color="auto" w:fill="auto"/>
            <w:vAlign w:val="center"/>
          </w:tcPr>
          <w:p w14:paraId="06E3AB11" w14:textId="77777777" w:rsidR="00B43B40" w:rsidRPr="001A06E6" w:rsidRDefault="00B43B40" w:rsidP="008D42A1">
            <w:pPr>
              <w:jc w:val="center"/>
              <w:rPr>
                <w:ins w:id="1622" w:author="Allen Zhang (张爽)" w:date="2023-08-02T10:31:00Z"/>
              </w:rPr>
            </w:pPr>
            <w:ins w:id="1623" w:author="Allen Zhang (张爽)" w:date="2023-08-02T10:31:00Z">
              <w:r w:rsidRPr="001A06E6">
                <w:t>ΔP = 2</w:t>
              </w:r>
            </w:ins>
          </w:p>
        </w:tc>
        <w:tc>
          <w:tcPr>
            <w:tcW w:w="3235" w:type="dxa"/>
            <w:shd w:val="clear" w:color="auto" w:fill="auto"/>
          </w:tcPr>
          <w:p w14:paraId="67266FE2" w14:textId="77777777" w:rsidR="00B43B40" w:rsidRPr="001A06E6" w:rsidRDefault="00B43B40" w:rsidP="008D42A1">
            <w:pPr>
              <w:jc w:val="center"/>
              <w:rPr>
                <w:ins w:id="1624" w:author="Allen Zhang (张爽)" w:date="2023-08-02T10:31:00Z"/>
              </w:rPr>
            </w:pPr>
            <w:ins w:id="1625" w:author="Allen Zhang (张爽)" w:date="2023-08-02T10:31:00Z">
              <w:r w:rsidRPr="001A06E6">
                <w:t>±2.</w:t>
              </w:r>
              <w:r>
                <w:t>0 + TT</w:t>
              </w:r>
            </w:ins>
          </w:p>
        </w:tc>
      </w:tr>
      <w:tr w:rsidR="00B43B40" w:rsidRPr="001A06E6" w14:paraId="0B9E44E9" w14:textId="77777777" w:rsidTr="008D42A1">
        <w:trPr>
          <w:jc w:val="center"/>
          <w:ins w:id="1626" w:author="Allen Zhang (张爽)" w:date="2023-08-02T10:31:00Z"/>
        </w:trPr>
        <w:tc>
          <w:tcPr>
            <w:tcW w:w="1600" w:type="dxa"/>
            <w:shd w:val="clear" w:color="auto" w:fill="auto"/>
            <w:vAlign w:val="center"/>
          </w:tcPr>
          <w:p w14:paraId="1BB24BDA" w14:textId="77777777" w:rsidR="00B43B40" w:rsidRPr="001A06E6" w:rsidRDefault="00B43B40" w:rsidP="008D42A1">
            <w:pPr>
              <w:jc w:val="center"/>
              <w:rPr>
                <w:ins w:id="1627" w:author="Allen Zhang (张爽)" w:date="2023-08-02T10:31:00Z"/>
              </w:rPr>
            </w:pPr>
            <w:ins w:id="1628" w:author="Allen Zhang (张爽)" w:date="2023-08-02T10:31:00Z">
              <w:r w:rsidRPr="001A06E6">
                <w:t>ΔP = 4</w:t>
              </w:r>
            </w:ins>
          </w:p>
        </w:tc>
        <w:tc>
          <w:tcPr>
            <w:tcW w:w="3235" w:type="dxa"/>
            <w:shd w:val="clear" w:color="auto" w:fill="auto"/>
          </w:tcPr>
          <w:p w14:paraId="22149B80" w14:textId="77777777" w:rsidR="00B43B40" w:rsidRPr="001A06E6" w:rsidRDefault="00B43B40" w:rsidP="008D42A1">
            <w:pPr>
              <w:jc w:val="center"/>
              <w:rPr>
                <w:ins w:id="1629" w:author="Allen Zhang (张爽)" w:date="2023-08-02T10:31:00Z"/>
              </w:rPr>
            </w:pPr>
            <w:ins w:id="1630" w:author="Allen Zhang (张爽)" w:date="2023-08-02T10:31:00Z">
              <w:r w:rsidRPr="001A06E6">
                <w:t>±</w:t>
              </w:r>
              <w:r>
                <w:t>3.5 + TT</w:t>
              </w:r>
            </w:ins>
          </w:p>
        </w:tc>
      </w:tr>
      <w:tr w:rsidR="00B43B40" w:rsidRPr="001A06E6" w14:paraId="29E0D66C" w14:textId="77777777" w:rsidTr="008D42A1">
        <w:trPr>
          <w:jc w:val="center"/>
          <w:ins w:id="1631" w:author="Allen Zhang (张爽)" w:date="2023-08-02T10:31:00Z"/>
        </w:trPr>
        <w:tc>
          <w:tcPr>
            <w:tcW w:w="1600" w:type="dxa"/>
            <w:shd w:val="clear" w:color="auto" w:fill="auto"/>
            <w:vAlign w:val="center"/>
          </w:tcPr>
          <w:p w14:paraId="51C65617" w14:textId="77777777" w:rsidR="00B43B40" w:rsidRPr="001A06E6" w:rsidRDefault="00B43B40" w:rsidP="008D42A1">
            <w:pPr>
              <w:jc w:val="center"/>
              <w:rPr>
                <w:ins w:id="1632" w:author="Allen Zhang (张爽)" w:date="2023-08-02T10:31:00Z"/>
              </w:rPr>
            </w:pPr>
            <w:ins w:id="1633" w:author="Allen Zhang (张爽)" w:date="2023-08-02T10:31:00Z">
              <w:r w:rsidRPr="001A06E6">
                <w:t>ΔP = 6</w:t>
              </w:r>
            </w:ins>
          </w:p>
        </w:tc>
        <w:tc>
          <w:tcPr>
            <w:tcW w:w="3235" w:type="dxa"/>
            <w:shd w:val="clear" w:color="auto" w:fill="auto"/>
          </w:tcPr>
          <w:p w14:paraId="40E19A14" w14:textId="77777777" w:rsidR="00B43B40" w:rsidRPr="001A06E6" w:rsidRDefault="00B43B40" w:rsidP="008D42A1">
            <w:pPr>
              <w:jc w:val="center"/>
              <w:rPr>
                <w:ins w:id="1634" w:author="Allen Zhang (张爽)" w:date="2023-08-02T10:31:00Z"/>
              </w:rPr>
            </w:pPr>
            <w:ins w:id="1635" w:author="Allen Zhang (张爽)" w:date="2023-08-02T10:31:00Z">
              <w:r w:rsidRPr="001A06E6">
                <w:t>±4.</w:t>
              </w:r>
              <w:r>
                <w:t>0 + TT</w:t>
              </w:r>
            </w:ins>
          </w:p>
        </w:tc>
      </w:tr>
    </w:tbl>
    <w:p w14:paraId="318EA8F4" w14:textId="77777777" w:rsidR="00B43B40" w:rsidRPr="001A06E6" w:rsidRDefault="00B43B40" w:rsidP="00B43B40">
      <w:pPr>
        <w:rPr>
          <w:ins w:id="1636" w:author="Allen Zhang (张爽)" w:date="2023-08-02T10:31:00Z"/>
        </w:rPr>
      </w:pPr>
    </w:p>
    <w:p w14:paraId="48F46990" w14:textId="77777777" w:rsidR="00B43B40" w:rsidRPr="008D42A1" w:rsidRDefault="00B43B40" w:rsidP="00B43B40">
      <w:pPr>
        <w:rPr>
          <w:ins w:id="1637" w:author="Allen Zhang (张爽)" w:date="2023-08-02T10:31:00Z"/>
          <w:rFonts w:ascii="Arial" w:eastAsia="Times New Roman" w:hAnsi="Arial"/>
          <w:b/>
        </w:rPr>
      </w:pPr>
      <w:ins w:id="1638" w:author="Allen Zhang (张爽)" w:date="2023-08-02T10:31:00Z">
        <w:r w:rsidRPr="008D42A1">
          <w:rPr>
            <w:rFonts w:ascii="Arial" w:eastAsia="Times New Roman" w:hAnsi="Arial"/>
            <w:b/>
          </w:rPr>
          <w:t xml:space="preserve">Table </w:t>
        </w:r>
        <w:r w:rsidRPr="00F21019">
          <w:rPr>
            <w:rFonts w:ascii="Arial" w:eastAsia="Times New Roman" w:hAnsi="Arial"/>
            <w:b/>
          </w:rPr>
          <w:t>13.3.2.</w:t>
        </w:r>
        <w:r>
          <w:rPr>
            <w:rFonts w:ascii="Arial" w:eastAsia="Times New Roman" w:hAnsi="Arial"/>
            <w:b/>
          </w:rPr>
          <w:t>3</w:t>
        </w:r>
        <w:r w:rsidRPr="00F21019">
          <w:rPr>
            <w:rFonts w:ascii="Arial" w:eastAsia="Times New Roman" w:hAnsi="Arial"/>
            <w:b/>
          </w:rPr>
          <w:t>.5-</w:t>
        </w:r>
        <w:r>
          <w:rPr>
            <w:rFonts w:ascii="Arial" w:eastAsia="Times New Roman" w:hAnsi="Arial"/>
            <w:b/>
          </w:rPr>
          <w:t>6</w:t>
        </w:r>
        <w:r w:rsidRPr="008D42A1">
          <w:rPr>
            <w:rFonts w:ascii="Arial" w:eastAsia="Times New Roman" w:hAnsi="Arial"/>
            <w:b/>
          </w:rPr>
          <w:t xml:space="preserve">: Test requirements for </w:t>
        </w:r>
        <w:proofErr w:type="spellStart"/>
        <w:r w:rsidRPr="008D42A1">
          <w:rPr>
            <w:rFonts w:ascii="Arial" w:eastAsia="Times New Roman" w:hAnsi="Arial"/>
            <w:b/>
          </w:rPr>
          <w:t>Te</w:t>
        </w:r>
        <w:proofErr w:type="spellEnd"/>
        <w:r w:rsidRPr="008D42A1">
          <w:rPr>
            <w:rFonts w:ascii="Arial" w:eastAsia="Times New Roman" w:hAnsi="Arial"/>
            <w:b/>
          </w:rPr>
          <w:t xml:space="preserv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B43B40" w:rsidRPr="001A06E6" w14:paraId="534B47DF" w14:textId="77777777" w:rsidTr="008D42A1">
        <w:trPr>
          <w:cantSplit/>
          <w:jc w:val="center"/>
          <w:ins w:id="1639" w:author="Allen Zhang (张爽)" w:date="2023-08-02T10:31:00Z"/>
        </w:trPr>
        <w:tc>
          <w:tcPr>
            <w:tcW w:w="2396" w:type="pct"/>
          </w:tcPr>
          <w:p w14:paraId="638299BE" w14:textId="77777777" w:rsidR="00B43B40" w:rsidRPr="001A06E6" w:rsidRDefault="00B43B40" w:rsidP="008D42A1">
            <w:pPr>
              <w:jc w:val="center"/>
              <w:rPr>
                <w:ins w:id="1640" w:author="Allen Zhang (张爽)" w:date="2023-08-02T10:31:00Z"/>
              </w:rPr>
            </w:pPr>
            <w:ins w:id="1641" w:author="Allen Zhang (张爽)" w:date="2023-08-02T10:31:00Z">
              <w:r w:rsidRPr="001A06E6">
                <w:lastRenderedPageBreak/>
                <w:t>Downlink Bandwidth (MHz)</w:t>
              </w:r>
            </w:ins>
          </w:p>
        </w:tc>
        <w:tc>
          <w:tcPr>
            <w:tcW w:w="2604" w:type="pct"/>
          </w:tcPr>
          <w:p w14:paraId="24510576" w14:textId="77777777" w:rsidR="00B43B40" w:rsidRPr="001A06E6" w:rsidRDefault="00B43B40" w:rsidP="008D42A1">
            <w:pPr>
              <w:jc w:val="center"/>
              <w:rPr>
                <w:ins w:id="1642" w:author="Allen Zhang (张爽)" w:date="2023-08-02T10:31:00Z"/>
              </w:rPr>
            </w:pPr>
            <w:proofErr w:type="spellStart"/>
            <w:ins w:id="1643" w:author="Allen Zhang (张爽)" w:date="2023-08-02T10:31:00Z">
              <w:r w:rsidRPr="001A06E6">
                <w:t>Te</w:t>
              </w:r>
              <w:proofErr w:type="spellEnd"/>
              <w:r w:rsidRPr="001A06E6">
                <w:t>_</w:t>
              </w:r>
            </w:ins>
          </w:p>
        </w:tc>
      </w:tr>
      <w:tr w:rsidR="00B43B40" w:rsidRPr="001A06E6" w14:paraId="2FF7D3E1" w14:textId="77777777" w:rsidTr="008D42A1">
        <w:trPr>
          <w:cantSplit/>
          <w:jc w:val="center"/>
          <w:ins w:id="1644" w:author="Allen Zhang (张爽)" w:date="2023-08-02T10:31:00Z"/>
        </w:trPr>
        <w:tc>
          <w:tcPr>
            <w:tcW w:w="2396" w:type="pct"/>
          </w:tcPr>
          <w:p w14:paraId="0A112535" w14:textId="77777777" w:rsidR="00B43B40" w:rsidRPr="001A06E6" w:rsidRDefault="00B43B40" w:rsidP="008D42A1">
            <w:pPr>
              <w:jc w:val="center"/>
              <w:rPr>
                <w:ins w:id="1645" w:author="Allen Zhang (张爽)" w:date="2023-08-02T10:31:00Z"/>
              </w:rPr>
            </w:pPr>
            <w:ins w:id="1646" w:author="Allen Zhang (张爽)" w:date="2023-08-02T10:31:00Z">
              <w:r w:rsidRPr="001A06E6">
                <w:t>0.18</w:t>
              </w:r>
            </w:ins>
          </w:p>
        </w:tc>
        <w:tc>
          <w:tcPr>
            <w:tcW w:w="2604" w:type="pct"/>
          </w:tcPr>
          <w:p w14:paraId="4ECD2B02" w14:textId="77777777" w:rsidR="00B43B40" w:rsidRPr="001A06E6" w:rsidRDefault="00B43B40" w:rsidP="008D42A1">
            <w:pPr>
              <w:jc w:val="center"/>
              <w:rPr>
                <w:ins w:id="1647" w:author="Allen Zhang (张爽)" w:date="2023-08-02T10:31:00Z"/>
              </w:rPr>
            </w:pPr>
            <w:ins w:id="1648" w:author="Allen Zhang (张爽)" w:date="2023-08-02T10:31:00Z">
              <w:r>
                <w:t>[</w:t>
              </w:r>
              <w:proofErr w:type="gramStart"/>
              <w:r>
                <w:t>97]</w:t>
              </w:r>
              <w:r w:rsidRPr="001A06E6">
                <w:t>*</w:t>
              </w:r>
              <w:proofErr w:type="gramEnd"/>
              <w:r w:rsidRPr="001A06E6">
                <w:t>TS</w:t>
              </w:r>
              <w:r>
                <w:t xml:space="preserve"> + TT</w:t>
              </w:r>
            </w:ins>
          </w:p>
        </w:tc>
      </w:tr>
      <w:tr w:rsidR="00B43B40" w:rsidRPr="001A06E6" w14:paraId="6EF2B9D6" w14:textId="77777777" w:rsidTr="008D42A1">
        <w:trPr>
          <w:cantSplit/>
          <w:jc w:val="center"/>
          <w:ins w:id="1649" w:author="Allen Zhang (张爽)" w:date="2023-08-02T10:31:00Z"/>
        </w:trPr>
        <w:tc>
          <w:tcPr>
            <w:tcW w:w="5000" w:type="pct"/>
            <w:gridSpan w:val="2"/>
          </w:tcPr>
          <w:p w14:paraId="518824A5" w14:textId="77777777" w:rsidR="00B43B40" w:rsidRPr="001A06E6" w:rsidRDefault="00B43B40" w:rsidP="008D42A1">
            <w:pPr>
              <w:jc w:val="center"/>
              <w:rPr>
                <w:ins w:id="1650" w:author="Allen Zhang (张爽)" w:date="2023-08-02T10:31:00Z"/>
              </w:rPr>
            </w:pPr>
            <w:ins w:id="1651" w:author="Allen Zhang (张爽)" w:date="2023-08-02T10:31:00Z">
              <w:r w:rsidRPr="001A06E6">
                <w:t>NOTE:</w:t>
              </w:r>
              <w:r w:rsidRPr="001A06E6">
                <w:tab/>
                <w:t>TS is the basic timing unit defined in 3GPP TS 36.211</w:t>
              </w:r>
            </w:ins>
          </w:p>
        </w:tc>
      </w:tr>
    </w:tbl>
    <w:p w14:paraId="70D03628" w14:textId="77777777" w:rsidR="00B43B40" w:rsidRPr="001A06E6" w:rsidRDefault="00B43B40" w:rsidP="00B43B40">
      <w:pPr>
        <w:rPr>
          <w:ins w:id="1652" w:author="Allen Zhang (张爽)" w:date="2023-08-02T10:31:00Z"/>
        </w:rPr>
      </w:pPr>
    </w:p>
    <w:p w14:paraId="7EBAA0A0" w14:textId="77777777" w:rsidR="00B43B40" w:rsidRPr="006B4298" w:rsidRDefault="00B43B40" w:rsidP="00B43B40">
      <w:pPr>
        <w:rPr>
          <w:ins w:id="1653" w:author="Allen Zhang (张爽)" w:date="2023-08-02T10:31:00Z"/>
          <w:b/>
          <w:bCs/>
          <w:color w:val="FF0000"/>
          <w:sz w:val="32"/>
          <w:szCs w:val="32"/>
        </w:rPr>
      </w:pPr>
      <w:ins w:id="1654" w:author="Allen Zhang (张爽)" w:date="2023-08-02T10:31: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39265" w14:textId="77777777" w:rsidR="00B417E0" w:rsidRDefault="00B417E0">
      <w:r>
        <w:separator/>
      </w:r>
    </w:p>
  </w:endnote>
  <w:endnote w:type="continuationSeparator" w:id="0">
    <w:p w14:paraId="67BA42F6" w14:textId="77777777" w:rsidR="00B417E0" w:rsidRDefault="00B4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C4373" w14:textId="77777777" w:rsidR="00041AA2" w:rsidRDefault="00041AA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E4A0" w14:textId="77777777" w:rsidR="00041AA2" w:rsidRDefault="00041AA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892E4" w14:textId="77777777" w:rsidR="00041AA2" w:rsidRDefault="00041AA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6475C" w14:textId="77777777" w:rsidR="00B417E0" w:rsidRDefault="00B417E0">
      <w:r>
        <w:separator/>
      </w:r>
    </w:p>
  </w:footnote>
  <w:footnote w:type="continuationSeparator" w:id="0">
    <w:p w14:paraId="47961771" w14:textId="77777777" w:rsidR="00B417E0" w:rsidRDefault="00B4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1983" w14:textId="77777777" w:rsidR="00041AA2" w:rsidRDefault="00041A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B00D" w14:textId="77777777" w:rsidR="00041AA2" w:rsidRDefault="00041AA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A2"/>
    <w:rsid w:val="00084B82"/>
    <w:rsid w:val="00092A5D"/>
    <w:rsid w:val="000A6394"/>
    <w:rsid w:val="000B7FED"/>
    <w:rsid w:val="000C038A"/>
    <w:rsid w:val="000C6598"/>
    <w:rsid w:val="000D44B3"/>
    <w:rsid w:val="0010136F"/>
    <w:rsid w:val="00145D43"/>
    <w:rsid w:val="00192C46"/>
    <w:rsid w:val="001A08B3"/>
    <w:rsid w:val="001A2CA0"/>
    <w:rsid w:val="001A7B60"/>
    <w:rsid w:val="001B52F0"/>
    <w:rsid w:val="001B7A65"/>
    <w:rsid w:val="001E41F3"/>
    <w:rsid w:val="00232DC2"/>
    <w:rsid w:val="00234B9E"/>
    <w:rsid w:val="0026004D"/>
    <w:rsid w:val="002640DD"/>
    <w:rsid w:val="00275D12"/>
    <w:rsid w:val="00284FEB"/>
    <w:rsid w:val="002860C4"/>
    <w:rsid w:val="00294BE8"/>
    <w:rsid w:val="002B5741"/>
    <w:rsid w:val="002E472E"/>
    <w:rsid w:val="00305409"/>
    <w:rsid w:val="003609EF"/>
    <w:rsid w:val="0036231A"/>
    <w:rsid w:val="00374DD4"/>
    <w:rsid w:val="003E1A36"/>
    <w:rsid w:val="00410371"/>
    <w:rsid w:val="004242F1"/>
    <w:rsid w:val="004B4147"/>
    <w:rsid w:val="004B75B7"/>
    <w:rsid w:val="0051580D"/>
    <w:rsid w:val="00547111"/>
    <w:rsid w:val="00574A86"/>
    <w:rsid w:val="00592D74"/>
    <w:rsid w:val="005E2C44"/>
    <w:rsid w:val="00621188"/>
    <w:rsid w:val="006257ED"/>
    <w:rsid w:val="00643882"/>
    <w:rsid w:val="00647991"/>
    <w:rsid w:val="00665C47"/>
    <w:rsid w:val="00695808"/>
    <w:rsid w:val="006B46FB"/>
    <w:rsid w:val="006E21FB"/>
    <w:rsid w:val="007176FF"/>
    <w:rsid w:val="00773B8D"/>
    <w:rsid w:val="00792342"/>
    <w:rsid w:val="007977A8"/>
    <w:rsid w:val="007A33AD"/>
    <w:rsid w:val="007B512A"/>
    <w:rsid w:val="007C2097"/>
    <w:rsid w:val="007D6A07"/>
    <w:rsid w:val="007F7259"/>
    <w:rsid w:val="008040A8"/>
    <w:rsid w:val="008279FA"/>
    <w:rsid w:val="008344B0"/>
    <w:rsid w:val="008626E7"/>
    <w:rsid w:val="00870EE7"/>
    <w:rsid w:val="00880C32"/>
    <w:rsid w:val="008863B9"/>
    <w:rsid w:val="008A45A6"/>
    <w:rsid w:val="008F3789"/>
    <w:rsid w:val="008F686C"/>
    <w:rsid w:val="009148DE"/>
    <w:rsid w:val="00941E30"/>
    <w:rsid w:val="009777D9"/>
    <w:rsid w:val="00991B88"/>
    <w:rsid w:val="009A5753"/>
    <w:rsid w:val="009A579D"/>
    <w:rsid w:val="009E3297"/>
    <w:rsid w:val="009F734F"/>
    <w:rsid w:val="00A12180"/>
    <w:rsid w:val="00A246B6"/>
    <w:rsid w:val="00A47E70"/>
    <w:rsid w:val="00A50CF0"/>
    <w:rsid w:val="00A7671C"/>
    <w:rsid w:val="00AA2CBC"/>
    <w:rsid w:val="00AB2ED6"/>
    <w:rsid w:val="00AC5820"/>
    <w:rsid w:val="00AD1CD8"/>
    <w:rsid w:val="00B258BB"/>
    <w:rsid w:val="00B417E0"/>
    <w:rsid w:val="00B43B40"/>
    <w:rsid w:val="00B67B97"/>
    <w:rsid w:val="00B968C8"/>
    <w:rsid w:val="00BA3EC5"/>
    <w:rsid w:val="00BA51D9"/>
    <w:rsid w:val="00BB5DFC"/>
    <w:rsid w:val="00BD279D"/>
    <w:rsid w:val="00BD6BB8"/>
    <w:rsid w:val="00C66BA2"/>
    <w:rsid w:val="00C72799"/>
    <w:rsid w:val="00C95985"/>
    <w:rsid w:val="00CC5026"/>
    <w:rsid w:val="00CC68D0"/>
    <w:rsid w:val="00CE2BE6"/>
    <w:rsid w:val="00D03F9A"/>
    <w:rsid w:val="00D06D51"/>
    <w:rsid w:val="00D24991"/>
    <w:rsid w:val="00D50255"/>
    <w:rsid w:val="00D51EBF"/>
    <w:rsid w:val="00D66520"/>
    <w:rsid w:val="00DE34CF"/>
    <w:rsid w:val="00DF18A9"/>
    <w:rsid w:val="00E07F7C"/>
    <w:rsid w:val="00E13F3D"/>
    <w:rsid w:val="00E34898"/>
    <w:rsid w:val="00EB09B7"/>
    <w:rsid w:val="00EE7D7C"/>
    <w:rsid w:val="00F25D98"/>
    <w:rsid w:val="00F300FB"/>
    <w:rsid w:val="00FB6386"/>
    <w:rsid w:val="00FF7E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B43B4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B43B40"/>
    <w:rPr>
      <w:rFonts w:ascii="Arial" w:hAnsi="Arial"/>
      <w:sz w:val="32"/>
      <w:lang w:val="en-GB" w:eastAsia="en-US"/>
    </w:rPr>
  </w:style>
  <w:style w:type="character" w:customStyle="1" w:styleId="31">
    <w:name w:val="标题 3 字符"/>
    <w:basedOn w:val="a0"/>
    <w:link w:val="30"/>
    <w:rsid w:val="00B43B40"/>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B43B4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B43B40"/>
    <w:rPr>
      <w:rFonts w:ascii="Arial" w:hAnsi="Arial"/>
      <w:sz w:val="22"/>
      <w:lang w:val="en-GB" w:eastAsia="en-US"/>
    </w:rPr>
  </w:style>
  <w:style w:type="character" w:customStyle="1" w:styleId="60">
    <w:name w:val="标题 6 字符"/>
    <w:aliases w:val="T1 字符,Header 6 字符"/>
    <w:basedOn w:val="a0"/>
    <w:link w:val="6"/>
    <w:rsid w:val="00B43B40"/>
    <w:rPr>
      <w:rFonts w:ascii="Arial" w:hAnsi="Arial"/>
      <w:lang w:val="en-GB" w:eastAsia="en-US"/>
    </w:rPr>
  </w:style>
  <w:style w:type="character" w:customStyle="1" w:styleId="70">
    <w:name w:val="标题 7 字符"/>
    <w:basedOn w:val="a0"/>
    <w:link w:val="7"/>
    <w:rsid w:val="00B43B40"/>
    <w:rPr>
      <w:rFonts w:ascii="Arial" w:hAnsi="Arial"/>
      <w:lang w:val="en-GB" w:eastAsia="en-US"/>
    </w:rPr>
  </w:style>
  <w:style w:type="character" w:customStyle="1" w:styleId="80">
    <w:name w:val="标题 8 字符"/>
    <w:basedOn w:val="a0"/>
    <w:link w:val="8"/>
    <w:rsid w:val="00B43B40"/>
    <w:rPr>
      <w:rFonts w:ascii="Arial" w:hAnsi="Arial"/>
      <w:sz w:val="36"/>
      <w:lang w:val="en-GB" w:eastAsia="en-US"/>
    </w:rPr>
  </w:style>
  <w:style w:type="character" w:customStyle="1" w:styleId="90">
    <w:name w:val="标题 9 字符"/>
    <w:basedOn w:val="a0"/>
    <w:link w:val="9"/>
    <w:rsid w:val="00B43B40"/>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43B4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B43B40"/>
    <w:rPr>
      <w:rFonts w:ascii="Times New Roman" w:hAnsi="Times New Roman"/>
      <w:sz w:val="16"/>
      <w:lang w:val="en-GB" w:eastAsia="en-US"/>
    </w:rPr>
  </w:style>
  <w:style w:type="character" w:customStyle="1" w:styleId="ae">
    <w:name w:val="页脚 字符"/>
    <w:basedOn w:val="a0"/>
    <w:link w:val="ad"/>
    <w:rsid w:val="00B43B40"/>
    <w:rPr>
      <w:rFonts w:ascii="Arial" w:hAnsi="Arial"/>
      <w:b/>
      <w:i/>
      <w:noProof/>
      <w:sz w:val="18"/>
      <w:lang w:val="en-GB" w:eastAsia="en-US"/>
    </w:rPr>
  </w:style>
  <w:style w:type="character" w:customStyle="1" w:styleId="af2">
    <w:name w:val="批注文字 字符"/>
    <w:basedOn w:val="a0"/>
    <w:link w:val="af1"/>
    <w:qFormat/>
    <w:rsid w:val="00B43B40"/>
    <w:rPr>
      <w:rFonts w:ascii="Times New Roman" w:hAnsi="Times New Roman"/>
      <w:lang w:val="en-GB" w:eastAsia="en-US"/>
    </w:rPr>
  </w:style>
  <w:style w:type="character" w:customStyle="1" w:styleId="af5">
    <w:name w:val="批注框文本 字符"/>
    <w:basedOn w:val="a0"/>
    <w:link w:val="af4"/>
    <w:rsid w:val="00B43B40"/>
    <w:rPr>
      <w:rFonts w:ascii="Tahoma" w:hAnsi="Tahoma" w:cs="Tahoma"/>
      <w:sz w:val="16"/>
      <w:szCs w:val="16"/>
      <w:lang w:val="en-GB" w:eastAsia="en-US"/>
    </w:rPr>
  </w:style>
  <w:style w:type="character" w:customStyle="1" w:styleId="af7">
    <w:name w:val="批注主题 字符"/>
    <w:basedOn w:val="af2"/>
    <w:link w:val="af6"/>
    <w:rsid w:val="00B43B40"/>
    <w:rPr>
      <w:rFonts w:ascii="Times New Roman" w:hAnsi="Times New Roman"/>
      <w:b/>
      <w:bCs/>
      <w:lang w:val="en-GB" w:eastAsia="en-US"/>
    </w:rPr>
  </w:style>
  <w:style w:type="character" w:customStyle="1" w:styleId="af9">
    <w:name w:val="文档结构图 字符"/>
    <w:basedOn w:val="a0"/>
    <w:link w:val="af8"/>
    <w:rsid w:val="00B43B40"/>
    <w:rPr>
      <w:rFonts w:ascii="Tahoma" w:hAnsi="Tahoma" w:cs="Tahoma"/>
      <w:shd w:val="clear" w:color="auto" w:fill="000080"/>
      <w:lang w:val="en-GB" w:eastAsia="en-US"/>
    </w:rPr>
  </w:style>
  <w:style w:type="character" w:customStyle="1" w:styleId="H6Char">
    <w:name w:val="H6 Char"/>
    <w:link w:val="H6"/>
    <w:qFormat/>
    <w:locked/>
    <w:rsid w:val="00B43B40"/>
    <w:rPr>
      <w:rFonts w:ascii="Arial" w:hAnsi="Arial"/>
      <w:lang w:val="en-GB" w:eastAsia="en-US"/>
    </w:rPr>
  </w:style>
  <w:style w:type="character" w:customStyle="1" w:styleId="TAHCar">
    <w:name w:val="TAH Car"/>
    <w:link w:val="TAH"/>
    <w:qFormat/>
    <w:locked/>
    <w:rsid w:val="00B43B40"/>
    <w:rPr>
      <w:rFonts w:ascii="Arial" w:hAnsi="Arial"/>
      <w:b/>
      <w:sz w:val="18"/>
      <w:lang w:val="en-GB" w:eastAsia="en-US"/>
    </w:rPr>
  </w:style>
  <w:style w:type="character" w:customStyle="1" w:styleId="B1Zchn">
    <w:name w:val="B1 Zchn"/>
    <w:link w:val="B1"/>
    <w:qFormat/>
    <w:rsid w:val="00B43B40"/>
    <w:rPr>
      <w:rFonts w:ascii="Times New Roman" w:hAnsi="Times New Roman"/>
      <w:lang w:val="en-GB" w:eastAsia="en-US"/>
    </w:rPr>
  </w:style>
  <w:style w:type="character" w:customStyle="1" w:styleId="THChar">
    <w:name w:val="TH Char"/>
    <w:link w:val="TH"/>
    <w:qFormat/>
    <w:locked/>
    <w:rsid w:val="00B43B40"/>
    <w:rPr>
      <w:rFonts w:ascii="Arial" w:hAnsi="Arial"/>
      <w:b/>
      <w:lang w:val="en-GB" w:eastAsia="en-US"/>
    </w:rPr>
  </w:style>
  <w:style w:type="character" w:customStyle="1" w:styleId="EQChar">
    <w:name w:val="EQ Char"/>
    <w:link w:val="EQ"/>
    <w:qFormat/>
    <w:rsid w:val="00B43B40"/>
    <w:rPr>
      <w:rFonts w:ascii="Times New Roman" w:hAnsi="Times New Roman"/>
      <w:noProof/>
      <w:lang w:val="en-GB" w:eastAsia="en-US"/>
    </w:rPr>
  </w:style>
  <w:style w:type="character" w:customStyle="1" w:styleId="NOChar">
    <w:name w:val="NO Char"/>
    <w:link w:val="NO"/>
    <w:qFormat/>
    <w:rsid w:val="00B43B40"/>
    <w:rPr>
      <w:rFonts w:ascii="Times New Roman" w:hAnsi="Times New Roman"/>
      <w:lang w:val="en-GB" w:eastAsia="en-US"/>
    </w:rPr>
  </w:style>
  <w:style w:type="character" w:customStyle="1" w:styleId="TALChar">
    <w:name w:val="TAL Char"/>
    <w:link w:val="TAL"/>
    <w:qFormat/>
    <w:rsid w:val="00B43B40"/>
    <w:rPr>
      <w:rFonts w:ascii="Arial" w:hAnsi="Arial"/>
      <w:sz w:val="18"/>
      <w:lang w:val="en-GB" w:eastAsia="en-US"/>
    </w:rPr>
  </w:style>
  <w:style w:type="character" w:customStyle="1" w:styleId="TACCar">
    <w:name w:val="TAC Car"/>
    <w:link w:val="TAC"/>
    <w:qFormat/>
    <w:locked/>
    <w:rsid w:val="00B43B40"/>
    <w:rPr>
      <w:rFonts w:ascii="Arial" w:hAnsi="Arial"/>
      <w:sz w:val="18"/>
      <w:lang w:val="en-GB" w:eastAsia="en-US"/>
    </w:rPr>
  </w:style>
  <w:style w:type="character" w:customStyle="1" w:styleId="EXChar">
    <w:name w:val="EX Char"/>
    <w:link w:val="EX"/>
    <w:qFormat/>
    <w:locked/>
    <w:rsid w:val="00B43B40"/>
    <w:rPr>
      <w:rFonts w:ascii="Times New Roman" w:hAnsi="Times New Roman"/>
      <w:lang w:val="en-GB" w:eastAsia="en-US"/>
    </w:rPr>
  </w:style>
  <w:style w:type="character" w:customStyle="1" w:styleId="EditorsNoteChar">
    <w:name w:val="Editor's Note Char"/>
    <w:link w:val="EditorsNote"/>
    <w:qFormat/>
    <w:locked/>
    <w:rsid w:val="00B43B40"/>
    <w:rPr>
      <w:rFonts w:ascii="Times New Roman" w:hAnsi="Times New Roman"/>
      <w:color w:val="FF0000"/>
      <w:lang w:val="en-GB" w:eastAsia="en-US"/>
    </w:rPr>
  </w:style>
  <w:style w:type="character" w:customStyle="1" w:styleId="TANChar">
    <w:name w:val="TAN Char"/>
    <w:link w:val="TAN"/>
    <w:qFormat/>
    <w:rsid w:val="00B43B40"/>
    <w:rPr>
      <w:rFonts w:ascii="Arial" w:hAnsi="Arial"/>
      <w:sz w:val="18"/>
      <w:lang w:val="en-GB" w:eastAsia="en-US"/>
    </w:rPr>
  </w:style>
  <w:style w:type="character" w:customStyle="1" w:styleId="TFChar">
    <w:name w:val="TF Char"/>
    <w:link w:val="TF"/>
    <w:qFormat/>
    <w:rsid w:val="00B43B40"/>
    <w:rPr>
      <w:rFonts w:ascii="Arial" w:hAnsi="Arial"/>
      <w:b/>
      <w:lang w:val="en-GB" w:eastAsia="en-US"/>
    </w:rPr>
  </w:style>
  <w:style w:type="character" w:customStyle="1" w:styleId="B2Char">
    <w:name w:val="B2 Char"/>
    <w:link w:val="B2"/>
    <w:qFormat/>
    <w:rsid w:val="00B43B40"/>
    <w:rPr>
      <w:rFonts w:ascii="Times New Roman" w:hAnsi="Times New Roman"/>
      <w:lang w:val="en-GB" w:eastAsia="en-US"/>
    </w:rPr>
  </w:style>
  <w:style w:type="paragraph" w:styleId="afa">
    <w:name w:val="Revision"/>
    <w:hidden/>
    <w:rsid w:val="00B43B40"/>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B43B4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B43B40"/>
    <w:rPr>
      <w:rFonts w:ascii="Calibri" w:eastAsia="Calibri" w:hAnsi="Calibri"/>
      <w:sz w:val="22"/>
      <w:szCs w:val="22"/>
      <w:lang w:val="en-GB" w:eastAsia="en-GB"/>
    </w:rPr>
  </w:style>
  <w:style w:type="paragraph" w:styleId="afd">
    <w:name w:val="Normal (Web)"/>
    <w:basedOn w:val="a"/>
    <w:unhideWhenUsed/>
    <w:rsid w:val="00B43B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B43B40"/>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B43B40"/>
    <w:rPr>
      <w:rFonts w:ascii="Times New Roman" w:eastAsia="宋体" w:hAnsi="Times New Roman"/>
      <w:lang w:val="en-GB" w:eastAsia="en-GB"/>
    </w:rPr>
  </w:style>
  <w:style w:type="paragraph" w:styleId="aff0">
    <w:name w:val="Plain Text"/>
    <w:basedOn w:val="a"/>
    <w:link w:val="aff1"/>
    <w:rsid w:val="00B43B4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B43B40"/>
    <w:rPr>
      <w:rFonts w:ascii="Courier New" w:eastAsia="PMingLiU" w:hAnsi="Courier New"/>
      <w:kern w:val="2"/>
      <w:sz w:val="24"/>
      <w:szCs w:val="22"/>
      <w:lang w:val="nb-NO" w:eastAsia="zh-TW"/>
    </w:rPr>
  </w:style>
  <w:style w:type="character" w:customStyle="1" w:styleId="PLChar">
    <w:name w:val="PL Char"/>
    <w:link w:val="PL"/>
    <w:qFormat/>
    <w:rsid w:val="00B43B40"/>
    <w:rPr>
      <w:rFonts w:ascii="Courier New" w:hAnsi="Courier New"/>
      <w:noProof/>
      <w:sz w:val="16"/>
      <w:lang w:val="en-GB" w:eastAsia="en-US"/>
    </w:rPr>
  </w:style>
  <w:style w:type="paragraph" w:customStyle="1" w:styleId="TAJ">
    <w:name w:val="TAJ"/>
    <w:basedOn w:val="TH"/>
    <w:rsid w:val="00B43B40"/>
    <w:rPr>
      <w:rFonts w:eastAsia="Batang"/>
    </w:rPr>
  </w:style>
  <w:style w:type="paragraph" w:customStyle="1" w:styleId="ZK">
    <w:name w:val="ZK"/>
    <w:rsid w:val="00B43B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3B40"/>
    <w:pPr>
      <w:spacing w:line="360" w:lineRule="atLeast"/>
      <w:jc w:val="center"/>
    </w:pPr>
    <w:rPr>
      <w:rFonts w:ascii="Times New Roman" w:eastAsia="MS Mincho" w:hAnsi="Times New Roman"/>
      <w:lang w:val="en-GB" w:eastAsia="en-US"/>
    </w:rPr>
  </w:style>
  <w:style w:type="paragraph" w:customStyle="1" w:styleId="12">
    <w:name w:val="修订1"/>
    <w:hidden/>
    <w:semiHidden/>
    <w:rsid w:val="00B43B40"/>
    <w:rPr>
      <w:rFonts w:ascii="Times New Roman" w:eastAsia="Batang" w:hAnsi="Times New Roman"/>
      <w:lang w:val="en-GB" w:eastAsia="en-US"/>
    </w:rPr>
  </w:style>
  <w:style w:type="paragraph" w:styleId="aff2">
    <w:name w:val="index heading"/>
    <w:basedOn w:val="a"/>
    <w:next w:val="a"/>
    <w:rsid w:val="00B43B4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B43B40"/>
    <w:pPr>
      <w:widowControl w:val="0"/>
      <w:spacing w:after="180"/>
      <w:ind w:left="210"/>
      <w:jc w:val="both"/>
    </w:pPr>
    <w:rPr>
      <w:rFonts w:eastAsia="Times New Roman"/>
      <w:snapToGrid w:val="0"/>
      <w:kern w:val="2"/>
      <w:sz w:val="21"/>
      <w:lang w:eastAsia="en-US"/>
    </w:rPr>
  </w:style>
  <w:style w:type="paragraph" w:styleId="53">
    <w:name w:val="List Number 5"/>
    <w:basedOn w:val="a"/>
    <w:rsid w:val="00B43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43B4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43B40"/>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B43B40"/>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B43B40"/>
    <w:rPr>
      <w:rFonts w:ascii="Times New Roman" w:eastAsia="Times New Roman" w:hAnsi="Times New Roman"/>
      <w:lang w:val="en-GB" w:eastAsia="en-US"/>
    </w:rPr>
  </w:style>
  <w:style w:type="paragraph" w:customStyle="1" w:styleId="AutoCorrect">
    <w:name w:val="AutoCorrect"/>
    <w:rsid w:val="00B43B40"/>
    <w:rPr>
      <w:rFonts w:ascii="Times New Roman" w:eastAsia="Times New Roman" w:hAnsi="Times New Roman"/>
      <w:sz w:val="24"/>
      <w:szCs w:val="24"/>
      <w:lang w:val="en-GB" w:eastAsia="ko-KR"/>
    </w:rPr>
  </w:style>
  <w:style w:type="paragraph" w:customStyle="1" w:styleId="-PAGE-">
    <w:name w:val="- PAGE -"/>
    <w:rsid w:val="00B43B40"/>
    <w:rPr>
      <w:rFonts w:ascii="Times New Roman" w:eastAsia="Times New Roman" w:hAnsi="Times New Roman"/>
      <w:sz w:val="24"/>
      <w:szCs w:val="24"/>
      <w:lang w:val="en-GB" w:eastAsia="ko-KR"/>
    </w:rPr>
  </w:style>
  <w:style w:type="paragraph" w:customStyle="1" w:styleId="Lastprinted">
    <w:name w:val="Last printed"/>
    <w:rsid w:val="00B43B40"/>
    <w:rPr>
      <w:rFonts w:ascii="Times New Roman" w:eastAsia="Times New Roman" w:hAnsi="Times New Roman"/>
      <w:sz w:val="24"/>
      <w:szCs w:val="24"/>
      <w:lang w:val="en-GB" w:eastAsia="ko-KR"/>
    </w:rPr>
  </w:style>
  <w:style w:type="paragraph" w:customStyle="1" w:styleId="Lastsavedby">
    <w:name w:val="Last saved by"/>
    <w:rsid w:val="00B43B40"/>
    <w:rPr>
      <w:rFonts w:ascii="Times New Roman" w:eastAsia="Times New Roman" w:hAnsi="Times New Roman"/>
      <w:sz w:val="24"/>
      <w:szCs w:val="24"/>
      <w:lang w:val="en-GB" w:eastAsia="ko-KR"/>
    </w:rPr>
  </w:style>
  <w:style w:type="paragraph" w:customStyle="1" w:styleId="AuthorPageDate">
    <w:name w:val="Author  Page #  Date"/>
    <w:rsid w:val="00B43B40"/>
    <w:rPr>
      <w:rFonts w:ascii="Times New Roman" w:eastAsia="Times New Roman" w:hAnsi="Times New Roman"/>
      <w:sz w:val="24"/>
      <w:szCs w:val="24"/>
      <w:lang w:val="en-GB" w:eastAsia="ko-KR"/>
    </w:rPr>
  </w:style>
  <w:style w:type="paragraph" w:customStyle="1" w:styleId="INDENT1">
    <w:name w:val="INDENT1"/>
    <w:basedOn w:val="a"/>
    <w:rsid w:val="00B43B4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43B4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43B40"/>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43B40"/>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B43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B43B40"/>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B43B40"/>
    <w:pPr>
      <w:tabs>
        <w:tab w:val="num" w:pos="928"/>
      </w:tabs>
      <w:ind w:left="928" w:hanging="360"/>
    </w:pPr>
    <w:rPr>
      <w:rFonts w:eastAsia="Batang"/>
    </w:rPr>
  </w:style>
  <w:style w:type="paragraph" w:customStyle="1" w:styleId="JK-text-simpledoc">
    <w:name w:val="JK - text - simple doc"/>
    <w:basedOn w:val="a"/>
    <w:autoRedefine/>
    <w:rsid w:val="00B43B40"/>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3B40"/>
    <w:rPr>
      <w:rFonts w:ascii="Arial" w:hAnsi="Arial"/>
      <w:b/>
      <w:noProof/>
      <w:sz w:val="18"/>
      <w:lang w:val="en-GB" w:eastAsia="en-US" w:bidi="ar-SA"/>
    </w:rPr>
  </w:style>
  <w:style w:type="paragraph" w:customStyle="1" w:styleId="tabletext0">
    <w:name w:val="table text"/>
    <w:basedOn w:val="a"/>
    <w:next w:val="a"/>
    <w:rsid w:val="00B43B40"/>
    <w:pPr>
      <w:overflowPunct w:val="0"/>
      <w:autoSpaceDE w:val="0"/>
      <w:autoSpaceDN w:val="0"/>
      <w:adjustRightInd w:val="0"/>
      <w:textAlignment w:val="baseline"/>
    </w:pPr>
    <w:rPr>
      <w:rFonts w:eastAsia="MS Mincho"/>
      <w:i/>
      <w:lang w:eastAsia="en-GB"/>
    </w:rPr>
  </w:style>
  <w:style w:type="paragraph" w:customStyle="1" w:styleId="HE">
    <w:name w:val="HE"/>
    <w:basedOn w:val="a"/>
    <w:rsid w:val="00B43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43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43B4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B43B4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B43B4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B43B4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B43B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43B40"/>
    <w:rPr>
      <w:rFonts w:ascii="Times New Roman" w:hAnsi="Times New Roman"/>
      <w:lang w:val="en-GB" w:eastAsia="en-US"/>
    </w:rPr>
  </w:style>
  <w:style w:type="character" w:customStyle="1" w:styleId="B4Char">
    <w:name w:val="B4 Char"/>
    <w:link w:val="B4"/>
    <w:qFormat/>
    <w:rsid w:val="00B43B40"/>
    <w:rPr>
      <w:rFonts w:ascii="Times New Roman" w:hAnsi="Times New Roman"/>
      <w:lang w:val="en-GB" w:eastAsia="en-US"/>
    </w:rPr>
  </w:style>
  <w:style w:type="character" w:customStyle="1" w:styleId="B5Char">
    <w:name w:val="B5 Char"/>
    <w:link w:val="B5"/>
    <w:qFormat/>
    <w:rsid w:val="00B43B40"/>
    <w:rPr>
      <w:rFonts w:ascii="Times New Roman" w:hAnsi="Times New Roman"/>
      <w:lang w:val="en-GB" w:eastAsia="en-US"/>
    </w:rPr>
  </w:style>
  <w:style w:type="character" w:customStyle="1" w:styleId="HeadingChar">
    <w:name w:val="Heading Char"/>
    <w:link w:val="Heading"/>
    <w:rsid w:val="00B43B40"/>
    <w:rPr>
      <w:rFonts w:ascii="Arial" w:eastAsia="宋体" w:hAnsi="Arial"/>
      <w:b/>
      <w:sz w:val="22"/>
      <w:lang w:val="en-US" w:eastAsia="en-US"/>
    </w:rPr>
  </w:style>
  <w:style w:type="paragraph" w:customStyle="1" w:styleId="aff5">
    <w:name w:val="変更箇所"/>
    <w:hidden/>
    <w:semiHidden/>
    <w:rsid w:val="00B43B40"/>
    <w:rPr>
      <w:rFonts w:ascii="Times New Roman" w:eastAsia="MS Mincho" w:hAnsi="Times New Roman"/>
      <w:lang w:val="en-GB" w:eastAsia="en-US"/>
    </w:rPr>
  </w:style>
  <w:style w:type="paragraph" w:customStyle="1" w:styleId="B1LatinItalique">
    <w:name w:val="B1 + (Latin) Italique"/>
    <w:basedOn w:val="B1"/>
    <w:link w:val="B1LatinItaliqueCar"/>
    <w:rsid w:val="00B43B40"/>
    <w:rPr>
      <w:rFonts w:eastAsia="宋体"/>
      <w:i/>
      <w:iCs/>
      <w:lang w:eastAsia="x-none"/>
    </w:rPr>
  </w:style>
  <w:style w:type="character" w:customStyle="1" w:styleId="B1LatinItaliqueCar">
    <w:name w:val="B1 + (Latin) Italique Car"/>
    <w:link w:val="B1LatinItalique"/>
    <w:rsid w:val="00B43B40"/>
    <w:rPr>
      <w:rFonts w:ascii="Times New Roman" w:eastAsia="宋体" w:hAnsi="Times New Roman"/>
      <w:i/>
      <w:iCs/>
      <w:lang w:val="en-GB" w:eastAsia="x-none"/>
    </w:rPr>
  </w:style>
  <w:style w:type="paragraph" w:customStyle="1" w:styleId="aff6">
    <w:name w:val="수정"/>
    <w:hidden/>
    <w:semiHidden/>
    <w:rsid w:val="00B43B40"/>
    <w:rPr>
      <w:rFonts w:ascii="Times New Roman" w:eastAsia="Batang" w:hAnsi="Times New Roman"/>
      <w:lang w:val="en-GB" w:eastAsia="en-US"/>
    </w:rPr>
  </w:style>
  <w:style w:type="paragraph" w:customStyle="1" w:styleId="Revision1">
    <w:name w:val="Revision1"/>
    <w:hidden/>
    <w:semiHidden/>
    <w:rsid w:val="00B43B40"/>
    <w:rPr>
      <w:rFonts w:ascii="Times New Roman" w:eastAsia="Batang" w:hAnsi="Times New Roman"/>
      <w:lang w:val="en-GB" w:eastAsia="en-US"/>
    </w:rPr>
  </w:style>
  <w:style w:type="paragraph" w:customStyle="1" w:styleId="Arial">
    <w:name w:val="Arial"/>
    <w:basedOn w:val="a"/>
    <w:rsid w:val="00B43B40"/>
    <w:pPr>
      <w:tabs>
        <w:tab w:val="right" w:pos="9639"/>
      </w:tabs>
    </w:pPr>
    <w:rPr>
      <w:rFonts w:eastAsia="Batang"/>
      <w:b/>
      <w:bCs/>
      <w:lang w:val="fr-FR"/>
    </w:rPr>
  </w:style>
  <w:style w:type="paragraph" w:customStyle="1" w:styleId="27">
    <w:name w:val="修订2"/>
    <w:hidden/>
    <w:semiHidden/>
    <w:rsid w:val="00B43B40"/>
    <w:rPr>
      <w:rFonts w:ascii="Times New Roman" w:eastAsia="Batang" w:hAnsi="Times New Roman"/>
      <w:lang w:val="en-GB" w:eastAsia="en-US"/>
    </w:rPr>
  </w:style>
  <w:style w:type="character" w:customStyle="1" w:styleId="35">
    <w:name w:val="列表 3 字符"/>
    <w:link w:val="34"/>
    <w:rsid w:val="00B43B40"/>
    <w:rPr>
      <w:rFonts w:ascii="Times New Roman" w:hAnsi="Times New Roman"/>
      <w:lang w:val="en-GB" w:eastAsia="en-US"/>
    </w:rPr>
  </w:style>
  <w:style w:type="paragraph" w:customStyle="1" w:styleId="Heading">
    <w:name w:val="Heading"/>
    <w:next w:val="a"/>
    <w:link w:val="HeadingChar"/>
    <w:rsid w:val="00B43B40"/>
    <w:pPr>
      <w:spacing w:before="360"/>
      <w:ind w:left="2552"/>
    </w:pPr>
    <w:rPr>
      <w:rFonts w:ascii="Arial" w:eastAsia="宋体" w:hAnsi="Arial"/>
      <w:b/>
      <w:sz w:val="22"/>
      <w:lang w:val="en-US" w:eastAsia="en-US"/>
    </w:rPr>
  </w:style>
  <w:style w:type="paragraph" w:customStyle="1" w:styleId="13">
    <w:name w:val="変更箇所1"/>
    <w:hidden/>
    <w:semiHidden/>
    <w:rsid w:val="00B43B40"/>
    <w:rPr>
      <w:rFonts w:ascii="Times New Roman" w:eastAsia="MS Mincho" w:hAnsi="Times New Roman"/>
      <w:lang w:val="en-GB" w:eastAsia="en-US"/>
    </w:rPr>
  </w:style>
  <w:style w:type="paragraph" w:styleId="HTML">
    <w:name w:val="HTML Preformatted"/>
    <w:basedOn w:val="a"/>
    <w:link w:val="HTML0"/>
    <w:rsid w:val="00B43B40"/>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B43B40"/>
    <w:rPr>
      <w:rFonts w:ascii="Courier New" w:eastAsia="MS Mincho" w:hAnsi="Courier New"/>
      <w:lang w:val="en-GB" w:eastAsia="x-none"/>
    </w:rPr>
  </w:style>
  <w:style w:type="paragraph" w:customStyle="1" w:styleId="Atl">
    <w:name w:val="Atl"/>
    <w:basedOn w:val="a"/>
    <w:rsid w:val="00B43B40"/>
    <w:pPr>
      <w:overflowPunct w:val="0"/>
      <w:autoSpaceDE w:val="0"/>
      <w:autoSpaceDN w:val="0"/>
      <w:adjustRightInd w:val="0"/>
      <w:textAlignment w:val="baseline"/>
    </w:pPr>
    <w:rPr>
      <w:rFonts w:eastAsia="宋体" w:cs="v4.2.0"/>
      <w:lang w:eastAsia="en-GB"/>
    </w:rPr>
  </w:style>
  <w:style w:type="paragraph" w:customStyle="1" w:styleId="standard">
    <w:name w:val="standard"/>
    <w:rsid w:val="00B43B40"/>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43B40"/>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B43B40"/>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B43B4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B43B40"/>
    <w:rPr>
      <w:rFonts w:ascii="Times New Roman" w:eastAsia="Batang" w:hAnsi="Times New Roman"/>
      <w:lang w:val="en-GB" w:eastAsia="en-US"/>
    </w:rPr>
  </w:style>
  <w:style w:type="character" w:customStyle="1" w:styleId="GuidanceChar">
    <w:name w:val="Guidance Char"/>
    <w:link w:val="Guidance"/>
    <w:rsid w:val="00B43B40"/>
    <w:rPr>
      <w:rFonts w:ascii="Times New Roman" w:eastAsia="Times New Roman" w:hAnsi="Times New Roman"/>
      <w:i/>
      <w:color w:val="0000FF"/>
      <w:lang w:val="en-GB" w:eastAsia="en-GB"/>
    </w:rPr>
  </w:style>
  <w:style w:type="paragraph" w:customStyle="1" w:styleId="IBN">
    <w:name w:val="IBN"/>
    <w:basedOn w:val="a"/>
    <w:rsid w:val="00B43B40"/>
    <w:pPr>
      <w:tabs>
        <w:tab w:val="left" w:pos="567"/>
      </w:tabs>
    </w:pPr>
    <w:rPr>
      <w:rFonts w:eastAsia="宋体"/>
    </w:rPr>
  </w:style>
  <w:style w:type="character" w:customStyle="1" w:styleId="aff7">
    <w:name w:val="+"/>
    <w:aliases w:val="superscript"/>
    <w:rsid w:val="00B43B40"/>
    <w:rPr>
      <w:vertAlign w:val="superscript"/>
    </w:rPr>
  </w:style>
  <w:style w:type="paragraph" w:customStyle="1" w:styleId="text">
    <w:name w:val="text"/>
    <w:basedOn w:val="a"/>
    <w:rsid w:val="00B43B40"/>
    <w:pPr>
      <w:widowControl w:val="0"/>
      <w:spacing w:after="240"/>
      <w:jc w:val="both"/>
    </w:pPr>
    <w:rPr>
      <w:rFonts w:eastAsia="宋体"/>
      <w:sz w:val="24"/>
      <w:lang w:val="en-AU" w:eastAsia="en-GB"/>
    </w:rPr>
  </w:style>
  <w:style w:type="paragraph" w:customStyle="1" w:styleId="TAH8pt">
    <w:name w:val="TAH + 8 pt"/>
    <w:basedOn w:val="TAH"/>
    <w:rsid w:val="00B43B40"/>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B43B40"/>
    <w:rPr>
      <w:rFonts w:ascii="Times New Roman" w:hAnsi="Times New Roman"/>
      <w:lang w:val="en-GB" w:eastAsia="en-US"/>
    </w:rPr>
  </w:style>
  <w:style w:type="paragraph" w:customStyle="1" w:styleId="TableEntry">
    <w:name w:val="Table Entry"/>
    <w:basedOn w:val="a"/>
    <w:next w:val="a"/>
    <w:rsid w:val="00B43B40"/>
    <w:pPr>
      <w:spacing w:after="0"/>
    </w:pPr>
    <w:rPr>
      <w:rFonts w:ascii="IMHNGF+BookmanOldStyle" w:eastAsia="宋体" w:hAnsi="IMHNGF+BookmanOldStyle"/>
      <w:sz w:val="24"/>
      <w:szCs w:val="24"/>
      <w:lang w:val="en-US" w:eastAsia="en-GB"/>
    </w:rPr>
  </w:style>
  <w:style w:type="character" w:customStyle="1" w:styleId="ListChar2">
    <w:name w:val="List Char2"/>
    <w:rsid w:val="00B43B40"/>
    <w:rPr>
      <w:lang w:val="en-GB" w:eastAsia="en-GB" w:bidi="ar-SA"/>
    </w:rPr>
  </w:style>
  <w:style w:type="character" w:customStyle="1" w:styleId="ListChar1">
    <w:name w:val="List Char1"/>
    <w:rsid w:val="00B43B40"/>
    <w:rPr>
      <w:lang w:val="en-GB" w:eastAsia="ja-JP" w:bidi="ar-SA"/>
    </w:rPr>
  </w:style>
  <w:style w:type="paragraph" w:customStyle="1" w:styleId="LD1">
    <w:name w:val="LD 1"/>
    <w:basedOn w:val="a"/>
    <w:rsid w:val="00B43B40"/>
    <w:pPr>
      <w:keepNext/>
      <w:keepLines/>
      <w:spacing w:before="60" w:after="60"/>
      <w:jc w:val="center"/>
    </w:pPr>
    <w:rPr>
      <w:rFonts w:ascii="Courier New" w:eastAsia="宋体" w:hAnsi="Courier New"/>
      <w:lang w:eastAsia="en-GB"/>
    </w:rPr>
  </w:style>
  <w:style w:type="character" w:styleId="HTML1">
    <w:name w:val="HTML Typewriter"/>
    <w:rsid w:val="00B43B40"/>
    <w:rPr>
      <w:rFonts w:ascii="Courier New" w:eastAsia="Times New Roman" w:hAnsi="Courier New" w:cs="Courier New"/>
      <w:sz w:val="20"/>
      <w:szCs w:val="20"/>
    </w:rPr>
  </w:style>
  <w:style w:type="character" w:customStyle="1" w:styleId="M5">
    <w:name w:val="M5 (文字)"/>
    <w:rsid w:val="00B43B40"/>
    <w:rPr>
      <w:rFonts w:ascii="Arial" w:eastAsia="MS Mincho" w:hAnsi="Arial"/>
      <w:sz w:val="22"/>
      <w:lang w:val="en-GB" w:eastAsia="ar-SA" w:bidi="ar-SA"/>
    </w:rPr>
  </w:style>
  <w:style w:type="paragraph" w:customStyle="1" w:styleId="ListBullet1">
    <w:name w:val="List Bullet1"/>
    <w:basedOn w:val="a"/>
    <w:rsid w:val="00B43B40"/>
    <w:pPr>
      <w:tabs>
        <w:tab w:val="num" w:pos="644"/>
      </w:tabs>
      <w:suppressAutoHyphens/>
      <w:ind w:left="568" w:hanging="284"/>
    </w:pPr>
    <w:rPr>
      <w:rFonts w:eastAsia="MS Mincho"/>
      <w:lang w:eastAsia="ar-SA"/>
    </w:rPr>
  </w:style>
  <w:style w:type="paragraph" w:customStyle="1" w:styleId="ListBullet21">
    <w:name w:val="List Bullet 21"/>
    <w:basedOn w:val="ListBullet1"/>
    <w:rsid w:val="00B43B40"/>
    <w:pPr>
      <w:tabs>
        <w:tab w:val="clear" w:pos="644"/>
        <w:tab w:val="num" w:pos="1494"/>
      </w:tabs>
      <w:ind w:left="851"/>
    </w:pPr>
  </w:style>
  <w:style w:type="paragraph" w:customStyle="1" w:styleId="ListBullet31">
    <w:name w:val="List Bullet 31"/>
    <w:basedOn w:val="ListBullet21"/>
    <w:rsid w:val="00B43B40"/>
    <w:pPr>
      <w:ind w:left="1135"/>
    </w:pPr>
  </w:style>
  <w:style w:type="paragraph" w:customStyle="1" w:styleId="ListBullet41">
    <w:name w:val="List Bullet 41"/>
    <w:basedOn w:val="ListBullet31"/>
    <w:rsid w:val="00B43B40"/>
    <w:pPr>
      <w:ind w:left="1418"/>
    </w:pPr>
  </w:style>
  <w:style w:type="paragraph" w:customStyle="1" w:styleId="ListBullet51">
    <w:name w:val="List Bullet 51"/>
    <w:basedOn w:val="ListBullet41"/>
    <w:rsid w:val="00B43B40"/>
    <w:pPr>
      <w:ind w:left="1702"/>
    </w:pPr>
  </w:style>
  <w:style w:type="paragraph" w:customStyle="1" w:styleId="List31">
    <w:name w:val="List 31"/>
    <w:basedOn w:val="a"/>
    <w:rsid w:val="00B43B40"/>
    <w:pPr>
      <w:suppressAutoHyphens/>
      <w:ind w:left="849" w:hanging="283"/>
    </w:pPr>
    <w:rPr>
      <w:rFonts w:eastAsia="MS Mincho"/>
      <w:lang w:eastAsia="ar-SA"/>
    </w:rPr>
  </w:style>
  <w:style w:type="paragraph" w:customStyle="1" w:styleId="List41">
    <w:name w:val="List 41"/>
    <w:basedOn w:val="List31"/>
    <w:rsid w:val="00B43B40"/>
    <w:pPr>
      <w:ind w:left="1418" w:hanging="284"/>
    </w:pPr>
  </w:style>
  <w:style w:type="paragraph" w:customStyle="1" w:styleId="ListNumber1">
    <w:name w:val="List Number1"/>
    <w:basedOn w:val="aa"/>
    <w:rsid w:val="00B43B40"/>
    <w:pPr>
      <w:tabs>
        <w:tab w:val="num" w:pos="644"/>
      </w:tabs>
      <w:suppressAutoHyphens/>
      <w:ind w:left="644" w:hanging="360"/>
    </w:pPr>
    <w:rPr>
      <w:rFonts w:eastAsia="MS Mincho"/>
      <w:lang w:eastAsia="ar-SA"/>
    </w:rPr>
  </w:style>
  <w:style w:type="paragraph" w:customStyle="1" w:styleId="ListNumber21">
    <w:name w:val="List Number 21"/>
    <w:basedOn w:val="ListNumber1"/>
    <w:rsid w:val="00B43B40"/>
    <w:pPr>
      <w:ind w:left="851" w:hanging="284"/>
    </w:pPr>
  </w:style>
  <w:style w:type="paragraph" w:customStyle="1" w:styleId="List21">
    <w:name w:val="List 21"/>
    <w:basedOn w:val="aa"/>
    <w:rsid w:val="00B43B40"/>
    <w:pPr>
      <w:suppressAutoHyphens/>
      <w:ind w:left="851"/>
    </w:pPr>
    <w:rPr>
      <w:rFonts w:eastAsia="MS Mincho"/>
      <w:lang w:eastAsia="ar-SA"/>
    </w:rPr>
  </w:style>
  <w:style w:type="paragraph" w:customStyle="1" w:styleId="List51">
    <w:name w:val="List 51"/>
    <w:basedOn w:val="List41"/>
    <w:rsid w:val="00B43B40"/>
    <w:pPr>
      <w:ind w:left="1702"/>
    </w:pPr>
  </w:style>
  <w:style w:type="paragraph" w:customStyle="1" w:styleId="TabList">
    <w:name w:val="TabList"/>
    <w:basedOn w:val="a"/>
    <w:rsid w:val="00B43B40"/>
    <w:pPr>
      <w:tabs>
        <w:tab w:val="left" w:pos="1134"/>
      </w:tabs>
      <w:spacing w:after="0"/>
    </w:pPr>
    <w:rPr>
      <w:rFonts w:eastAsia="MS Mincho"/>
      <w:lang w:eastAsia="en-GB"/>
    </w:rPr>
  </w:style>
  <w:style w:type="paragraph" w:customStyle="1" w:styleId="tah0">
    <w:name w:val="tah"/>
    <w:basedOn w:val="a"/>
    <w:rsid w:val="00B43B4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B43B40"/>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43B40"/>
    <w:rPr>
      <w:rFonts w:ascii="Arial" w:eastAsia="MS Mincho" w:hAnsi="Arial"/>
      <w:sz w:val="22"/>
      <w:lang w:val="en-GB" w:eastAsia="en-US" w:bidi="ar-SA"/>
    </w:rPr>
  </w:style>
  <w:style w:type="paragraph" w:customStyle="1" w:styleId="Revision2">
    <w:name w:val="Revision2"/>
    <w:hidden/>
    <w:semiHidden/>
    <w:rsid w:val="00B43B40"/>
    <w:rPr>
      <w:rFonts w:ascii="Times New Roman" w:eastAsia="MS Mincho" w:hAnsi="Times New Roman"/>
      <w:lang w:val="en-GB" w:eastAsia="en-US"/>
    </w:rPr>
  </w:style>
  <w:style w:type="paragraph" w:customStyle="1" w:styleId="ListParagraph1">
    <w:name w:val="List Paragraph1"/>
    <w:basedOn w:val="a"/>
    <w:qFormat/>
    <w:rsid w:val="00B43B40"/>
    <w:pPr>
      <w:ind w:left="720"/>
      <w:contextualSpacing/>
    </w:pPr>
    <w:rPr>
      <w:rFonts w:eastAsia="宋体"/>
      <w:lang w:eastAsia="en-GB"/>
    </w:rPr>
  </w:style>
  <w:style w:type="character" w:customStyle="1" w:styleId="ListChar">
    <w:name w:val="List Char"/>
    <w:rsid w:val="00B43B40"/>
    <w:rPr>
      <w:lang w:val="en-GB" w:eastAsia="ar-SA" w:bidi="ar-SA"/>
    </w:rPr>
  </w:style>
  <w:style w:type="character" w:customStyle="1" w:styleId="M5Car">
    <w:name w:val="M5 Car"/>
    <w:aliases w:val="mh2 Car,Module heading 2 Car,heading 8 Car,Numbered Sub-list Car,h5 Car,Heading5 Car,Head5 Car,H5 Car Car,H5 Car,5 Car Car"/>
    <w:rsid w:val="00B43B4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3B40"/>
    <w:rPr>
      <w:rFonts w:ascii="Arial" w:eastAsia="MS Mincho" w:hAnsi="Arial"/>
      <w:b/>
      <w:noProof/>
      <w:sz w:val="18"/>
      <w:lang w:val="en-GB" w:eastAsia="en-US" w:bidi="ar-SA"/>
    </w:rPr>
  </w:style>
  <w:style w:type="character" w:customStyle="1" w:styleId="26">
    <w:name w:val="列表 2 字符"/>
    <w:link w:val="25"/>
    <w:rsid w:val="00B43B40"/>
    <w:rPr>
      <w:rFonts w:ascii="Times New Roman" w:hAnsi="Times New Roman"/>
      <w:lang w:val="en-GB" w:eastAsia="en-US"/>
    </w:rPr>
  </w:style>
  <w:style w:type="paragraph" w:customStyle="1" w:styleId="28">
    <w:name w:val="変更箇所2"/>
    <w:hidden/>
    <w:semiHidden/>
    <w:rsid w:val="00B43B40"/>
    <w:rPr>
      <w:rFonts w:ascii="Times New Roman" w:eastAsia="MS Mincho" w:hAnsi="Times New Roman"/>
      <w:lang w:val="en-GB" w:eastAsia="en-US"/>
    </w:rPr>
  </w:style>
  <w:style w:type="paragraph" w:customStyle="1" w:styleId="36">
    <w:name w:val="修订3"/>
    <w:hidden/>
    <w:semiHidden/>
    <w:rsid w:val="00B43B40"/>
    <w:rPr>
      <w:rFonts w:ascii="Times New Roman" w:eastAsia="Batang" w:hAnsi="Times New Roman"/>
      <w:lang w:val="en-GB" w:eastAsia="en-US"/>
    </w:rPr>
  </w:style>
  <w:style w:type="paragraph" w:styleId="aff8">
    <w:name w:val="Subtitle"/>
    <w:basedOn w:val="a"/>
    <w:next w:val="a"/>
    <w:link w:val="aff9"/>
    <w:qFormat/>
    <w:rsid w:val="00B43B40"/>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B43B40"/>
    <w:rPr>
      <w:rFonts w:ascii="Cambria" w:eastAsia="PMingLiU" w:hAnsi="Cambria"/>
      <w:i/>
      <w:iCs/>
      <w:sz w:val="24"/>
      <w:szCs w:val="24"/>
      <w:lang w:val="en-GB" w:eastAsia="en-US"/>
    </w:rPr>
  </w:style>
  <w:style w:type="paragraph" w:styleId="affa">
    <w:name w:val="Intense Quote"/>
    <w:basedOn w:val="a"/>
    <w:next w:val="a"/>
    <w:link w:val="affb"/>
    <w:uiPriority w:val="30"/>
    <w:qFormat/>
    <w:rsid w:val="00B43B4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B43B40"/>
    <w:rPr>
      <w:rFonts w:ascii="Arial" w:eastAsia="PMingLiU" w:hAnsi="Arial"/>
      <w:b/>
      <w:bCs/>
      <w:i/>
      <w:iCs/>
      <w:color w:val="4F81BD"/>
      <w:lang w:val="en-GB" w:eastAsia="en-US"/>
    </w:rPr>
  </w:style>
  <w:style w:type="character" w:styleId="affc">
    <w:name w:val="Subtle Emphasis"/>
    <w:uiPriority w:val="19"/>
    <w:qFormat/>
    <w:rsid w:val="00B43B40"/>
    <w:rPr>
      <w:i/>
      <w:iCs/>
      <w:color w:val="808080"/>
    </w:rPr>
  </w:style>
  <w:style w:type="character" w:styleId="affd">
    <w:name w:val="Intense Emphasis"/>
    <w:uiPriority w:val="21"/>
    <w:qFormat/>
    <w:rsid w:val="00B43B40"/>
    <w:rPr>
      <w:b/>
      <w:bCs/>
      <w:i/>
      <w:iCs/>
      <w:color w:val="4F81BD"/>
    </w:rPr>
  </w:style>
  <w:style w:type="character" w:styleId="affe">
    <w:name w:val="Subtle Reference"/>
    <w:uiPriority w:val="31"/>
    <w:qFormat/>
    <w:rsid w:val="00B43B40"/>
    <w:rPr>
      <w:smallCaps/>
      <w:color w:val="C0504D"/>
      <w:u w:val="single"/>
    </w:rPr>
  </w:style>
  <w:style w:type="character" w:styleId="afff">
    <w:name w:val="Intense Reference"/>
    <w:uiPriority w:val="32"/>
    <w:qFormat/>
    <w:rsid w:val="00B43B40"/>
    <w:rPr>
      <w:b/>
      <w:bCs/>
      <w:smallCaps/>
      <w:color w:val="C0504D"/>
      <w:spacing w:val="5"/>
      <w:u w:val="single"/>
    </w:rPr>
  </w:style>
  <w:style w:type="paragraph" w:styleId="TOC">
    <w:name w:val="TOC Heading"/>
    <w:basedOn w:val="1"/>
    <w:next w:val="a"/>
    <w:uiPriority w:val="39"/>
    <w:unhideWhenUsed/>
    <w:qFormat/>
    <w:rsid w:val="00B43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43B40"/>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3B40"/>
    <w:rPr>
      <w:rFonts w:ascii="Times New Roman" w:eastAsia="PMingLiU" w:hAnsi="Times New Roman"/>
      <w:lang w:val="en-GB" w:eastAsia="x-none" w:bidi="en-US"/>
    </w:rPr>
  </w:style>
  <w:style w:type="paragraph" w:customStyle="1" w:styleId="Highlight">
    <w:name w:val="Highlight"/>
    <w:basedOn w:val="a"/>
    <w:uiPriority w:val="99"/>
    <w:qFormat/>
    <w:rsid w:val="00B43B40"/>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43B40"/>
    <w:pPr>
      <w:numPr>
        <w:numId w:val="0"/>
      </w:numPr>
      <w:spacing w:before="0"/>
    </w:pPr>
    <w:rPr>
      <w:szCs w:val="24"/>
      <w:lang w:val="fr-FR" w:eastAsia="fr-FR" w:bidi="ar-SA"/>
    </w:rPr>
  </w:style>
  <w:style w:type="paragraph" w:customStyle="1" w:styleId="37">
    <w:name w:val="変更箇所3"/>
    <w:hidden/>
    <w:semiHidden/>
    <w:rsid w:val="00B43B40"/>
    <w:rPr>
      <w:rFonts w:ascii="Times New Roman" w:eastAsia="MS Mincho" w:hAnsi="Times New Roman"/>
      <w:lang w:val="en-GB" w:eastAsia="en-US"/>
    </w:rPr>
  </w:style>
  <w:style w:type="character" w:customStyle="1" w:styleId="im-content1">
    <w:name w:val="im-content1"/>
    <w:rsid w:val="00B43B40"/>
    <w:rPr>
      <w:color w:val="333333"/>
    </w:rPr>
  </w:style>
  <w:style w:type="character" w:customStyle="1" w:styleId="ColorfulGrid-Accent1Char">
    <w:name w:val="Colorful Grid - Accent 1 Char"/>
    <w:link w:val="-1"/>
    <w:uiPriority w:val="29"/>
    <w:rsid w:val="00B43B40"/>
    <w:rPr>
      <w:rFonts w:ascii="Arial" w:eastAsia="PMingLiU" w:hAnsi="Arial"/>
      <w:i/>
      <w:iCs/>
      <w:color w:val="000000"/>
      <w:lang w:val="en-GB" w:eastAsia="en-US"/>
    </w:rPr>
  </w:style>
  <w:style w:type="character" w:customStyle="1" w:styleId="LightShading-Accent2Char">
    <w:name w:val="Light Shading - Accent 2 Char"/>
    <w:link w:val="-2"/>
    <w:uiPriority w:val="30"/>
    <w:rsid w:val="00B43B40"/>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B43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B43B40"/>
    <w:rPr>
      <w:rFonts w:ascii="Times New Roman" w:eastAsia="Batang" w:hAnsi="Times New Roman"/>
      <w:lang w:val="en-GB" w:eastAsia="en-US"/>
    </w:rPr>
  </w:style>
  <w:style w:type="paragraph" w:customStyle="1" w:styleId="44">
    <w:name w:val="修订4"/>
    <w:hidden/>
    <w:semiHidden/>
    <w:rsid w:val="00B43B40"/>
    <w:rPr>
      <w:rFonts w:ascii="Times New Roman" w:eastAsia="Batang" w:hAnsi="Times New Roman"/>
      <w:lang w:val="en-GB" w:eastAsia="en-US"/>
    </w:rPr>
  </w:style>
  <w:style w:type="paragraph" w:customStyle="1" w:styleId="TN">
    <w:name w:val="TN"/>
    <w:basedOn w:val="a"/>
    <w:uiPriority w:val="99"/>
    <w:qFormat/>
    <w:rsid w:val="00B43B40"/>
    <w:pPr>
      <w:keepNext/>
      <w:keepLines/>
      <w:spacing w:after="0"/>
      <w:ind w:left="851" w:hanging="851"/>
    </w:pPr>
    <w:rPr>
      <w:rFonts w:ascii="Arial" w:eastAsia="宋体" w:hAnsi="Arial"/>
      <w:sz w:val="18"/>
    </w:rPr>
  </w:style>
  <w:style w:type="character" w:customStyle="1" w:styleId="ListChar5">
    <w:name w:val="List Char5"/>
    <w:rsid w:val="00B43B40"/>
    <w:rPr>
      <w:rFonts w:ascii="Times New Roman" w:hAnsi="Times New Roman"/>
      <w:lang w:val="en-GB" w:eastAsia="en-US"/>
    </w:rPr>
  </w:style>
  <w:style w:type="character" w:styleId="HTML2">
    <w:name w:val="HTML Acronym"/>
    <w:uiPriority w:val="99"/>
    <w:unhideWhenUsed/>
    <w:rsid w:val="00B43B40"/>
  </w:style>
  <w:style w:type="character" w:customStyle="1" w:styleId="24">
    <w:name w:val="列表项目符号 2 字符"/>
    <w:aliases w:val="lb2 字符"/>
    <w:link w:val="23"/>
    <w:rsid w:val="00B43B40"/>
    <w:rPr>
      <w:rFonts w:ascii="Times New Roman" w:hAnsi="Times New Roman"/>
      <w:lang w:val="en-GB" w:eastAsia="en-US"/>
    </w:rPr>
  </w:style>
  <w:style w:type="paragraph" w:customStyle="1" w:styleId="-31">
    <w:name w:val="深色列表 - 着色 31"/>
    <w:hidden/>
    <w:uiPriority w:val="99"/>
    <w:semiHidden/>
    <w:rsid w:val="00B43B40"/>
    <w:rPr>
      <w:rFonts w:ascii="Times New Roman" w:eastAsia="MS Mincho" w:hAnsi="Times New Roman"/>
      <w:lang w:val="en-GB" w:eastAsia="en-US"/>
    </w:rPr>
  </w:style>
  <w:style w:type="paragraph" w:styleId="afff0">
    <w:name w:val="table of figures"/>
    <w:basedOn w:val="a"/>
    <w:next w:val="a"/>
    <w:uiPriority w:val="99"/>
    <w:rsid w:val="00B43B40"/>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B43B4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43B40"/>
    <w:rPr>
      <w:rFonts w:ascii="Arial" w:eastAsia="Arial" w:hAnsi="Arial"/>
      <w:sz w:val="28"/>
      <w:lang w:val="en-GB" w:eastAsia="en-US"/>
    </w:rPr>
  </w:style>
  <w:style w:type="character" w:customStyle="1" w:styleId="33">
    <w:name w:val="列表项目符号 3 字符"/>
    <w:link w:val="32"/>
    <w:rsid w:val="00B43B40"/>
    <w:rPr>
      <w:rFonts w:ascii="Times New Roman" w:hAnsi="Times New Roman"/>
      <w:lang w:val="en-GB" w:eastAsia="en-US"/>
    </w:rPr>
  </w:style>
  <w:style w:type="character" w:customStyle="1" w:styleId="ac">
    <w:name w:val="列表项目符号 字符"/>
    <w:aliases w:val="UL 字符"/>
    <w:link w:val="a9"/>
    <w:rsid w:val="00B43B40"/>
    <w:rPr>
      <w:rFonts w:ascii="Times New Roman" w:hAnsi="Times New Roman"/>
      <w:lang w:val="en-GB" w:eastAsia="en-US"/>
    </w:rPr>
  </w:style>
  <w:style w:type="paragraph" w:customStyle="1" w:styleId="List10">
    <w:name w:val="List1"/>
    <w:basedOn w:val="a"/>
    <w:uiPriority w:val="99"/>
    <w:rsid w:val="00B43B40"/>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B43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43B40"/>
    <w:rPr>
      <w:rFonts w:ascii="Times New Roman" w:eastAsia="Batang" w:hAnsi="Times New Roman"/>
      <w:lang w:val="en-GB" w:eastAsia="en-US"/>
    </w:rPr>
  </w:style>
  <w:style w:type="paragraph" w:customStyle="1" w:styleId="121">
    <w:name w:val="表 (青) 121"/>
    <w:hidden/>
    <w:uiPriority w:val="71"/>
    <w:rsid w:val="00B43B40"/>
    <w:rPr>
      <w:rFonts w:ascii="Times New Roman" w:eastAsia="宋体" w:hAnsi="Times New Roman"/>
      <w:lang w:val="en-GB" w:eastAsia="en-US"/>
    </w:rPr>
  </w:style>
  <w:style w:type="paragraph" w:customStyle="1" w:styleId="LGTdoc">
    <w:name w:val="LGTdoc_본문"/>
    <w:basedOn w:val="a"/>
    <w:uiPriority w:val="99"/>
    <w:rsid w:val="00B43B4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B43B40"/>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B43B40"/>
    <w:rPr>
      <w:rFonts w:ascii="Times New Roman" w:eastAsia="宋体" w:hAnsi="Times New Roman"/>
      <w:lang w:val="en-GB" w:eastAsia="en-US"/>
    </w:rPr>
  </w:style>
  <w:style w:type="character" w:customStyle="1" w:styleId="KommentarthemaZchn">
    <w:name w:val="Kommentarthema Zchn"/>
    <w:rsid w:val="00B43B40"/>
    <w:rPr>
      <w:b/>
      <w:bCs/>
      <w:lang w:val="en-GB" w:eastAsia="en-US" w:bidi="ar-SA"/>
    </w:rPr>
  </w:style>
  <w:style w:type="table" w:customStyle="1" w:styleId="LightShading-Accent21">
    <w:name w:val="Light Shading - Accent 21"/>
    <w:basedOn w:val="a1"/>
    <w:uiPriority w:val="30"/>
    <w:rsid w:val="00B43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B43B40"/>
    <w:rPr>
      <w:rFonts w:ascii="Times New Roman" w:eastAsia="Batang" w:hAnsi="Times New Roman"/>
      <w:lang w:val="en-GB" w:eastAsia="en-US"/>
    </w:rPr>
  </w:style>
  <w:style w:type="paragraph" w:customStyle="1" w:styleId="54">
    <w:name w:val="変更箇所5"/>
    <w:hidden/>
    <w:uiPriority w:val="99"/>
    <w:semiHidden/>
    <w:rsid w:val="00B43B40"/>
    <w:rPr>
      <w:rFonts w:ascii="Times New Roman" w:eastAsia="MS Mincho" w:hAnsi="Times New Roman"/>
      <w:lang w:val="en-GB" w:eastAsia="en-US"/>
    </w:rPr>
  </w:style>
  <w:style w:type="paragraph" w:customStyle="1" w:styleId="91">
    <w:name w:val="修订9"/>
    <w:hidden/>
    <w:uiPriority w:val="99"/>
    <w:semiHidden/>
    <w:rsid w:val="00B43B40"/>
    <w:rPr>
      <w:rFonts w:ascii="Times New Roman" w:eastAsia="Batang" w:hAnsi="Times New Roman"/>
      <w:lang w:val="en-GB" w:eastAsia="en-US"/>
    </w:rPr>
  </w:style>
  <w:style w:type="paragraph" w:customStyle="1" w:styleId="100">
    <w:name w:val="修订10"/>
    <w:hidden/>
    <w:uiPriority w:val="99"/>
    <w:semiHidden/>
    <w:rsid w:val="00B43B40"/>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43B40"/>
    <w:rPr>
      <w:rFonts w:eastAsia="宋体"/>
    </w:rPr>
  </w:style>
  <w:style w:type="character" w:customStyle="1" w:styleId="ListChar4">
    <w:name w:val="List Char4"/>
    <w:rsid w:val="00B43B40"/>
    <w:rPr>
      <w:rFonts w:eastAsia="Times New Roman"/>
    </w:rPr>
  </w:style>
  <w:style w:type="paragraph" w:customStyle="1" w:styleId="NOTE">
    <w:name w:val="NOTE"/>
    <w:basedOn w:val="B3"/>
    <w:uiPriority w:val="99"/>
    <w:qFormat/>
    <w:rsid w:val="00B43B40"/>
    <w:rPr>
      <w:rFonts w:eastAsia="宋体"/>
      <w:lang w:eastAsia="zh-CN"/>
    </w:rPr>
  </w:style>
  <w:style w:type="paragraph" w:customStyle="1" w:styleId="L3">
    <w:name w:val="L3"/>
    <w:uiPriority w:val="99"/>
    <w:rsid w:val="00B43B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43B40"/>
    <w:pPr>
      <w:widowControl w:val="0"/>
      <w:autoSpaceDE w:val="0"/>
      <w:autoSpaceDN w:val="0"/>
      <w:adjustRightInd w:val="0"/>
    </w:pPr>
    <w:rPr>
      <w:rFonts w:ascii="MS PGothic" w:eastAsia="MS PGothic" w:hAnsi="Times New Roman"/>
      <w:lang w:val="en-US" w:eastAsia="ja-JP"/>
    </w:rPr>
  </w:style>
  <w:style w:type="character" w:styleId="HTML3">
    <w:name w:val="HTML Code"/>
    <w:rsid w:val="00B43B40"/>
    <w:rPr>
      <w:rFonts w:ascii="Arial Unicode MS" w:eastAsia="Arial Unicode MS" w:hAnsi="Arial Unicode MS" w:cs="Arial Unicode MS"/>
      <w:sz w:val="20"/>
      <w:szCs w:val="20"/>
    </w:rPr>
  </w:style>
  <w:style w:type="paragraph" w:customStyle="1" w:styleId="NormalAfter0pt">
    <w:name w:val="Normal + After:  0 pt"/>
    <w:basedOn w:val="a"/>
    <w:uiPriority w:val="99"/>
    <w:rsid w:val="00B43B40"/>
    <w:pPr>
      <w:autoSpaceDE w:val="0"/>
      <w:autoSpaceDN w:val="0"/>
      <w:adjustRightInd w:val="0"/>
      <w:spacing w:after="0"/>
    </w:pPr>
    <w:rPr>
      <w:rFonts w:ascii="Arial" w:eastAsia="宋体" w:hAnsi="Arial"/>
      <w:lang w:eastAsia="zh-CN"/>
    </w:rPr>
  </w:style>
  <w:style w:type="character" w:styleId="HTML4">
    <w:name w:val="HTML Cite"/>
    <w:unhideWhenUsed/>
    <w:rsid w:val="00B43B40"/>
    <w:rPr>
      <w:i w:val="0"/>
      <w:color w:val="008000"/>
    </w:rPr>
  </w:style>
  <w:style w:type="paragraph" w:customStyle="1" w:styleId="61">
    <w:name w:val="変更箇所6"/>
    <w:hidden/>
    <w:uiPriority w:val="99"/>
    <w:semiHidden/>
    <w:rsid w:val="00B43B40"/>
    <w:rPr>
      <w:rFonts w:ascii="Times New Roman" w:eastAsia="MS Mincho" w:hAnsi="Times New Roman"/>
      <w:lang w:val="en-GB" w:eastAsia="en-US"/>
    </w:rPr>
  </w:style>
  <w:style w:type="paragraph" w:customStyle="1" w:styleId="LightShading-Accent52">
    <w:name w:val="Light Shading - Accent 52"/>
    <w:uiPriority w:val="99"/>
    <w:semiHidden/>
    <w:rsid w:val="00B43B40"/>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43B4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B43B4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43B40"/>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43B4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B43B40"/>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B43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43B40"/>
    <w:rPr>
      <w:rFonts w:ascii="Times New Roman" w:eastAsia="Batang" w:hAnsi="Times New Roman"/>
      <w:lang w:val="en-GB" w:eastAsia="en-US"/>
    </w:rPr>
  </w:style>
  <w:style w:type="paragraph" w:customStyle="1" w:styleId="LightShading-Accent53">
    <w:name w:val="Light Shading - Accent 53"/>
    <w:hidden/>
    <w:uiPriority w:val="99"/>
    <w:semiHidden/>
    <w:rsid w:val="00B43B40"/>
    <w:rPr>
      <w:rFonts w:ascii="Times New Roman" w:eastAsia="宋体" w:hAnsi="Times New Roman"/>
      <w:lang w:val="en-GB" w:eastAsia="en-US"/>
    </w:rPr>
  </w:style>
  <w:style w:type="paragraph" w:customStyle="1" w:styleId="LightList-Accent53">
    <w:name w:val="Light List - Accent 53"/>
    <w:basedOn w:val="a"/>
    <w:uiPriority w:val="34"/>
    <w:qFormat/>
    <w:rsid w:val="00B43B4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43B40"/>
    <w:rPr>
      <w:rFonts w:ascii="Times New Roman" w:eastAsia="宋体" w:hAnsi="Times New Roman"/>
      <w:lang w:val="en-GB" w:eastAsia="en-US"/>
    </w:rPr>
  </w:style>
  <w:style w:type="paragraph" w:customStyle="1" w:styleId="LightList-Accent34">
    <w:name w:val="Light List - Accent 34"/>
    <w:hidden/>
    <w:uiPriority w:val="99"/>
    <w:semiHidden/>
    <w:rsid w:val="00B43B40"/>
    <w:rPr>
      <w:rFonts w:ascii="Times New Roman" w:eastAsia="宋体" w:hAnsi="Times New Roman"/>
      <w:lang w:val="en-GB" w:eastAsia="en-US"/>
    </w:rPr>
  </w:style>
  <w:style w:type="paragraph" w:customStyle="1" w:styleId="ColorfulShading-Accent13">
    <w:name w:val="Colorful Shading - Accent 13"/>
    <w:hidden/>
    <w:uiPriority w:val="99"/>
    <w:unhideWhenUsed/>
    <w:rsid w:val="00B43B40"/>
    <w:rPr>
      <w:rFonts w:ascii="Times New Roman" w:eastAsia="宋体" w:hAnsi="Times New Roman"/>
      <w:lang w:val="en-GB" w:eastAsia="en-US"/>
    </w:rPr>
  </w:style>
  <w:style w:type="character" w:customStyle="1" w:styleId="ColorfulList-Accent1Char">
    <w:name w:val="Colorful List - Accent 1 Char"/>
    <w:link w:val="-10"/>
    <w:uiPriority w:val="34"/>
    <w:locked/>
    <w:rsid w:val="00B43B40"/>
    <w:rPr>
      <w:rFonts w:ascii="Calibri" w:eastAsia="Calibri" w:hAnsi="Calibri"/>
      <w:sz w:val="22"/>
      <w:szCs w:val="22"/>
      <w:lang w:eastAsia="en-GB"/>
    </w:rPr>
  </w:style>
  <w:style w:type="table" w:styleId="-10">
    <w:name w:val="Colorful List Accent 1"/>
    <w:basedOn w:val="a1"/>
    <w:link w:val="ColorfulList-Accent1Char"/>
    <w:uiPriority w:val="34"/>
    <w:unhideWhenUsed/>
    <w:rsid w:val="00B43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43B40"/>
    <w:rPr>
      <w:rFonts w:ascii="Times New Roman" w:eastAsia="Batang" w:hAnsi="Times New Roman"/>
      <w:lang w:val="en-GB" w:eastAsia="en-US"/>
    </w:rPr>
  </w:style>
  <w:style w:type="character" w:customStyle="1" w:styleId="IvDbodytextChar">
    <w:name w:val="IvD bodytext Char"/>
    <w:link w:val="IvDbodytext"/>
    <w:locked/>
    <w:rsid w:val="00B43B40"/>
    <w:rPr>
      <w:rFonts w:ascii="Arial" w:eastAsia="Malgun Gothic" w:hAnsi="Arial" w:cs="Arial"/>
      <w:spacing w:val="2"/>
      <w:lang w:eastAsia="en-US"/>
    </w:rPr>
  </w:style>
  <w:style w:type="paragraph" w:customStyle="1" w:styleId="IvDbodytext">
    <w:name w:val="IvD bodytext"/>
    <w:basedOn w:val="a"/>
    <w:link w:val="IvDbodytextChar"/>
    <w:qFormat/>
    <w:rsid w:val="00B43B4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43B40"/>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B43B40"/>
    <w:rPr>
      <w:rFonts w:ascii="Arial" w:hAnsi="Arial"/>
      <w:sz w:val="18"/>
      <w:lang w:val="en-GB" w:eastAsia="en-US"/>
    </w:rPr>
  </w:style>
  <w:style w:type="table" w:styleId="afff1">
    <w:name w:val="Table Grid"/>
    <w:aliases w:val="TableGrid,SGS Table Basic 1"/>
    <w:basedOn w:val="a1"/>
    <w:qFormat/>
    <w:rsid w:val="00B43B4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43B40"/>
    <w:rPr>
      <w:rFonts w:ascii="Arial" w:hAnsi="Arial"/>
      <w:sz w:val="18"/>
      <w:lang w:eastAsia="en-US"/>
    </w:rPr>
  </w:style>
  <w:style w:type="character" w:customStyle="1" w:styleId="B1Char">
    <w:name w:val="B1 Char"/>
    <w:qFormat/>
    <w:rsid w:val="00B43B40"/>
    <w:rPr>
      <w:color w:val="000000"/>
      <w:lang w:val="en-GB" w:eastAsia="ja-JP" w:bidi="ar-SA"/>
    </w:rPr>
  </w:style>
  <w:style w:type="character" w:customStyle="1" w:styleId="EditorsNoteCarCar">
    <w:name w:val="Editor's Note Car Car"/>
    <w:rsid w:val="00B43B40"/>
    <w:rPr>
      <w:rFonts w:ascii="Times New Roman" w:hAnsi="Times New Roman"/>
      <w:color w:val="FF0000"/>
      <w:lang w:val="en-GB" w:eastAsia="en-US"/>
    </w:rPr>
  </w:style>
  <w:style w:type="table" w:customStyle="1" w:styleId="Tabellengitternetz1">
    <w:name w:val="Tabellengitternetz1"/>
    <w:basedOn w:val="a1"/>
    <w:rsid w:val="00B43B4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43B40"/>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43B40"/>
    <w:rPr>
      <w:rFonts w:ascii="Arial" w:hAnsi="Arial"/>
      <w:sz w:val="24"/>
      <w:lang w:val="en-GB" w:eastAsia="en-US"/>
    </w:rPr>
  </w:style>
  <w:style w:type="character" w:styleId="afff2">
    <w:name w:val="Strong"/>
    <w:qFormat/>
    <w:rsid w:val="00B43B40"/>
    <w:rPr>
      <w:b/>
      <w:bCs/>
    </w:rPr>
  </w:style>
  <w:style w:type="character" w:customStyle="1" w:styleId="ui-provider">
    <w:name w:val="ui-provider"/>
    <w:basedOn w:val="a0"/>
    <w:rsid w:val="00B43B40"/>
  </w:style>
  <w:style w:type="character" w:customStyle="1" w:styleId="CharChar21">
    <w:name w:val="Char Char21"/>
    <w:rsid w:val="00B43B40"/>
    <w:rPr>
      <w:rFonts w:ascii="Times New Roman" w:hAnsi="Times New Roman"/>
      <w:lang w:val="en-GB" w:eastAsia="en-US"/>
    </w:rPr>
  </w:style>
  <w:style w:type="paragraph" w:customStyle="1" w:styleId="FL">
    <w:name w:val="FL"/>
    <w:basedOn w:val="a"/>
    <w:rsid w:val="00B43B4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43B40"/>
    <w:rPr>
      <w:rFonts w:ascii="Arial" w:hAnsi="Arial"/>
      <w:sz w:val="24"/>
      <w:szCs w:val="28"/>
      <w:lang w:val="en-GB" w:eastAsia="en-US"/>
    </w:rPr>
  </w:style>
  <w:style w:type="character" w:customStyle="1" w:styleId="CharChar8">
    <w:name w:val="Char Char8"/>
    <w:semiHidden/>
    <w:rsid w:val="00B43B40"/>
    <w:rPr>
      <w:rFonts w:ascii="Times New Roman" w:hAnsi="Times New Roman"/>
      <w:b/>
      <w:bCs/>
      <w:lang w:val="en-GB" w:eastAsia="en-US"/>
    </w:rPr>
  </w:style>
  <w:style w:type="paragraph" w:customStyle="1" w:styleId="B6">
    <w:name w:val="B6"/>
    <w:basedOn w:val="B5"/>
    <w:link w:val="B6Char"/>
    <w:rsid w:val="00B43B40"/>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B43B40"/>
    <w:rPr>
      <w:rFonts w:ascii="Times New Roman" w:eastAsia="宋体" w:hAnsi="Times New Roman"/>
      <w:lang w:val="x-none" w:eastAsia="en-GB"/>
    </w:rPr>
  </w:style>
  <w:style w:type="paragraph" w:customStyle="1" w:styleId="B10">
    <w:name w:val="B1+"/>
    <w:basedOn w:val="a"/>
    <w:link w:val="B1Car"/>
    <w:rsid w:val="00B43B4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43B4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43B4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B43B40"/>
    <w:rPr>
      <w:rFonts w:eastAsia="宋体"/>
      <w:lang w:val="en-GB" w:eastAsia="en-US" w:bidi="ar-SA"/>
    </w:rPr>
  </w:style>
  <w:style w:type="character" w:customStyle="1" w:styleId="CharChar7">
    <w:name w:val="Char Char7"/>
    <w:rsid w:val="00B43B40"/>
    <w:rPr>
      <w:rFonts w:ascii="Arial" w:eastAsia="宋体" w:hAnsi="Arial"/>
      <w:sz w:val="36"/>
      <w:lang w:val="en-GB" w:eastAsia="en-US" w:bidi="ar-SA"/>
    </w:rPr>
  </w:style>
  <w:style w:type="character" w:customStyle="1" w:styleId="CharChar6">
    <w:name w:val="Char Char6"/>
    <w:rsid w:val="00B43B40"/>
    <w:rPr>
      <w:rFonts w:ascii="Arial" w:eastAsia="宋体" w:hAnsi="Arial"/>
      <w:sz w:val="32"/>
      <w:lang w:val="en-GB" w:eastAsia="en-US" w:bidi="ar-SA"/>
    </w:rPr>
  </w:style>
  <w:style w:type="character" w:customStyle="1" w:styleId="CharChar5">
    <w:name w:val="Char Char5"/>
    <w:rsid w:val="00B43B40"/>
    <w:rPr>
      <w:rFonts w:ascii="Arial" w:eastAsia="宋体" w:hAnsi="Arial"/>
      <w:sz w:val="28"/>
      <w:lang w:val="en-GB" w:eastAsia="en-US" w:bidi="ar-SA"/>
    </w:rPr>
  </w:style>
  <w:style w:type="character" w:customStyle="1" w:styleId="CharChar16">
    <w:name w:val="Char Char16"/>
    <w:rsid w:val="00B43B40"/>
    <w:rPr>
      <w:rFonts w:ascii="Arial" w:eastAsia="宋体" w:hAnsi="Arial"/>
      <w:lang w:val="en-GB" w:eastAsia="en-US" w:bidi="ar-SA"/>
    </w:rPr>
  </w:style>
  <w:style w:type="character" w:customStyle="1" w:styleId="CharChar14">
    <w:name w:val="Char Char14"/>
    <w:rsid w:val="00B43B40"/>
    <w:rPr>
      <w:rFonts w:ascii="Arial" w:eastAsia="宋体" w:hAnsi="Arial"/>
      <w:sz w:val="36"/>
      <w:lang w:val="en-GB" w:eastAsia="en-US" w:bidi="ar-SA"/>
    </w:rPr>
  </w:style>
  <w:style w:type="character" w:customStyle="1" w:styleId="CharChar11">
    <w:name w:val="Char Char11"/>
    <w:rsid w:val="00B43B40"/>
    <w:rPr>
      <w:rFonts w:ascii="Tahoma" w:eastAsia="宋体" w:hAnsi="Tahoma" w:cs="Tahoma"/>
      <w:lang w:val="en-GB" w:eastAsia="en-US" w:bidi="ar-SA"/>
    </w:rPr>
  </w:style>
  <w:style w:type="paragraph" w:customStyle="1" w:styleId="Heading3Underrubrik2H3">
    <w:name w:val="Heading 3.Underrubrik2.H3"/>
    <w:basedOn w:val="Heading2Head2A2"/>
    <w:next w:val="a"/>
    <w:rsid w:val="00B43B40"/>
    <w:pPr>
      <w:spacing w:before="120"/>
      <w:outlineLvl w:val="2"/>
    </w:pPr>
    <w:rPr>
      <w:sz w:val="28"/>
    </w:rPr>
  </w:style>
  <w:style w:type="paragraph" w:customStyle="1" w:styleId="Heading2Head2A2">
    <w:name w:val="Heading 2.Head2A.2"/>
    <w:basedOn w:val="1"/>
    <w:next w:val="a"/>
    <w:rsid w:val="00B43B4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B43B40"/>
  </w:style>
  <w:style w:type="paragraph" w:customStyle="1" w:styleId="ZchnZchn">
    <w:name w:val="Zchn Zchn"/>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43B40"/>
    <w:rPr>
      <w:rFonts w:ascii="Tahoma" w:hAnsi="Tahoma" w:cs="Tahoma"/>
      <w:sz w:val="16"/>
      <w:szCs w:val="16"/>
      <w:lang w:val="en-GB" w:eastAsia="en-US" w:bidi="ar-SA"/>
    </w:rPr>
  </w:style>
  <w:style w:type="paragraph" w:customStyle="1" w:styleId="FooterCentred">
    <w:name w:val="FooterCentred"/>
    <w:basedOn w:val="ad"/>
    <w:rsid w:val="00B43B40"/>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B43B40"/>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B43B40"/>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B43B4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3B4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3B40"/>
    <w:rPr>
      <w:rFonts w:ascii="Arial" w:hAnsi="Arial"/>
      <w:b/>
      <w:noProof/>
      <w:sz w:val="18"/>
      <w:lang w:val="en-GB" w:eastAsia="en-US" w:bidi="ar-SA"/>
    </w:rPr>
  </w:style>
  <w:style w:type="character" w:customStyle="1" w:styleId="CharChar25">
    <w:name w:val="Char Char25"/>
    <w:rsid w:val="00B43B40"/>
    <w:rPr>
      <w:rFonts w:ascii="Arial" w:hAnsi="Arial"/>
      <w:lang w:val="en-GB" w:eastAsia="en-US"/>
    </w:rPr>
  </w:style>
  <w:style w:type="character" w:customStyle="1" w:styleId="CharChar24">
    <w:name w:val="Char Char24"/>
    <w:rsid w:val="00B43B40"/>
    <w:rPr>
      <w:rFonts w:ascii="Arial" w:hAnsi="Arial"/>
      <w:sz w:val="36"/>
      <w:lang w:val="en-GB" w:eastAsia="en-US"/>
    </w:rPr>
  </w:style>
  <w:style w:type="character" w:customStyle="1" w:styleId="CharChar17">
    <w:name w:val="Char Char17"/>
    <w:rsid w:val="00B43B40"/>
    <w:rPr>
      <w:rFonts w:ascii="Tahoma" w:hAnsi="Tahoma" w:cs="Tahoma"/>
      <w:shd w:val="clear" w:color="auto" w:fill="000080"/>
      <w:lang w:val="en-GB" w:eastAsia="en-US"/>
    </w:rPr>
  </w:style>
  <w:style w:type="character" w:customStyle="1" w:styleId="CharChar19">
    <w:name w:val="Char Char19"/>
    <w:rsid w:val="00B43B40"/>
    <w:rPr>
      <w:rFonts w:ascii="Times New Roman" w:hAnsi="Times New Roman"/>
      <w:lang w:val="en-GB"/>
    </w:rPr>
  </w:style>
  <w:style w:type="character" w:customStyle="1" w:styleId="CharChar20">
    <w:name w:val="Char Char20"/>
    <w:rsid w:val="00B43B4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3B40"/>
    <w:rPr>
      <w:rFonts w:ascii="Arial" w:hAnsi="Arial"/>
      <w:sz w:val="36"/>
      <w:lang w:val="en-GB" w:eastAsia="en-US" w:bidi="ar-SA"/>
    </w:rPr>
  </w:style>
  <w:style w:type="paragraph" w:customStyle="1" w:styleId="Note0">
    <w:name w:val="Note"/>
    <w:basedOn w:val="a"/>
    <w:rsid w:val="00B43B40"/>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B43B40"/>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3B40"/>
    <w:rPr>
      <w:rFonts w:ascii="Arial" w:hAnsi="Arial"/>
      <w:sz w:val="24"/>
      <w:lang w:val="en-GB" w:eastAsia="en-US" w:bidi="ar-SA"/>
    </w:rPr>
  </w:style>
  <w:style w:type="character" w:customStyle="1" w:styleId="CharChar30">
    <w:name w:val="Char Char30"/>
    <w:rsid w:val="00B43B40"/>
    <w:rPr>
      <w:rFonts w:ascii="Arial" w:hAnsi="Arial"/>
      <w:lang w:val="en-GB" w:eastAsia="en-US"/>
    </w:rPr>
  </w:style>
  <w:style w:type="character" w:customStyle="1" w:styleId="CharChar29">
    <w:name w:val="Char Char29"/>
    <w:rsid w:val="00B43B40"/>
    <w:rPr>
      <w:rFonts w:ascii="Arial" w:hAnsi="Arial"/>
      <w:sz w:val="36"/>
      <w:lang w:val="en-GB" w:eastAsia="en-US"/>
    </w:rPr>
  </w:style>
  <w:style w:type="character" w:customStyle="1" w:styleId="CharChar26">
    <w:name w:val="Char Char26"/>
    <w:rsid w:val="00B43B40"/>
    <w:rPr>
      <w:rFonts w:ascii="Times New Roman" w:hAnsi="Times New Roman"/>
      <w:lang w:val="en-GB" w:eastAsia="en-US"/>
    </w:rPr>
  </w:style>
  <w:style w:type="character" w:customStyle="1" w:styleId="CharChar28">
    <w:name w:val="Char Char28"/>
    <w:rsid w:val="00B43B40"/>
    <w:rPr>
      <w:rFonts w:ascii="Arial" w:hAnsi="Arial"/>
      <w:sz w:val="36"/>
      <w:lang w:val="en-GB" w:eastAsia="en-US"/>
    </w:rPr>
  </w:style>
  <w:style w:type="character" w:customStyle="1" w:styleId="CharChar27">
    <w:name w:val="Char Char27"/>
    <w:rsid w:val="00B43B40"/>
    <w:rPr>
      <w:rFonts w:ascii="Arial" w:hAnsi="Arial"/>
      <w:b/>
      <w:i/>
      <w:noProof/>
      <w:sz w:val="18"/>
      <w:lang w:val="en-GB" w:eastAsia="en-US"/>
    </w:rPr>
  </w:style>
  <w:style w:type="paragraph" w:customStyle="1" w:styleId="45">
    <w:name w:val="(文字) (文字)4"/>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B43B4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B43B40"/>
    <w:rPr>
      <w:rFonts w:ascii="Cambria" w:eastAsia="MS Gothic" w:hAnsi="Cambria" w:cs="Times New Roman"/>
      <w:i/>
      <w:iCs/>
      <w:color w:val="243F60"/>
      <w:lang w:eastAsia="en-US"/>
    </w:rPr>
  </w:style>
  <w:style w:type="character" w:customStyle="1" w:styleId="CRCoverPageChar">
    <w:name w:val="CR Cover Page Char"/>
    <w:link w:val="CRCoverPage"/>
    <w:rsid w:val="00B43B40"/>
    <w:rPr>
      <w:rFonts w:ascii="Arial" w:hAnsi="Arial"/>
      <w:lang w:val="en-GB" w:eastAsia="en-US"/>
    </w:rPr>
  </w:style>
  <w:style w:type="character" w:customStyle="1" w:styleId="EXCar">
    <w:name w:val="EX Car"/>
    <w:rsid w:val="00B43B40"/>
    <w:rPr>
      <w:rFonts w:eastAsia="Times New Roman"/>
      <w:color w:val="000000"/>
      <w:lang w:val="en-GB"/>
    </w:rPr>
  </w:style>
  <w:style w:type="character" w:customStyle="1" w:styleId="B2Char1">
    <w:name w:val="B2 Char1"/>
    <w:rsid w:val="00B43B40"/>
    <w:rPr>
      <w:color w:val="000000"/>
      <w:lang w:val="en-GB" w:eastAsia="ja-JP" w:bidi="ar-SA"/>
    </w:rPr>
  </w:style>
  <w:style w:type="character" w:customStyle="1" w:styleId="T1Char3">
    <w:name w:val="T1 Char3"/>
    <w:aliases w:val="Header 6 Char Char3"/>
    <w:rsid w:val="00B43B40"/>
    <w:rPr>
      <w:rFonts w:ascii="Arial" w:eastAsia="Times New Roman" w:hAnsi="Arial" w:cs="Times New Roman"/>
      <w:sz w:val="20"/>
      <w:szCs w:val="20"/>
      <w:lang w:val="en-GB" w:eastAsia="ja-JP"/>
    </w:rPr>
  </w:style>
  <w:style w:type="character" w:customStyle="1" w:styleId="CharChar9">
    <w:name w:val="Char Char9"/>
    <w:rsid w:val="00B43B40"/>
    <w:rPr>
      <w:rFonts w:ascii="Arial" w:eastAsia="MS Mincho" w:hAnsi="Arial" w:cs="CG Times (WN)"/>
      <w:kern w:val="0"/>
      <w:sz w:val="22"/>
      <w:szCs w:val="20"/>
      <w:lang w:val="en-GB" w:eastAsia="ar-SA"/>
    </w:rPr>
  </w:style>
  <w:style w:type="character" w:customStyle="1" w:styleId="CharChar3">
    <w:name w:val="Char Char3"/>
    <w:rsid w:val="00B43B40"/>
    <w:rPr>
      <w:rFonts w:ascii="Arial" w:hAnsi="Arial"/>
      <w:sz w:val="22"/>
      <w:lang w:val="en-GB" w:eastAsia="en-US" w:bidi="ar-SA"/>
    </w:rPr>
  </w:style>
  <w:style w:type="paragraph" w:customStyle="1" w:styleId="CharCharCharCharChar">
    <w:name w:val="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43B40"/>
    <w:rPr>
      <w:lang w:val="en-GB" w:eastAsia="ja-JP" w:bidi="ar-SA"/>
    </w:rPr>
  </w:style>
  <w:style w:type="paragraph" w:customStyle="1" w:styleId="CharChar1CharChar">
    <w:name w:val="Char Char1 Char Char"/>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43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3B40"/>
    <w:rPr>
      <w:rFonts w:ascii="Arial" w:hAnsi="Arial"/>
      <w:sz w:val="32"/>
      <w:lang w:val="en-GB" w:eastAsia="ja-JP" w:bidi="ar-SA"/>
    </w:rPr>
  </w:style>
  <w:style w:type="character" w:customStyle="1" w:styleId="CharChar4">
    <w:name w:val="Char Char4"/>
    <w:rsid w:val="00B43B40"/>
    <w:rPr>
      <w:rFonts w:ascii="Courier New" w:hAnsi="Courier New"/>
      <w:lang w:val="nb-NO" w:eastAsia="ja-JP" w:bidi="ar-SA"/>
    </w:rPr>
  </w:style>
  <w:style w:type="character" w:customStyle="1" w:styleId="NOCharChar">
    <w:name w:val="NO Char Char"/>
    <w:rsid w:val="00B43B40"/>
    <w:rPr>
      <w:lang w:val="en-GB" w:eastAsia="en-US" w:bidi="ar-SA"/>
    </w:rPr>
  </w:style>
  <w:style w:type="character" w:customStyle="1" w:styleId="NOZchn">
    <w:name w:val="NO Zchn"/>
    <w:rsid w:val="00B43B4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3B4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3B40"/>
    <w:rPr>
      <w:rFonts w:ascii="Arial" w:hAnsi="Arial"/>
      <w:sz w:val="32"/>
      <w:lang w:val="en-GB" w:eastAsia="en-US" w:bidi="ar-SA"/>
    </w:rPr>
  </w:style>
  <w:style w:type="character" w:customStyle="1" w:styleId="T1Char2">
    <w:name w:val="T1 Char2"/>
    <w:aliases w:val="Header 6 Char Char2"/>
    <w:rsid w:val="00B43B40"/>
    <w:rPr>
      <w:rFonts w:ascii="Arial" w:hAnsi="Arial"/>
      <w:lang w:val="en-GB" w:eastAsia="en-US"/>
    </w:rPr>
  </w:style>
  <w:style w:type="character" w:customStyle="1" w:styleId="CharChar10">
    <w:name w:val="Char Char10"/>
    <w:semiHidden/>
    <w:rsid w:val="00B43B40"/>
    <w:rPr>
      <w:rFonts w:ascii="Times New Roman" w:hAnsi="Times New Roman"/>
      <w:lang w:val="en-GB" w:eastAsia="en-US"/>
    </w:rPr>
  </w:style>
  <w:style w:type="paragraph" w:styleId="afff6">
    <w:name w:val="endnote text"/>
    <w:basedOn w:val="a"/>
    <w:link w:val="afff7"/>
    <w:rsid w:val="00B43B40"/>
    <w:pPr>
      <w:snapToGrid w:val="0"/>
    </w:pPr>
    <w:rPr>
      <w:rFonts w:eastAsia="宋体"/>
      <w:lang w:val="x-none" w:eastAsia="en-GB"/>
    </w:rPr>
  </w:style>
  <w:style w:type="character" w:customStyle="1" w:styleId="afff7">
    <w:name w:val="尾注文本 字符"/>
    <w:basedOn w:val="a0"/>
    <w:link w:val="afff6"/>
    <w:rsid w:val="00B43B40"/>
    <w:rPr>
      <w:rFonts w:ascii="Times New Roman" w:eastAsia="宋体" w:hAnsi="Times New Roman"/>
      <w:lang w:val="x-none" w:eastAsia="en-GB"/>
    </w:rPr>
  </w:style>
  <w:style w:type="character" w:styleId="afff8">
    <w:name w:val="endnote reference"/>
    <w:rsid w:val="00B43B40"/>
    <w:rPr>
      <w:vertAlign w:val="superscript"/>
    </w:rPr>
  </w:style>
  <w:style w:type="paragraph" w:customStyle="1" w:styleId="MTDisplayEquation">
    <w:name w:val="MTDisplayEquation"/>
    <w:basedOn w:val="a"/>
    <w:rsid w:val="00B43B40"/>
    <w:pPr>
      <w:tabs>
        <w:tab w:val="center" w:pos="4820"/>
        <w:tab w:val="right" w:pos="9640"/>
      </w:tabs>
    </w:pPr>
    <w:rPr>
      <w:lang w:eastAsia="en-GB"/>
    </w:rPr>
  </w:style>
  <w:style w:type="paragraph" w:customStyle="1" w:styleId="Separation">
    <w:name w:val="Separation"/>
    <w:basedOn w:val="1"/>
    <w:next w:val="a"/>
    <w:rsid w:val="00B43B40"/>
    <w:pPr>
      <w:pBdr>
        <w:top w:val="none" w:sz="0" w:space="0" w:color="auto"/>
      </w:pBdr>
    </w:pPr>
    <w:rPr>
      <w:b/>
      <w:color w:val="0000FF"/>
    </w:rPr>
  </w:style>
  <w:style w:type="paragraph" w:customStyle="1" w:styleId="Reference">
    <w:name w:val="Reference"/>
    <w:basedOn w:val="a"/>
    <w:rsid w:val="00B43B40"/>
    <w:pPr>
      <w:spacing w:after="0"/>
      <w:ind w:left="567" w:hanging="283"/>
    </w:pPr>
    <w:rPr>
      <w:rFonts w:eastAsia="MS Mincho"/>
      <w:lang w:eastAsia="en-GB"/>
    </w:rPr>
  </w:style>
  <w:style w:type="character" w:customStyle="1" w:styleId="Heading1Char2">
    <w:name w:val="Heading 1 Char2"/>
    <w:rsid w:val="00B43B40"/>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B43B40"/>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B43B40"/>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B43B40"/>
  </w:style>
  <w:style w:type="paragraph" w:customStyle="1" w:styleId="StyleTAC">
    <w:name w:val="Style TAC +"/>
    <w:basedOn w:val="TAC"/>
    <w:next w:val="TAC"/>
    <w:link w:val="StyleTACChar"/>
    <w:autoRedefine/>
    <w:rsid w:val="00B43B40"/>
    <w:rPr>
      <w:rFonts w:eastAsia="宋体"/>
      <w:kern w:val="2"/>
      <w:lang w:val="x-none" w:eastAsia="ko-KR"/>
    </w:rPr>
  </w:style>
  <w:style w:type="character" w:customStyle="1" w:styleId="StyleTACChar">
    <w:name w:val="Style TAC + Char"/>
    <w:link w:val="StyleTAC"/>
    <w:rsid w:val="00B43B40"/>
    <w:rPr>
      <w:rFonts w:ascii="Arial" w:eastAsia="宋体" w:hAnsi="Arial"/>
      <w:kern w:val="2"/>
      <w:sz w:val="18"/>
      <w:lang w:val="x-none" w:eastAsia="ko-KR"/>
    </w:rPr>
  </w:style>
  <w:style w:type="numbering" w:customStyle="1" w:styleId="NoList1">
    <w:name w:val="No List1"/>
    <w:next w:val="a2"/>
    <w:semiHidden/>
    <w:unhideWhenUsed/>
    <w:rsid w:val="00B43B40"/>
  </w:style>
  <w:style w:type="character" w:customStyle="1" w:styleId="CharChar15">
    <w:name w:val="Char Char15"/>
    <w:rsid w:val="00B43B40"/>
    <w:rPr>
      <w:rFonts w:ascii="Arial" w:hAnsi="Arial"/>
      <w:sz w:val="36"/>
      <w:lang w:val="en-GB"/>
    </w:rPr>
  </w:style>
  <w:style w:type="numbering" w:customStyle="1" w:styleId="NoList2">
    <w:name w:val="No List2"/>
    <w:next w:val="a2"/>
    <w:semiHidden/>
    <w:rsid w:val="00B43B40"/>
  </w:style>
  <w:style w:type="character" w:customStyle="1" w:styleId="TAL0">
    <w:name w:val="TAL (文字)"/>
    <w:rsid w:val="00B43B40"/>
    <w:rPr>
      <w:rFonts w:ascii="Arial" w:eastAsia="Times New Roman" w:hAnsi="Arial"/>
      <w:sz w:val="18"/>
      <w:lang w:val="en-GB"/>
    </w:rPr>
  </w:style>
  <w:style w:type="numbering" w:customStyle="1" w:styleId="NoList3">
    <w:name w:val="No List3"/>
    <w:next w:val="a2"/>
    <w:semiHidden/>
    <w:unhideWhenUsed/>
    <w:rsid w:val="00B43B40"/>
  </w:style>
  <w:style w:type="character" w:customStyle="1" w:styleId="CharChar2">
    <w:name w:val="Char Char2"/>
    <w:rsid w:val="00B43B40"/>
    <w:rPr>
      <w:rFonts w:ascii="Arial" w:hAnsi="Arial"/>
      <w:lang w:val="en-GB" w:eastAsia="en-US" w:bidi="ar-SA"/>
    </w:rPr>
  </w:style>
  <w:style w:type="character" w:customStyle="1" w:styleId="B1Char1">
    <w:name w:val="B1 Char1"/>
    <w:rsid w:val="00B43B40"/>
    <w:rPr>
      <w:rFonts w:ascii="Times New Roman" w:hAnsi="Times New Roman"/>
      <w:lang w:val="en-GB"/>
    </w:rPr>
  </w:style>
  <w:style w:type="character" w:customStyle="1" w:styleId="msoins0">
    <w:name w:val="msoins0"/>
    <w:rsid w:val="00B43B40"/>
  </w:style>
  <w:style w:type="character" w:customStyle="1" w:styleId="hps">
    <w:name w:val="hps"/>
    <w:rsid w:val="00B43B40"/>
  </w:style>
  <w:style w:type="paragraph" w:customStyle="1" w:styleId="CarCar5">
    <w:name w:val="Car Car5"/>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B43B40"/>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B43B40"/>
    <w:rPr>
      <w:rFonts w:ascii="Times New Roman" w:hAnsi="Times New Roman"/>
      <w:b/>
      <w:lang w:val="x-none" w:eastAsia="x-none"/>
    </w:rPr>
  </w:style>
  <w:style w:type="character" w:customStyle="1" w:styleId="msoins1">
    <w:name w:val="msoins"/>
    <w:basedOn w:val="a0"/>
    <w:rsid w:val="00B43B40"/>
  </w:style>
  <w:style w:type="paragraph" w:styleId="2a">
    <w:name w:val="Body Text 2"/>
    <w:basedOn w:val="a"/>
    <w:link w:val="2b"/>
    <w:rsid w:val="00B43B40"/>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B43B40"/>
    <w:rPr>
      <w:rFonts w:eastAsia="Malgun Gothic"/>
      <w:i/>
      <w:lang w:val="x-none" w:eastAsia="ko-KR"/>
    </w:rPr>
  </w:style>
  <w:style w:type="paragraph" w:styleId="38">
    <w:name w:val="Body Text 3"/>
    <w:basedOn w:val="a"/>
    <w:link w:val="39"/>
    <w:rsid w:val="00B43B40"/>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B43B40"/>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43B40"/>
    <w:rPr>
      <w:b/>
      <w:lang w:val="en-GB" w:eastAsia="en-US" w:bidi="ar-SA"/>
    </w:rPr>
  </w:style>
  <w:style w:type="paragraph" w:customStyle="1" w:styleId="DAText">
    <w:name w:val="DA_Text"/>
    <w:basedOn w:val="a"/>
    <w:link w:val="DATextZchn"/>
    <w:rsid w:val="00B43B40"/>
    <w:pPr>
      <w:spacing w:after="0"/>
      <w:jc w:val="both"/>
    </w:pPr>
    <w:rPr>
      <w:rFonts w:ascii="CG Times (WN)" w:eastAsia="Malgun Gothic" w:hAnsi="CG Times (WN)"/>
      <w:szCs w:val="24"/>
      <w:lang w:val="de-DE" w:eastAsia="de-DE"/>
    </w:rPr>
  </w:style>
  <w:style w:type="character" w:customStyle="1" w:styleId="DATextZchn">
    <w:name w:val="DA_Text Zchn"/>
    <w:link w:val="DAText"/>
    <w:rsid w:val="00B43B40"/>
    <w:rPr>
      <w:rFonts w:eastAsia="Malgun Gothic"/>
      <w:szCs w:val="24"/>
      <w:lang w:val="de-DE" w:eastAsia="de-DE"/>
    </w:rPr>
  </w:style>
  <w:style w:type="paragraph" w:customStyle="1" w:styleId="NormalLatinItalique">
    <w:name w:val="Normal + (Latin) Italique"/>
    <w:basedOn w:val="a"/>
    <w:link w:val="NormalLatinItaliqueCar"/>
    <w:rsid w:val="00B43B40"/>
    <w:rPr>
      <w:rFonts w:ascii="CG Times (WN)" w:hAnsi="CG Times (WN)"/>
      <w:lang w:val="x-none" w:eastAsia="x-none"/>
    </w:rPr>
  </w:style>
  <w:style w:type="character" w:customStyle="1" w:styleId="NormalLatinItaliqueCar">
    <w:name w:val="Normal + (Latin) Italique Car"/>
    <w:link w:val="NormalLatinItalique"/>
    <w:rsid w:val="00B43B40"/>
    <w:rPr>
      <w:lang w:val="x-none" w:eastAsia="x-none"/>
    </w:rPr>
  </w:style>
  <w:style w:type="paragraph" w:customStyle="1" w:styleId="BL">
    <w:name w:val="BL"/>
    <w:basedOn w:val="a"/>
    <w:rsid w:val="00B43B4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43B40"/>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B43B40"/>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B43B40"/>
    <w:rPr>
      <w:rFonts w:eastAsia="MS Mincho"/>
      <w:lang w:val="x-none" w:eastAsia="x-none"/>
    </w:rPr>
  </w:style>
  <w:style w:type="paragraph" w:styleId="afffd">
    <w:name w:val="Normal Indent"/>
    <w:aliases w:val="d"/>
    <w:basedOn w:val="a"/>
    <w:rsid w:val="00B43B40"/>
    <w:pPr>
      <w:spacing w:after="0"/>
      <w:ind w:left="851"/>
    </w:pPr>
    <w:rPr>
      <w:rFonts w:eastAsia="MS Mincho"/>
      <w:lang w:val="it-IT" w:eastAsia="en-GB"/>
    </w:rPr>
  </w:style>
  <w:style w:type="table" w:customStyle="1" w:styleId="TableStyle1">
    <w:name w:val="Table Style1"/>
    <w:basedOn w:val="a1"/>
    <w:rsid w:val="00B43B40"/>
    <w:rPr>
      <w:rFonts w:ascii="Times New Roman" w:eastAsia="MS Mincho" w:hAnsi="Times New Roman"/>
      <w:lang w:val="en-GB" w:eastAsia="en-GB"/>
    </w:rPr>
    <w:tblPr/>
  </w:style>
  <w:style w:type="paragraph" w:customStyle="1" w:styleId="Normal1">
    <w:name w:val="Normal 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B43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B43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B43B4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B43B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43B4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43B40"/>
    <w:pPr>
      <w:overflowPunct w:val="0"/>
      <w:autoSpaceDE w:val="0"/>
      <w:autoSpaceDN w:val="0"/>
      <w:adjustRightInd w:val="0"/>
      <w:textAlignment w:val="baseline"/>
    </w:pPr>
    <w:rPr>
      <w:rFonts w:eastAsia="MS Mincho"/>
      <w:lang w:eastAsia="en-GB"/>
    </w:rPr>
  </w:style>
  <w:style w:type="paragraph" w:customStyle="1" w:styleId="Para1">
    <w:name w:val="Para1"/>
    <w:basedOn w:val="a"/>
    <w:rsid w:val="00B43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43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B43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43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43B4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43B40"/>
    <w:pPr>
      <w:ind w:left="244" w:hanging="244"/>
    </w:pPr>
    <w:rPr>
      <w:rFonts w:ascii="Arial" w:eastAsia="MS Mincho" w:hAnsi="Arial"/>
      <w:noProof/>
      <w:color w:val="000000"/>
      <w:lang w:val="en-GB" w:eastAsia="en-US"/>
    </w:rPr>
  </w:style>
  <w:style w:type="paragraph" w:customStyle="1" w:styleId="TitleText">
    <w:name w:val="Title Text"/>
    <w:basedOn w:val="a"/>
    <w:next w:val="a"/>
    <w:rsid w:val="00B43B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43B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43B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B43B40"/>
    <w:pPr>
      <w:spacing w:before="100" w:beforeAutospacing="1" w:after="100" w:afterAutospacing="1"/>
    </w:pPr>
    <w:rPr>
      <w:rFonts w:eastAsia="Arial Unicode MS"/>
      <w:sz w:val="24"/>
      <w:szCs w:val="24"/>
      <w:lang w:eastAsia="en-GB"/>
    </w:rPr>
  </w:style>
  <w:style w:type="paragraph" w:customStyle="1" w:styleId="tal1">
    <w:name w:val="tal"/>
    <w:basedOn w:val="a"/>
    <w:rsid w:val="00B43B40"/>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B43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3B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43B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B43B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43B40"/>
    <w:pPr>
      <w:framePr w:wrap="notBeside"/>
    </w:pPr>
  </w:style>
  <w:style w:type="paragraph" w:customStyle="1" w:styleId="tableentry0">
    <w:name w:val="table entry"/>
    <w:basedOn w:val="a"/>
    <w:rsid w:val="00B43B40"/>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B43B40"/>
  </w:style>
  <w:style w:type="character" w:customStyle="1" w:styleId="Char0">
    <w:name w:val="批注主题 Char"/>
    <w:rsid w:val="00B43B40"/>
    <w:rPr>
      <w:b/>
      <w:bCs/>
      <w:lang w:val="en-GB" w:eastAsia="en-US" w:bidi="ar-SA"/>
    </w:rPr>
  </w:style>
  <w:style w:type="paragraph" w:customStyle="1" w:styleId="font5">
    <w:name w:val="font5"/>
    <w:basedOn w:val="a"/>
    <w:rsid w:val="00B43B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43B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43B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43B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43B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43B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43B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43B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43B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43B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43B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43B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43B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43B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43B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43B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43B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43B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43B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43B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43B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43B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43B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43B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43B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43B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43B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43B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43B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43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43B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43B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43B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43B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43B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43B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43B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43B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B43B40"/>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B43B40"/>
  </w:style>
  <w:style w:type="numbering" w:customStyle="1" w:styleId="NoList4">
    <w:name w:val="No List4"/>
    <w:next w:val="a2"/>
    <w:uiPriority w:val="99"/>
    <w:semiHidden/>
    <w:unhideWhenUsed/>
    <w:rsid w:val="00B43B40"/>
  </w:style>
  <w:style w:type="character" w:customStyle="1" w:styleId="B3Char2">
    <w:name w:val="B3 Char2"/>
    <w:rsid w:val="00B43B40"/>
    <w:rPr>
      <w:rFonts w:ascii="Times New Roman" w:hAnsi="Times New Roman"/>
      <w:lang w:val="en-GB" w:eastAsia="en-US"/>
    </w:rPr>
  </w:style>
  <w:style w:type="paragraph" w:customStyle="1" w:styleId="B7">
    <w:name w:val="B7"/>
    <w:basedOn w:val="B6"/>
    <w:link w:val="B7Char"/>
    <w:rsid w:val="00B43B40"/>
    <w:pPr>
      <w:ind w:left="2269"/>
    </w:pPr>
  </w:style>
  <w:style w:type="character" w:customStyle="1" w:styleId="B7Char">
    <w:name w:val="B7 Char"/>
    <w:link w:val="B7"/>
    <w:rsid w:val="00B43B40"/>
    <w:rPr>
      <w:rFonts w:ascii="Times New Roman" w:eastAsia="宋体" w:hAnsi="Times New Roman"/>
      <w:lang w:val="x-none" w:eastAsia="en-GB"/>
    </w:rPr>
  </w:style>
  <w:style w:type="character" w:customStyle="1" w:styleId="EditorsNoteChar1">
    <w:name w:val="Editor's Note Char1"/>
    <w:locked/>
    <w:rsid w:val="00B43B40"/>
    <w:rPr>
      <w:color w:val="FF0000"/>
      <w:lang w:eastAsia="en-US"/>
    </w:rPr>
  </w:style>
  <w:style w:type="character" w:customStyle="1" w:styleId="PlainTextChar1">
    <w:name w:val="Plain Text Char1"/>
    <w:locked/>
    <w:rsid w:val="00B43B40"/>
    <w:rPr>
      <w:rFonts w:ascii="Courier New" w:hAnsi="Courier New"/>
      <w:lang w:val="nb-NO"/>
    </w:rPr>
  </w:style>
  <w:style w:type="character" w:customStyle="1" w:styleId="16">
    <w:name w:val="書式なし (文字)1"/>
    <w:rsid w:val="00B43B40"/>
    <w:rPr>
      <w:rFonts w:ascii="MS Mincho" w:eastAsia="MS Mincho" w:hAnsi="Courier New" w:cs="Courier New" w:hint="eastAsia"/>
      <w:sz w:val="21"/>
      <w:szCs w:val="21"/>
      <w:lang w:val="en-GB" w:eastAsia="en-US"/>
    </w:rPr>
  </w:style>
  <w:style w:type="character" w:customStyle="1" w:styleId="EndnoteTextChar1">
    <w:name w:val="Endnote Text Char1"/>
    <w:locked/>
    <w:rsid w:val="00B43B40"/>
    <w:rPr>
      <w:rFonts w:eastAsia="宋体"/>
    </w:rPr>
  </w:style>
  <w:style w:type="character" w:customStyle="1" w:styleId="17">
    <w:name w:val="文末脚注文字列 (文字)1"/>
    <w:rsid w:val="00B43B40"/>
    <w:rPr>
      <w:rFonts w:ascii="Times New Roman" w:hAnsi="Times New Roman" w:cs="Times New Roman" w:hint="default"/>
      <w:lang w:val="en-GB" w:eastAsia="en-US"/>
    </w:rPr>
  </w:style>
  <w:style w:type="character" w:customStyle="1" w:styleId="textbodybold1">
    <w:name w:val="textbodybold1"/>
    <w:rsid w:val="00B43B40"/>
    <w:rPr>
      <w:rFonts w:ascii="Arial" w:hAnsi="Arial" w:cs="Arial" w:hint="default"/>
      <w:b/>
      <w:bCs/>
      <w:color w:val="902630"/>
      <w:sz w:val="18"/>
      <w:szCs w:val="18"/>
      <w:bdr w:val="none" w:sz="0" w:space="0" w:color="auto" w:frame="1"/>
    </w:rPr>
  </w:style>
  <w:style w:type="character" w:customStyle="1" w:styleId="B2Car">
    <w:name w:val="B2 Car"/>
    <w:rsid w:val="00B43B40"/>
    <w:rPr>
      <w:rFonts w:eastAsia="Batang"/>
      <w:lang w:val="en-GB" w:eastAsia="en-US" w:bidi="ar-SA"/>
    </w:rPr>
  </w:style>
  <w:style w:type="character" w:customStyle="1" w:styleId="TFZchn">
    <w:name w:val="TF Zchn"/>
    <w:locked/>
    <w:rsid w:val="00B43B40"/>
    <w:rPr>
      <w:rFonts w:ascii="Arial" w:hAnsi="Arial"/>
      <w:b/>
      <w:lang w:val="en-GB" w:eastAsia="en-US"/>
    </w:rPr>
  </w:style>
  <w:style w:type="character" w:customStyle="1" w:styleId="CommentSubjectChar4">
    <w:name w:val="Comment Subject Char4"/>
    <w:rsid w:val="00B43B4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3B40"/>
    <w:rPr>
      <w:rFonts w:ascii="Times New Roman" w:eastAsia="PMingLiU" w:hAnsi="Times New Roman"/>
      <w:b/>
      <w:lang w:val="en-GB" w:eastAsia="ja-JP"/>
    </w:rPr>
  </w:style>
  <w:style w:type="paragraph" w:customStyle="1" w:styleId="18">
    <w:name w:val="无间隔1"/>
    <w:qFormat/>
    <w:rsid w:val="00B43B40"/>
    <w:rPr>
      <w:rFonts w:ascii="Times New Roman" w:eastAsia="宋体" w:hAnsi="Times New Roman"/>
      <w:lang w:val="en-GB" w:eastAsia="en-US"/>
    </w:rPr>
  </w:style>
  <w:style w:type="paragraph" w:customStyle="1" w:styleId="2f">
    <w:name w:val="无间隔2"/>
    <w:qFormat/>
    <w:rsid w:val="00B43B40"/>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B43B40"/>
    <w:rPr>
      <w:rFonts w:ascii="Cambria" w:eastAsia="Times New Roman" w:hAnsi="Cambria" w:cs="Times New Roman"/>
      <w:color w:val="243F60"/>
      <w:sz w:val="20"/>
      <w:szCs w:val="20"/>
      <w:lang w:val="en-GB"/>
    </w:rPr>
  </w:style>
  <w:style w:type="paragraph" w:customStyle="1" w:styleId="3a">
    <w:name w:val="吹き出し3"/>
    <w:basedOn w:val="a"/>
    <w:semiHidden/>
    <w:rsid w:val="00B43B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3B40"/>
    <w:rPr>
      <w:rFonts w:ascii="Arial" w:hAnsi="Arial"/>
      <w:sz w:val="36"/>
      <w:szCs w:val="36"/>
      <w:lang w:val="en-GB" w:bidi="ar-SA"/>
    </w:rPr>
  </w:style>
  <w:style w:type="paragraph" w:customStyle="1" w:styleId="1Char">
    <w:name w:val="(文字) (文字)1 Char (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43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3B40"/>
    <w:rPr>
      <w:lang w:val="en-GB" w:eastAsia="ja-JP" w:bidi="ar-SA"/>
    </w:rPr>
  </w:style>
  <w:style w:type="paragraph" w:customStyle="1" w:styleId="ZchnZchn1">
    <w:name w:val="Zchn Zchn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43B40"/>
    <w:rPr>
      <w:rFonts w:ascii="Courier New" w:eastAsia="Batang" w:hAnsi="Courier New"/>
      <w:lang w:val="nb-NO" w:eastAsia="en-US" w:bidi="ar-SA"/>
    </w:rPr>
  </w:style>
  <w:style w:type="character" w:customStyle="1" w:styleId="btChar3">
    <w:name w:val="bt Char3"/>
    <w:aliases w:val="bt Car Char Char3"/>
    <w:rsid w:val="00B43B40"/>
    <w:rPr>
      <w:lang w:val="en-GB" w:eastAsia="ja-JP" w:bidi="ar-SA"/>
    </w:rPr>
  </w:style>
  <w:style w:type="paragraph" w:styleId="afffe">
    <w:name w:val="Title"/>
    <w:basedOn w:val="a"/>
    <w:next w:val="a"/>
    <w:link w:val="affff"/>
    <w:qFormat/>
    <w:rsid w:val="00B43B4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B43B40"/>
    <w:rPr>
      <w:rFonts w:ascii="Courier New" w:hAnsi="Courier New"/>
      <w:lang w:val="nb-NO" w:eastAsia="x-none"/>
    </w:rPr>
  </w:style>
  <w:style w:type="numbering" w:customStyle="1" w:styleId="19">
    <w:name w:val="リストなし1"/>
    <w:next w:val="a2"/>
    <w:uiPriority w:val="99"/>
    <w:semiHidden/>
    <w:unhideWhenUsed/>
    <w:rsid w:val="00B43B40"/>
  </w:style>
  <w:style w:type="paragraph" w:customStyle="1" w:styleId="11BodyText">
    <w:name w:val="11 BodyText"/>
    <w:basedOn w:val="a"/>
    <w:link w:val="11BodyTextChar"/>
    <w:rsid w:val="00B43B40"/>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B43B40"/>
    <w:rPr>
      <w:rFonts w:ascii="Arial" w:hAnsi="Arial"/>
      <w:lang w:val="x-none" w:eastAsia="ja-JP"/>
    </w:rPr>
  </w:style>
  <w:style w:type="paragraph" w:customStyle="1" w:styleId="xl22">
    <w:name w:val="xl22"/>
    <w:basedOn w:val="a"/>
    <w:rsid w:val="00B43B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B43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B43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B43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B43B40"/>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B43B40"/>
    <w:rPr>
      <w:rFonts w:ascii="Times New Roman" w:hAnsi="Times New Roman"/>
      <w:sz w:val="24"/>
      <w:szCs w:val="24"/>
      <w:lang w:val="en-GB" w:eastAsia="ko-KR"/>
    </w:rPr>
  </w:style>
  <w:style w:type="paragraph" w:customStyle="1" w:styleId="Createdby">
    <w:name w:val="Created by"/>
    <w:rsid w:val="00B43B40"/>
    <w:rPr>
      <w:rFonts w:ascii="Times New Roman" w:hAnsi="Times New Roman"/>
      <w:sz w:val="24"/>
      <w:szCs w:val="24"/>
      <w:lang w:val="en-GB" w:eastAsia="ko-KR"/>
    </w:rPr>
  </w:style>
  <w:style w:type="paragraph" w:customStyle="1" w:styleId="Createdon">
    <w:name w:val="Created on"/>
    <w:rsid w:val="00B43B40"/>
    <w:rPr>
      <w:rFonts w:ascii="Times New Roman" w:hAnsi="Times New Roman"/>
      <w:sz w:val="24"/>
      <w:szCs w:val="24"/>
      <w:lang w:val="en-GB" w:eastAsia="ko-KR"/>
    </w:rPr>
  </w:style>
  <w:style w:type="paragraph" w:customStyle="1" w:styleId="Filename">
    <w:name w:val="Filename"/>
    <w:rsid w:val="00B43B40"/>
    <w:rPr>
      <w:rFonts w:ascii="Times New Roman" w:hAnsi="Times New Roman"/>
      <w:sz w:val="24"/>
      <w:szCs w:val="24"/>
      <w:lang w:val="en-GB" w:eastAsia="ko-KR"/>
    </w:rPr>
  </w:style>
  <w:style w:type="paragraph" w:customStyle="1" w:styleId="Filenameandpath">
    <w:name w:val="Filename and path"/>
    <w:rsid w:val="00B43B40"/>
    <w:rPr>
      <w:rFonts w:ascii="Times New Roman" w:hAnsi="Times New Roman"/>
      <w:sz w:val="24"/>
      <w:szCs w:val="24"/>
      <w:lang w:val="en-GB" w:eastAsia="ko-KR"/>
    </w:rPr>
  </w:style>
  <w:style w:type="paragraph" w:customStyle="1" w:styleId="Tadc">
    <w:name w:val="Tadc"/>
    <w:basedOn w:val="a"/>
    <w:rsid w:val="00B43B40"/>
    <w:pPr>
      <w:overflowPunct w:val="0"/>
      <w:autoSpaceDE w:val="0"/>
      <w:autoSpaceDN w:val="0"/>
      <w:adjustRightInd w:val="0"/>
      <w:textAlignment w:val="baseline"/>
    </w:pPr>
    <w:rPr>
      <w:rFonts w:eastAsia="宋体" w:cs="v4.2.0"/>
      <w:lang w:eastAsia="en-GB"/>
    </w:rPr>
  </w:style>
  <w:style w:type="character" w:styleId="affff0">
    <w:name w:val="Emphasis"/>
    <w:qFormat/>
    <w:rsid w:val="00B43B40"/>
    <w:rPr>
      <w:i/>
      <w:iCs/>
    </w:rPr>
  </w:style>
  <w:style w:type="character" w:customStyle="1" w:styleId="searchcontent1">
    <w:name w:val="search_content1"/>
    <w:rsid w:val="00B43B40"/>
    <w:rPr>
      <w:sz w:val="13"/>
      <w:szCs w:val="13"/>
    </w:rPr>
  </w:style>
  <w:style w:type="paragraph" w:customStyle="1" w:styleId="Es">
    <w:name w:val="Es"/>
    <w:basedOn w:val="B1"/>
    <w:rsid w:val="00B43B40"/>
    <w:pPr>
      <w:overflowPunct w:val="0"/>
      <w:autoSpaceDE w:val="0"/>
      <w:autoSpaceDN w:val="0"/>
      <w:adjustRightInd w:val="0"/>
      <w:textAlignment w:val="baseline"/>
    </w:pPr>
    <w:rPr>
      <w:rFonts w:eastAsia="宋体" w:cs="v4.2.0"/>
      <w:lang w:eastAsia="en-GB"/>
    </w:rPr>
  </w:style>
  <w:style w:type="paragraph" w:customStyle="1" w:styleId="TTH">
    <w:name w:val="TTH"/>
    <w:basedOn w:val="a"/>
    <w:rsid w:val="00B43B40"/>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B43B40"/>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43B4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43B40"/>
    <w:rPr>
      <w:rFonts w:ascii="Times New Roman" w:eastAsia="宋体" w:hAnsi="Times New Roman"/>
      <w:spacing w:val="-4"/>
      <w:kern w:val="2"/>
      <w:sz w:val="21"/>
      <w:szCs w:val="21"/>
      <w:lang w:val="x-none" w:eastAsia="zh-CN"/>
    </w:rPr>
  </w:style>
  <w:style w:type="paragraph" w:customStyle="1" w:styleId="ConfidentialPageDate">
    <w:name w:val="Confidential  Page #  Date"/>
    <w:rsid w:val="00B43B40"/>
    <w:rPr>
      <w:rFonts w:ascii="Times New Roman" w:hAnsi="Times New Roman"/>
      <w:sz w:val="24"/>
      <w:szCs w:val="24"/>
      <w:lang w:val="en-GB" w:eastAsia="ko-KR"/>
    </w:rPr>
  </w:style>
  <w:style w:type="paragraph" w:customStyle="1" w:styleId="Figure">
    <w:name w:val="Figure"/>
    <w:basedOn w:val="a"/>
    <w:rsid w:val="00B43B40"/>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B43B40"/>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B43B40"/>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B43B40"/>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B43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B43B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43B40"/>
    <w:rPr>
      <w:rFonts w:ascii="Times New Roman" w:hAnsi="Times New Roman"/>
      <w:lang w:val="en-GB" w:eastAsia="en-GB"/>
    </w:rPr>
    <w:tblPr/>
  </w:style>
  <w:style w:type="table" w:customStyle="1" w:styleId="TableGrid11">
    <w:name w:val="Table Grid1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B43B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B43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B43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43B40"/>
  </w:style>
  <w:style w:type="table" w:customStyle="1" w:styleId="TableGrid6">
    <w:name w:val="Table Grid6"/>
    <w:basedOn w:val="a1"/>
    <w:next w:val="afff1"/>
    <w:rsid w:val="00B43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43B40"/>
    <w:rPr>
      <w:rFonts w:ascii="Arial" w:hAnsi="Arial" w:cs="Arial"/>
      <w:color w:val="auto"/>
      <w:sz w:val="20"/>
      <w:szCs w:val="20"/>
    </w:rPr>
  </w:style>
  <w:style w:type="paragraph" w:customStyle="1" w:styleId="affff1">
    <w:name w:val="(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B43B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B43B4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B43B40"/>
  </w:style>
  <w:style w:type="numbering" w:customStyle="1" w:styleId="NoList6">
    <w:name w:val="No List6"/>
    <w:next w:val="a2"/>
    <w:semiHidden/>
    <w:rsid w:val="00B43B40"/>
  </w:style>
  <w:style w:type="numbering" w:customStyle="1" w:styleId="NoList7">
    <w:name w:val="No List7"/>
    <w:next w:val="a2"/>
    <w:uiPriority w:val="99"/>
    <w:semiHidden/>
    <w:rsid w:val="00B43B40"/>
  </w:style>
  <w:style w:type="paragraph" w:customStyle="1" w:styleId="1CharChar1Char">
    <w:name w:val="(文字) (文字)1 Char (文字) (文字) Char (文字) (文字)1 Char (文字) (文字)"/>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43B4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3B40"/>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B43B4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B43B4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B43B40"/>
    <w:rPr>
      <w:rFonts w:ascii="MingLiU" w:eastAsia="MingLiU" w:hAnsi="Courier New" w:cs="Courier New"/>
      <w:sz w:val="24"/>
      <w:szCs w:val="24"/>
      <w:lang w:val="en-GB" w:eastAsia="en-US"/>
    </w:rPr>
  </w:style>
  <w:style w:type="character" w:customStyle="1" w:styleId="1e">
    <w:name w:val="章節附註文字 字元1"/>
    <w:rsid w:val="00B43B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3B40"/>
    <w:rPr>
      <w:rFonts w:ascii="Arial" w:eastAsia="Times New Roman" w:hAnsi="Arial"/>
      <w:sz w:val="36"/>
      <w:lang w:val="en-GB" w:eastAsia="ja-JP" w:bidi="ar-SA"/>
    </w:rPr>
  </w:style>
  <w:style w:type="paragraph" w:customStyle="1" w:styleId="Objetducommentaire">
    <w:name w:val="Objet du commentaire"/>
    <w:basedOn w:val="af1"/>
    <w:next w:val="af1"/>
    <w:semiHidden/>
    <w:rsid w:val="00B43B40"/>
    <w:rPr>
      <w:rFonts w:eastAsia="PMingLiU"/>
      <w:b/>
      <w:bCs/>
      <w:lang w:eastAsia="x-none"/>
    </w:rPr>
  </w:style>
  <w:style w:type="paragraph" w:customStyle="1" w:styleId="Textedebulles">
    <w:name w:val="Texte de bulles"/>
    <w:basedOn w:val="a"/>
    <w:semiHidden/>
    <w:rsid w:val="00B43B40"/>
    <w:rPr>
      <w:rFonts w:ascii="Tahoma" w:eastAsia="PMingLiU" w:hAnsi="Tahoma" w:cs="Tahoma"/>
      <w:sz w:val="16"/>
      <w:szCs w:val="16"/>
      <w:lang w:eastAsia="en-GB"/>
    </w:rPr>
  </w:style>
  <w:style w:type="character" w:customStyle="1" w:styleId="salin1c">
    <w:name w:val="salin1c"/>
    <w:semiHidden/>
    <w:rsid w:val="00B43B40"/>
    <w:rPr>
      <w:rFonts w:ascii="Arial" w:hAnsi="Arial" w:cs="Arial"/>
      <w:color w:val="auto"/>
      <w:sz w:val="20"/>
      <w:szCs w:val="20"/>
    </w:rPr>
  </w:style>
  <w:style w:type="paragraph" w:customStyle="1" w:styleId="TALCharChar">
    <w:name w:val="TAL Char Char"/>
    <w:basedOn w:val="a"/>
    <w:link w:val="TALCharCharChar"/>
    <w:rsid w:val="00B43B4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43B40"/>
    <w:rPr>
      <w:rFonts w:ascii="Arial" w:eastAsia="MS Mincho" w:hAnsi="Arial"/>
      <w:sz w:val="18"/>
      <w:lang w:val="en-GB" w:eastAsia="x-none"/>
    </w:rPr>
  </w:style>
  <w:style w:type="paragraph" w:customStyle="1" w:styleId="Arial0">
    <w:name w:val="正文 + Arial"/>
    <w:aliases w:val="8 磅,加粗,段后: 0 磅"/>
    <w:basedOn w:val="TAL"/>
    <w:rsid w:val="00B43B40"/>
    <w:rPr>
      <w:rFonts w:eastAsia="宋体"/>
      <w:sz w:val="16"/>
      <w:szCs w:val="16"/>
      <w:lang w:eastAsia="x-none"/>
    </w:rPr>
  </w:style>
  <w:style w:type="paragraph" w:customStyle="1" w:styleId="MO">
    <w:name w:val="MO"/>
    <w:basedOn w:val="a"/>
    <w:qFormat/>
    <w:rsid w:val="00B43B40"/>
    <w:rPr>
      <w:rFonts w:eastAsia="宋体"/>
      <w:lang w:eastAsia="ja-JP"/>
    </w:rPr>
  </w:style>
  <w:style w:type="character" w:customStyle="1" w:styleId="FooterChar2">
    <w:name w:val="Footer Char2"/>
    <w:rsid w:val="00B43B40"/>
    <w:rPr>
      <w:sz w:val="18"/>
      <w:szCs w:val="18"/>
    </w:rPr>
  </w:style>
  <w:style w:type="character" w:customStyle="1" w:styleId="Heading7Char3">
    <w:name w:val="Heading 7 Char3"/>
    <w:rsid w:val="00B43B40"/>
    <w:rPr>
      <w:rFonts w:ascii="Arial" w:eastAsia="宋体" w:hAnsi="Arial" w:cs="Times New Roman"/>
      <w:kern w:val="0"/>
      <w:sz w:val="20"/>
      <w:szCs w:val="20"/>
      <w:lang w:val="en-GB" w:eastAsia="en-US"/>
    </w:rPr>
  </w:style>
  <w:style w:type="character" w:customStyle="1" w:styleId="Heading8Char3">
    <w:name w:val="Heading 8 Char3"/>
    <w:rsid w:val="00B43B40"/>
    <w:rPr>
      <w:rFonts w:ascii="Arial" w:eastAsia="宋体" w:hAnsi="Arial" w:cs="Times New Roman"/>
      <w:kern w:val="0"/>
      <w:sz w:val="36"/>
      <w:szCs w:val="20"/>
      <w:lang w:val="en-GB" w:eastAsia="en-US"/>
    </w:rPr>
  </w:style>
  <w:style w:type="character" w:customStyle="1" w:styleId="Heading9Char2">
    <w:name w:val="Heading 9 Char2"/>
    <w:rsid w:val="00B43B40"/>
    <w:rPr>
      <w:rFonts w:ascii="Arial" w:eastAsia="宋体" w:hAnsi="Arial" w:cs="Times New Roman"/>
      <w:kern w:val="0"/>
      <w:sz w:val="36"/>
      <w:szCs w:val="20"/>
      <w:lang w:val="en-GB" w:eastAsia="en-US"/>
    </w:rPr>
  </w:style>
  <w:style w:type="character" w:customStyle="1" w:styleId="BalloonTextChar1">
    <w:name w:val="Balloon Text Char1"/>
    <w:uiPriority w:val="99"/>
    <w:rsid w:val="00B43B40"/>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B43B40"/>
    <w:rPr>
      <w:rFonts w:ascii="Times New Roman" w:eastAsia="MS Mincho" w:hAnsi="Times New Roman"/>
      <w:lang w:val="en-GB" w:eastAsia="en-US" w:bidi="ar-SA"/>
    </w:rPr>
  </w:style>
  <w:style w:type="character" w:customStyle="1" w:styleId="DocumentMapChar1">
    <w:name w:val="Document Map Char1"/>
    <w:uiPriority w:val="99"/>
    <w:semiHidden/>
    <w:rsid w:val="00B43B4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43B40"/>
    <w:rPr>
      <w:rFonts w:ascii="Courier New" w:eastAsia="宋体" w:hAnsi="Courier New" w:cs="Times New Roman"/>
      <w:kern w:val="0"/>
      <w:sz w:val="20"/>
      <w:szCs w:val="20"/>
      <w:lang w:val="nb-NO" w:eastAsia="ja-JP"/>
    </w:rPr>
  </w:style>
  <w:style w:type="character" w:customStyle="1" w:styleId="Titre3Car">
    <w:name w:val="Titre 3 Car"/>
    <w:rsid w:val="00B43B40"/>
    <w:rPr>
      <w:rFonts w:ascii="Arial" w:hAnsi="Arial"/>
      <w:sz w:val="28"/>
      <w:szCs w:val="28"/>
      <w:lang w:val="en-GB" w:eastAsia="en-GB"/>
    </w:rPr>
  </w:style>
  <w:style w:type="paragraph" w:customStyle="1" w:styleId="1e9pt">
    <w:name w:val="1e) 9 pt"/>
    <w:basedOn w:val="B1"/>
    <w:link w:val="1e9ptCar"/>
    <w:rsid w:val="00B43B40"/>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43B40"/>
    <w:rPr>
      <w:rFonts w:ascii="Times New Roman" w:eastAsia="宋体" w:hAnsi="Times New Roman"/>
      <w:noProof/>
      <w:szCs w:val="18"/>
      <w:lang w:val="en-GB" w:eastAsia="en-GB"/>
    </w:rPr>
  </w:style>
  <w:style w:type="paragraph" w:customStyle="1" w:styleId="Npr">
    <w:name w:val="Npr"/>
    <w:basedOn w:val="a"/>
    <w:rsid w:val="00B43B40"/>
    <w:pPr>
      <w:ind w:firstLine="284"/>
    </w:pPr>
    <w:rPr>
      <w:rFonts w:eastAsia="MS Mincho"/>
      <w:lang w:eastAsia="ja-JP"/>
    </w:rPr>
  </w:style>
  <w:style w:type="paragraph" w:customStyle="1" w:styleId="StyleFPArialLatin9ptCentrGauche5cmDroite5">
    <w:name w:val="Style FP + Arial (Latin) 9 pt Centré Gauche :  5 cm Droite :  5..."/>
    <w:basedOn w:val="FP"/>
    <w:rsid w:val="00B43B4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B43B40"/>
    <w:rPr>
      <w:rFonts w:ascii="Arial" w:hAnsi="Arial"/>
      <w:sz w:val="22"/>
      <w:lang w:val="en-GB"/>
    </w:rPr>
  </w:style>
  <w:style w:type="paragraph" w:customStyle="1" w:styleId="B3H6">
    <w:name w:val="B3H6"/>
    <w:basedOn w:val="B3"/>
    <w:rsid w:val="00B43B40"/>
    <w:pPr>
      <w:overflowPunct w:val="0"/>
      <w:autoSpaceDE w:val="0"/>
      <w:autoSpaceDN w:val="0"/>
      <w:adjustRightInd w:val="0"/>
      <w:textAlignment w:val="baseline"/>
    </w:pPr>
    <w:rPr>
      <w:rFonts w:eastAsia="宋体"/>
      <w:lang w:eastAsia="x-none"/>
    </w:rPr>
  </w:style>
  <w:style w:type="character" w:customStyle="1" w:styleId="NOChar1">
    <w:name w:val="NO Char1"/>
    <w:rsid w:val="00B43B40"/>
    <w:rPr>
      <w:rFonts w:eastAsia="MS Mincho"/>
      <w:lang w:val="en-GB" w:eastAsia="en-US" w:bidi="ar-SA"/>
    </w:rPr>
  </w:style>
  <w:style w:type="character" w:customStyle="1" w:styleId="TALZchn">
    <w:name w:val="TAL Zchn"/>
    <w:rsid w:val="00B43B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3B40"/>
    <w:rPr>
      <w:rFonts w:ascii="Arial" w:eastAsia="宋体" w:hAnsi="Arial" w:cs="Arial"/>
      <w:color w:val="0000FF"/>
      <w:kern w:val="2"/>
      <w:sz w:val="24"/>
      <w:szCs w:val="28"/>
      <w:lang w:val="en-GB" w:eastAsia="en-GB"/>
    </w:rPr>
  </w:style>
  <w:style w:type="character" w:customStyle="1" w:styleId="BodyText2Char3">
    <w:name w:val="Body Text 2 Char3"/>
    <w:rsid w:val="00B43B40"/>
    <w:rPr>
      <w:rFonts w:ascii="Times New Roman" w:eastAsia="宋体" w:hAnsi="Times New Roman" w:cs="Times New Roman"/>
      <w:kern w:val="0"/>
      <w:sz w:val="20"/>
      <w:szCs w:val="20"/>
      <w:lang w:val="en-GB" w:eastAsia="ja-JP"/>
    </w:rPr>
  </w:style>
  <w:style w:type="character" w:customStyle="1" w:styleId="BodyText3Char3">
    <w:name w:val="Body Text 3 Char3"/>
    <w:rsid w:val="00B43B40"/>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B43B40"/>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43B40"/>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B43B40"/>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B43B40"/>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B43B4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43B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43B4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3B40"/>
    <w:rPr>
      <w:rFonts w:ascii="Arial" w:hAnsi="Arial"/>
      <w:sz w:val="28"/>
      <w:lang w:val="en-GB"/>
    </w:rPr>
  </w:style>
  <w:style w:type="paragraph" w:customStyle="1" w:styleId="H60">
    <w:name w:val="样式 H6"/>
    <w:basedOn w:val="H6"/>
    <w:rsid w:val="00B43B40"/>
    <w:rPr>
      <w:rFonts w:eastAsia="宋体"/>
      <w:lang w:eastAsia="zh-TW"/>
    </w:rPr>
  </w:style>
  <w:style w:type="paragraph" w:customStyle="1" w:styleId="TH0">
    <w:name w:val="样式 TH"/>
    <w:basedOn w:val="TH"/>
    <w:rsid w:val="00B43B40"/>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3B40"/>
    <w:rPr>
      <w:rFonts w:ascii="Arial" w:hAnsi="Arial"/>
      <w:sz w:val="28"/>
      <w:lang w:val="en-GB" w:eastAsia="en-US" w:bidi="ar-SA"/>
    </w:rPr>
  </w:style>
  <w:style w:type="character" w:customStyle="1" w:styleId="apple-style-span">
    <w:name w:val="apple-style-span"/>
    <w:basedOn w:val="a0"/>
    <w:rsid w:val="00B43B40"/>
  </w:style>
  <w:style w:type="character" w:customStyle="1" w:styleId="apple-converted-space">
    <w:name w:val="apple-converted-space"/>
    <w:basedOn w:val="a0"/>
    <w:rsid w:val="00B43B40"/>
  </w:style>
  <w:style w:type="character" w:customStyle="1" w:styleId="ENChar">
    <w:name w:val="EN Char"/>
    <w:rsid w:val="00B43B40"/>
    <w:rPr>
      <w:color w:val="FF0000"/>
      <w:lang w:val="en-GB" w:eastAsia="en-US"/>
    </w:rPr>
  </w:style>
  <w:style w:type="character" w:customStyle="1" w:styleId="BodyTextIndentChar3">
    <w:name w:val="Body Text Indent Char3"/>
    <w:rsid w:val="00B43B40"/>
    <w:rPr>
      <w:rFonts w:ascii="Times New Roman" w:eastAsia="宋体" w:hAnsi="Times New Roman" w:cs="Times New Roman"/>
      <w:kern w:val="0"/>
      <w:sz w:val="20"/>
      <w:szCs w:val="20"/>
      <w:lang w:val="en-GB" w:eastAsia="ja-JP"/>
    </w:rPr>
  </w:style>
  <w:style w:type="paragraph" w:customStyle="1" w:styleId="tac0">
    <w:name w:val="tac0"/>
    <w:basedOn w:val="a"/>
    <w:rsid w:val="00B43B40"/>
    <w:pPr>
      <w:keepNext/>
      <w:spacing w:after="0"/>
      <w:jc w:val="center"/>
    </w:pPr>
    <w:rPr>
      <w:rFonts w:ascii="Arial" w:eastAsia="宋体" w:hAnsi="Arial" w:cs="Arial"/>
      <w:sz w:val="18"/>
      <w:szCs w:val="18"/>
      <w:lang w:val="en-US" w:eastAsia="zh-CN"/>
    </w:rPr>
  </w:style>
  <w:style w:type="paragraph" w:customStyle="1" w:styleId="tal00">
    <w:name w:val="tal0"/>
    <w:basedOn w:val="a"/>
    <w:rsid w:val="00B43B40"/>
    <w:pPr>
      <w:keepNext/>
      <w:spacing w:after="0"/>
    </w:pPr>
    <w:rPr>
      <w:rFonts w:ascii="Arial" w:eastAsia="宋体" w:hAnsi="Arial" w:cs="Arial"/>
      <w:sz w:val="18"/>
      <w:szCs w:val="18"/>
      <w:lang w:val="en-US" w:eastAsia="zh-CN"/>
    </w:rPr>
  </w:style>
  <w:style w:type="paragraph" w:customStyle="1" w:styleId="910">
    <w:name w:val="目录 91"/>
    <w:basedOn w:val="TOC8"/>
    <w:rsid w:val="00B43B4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43B40"/>
    <w:rPr>
      <w:rFonts w:ascii="Arial" w:eastAsia="MS Mincho" w:hAnsi="Arial" w:cs="Times New Roman"/>
      <w:kern w:val="0"/>
      <w:sz w:val="20"/>
      <w:szCs w:val="20"/>
      <w:lang w:val="en-GB" w:eastAsia="ja-JP"/>
    </w:rPr>
  </w:style>
  <w:style w:type="character" w:customStyle="1" w:styleId="EditorsNoteCharCharChar">
    <w:name w:val="Editor's Note Char Char Char"/>
    <w:rsid w:val="00B43B40"/>
    <w:rPr>
      <w:color w:val="FF0000"/>
      <w:lang w:val="en-GB" w:eastAsia="en-US" w:bidi="ar-SA"/>
    </w:rPr>
  </w:style>
  <w:style w:type="paragraph" w:customStyle="1" w:styleId="msolistparagraph0">
    <w:name w:val="msolistparagraph"/>
    <w:basedOn w:val="a"/>
    <w:rsid w:val="00B43B40"/>
    <w:pPr>
      <w:spacing w:after="0"/>
      <w:ind w:leftChars="400" w:left="400"/>
    </w:pPr>
    <w:rPr>
      <w:rFonts w:eastAsia="宋体"/>
      <w:sz w:val="24"/>
      <w:szCs w:val="24"/>
      <w:lang w:val="en-US" w:eastAsia="ja-JP"/>
    </w:rPr>
  </w:style>
  <w:style w:type="paragraph" w:customStyle="1" w:styleId="no0">
    <w:name w:val="no"/>
    <w:basedOn w:val="a"/>
    <w:rsid w:val="00B43B40"/>
    <w:pPr>
      <w:ind w:left="1135" w:hanging="851"/>
    </w:pPr>
    <w:rPr>
      <w:rFonts w:eastAsia="宋体"/>
      <w:lang w:val="en-US" w:eastAsia="ja-JP"/>
    </w:rPr>
  </w:style>
  <w:style w:type="paragraph" w:customStyle="1" w:styleId="talcharchar0">
    <w:name w:val="talcharchar"/>
    <w:basedOn w:val="a"/>
    <w:rsid w:val="00B43B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3B40"/>
    <w:rPr>
      <w:rFonts w:ascii="Arial" w:hAnsi="Arial"/>
      <w:sz w:val="24"/>
      <w:lang w:val="en-GB" w:eastAsia="en-US" w:bidi="ar-SA"/>
    </w:rPr>
  </w:style>
  <w:style w:type="paragraph" w:customStyle="1" w:styleId="PLBold">
    <w:name w:val="PL Bold"/>
    <w:basedOn w:val="PL"/>
    <w:link w:val="PLBoldChar"/>
    <w:rsid w:val="00B43B4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43B40"/>
    <w:rPr>
      <w:rFonts w:ascii="Courier New" w:eastAsia="MS Gothic" w:hAnsi="Courier New"/>
      <w:b/>
      <w:bCs/>
      <w:noProof/>
      <w:sz w:val="16"/>
      <w:lang w:val="en-GB" w:eastAsia="ja-JP"/>
    </w:rPr>
  </w:style>
  <w:style w:type="paragraph" w:customStyle="1" w:styleId="PLBold0">
    <w:name w:val="PL + Bold"/>
    <w:basedOn w:val="PL"/>
    <w:link w:val="PLBoldChar0"/>
    <w:rsid w:val="00B43B4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43B40"/>
    <w:rPr>
      <w:rFonts w:ascii="Courier New" w:eastAsia="宋体" w:hAnsi="Courier New"/>
      <w:noProof/>
      <w:sz w:val="16"/>
      <w:lang w:val="en-GB" w:eastAsia="ja-JP"/>
    </w:rPr>
  </w:style>
  <w:style w:type="character" w:customStyle="1" w:styleId="mediumtext1">
    <w:name w:val="medium_text1"/>
    <w:rsid w:val="00B43B40"/>
    <w:rPr>
      <w:sz w:val="18"/>
      <w:szCs w:val="18"/>
    </w:rPr>
  </w:style>
  <w:style w:type="character" w:customStyle="1" w:styleId="shorttext1">
    <w:name w:val="short_text1"/>
    <w:rsid w:val="00B43B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3B4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3B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3B40"/>
    <w:rPr>
      <w:rFonts w:ascii="Arial" w:hAnsi="Arial"/>
      <w:sz w:val="24"/>
      <w:szCs w:val="28"/>
      <w:lang w:val="en-GB" w:eastAsia="en-US"/>
    </w:rPr>
  </w:style>
  <w:style w:type="character" w:customStyle="1" w:styleId="CharChar18">
    <w:name w:val="Char Char18"/>
    <w:rsid w:val="00B43B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3B40"/>
    <w:rPr>
      <w:rFonts w:eastAsia="MS Mincho"/>
      <w:sz w:val="32"/>
      <w:lang w:val="en-GB" w:eastAsia="en-US"/>
    </w:rPr>
  </w:style>
  <w:style w:type="paragraph" w:customStyle="1" w:styleId="Char1">
    <w:name w:val="Char1"/>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43B4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3B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3B40"/>
    <w:rPr>
      <w:rFonts w:ascii="Arial" w:hAnsi="Arial"/>
      <w:sz w:val="24"/>
      <w:szCs w:val="28"/>
      <w:lang w:val="en-GB" w:eastAsia="en-GB" w:bidi="ar-SA"/>
    </w:rPr>
  </w:style>
  <w:style w:type="character" w:customStyle="1" w:styleId="Heading7Char2">
    <w:name w:val="Heading 7 Char2"/>
    <w:rsid w:val="00B43B40"/>
    <w:rPr>
      <w:rFonts w:ascii="Arial" w:hAnsi="Arial"/>
      <w:lang w:val="en-GB" w:eastAsia="en-GB" w:bidi="ar-SA"/>
    </w:rPr>
  </w:style>
  <w:style w:type="character" w:customStyle="1" w:styleId="Heading8Char2">
    <w:name w:val="Heading 8 Char2"/>
    <w:rsid w:val="00B43B40"/>
    <w:rPr>
      <w:rFonts w:ascii="Arial" w:hAnsi="Arial"/>
      <w:sz w:val="36"/>
      <w:lang w:val="en-GB" w:eastAsia="en-GB" w:bidi="ar-SA"/>
    </w:rPr>
  </w:style>
  <w:style w:type="character" w:customStyle="1" w:styleId="PlainTextChar2">
    <w:name w:val="Plain Text Char2"/>
    <w:rsid w:val="00B43B40"/>
    <w:rPr>
      <w:rFonts w:ascii="Courier New" w:hAnsi="Courier New"/>
      <w:lang w:val="nb-NO" w:eastAsia="en-US" w:bidi="ar-SA"/>
    </w:rPr>
  </w:style>
  <w:style w:type="character" w:customStyle="1" w:styleId="CommentTextChar2">
    <w:name w:val="Comment Text Char2"/>
    <w:semiHidden/>
    <w:rsid w:val="00B43B40"/>
    <w:rPr>
      <w:lang w:val="en-GB" w:eastAsia="en-US" w:bidi="ar-SA"/>
    </w:rPr>
  </w:style>
  <w:style w:type="character" w:customStyle="1" w:styleId="BodyText2Char2">
    <w:name w:val="Body Text 2 Char2"/>
    <w:rsid w:val="00B43B40"/>
    <w:rPr>
      <w:lang w:val="en-GB" w:eastAsia="ja-JP" w:bidi="ar-SA"/>
    </w:rPr>
  </w:style>
  <w:style w:type="character" w:customStyle="1" w:styleId="BodyText3Char2">
    <w:name w:val="Body Text 3 Char2"/>
    <w:rsid w:val="00B43B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3B40"/>
    <w:rPr>
      <w:rFonts w:ascii="Arial" w:eastAsia="宋体" w:hAnsi="Arial"/>
      <w:sz w:val="32"/>
      <w:lang w:val="en-GB" w:eastAsia="en-US" w:bidi="ar-SA"/>
    </w:rPr>
  </w:style>
  <w:style w:type="character" w:customStyle="1" w:styleId="BodyTextIndentChar2">
    <w:name w:val="Body Text Indent Char2"/>
    <w:rsid w:val="00B43B40"/>
    <w:rPr>
      <w:lang w:val="en-GB" w:eastAsia="en-US" w:bidi="ar-SA"/>
    </w:rPr>
  </w:style>
  <w:style w:type="character" w:customStyle="1" w:styleId="BodyTextIndent2Char2">
    <w:name w:val="Body Text Indent 2 Char2"/>
    <w:rsid w:val="00B43B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3B4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3B40"/>
    <w:rPr>
      <w:rFonts w:ascii="Arial" w:hAnsi="Arial"/>
      <w:sz w:val="28"/>
      <w:lang w:val="en-GB" w:eastAsia="en-GB" w:bidi="ar-SA"/>
    </w:rPr>
  </w:style>
  <w:style w:type="character" w:customStyle="1" w:styleId="CarCar9">
    <w:name w:val="Car Car9"/>
    <w:rsid w:val="00B43B40"/>
    <w:rPr>
      <w:rFonts w:ascii="Arial" w:hAnsi="Arial"/>
      <w:lang w:val="en-GB" w:eastAsia="ja-JP" w:bidi="ar-SA"/>
    </w:rPr>
  </w:style>
  <w:style w:type="numbering" w:customStyle="1" w:styleId="NoList11">
    <w:name w:val="No List11"/>
    <w:next w:val="a2"/>
    <w:semiHidden/>
    <w:rsid w:val="00B43B40"/>
  </w:style>
  <w:style w:type="numbering" w:customStyle="1" w:styleId="NoList21">
    <w:name w:val="No List21"/>
    <w:next w:val="a2"/>
    <w:semiHidden/>
    <w:rsid w:val="00B43B40"/>
  </w:style>
  <w:style w:type="character" w:customStyle="1" w:styleId="Heading9Char1">
    <w:name w:val="Heading 9 Char1"/>
    <w:rsid w:val="00B43B40"/>
    <w:rPr>
      <w:rFonts w:ascii="Arial" w:hAnsi="Arial"/>
      <w:sz w:val="36"/>
      <w:lang w:val="en-GB" w:eastAsia="en-GB" w:bidi="ar-SA"/>
    </w:rPr>
  </w:style>
  <w:style w:type="character" w:customStyle="1" w:styleId="FooterChar1">
    <w:name w:val="Footer Char1"/>
    <w:rsid w:val="00B43B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3B40"/>
    <w:rPr>
      <w:rFonts w:ascii="Arial" w:hAnsi="Arial"/>
      <w:sz w:val="32"/>
      <w:lang w:val="en-GB" w:eastAsia="ja-JP" w:bidi="ar-SA"/>
    </w:rPr>
  </w:style>
  <w:style w:type="character" w:customStyle="1" w:styleId="Heading7Char1">
    <w:name w:val="Heading 7 Char1"/>
    <w:rsid w:val="00B43B40"/>
    <w:rPr>
      <w:rFonts w:ascii="Arial" w:hAnsi="Arial"/>
      <w:lang w:val="en-GB" w:eastAsia="ja-JP" w:bidi="ar-SA"/>
    </w:rPr>
  </w:style>
  <w:style w:type="character" w:customStyle="1" w:styleId="Heading8Char1">
    <w:name w:val="Heading 8 Char1"/>
    <w:rsid w:val="00B43B40"/>
    <w:rPr>
      <w:rFonts w:ascii="Arial" w:hAnsi="Arial"/>
      <w:sz w:val="36"/>
      <w:lang w:val="en-GB" w:eastAsia="ja-JP" w:bidi="ar-SA"/>
    </w:rPr>
  </w:style>
  <w:style w:type="character" w:customStyle="1" w:styleId="CommentTextChar1">
    <w:name w:val="Comment Text Char1"/>
    <w:semiHidden/>
    <w:rsid w:val="00B43B40"/>
    <w:rPr>
      <w:lang w:val="en-GB" w:eastAsia="en-US" w:bidi="ar-SA"/>
    </w:rPr>
  </w:style>
  <w:style w:type="character" w:customStyle="1" w:styleId="BodyText2Char1">
    <w:name w:val="Body Text 2 Char1"/>
    <w:rsid w:val="00B43B40"/>
    <w:rPr>
      <w:lang w:val="en-GB" w:eastAsia="ja-JP" w:bidi="ar-SA"/>
    </w:rPr>
  </w:style>
  <w:style w:type="character" w:customStyle="1" w:styleId="BodyText3Char1">
    <w:name w:val="Body Text 3 Char1"/>
    <w:rsid w:val="00B43B40"/>
    <w:rPr>
      <w:lang w:val="en-GB" w:eastAsia="ja-JP" w:bidi="ar-SA"/>
    </w:rPr>
  </w:style>
  <w:style w:type="character" w:customStyle="1" w:styleId="BodyTextIndentChar1">
    <w:name w:val="Body Text Indent Char1"/>
    <w:rsid w:val="00B43B40"/>
    <w:rPr>
      <w:lang w:val="en-GB" w:eastAsia="en-US" w:bidi="ar-SA"/>
    </w:rPr>
  </w:style>
  <w:style w:type="character" w:customStyle="1" w:styleId="BodyTextIndent2Char1">
    <w:name w:val="Body Text Indent 2 Char1"/>
    <w:rsid w:val="00B43B4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43B40"/>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B43B4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43B40"/>
    <w:rPr>
      <w:rFonts w:ascii="Arial" w:eastAsia="MS Mincho" w:hAnsi="Arial"/>
      <w:noProof/>
      <w:lang w:eastAsia="en-GB"/>
    </w:rPr>
  </w:style>
  <w:style w:type="paragraph" w:customStyle="1" w:styleId="H600">
    <w:name w:val="H6 + 左侧:  0 厘米"/>
    <w:aliases w:val="首行缩进:  0 厘H6米"/>
    <w:basedOn w:val="H6"/>
    <w:rsid w:val="00B43B40"/>
    <w:pPr>
      <w:ind w:left="0" w:firstLine="0"/>
    </w:pPr>
    <w:rPr>
      <w:rFonts w:eastAsia="宋体"/>
      <w:lang w:eastAsia="zh-CN"/>
    </w:rPr>
  </w:style>
  <w:style w:type="paragraph" w:customStyle="1" w:styleId="2f2">
    <w:name w:val="列出段落2"/>
    <w:basedOn w:val="a"/>
    <w:qFormat/>
    <w:rsid w:val="00B43B40"/>
    <w:pPr>
      <w:ind w:firstLineChars="200" w:firstLine="420"/>
    </w:pPr>
    <w:rPr>
      <w:rFonts w:eastAsia="宋体"/>
      <w:lang w:eastAsia="en-GB"/>
    </w:rPr>
  </w:style>
  <w:style w:type="paragraph" w:customStyle="1" w:styleId="1f">
    <w:name w:val="列出段落1"/>
    <w:basedOn w:val="a"/>
    <w:qFormat/>
    <w:rsid w:val="00B43B40"/>
    <w:pPr>
      <w:ind w:firstLineChars="200" w:firstLine="420"/>
    </w:pPr>
    <w:rPr>
      <w:rFonts w:eastAsia="宋体"/>
      <w:lang w:eastAsia="en-GB"/>
    </w:rPr>
  </w:style>
  <w:style w:type="paragraph" w:customStyle="1" w:styleId="b31">
    <w:name w:val="b3"/>
    <w:basedOn w:val="a"/>
    <w:rsid w:val="00B43B40"/>
    <w:pPr>
      <w:ind w:left="1135" w:hanging="284"/>
    </w:pPr>
    <w:rPr>
      <w:rFonts w:ascii="Calibri" w:eastAsia="MS PGothic" w:hAnsi="Calibri" w:cs="Calibri"/>
      <w:sz w:val="22"/>
      <w:szCs w:val="22"/>
      <w:lang w:eastAsia="en-GB"/>
    </w:rPr>
  </w:style>
  <w:style w:type="paragraph" w:customStyle="1" w:styleId="b40">
    <w:name w:val="b4"/>
    <w:basedOn w:val="a"/>
    <w:rsid w:val="00B43B40"/>
    <w:pPr>
      <w:ind w:left="1418" w:hanging="284"/>
    </w:pPr>
    <w:rPr>
      <w:rFonts w:ascii="Calibri" w:eastAsia="MS PGothic" w:hAnsi="Calibri" w:cs="Calibri"/>
      <w:sz w:val="22"/>
      <w:szCs w:val="22"/>
      <w:lang w:eastAsia="en-GB"/>
    </w:rPr>
  </w:style>
  <w:style w:type="paragraph" w:customStyle="1" w:styleId="b21">
    <w:name w:val="b2"/>
    <w:basedOn w:val="a"/>
    <w:rsid w:val="00B43B40"/>
    <w:pPr>
      <w:ind w:left="851" w:hanging="284"/>
    </w:pPr>
    <w:rPr>
      <w:rFonts w:eastAsia="MS PGothic"/>
      <w:lang w:eastAsia="en-GB"/>
    </w:rPr>
  </w:style>
  <w:style w:type="character" w:customStyle="1" w:styleId="Absatz-Standardschriftart">
    <w:name w:val="Absatz-Standardschriftart"/>
    <w:rsid w:val="00B43B40"/>
  </w:style>
  <w:style w:type="character" w:customStyle="1" w:styleId="WW-Absatz-Standardschriftart">
    <w:name w:val="WW-Absatz-Standardschriftart"/>
    <w:rsid w:val="00B43B40"/>
  </w:style>
  <w:style w:type="character" w:customStyle="1" w:styleId="WW8Num1z0">
    <w:name w:val="WW8Num1z0"/>
    <w:rsid w:val="00B43B40"/>
    <w:rPr>
      <w:rFonts w:ascii="Symbol" w:hAnsi="Symbol"/>
    </w:rPr>
  </w:style>
  <w:style w:type="character" w:customStyle="1" w:styleId="WW8Num5z0">
    <w:name w:val="WW8Num5z0"/>
    <w:rsid w:val="00B43B40"/>
    <w:rPr>
      <w:rFonts w:ascii="Times New Roman" w:eastAsia="MS Mincho" w:hAnsi="Times New Roman" w:cs="Times New Roman"/>
    </w:rPr>
  </w:style>
  <w:style w:type="character" w:customStyle="1" w:styleId="WW8Num5z1">
    <w:name w:val="WW8Num5z1"/>
    <w:rsid w:val="00B43B40"/>
    <w:rPr>
      <w:rFonts w:ascii="Courier New" w:hAnsi="Courier New" w:cs="Courier New"/>
    </w:rPr>
  </w:style>
  <w:style w:type="character" w:customStyle="1" w:styleId="WW8Num5z2">
    <w:name w:val="WW8Num5z2"/>
    <w:rsid w:val="00B43B40"/>
    <w:rPr>
      <w:rFonts w:ascii="Wingdings" w:hAnsi="Wingdings"/>
    </w:rPr>
  </w:style>
  <w:style w:type="character" w:customStyle="1" w:styleId="WW8Num5z3">
    <w:name w:val="WW8Num5z3"/>
    <w:rsid w:val="00B43B40"/>
    <w:rPr>
      <w:rFonts w:ascii="Symbol" w:hAnsi="Symbol"/>
    </w:rPr>
  </w:style>
  <w:style w:type="character" w:customStyle="1" w:styleId="WW8Num6z0">
    <w:name w:val="WW8Num6z0"/>
    <w:rsid w:val="00B43B40"/>
    <w:rPr>
      <w:rFonts w:ascii="Arial" w:eastAsia="MS Mincho" w:hAnsi="Arial" w:cs="Arial"/>
    </w:rPr>
  </w:style>
  <w:style w:type="character" w:customStyle="1" w:styleId="WW8Num6z1">
    <w:name w:val="WW8Num6z1"/>
    <w:rsid w:val="00B43B40"/>
    <w:rPr>
      <w:rFonts w:ascii="Courier New" w:hAnsi="Courier New" w:cs="Courier New"/>
    </w:rPr>
  </w:style>
  <w:style w:type="character" w:customStyle="1" w:styleId="WW8Num6z2">
    <w:name w:val="WW8Num6z2"/>
    <w:rsid w:val="00B43B40"/>
    <w:rPr>
      <w:rFonts w:ascii="Wingdings" w:hAnsi="Wingdings"/>
    </w:rPr>
  </w:style>
  <w:style w:type="character" w:customStyle="1" w:styleId="WW8Num6z3">
    <w:name w:val="WW8Num6z3"/>
    <w:rsid w:val="00B43B40"/>
    <w:rPr>
      <w:rFonts w:ascii="Symbol" w:hAnsi="Symbol"/>
    </w:rPr>
  </w:style>
  <w:style w:type="character" w:customStyle="1" w:styleId="WW8Num9z0">
    <w:name w:val="WW8Num9z0"/>
    <w:rsid w:val="00B43B40"/>
    <w:rPr>
      <w:rFonts w:ascii="Times New Roman" w:eastAsia="MS Mincho" w:hAnsi="Times New Roman" w:cs="Times New Roman"/>
    </w:rPr>
  </w:style>
  <w:style w:type="character" w:customStyle="1" w:styleId="WW8Num9z1">
    <w:name w:val="WW8Num9z1"/>
    <w:rsid w:val="00B43B40"/>
    <w:rPr>
      <w:rFonts w:ascii="Courier New" w:hAnsi="Courier New" w:cs="Courier New"/>
    </w:rPr>
  </w:style>
  <w:style w:type="character" w:customStyle="1" w:styleId="WW8Num9z2">
    <w:name w:val="WW8Num9z2"/>
    <w:rsid w:val="00B43B40"/>
    <w:rPr>
      <w:rFonts w:ascii="Wingdings" w:hAnsi="Wingdings"/>
    </w:rPr>
  </w:style>
  <w:style w:type="character" w:customStyle="1" w:styleId="WW8Num9z3">
    <w:name w:val="WW8Num9z3"/>
    <w:rsid w:val="00B43B40"/>
    <w:rPr>
      <w:rFonts w:ascii="Symbol" w:hAnsi="Symbol"/>
    </w:rPr>
  </w:style>
  <w:style w:type="character" w:customStyle="1" w:styleId="WW8Num11z0">
    <w:name w:val="WW8Num11z0"/>
    <w:rsid w:val="00B43B40"/>
    <w:rPr>
      <w:rFonts w:ascii="Times New Roman" w:eastAsia="MS Mincho" w:hAnsi="Times New Roman" w:cs="Times New Roman"/>
    </w:rPr>
  </w:style>
  <w:style w:type="character" w:customStyle="1" w:styleId="WW8Num11z1">
    <w:name w:val="WW8Num11z1"/>
    <w:rsid w:val="00B43B40"/>
    <w:rPr>
      <w:rFonts w:ascii="Courier New" w:hAnsi="Courier New" w:cs="Courier New"/>
    </w:rPr>
  </w:style>
  <w:style w:type="character" w:customStyle="1" w:styleId="WW8Num11z2">
    <w:name w:val="WW8Num11z2"/>
    <w:rsid w:val="00B43B40"/>
    <w:rPr>
      <w:rFonts w:ascii="Wingdings" w:hAnsi="Wingdings"/>
    </w:rPr>
  </w:style>
  <w:style w:type="character" w:customStyle="1" w:styleId="WW8Num11z3">
    <w:name w:val="WW8Num11z3"/>
    <w:rsid w:val="00B43B40"/>
    <w:rPr>
      <w:rFonts w:ascii="Symbol" w:hAnsi="Symbol"/>
    </w:rPr>
  </w:style>
  <w:style w:type="character" w:customStyle="1" w:styleId="WW8Num15z0">
    <w:name w:val="WW8Num15z0"/>
    <w:rsid w:val="00B43B40"/>
    <w:rPr>
      <w:rFonts w:ascii="Times New Roman" w:eastAsia="Times New Roman" w:hAnsi="Times New Roman" w:cs="Times New Roman"/>
    </w:rPr>
  </w:style>
  <w:style w:type="character" w:customStyle="1" w:styleId="WW8Num15z1">
    <w:name w:val="WW8Num15z1"/>
    <w:rsid w:val="00B43B40"/>
    <w:rPr>
      <w:rFonts w:ascii="Courier New" w:hAnsi="Courier New" w:cs="Courier New"/>
    </w:rPr>
  </w:style>
  <w:style w:type="character" w:customStyle="1" w:styleId="WW8Num15z2">
    <w:name w:val="WW8Num15z2"/>
    <w:rsid w:val="00B43B40"/>
    <w:rPr>
      <w:rFonts w:ascii="Wingdings" w:hAnsi="Wingdings"/>
    </w:rPr>
  </w:style>
  <w:style w:type="character" w:customStyle="1" w:styleId="WW8Num15z3">
    <w:name w:val="WW8Num15z3"/>
    <w:rsid w:val="00B43B40"/>
    <w:rPr>
      <w:rFonts w:ascii="Symbol" w:hAnsi="Symbol"/>
    </w:rPr>
  </w:style>
  <w:style w:type="character" w:customStyle="1" w:styleId="WW8Num16z0">
    <w:name w:val="WW8Num16z0"/>
    <w:rsid w:val="00B43B40"/>
    <w:rPr>
      <w:rFonts w:ascii="Times New Roman" w:eastAsia="MS Mincho" w:hAnsi="Times New Roman" w:cs="Times New Roman"/>
    </w:rPr>
  </w:style>
  <w:style w:type="character" w:customStyle="1" w:styleId="WW8Num16z1">
    <w:name w:val="WW8Num16z1"/>
    <w:rsid w:val="00B43B40"/>
    <w:rPr>
      <w:rFonts w:ascii="Courier New" w:hAnsi="Courier New" w:cs="Courier New"/>
    </w:rPr>
  </w:style>
  <w:style w:type="character" w:customStyle="1" w:styleId="WW8Num16z2">
    <w:name w:val="WW8Num16z2"/>
    <w:rsid w:val="00B43B40"/>
    <w:rPr>
      <w:rFonts w:ascii="Wingdings" w:hAnsi="Wingdings"/>
    </w:rPr>
  </w:style>
  <w:style w:type="character" w:customStyle="1" w:styleId="WW8Num16z3">
    <w:name w:val="WW8Num16z3"/>
    <w:rsid w:val="00B43B40"/>
    <w:rPr>
      <w:rFonts w:ascii="Symbol" w:hAnsi="Symbol"/>
    </w:rPr>
  </w:style>
  <w:style w:type="character" w:customStyle="1" w:styleId="WW8Num18z0">
    <w:name w:val="WW8Num18z0"/>
    <w:rsid w:val="00B43B40"/>
    <w:rPr>
      <w:rFonts w:ascii="Times New Roman" w:eastAsia="Times New Roman" w:hAnsi="Times New Roman" w:cs="Times New Roman"/>
    </w:rPr>
  </w:style>
  <w:style w:type="character" w:customStyle="1" w:styleId="WW8Num18z1">
    <w:name w:val="WW8Num18z1"/>
    <w:rsid w:val="00B43B40"/>
    <w:rPr>
      <w:rFonts w:ascii="Courier New" w:hAnsi="Courier New" w:cs="Courier New"/>
    </w:rPr>
  </w:style>
  <w:style w:type="character" w:customStyle="1" w:styleId="WW8Num18z2">
    <w:name w:val="WW8Num18z2"/>
    <w:rsid w:val="00B43B40"/>
    <w:rPr>
      <w:rFonts w:ascii="Wingdings" w:hAnsi="Wingdings"/>
    </w:rPr>
  </w:style>
  <w:style w:type="character" w:customStyle="1" w:styleId="WW8Num18z3">
    <w:name w:val="WW8Num18z3"/>
    <w:rsid w:val="00B43B40"/>
    <w:rPr>
      <w:rFonts w:ascii="Symbol" w:hAnsi="Symbol"/>
    </w:rPr>
  </w:style>
  <w:style w:type="character" w:customStyle="1" w:styleId="WW8Num19z0">
    <w:name w:val="WW8Num19z0"/>
    <w:rsid w:val="00B43B40"/>
    <w:rPr>
      <w:rFonts w:ascii="Times New Roman" w:eastAsia="MS Mincho" w:hAnsi="Times New Roman" w:cs="Times New Roman"/>
    </w:rPr>
  </w:style>
  <w:style w:type="character" w:customStyle="1" w:styleId="WW8Num19z1">
    <w:name w:val="WW8Num19z1"/>
    <w:rsid w:val="00B43B40"/>
    <w:rPr>
      <w:rFonts w:ascii="Wingdings" w:hAnsi="Wingdings"/>
    </w:rPr>
  </w:style>
  <w:style w:type="character" w:customStyle="1" w:styleId="WW8Num25z0">
    <w:name w:val="WW8Num25z0"/>
    <w:rsid w:val="00B43B40"/>
    <w:rPr>
      <w:rFonts w:ascii="Arial" w:eastAsia="宋体" w:hAnsi="Arial" w:cs="Arial"/>
    </w:rPr>
  </w:style>
  <w:style w:type="character" w:customStyle="1" w:styleId="WW8Num25z1">
    <w:name w:val="WW8Num25z1"/>
    <w:rsid w:val="00B43B40"/>
    <w:rPr>
      <w:rFonts w:ascii="Wingdings" w:hAnsi="Wingdings"/>
    </w:rPr>
  </w:style>
  <w:style w:type="character" w:customStyle="1" w:styleId="WW8Num28z0">
    <w:name w:val="WW8Num28z0"/>
    <w:rsid w:val="00B43B40"/>
    <w:rPr>
      <w:rFonts w:ascii="Times New Roman" w:eastAsia="MS Mincho" w:hAnsi="Times New Roman" w:cs="Times New Roman"/>
    </w:rPr>
  </w:style>
  <w:style w:type="character" w:customStyle="1" w:styleId="WW8Num28z1">
    <w:name w:val="WW8Num28z1"/>
    <w:rsid w:val="00B43B40"/>
    <w:rPr>
      <w:rFonts w:ascii="Courier New" w:hAnsi="Courier New" w:cs="Courier New"/>
    </w:rPr>
  </w:style>
  <w:style w:type="character" w:customStyle="1" w:styleId="WW8Num28z2">
    <w:name w:val="WW8Num28z2"/>
    <w:rsid w:val="00B43B40"/>
    <w:rPr>
      <w:rFonts w:ascii="Wingdings" w:hAnsi="Wingdings"/>
    </w:rPr>
  </w:style>
  <w:style w:type="character" w:customStyle="1" w:styleId="WW8Num28z3">
    <w:name w:val="WW8Num28z3"/>
    <w:rsid w:val="00B43B40"/>
    <w:rPr>
      <w:rFonts w:ascii="Symbol" w:hAnsi="Symbol"/>
    </w:rPr>
  </w:style>
  <w:style w:type="character" w:customStyle="1" w:styleId="WW8Num32z0">
    <w:name w:val="WW8Num32z0"/>
    <w:rsid w:val="00B43B40"/>
    <w:rPr>
      <w:rFonts w:ascii="Times New Roman" w:eastAsia="Times New Roman" w:hAnsi="Times New Roman" w:cs="Times New Roman"/>
    </w:rPr>
  </w:style>
  <w:style w:type="character" w:customStyle="1" w:styleId="WW8Num32z1">
    <w:name w:val="WW8Num32z1"/>
    <w:rsid w:val="00B43B40"/>
    <w:rPr>
      <w:rFonts w:ascii="Courier New" w:hAnsi="Courier New" w:cs="Courier New"/>
    </w:rPr>
  </w:style>
  <w:style w:type="character" w:customStyle="1" w:styleId="WW8Num32z2">
    <w:name w:val="WW8Num32z2"/>
    <w:rsid w:val="00B43B40"/>
    <w:rPr>
      <w:rFonts w:ascii="Wingdings" w:hAnsi="Wingdings"/>
    </w:rPr>
  </w:style>
  <w:style w:type="character" w:customStyle="1" w:styleId="WW8Num32z3">
    <w:name w:val="WW8Num32z3"/>
    <w:rsid w:val="00B43B40"/>
    <w:rPr>
      <w:rFonts w:ascii="Symbol" w:hAnsi="Symbol"/>
    </w:rPr>
  </w:style>
  <w:style w:type="character" w:customStyle="1" w:styleId="WW8Num34z0">
    <w:name w:val="WW8Num34z0"/>
    <w:rsid w:val="00B43B40"/>
    <w:rPr>
      <w:rFonts w:ascii="Times New Roman" w:eastAsia="宋体" w:hAnsi="Times New Roman" w:cs="Times New Roman"/>
    </w:rPr>
  </w:style>
  <w:style w:type="character" w:customStyle="1" w:styleId="WW8Num34z1">
    <w:name w:val="WW8Num34z1"/>
    <w:rsid w:val="00B43B40"/>
    <w:rPr>
      <w:rFonts w:ascii="Wingdings" w:hAnsi="Wingdings"/>
    </w:rPr>
  </w:style>
  <w:style w:type="character" w:customStyle="1" w:styleId="WW8Num35z0">
    <w:name w:val="WW8Num35z0"/>
    <w:rsid w:val="00B43B40"/>
    <w:rPr>
      <w:rFonts w:ascii="Times New Roman" w:eastAsia="宋体" w:hAnsi="Times New Roman" w:cs="Times New Roman"/>
    </w:rPr>
  </w:style>
  <w:style w:type="character" w:customStyle="1" w:styleId="WW8Num35z1">
    <w:name w:val="WW8Num35z1"/>
    <w:rsid w:val="00B43B40"/>
    <w:rPr>
      <w:rFonts w:ascii="Wingdings" w:hAnsi="Wingdings"/>
    </w:rPr>
  </w:style>
  <w:style w:type="character" w:customStyle="1" w:styleId="WW8Num36z0">
    <w:name w:val="WW8Num36z0"/>
    <w:rsid w:val="00B43B40"/>
    <w:rPr>
      <w:rFonts w:ascii="Times New Roman" w:eastAsia="宋体" w:hAnsi="Times New Roman" w:cs="Times New Roman"/>
    </w:rPr>
  </w:style>
  <w:style w:type="character" w:customStyle="1" w:styleId="WW8Num36z1">
    <w:name w:val="WW8Num36z1"/>
    <w:rsid w:val="00B43B40"/>
    <w:rPr>
      <w:rFonts w:ascii="Wingdings" w:hAnsi="Wingdings"/>
    </w:rPr>
  </w:style>
  <w:style w:type="character" w:customStyle="1" w:styleId="WW8Num39z0">
    <w:name w:val="WW8Num39z0"/>
    <w:rsid w:val="00B43B40"/>
    <w:rPr>
      <w:rFonts w:ascii="Times New Roman" w:eastAsia="宋体" w:hAnsi="Times New Roman" w:cs="Times New Roman"/>
    </w:rPr>
  </w:style>
  <w:style w:type="character" w:customStyle="1" w:styleId="WW8Num39z1">
    <w:name w:val="WW8Num39z1"/>
    <w:rsid w:val="00B43B40"/>
    <w:rPr>
      <w:rFonts w:ascii="Wingdings" w:hAnsi="Wingdings"/>
    </w:rPr>
  </w:style>
  <w:style w:type="character" w:customStyle="1" w:styleId="WW8NumSt1z0">
    <w:name w:val="WW8NumSt1z0"/>
    <w:rsid w:val="00B43B40"/>
    <w:rPr>
      <w:rFonts w:ascii="Symbol" w:hAnsi="Symbol"/>
    </w:rPr>
  </w:style>
  <w:style w:type="character" w:customStyle="1" w:styleId="WW8NumSt18z0">
    <w:name w:val="WW8NumSt18z0"/>
    <w:rsid w:val="00B43B40"/>
    <w:rPr>
      <w:rFonts w:ascii="Geneva" w:hAnsi="Geneva"/>
    </w:rPr>
  </w:style>
  <w:style w:type="character" w:customStyle="1" w:styleId="affff4">
    <w:name w:val="段落フォント"/>
    <w:rsid w:val="00B43B40"/>
  </w:style>
  <w:style w:type="character" w:customStyle="1" w:styleId="affff5">
    <w:name w:val="脚注番号"/>
    <w:rsid w:val="00B43B40"/>
    <w:rPr>
      <w:b/>
      <w:position w:val="3"/>
      <w:sz w:val="16"/>
    </w:rPr>
  </w:style>
  <w:style w:type="character" w:customStyle="1" w:styleId="affff6">
    <w:name w:val="コメント参照"/>
    <w:rsid w:val="00B43B40"/>
    <w:rPr>
      <w:sz w:val="16"/>
    </w:rPr>
  </w:style>
  <w:style w:type="character" w:customStyle="1" w:styleId="H1">
    <w:name w:val="H1 (文字)"/>
    <w:rsid w:val="00B43B40"/>
    <w:rPr>
      <w:rFonts w:ascii="Arial" w:eastAsia="MS Mincho" w:hAnsi="Arial"/>
      <w:sz w:val="36"/>
      <w:lang w:val="en-GB" w:eastAsia="ar-SA" w:bidi="ar-SA"/>
    </w:rPr>
  </w:style>
  <w:style w:type="character" w:customStyle="1" w:styleId="Head2A">
    <w:name w:val="Head2A (文字)"/>
    <w:rsid w:val="00B43B40"/>
    <w:rPr>
      <w:rFonts w:ascii="Arial" w:eastAsia="MS Mincho" w:hAnsi="Arial"/>
      <w:sz w:val="32"/>
      <w:lang w:val="en-GB" w:eastAsia="ar-SA" w:bidi="ar-SA"/>
    </w:rPr>
  </w:style>
  <w:style w:type="character" w:customStyle="1" w:styleId="Underrubrik2">
    <w:name w:val="Underrubrik2 (文字)"/>
    <w:rsid w:val="00B43B40"/>
    <w:rPr>
      <w:rFonts w:ascii="Arial" w:eastAsia="MS Mincho" w:hAnsi="Arial"/>
      <w:sz w:val="28"/>
      <w:lang w:val="en-GB" w:eastAsia="ar-SA" w:bidi="ar-SA"/>
    </w:rPr>
  </w:style>
  <w:style w:type="character" w:customStyle="1" w:styleId="h4">
    <w:name w:val="h4 (文字)"/>
    <w:rsid w:val="00B43B40"/>
    <w:rPr>
      <w:rFonts w:ascii="Arial" w:eastAsia="MS Mincho" w:hAnsi="Arial" w:cs="Arial"/>
      <w:color w:val="0000FF"/>
      <w:kern w:val="2"/>
      <w:sz w:val="24"/>
      <w:szCs w:val="28"/>
      <w:lang w:val="en-GB" w:eastAsia="ar-SA" w:bidi="ar-SA"/>
    </w:rPr>
  </w:style>
  <w:style w:type="character" w:customStyle="1" w:styleId="T1">
    <w:name w:val="T1 (文字)"/>
    <w:rsid w:val="00B43B40"/>
    <w:rPr>
      <w:rFonts w:ascii="Arial" w:eastAsia="MS Mincho" w:hAnsi="Arial"/>
      <w:lang w:val="en-GB" w:eastAsia="ar-SA" w:bidi="ar-SA"/>
    </w:rPr>
  </w:style>
  <w:style w:type="character" w:customStyle="1" w:styleId="82">
    <w:name w:val="(文字) (文字)8"/>
    <w:rsid w:val="00B43B40"/>
    <w:rPr>
      <w:rFonts w:ascii="Arial" w:eastAsia="MS Mincho" w:hAnsi="Arial"/>
      <w:lang w:val="en-GB" w:eastAsia="ar-SA" w:bidi="ar-SA"/>
    </w:rPr>
  </w:style>
  <w:style w:type="character" w:customStyle="1" w:styleId="71">
    <w:name w:val="(文字) (文字)7"/>
    <w:rsid w:val="00B43B40"/>
    <w:rPr>
      <w:rFonts w:ascii="Arial" w:eastAsia="MS Mincho" w:hAnsi="Arial"/>
      <w:sz w:val="36"/>
      <w:lang w:val="en-GB" w:eastAsia="ar-SA" w:bidi="ar-SA"/>
    </w:rPr>
  </w:style>
  <w:style w:type="character" w:customStyle="1" w:styleId="headerodd">
    <w:name w:val="header odd (文字)"/>
    <w:rsid w:val="00B43B40"/>
    <w:rPr>
      <w:rFonts w:ascii="Arial" w:eastAsia="MS Mincho" w:hAnsi="Arial"/>
      <w:b/>
      <w:sz w:val="18"/>
      <w:lang w:val="en-GB" w:eastAsia="ar-SA" w:bidi="ar-SA"/>
    </w:rPr>
  </w:style>
  <w:style w:type="character" w:customStyle="1" w:styleId="footnotetext1">
    <w:name w:val="footnote text1 (文字)"/>
    <w:rsid w:val="00B43B40"/>
    <w:rPr>
      <w:rFonts w:eastAsia="MS Mincho"/>
      <w:sz w:val="16"/>
      <w:lang w:val="en-GB" w:eastAsia="ar-SA" w:bidi="ar-SA"/>
    </w:rPr>
  </w:style>
  <w:style w:type="character" w:customStyle="1" w:styleId="62">
    <w:name w:val="(文字) (文字)6"/>
    <w:rsid w:val="00B43B40"/>
    <w:rPr>
      <w:rFonts w:eastAsia="MS Mincho"/>
      <w:lang w:val="en-GB" w:eastAsia="ar-SA" w:bidi="ar-SA"/>
    </w:rPr>
  </w:style>
  <w:style w:type="character" w:customStyle="1" w:styleId="cap">
    <w:name w:val="cap (文字)"/>
    <w:rsid w:val="00B43B40"/>
    <w:rPr>
      <w:rFonts w:eastAsia="MS Mincho"/>
      <w:b/>
      <w:lang w:val="en-GB" w:eastAsia="ar-SA" w:bidi="ar-SA"/>
    </w:rPr>
  </w:style>
  <w:style w:type="character" w:customStyle="1" w:styleId="55">
    <w:name w:val="(文字) (文字)5"/>
    <w:rsid w:val="00B43B40"/>
    <w:rPr>
      <w:rFonts w:ascii="Courier New" w:eastAsia="MS Mincho" w:hAnsi="Courier New"/>
      <w:lang w:val="nb-NO" w:eastAsia="ar-SA" w:bidi="ar-SA"/>
    </w:rPr>
  </w:style>
  <w:style w:type="character" w:customStyle="1" w:styleId="bt">
    <w:name w:val="bt (文字)"/>
    <w:rsid w:val="00B43B40"/>
    <w:rPr>
      <w:rFonts w:eastAsia="MS Mincho"/>
      <w:lang w:val="en-GB" w:eastAsia="ar-SA" w:bidi="ar-SA"/>
    </w:rPr>
  </w:style>
  <w:style w:type="character" w:customStyle="1" w:styleId="affff7">
    <w:name w:val="番号付け記号"/>
    <w:rsid w:val="00B43B40"/>
  </w:style>
  <w:style w:type="paragraph" w:customStyle="1" w:styleId="affff8">
    <w:name w:val="見出し"/>
    <w:basedOn w:val="a"/>
    <w:next w:val="afff9"/>
    <w:rsid w:val="00B43B4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B43B40"/>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B43B40"/>
    <w:pPr>
      <w:suppressLineNumbers/>
      <w:suppressAutoHyphens/>
    </w:pPr>
    <w:rPr>
      <w:rFonts w:eastAsia="MS Mincho" w:cs="Mangal"/>
      <w:lang w:eastAsia="ar-SA"/>
    </w:rPr>
  </w:style>
  <w:style w:type="paragraph" w:customStyle="1" w:styleId="affffb">
    <w:name w:val="段落番号"/>
    <w:basedOn w:val="aa"/>
    <w:rsid w:val="00B43B40"/>
    <w:pPr>
      <w:tabs>
        <w:tab w:val="num" w:pos="644"/>
      </w:tabs>
      <w:suppressAutoHyphens/>
      <w:ind w:left="644" w:hanging="360"/>
    </w:pPr>
    <w:rPr>
      <w:rFonts w:eastAsia="MS Mincho" w:cs="CG Times (WN)"/>
      <w:lang w:eastAsia="ar-SA"/>
    </w:rPr>
  </w:style>
  <w:style w:type="paragraph" w:customStyle="1" w:styleId="2f3">
    <w:name w:val="段落番号 2"/>
    <w:basedOn w:val="affffb"/>
    <w:rsid w:val="00B43B40"/>
    <w:pPr>
      <w:ind w:left="851" w:hanging="284"/>
    </w:pPr>
  </w:style>
  <w:style w:type="paragraph" w:customStyle="1" w:styleId="affffc">
    <w:name w:val="箇条書き"/>
    <w:basedOn w:val="aa"/>
    <w:rsid w:val="00B43B40"/>
    <w:pPr>
      <w:tabs>
        <w:tab w:val="num" w:pos="644"/>
      </w:tabs>
      <w:suppressAutoHyphens/>
      <w:ind w:left="644" w:hanging="360"/>
    </w:pPr>
    <w:rPr>
      <w:rFonts w:eastAsia="MS Mincho" w:cs="CG Times (WN)"/>
      <w:lang w:eastAsia="ar-SA"/>
    </w:rPr>
  </w:style>
  <w:style w:type="paragraph" w:customStyle="1" w:styleId="2f4">
    <w:name w:val="箇条書き 2"/>
    <w:basedOn w:val="affffc"/>
    <w:rsid w:val="00B43B40"/>
    <w:pPr>
      <w:tabs>
        <w:tab w:val="clear" w:pos="644"/>
        <w:tab w:val="num" w:pos="1494"/>
      </w:tabs>
      <w:ind w:left="851" w:hanging="284"/>
    </w:pPr>
  </w:style>
  <w:style w:type="paragraph" w:customStyle="1" w:styleId="3d">
    <w:name w:val="箇条書き 3"/>
    <w:basedOn w:val="2f4"/>
    <w:rsid w:val="00B43B40"/>
    <w:pPr>
      <w:ind w:left="1135"/>
    </w:pPr>
  </w:style>
  <w:style w:type="paragraph" w:customStyle="1" w:styleId="2f5">
    <w:name w:val="一覧 2"/>
    <w:basedOn w:val="aa"/>
    <w:rsid w:val="00B43B40"/>
    <w:pPr>
      <w:suppressAutoHyphens/>
      <w:ind w:left="851"/>
    </w:pPr>
    <w:rPr>
      <w:rFonts w:eastAsia="MS Mincho" w:cs="CG Times (WN)"/>
      <w:lang w:eastAsia="ar-SA"/>
    </w:rPr>
  </w:style>
  <w:style w:type="paragraph" w:customStyle="1" w:styleId="3e">
    <w:name w:val="一覧 3"/>
    <w:basedOn w:val="2f5"/>
    <w:rsid w:val="00B43B40"/>
    <w:pPr>
      <w:ind w:left="1135"/>
    </w:pPr>
  </w:style>
  <w:style w:type="paragraph" w:customStyle="1" w:styleId="47">
    <w:name w:val="一覧 4"/>
    <w:basedOn w:val="3e"/>
    <w:rsid w:val="00B43B40"/>
    <w:pPr>
      <w:ind w:left="1418"/>
    </w:pPr>
  </w:style>
  <w:style w:type="paragraph" w:customStyle="1" w:styleId="56">
    <w:name w:val="一覧 5"/>
    <w:basedOn w:val="47"/>
    <w:rsid w:val="00B43B40"/>
    <w:pPr>
      <w:ind w:left="1702"/>
    </w:pPr>
  </w:style>
  <w:style w:type="paragraph" w:customStyle="1" w:styleId="48">
    <w:name w:val="箇条書き 4"/>
    <w:basedOn w:val="3d"/>
    <w:rsid w:val="00B43B40"/>
    <w:pPr>
      <w:ind w:left="1418"/>
    </w:pPr>
  </w:style>
  <w:style w:type="paragraph" w:customStyle="1" w:styleId="57">
    <w:name w:val="箇条書き 5"/>
    <w:basedOn w:val="48"/>
    <w:rsid w:val="00B43B40"/>
    <w:pPr>
      <w:ind w:left="1702"/>
    </w:pPr>
  </w:style>
  <w:style w:type="paragraph" w:customStyle="1" w:styleId="affffd">
    <w:name w:val="コメント文字列"/>
    <w:basedOn w:val="a"/>
    <w:rsid w:val="00B43B40"/>
    <w:pPr>
      <w:suppressAutoHyphens/>
    </w:pPr>
    <w:rPr>
      <w:rFonts w:eastAsia="MS Mincho" w:cs="CG Times (WN)"/>
      <w:lang w:eastAsia="ar-SA"/>
    </w:rPr>
  </w:style>
  <w:style w:type="paragraph" w:customStyle="1" w:styleId="affffe">
    <w:name w:val="コメント内容"/>
    <w:basedOn w:val="affffd"/>
    <w:next w:val="affffd"/>
    <w:rsid w:val="00B43B40"/>
    <w:rPr>
      <w:b/>
      <w:bCs/>
    </w:rPr>
  </w:style>
  <w:style w:type="paragraph" w:customStyle="1" w:styleId="afffff">
    <w:name w:val="見出しマップ"/>
    <w:basedOn w:val="a"/>
    <w:rsid w:val="00B43B4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43B40"/>
    <w:pPr>
      <w:suppressAutoHyphens/>
      <w:spacing w:before="120" w:after="120"/>
    </w:pPr>
    <w:rPr>
      <w:rFonts w:eastAsia="MS Mincho" w:cs="CG Times (WN)"/>
      <w:b/>
      <w:lang w:eastAsia="ar-SA"/>
    </w:rPr>
  </w:style>
  <w:style w:type="paragraph" w:customStyle="1" w:styleId="afffff0">
    <w:name w:val="書式なし"/>
    <w:basedOn w:val="a"/>
    <w:rsid w:val="00B43B40"/>
    <w:pPr>
      <w:suppressAutoHyphens/>
    </w:pPr>
    <w:rPr>
      <w:rFonts w:ascii="Courier New" w:eastAsia="MS Mincho" w:hAnsi="Courier New" w:cs="CG Times (WN)"/>
      <w:lang w:val="nb-NO" w:eastAsia="ar-SA"/>
    </w:rPr>
  </w:style>
  <w:style w:type="paragraph" w:customStyle="1" w:styleId="220">
    <w:name w:val="本文 22"/>
    <w:basedOn w:val="a"/>
    <w:rsid w:val="00B43B40"/>
    <w:pPr>
      <w:suppressAutoHyphens/>
      <w:spacing w:after="120"/>
    </w:pPr>
    <w:rPr>
      <w:rFonts w:eastAsia="MS Mincho" w:cs="CG Times (WN)"/>
      <w:lang w:eastAsia="ar-SA"/>
    </w:rPr>
  </w:style>
  <w:style w:type="paragraph" w:customStyle="1" w:styleId="320">
    <w:name w:val="本文 32"/>
    <w:basedOn w:val="a"/>
    <w:rsid w:val="00B43B40"/>
    <w:pPr>
      <w:suppressAutoHyphens/>
      <w:spacing w:after="120"/>
    </w:pPr>
    <w:rPr>
      <w:rFonts w:eastAsia="MS Mincho" w:cs="CG Times (WN)"/>
      <w:lang w:eastAsia="ar-SA"/>
    </w:rPr>
  </w:style>
  <w:style w:type="paragraph" w:customStyle="1" w:styleId="Web">
    <w:name w:val="標準 (Web)"/>
    <w:basedOn w:val="a"/>
    <w:rsid w:val="00B43B40"/>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B43B40"/>
    <w:pPr>
      <w:suppressAutoHyphens/>
      <w:ind w:left="567"/>
    </w:pPr>
    <w:rPr>
      <w:rFonts w:ascii="Arial" w:eastAsia="MS Mincho" w:hAnsi="Arial" w:cs="Arial"/>
      <w:lang w:eastAsia="ar-SA"/>
    </w:rPr>
  </w:style>
  <w:style w:type="paragraph" w:customStyle="1" w:styleId="afffff1">
    <w:name w:val="標準インデント"/>
    <w:basedOn w:val="a"/>
    <w:rsid w:val="00B43B40"/>
    <w:pPr>
      <w:suppressAutoHyphens/>
      <w:ind w:left="708"/>
    </w:pPr>
    <w:rPr>
      <w:rFonts w:eastAsia="MS Mincho" w:cs="CG Times (WN)"/>
      <w:lang w:eastAsia="ar-SA"/>
    </w:rPr>
  </w:style>
  <w:style w:type="paragraph" w:customStyle="1" w:styleId="afffff2">
    <w:name w:val="記"/>
    <w:basedOn w:val="a"/>
    <w:next w:val="a"/>
    <w:rsid w:val="00B43B40"/>
    <w:pPr>
      <w:suppressAutoHyphens/>
    </w:pPr>
    <w:rPr>
      <w:rFonts w:eastAsia="MS Mincho" w:cs="CG Times (WN)"/>
      <w:lang w:eastAsia="ar-SA"/>
    </w:rPr>
  </w:style>
  <w:style w:type="paragraph" w:customStyle="1" w:styleId="HTML5">
    <w:name w:val="HTML 書式付き"/>
    <w:basedOn w:val="a"/>
    <w:rsid w:val="00B43B40"/>
    <w:pPr>
      <w:suppressAutoHyphens/>
    </w:pPr>
    <w:rPr>
      <w:rFonts w:ascii="Courier New" w:eastAsia="MS Mincho" w:hAnsi="Courier New" w:cs="Courier New"/>
      <w:lang w:eastAsia="ar-SA"/>
    </w:rPr>
  </w:style>
  <w:style w:type="paragraph" w:customStyle="1" w:styleId="afffff3">
    <w:name w:val="表の内容"/>
    <w:basedOn w:val="a"/>
    <w:rsid w:val="00B43B40"/>
    <w:pPr>
      <w:suppressLineNumbers/>
      <w:suppressAutoHyphens/>
    </w:pPr>
    <w:rPr>
      <w:rFonts w:eastAsia="MS Mincho" w:cs="CG Times (WN)"/>
      <w:lang w:eastAsia="ar-SA"/>
    </w:rPr>
  </w:style>
  <w:style w:type="paragraph" w:customStyle="1" w:styleId="afffff4">
    <w:name w:val="表の見出し"/>
    <w:basedOn w:val="afffff3"/>
    <w:rsid w:val="00B43B40"/>
    <w:pPr>
      <w:jc w:val="center"/>
    </w:pPr>
    <w:rPr>
      <w:b/>
      <w:bCs/>
    </w:rPr>
  </w:style>
  <w:style w:type="character" w:customStyle="1" w:styleId="WW8Num27z0">
    <w:name w:val="WW8Num27z0"/>
    <w:rsid w:val="00B43B40"/>
    <w:rPr>
      <w:rFonts w:ascii="Arial" w:eastAsia="Times New Roman" w:hAnsi="Arial" w:cs="Arial"/>
    </w:rPr>
  </w:style>
  <w:style w:type="character" w:customStyle="1" w:styleId="WW8Num27z1">
    <w:name w:val="WW8Num27z1"/>
    <w:rsid w:val="00B43B40"/>
    <w:rPr>
      <w:rFonts w:ascii="Courier New" w:hAnsi="Courier New" w:cs="Courier New"/>
    </w:rPr>
  </w:style>
  <w:style w:type="character" w:customStyle="1" w:styleId="WW8Num27z2">
    <w:name w:val="WW8Num27z2"/>
    <w:rsid w:val="00B43B40"/>
    <w:rPr>
      <w:rFonts w:ascii="Wingdings" w:hAnsi="Wingdings"/>
    </w:rPr>
  </w:style>
  <w:style w:type="character" w:customStyle="1" w:styleId="WW8Num27z3">
    <w:name w:val="WW8Num27z3"/>
    <w:rsid w:val="00B43B40"/>
    <w:rPr>
      <w:rFonts w:ascii="Symbol" w:hAnsi="Symbol"/>
    </w:rPr>
  </w:style>
  <w:style w:type="character" w:customStyle="1" w:styleId="WW8Num29z0">
    <w:name w:val="WW8Num29z0"/>
    <w:rsid w:val="00B43B40"/>
    <w:rPr>
      <w:rFonts w:ascii="Times New Roman" w:eastAsia="MS Mincho" w:hAnsi="Times New Roman" w:cs="Times New Roman"/>
    </w:rPr>
  </w:style>
  <w:style w:type="character" w:customStyle="1" w:styleId="WW8Num29z1">
    <w:name w:val="WW8Num29z1"/>
    <w:rsid w:val="00B43B40"/>
    <w:rPr>
      <w:rFonts w:ascii="Courier New" w:hAnsi="Courier New" w:cs="Courier New"/>
    </w:rPr>
  </w:style>
  <w:style w:type="character" w:customStyle="1" w:styleId="WW8Num29z2">
    <w:name w:val="WW8Num29z2"/>
    <w:rsid w:val="00B43B40"/>
    <w:rPr>
      <w:rFonts w:ascii="Wingdings" w:hAnsi="Wingdings"/>
    </w:rPr>
  </w:style>
  <w:style w:type="character" w:customStyle="1" w:styleId="WW8Num29z3">
    <w:name w:val="WW8Num29z3"/>
    <w:rsid w:val="00B43B40"/>
    <w:rPr>
      <w:rFonts w:ascii="Symbol" w:hAnsi="Symbol"/>
    </w:rPr>
  </w:style>
  <w:style w:type="character" w:customStyle="1" w:styleId="WW8Num31z0">
    <w:name w:val="WW8Num31z0"/>
    <w:rsid w:val="00B43B40"/>
    <w:rPr>
      <w:rFonts w:ascii="Symbol" w:hAnsi="Symbol"/>
    </w:rPr>
  </w:style>
  <w:style w:type="character" w:customStyle="1" w:styleId="WW8Num31z1">
    <w:name w:val="WW8Num31z1"/>
    <w:rsid w:val="00B43B40"/>
    <w:rPr>
      <w:rFonts w:ascii="Courier New" w:hAnsi="Courier New" w:cs="Courier New"/>
    </w:rPr>
  </w:style>
  <w:style w:type="character" w:customStyle="1" w:styleId="WW8Num31z2">
    <w:name w:val="WW8Num31z2"/>
    <w:rsid w:val="00B43B40"/>
    <w:rPr>
      <w:rFonts w:ascii="Wingdings" w:hAnsi="Wingdings"/>
    </w:rPr>
  </w:style>
  <w:style w:type="character" w:customStyle="1" w:styleId="WW8Num34z2">
    <w:name w:val="WW8Num34z2"/>
    <w:rsid w:val="00B43B40"/>
    <w:rPr>
      <w:rFonts w:ascii="Wingdings" w:hAnsi="Wingdings"/>
    </w:rPr>
  </w:style>
  <w:style w:type="character" w:customStyle="1" w:styleId="WW8Num34z3">
    <w:name w:val="WW8Num34z3"/>
    <w:rsid w:val="00B43B40"/>
    <w:rPr>
      <w:rFonts w:ascii="Symbol" w:hAnsi="Symbol"/>
    </w:rPr>
  </w:style>
  <w:style w:type="character" w:customStyle="1" w:styleId="WW8Num37z0">
    <w:name w:val="WW8Num37z0"/>
    <w:rsid w:val="00B43B40"/>
    <w:rPr>
      <w:rFonts w:ascii="Times New Roman" w:eastAsia="宋体" w:hAnsi="Times New Roman" w:cs="Times New Roman"/>
    </w:rPr>
  </w:style>
  <w:style w:type="character" w:customStyle="1" w:styleId="WW8Num37z1">
    <w:name w:val="WW8Num37z1"/>
    <w:rsid w:val="00B43B40"/>
    <w:rPr>
      <w:rFonts w:ascii="Wingdings" w:hAnsi="Wingdings"/>
    </w:rPr>
  </w:style>
  <w:style w:type="character" w:customStyle="1" w:styleId="WW8Num38z0">
    <w:name w:val="WW8Num38z0"/>
    <w:rsid w:val="00B43B40"/>
    <w:rPr>
      <w:rFonts w:ascii="Times New Roman" w:eastAsia="宋体" w:hAnsi="Times New Roman" w:cs="Times New Roman"/>
    </w:rPr>
  </w:style>
  <w:style w:type="character" w:customStyle="1" w:styleId="WW8Num38z1">
    <w:name w:val="WW8Num38z1"/>
    <w:rsid w:val="00B43B40"/>
    <w:rPr>
      <w:rFonts w:ascii="Wingdings" w:hAnsi="Wingdings"/>
    </w:rPr>
  </w:style>
  <w:style w:type="character" w:customStyle="1" w:styleId="WW8Num41z0">
    <w:name w:val="WW8Num41z0"/>
    <w:rsid w:val="00B43B40"/>
    <w:rPr>
      <w:rFonts w:ascii="Times New Roman" w:eastAsia="宋体" w:hAnsi="Times New Roman" w:cs="Times New Roman"/>
    </w:rPr>
  </w:style>
  <w:style w:type="character" w:customStyle="1" w:styleId="WW8Num41z1">
    <w:name w:val="WW8Num41z1"/>
    <w:rsid w:val="00B43B40"/>
    <w:rPr>
      <w:rFonts w:ascii="Wingdings" w:hAnsi="Wingdings"/>
    </w:rPr>
  </w:style>
  <w:style w:type="character" w:customStyle="1" w:styleId="WW8NumSt20z0">
    <w:name w:val="WW8NumSt20z0"/>
    <w:rsid w:val="00B43B40"/>
    <w:rPr>
      <w:rFonts w:ascii="Geneva" w:hAnsi="Geneva"/>
    </w:rPr>
  </w:style>
  <w:style w:type="character" w:customStyle="1" w:styleId="DefaultParagraphFont1">
    <w:name w:val="Default Paragraph Font1"/>
    <w:rsid w:val="00B43B40"/>
  </w:style>
  <w:style w:type="character" w:customStyle="1" w:styleId="CommentReference1">
    <w:name w:val="Comment Reference1"/>
    <w:rsid w:val="00B43B40"/>
    <w:rPr>
      <w:sz w:val="16"/>
    </w:rPr>
  </w:style>
  <w:style w:type="paragraph" w:customStyle="1" w:styleId="DocumentMap1">
    <w:name w:val="Document Map1"/>
    <w:basedOn w:val="a"/>
    <w:rsid w:val="00B43B40"/>
    <w:pPr>
      <w:shd w:val="clear" w:color="auto" w:fill="000080"/>
      <w:suppressAutoHyphens/>
    </w:pPr>
    <w:rPr>
      <w:rFonts w:ascii="Tahoma" w:eastAsia="MS Mincho" w:hAnsi="Tahoma"/>
      <w:lang w:eastAsia="ar-SA"/>
    </w:rPr>
  </w:style>
  <w:style w:type="paragraph" w:customStyle="1" w:styleId="PlainText1">
    <w:name w:val="Plain Text1"/>
    <w:basedOn w:val="a"/>
    <w:rsid w:val="00B43B40"/>
    <w:pPr>
      <w:suppressAutoHyphens/>
    </w:pPr>
    <w:rPr>
      <w:rFonts w:ascii="Courier New" w:eastAsia="MS Mincho" w:hAnsi="Courier New"/>
      <w:lang w:val="nb-NO" w:eastAsia="ar-SA"/>
    </w:rPr>
  </w:style>
  <w:style w:type="paragraph" w:customStyle="1" w:styleId="CommentText1">
    <w:name w:val="Comment Text1"/>
    <w:basedOn w:val="a"/>
    <w:rsid w:val="00B43B40"/>
    <w:pPr>
      <w:suppressAutoHyphens/>
    </w:pPr>
    <w:rPr>
      <w:rFonts w:eastAsia="MS Mincho"/>
      <w:lang w:eastAsia="ar-SA"/>
    </w:rPr>
  </w:style>
  <w:style w:type="paragraph" w:customStyle="1" w:styleId="BodyText21">
    <w:name w:val="Body Text 21"/>
    <w:basedOn w:val="a"/>
    <w:rsid w:val="00B43B40"/>
    <w:pPr>
      <w:suppressAutoHyphens/>
      <w:spacing w:after="120"/>
    </w:pPr>
    <w:rPr>
      <w:rFonts w:eastAsia="MS Mincho"/>
      <w:lang w:eastAsia="ar-SA"/>
    </w:rPr>
  </w:style>
  <w:style w:type="paragraph" w:customStyle="1" w:styleId="BodyText31">
    <w:name w:val="Body Text 31"/>
    <w:basedOn w:val="a"/>
    <w:rsid w:val="00B43B40"/>
    <w:pPr>
      <w:suppressAutoHyphens/>
      <w:spacing w:after="120"/>
    </w:pPr>
    <w:rPr>
      <w:rFonts w:eastAsia="MS Mincho"/>
      <w:lang w:eastAsia="ar-SA"/>
    </w:rPr>
  </w:style>
  <w:style w:type="paragraph" w:customStyle="1" w:styleId="BodyTextIndent21">
    <w:name w:val="Body Text Indent 21"/>
    <w:basedOn w:val="a"/>
    <w:rsid w:val="00B43B40"/>
    <w:pPr>
      <w:suppressAutoHyphens/>
      <w:ind w:left="567"/>
    </w:pPr>
    <w:rPr>
      <w:rFonts w:ascii="Arial" w:eastAsia="MS Mincho" w:hAnsi="Arial" w:cs="Arial"/>
      <w:lang w:eastAsia="ar-SA"/>
    </w:rPr>
  </w:style>
  <w:style w:type="paragraph" w:customStyle="1" w:styleId="NormalIndent1">
    <w:name w:val="Normal Indent1"/>
    <w:basedOn w:val="a"/>
    <w:rsid w:val="00B43B40"/>
    <w:pPr>
      <w:suppressAutoHyphens/>
      <w:ind w:left="708"/>
    </w:pPr>
    <w:rPr>
      <w:rFonts w:eastAsia="MS Mincho"/>
      <w:lang w:eastAsia="ar-SA"/>
    </w:rPr>
  </w:style>
  <w:style w:type="paragraph" w:customStyle="1" w:styleId="NoteHeading1">
    <w:name w:val="Note Heading1"/>
    <w:basedOn w:val="a"/>
    <w:next w:val="a"/>
    <w:rsid w:val="00B43B40"/>
    <w:pPr>
      <w:suppressAutoHyphens/>
    </w:pPr>
    <w:rPr>
      <w:rFonts w:eastAsia="MS Mincho"/>
      <w:lang w:eastAsia="ar-SA"/>
    </w:rPr>
  </w:style>
  <w:style w:type="paragraph" w:customStyle="1" w:styleId="afffff5">
    <w:name w:val="枠の内容"/>
    <w:basedOn w:val="afff9"/>
    <w:rsid w:val="00B43B40"/>
    <w:pPr>
      <w:suppressAutoHyphens/>
      <w:overflowPunct/>
      <w:autoSpaceDE/>
      <w:autoSpaceDN/>
      <w:adjustRightInd/>
      <w:textAlignment w:val="auto"/>
    </w:pPr>
    <w:rPr>
      <w:rFonts w:eastAsia="MS Mincho"/>
      <w:lang w:eastAsia="ar-SA"/>
    </w:rPr>
  </w:style>
  <w:style w:type="character" w:customStyle="1" w:styleId="CharChar22">
    <w:name w:val="Char Char22"/>
    <w:rsid w:val="00B43B40"/>
    <w:rPr>
      <w:rFonts w:ascii="Arial" w:hAnsi="Arial"/>
      <w:lang w:val="en-GB"/>
    </w:rPr>
  </w:style>
  <w:style w:type="paragraph" w:styleId="3f">
    <w:name w:val="Body Text Indent 3"/>
    <w:basedOn w:val="a"/>
    <w:link w:val="3f0"/>
    <w:rsid w:val="00B43B40"/>
    <w:pPr>
      <w:spacing w:after="0"/>
      <w:ind w:left="1080"/>
    </w:pPr>
    <w:rPr>
      <w:rFonts w:eastAsia="宋体"/>
      <w:lang w:val="x-none" w:eastAsia="en-GB"/>
    </w:rPr>
  </w:style>
  <w:style w:type="character" w:customStyle="1" w:styleId="3f0">
    <w:name w:val="正文文本缩进 3 字符"/>
    <w:basedOn w:val="a0"/>
    <w:link w:val="3f"/>
    <w:rsid w:val="00B43B40"/>
    <w:rPr>
      <w:rFonts w:ascii="Times New Roman" w:eastAsia="宋体" w:hAnsi="Times New Roman"/>
      <w:lang w:val="x-none" w:eastAsia="en-GB"/>
    </w:rPr>
  </w:style>
  <w:style w:type="paragraph" w:customStyle="1" w:styleId="numberedlist0">
    <w:name w:val="numbered list"/>
    <w:basedOn w:val="a9"/>
    <w:rsid w:val="00B43B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B43B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43B40"/>
    <w:pPr>
      <w:spacing w:after="240"/>
      <w:jc w:val="both"/>
    </w:pPr>
    <w:rPr>
      <w:rFonts w:ascii="Helvetica" w:eastAsia="宋体" w:hAnsi="Helvetica"/>
      <w:lang w:eastAsia="en-GB"/>
    </w:rPr>
  </w:style>
  <w:style w:type="paragraph" w:customStyle="1" w:styleId="Cell">
    <w:name w:val="Cell"/>
    <w:basedOn w:val="a"/>
    <w:rsid w:val="00B43B40"/>
    <w:pPr>
      <w:spacing w:after="0" w:line="240" w:lineRule="exact"/>
      <w:jc w:val="center"/>
    </w:pPr>
    <w:rPr>
      <w:rFonts w:eastAsia="宋体"/>
      <w:sz w:val="16"/>
      <w:lang w:val="en-US" w:eastAsia="en-GB"/>
    </w:rPr>
  </w:style>
  <w:style w:type="paragraph" w:customStyle="1" w:styleId="h61">
    <w:name w:val="h6"/>
    <w:basedOn w:val="a"/>
    <w:rsid w:val="00B43B40"/>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B43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43B40"/>
    <w:rPr>
      <w:rFonts w:ascii="Arial" w:hAnsi="Arial"/>
      <w:sz w:val="24"/>
      <w:lang w:val="en-GB" w:eastAsia="ja-JP" w:bidi="ar-SA"/>
    </w:rPr>
  </w:style>
  <w:style w:type="character" w:customStyle="1" w:styleId="FigureCaption1">
    <w:name w:val="Figure Caption1"/>
    <w:aliases w:val="fc Char1,Figure Caption Char Char"/>
    <w:rsid w:val="00B43B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3B4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3B40"/>
    <w:rPr>
      <w:lang w:val="en-GB" w:eastAsia="ja-JP" w:bidi="ar-SA"/>
    </w:rPr>
  </w:style>
  <w:style w:type="character" w:customStyle="1" w:styleId="CarCar10">
    <w:name w:val="Car Car10"/>
    <w:rsid w:val="00B43B40"/>
    <w:rPr>
      <w:rFonts w:ascii="Arial" w:hAnsi="Arial"/>
      <w:lang w:val="en-GB" w:eastAsia="ja-JP" w:bidi="ar-SA"/>
    </w:rPr>
  </w:style>
  <w:style w:type="numbering" w:customStyle="1" w:styleId="NoList8">
    <w:name w:val="No List8"/>
    <w:next w:val="a2"/>
    <w:semiHidden/>
    <w:rsid w:val="00B43B40"/>
  </w:style>
  <w:style w:type="numbering" w:customStyle="1" w:styleId="NoList12">
    <w:name w:val="No List12"/>
    <w:next w:val="a2"/>
    <w:semiHidden/>
    <w:rsid w:val="00B43B40"/>
  </w:style>
  <w:style w:type="numbering" w:customStyle="1" w:styleId="NoList22">
    <w:name w:val="No List22"/>
    <w:next w:val="a2"/>
    <w:semiHidden/>
    <w:rsid w:val="00B43B40"/>
  </w:style>
  <w:style w:type="numbering" w:customStyle="1" w:styleId="NoList9">
    <w:name w:val="No List9"/>
    <w:next w:val="a2"/>
    <w:semiHidden/>
    <w:rsid w:val="00B43B40"/>
  </w:style>
  <w:style w:type="numbering" w:customStyle="1" w:styleId="NoList13">
    <w:name w:val="No List13"/>
    <w:next w:val="a2"/>
    <w:semiHidden/>
    <w:rsid w:val="00B43B40"/>
  </w:style>
  <w:style w:type="numbering" w:customStyle="1" w:styleId="NoList23">
    <w:name w:val="No List23"/>
    <w:next w:val="a2"/>
    <w:semiHidden/>
    <w:rsid w:val="00B43B40"/>
  </w:style>
  <w:style w:type="numbering" w:customStyle="1" w:styleId="NoList10">
    <w:name w:val="No List10"/>
    <w:next w:val="a2"/>
    <w:semiHidden/>
    <w:rsid w:val="00B43B40"/>
  </w:style>
  <w:style w:type="character" w:customStyle="1" w:styleId="1f0">
    <w:name w:val="段落フォント1"/>
    <w:rsid w:val="00B43B40"/>
  </w:style>
  <w:style w:type="character" w:customStyle="1" w:styleId="1f1">
    <w:name w:val="コメント参照1"/>
    <w:rsid w:val="00B43B40"/>
    <w:rPr>
      <w:sz w:val="16"/>
    </w:rPr>
  </w:style>
  <w:style w:type="paragraph" w:customStyle="1" w:styleId="1f2">
    <w:name w:val="図表番号1"/>
    <w:basedOn w:val="a"/>
    <w:rsid w:val="00B43B40"/>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B43B40"/>
    <w:pPr>
      <w:tabs>
        <w:tab w:val="num" w:pos="644"/>
      </w:tabs>
      <w:suppressAutoHyphens/>
      <w:ind w:left="644" w:hanging="360"/>
    </w:pPr>
    <w:rPr>
      <w:rFonts w:eastAsia="MS Mincho" w:cs="CG Times (WN)"/>
      <w:lang w:eastAsia="ar-SA"/>
    </w:rPr>
  </w:style>
  <w:style w:type="paragraph" w:customStyle="1" w:styleId="211">
    <w:name w:val="段落番号 21"/>
    <w:basedOn w:val="1f3"/>
    <w:rsid w:val="00B43B40"/>
    <w:pPr>
      <w:ind w:left="851" w:hanging="284"/>
    </w:pPr>
  </w:style>
  <w:style w:type="paragraph" w:customStyle="1" w:styleId="1f4">
    <w:name w:val="箇条書き1"/>
    <w:basedOn w:val="aa"/>
    <w:rsid w:val="00B43B40"/>
    <w:pPr>
      <w:tabs>
        <w:tab w:val="num" w:pos="644"/>
      </w:tabs>
      <w:suppressAutoHyphens/>
      <w:ind w:left="644" w:hanging="360"/>
    </w:pPr>
    <w:rPr>
      <w:rFonts w:eastAsia="MS Mincho" w:cs="CG Times (WN)"/>
      <w:lang w:eastAsia="ar-SA"/>
    </w:rPr>
  </w:style>
  <w:style w:type="paragraph" w:customStyle="1" w:styleId="212">
    <w:name w:val="箇条書き 21"/>
    <w:basedOn w:val="1f4"/>
    <w:rsid w:val="00B43B40"/>
    <w:pPr>
      <w:tabs>
        <w:tab w:val="clear" w:pos="644"/>
        <w:tab w:val="num" w:pos="1494"/>
      </w:tabs>
      <w:ind w:left="851" w:hanging="284"/>
    </w:pPr>
  </w:style>
  <w:style w:type="paragraph" w:customStyle="1" w:styleId="310">
    <w:name w:val="箇条書き 31"/>
    <w:basedOn w:val="212"/>
    <w:rsid w:val="00B43B40"/>
    <w:pPr>
      <w:ind w:left="1135"/>
    </w:pPr>
  </w:style>
  <w:style w:type="paragraph" w:customStyle="1" w:styleId="213">
    <w:name w:val="一覧 21"/>
    <w:basedOn w:val="aa"/>
    <w:rsid w:val="00B43B40"/>
    <w:pPr>
      <w:suppressAutoHyphens/>
      <w:ind w:left="851"/>
    </w:pPr>
    <w:rPr>
      <w:rFonts w:eastAsia="MS Mincho" w:cs="CG Times (WN)"/>
      <w:lang w:eastAsia="ar-SA"/>
    </w:rPr>
  </w:style>
  <w:style w:type="paragraph" w:customStyle="1" w:styleId="311">
    <w:name w:val="一覧 31"/>
    <w:basedOn w:val="213"/>
    <w:rsid w:val="00B43B40"/>
    <w:pPr>
      <w:ind w:left="1135"/>
    </w:pPr>
  </w:style>
  <w:style w:type="paragraph" w:customStyle="1" w:styleId="410">
    <w:name w:val="一覧 41"/>
    <w:basedOn w:val="311"/>
    <w:rsid w:val="00B43B40"/>
    <w:pPr>
      <w:ind w:left="1418"/>
    </w:pPr>
  </w:style>
  <w:style w:type="paragraph" w:customStyle="1" w:styleId="510">
    <w:name w:val="一覧 51"/>
    <w:basedOn w:val="410"/>
    <w:rsid w:val="00B43B40"/>
    <w:pPr>
      <w:ind w:left="1702"/>
    </w:pPr>
  </w:style>
  <w:style w:type="paragraph" w:customStyle="1" w:styleId="411">
    <w:name w:val="箇条書き 41"/>
    <w:basedOn w:val="310"/>
    <w:rsid w:val="00B43B40"/>
    <w:pPr>
      <w:ind w:left="1418"/>
    </w:pPr>
  </w:style>
  <w:style w:type="paragraph" w:customStyle="1" w:styleId="511">
    <w:name w:val="箇条書き 51"/>
    <w:basedOn w:val="411"/>
    <w:rsid w:val="00B43B40"/>
    <w:pPr>
      <w:ind w:left="1702"/>
    </w:pPr>
  </w:style>
  <w:style w:type="paragraph" w:customStyle="1" w:styleId="1f5">
    <w:name w:val="コメント文字列1"/>
    <w:basedOn w:val="a"/>
    <w:rsid w:val="00B43B40"/>
    <w:pPr>
      <w:suppressAutoHyphens/>
    </w:pPr>
    <w:rPr>
      <w:rFonts w:eastAsia="MS Mincho" w:cs="CG Times (WN)"/>
      <w:lang w:eastAsia="ar-SA"/>
    </w:rPr>
  </w:style>
  <w:style w:type="paragraph" w:customStyle="1" w:styleId="1f6">
    <w:name w:val="コメント内容1"/>
    <w:basedOn w:val="1f5"/>
    <w:next w:val="1f5"/>
    <w:rsid w:val="00B43B40"/>
    <w:rPr>
      <w:b/>
      <w:bCs/>
    </w:rPr>
  </w:style>
  <w:style w:type="paragraph" w:customStyle="1" w:styleId="1f7">
    <w:name w:val="見出しマップ1"/>
    <w:basedOn w:val="a"/>
    <w:rsid w:val="00B43B40"/>
    <w:pPr>
      <w:shd w:val="clear" w:color="auto" w:fill="000080"/>
      <w:suppressAutoHyphens/>
    </w:pPr>
    <w:rPr>
      <w:rFonts w:ascii="Tahoma" w:eastAsia="MS Mincho" w:hAnsi="Tahoma" w:cs="Tahoma"/>
      <w:lang w:eastAsia="ar-SA"/>
    </w:rPr>
  </w:style>
  <w:style w:type="paragraph" w:customStyle="1" w:styleId="1f8">
    <w:name w:val="書式なし1"/>
    <w:basedOn w:val="a"/>
    <w:rsid w:val="00B43B40"/>
    <w:pPr>
      <w:suppressAutoHyphens/>
    </w:pPr>
    <w:rPr>
      <w:rFonts w:ascii="Courier New" w:eastAsia="MS Mincho" w:hAnsi="Courier New" w:cs="CG Times (WN)"/>
      <w:lang w:val="nb-NO" w:eastAsia="ar-SA"/>
    </w:rPr>
  </w:style>
  <w:style w:type="paragraph" w:customStyle="1" w:styleId="214">
    <w:name w:val="本文 21"/>
    <w:basedOn w:val="a"/>
    <w:rsid w:val="00B43B40"/>
    <w:pPr>
      <w:suppressAutoHyphens/>
      <w:spacing w:after="120"/>
    </w:pPr>
    <w:rPr>
      <w:rFonts w:eastAsia="MS Mincho" w:cs="CG Times (WN)"/>
      <w:lang w:eastAsia="ar-SA"/>
    </w:rPr>
  </w:style>
  <w:style w:type="paragraph" w:customStyle="1" w:styleId="312">
    <w:name w:val="本文 31"/>
    <w:basedOn w:val="a"/>
    <w:rsid w:val="00B43B40"/>
    <w:pPr>
      <w:suppressAutoHyphens/>
      <w:spacing w:after="120"/>
    </w:pPr>
    <w:rPr>
      <w:rFonts w:eastAsia="MS Mincho" w:cs="CG Times (WN)"/>
      <w:lang w:eastAsia="ar-SA"/>
    </w:rPr>
  </w:style>
  <w:style w:type="paragraph" w:customStyle="1" w:styleId="Web1">
    <w:name w:val="標準 (Web)1"/>
    <w:basedOn w:val="a"/>
    <w:rsid w:val="00B43B40"/>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B43B40"/>
    <w:pPr>
      <w:suppressAutoHyphens/>
      <w:ind w:left="567"/>
    </w:pPr>
    <w:rPr>
      <w:rFonts w:ascii="Arial" w:eastAsia="MS Mincho" w:hAnsi="Arial" w:cs="Arial"/>
      <w:lang w:eastAsia="ar-SA"/>
    </w:rPr>
  </w:style>
  <w:style w:type="paragraph" w:customStyle="1" w:styleId="1f9">
    <w:name w:val="標準インデント1"/>
    <w:basedOn w:val="a"/>
    <w:rsid w:val="00B43B40"/>
    <w:pPr>
      <w:suppressAutoHyphens/>
      <w:ind w:left="708"/>
    </w:pPr>
    <w:rPr>
      <w:rFonts w:eastAsia="MS Mincho" w:cs="CG Times (WN)"/>
      <w:lang w:eastAsia="ar-SA"/>
    </w:rPr>
  </w:style>
  <w:style w:type="paragraph" w:customStyle="1" w:styleId="1fa">
    <w:name w:val="記1"/>
    <w:basedOn w:val="a"/>
    <w:next w:val="a"/>
    <w:rsid w:val="00B43B40"/>
    <w:pPr>
      <w:suppressAutoHyphens/>
    </w:pPr>
    <w:rPr>
      <w:rFonts w:eastAsia="MS Mincho" w:cs="CG Times (WN)"/>
      <w:lang w:eastAsia="ar-SA"/>
    </w:rPr>
  </w:style>
  <w:style w:type="paragraph" w:customStyle="1" w:styleId="HTML10">
    <w:name w:val="HTML 書式付き1"/>
    <w:basedOn w:val="a"/>
    <w:rsid w:val="00B43B40"/>
    <w:pPr>
      <w:suppressAutoHyphens/>
    </w:pPr>
    <w:rPr>
      <w:rFonts w:ascii="Courier New" w:eastAsia="MS Mincho" w:hAnsi="Courier New" w:cs="Courier New"/>
      <w:lang w:eastAsia="ar-SA"/>
    </w:rPr>
  </w:style>
  <w:style w:type="numbering" w:customStyle="1" w:styleId="NoList14">
    <w:name w:val="No List14"/>
    <w:next w:val="a2"/>
    <w:semiHidden/>
    <w:rsid w:val="00B43B40"/>
  </w:style>
  <w:style w:type="character" w:customStyle="1" w:styleId="CharChar23">
    <w:name w:val="Char Char23"/>
    <w:rsid w:val="00B43B40"/>
    <w:rPr>
      <w:rFonts w:ascii="Arial" w:hAnsi="Arial"/>
      <w:lang w:val="en-GB" w:eastAsia="en-US"/>
    </w:rPr>
  </w:style>
  <w:style w:type="numbering" w:customStyle="1" w:styleId="NoList24">
    <w:name w:val="No List24"/>
    <w:next w:val="a2"/>
    <w:semiHidden/>
    <w:rsid w:val="00B43B40"/>
  </w:style>
  <w:style w:type="numbering" w:customStyle="1" w:styleId="NoList31">
    <w:name w:val="No List31"/>
    <w:next w:val="a2"/>
    <w:semiHidden/>
    <w:rsid w:val="00B43B40"/>
  </w:style>
  <w:style w:type="numbering" w:customStyle="1" w:styleId="NoList41">
    <w:name w:val="No List41"/>
    <w:next w:val="a2"/>
    <w:semiHidden/>
    <w:rsid w:val="00B43B40"/>
  </w:style>
  <w:style w:type="numbering" w:customStyle="1" w:styleId="NoList51">
    <w:name w:val="No List51"/>
    <w:next w:val="a2"/>
    <w:semiHidden/>
    <w:rsid w:val="00B43B40"/>
  </w:style>
  <w:style w:type="character" w:customStyle="1" w:styleId="EmailStyle97">
    <w:name w:val="EmailStyle97"/>
    <w:semiHidden/>
    <w:rsid w:val="00B43B40"/>
    <w:rPr>
      <w:rFonts w:ascii="Arial" w:hAnsi="Arial" w:cs="Arial"/>
      <w:color w:val="auto"/>
      <w:sz w:val="20"/>
      <w:szCs w:val="20"/>
    </w:rPr>
  </w:style>
  <w:style w:type="character" w:customStyle="1" w:styleId="THC">
    <w:name w:val="TH C"/>
    <w:rsid w:val="00B43B40"/>
    <w:rPr>
      <w:rFonts w:ascii="Arial" w:eastAsia="MS Mincho" w:hAnsi="Arial" w:cs="Arial"/>
      <w:b/>
      <w:bCs/>
      <w:lang w:val="en-GB" w:eastAsia="ja-JP"/>
    </w:rPr>
  </w:style>
  <w:style w:type="character" w:customStyle="1" w:styleId="B1C">
    <w:name w:val="B1 C"/>
    <w:rsid w:val="00B43B40"/>
    <w:rPr>
      <w:lang w:val="en-GB" w:eastAsia="en-US" w:bidi="ar-SA"/>
    </w:rPr>
  </w:style>
  <w:style w:type="character" w:customStyle="1" w:styleId="Heading4C">
    <w:name w:val="Heading 4 C"/>
    <w:rsid w:val="00B43B40"/>
    <w:rPr>
      <w:rFonts w:ascii="Arial" w:hAnsi="Arial"/>
      <w:sz w:val="24"/>
      <w:szCs w:val="28"/>
      <w:lang w:val="en-GB" w:eastAsia="en-US" w:bidi="ar-SA"/>
    </w:rPr>
  </w:style>
  <w:style w:type="character" w:customStyle="1" w:styleId="Titre3">
    <w:name w:val="Titre 3"/>
    <w:rsid w:val="00B43B40"/>
    <w:rPr>
      <w:rFonts w:ascii="Arial" w:hAnsi="Arial"/>
      <w:sz w:val="28"/>
      <w:szCs w:val="28"/>
      <w:lang w:val="en-GB" w:eastAsia="en-GB"/>
    </w:rPr>
  </w:style>
  <w:style w:type="character" w:customStyle="1" w:styleId="B3c">
    <w:name w:val="B3 c"/>
    <w:rsid w:val="00B43B40"/>
    <w:rPr>
      <w:lang w:val="en-GB" w:eastAsia="en-GB"/>
    </w:rPr>
  </w:style>
  <w:style w:type="character" w:customStyle="1" w:styleId="B2C">
    <w:name w:val="B2 C"/>
    <w:rsid w:val="00B43B40"/>
    <w:rPr>
      <w:lang w:val="en-GB" w:eastAsia="en-GB"/>
    </w:rPr>
  </w:style>
  <w:style w:type="character" w:customStyle="1" w:styleId="H6C">
    <w:name w:val="H6 C"/>
    <w:rsid w:val="00B43B40"/>
    <w:rPr>
      <w:rFonts w:ascii="Arial" w:eastAsia="Times New Roman" w:hAnsi="Arial"/>
      <w:sz w:val="22"/>
      <w:lang w:eastAsia="en-US"/>
    </w:rPr>
  </w:style>
  <w:style w:type="character" w:customStyle="1" w:styleId="h51">
    <w:name w:val="h5 1"/>
    <w:rsid w:val="00B43B40"/>
    <w:rPr>
      <w:rFonts w:ascii="Arial" w:eastAsia="MS Mincho" w:hAnsi="Arial"/>
      <w:sz w:val="22"/>
      <w:lang w:val="en-GB" w:eastAsia="en-US" w:bidi="ar-SA"/>
    </w:rPr>
  </w:style>
  <w:style w:type="paragraph" w:customStyle="1" w:styleId="1fb">
    <w:name w:val="题注1"/>
    <w:basedOn w:val="a"/>
    <w:next w:val="a"/>
    <w:rsid w:val="00B43B40"/>
    <w:pPr>
      <w:spacing w:before="120" w:after="120"/>
    </w:pPr>
    <w:rPr>
      <w:rFonts w:eastAsia="MS Mincho"/>
      <w:b/>
      <w:lang w:eastAsia="en-GB"/>
    </w:rPr>
  </w:style>
  <w:style w:type="paragraph" w:customStyle="1" w:styleId="1fc">
    <w:name w:val="图表目录1"/>
    <w:basedOn w:val="a"/>
    <w:next w:val="a"/>
    <w:rsid w:val="00B43B40"/>
    <w:pPr>
      <w:ind w:left="400" w:hanging="400"/>
      <w:jc w:val="center"/>
    </w:pPr>
    <w:rPr>
      <w:rFonts w:eastAsia="MS Mincho"/>
      <w:b/>
      <w:lang w:eastAsia="en-GB"/>
    </w:rPr>
  </w:style>
  <w:style w:type="character" w:customStyle="1" w:styleId="st1">
    <w:name w:val="st1"/>
    <w:rsid w:val="00B43B40"/>
  </w:style>
  <w:style w:type="numbering" w:customStyle="1" w:styleId="NoList15">
    <w:name w:val="No List15"/>
    <w:next w:val="a2"/>
    <w:semiHidden/>
    <w:rsid w:val="00B43B40"/>
  </w:style>
  <w:style w:type="numbering" w:customStyle="1" w:styleId="NoList16">
    <w:name w:val="No List16"/>
    <w:next w:val="a2"/>
    <w:semiHidden/>
    <w:rsid w:val="00B43B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3B40"/>
    <w:rPr>
      <w:rFonts w:ascii="Arial" w:hAnsi="Arial"/>
      <w:sz w:val="24"/>
      <w:szCs w:val="28"/>
      <w:lang w:val="en-GB" w:eastAsia="en-US"/>
    </w:rPr>
  </w:style>
  <w:style w:type="character" w:customStyle="1" w:styleId="T1Char5">
    <w:name w:val="T1 Char5"/>
    <w:aliases w:val="Header 6 Char Char5"/>
    <w:rsid w:val="00B43B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3B4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3B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3B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3B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3B4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B43B40"/>
    <w:rPr>
      <w:rFonts w:ascii="Arial" w:eastAsia="MS Mincho" w:hAnsi="Arial"/>
      <w:lang w:val="en-GB" w:eastAsia="en-US" w:bidi="ar-SA"/>
    </w:rPr>
  </w:style>
  <w:style w:type="character" w:customStyle="1" w:styleId="CarCar4">
    <w:name w:val="Car Car4"/>
    <w:rsid w:val="00B43B40"/>
    <w:rPr>
      <w:rFonts w:ascii="Arial" w:eastAsia="MS Mincho" w:hAnsi="Arial"/>
      <w:lang w:val="en-GB" w:eastAsia="en-US" w:bidi="ar-SA"/>
    </w:rPr>
  </w:style>
  <w:style w:type="character" w:customStyle="1" w:styleId="CarCar8">
    <w:name w:val="Car Car8"/>
    <w:rsid w:val="00B43B40"/>
    <w:rPr>
      <w:rFonts w:ascii="Arial" w:eastAsia="MS Mincho" w:hAnsi="Arial"/>
      <w:sz w:val="36"/>
      <w:lang w:val="en-GB" w:eastAsia="en-US" w:bidi="ar-SA"/>
    </w:rPr>
  </w:style>
  <w:style w:type="character" w:customStyle="1" w:styleId="CarCar3">
    <w:name w:val="Car Car3"/>
    <w:rsid w:val="00B43B40"/>
    <w:rPr>
      <w:rFonts w:ascii="Arial" w:eastAsia="MS Mincho" w:hAnsi="Arial"/>
      <w:sz w:val="36"/>
      <w:lang w:val="en-GB" w:eastAsia="en-US" w:bidi="ar-SA"/>
    </w:rPr>
  </w:style>
  <w:style w:type="character" w:customStyle="1" w:styleId="CarCar7">
    <w:name w:val="Car Car7"/>
    <w:rsid w:val="00B43B4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B43B40"/>
    <w:rPr>
      <w:b/>
      <w:lang w:val="en-GB" w:eastAsia="ja-JP" w:bidi="ar-SA"/>
    </w:rPr>
  </w:style>
  <w:style w:type="character" w:customStyle="1" w:styleId="CarCar6">
    <w:name w:val="Car Car6"/>
    <w:rsid w:val="00B43B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3B40"/>
    <w:rPr>
      <w:lang w:val="en-GB" w:eastAsia="ja-JP" w:bidi="ar-SA"/>
    </w:rPr>
  </w:style>
  <w:style w:type="character" w:customStyle="1" w:styleId="T1Char6">
    <w:name w:val="T1 Char6"/>
    <w:aliases w:val="Header 6 Char Char6"/>
    <w:rsid w:val="00B43B40"/>
  </w:style>
  <w:style w:type="character" w:customStyle="1" w:styleId="capChar5">
    <w:name w:val="cap Char5"/>
    <w:aliases w:val="cap Char Char5,Caption Char Char4,Caption Char1 Char Char4,cap Char Char1 Char4,Caption Char Char1 Char Char4,cap Char2 Char Char Char4"/>
    <w:rsid w:val="00B43B40"/>
    <w:rPr>
      <w:b/>
      <w:lang w:val="en-GB" w:eastAsia="en-US" w:bidi="ar-SA"/>
    </w:rPr>
  </w:style>
  <w:style w:type="character" w:customStyle="1" w:styleId="Head2AZchn">
    <w:name w:val="Head2A Zchn"/>
    <w:aliases w:val="2 Zchn,H2 Zchn,h2 Zchn,DO NOT USE_h2 Zchn,h21 Zchn,UNDERRUBRIK 1-2 Zchn Zchn"/>
    <w:rsid w:val="00B43B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3B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3B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3B40"/>
    <w:rPr>
      <w:rFonts w:ascii="Arial" w:hAnsi="Arial"/>
      <w:sz w:val="22"/>
      <w:lang w:val="en-GB" w:eastAsia="en-GB" w:bidi="ar-SA"/>
    </w:rPr>
  </w:style>
  <w:style w:type="character" w:customStyle="1" w:styleId="T1Zchn">
    <w:name w:val="T1 Zchn"/>
    <w:aliases w:val="Header 6 Zchn Zchn"/>
    <w:rsid w:val="00B43B40"/>
  </w:style>
  <w:style w:type="character" w:customStyle="1" w:styleId="capChar3">
    <w:name w:val="cap Char3"/>
    <w:aliases w:val="cap Char Char3,Caption Char Char2,Caption Char1 Char Char2,cap Char Char1 Char2,Caption Char Char1 Char Char2,cap Char2 Char Char Char2"/>
    <w:rsid w:val="00B43B40"/>
    <w:rPr>
      <w:rFonts w:ascii="Times New Roman" w:eastAsia="Batang" w:hAnsi="Times New Roman"/>
      <w:b/>
      <w:lang w:val="en-GB"/>
    </w:rPr>
  </w:style>
  <w:style w:type="character" w:customStyle="1" w:styleId="Heading6Char2">
    <w:name w:val="Heading 6 Char2"/>
    <w:rsid w:val="00B43B40"/>
  </w:style>
  <w:style w:type="character" w:customStyle="1" w:styleId="capChar4">
    <w:name w:val="cap Char4"/>
    <w:aliases w:val="cap Char Char4,Caption Char Char3,Caption Char1 Char Char3,cap Char Char1 Char3,Caption Char Char1 Char Char3,cap Char2 Char Char Char3"/>
    <w:rsid w:val="00B43B40"/>
    <w:rPr>
      <w:rFonts w:ascii="Times New Roman" w:eastAsia="MS Mincho" w:hAnsi="Times New Roman"/>
      <w:b/>
      <w:lang w:val="en-GB"/>
    </w:rPr>
  </w:style>
  <w:style w:type="character" w:customStyle="1" w:styleId="T1Char8">
    <w:name w:val="T1 Char8"/>
    <w:aliases w:val="Header 6 Char Char7"/>
    <w:rsid w:val="00B43B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3B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3B40"/>
    <w:rPr>
      <w:rFonts w:ascii="Arial" w:hAnsi="Arial"/>
      <w:sz w:val="24"/>
      <w:szCs w:val="28"/>
      <w:lang w:val="en-GB" w:eastAsia="en-US"/>
    </w:rPr>
  </w:style>
  <w:style w:type="character" w:customStyle="1" w:styleId="T1Char7">
    <w:name w:val="T1 Char7"/>
    <w:aliases w:val="Header 6 Char Char8"/>
    <w:rsid w:val="00B43B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3B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3B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3B40"/>
    <w:rPr>
      <w:rFonts w:ascii="Arial" w:hAnsi="Arial" w:cs="Arial"/>
      <w:sz w:val="24"/>
      <w:szCs w:val="24"/>
      <w:lang w:val="en-GB" w:eastAsia="en-US" w:bidi="he-IL"/>
    </w:rPr>
  </w:style>
  <w:style w:type="character" w:customStyle="1" w:styleId="T1Char9">
    <w:name w:val="T1 Char9"/>
    <w:aliases w:val="Header 6 Char Char9"/>
    <w:rsid w:val="00B43B40"/>
    <w:rPr>
      <w:rFonts w:ascii="Arial" w:hAnsi="Arial" w:cs="Arial"/>
      <w:lang w:val="en-GB" w:eastAsia="en-US" w:bidi="he-IL"/>
    </w:rPr>
  </w:style>
  <w:style w:type="paragraph" w:customStyle="1" w:styleId="CharChar3CharCharCharCharCharChar">
    <w:name w:val="Char Char3 Char Char Char Char Char Char"/>
    <w:semiHidden/>
    <w:rsid w:val="00B43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B43B40"/>
  </w:style>
  <w:style w:type="character" w:customStyle="1" w:styleId="CommentSubjectChar2">
    <w:name w:val="Comment Subject Char2"/>
    <w:rsid w:val="00B43B4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3B40"/>
    <w:rPr>
      <w:rFonts w:ascii="CG Times (WN)" w:eastAsia="Malgun Gothic" w:hAnsi="CG Times (WN)"/>
      <w:b/>
      <w:lang w:val="en-GB" w:eastAsia="en-US"/>
    </w:rPr>
  </w:style>
  <w:style w:type="paragraph" w:customStyle="1" w:styleId="49">
    <w:name w:val="吹き出し4"/>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B43B40"/>
  </w:style>
  <w:style w:type="character" w:customStyle="1" w:styleId="2f8">
    <w:name w:val="コメント参照2"/>
    <w:rsid w:val="00B43B40"/>
    <w:rPr>
      <w:sz w:val="16"/>
    </w:rPr>
  </w:style>
  <w:style w:type="paragraph" w:customStyle="1" w:styleId="2f9">
    <w:name w:val="図表番号2"/>
    <w:basedOn w:val="a"/>
    <w:rsid w:val="00B43B4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43B40"/>
    <w:pPr>
      <w:tabs>
        <w:tab w:val="num" w:pos="644"/>
      </w:tabs>
      <w:suppressAutoHyphens/>
      <w:ind w:left="644" w:hanging="360"/>
    </w:pPr>
    <w:rPr>
      <w:rFonts w:eastAsia="MS Mincho" w:cs="CG Times (WN)"/>
      <w:lang w:eastAsia="ar-SA"/>
    </w:rPr>
  </w:style>
  <w:style w:type="paragraph" w:customStyle="1" w:styleId="221">
    <w:name w:val="段落番号 22"/>
    <w:basedOn w:val="2fa"/>
    <w:rsid w:val="00B43B40"/>
    <w:pPr>
      <w:ind w:left="851" w:hanging="284"/>
    </w:pPr>
  </w:style>
  <w:style w:type="paragraph" w:customStyle="1" w:styleId="2fb">
    <w:name w:val="箇条書き2"/>
    <w:basedOn w:val="aa"/>
    <w:rsid w:val="00B43B40"/>
    <w:pPr>
      <w:tabs>
        <w:tab w:val="num" w:pos="644"/>
      </w:tabs>
      <w:suppressAutoHyphens/>
      <w:ind w:left="644" w:hanging="360"/>
    </w:pPr>
    <w:rPr>
      <w:rFonts w:eastAsia="MS Mincho" w:cs="CG Times (WN)"/>
      <w:lang w:eastAsia="ar-SA"/>
    </w:rPr>
  </w:style>
  <w:style w:type="paragraph" w:customStyle="1" w:styleId="222">
    <w:name w:val="箇条書き 22"/>
    <w:basedOn w:val="2fb"/>
    <w:rsid w:val="00B43B40"/>
    <w:pPr>
      <w:tabs>
        <w:tab w:val="clear" w:pos="644"/>
        <w:tab w:val="num" w:pos="1494"/>
      </w:tabs>
      <w:ind w:left="851" w:hanging="284"/>
    </w:pPr>
  </w:style>
  <w:style w:type="paragraph" w:customStyle="1" w:styleId="321">
    <w:name w:val="箇条書き 32"/>
    <w:basedOn w:val="222"/>
    <w:rsid w:val="00B43B40"/>
    <w:pPr>
      <w:ind w:left="1135"/>
    </w:pPr>
  </w:style>
  <w:style w:type="paragraph" w:customStyle="1" w:styleId="223">
    <w:name w:val="一覧 22"/>
    <w:basedOn w:val="aa"/>
    <w:rsid w:val="00B43B40"/>
    <w:pPr>
      <w:suppressAutoHyphens/>
      <w:ind w:left="851"/>
    </w:pPr>
    <w:rPr>
      <w:rFonts w:eastAsia="MS Mincho" w:cs="CG Times (WN)"/>
      <w:lang w:eastAsia="ar-SA"/>
    </w:rPr>
  </w:style>
  <w:style w:type="paragraph" w:customStyle="1" w:styleId="322">
    <w:name w:val="一覧 32"/>
    <w:basedOn w:val="223"/>
    <w:rsid w:val="00B43B40"/>
    <w:pPr>
      <w:ind w:left="1135"/>
    </w:pPr>
  </w:style>
  <w:style w:type="paragraph" w:customStyle="1" w:styleId="420">
    <w:name w:val="一覧 42"/>
    <w:basedOn w:val="322"/>
    <w:rsid w:val="00B43B40"/>
    <w:pPr>
      <w:ind w:left="1418"/>
    </w:pPr>
  </w:style>
  <w:style w:type="paragraph" w:customStyle="1" w:styleId="520">
    <w:name w:val="一覧 52"/>
    <w:basedOn w:val="420"/>
    <w:rsid w:val="00B43B40"/>
    <w:pPr>
      <w:ind w:left="1702"/>
    </w:pPr>
  </w:style>
  <w:style w:type="paragraph" w:customStyle="1" w:styleId="421">
    <w:name w:val="箇条書き 42"/>
    <w:basedOn w:val="321"/>
    <w:rsid w:val="00B43B40"/>
    <w:pPr>
      <w:ind w:left="1418"/>
    </w:pPr>
  </w:style>
  <w:style w:type="paragraph" w:customStyle="1" w:styleId="521">
    <w:name w:val="箇条書き 52"/>
    <w:basedOn w:val="421"/>
    <w:rsid w:val="00B43B40"/>
    <w:pPr>
      <w:ind w:left="1702"/>
    </w:pPr>
  </w:style>
  <w:style w:type="paragraph" w:customStyle="1" w:styleId="2fc">
    <w:name w:val="コメント文字列2"/>
    <w:basedOn w:val="a"/>
    <w:rsid w:val="00B43B40"/>
    <w:pPr>
      <w:suppressAutoHyphens/>
    </w:pPr>
    <w:rPr>
      <w:rFonts w:eastAsia="MS Mincho" w:cs="CG Times (WN)"/>
      <w:lang w:eastAsia="ar-SA"/>
    </w:rPr>
  </w:style>
  <w:style w:type="paragraph" w:customStyle="1" w:styleId="2fd">
    <w:name w:val="コメント内容2"/>
    <w:basedOn w:val="2fc"/>
    <w:next w:val="2fc"/>
    <w:rsid w:val="00B43B40"/>
    <w:rPr>
      <w:b/>
      <w:bCs/>
    </w:rPr>
  </w:style>
  <w:style w:type="paragraph" w:customStyle="1" w:styleId="2fe">
    <w:name w:val="見出しマップ2"/>
    <w:basedOn w:val="a"/>
    <w:rsid w:val="00B43B40"/>
    <w:pPr>
      <w:shd w:val="clear" w:color="auto" w:fill="000080"/>
      <w:suppressAutoHyphens/>
    </w:pPr>
    <w:rPr>
      <w:rFonts w:ascii="Tahoma" w:eastAsia="MS Mincho" w:hAnsi="Tahoma" w:cs="Tahoma"/>
      <w:lang w:eastAsia="ar-SA"/>
    </w:rPr>
  </w:style>
  <w:style w:type="paragraph" w:customStyle="1" w:styleId="2ff">
    <w:name w:val="書式なし2"/>
    <w:basedOn w:val="a"/>
    <w:rsid w:val="00B43B40"/>
    <w:pPr>
      <w:suppressAutoHyphens/>
    </w:pPr>
    <w:rPr>
      <w:rFonts w:ascii="Courier New" w:eastAsia="MS Mincho" w:hAnsi="Courier New" w:cs="CG Times (WN)"/>
      <w:lang w:val="nb-NO" w:eastAsia="ar-SA"/>
    </w:rPr>
  </w:style>
  <w:style w:type="paragraph" w:customStyle="1" w:styleId="Web2">
    <w:name w:val="標準 (Web)2"/>
    <w:basedOn w:val="a"/>
    <w:rsid w:val="00B43B40"/>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43B40"/>
    <w:pPr>
      <w:suppressAutoHyphens/>
      <w:ind w:left="567"/>
    </w:pPr>
    <w:rPr>
      <w:rFonts w:ascii="Arial" w:eastAsia="MS Mincho" w:hAnsi="Arial" w:cs="Arial"/>
      <w:lang w:eastAsia="ar-SA"/>
    </w:rPr>
  </w:style>
  <w:style w:type="paragraph" w:customStyle="1" w:styleId="2ff0">
    <w:name w:val="標準インデント2"/>
    <w:basedOn w:val="a"/>
    <w:rsid w:val="00B43B40"/>
    <w:pPr>
      <w:suppressAutoHyphens/>
      <w:ind w:left="708"/>
    </w:pPr>
    <w:rPr>
      <w:rFonts w:eastAsia="MS Mincho" w:cs="CG Times (WN)"/>
      <w:lang w:eastAsia="ar-SA"/>
    </w:rPr>
  </w:style>
  <w:style w:type="paragraph" w:customStyle="1" w:styleId="2ff1">
    <w:name w:val="記2"/>
    <w:basedOn w:val="a"/>
    <w:next w:val="a"/>
    <w:rsid w:val="00B43B40"/>
    <w:pPr>
      <w:suppressAutoHyphens/>
    </w:pPr>
    <w:rPr>
      <w:rFonts w:eastAsia="MS Mincho" w:cs="CG Times (WN)"/>
      <w:lang w:eastAsia="ar-SA"/>
    </w:rPr>
  </w:style>
  <w:style w:type="paragraph" w:customStyle="1" w:styleId="HTML20">
    <w:name w:val="HTML 書式付き2"/>
    <w:basedOn w:val="a"/>
    <w:rsid w:val="00B43B40"/>
    <w:pPr>
      <w:suppressAutoHyphens/>
    </w:pPr>
    <w:rPr>
      <w:rFonts w:ascii="Courier New" w:eastAsia="MS Mincho" w:hAnsi="Courier New" w:cs="Courier New"/>
      <w:lang w:eastAsia="ar-SA"/>
    </w:rPr>
  </w:style>
  <w:style w:type="character" w:customStyle="1" w:styleId="Char10">
    <w:name w:val="纯文本 Char1"/>
    <w:rsid w:val="00B43B40"/>
    <w:rPr>
      <w:rFonts w:ascii="宋体" w:hAnsi="Courier New" w:cs="Courier New"/>
      <w:sz w:val="21"/>
      <w:szCs w:val="21"/>
      <w:lang w:val="en-GB" w:eastAsia="en-US"/>
    </w:rPr>
  </w:style>
  <w:style w:type="character" w:customStyle="1" w:styleId="Char11">
    <w:name w:val="尾注文本 Char1"/>
    <w:rsid w:val="00B43B40"/>
    <w:rPr>
      <w:rFonts w:ascii="Times New Roman" w:hAnsi="Times New Roman"/>
      <w:lang w:val="en-GB" w:eastAsia="en-US"/>
    </w:rPr>
  </w:style>
  <w:style w:type="paragraph" w:customStyle="1" w:styleId="3f1">
    <w:name w:val="无间隔3"/>
    <w:qFormat/>
    <w:rsid w:val="00B43B4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3B40"/>
    <w:rPr>
      <w:rFonts w:ascii="Arial" w:eastAsia="Times New Roman" w:hAnsi="Arial"/>
      <w:sz w:val="36"/>
      <w:lang w:val="en-GB"/>
    </w:rPr>
  </w:style>
  <w:style w:type="character" w:customStyle="1" w:styleId="Absatz-Standardschriftart1">
    <w:name w:val="Absatz-Standardschriftart1"/>
    <w:rsid w:val="00B43B40"/>
  </w:style>
  <w:style w:type="numbering" w:customStyle="1" w:styleId="NoList111">
    <w:name w:val="No List111"/>
    <w:next w:val="a2"/>
    <w:semiHidden/>
    <w:rsid w:val="00B43B40"/>
  </w:style>
  <w:style w:type="paragraph" w:customStyle="1" w:styleId="editorsnote0">
    <w:name w:val="editorsnote"/>
    <w:basedOn w:val="a"/>
    <w:rsid w:val="00B43B40"/>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B43B40"/>
    <w:pPr>
      <w:spacing w:after="0"/>
      <w:jc w:val="both"/>
    </w:pPr>
    <w:rPr>
      <w:rFonts w:ascii="Arial" w:eastAsia="PMingLiU" w:hAnsi="Arial"/>
      <w:lang w:eastAsia="x-none"/>
    </w:rPr>
  </w:style>
  <w:style w:type="character" w:customStyle="1" w:styleId="afffff7">
    <w:name w:val="无间隔 字符"/>
    <w:link w:val="afffff6"/>
    <w:uiPriority w:val="1"/>
    <w:rsid w:val="00B43B40"/>
    <w:rPr>
      <w:rFonts w:ascii="Arial" w:eastAsia="PMingLiU" w:hAnsi="Arial"/>
      <w:lang w:val="en-GB" w:eastAsia="x-none"/>
    </w:rPr>
  </w:style>
  <w:style w:type="paragraph" w:styleId="afffff8">
    <w:name w:val="Quote"/>
    <w:basedOn w:val="a"/>
    <w:next w:val="a"/>
    <w:link w:val="afffff9"/>
    <w:uiPriority w:val="29"/>
    <w:qFormat/>
    <w:rsid w:val="00B43B40"/>
    <w:pPr>
      <w:jc w:val="both"/>
    </w:pPr>
    <w:rPr>
      <w:rFonts w:ascii="Arial" w:eastAsia="PMingLiU" w:hAnsi="Arial"/>
      <w:i/>
      <w:iCs/>
      <w:color w:val="000000"/>
      <w:lang w:eastAsia="x-none"/>
    </w:rPr>
  </w:style>
  <w:style w:type="character" w:customStyle="1" w:styleId="afffff9">
    <w:name w:val="引用 字符"/>
    <w:basedOn w:val="a0"/>
    <w:link w:val="afffff8"/>
    <w:uiPriority w:val="29"/>
    <w:rsid w:val="00B43B40"/>
    <w:rPr>
      <w:rFonts w:ascii="Arial" w:eastAsia="PMingLiU" w:hAnsi="Arial"/>
      <w:i/>
      <w:iCs/>
      <w:color w:val="000000"/>
      <w:lang w:val="en-GB" w:eastAsia="x-none"/>
    </w:rPr>
  </w:style>
  <w:style w:type="character" w:styleId="afffffa">
    <w:name w:val="Book Title"/>
    <w:uiPriority w:val="33"/>
    <w:qFormat/>
    <w:rsid w:val="00B43B40"/>
    <w:rPr>
      <w:b/>
      <w:bCs/>
      <w:smallCaps/>
      <w:spacing w:val="5"/>
    </w:rPr>
  </w:style>
  <w:style w:type="paragraph" w:customStyle="1" w:styleId="Numbered1">
    <w:name w:val="Numbered 1"/>
    <w:basedOn w:val="a"/>
    <w:rsid w:val="00B43B40"/>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B43B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43B4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43B40"/>
    <w:rPr>
      <w:rFonts w:ascii="Times New Roman" w:hAnsi="Times New Roman"/>
      <w:sz w:val="16"/>
      <w:szCs w:val="16"/>
      <w:lang w:val="en-GB" w:eastAsia="en-GB"/>
    </w:rPr>
  </w:style>
  <w:style w:type="numbering" w:customStyle="1" w:styleId="Style1">
    <w:name w:val="Style1"/>
    <w:uiPriority w:val="99"/>
    <w:rsid w:val="00B43B40"/>
    <w:pPr>
      <w:numPr>
        <w:numId w:val="8"/>
      </w:numPr>
    </w:pPr>
  </w:style>
  <w:style w:type="table" w:customStyle="1" w:styleId="SGSTableBasic2">
    <w:name w:val="SGS Table Basic 2"/>
    <w:basedOn w:val="a1"/>
    <w:uiPriority w:val="99"/>
    <w:qFormat/>
    <w:rsid w:val="00B43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3B40"/>
    <w:pPr>
      <w:numPr>
        <w:numId w:val="9"/>
      </w:numPr>
    </w:pPr>
  </w:style>
  <w:style w:type="table" w:styleId="2ff2">
    <w:name w:val="Table Classic 2"/>
    <w:basedOn w:val="a1"/>
    <w:rsid w:val="00B43B4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B43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43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43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B43B40"/>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3B40"/>
    <w:rPr>
      <w:rFonts w:ascii="Arial" w:hAnsi="Arial"/>
      <w:sz w:val="36"/>
      <w:lang w:val="en-GB" w:eastAsia="en-US"/>
    </w:rPr>
  </w:style>
  <w:style w:type="character" w:customStyle="1" w:styleId="Absatz-Standardschriftart3">
    <w:name w:val="Absatz-Standardschriftart3"/>
    <w:rsid w:val="00B43B40"/>
  </w:style>
  <w:style w:type="paragraph" w:customStyle="1" w:styleId="230">
    <w:name w:val="本文 23"/>
    <w:basedOn w:val="a"/>
    <w:rsid w:val="00B43B40"/>
    <w:pPr>
      <w:suppressAutoHyphens/>
      <w:spacing w:after="120"/>
    </w:pPr>
    <w:rPr>
      <w:rFonts w:eastAsia="MS Mincho" w:cs="CG Times (WN)"/>
      <w:lang w:eastAsia="ar-SA"/>
    </w:rPr>
  </w:style>
  <w:style w:type="paragraph" w:customStyle="1" w:styleId="330">
    <w:name w:val="本文 33"/>
    <w:basedOn w:val="a"/>
    <w:rsid w:val="00B43B40"/>
    <w:pPr>
      <w:suppressAutoHyphens/>
      <w:spacing w:after="120"/>
    </w:pPr>
    <w:rPr>
      <w:rFonts w:eastAsia="MS Mincho" w:cs="CG Times (WN)"/>
      <w:lang w:eastAsia="ar-SA"/>
    </w:rPr>
  </w:style>
  <w:style w:type="character" w:customStyle="1" w:styleId="Absatz-Standardschriftart2">
    <w:name w:val="Absatz-Standardschriftart2"/>
    <w:rsid w:val="00B43B40"/>
  </w:style>
  <w:style w:type="paragraph" w:customStyle="1" w:styleId="58">
    <w:name w:val="吹き出し5"/>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B43B40"/>
  </w:style>
  <w:style w:type="character" w:customStyle="1" w:styleId="3f4">
    <w:name w:val="コメント参照3"/>
    <w:rsid w:val="00B43B40"/>
    <w:rPr>
      <w:sz w:val="16"/>
    </w:rPr>
  </w:style>
  <w:style w:type="paragraph" w:customStyle="1" w:styleId="3f5">
    <w:name w:val="図表番号3"/>
    <w:basedOn w:val="a"/>
    <w:rsid w:val="00B43B4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43B40"/>
    <w:pPr>
      <w:tabs>
        <w:tab w:val="num" w:pos="644"/>
      </w:tabs>
      <w:suppressAutoHyphens/>
      <w:ind w:left="644" w:hanging="360"/>
    </w:pPr>
    <w:rPr>
      <w:rFonts w:eastAsia="MS Mincho" w:cs="CG Times (WN)"/>
      <w:lang w:eastAsia="ar-SA"/>
    </w:rPr>
  </w:style>
  <w:style w:type="paragraph" w:customStyle="1" w:styleId="231">
    <w:name w:val="段落番号 23"/>
    <w:basedOn w:val="3f6"/>
    <w:rsid w:val="00B43B40"/>
    <w:pPr>
      <w:ind w:left="851" w:hanging="284"/>
    </w:pPr>
  </w:style>
  <w:style w:type="paragraph" w:customStyle="1" w:styleId="3f7">
    <w:name w:val="箇条書き3"/>
    <w:basedOn w:val="aa"/>
    <w:rsid w:val="00B43B40"/>
    <w:pPr>
      <w:tabs>
        <w:tab w:val="num" w:pos="644"/>
      </w:tabs>
      <w:suppressAutoHyphens/>
      <w:ind w:left="644" w:hanging="360"/>
    </w:pPr>
    <w:rPr>
      <w:rFonts w:eastAsia="MS Mincho" w:cs="CG Times (WN)"/>
      <w:lang w:eastAsia="ar-SA"/>
    </w:rPr>
  </w:style>
  <w:style w:type="paragraph" w:customStyle="1" w:styleId="232">
    <w:name w:val="箇条書き 23"/>
    <w:basedOn w:val="3f7"/>
    <w:rsid w:val="00B43B40"/>
    <w:pPr>
      <w:tabs>
        <w:tab w:val="clear" w:pos="644"/>
        <w:tab w:val="num" w:pos="1494"/>
      </w:tabs>
      <w:ind w:left="851" w:hanging="284"/>
    </w:pPr>
  </w:style>
  <w:style w:type="paragraph" w:customStyle="1" w:styleId="331">
    <w:name w:val="箇条書き 33"/>
    <w:basedOn w:val="232"/>
    <w:rsid w:val="00B43B40"/>
    <w:pPr>
      <w:ind w:left="1135"/>
    </w:pPr>
  </w:style>
  <w:style w:type="paragraph" w:customStyle="1" w:styleId="233">
    <w:name w:val="一覧 23"/>
    <w:basedOn w:val="aa"/>
    <w:rsid w:val="00B43B40"/>
    <w:pPr>
      <w:suppressAutoHyphens/>
      <w:ind w:left="851"/>
    </w:pPr>
    <w:rPr>
      <w:rFonts w:eastAsia="MS Mincho" w:cs="CG Times (WN)"/>
      <w:lang w:eastAsia="ar-SA"/>
    </w:rPr>
  </w:style>
  <w:style w:type="paragraph" w:customStyle="1" w:styleId="332">
    <w:name w:val="一覧 33"/>
    <w:basedOn w:val="233"/>
    <w:rsid w:val="00B43B40"/>
    <w:pPr>
      <w:ind w:left="1135"/>
    </w:pPr>
  </w:style>
  <w:style w:type="paragraph" w:customStyle="1" w:styleId="430">
    <w:name w:val="一覧 43"/>
    <w:basedOn w:val="332"/>
    <w:rsid w:val="00B43B40"/>
    <w:pPr>
      <w:ind w:left="1418"/>
    </w:pPr>
  </w:style>
  <w:style w:type="paragraph" w:customStyle="1" w:styleId="530">
    <w:name w:val="一覧 53"/>
    <w:basedOn w:val="430"/>
    <w:rsid w:val="00B43B40"/>
    <w:pPr>
      <w:ind w:left="1702"/>
    </w:pPr>
  </w:style>
  <w:style w:type="paragraph" w:customStyle="1" w:styleId="431">
    <w:name w:val="箇条書き 43"/>
    <w:basedOn w:val="331"/>
    <w:rsid w:val="00B43B40"/>
    <w:pPr>
      <w:ind w:left="1418"/>
    </w:pPr>
  </w:style>
  <w:style w:type="paragraph" w:customStyle="1" w:styleId="531">
    <w:name w:val="箇条書き 53"/>
    <w:basedOn w:val="431"/>
    <w:rsid w:val="00B43B40"/>
    <w:pPr>
      <w:ind w:left="1702"/>
    </w:pPr>
  </w:style>
  <w:style w:type="paragraph" w:customStyle="1" w:styleId="3f8">
    <w:name w:val="コメント文字列3"/>
    <w:basedOn w:val="a"/>
    <w:rsid w:val="00B43B40"/>
    <w:pPr>
      <w:suppressAutoHyphens/>
    </w:pPr>
    <w:rPr>
      <w:rFonts w:eastAsia="MS Mincho" w:cs="CG Times (WN)"/>
      <w:lang w:eastAsia="ar-SA"/>
    </w:rPr>
  </w:style>
  <w:style w:type="paragraph" w:customStyle="1" w:styleId="3f9">
    <w:name w:val="コメント内容3"/>
    <w:basedOn w:val="3f8"/>
    <w:next w:val="3f8"/>
    <w:rsid w:val="00B43B40"/>
    <w:rPr>
      <w:b/>
      <w:bCs/>
    </w:rPr>
  </w:style>
  <w:style w:type="paragraph" w:customStyle="1" w:styleId="3fa">
    <w:name w:val="見出しマップ3"/>
    <w:basedOn w:val="a"/>
    <w:rsid w:val="00B43B40"/>
    <w:pPr>
      <w:shd w:val="clear" w:color="auto" w:fill="000080"/>
      <w:suppressAutoHyphens/>
    </w:pPr>
    <w:rPr>
      <w:rFonts w:ascii="Tahoma" w:eastAsia="MS Mincho" w:hAnsi="Tahoma" w:cs="Tahoma"/>
      <w:lang w:eastAsia="ar-SA"/>
    </w:rPr>
  </w:style>
  <w:style w:type="paragraph" w:customStyle="1" w:styleId="3fb">
    <w:name w:val="書式なし3"/>
    <w:basedOn w:val="a"/>
    <w:rsid w:val="00B43B40"/>
    <w:pPr>
      <w:suppressAutoHyphens/>
    </w:pPr>
    <w:rPr>
      <w:rFonts w:ascii="Courier New" w:eastAsia="MS Mincho" w:hAnsi="Courier New" w:cs="CG Times (WN)"/>
      <w:lang w:val="nb-NO" w:eastAsia="ar-SA"/>
    </w:rPr>
  </w:style>
  <w:style w:type="paragraph" w:customStyle="1" w:styleId="Web3">
    <w:name w:val="標準 (Web)3"/>
    <w:basedOn w:val="a"/>
    <w:rsid w:val="00B43B4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43B40"/>
    <w:pPr>
      <w:suppressAutoHyphens/>
      <w:ind w:left="567"/>
    </w:pPr>
    <w:rPr>
      <w:rFonts w:ascii="Arial" w:eastAsia="MS Mincho" w:hAnsi="Arial" w:cs="Arial"/>
      <w:lang w:eastAsia="ar-SA"/>
    </w:rPr>
  </w:style>
  <w:style w:type="paragraph" w:customStyle="1" w:styleId="3fc">
    <w:name w:val="標準インデント3"/>
    <w:basedOn w:val="a"/>
    <w:rsid w:val="00B43B40"/>
    <w:pPr>
      <w:suppressAutoHyphens/>
      <w:ind w:left="708"/>
    </w:pPr>
    <w:rPr>
      <w:rFonts w:eastAsia="MS Mincho" w:cs="CG Times (WN)"/>
      <w:lang w:eastAsia="ar-SA"/>
    </w:rPr>
  </w:style>
  <w:style w:type="paragraph" w:customStyle="1" w:styleId="3fd">
    <w:name w:val="記3"/>
    <w:basedOn w:val="a"/>
    <w:next w:val="a"/>
    <w:rsid w:val="00B43B40"/>
    <w:pPr>
      <w:suppressAutoHyphens/>
    </w:pPr>
    <w:rPr>
      <w:rFonts w:eastAsia="MS Mincho" w:cs="CG Times (WN)"/>
      <w:lang w:eastAsia="ar-SA"/>
    </w:rPr>
  </w:style>
  <w:style w:type="paragraph" w:customStyle="1" w:styleId="HTML30">
    <w:name w:val="HTML 書式付き3"/>
    <w:basedOn w:val="a"/>
    <w:rsid w:val="00B43B40"/>
    <w:pPr>
      <w:suppressAutoHyphens/>
    </w:pPr>
    <w:rPr>
      <w:rFonts w:ascii="Courier New" w:eastAsia="MS Mincho" w:hAnsi="Courier New" w:cs="Courier New"/>
      <w:lang w:eastAsia="ar-SA"/>
    </w:rPr>
  </w:style>
  <w:style w:type="character" w:customStyle="1" w:styleId="CommentSubjectChar3">
    <w:name w:val="Comment Subject Char3"/>
    <w:rsid w:val="00B43B40"/>
    <w:rPr>
      <w:rFonts w:ascii="Times New Roman" w:hAnsi="Times New Roman"/>
      <w:b/>
      <w:bCs/>
      <w:lang w:val="en-GB" w:eastAsia="en-US"/>
    </w:rPr>
  </w:style>
  <w:style w:type="character" w:customStyle="1" w:styleId="1ff">
    <w:name w:val="吹き出し (文字)1"/>
    <w:uiPriority w:val="99"/>
    <w:semiHidden/>
    <w:rsid w:val="00B43B40"/>
    <w:rPr>
      <w:rFonts w:ascii="MS Mincho" w:eastAsia="MS Mincho" w:hAnsi="Times New Roman"/>
      <w:sz w:val="18"/>
      <w:szCs w:val="18"/>
      <w:lang w:val="en-GB" w:eastAsia="en-US"/>
    </w:rPr>
  </w:style>
  <w:style w:type="character" w:customStyle="1" w:styleId="1ff0">
    <w:name w:val="見出しマップ (文字)1"/>
    <w:uiPriority w:val="99"/>
    <w:semiHidden/>
    <w:rsid w:val="00B43B40"/>
    <w:rPr>
      <w:rFonts w:ascii="MS Mincho" w:eastAsia="MS Mincho" w:hAnsi="Times New Roman"/>
      <w:sz w:val="24"/>
      <w:szCs w:val="24"/>
      <w:lang w:val="en-GB" w:eastAsia="en-US"/>
    </w:rPr>
  </w:style>
  <w:style w:type="character" w:customStyle="1" w:styleId="1ff1">
    <w:name w:val="脚注文字列 (文字)1"/>
    <w:uiPriority w:val="99"/>
    <w:semiHidden/>
    <w:rsid w:val="00B43B40"/>
    <w:rPr>
      <w:rFonts w:ascii="Times New Roman" w:eastAsia="Times New Roman" w:hAnsi="Times New Roman"/>
      <w:lang w:val="en-GB" w:eastAsia="en-US"/>
    </w:rPr>
  </w:style>
  <w:style w:type="character" w:customStyle="1" w:styleId="1ff2">
    <w:name w:val="コメント文字列 (文字)1"/>
    <w:uiPriority w:val="99"/>
    <w:semiHidden/>
    <w:rsid w:val="00B43B40"/>
    <w:rPr>
      <w:rFonts w:ascii="Times New Roman" w:eastAsia="Times New Roman" w:hAnsi="Times New Roman"/>
      <w:lang w:val="en-GB" w:eastAsia="en-US"/>
    </w:rPr>
  </w:style>
  <w:style w:type="character" w:customStyle="1" w:styleId="1ff3">
    <w:name w:val="コメント内容 (文字)1"/>
    <w:uiPriority w:val="99"/>
    <w:semiHidden/>
    <w:rsid w:val="00B43B4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43B40"/>
    <w:pPr>
      <w:spacing w:after="0"/>
      <w:jc w:val="both"/>
    </w:pPr>
    <w:rPr>
      <w:rFonts w:ascii="Arial" w:eastAsia="PMingLiU" w:hAnsi="Arial"/>
      <w:lang w:eastAsia="x-none"/>
    </w:rPr>
  </w:style>
  <w:style w:type="character" w:customStyle="1" w:styleId="MediumGrid2Char">
    <w:name w:val="Medium Grid 2 Char"/>
    <w:link w:val="MediumGrid21"/>
    <w:uiPriority w:val="1"/>
    <w:rsid w:val="00B43B40"/>
    <w:rPr>
      <w:rFonts w:ascii="Arial" w:eastAsia="PMingLiU" w:hAnsi="Arial"/>
      <w:lang w:val="en-GB" w:eastAsia="x-none"/>
    </w:rPr>
  </w:style>
  <w:style w:type="character" w:customStyle="1" w:styleId="PlainTable31">
    <w:name w:val="Plain Table 31"/>
    <w:uiPriority w:val="19"/>
    <w:qFormat/>
    <w:rsid w:val="00B43B40"/>
    <w:rPr>
      <w:i/>
      <w:iCs/>
      <w:color w:val="808080"/>
    </w:rPr>
  </w:style>
  <w:style w:type="character" w:customStyle="1" w:styleId="PlainTable41">
    <w:name w:val="Plain Table 41"/>
    <w:uiPriority w:val="21"/>
    <w:qFormat/>
    <w:rsid w:val="00B43B40"/>
    <w:rPr>
      <w:b/>
      <w:bCs/>
      <w:i/>
      <w:iCs/>
      <w:color w:val="4F81BD"/>
    </w:rPr>
  </w:style>
  <w:style w:type="character" w:customStyle="1" w:styleId="PlainTable51">
    <w:name w:val="Plain Table 51"/>
    <w:uiPriority w:val="31"/>
    <w:qFormat/>
    <w:rsid w:val="00B43B40"/>
    <w:rPr>
      <w:smallCaps/>
      <w:color w:val="C0504D"/>
      <w:u w:val="single"/>
    </w:rPr>
  </w:style>
  <w:style w:type="character" w:customStyle="1" w:styleId="TableGridLight1">
    <w:name w:val="Table Grid Light1"/>
    <w:uiPriority w:val="32"/>
    <w:qFormat/>
    <w:rsid w:val="00B43B40"/>
    <w:rPr>
      <w:b/>
      <w:bCs/>
      <w:smallCaps/>
      <w:color w:val="C0504D"/>
      <w:spacing w:val="5"/>
      <w:u w:val="single"/>
    </w:rPr>
  </w:style>
  <w:style w:type="character" w:customStyle="1" w:styleId="GridTable1Light1">
    <w:name w:val="Grid Table 1 Light1"/>
    <w:uiPriority w:val="33"/>
    <w:qFormat/>
    <w:rsid w:val="00B43B40"/>
    <w:rPr>
      <w:b/>
      <w:bCs/>
      <w:smallCaps/>
      <w:spacing w:val="5"/>
    </w:rPr>
  </w:style>
  <w:style w:type="paragraph" w:customStyle="1" w:styleId="GridTable31">
    <w:name w:val="Grid Table 31"/>
    <w:basedOn w:val="1"/>
    <w:next w:val="a"/>
    <w:uiPriority w:val="39"/>
    <w:unhideWhenUsed/>
    <w:qFormat/>
    <w:rsid w:val="00B43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B43B40"/>
    <w:rPr>
      <w:b/>
      <w:bCs/>
      <w:lang w:val="en-GB" w:eastAsia="sv-SE"/>
    </w:rPr>
  </w:style>
  <w:style w:type="paragraph" w:customStyle="1" w:styleId="4a">
    <w:name w:val="无间隔4"/>
    <w:qFormat/>
    <w:rsid w:val="00B43B40"/>
    <w:rPr>
      <w:rFonts w:ascii="Times New Roman" w:eastAsia="宋体" w:hAnsi="Times New Roman"/>
      <w:lang w:val="en-GB" w:eastAsia="en-US"/>
    </w:rPr>
  </w:style>
  <w:style w:type="character" w:customStyle="1" w:styleId="NurTextZchn1">
    <w:name w:val="Nur Text Zchn1"/>
    <w:rsid w:val="00B43B40"/>
    <w:rPr>
      <w:rFonts w:ascii="Courier New" w:hAnsi="Courier New" w:cs="Courier New"/>
      <w:lang w:val="en-GB" w:eastAsia="en-US"/>
    </w:rPr>
  </w:style>
  <w:style w:type="character" w:customStyle="1" w:styleId="EndnotentextZchn1">
    <w:name w:val="Endnotentext Zchn1"/>
    <w:rsid w:val="00B43B40"/>
    <w:rPr>
      <w:rFonts w:ascii="Times New Roman" w:hAnsi="Times New Roman"/>
      <w:lang w:val="en-GB" w:eastAsia="en-US"/>
    </w:rPr>
  </w:style>
  <w:style w:type="paragraph" w:customStyle="1" w:styleId="4b">
    <w:name w:val="変更箇所4"/>
    <w:hidden/>
    <w:semiHidden/>
    <w:rsid w:val="00B43B40"/>
    <w:rPr>
      <w:rFonts w:ascii="Times New Roman" w:eastAsia="MS Mincho" w:hAnsi="Times New Roman"/>
      <w:lang w:val="en-GB" w:eastAsia="en-US"/>
    </w:rPr>
  </w:style>
  <w:style w:type="paragraph" w:customStyle="1" w:styleId="63">
    <w:name w:val="吹き出し6"/>
    <w:basedOn w:val="a"/>
    <w:rsid w:val="00B43B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B43B40"/>
  </w:style>
  <w:style w:type="character" w:customStyle="1" w:styleId="4d">
    <w:name w:val="コメント参照4"/>
    <w:rsid w:val="00B43B40"/>
    <w:rPr>
      <w:sz w:val="16"/>
    </w:rPr>
  </w:style>
  <w:style w:type="paragraph" w:customStyle="1" w:styleId="4e">
    <w:name w:val="図表番号4"/>
    <w:basedOn w:val="a"/>
    <w:rsid w:val="00B43B40"/>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B43B40"/>
    <w:pPr>
      <w:tabs>
        <w:tab w:val="num" w:pos="644"/>
      </w:tabs>
      <w:suppressAutoHyphens/>
      <w:ind w:left="644" w:hanging="360"/>
    </w:pPr>
    <w:rPr>
      <w:rFonts w:eastAsia="MS Mincho" w:cs="CG Times (WN)"/>
      <w:lang w:eastAsia="ar-SA"/>
    </w:rPr>
  </w:style>
  <w:style w:type="paragraph" w:customStyle="1" w:styleId="240">
    <w:name w:val="段落番号 24"/>
    <w:basedOn w:val="4f"/>
    <w:rsid w:val="00B43B40"/>
  </w:style>
  <w:style w:type="paragraph" w:customStyle="1" w:styleId="4f0">
    <w:name w:val="箇条書き4"/>
    <w:basedOn w:val="aa"/>
    <w:rsid w:val="00B43B40"/>
    <w:pPr>
      <w:tabs>
        <w:tab w:val="num" w:pos="644"/>
      </w:tabs>
      <w:suppressAutoHyphens/>
      <w:ind w:left="644" w:hanging="360"/>
    </w:pPr>
    <w:rPr>
      <w:rFonts w:eastAsia="MS Mincho" w:cs="CG Times (WN)"/>
      <w:lang w:eastAsia="ar-SA"/>
    </w:rPr>
  </w:style>
  <w:style w:type="paragraph" w:customStyle="1" w:styleId="241">
    <w:name w:val="箇条書き 24"/>
    <w:basedOn w:val="4f0"/>
    <w:rsid w:val="00B43B40"/>
  </w:style>
  <w:style w:type="paragraph" w:customStyle="1" w:styleId="340">
    <w:name w:val="箇条書き 34"/>
    <w:basedOn w:val="241"/>
    <w:rsid w:val="00B43B40"/>
  </w:style>
  <w:style w:type="paragraph" w:customStyle="1" w:styleId="242">
    <w:name w:val="一覧 24"/>
    <w:basedOn w:val="aa"/>
    <w:rsid w:val="00B43B40"/>
    <w:pPr>
      <w:suppressAutoHyphens/>
      <w:ind w:left="851"/>
    </w:pPr>
    <w:rPr>
      <w:rFonts w:eastAsia="MS Mincho" w:cs="CG Times (WN)"/>
      <w:lang w:eastAsia="ar-SA"/>
    </w:rPr>
  </w:style>
  <w:style w:type="paragraph" w:customStyle="1" w:styleId="341">
    <w:name w:val="一覧 34"/>
    <w:basedOn w:val="242"/>
    <w:rsid w:val="00B43B40"/>
  </w:style>
  <w:style w:type="paragraph" w:customStyle="1" w:styleId="440">
    <w:name w:val="一覧 44"/>
    <w:basedOn w:val="341"/>
    <w:rsid w:val="00B43B40"/>
  </w:style>
  <w:style w:type="paragraph" w:customStyle="1" w:styleId="540">
    <w:name w:val="一覧 54"/>
    <w:basedOn w:val="440"/>
    <w:rsid w:val="00B43B40"/>
  </w:style>
  <w:style w:type="paragraph" w:customStyle="1" w:styleId="441">
    <w:name w:val="箇条書き 44"/>
    <w:basedOn w:val="340"/>
    <w:rsid w:val="00B43B40"/>
  </w:style>
  <w:style w:type="paragraph" w:customStyle="1" w:styleId="541">
    <w:name w:val="箇条書き 54"/>
    <w:basedOn w:val="441"/>
    <w:rsid w:val="00B43B40"/>
  </w:style>
  <w:style w:type="paragraph" w:customStyle="1" w:styleId="4f1">
    <w:name w:val="コメント文字列4"/>
    <w:basedOn w:val="a"/>
    <w:rsid w:val="00B43B40"/>
    <w:pPr>
      <w:suppressAutoHyphens/>
    </w:pPr>
    <w:rPr>
      <w:rFonts w:eastAsia="MS Mincho" w:cs="CG Times (WN)"/>
      <w:lang w:eastAsia="ar-SA"/>
    </w:rPr>
  </w:style>
  <w:style w:type="paragraph" w:customStyle="1" w:styleId="4f2">
    <w:name w:val="コメント内容4"/>
    <w:basedOn w:val="4f1"/>
    <w:next w:val="4f1"/>
    <w:rsid w:val="00B43B40"/>
  </w:style>
  <w:style w:type="paragraph" w:customStyle="1" w:styleId="4f3">
    <w:name w:val="見出しマップ4"/>
    <w:basedOn w:val="a"/>
    <w:rsid w:val="00B43B40"/>
    <w:pPr>
      <w:shd w:val="clear" w:color="auto" w:fill="000080"/>
      <w:suppressAutoHyphens/>
    </w:pPr>
    <w:rPr>
      <w:rFonts w:ascii="Tahoma" w:eastAsia="MS Mincho" w:hAnsi="Tahoma" w:cs="Tahoma"/>
      <w:lang w:eastAsia="ar-SA"/>
    </w:rPr>
  </w:style>
  <w:style w:type="paragraph" w:customStyle="1" w:styleId="4f4">
    <w:name w:val="書式なし4"/>
    <w:basedOn w:val="a"/>
    <w:rsid w:val="00B43B40"/>
    <w:pPr>
      <w:suppressAutoHyphens/>
    </w:pPr>
    <w:rPr>
      <w:rFonts w:ascii="Courier New" w:eastAsia="MS Mincho" w:hAnsi="Courier New" w:cs="CG Times (WN)"/>
      <w:lang w:val="nb-NO" w:eastAsia="ar-SA"/>
    </w:rPr>
  </w:style>
  <w:style w:type="paragraph" w:customStyle="1" w:styleId="Web4">
    <w:name w:val="標準 (Web)4"/>
    <w:basedOn w:val="a"/>
    <w:rsid w:val="00B43B40"/>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B43B40"/>
    <w:pPr>
      <w:suppressAutoHyphens/>
      <w:ind w:left="567"/>
    </w:pPr>
    <w:rPr>
      <w:rFonts w:ascii="Arial" w:eastAsia="MS Mincho" w:hAnsi="Arial" w:cs="Arial"/>
      <w:lang w:eastAsia="ar-SA"/>
    </w:rPr>
  </w:style>
  <w:style w:type="paragraph" w:customStyle="1" w:styleId="4f5">
    <w:name w:val="標準インデント4"/>
    <w:basedOn w:val="a"/>
    <w:rsid w:val="00B43B40"/>
    <w:pPr>
      <w:suppressAutoHyphens/>
      <w:ind w:left="708"/>
    </w:pPr>
    <w:rPr>
      <w:rFonts w:eastAsia="MS Mincho" w:cs="CG Times (WN)"/>
      <w:lang w:eastAsia="ar-SA"/>
    </w:rPr>
  </w:style>
  <w:style w:type="paragraph" w:customStyle="1" w:styleId="4f6">
    <w:name w:val="記4"/>
    <w:basedOn w:val="a"/>
    <w:next w:val="a"/>
    <w:rsid w:val="00B43B40"/>
    <w:pPr>
      <w:suppressAutoHyphens/>
    </w:pPr>
    <w:rPr>
      <w:rFonts w:eastAsia="MS Mincho" w:cs="CG Times (WN)"/>
      <w:lang w:eastAsia="ar-SA"/>
    </w:rPr>
  </w:style>
  <w:style w:type="paragraph" w:customStyle="1" w:styleId="HTML40">
    <w:name w:val="HTML 書式付き4"/>
    <w:basedOn w:val="a"/>
    <w:rsid w:val="00B43B40"/>
    <w:pPr>
      <w:suppressAutoHyphens/>
    </w:pPr>
    <w:rPr>
      <w:rFonts w:ascii="Courier New" w:eastAsia="MS Mincho" w:hAnsi="Courier New" w:cs="Courier New"/>
      <w:lang w:eastAsia="ar-SA"/>
    </w:rPr>
  </w:style>
  <w:style w:type="character" w:customStyle="1" w:styleId="B1Car">
    <w:name w:val="B1+ Car"/>
    <w:link w:val="B10"/>
    <w:locked/>
    <w:rsid w:val="00B43B40"/>
    <w:rPr>
      <w:rFonts w:ascii="Times New Roman" w:hAnsi="Times New Roman"/>
      <w:lang w:val="en-GB" w:eastAsia="en-GB"/>
    </w:rPr>
  </w:style>
  <w:style w:type="character" w:customStyle="1" w:styleId="fontstyle01">
    <w:name w:val="fontstyle01"/>
    <w:rsid w:val="00B43B40"/>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48496">
      <w:bodyDiv w:val="1"/>
      <w:marLeft w:val="0"/>
      <w:marRight w:val="0"/>
      <w:marTop w:val="0"/>
      <w:marBottom w:val="0"/>
      <w:divBdr>
        <w:top w:val="none" w:sz="0" w:space="0" w:color="auto"/>
        <w:left w:val="none" w:sz="0" w:space="0" w:color="auto"/>
        <w:bottom w:val="none" w:sz="0" w:space="0" w:color="auto"/>
        <w:right w:val="none" w:sz="0" w:space="0" w:color="auto"/>
      </w:divBdr>
    </w:div>
    <w:div w:id="180546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3039</Words>
  <Characters>17325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20</cp:revision>
  <cp:lastPrinted>1899-12-31T23:00:00Z</cp:lastPrinted>
  <dcterms:created xsi:type="dcterms:W3CDTF">2020-02-03T08:32:00Z</dcterms:created>
  <dcterms:modified xsi:type="dcterms:W3CDTF">2023-08-23T13:31:00Z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R5-233916</vt:lpwstr>
  </property>
  <property fmtid="{D5CDD505-2E9C-101B-9397-08002B2CF9AE}" pid="10" name="Spec#">
    <vt:lpwstr>36.521-3</vt:lpwstr>
  </property>
  <property fmtid="{D5CDD505-2E9C-101B-9397-08002B2CF9AE}" pid="11" name="Cr#">
    <vt:lpwstr>2691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13.3.2.3 for NTN Random Access on Non-anchor Carrier in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2023-08-02T02:30:45Z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747eeabc-c0db-4966-a5c7-c5f142a9d1fb</vt:lpwstr>
  </property>
  <property fmtid="{D5CDD505-2E9C-101B-9397-08002B2CF9AE}" pid="27" name="MSIP_Label_83bcef13-7cac-433f-ba1d-47a323951816_ContentBits">
    <vt:lpwstr>0</vt:lpwstr>
  </property>
</Properties>
</file>