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A7A6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R5-233909</w:t>
        </w:r>
      </w:fldSimple>
      <w:r w:rsidR="00762E81" w:rsidRPr="00762E8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5D259" w:rsidR="001E41F3" w:rsidRDefault="00BB4915">
            <w:pPr>
              <w:pStyle w:val="CRCoverPage"/>
              <w:spacing w:after="0"/>
              <w:ind w:left="100"/>
              <w:rPr>
                <w:noProof/>
              </w:rPr>
            </w:pPr>
            <w:r w:rsidRPr="00BB4915">
              <w:t xml:space="preserve">Addition of NTN </w:t>
            </w:r>
            <w:proofErr w:type="spellStart"/>
            <w:r w:rsidRPr="00BB4915">
              <w:t>freq</w:t>
            </w:r>
            <w:proofErr w:type="spellEnd"/>
            <w:r w:rsidRPr="00BB4915">
              <w:t xml:space="preserve"> band n255 to clause  6.2.3 for Default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2EB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622B3D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  <w:r w:rsidR="00622B3D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60D88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0D443F">
              <w:rPr>
                <w:noProof/>
              </w:rPr>
              <w:t xml:space="preserve">Test frequencies for </w:t>
            </w:r>
            <w:r>
              <w:rPr>
                <w:noProof/>
              </w:rPr>
              <w:t>n255 for NR NTN</w:t>
            </w:r>
            <w:r w:rsidRPr="000D443F">
              <w:rPr>
                <w:noProof/>
              </w:rPr>
              <w:t xml:space="preserve"> configurations for signalling testing</w:t>
            </w:r>
            <w:r>
              <w:rPr>
                <w:noProof/>
              </w:rPr>
              <w:t xml:space="preserve"> are currently missing.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77B5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n255 NR NTN configuration for signalling testing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9B8F7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0D443F">
              <w:rPr>
                <w:noProof/>
              </w:rPr>
              <w:t xml:space="preserve">Test frequencies for </w:t>
            </w:r>
            <w:r>
              <w:rPr>
                <w:noProof/>
              </w:rPr>
              <w:t>n255 for NR NTN</w:t>
            </w:r>
            <w:r w:rsidRPr="000D443F">
              <w:rPr>
                <w:noProof/>
              </w:rPr>
              <w:t xml:space="preserve"> configurations for signalling testing</w:t>
            </w:r>
            <w:r>
              <w:rPr>
                <w:noProof/>
              </w:rPr>
              <w:t xml:space="preserve"> will not be specified.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F3E7C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72C5B" w:rsidR="006F0386" w:rsidRDefault="003769B3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025653">
              <w:rPr>
                <w:noProof/>
              </w:rPr>
              <w:t>TTCN impact</w:t>
            </w: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E0D6CE" w:rsidR="006F0386" w:rsidRDefault="00762E81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7E399E">
              <w:rPr>
                <w:noProof/>
                <w:highlight w:val="yellow"/>
              </w:rPr>
              <w:t>r1: Rows for Band n255 is put befores n256 for better readibility</w:t>
            </w:r>
            <w:r w:rsidR="007E399E" w:rsidRPr="007E399E">
              <w:rPr>
                <w:noProof/>
                <w:highlight w:val="yellow"/>
              </w:rPr>
              <w:t>. Removed table for NRN NTN band using 10Mhz CBW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EC56C0" w14:textId="77777777" w:rsidR="009D6FE6" w:rsidRDefault="009D6FE6">
      <w:pPr>
        <w:rPr>
          <w:noProof/>
        </w:rPr>
      </w:pPr>
    </w:p>
    <w:p w14:paraId="7F0473E9" w14:textId="77777777" w:rsidR="009D6FE6" w:rsidRDefault="009D6FE6">
      <w:pPr>
        <w:rPr>
          <w:noProof/>
        </w:rPr>
      </w:pPr>
    </w:p>
    <w:p w14:paraId="04BD1F7A" w14:textId="77777777" w:rsidR="009D6FE6" w:rsidRPr="00025653" w:rsidRDefault="009D6FE6" w:rsidP="009D6FE6">
      <w:pPr>
        <w:pStyle w:val="Heading3"/>
      </w:pPr>
      <w:r w:rsidRPr="00025653">
        <w:t>6.2.3</w:t>
      </w:r>
      <w:r w:rsidRPr="00025653">
        <w:tab/>
        <w:t>Default test frequencies</w:t>
      </w:r>
    </w:p>
    <w:p w14:paraId="497DCF62" w14:textId="77777777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&lt;sections skipped&gt;</w:t>
      </w:r>
    </w:p>
    <w:p w14:paraId="7A89B6BE" w14:textId="77777777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changes&gt;</w:t>
      </w:r>
    </w:p>
    <w:p w14:paraId="2CCA747B" w14:textId="6D55DE50" w:rsidR="009D6FE6" w:rsidRPr="000503D3" w:rsidRDefault="009D6FE6" w:rsidP="009D6FE6">
      <w:pPr>
        <w:pStyle w:val="Heading4"/>
      </w:pPr>
      <w:r w:rsidRPr="000503D3">
        <w:t>6.2.3.8</w:t>
      </w:r>
      <w:r w:rsidRPr="000503D3">
        <w:tab/>
        <w:t>Test frequencies for NR NTN configurations for signalling testing</w:t>
      </w:r>
    </w:p>
    <w:p w14:paraId="6DE368EC" w14:textId="77777777" w:rsidR="009D6FE6" w:rsidRPr="000503D3" w:rsidRDefault="009D6FE6" w:rsidP="009D6FE6">
      <w:r w:rsidRPr="000503D3">
        <w:t xml:space="preserve">The default channel bandwidths for NR NTN signalling test are specified per NR NTN operation band. </w:t>
      </w:r>
    </w:p>
    <w:p w14:paraId="483D288F" w14:textId="77777777" w:rsidR="009D6FE6" w:rsidRPr="000503D3" w:rsidRDefault="009D6FE6" w:rsidP="009D6FE6">
      <w:r w:rsidRPr="000503D3">
        <w:t>For signalling test cases, the mapping of frequency ranges to NR NTN test frequencies are as follows:</w:t>
      </w:r>
    </w:p>
    <w:p w14:paraId="6D49D57B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>for band with only one test frequency: Low Range (NRf1);</w:t>
      </w:r>
    </w:p>
    <w:p w14:paraId="448FC03A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>for band with up to two test frequencies: Low Range (NRf1) and High Range (NRf2);</w:t>
      </w:r>
    </w:p>
    <w:p w14:paraId="59CE4450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 xml:space="preserve">for band with up to three test frequencies: Low Range (NRf1), </w:t>
      </w:r>
      <w:proofErr w:type="spellStart"/>
      <w:r w:rsidRPr="000503D3">
        <w:t>Mid Range</w:t>
      </w:r>
      <w:proofErr w:type="spellEnd"/>
      <w:r w:rsidRPr="000503D3">
        <w:t xml:space="preserve"> (NRf2) and High Range (NRf3);</w:t>
      </w:r>
    </w:p>
    <w:p w14:paraId="591FA9B2" w14:textId="77777777" w:rsidR="009D6FE6" w:rsidRPr="000503D3" w:rsidRDefault="009D6FE6" w:rsidP="009D6FE6">
      <w:r w:rsidRPr="000503D3">
        <w:t>The test frequencies, subcarrier spacing, default channel bandwidth and S-</w:t>
      </w:r>
      <w:proofErr w:type="spellStart"/>
      <w:r w:rsidRPr="000503D3">
        <w:t>SSBparameters</w:t>
      </w:r>
      <w:proofErr w:type="spellEnd"/>
      <w:r w:rsidRPr="000503D3">
        <w:t xml:space="preserve"> for signalling is specified in Table 6.2.3.8-1 for NR NTN operations.</w:t>
      </w:r>
    </w:p>
    <w:p w14:paraId="2EBDFC70" w14:textId="77777777" w:rsidR="009D6FE6" w:rsidRPr="000503D3" w:rsidRDefault="009D6FE6" w:rsidP="009D6FE6">
      <w:pPr>
        <w:sectPr w:rsidR="009D6FE6" w:rsidRPr="000503D3" w:rsidSect="0002565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98A284F" w14:textId="77777777" w:rsidR="009D6FE6" w:rsidRPr="000503D3" w:rsidRDefault="009D6FE6" w:rsidP="009D6FE6">
      <w:pPr>
        <w:pStyle w:val="TH"/>
      </w:pPr>
      <w:r w:rsidRPr="000503D3">
        <w:lastRenderedPageBreak/>
        <w:t xml:space="preserve">Table 6.2.3.8-1: Test frequencies for </w:t>
      </w:r>
      <w:r w:rsidRPr="000503D3">
        <w:rPr>
          <w:rFonts w:eastAsia="SimSun"/>
        </w:rPr>
        <w:t>NR NTN operating band</w:t>
      </w:r>
      <w:r w:rsidRPr="000503D3">
        <w:t xml:space="preserve">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  <w:tblGridChange w:id="1">
          <w:tblGrid>
            <w:gridCol w:w="675"/>
            <w:gridCol w:w="709"/>
            <w:gridCol w:w="709"/>
            <w:gridCol w:w="709"/>
            <w:gridCol w:w="992"/>
            <w:gridCol w:w="992"/>
            <w:gridCol w:w="851"/>
            <w:gridCol w:w="992"/>
            <w:gridCol w:w="992"/>
            <w:gridCol w:w="851"/>
            <w:gridCol w:w="850"/>
            <w:gridCol w:w="709"/>
            <w:gridCol w:w="850"/>
            <w:gridCol w:w="993"/>
            <w:gridCol w:w="708"/>
            <w:gridCol w:w="851"/>
            <w:gridCol w:w="850"/>
            <w:gridCol w:w="993"/>
          </w:tblGrid>
        </w:tblGridChange>
      </w:tblGrid>
      <w:tr w:rsidR="009D6FE6" w:rsidRPr="000503D3" w14:paraId="0A7F94EB" w14:textId="77777777" w:rsidTr="005009AC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4392D7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 xml:space="preserve">NR </w:t>
            </w:r>
          </w:p>
          <w:p w14:paraId="30916AF2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C09B6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SCS</w:t>
            </w:r>
          </w:p>
          <w:p w14:paraId="5916C849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E7AC0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887F69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carrierBandwidth</w:t>
            </w:r>
            <w:proofErr w:type="spellEnd"/>
          </w:p>
          <w:p w14:paraId="130C96D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46E2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851" w:type="dxa"/>
            <w:shd w:val="clear" w:color="auto" w:fill="auto"/>
          </w:tcPr>
          <w:p w14:paraId="7603C901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Carrier centre</w:t>
            </w:r>
          </w:p>
          <w:p w14:paraId="0A43139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4A5354C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Carrier centre</w:t>
            </w:r>
          </w:p>
          <w:p w14:paraId="79E95194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2" w:type="dxa"/>
            <w:shd w:val="clear" w:color="auto" w:fill="auto"/>
          </w:tcPr>
          <w:p w14:paraId="06EB8671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1491514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absoluteFrequencyPointA</w:t>
            </w:r>
            <w:proofErr w:type="spellEnd"/>
            <w:r w:rsidRPr="000503D3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850" w:type="dxa"/>
            <w:shd w:val="clear" w:color="auto" w:fill="auto"/>
          </w:tcPr>
          <w:p w14:paraId="25E7DB6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offsetToCarrier</w:t>
            </w:r>
            <w:proofErr w:type="spellEnd"/>
            <w:r w:rsidRPr="000503D3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Pr="000503D3">
              <w:rPr>
                <w:rFonts w:ascii="Arial" w:hAnsi="Arial"/>
                <w:b/>
                <w:sz w:val="18"/>
              </w:rP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AD994C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SS block SCS</w:t>
            </w:r>
          </w:p>
          <w:p w14:paraId="182D6844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05C79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5C7430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absoluteFrequencySSB</w:t>
            </w:r>
            <w:proofErr w:type="spellEnd"/>
          </w:p>
          <w:p w14:paraId="786416F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2D232CA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position w:val="-10"/>
                <w:sz w:val="18"/>
              </w:rPr>
              <w:object w:dxaOrig="420" w:dyaOrig="300" w14:anchorId="7CED0A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1.25pt" o:ole="">
                  <v:imagedata r:id="rId12" o:title=""/>
                </v:shape>
                <o:OLEObject Type="Embed" ProgID="Equation.3" ShapeID="_x0000_i1025" DrawAspect="Content" ObjectID="_1753611613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4F32B40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i/>
                <w:sz w:val="18"/>
              </w:rPr>
              <w:t>Offset Carrier CORESET#0</w:t>
            </w:r>
            <w:r w:rsidRPr="000503D3">
              <w:rPr>
                <w:rFonts w:ascii="Arial" w:hAnsi="Arial"/>
                <w:sz w:val="18"/>
              </w:rPr>
              <w:t xml:space="preserve"> </w:t>
            </w:r>
            <w:r w:rsidRPr="000503D3">
              <w:rPr>
                <w:rFonts w:ascii="Arial" w:hAnsi="Arial"/>
                <w:b/>
                <w:sz w:val="18"/>
              </w:rPr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CF151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CORESET#0 Index (Offset</w:t>
            </w:r>
          </w:p>
          <w:p w14:paraId="0669AB5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[RBs])</w:t>
            </w:r>
          </w:p>
          <w:p w14:paraId="1EDFE09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DB881A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0503D3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A521032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[PRBs]</w:t>
            </w:r>
          </w:p>
          <w:p w14:paraId="3944410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762E81" w:rsidRPr="000503D3" w14:paraId="3786D117" w14:textId="77777777" w:rsidTr="005009AC">
        <w:trPr>
          <w:ins w:id="2" w:author="Mursalin Habib" w:date="2023-08-15T13:24:00Z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DB6E6" w14:textId="6BE7CEF8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3" w:author="Mursalin Habib" w:date="2023-08-15T13:24:00Z"/>
                <w:rFonts w:ascii="Arial" w:hAnsi="Arial"/>
                <w:sz w:val="18"/>
                <w:highlight w:val="yellow"/>
                <w:rPrChange w:id="4" w:author="Mursalin Habib" w:date="2023-08-15T13:24:00Z">
                  <w:rPr>
                    <w:ins w:id="5" w:author="Mursalin Habib" w:date="2023-08-15T13:24:00Z"/>
                    <w:rFonts w:ascii="Arial" w:hAnsi="Arial"/>
                    <w:sz w:val="18"/>
                  </w:rPr>
                </w:rPrChange>
              </w:rPr>
            </w:pPr>
            <w:ins w:id="6" w:author="Mursalin Habib" w:date="2023-08-15T13:24:00Z">
              <w:r w:rsidRPr="00762E81">
                <w:rPr>
                  <w:rFonts w:ascii="Arial" w:hAnsi="Arial"/>
                  <w:sz w:val="18"/>
                  <w:highlight w:val="yellow"/>
                  <w:rPrChange w:id="7" w:author="Mursalin Habib" w:date="2023-08-15T13:24:00Z">
                    <w:rPr>
                      <w:rFonts w:ascii="Arial" w:hAnsi="Arial"/>
                      <w:sz w:val="18"/>
                    </w:rPr>
                  </w:rPrChange>
                </w:rPr>
                <w:t>n255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E5DB6" w14:textId="36FBFB80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8" w:author="Mursalin Habib" w:date="2023-08-15T13:24:00Z"/>
                <w:rFonts w:ascii="Arial" w:hAnsi="Arial"/>
                <w:sz w:val="18"/>
                <w:highlight w:val="yellow"/>
                <w:rPrChange w:id="9" w:author="Mursalin Habib" w:date="2023-08-15T13:24:00Z">
                  <w:rPr>
                    <w:ins w:id="10" w:author="Mursalin Habib" w:date="2023-08-15T13:24:00Z"/>
                    <w:rFonts w:ascii="Arial" w:hAnsi="Arial"/>
                    <w:sz w:val="18"/>
                  </w:rPr>
                </w:rPrChange>
              </w:rPr>
            </w:pPr>
            <w:ins w:id="11" w:author="Mursalin Habib" w:date="2023-08-15T13:24:00Z">
              <w:r w:rsidRPr="00762E81">
                <w:rPr>
                  <w:rFonts w:ascii="Arial" w:hAnsi="Arial"/>
                  <w:sz w:val="18"/>
                  <w:highlight w:val="yellow"/>
                  <w:rPrChange w:id="12" w:author="Mursalin Habib" w:date="2023-08-15T13:24:00Z">
                    <w:rPr>
                      <w:rFonts w:ascii="Arial" w:hAnsi="Arial"/>
                      <w:sz w:val="18"/>
                    </w:rPr>
                  </w:rPrChange>
                </w:rPr>
                <w:t>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DE5E3" w14:textId="7BEC3DA1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13" w:author="Mursalin Habib" w:date="2023-08-15T13:24:00Z"/>
                <w:rFonts w:ascii="Arial" w:hAnsi="Arial"/>
                <w:sz w:val="18"/>
                <w:highlight w:val="yellow"/>
                <w:rPrChange w:id="14" w:author="Mursalin Habib" w:date="2023-08-15T13:24:00Z">
                  <w:rPr>
                    <w:ins w:id="15" w:author="Mursalin Habib" w:date="2023-08-15T13:24:00Z"/>
                    <w:rFonts w:ascii="Arial" w:hAnsi="Arial"/>
                    <w:sz w:val="18"/>
                  </w:rPr>
                </w:rPrChange>
              </w:rPr>
            </w:pPr>
            <w:ins w:id="16" w:author="Mursalin Habib" w:date="2023-08-15T13:24:00Z">
              <w:r w:rsidRPr="00762E81">
                <w:rPr>
                  <w:rFonts w:ascii="Arial" w:hAnsi="Arial"/>
                  <w:sz w:val="18"/>
                  <w:highlight w:val="yellow"/>
                  <w:rPrChange w:id="17" w:author="Mursalin Habib" w:date="2023-08-15T13:24:00Z">
                    <w:rPr>
                      <w:rFonts w:ascii="Arial" w:hAnsi="Arial"/>
                      <w:sz w:val="18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8F5FB" w14:textId="31054B6A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18" w:author="Mursalin Habib" w:date="2023-08-15T13:24:00Z"/>
                <w:rFonts w:ascii="Arial" w:hAnsi="Arial"/>
                <w:sz w:val="18"/>
                <w:highlight w:val="yellow"/>
                <w:rPrChange w:id="19" w:author="Mursalin Habib" w:date="2023-08-15T13:24:00Z">
                  <w:rPr>
                    <w:ins w:id="20" w:author="Mursalin Habib" w:date="2023-08-15T13:24:00Z"/>
                    <w:rFonts w:ascii="Arial" w:hAnsi="Arial"/>
                    <w:sz w:val="18"/>
                  </w:rPr>
                </w:rPrChange>
              </w:rPr>
            </w:pPr>
            <w:ins w:id="21" w:author="Mursalin Habib" w:date="2023-08-15T13:24:00Z">
              <w:r w:rsidRPr="00762E81">
                <w:rPr>
                  <w:rFonts w:ascii="Arial" w:hAnsi="Arial"/>
                  <w:sz w:val="18"/>
                  <w:highlight w:val="yellow"/>
                  <w:rPrChange w:id="22" w:author="Mursalin Habib" w:date="2023-08-15T13:24:00Z">
                    <w:rPr>
                      <w:rFonts w:ascii="Arial" w:hAnsi="Arial"/>
                      <w:sz w:val="18"/>
                    </w:rPr>
                  </w:rPrChange>
                </w:rPr>
                <w:t>25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160B9" w14:textId="332AFA26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23" w:author="Mursalin Habib" w:date="2023-08-15T13:24:00Z"/>
                <w:rFonts w:ascii="Arial" w:hAnsi="Arial"/>
                <w:sz w:val="18"/>
                <w:highlight w:val="yellow"/>
                <w:rPrChange w:id="24" w:author="Mursalin Habib" w:date="2023-08-15T13:24:00Z">
                  <w:rPr>
                    <w:ins w:id="25" w:author="Mursalin Habib" w:date="2023-08-15T13:24:00Z"/>
                    <w:rFonts w:ascii="Arial" w:hAnsi="Arial"/>
                    <w:sz w:val="18"/>
                  </w:rPr>
                </w:rPrChange>
              </w:rPr>
            </w:pPr>
            <w:ins w:id="26" w:author="Mursalin Habib" w:date="2023-08-15T13:24:00Z">
              <w:r w:rsidRPr="00762E81">
                <w:rPr>
                  <w:rFonts w:ascii="Arial" w:hAnsi="Arial"/>
                  <w:sz w:val="18"/>
                  <w:highlight w:val="yellow"/>
                  <w:rPrChange w:id="27" w:author="Mursalin Habib" w:date="2023-08-15T13:24:00Z">
                    <w:rPr>
                      <w:rFonts w:ascii="Arial" w:hAnsi="Arial"/>
                      <w:sz w:val="18"/>
                    </w:rPr>
                  </w:rPrChange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86F13" w14:textId="12CB5913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28" w:author="Mursalin Habib" w:date="2023-08-15T13:24:00Z"/>
                <w:rFonts w:ascii="Arial" w:hAnsi="Arial" w:cs="Arial"/>
                <w:sz w:val="18"/>
                <w:szCs w:val="18"/>
                <w:highlight w:val="yellow"/>
                <w:rPrChange w:id="29" w:author="Mursalin Habib" w:date="2023-08-15T13:24:00Z">
                  <w:rPr>
                    <w:ins w:id="30" w:author="Mursalin Habib" w:date="2023-08-15T13:2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1" w:author="Mursalin Habib" w:date="2023-08-15T13:24:00Z">
              <w:r w:rsidRPr="00762E81">
                <w:rPr>
                  <w:rFonts w:ascii="Arial" w:hAnsi="Arial" w:cs="Arial"/>
                  <w:sz w:val="18"/>
                  <w:szCs w:val="18"/>
                  <w:highlight w:val="yellow"/>
                  <w:rPrChange w:id="32" w:author="Mursalin Habib" w:date="2023-08-15T13:2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0BE3" w14:textId="1E24FC81" w:rsidR="00762E81" w:rsidRPr="00762E81" w:rsidRDefault="00762E81" w:rsidP="00762E81">
            <w:pPr>
              <w:keepNext/>
              <w:keepLines/>
              <w:spacing w:after="0"/>
              <w:rPr>
                <w:ins w:id="33" w:author="Mursalin Habib" w:date="2023-08-15T13:24:00Z"/>
                <w:rFonts w:ascii="Arial" w:hAnsi="Arial" w:cs="Arial"/>
                <w:sz w:val="18"/>
                <w:szCs w:val="18"/>
                <w:highlight w:val="yellow"/>
                <w:rPrChange w:id="34" w:author="Mursalin Habib" w:date="2023-08-15T13:24:00Z">
                  <w:rPr>
                    <w:ins w:id="35" w:author="Mursalin Habib" w:date="2023-08-15T13:2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6" w:author="Mursalin Habib" w:date="2023-08-15T13:24:00Z">
              <w:r w:rsidRPr="00762E81">
                <w:rPr>
                  <w:rFonts w:ascii="Arial" w:hAnsi="Arial" w:cs="Arial"/>
                  <w:sz w:val="18"/>
                  <w:szCs w:val="18"/>
                  <w:highlight w:val="yellow"/>
                  <w:rPrChange w:id="37" w:author="Mursalin Habib" w:date="2023-08-15T13:2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Same values as for Low, Mid and High range in clause 4.3.1.9.1.2-1 for bandwidth=5 MHz and SCS=15 kHz.</w:t>
              </w:r>
            </w:ins>
          </w:p>
        </w:tc>
      </w:tr>
      <w:tr w:rsidR="00762E81" w:rsidRPr="000503D3" w14:paraId="0A3128AD" w14:textId="77777777" w:rsidTr="005009AC">
        <w:trPr>
          <w:ins w:id="38" w:author="Mursalin Habib" w:date="2023-08-15T13:24:00Z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04016" w14:textId="77777777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39" w:author="Mursalin Habib" w:date="2023-08-15T13:24:00Z"/>
                <w:rFonts w:ascii="Arial" w:hAnsi="Arial"/>
                <w:sz w:val="18"/>
                <w:highlight w:val="yellow"/>
                <w:rPrChange w:id="40" w:author="Mursalin Habib" w:date="2023-08-15T13:24:00Z">
                  <w:rPr>
                    <w:ins w:id="41" w:author="Mursalin Habib" w:date="2023-08-15T13:2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778EF" w14:textId="77777777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42" w:author="Mursalin Habib" w:date="2023-08-15T13:24:00Z"/>
                <w:rFonts w:ascii="Arial" w:hAnsi="Arial"/>
                <w:sz w:val="18"/>
                <w:highlight w:val="yellow"/>
                <w:rPrChange w:id="43" w:author="Mursalin Habib" w:date="2023-08-15T13:24:00Z">
                  <w:rPr>
                    <w:ins w:id="44" w:author="Mursalin Habib" w:date="2023-08-15T13:2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76D13" w14:textId="77777777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45" w:author="Mursalin Habib" w:date="2023-08-15T13:24:00Z"/>
                <w:rFonts w:ascii="Arial" w:hAnsi="Arial"/>
                <w:sz w:val="18"/>
                <w:highlight w:val="yellow"/>
                <w:rPrChange w:id="46" w:author="Mursalin Habib" w:date="2023-08-15T13:24:00Z">
                  <w:rPr>
                    <w:ins w:id="47" w:author="Mursalin Habib" w:date="2023-08-15T13:2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03C4F" w14:textId="77777777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48" w:author="Mursalin Habib" w:date="2023-08-15T13:24:00Z"/>
                <w:rFonts w:ascii="Arial" w:hAnsi="Arial"/>
                <w:sz w:val="18"/>
                <w:highlight w:val="yellow"/>
                <w:rPrChange w:id="49" w:author="Mursalin Habib" w:date="2023-08-15T13:24:00Z">
                  <w:rPr>
                    <w:ins w:id="50" w:author="Mursalin Habib" w:date="2023-08-15T13:2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66455" w14:textId="0BF7A919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51" w:author="Mursalin Habib" w:date="2023-08-15T13:24:00Z"/>
                <w:rFonts w:ascii="Arial" w:hAnsi="Arial"/>
                <w:sz w:val="18"/>
                <w:highlight w:val="yellow"/>
                <w:rPrChange w:id="52" w:author="Mursalin Habib" w:date="2023-08-15T13:24:00Z">
                  <w:rPr>
                    <w:ins w:id="53" w:author="Mursalin Habib" w:date="2023-08-15T13:24:00Z"/>
                    <w:rFonts w:ascii="Arial" w:hAnsi="Arial"/>
                    <w:sz w:val="18"/>
                  </w:rPr>
                </w:rPrChange>
              </w:rPr>
            </w:pPr>
            <w:ins w:id="54" w:author="Mursalin Habib" w:date="2023-08-15T13:24:00Z">
              <w:r w:rsidRPr="00762E81">
                <w:rPr>
                  <w:rFonts w:ascii="Arial" w:hAnsi="Arial"/>
                  <w:sz w:val="18"/>
                  <w:highlight w:val="yellow"/>
                  <w:rPrChange w:id="55" w:author="Mursalin Habib" w:date="2023-08-15T13:24:00Z">
                    <w:rPr>
                      <w:rFonts w:ascii="Arial" w:hAnsi="Arial"/>
                      <w:sz w:val="18"/>
                    </w:rPr>
                  </w:rPrChange>
                </w:rPr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41593" w14:textId="371EDB74" w:rsidR="00762E81" w:rsidRPr="00762E81" w:rsidRDefault="00762E81" w:rsidP="00762E81">
            <w:pPr>
              <w:keepNext/>
              <w:keepLines/>
              <w:spacing w:after="0"/>
              <w:jc w:val="center"/>
              <w:rPr>
                <w:ins w:id="56" w:author="Mursalin Habib" w:date="2023-08-15T13:24:00Z"/>
                <w:rFonts w:ascii="Arial" w:hAnsi="Arial" w:cs="Arial"/>
                <w:sz w:val="18"/>
                <w:szCs w:val="18"/>
                <w:highlight w:val="yellow"/>
                <w:rPrChange w:id="57" w:author="Mursalin Habib" w:date="2023-08-15T13:24:00Z">
                  <w:rPr>
                    <w:ins w:id="58" w:author="Mursalin Habib" w:date="2023-08-15T13:2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9" w:author="Mursalin Habib" w:date="2023-08-15T13:24:00Z">
              <w:r w:rsidRPr="00762E81">
                <w:rPr>
                  <w:rFonts w:ascii="Arial" w:hAnsi="Arial" w:cs="Arial"/>
                  <w:sz w:val="18"/>
                  <w:szCs w:val="18"/>
                  <w:highlight w:val="yellow"/>
                  <w:rPrChange w:id="60" w:author="Mursalin Habib" w:date="2023-08-15T13:2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9C9D" w14:textId="35D5D3E6" w:rsidR="00762E81" w:rsidRPr="00762E81" w:rsidRDefault="00762E81" w:rsidP="00762E81">
            <w:pPr>
              <w:keepNext/>
              <w:keepLines/>
              <w:spacing w:after="0"/>
              <w:rPr>
                <w:ins w:id="61" w:author="Mursalin Habib" w:date="2023-08-15T13:24:00Z"/>
                <w:rFonts w:ascii="Arial" w:hAnsi="Arial" w:cs="Arial"/>
                <w:sz w:val="18"/>
                <w:szCs w:val="18"/>
                <w:highlight w:val="yellow"/>
                <w:rPrChange w:id="62" w:author="Mursalin Habib" w:date="2023-08-15T13:24:00Z">
                  <w:rPr>
                    <w:ins w:id="63" w:author="Mursalin Habib" w:date="2023-08-15T13:2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4" w:author="Mursalin Habib" w:date="2023-08-15T13:24:00Z">
              <w:r w:rsidRPr="00762E81">
                <w:rPr>
                  <w:rFonts w:ascii="Arial" w:hAnsi="Arial" w:cs="Arial"/>
                  <w:sz w:val="18"/>
                  <w:szCs w:val="18"/>
                  <w:highlight w:val="yellow"/>
                  <w:rPrChange w:id="65" w:author="Mursalin Habib" w:date="2023-08-15T13:2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Same values as for Low, Mid and High range in clause 4.3.1.9.1.2-1 for bandwidth=5 MHz and SCS=15 kHz.</w:t>
              </w:r>
            </w:ins>
          </w:p>
        </w:tc>
      </w:tr>
      <w:tr w:rsidR="009D6FE6" w:rsidRPr="000503D3" w14:paraId="7C54D07C" w14:textId="77777777" w:rsidTr="005009AC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0BA0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n256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CD93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6ABF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FDC3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F7695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4F4B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E2DC" w14:textId="77777777" w:rsidR="009D6FE6" w:rsidRPr="000503D3" w:rsidRDefault="009D6FE6" w:rsidP="00500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Same values as for Low, Mid and High range in clause 4</w:t>
            </w:r>
            <w:r w:rsidRPr="000503D3">
              <w:rPr>
                <w:rFonts w:ascii="Arial" w:eastAsia="SimSun" w:hAnsi="Arial"/>
                <w:sz w:val="18"/>
              </w:rPr>
              <w:t>.3.1.9.1.1-1</w:t>
            </w:r>
            <w:r w:rsidRPr="000503D3">
              <w:rPr>
                <w:rFonts w:ascii="Arial" w:hAnsi="Arial" w:cs="Arial"/>
                <w:sz w:val="18"/>
                <w:szCs w:val="18"/>
              </w:rPr>
              <w:t xml:space="preserve"> for bandwidth=5 MHz and SCS=15 kHz.</w:t>
            </w:r>
          </w:p>
        </w:tc>
      </w:tr>
      <w:tr w:rsidR="009D6FE6" w:rsidRPr="000503D3" w14:paraId="2C3D53F6" w14:textId="77777777" w:rsidTr="00A650B2">
        <w:tblPrEx>
          <w:tblW w:w="152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" w:author="Mursalin Habib" w:date="2023-07-27T13:08:00Z">
            <w:tblPrEx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Mursalin Habib" w:date="2023-07-27T13:08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CF1896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FEF0FE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42E45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3ED75D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1" w:author="Mursalin Habib" w:date="2023-07-27T13:0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D8EAFF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2" w:author="Mursalin Habib" w:date="2023-07-27T13:08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BF4C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" w:author="Mursalin Habib" w:date="2023-07-27T13:08:00Z">
              <w:tcPr>
                <w:tcW w:w="10490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AB5735" w14:textId="77777777" w:rsidR="009D6FE6" w:rsidRPr="000503D3" w:rsidRDefault="009D6FE6" w:rsidP="00500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Same values as for Low, Mid and High range in clause 4</w:t>
            </w:r>
            <w:r w:rsidRPr="000503D3">
              <w:rPr>
                <w:rFonts w:ascii="Arial" w:eastAsia="SimSun" w:hAnsi="Arial"/>
                <w:sz w:val="18"/>
              </w:rPr>
              <w:t>.3.1.9.1.1-1</w:t>
            </w:r>
            <w:r w:rsidRPr="000503D3">
              <w:rPr>
                <w:rFonts w:ascii="Arial" w:hAnsi="Arial" w:cs="Arial"/>
                <w:sz w:val="18"/>
                <w:szCs w:val="18"/>
              </w:rPr>
              <w:t xml:space="preserve"> for bandwidth=5 MHz and SCS=15 kHz.</w:t>
            </w:r>
          </w:p>
        </w:tc>
      </w:tr>
      <w:tr w:rsidR="007614E0" w:rsidRPr="00904F42" w14:paraId="52C72900" w14:textId="77777777" w:rsidTr="005009AC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7B0" w14:textId="77777777" w:rsidR="007614E0" w:rsidRPr="00904F42" w:rsidRDefault="007614E0" w:rsidP="007614E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04F42">
              <w:rPr>
                <w:rFonts w:ascii="Arial" w:eastAsia="SimSun" w:hAnsi="Arial"/>
                <w:sz w:val="18"/>
              </w:rPr>
              <w:t>Note 1:</w:t>
            </w:r>
            <w:r w:rsidRPr="00904F42">
              <w:rPr>
                <w:rFonts w:ascii="Arial" w:eastAsia="SimSun" w:hAnsi="Arial"/>
                <w:sz w:val="18"/>
              </w:rPr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904F42">
              <w:rPr>
                <w:rFonts w:ascii="Arial" w:eastAsia="SimSun" w:hAnsi="Arial"/>
                <w:sz w:val="18"/>
              </w:rPr>
              <w:t>controlResourceSetZero</w:t>
            </w:r>
            <w:proofErr w:type="spellEnd"/>
            <w:r w:rsidRPr="00904F42">
              <w:rPr>
                <w:rFonts w:ascii="Arial" w:eastAsia="SimSun" w:hAnsi="Arial"/>
                <w:sz w:val="18"/>
              </w:rPr>
              <w:t xml:space="preserve"> (pdcch-ConfigSIB1) in the MIB. The </w:t>
            </w:r>
            <w:proofErr w:type="spellStart"/>
            <w:r w:rsidRPr="00904F42">
              <w:rPr>
                <w:rFonts w:ascii="Arial" w:eastAsia="SimSun" w:hAnsi="Arial"/>
                <w:sz w:val="18"/>
              </w:rPr>
              <w:t>offsetToPointA</w:t>
            </w:r>
            <w:proofErr w:type="spellEnd"/>
            <w:r w:rsidRPr="00904F42">
              <w:rPr>
                <w:rFonts w:ascii="Arial" w:eastAsia="SimSun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BC1542D" w14:textId="77777777" w:rsidR="007614E0" w:rsidRPr="00904F42" w:rsidRDefault="007614E0" w:rsidP="007614E0">
            <w:pPr>
              <w:keepNext/>
              <w:keepLines/>
              <w:spacing w:after="0"/>
              <w:ind w:left="851" w:hanging="851"/>
            </w:pPr>
            <w:r w:rsidRPr="00904F42">
              <w:rPr>
                <w:rFonts w:ascii="Arial" w:eastAsia="SimSun" w:hAnsi="Arial"/>
                <w:sz w:val="18"/>
              </w:rPr>
              <w:t>Note 2:</w:t>
            </w:r>
            <w:r w:rsidRPr="00904F42">
              <w:rPr>
                <w:rFonts w:ascii="Arial" w:eastAsia="SimSun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904F42">
              <w:rPr>
                <w:rFonts w:ascii="Arial" w:eastAsia="SimSun" w:hAnsi="Arial"/>
                <w:sz w:val="18"/>
                <w:vertAlign w:val="subscript"/>
              </w:rPr>
              <w:t>OffsetCORESET-0-Carrier</w:t>
            </w:r>
            <w:r w:rsidRPr="00904F42">
              <w:rPr>
                <w:rFonts w:ascii="Arial" w:eastAsia="SimSun" w:hAnsi="Arial"/>
                <w:sz w:val="18"/>
              </w:rPr>
              <w:t xml:space="preserve"> in Annex C expressed in number of common RBs.</w:t>
            </w:r>
          </w:p>
        </w:tc>
      </w:tr>
    </w:tbl>
    <w:p w14:paraId="67B3EF37" w14:textId="77777777" w:rsidR="009D6FE6" w:rsidRPr="00904F42" w:rsidRDefault="009D6FE6">
      <w:pPr>
        <w:rPr>
          <w:ins w:id="74" w:author="Mursalin Habib" w:date="2023-08-10T06:45:00Z"/>
          <w:noProof/>
        </w:rPr>
      </w:pPr>
    </w:p>
    <w:p w14:paraId="25D4375F" w14:textId="65359F9E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704F1B38" w14:textId="77777777" w:rsidR="009D6FE6" w:rsidRDefault="009D6FE6">
      <w:pPr>
        <w:rPr>
          <w:noProof/>
        </w:rPr>
      </w:pPr>
    </w:p>
    <w:sectPr w:rsidR="009D6FE6" w:rsidSect="0001591C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BCAF" w14:textId="77777777" w:rsidR="000C5D3F" w:rsidRDefault="000C5D3F">
      <w:r>
        <w:separator/>
      </w:r>
    </w:p>
  </w:endnote>
  <w:endnote w:type="continuationSeparator" w:id="0">
    <w:p w14:paraId="4DD948C4" w14:textId="77777777" w:rsidR="000C5D3F" w:rsidRDefault="000C5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8DA67" w14:textId="77777777" w:rsidR="000C5D3F" w:rsidRDefault="000C5D3F">
      <w:r>
        <w:separator/>
      </w:r>
    </w:p>
  </w:footnote>
  <w:footnote w:type="continuationSeparator" w:id="0">
    <w:p w14:paraId="0031467B" w14:textId="77777777" w:rsidR="000C5D3F" w:rsidRDefault="000C5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A6394"/>
    <w:rsid w:val="000B7FED"/>
    <w:rsid w:val="000C038A"/>
    <w:rsid w:val="000C5D3F"/>
    <w:rsid w:val="000C6598"/>
    <w:rsid w:val="000D44B3"/>
    <w:rsid w:val="0010402E"/>
    <w:rsid w:val="00145D43"/>
    <w:rsid w:val="00192C46"/>
    <w:rsid w:val="001A08B3"/>
    <w:rsid w:val="001A2CA0"/>
    <w:rsid w:val="001A7B60"/>
    <w:rsid w:val="001B52F0"/>
    <w:rsid w:val="001B7A65"/>
    <w:rsid w:val="001E41F3"/>
    <w:rsid w:val="00210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9B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2B3D"/>
    <w:rsid w:val="006257ED"/>
    <w:rsid w:val="00665C47"/>
    <w:rsid w:val="00695808"/>
    <w:rsid w:val="006B46FB"/>
    <w:rsid w:val="006E21FB"/>
    <w:rsid w:val="006F0386"/>
    <w:rsid w:val="007176FF"/>
    <w:rsid w:val="00735CD7"/>
    <w:rsid w:val="007614E0"/>
    <w:rsid w:val="00762E81"/>
    <w:rsid w:val="00792342"/>
    <w:rsid w:val="007977A8"/>
    <w:rsid w:val="007B512A"/>
    <w:rsid w:val="007C2097"/>
    <w:rsid w:val="007D6A07"/>
    <w:rsid w:val="007E399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F42"/>
    <w:rsid w:val="009148DE"/>
    <w:rsid w:val="00941E30"/>
    <w:rsid w:val="00952A4C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A2CBC"/>
    <w:rsid w:val="00AC5820"/>
    <w:rsid w:val="00AD1CD8"/>
    <w:rsid w:val="00B258BB"/>
    <w:rsid w:val="00B67B97"/>
    <w:rsid w:val="00B968C8"/>
    <w:rsid w:val="00B97D47"/>
    <w:rsid w:val="00BA3EC5"/>
    <w:rsid w:val="00BA51D9"/>
    <w:rsid w:val="00BB491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33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4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4</cp:revision>
  <cp:lastPrinted>1900-01-01T08:00:00Z</cp:lastPrinted>
  <dcterms:created xsi:type="dcterms:W3CDTF">2023-08-15T20:24:00Z</dcterms:created>
  <dcterms:modified xsi:type="dcterms:W3CDTF">2023-08-15T20:26:00Z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</Properties>
</file>