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CFA559" w:rsidR="001E41F3" w:rsidRDefault="000E3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5ADF">
        <w:rPr>
          <w:b/>
          <w:noProof/>
          <w:sz w:val="24"/>
          <w:highlight w:val="yellow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R5-233890</w:t>
        </w:r>
      </w:fldSimple>
      <w:r w:rsidRPr="00F65AD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8567A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 is missing PICS for NTN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7025FF" w:rsidR="00791409" w:rsidRDefault="00791409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PICS for NTN related UE capability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825AB" w:rsidR="00791409" w:rsidRDefault="00791409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</w:t>
            </w:r>
            <w:r w:rsidR="00EB7CCB">
              <w:rPr>
                <w:noProof/>
              </w:rPr>
              <w:t>NTN</w:t>
            </w:r>
            <w:r>
              <w:rPr>
                <w:noProof/>
              </w:rPr>
              <w:t xml:space="preserve"> WP will remain incomplete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F6280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  <w:r w:rsidR="00637BAF">
              <w:rPr>
                <w:noProof/>
              </w:rPr>
              <w:t>, A.4.3.7, A.4.3.8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05E2C2" w:rsidR="00791409" w:rsidRPr="00812184" w:rsidRDefault="002B0412" w:rsidP="007914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65ADF">
              <w:rPr>
                <w:noProof/>
                <w:color w:val="000000" w:themeColor="text1"/>
                <w:highlight w:val="yellow"/>
              </w:rPr>
              <w:t xml:space="preserve">r1: Coverpage header corrected (GPP to 3GPP), PICs renamed to </w:t>
            </w:r>
            <w:proofErr w:type="spellStart"/>
            <w:r w:rsidRPr="00F65ADF">
              <w:rPr>
                <w:color w:val="000000" w:themeColor="text1"/>
                <w:highlight w:val="yellow"/>
              </w:rPr>
              <w:t>pc_relaxedCellReselectionGEO</w:t>
            </w:r>
            <w:proofErr w:type="spellEnd"/>
            <w:r w:rsidRPr="00F65ADF">
              <w:rPr>
                <w:color w:val="000000" w:themeColor="text1"/>
                <w:highlight w:val="yellow"/>
              </w:rPr>
              <w:t>, Typo corrected in Table A.4.3.7-1: UE General Capabilities, font changed in Table A.4.3.8-1: UE Mobility Capabilities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257ECAB7" w14:textId="77777777" w:rsidR="00985B35" w:rsidRPr="005B00C6" w:rsidRDefault="00985B35" w:rsidP="00985B35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338D0D" w14:textId="77777777" w:rsidR="00985B35" w:rsidRPr="005B00C6" w:rsidRDefault="00985B35" w:rsidP="00985B35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985B35" w:rsidRPr="005B00C6" w14:paraId="0DC777A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B6D289" w14:textId="77777777" w:rsidR="00985B35" w:rsidRPr="005B00C6" w:rsidRDefault="00985B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7AF0D" w14:textId="77777777" w:rsidR="00985B35" w:rsidRPr="005B00C6" w:rsidRDefault="00985B35" w:rsidP="00F006E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C38B65" w14:textId="77777777" w:rsidR="00985B35" w:rsidRPr="005B00C6" w:rsidRDefault="00985B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7D54" w14:textId="77777777" w:rsidR="00985B35" w:rsidRPr="005B00C6" w:rsidRDefault="00985B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DEF9" w14:textId="77777777" w:rsidR="00985B35" w:rsidRPr="005B00C6" w:rsidRDefault="00985B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009" w14:textId="77777777" w:rsidR="00985B35" w:rsidRPr="005B00C6" w:rsidRDefault="00985B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A1F" w14:textId="77777777" w:rsidR="00985B35" w:rsidRPr="005B00C6" w:rsidRDefault="00985B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195" w14:textId="77777777" w:rsidR="00985B35" w:rsidRPr="005B00C6" w:rsidRDefault="00985B35" w:rsidP="00F006EA">
            <w:pPr>
              <w:pStyle w:val="TAH"/>
            </w:pPr>
            <w:r w:rsidRPr="005B00C6">
              <w:t>Comments</w:t>
            </w:r>
          </w:p>
        </w:tc>
      </w:tr>
      <w:tr w:rsidR="00985B35" w:rsidRPr="005B00C6" w14:paraId="77B1B572" w14:textId="77777777" w:rsidTr="00F006E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9C62" w14:textId="77777777" w:rsidR="00985B35" w:rsidRPr="005B00C6" w:rsidRDefault="00985B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A3D76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4493E3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1E6" w14:textId="77777777" w:rsidR="00985B35" w:rsidRPr="005B00C6" w:rsidRDefault="00985B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481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6B70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19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60CE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0DFA29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C4EE" w14:textId="77777777" w:rsidR="00985B35" w:rsidRPr="005B00C6" w:rsidRDefault="00985B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1DBAB" w14:textId="77777777" w:rsidR="00985B35" w:rsidRPr="005B00C6" w:rsidRDefault="00985B35" w:rsidP="00F006E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44F6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69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6B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6EE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37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239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4956B4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025A" w14:textId="77777777" w:rsidR="00985B35" w:rsidRPr="005B00C6" w:rsidRDefault="00985B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FF078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B8E0C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A4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7F7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9E" w14:textId="77777777" w:rsidR="00985B35" w:rsidRPr="005B00C6" w:rsidRDefault="00985B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3E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B38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F487AE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70FD" w14:textId="77777777" w:rsidR="00985B35" w:rsidRPr="005B00C6" w:rsidRDefault="00985B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674DFC" w14:textId="77777777" w:rsidR="00985B35" w:rsidRPr="005B00C6" w:rsidRDefault="00985B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279F9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5B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828" w14:textId="77777777" w:rsidR="00985B35" w:rsidRPr="005B00C6" w:rsidRDefault="00985B35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0C7A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64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825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CD5124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612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149D2" w14:textId="77777777" w:rsidR="00985B35" w:rsidRPr="005B00C6" w:rsidRDefault="00985B35" w:rsidP="00F006E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D9C97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B6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AA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25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AA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8954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1C9FABF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7241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CB0B7F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4BF8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22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47E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3620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3A1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AE1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5DBD03E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B94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E71AB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922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B9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FC7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89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65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5E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718BB9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2C9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25481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0D0C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13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9E5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FA6D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A9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6321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2BEAFE1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057" w14:textId="77777777" w:rsidR="00985B35" w:rsidRPr="005B00C6" w:rsidRDefault="00985B35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4AFCA3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AA11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80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3CC" w14:textId="77777777" w:rsidR="00985B35" w:rsidRPr="005B00C6" w:rsidRDefault="00985B35" w:rsidP="00F006E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3C7" w14:textId="77777777" w:rsidR="00985B35" w:rsidRPr="005B00C6" w:rsidRDefault="00985B35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BB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226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3491073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D286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9664A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A02BD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FE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5A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A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C3E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19" w14:textId="77777777" w:rsidR="00985B35" w:rsidRPr="005B00C6" w:rsidRDefault="00985B35" w:rsidP="00F006EA">
            <w:pPr>
              <w:pStyle w:val="TAL"/>
            </w:pPr>
          </w:p>
        </w:tc>
      </w:tr>
      <w:tr w:rsidR="00985B35" w:rsidRPr="005B00C6" w14:paraId="0BF286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65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99C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17412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92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D2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B2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CE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E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583EDC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2A4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EB887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E210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7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93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E51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A9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3F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A5477F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86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D96A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3F3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0F3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F8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80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68DB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68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F63CC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50C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649B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6DB8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BE87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2A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070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A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80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A29146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A7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7AAD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11EE9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E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1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7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89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ED049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DD1A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1FEB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4BAB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015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2E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75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2D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128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8DA391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F8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B7556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15D6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73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B2A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E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8F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3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E60DE2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F15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F7020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15BBC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B1F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7C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97B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95E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F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811DBD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D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B8ACE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8B05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9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37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66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D7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9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C9C1D1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B0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DC177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C8A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C25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4D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5D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AC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62356A1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3D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25DB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1E83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1F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33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E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A80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C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BA8748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34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B9048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EF8F8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C43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0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A3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9CC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C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7F886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D2B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F5E45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041E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82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FC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5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E92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3C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5BEB20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9C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3B55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238B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9D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2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5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27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EE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38A808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5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236A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17F98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FE8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0B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B1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8B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F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3BDAE6D5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F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AF43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7CEC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83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5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A0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8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DC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77D06B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92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22E5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8CE7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A0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0C1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DA3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7A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B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963F287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06D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721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70E9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F76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BD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AB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513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4E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22EE56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46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BB87E1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89DC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95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F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DC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4E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326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6187CBD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7A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8ABD2C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8830B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3C8F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B9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206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D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83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7F44476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2CD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A1EC59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4E26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67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7E1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4A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FE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170157C0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10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7BA87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BB02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6DB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8C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73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ACD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E8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FC77B0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15A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B644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631C5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49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41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DEB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4D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1B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945899A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20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2E3FD2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5316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94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74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AB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8E7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1A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243E0C8E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CC6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FAAE8A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6A83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0A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61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EA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D1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A56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40C57D0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5689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28B364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6D34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D5E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91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A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F1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A2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7EA2DC54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D1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74A728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D6BF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CD88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79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45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D2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D2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5E64D978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8531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617A40" w14:textId="77777777" w:rsidR="00985B35" w:rsidRPr="005B00C6" w:rsidRDefault="00985B35" w:rsidP="00F006E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9BADB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DFE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21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94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15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8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6D0666A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43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F0983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C9B6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0D8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834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2996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23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C70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</w:p>
        </w:tc>
      </w:tr>
      <w:tr w:rsidR="00985B35" w:rsidRPr="005B00C6" w14:paraId="08ADFDC3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86B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E729A1" w14:textId="77777777" w:rsidR="00985B35" w:rsidRPr="005B00C6" w:rsidRDefault="00985B35" w:rsidP="00F006E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4C748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4B4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2E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5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E0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B7F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C2DDEEB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C775" w14:textId="77777777" w:rsidR="00985B35" w:rsidRPr="005B00C6" w:rsidRDefault="00985B35" w:rsidP="00F006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C8E06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150B2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8AD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69A3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2C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3AA0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539" w14:textId="77777777" w:rsidR="00985B35" w:rsidRPr="005B00C6" w:rsidRDefault="00985B35" w:rsidP="00F006EA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985B35" w:rsidRPr="005B00C6" w14:paraId="4FDFA85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B497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5C8D0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5CA19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8B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99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E80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78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944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5DE5E9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595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5C4A8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A32DD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8C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75A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DF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A03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641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4B14EA5F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B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D54FC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11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400D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29C9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CF9F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B2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36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985B35" w:rsidRPr="005B00C6" w14:paraId="76D9AE02" w14:textId="77777777" w:rsidTr="00F006E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B32" w14:textId="77777777" w:rsidR="00985B35" w:rsidRPr="005B00C6" w:rsidRDefault="00985B35" w:rsidP="00F006E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04173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6BD563" w14:textId="77777777" w:rsidR="00985B35" w:rsidRPr="005B00C6" w:rsidRDefault="00985B35" w:rsidP="00F006E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ED24" w14:textId="77777777" w:rsidR="00985B35" w:rsidRPr="005B00C6" w:rsidRDefault="00985B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E10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F0A8" w14:textId="77777777" w:rsidR="00985B35" w:rsidRPr="005B00C6" w:rsidRDefault="00985B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F2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52E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6D044E53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7CF0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C6C08E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5D85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3EC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F7B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23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6809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33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2AB0C94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5B26728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40D029DC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99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AFD52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5025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FE2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94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56F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9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C4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14121B1D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  <w:p w14:paraId="15A6F34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985B35" w:rsidRPr="005B00C6" w14:paraId="3AC2B855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DC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985C5A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1BE4B3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88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D8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36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9E7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FEC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1909F20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1A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27578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1751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D1B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8A4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6B2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E5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272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985B35" w:rsidRPr="005B00C6" w14:paraId="0534959E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528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F131F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D399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1F0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D3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A1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2FF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368C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40E96637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928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6D6355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8B97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211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A5C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208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9B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A0F3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985B35" w:rsidRPr="005B00C6" w14:paraId="5FA0CE86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0F3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3E35D" w14:textId="77777777" w:rsidR="00985B35" w:rsidRPr="005B00C6" w:rsidRDefault="00985B35" w:rsidP="00F006E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665DD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AB86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FE28" w14:textId="77777777" w:rsidR="00985B35" w:rsidRPr="005B00C6" w:rsidRDefault="00985B35" w:rsidP="00F006E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381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FC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0D8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26F1F7A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E184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1B61F0" w14:textId="77777777" w:rsidR="00985B35" w:rsidRPr="005B00C6" w:rsidRDefault="00985B35" w:rsidP="00F006E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91DFC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8A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628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94E0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EC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AA7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3A7D0DB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7BF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E1EB7" w14:textId="77777777" w:rsidR="00985B35" w:rsidRPr="005B00C6" w:rsidRDefault="00985B35" w:rsidP="00F006E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D34B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08FA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703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3FEA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B4F8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A70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74DB4254" w14:textId="77777777" w:rsidTr="00F006E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8542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9C3122" w14:textId="77777777" w:rsidR="00985B35" w:rsidRPr="005B00C6" w:rsidRDefault="00985B35" w:rsidP="00F006E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5BE5E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EDE5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4A8D" w14:textId="77777777" w:rsidR="00985B35" w:rsidRPr="005B00C6" w:rsidRDefault="00985B35" w:rsidP="00F006E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D54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BA5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1165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</w:p>
        </w:tc>
      </w:tr>
      <w:tr w:rsidR="00985B35" w:rsidRPr="005B00C6" w14:paraId="46784F9A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8D6C" w14:textId="77777777" w:rsidR="00985B35" w:rsidRPr="005B00C6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1A3A49" w14:textId="77777777" w:rsidR="00985B35" w:rsidRPr="005B00C6" w:rsidRDefault="00985B35" w:rsidP="00F006E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AB207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7029" w14:textId="77777777" w:rsidR="00985B35" w:rsidRPr="005B00C6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C8E2" w14:textId="77777777" w:rsidR="00985B35" w:rsidRPr="005B00C6" w:rsidRDefault="00985B35" w:rsidP="00F006E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6D5" w14:textId="77777777" w:rsidR="00985B35" w:rsidRPr="005B00C6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E66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E8" w14:textId="77777777" w:rsidR="00985B35" w:rsidRPr="00883181" w:rsidRDefault="00985B35" w:rsidP="00F006E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5BE39FDA" w14:textId="77777777" w:rsidR="00985B35" w:rsidRPr="005B00C6" w:rsidRDefault="00985B35" w:rsidP="00F006E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985B35" w:rsidRPr="005B00C6" w14:paraId="477C64F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5E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287E5" w14:textId="77777777" w:rsidR="00985B35" w:rsidRDefault="00985B35" w:rsidP="00F006E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45041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551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A6E3" w14:textId="77777777" w:rsidR="00985B35" w:rsidRPr="005B00C6" w:rsidRDefault="00985B35" w:rsidP="00F006E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0B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660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3BD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985B35" w:rsidRPr="005B00C6" w14:paraId="1D8108BB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E90B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ADFCE5" w14:textId="77777777" w:rsidR="00985B35" w:rsidRDefault="00985B35" w:rsidP="00F006E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CBDC59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F2D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27B4" w14:textId="77777777" w:rsidR="00985B35" w:rsidRPr="0054322C" w:rsidRDefault="00985B35" w:rsidP="00F00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3BD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A24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2E8E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985B35" w:rsidRPr="005B00C6" w14:paraId="44210F20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AD3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5B366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228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AC3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099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47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3DA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4E07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3598FB45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1B6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7D79DC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8BF0B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E5D5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F83D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86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1F6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200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551EFF89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65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FFAF41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27D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A57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0BDA" w14:textId="77777777" w:rsidR="00985B35" w:rsidRPr="005B00C6" w:rsidRDefault="00985B35" w:rsidP="00F006E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8A4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9B61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CDF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5B00C6" w14:paraId="1F02C3AC" w14:textId="77777777" w:rsidTr="00F006E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1386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FAC9B" w14:textId="77777777" w:rsidR="00985B35" w:rsidRDefault="00985B35" w:rsidP="00F006E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DA799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8B00" w14:textId="77777777" w:rsidR="00985B35" w:rsidRDefault="00985B35" w:rsidP="00F006E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090" w14:textId="77777777" w:rsidR="00985B35" w:rsidRPr="005B00C6" w:rsidRDefault="00985B35" w:rsidP="00F006E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BAE" w14:textId="77777777" w:rsidR="00985B35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41C" w14:textId="77777777" w:rsidR="00985B35" w:rsidRPr="005B00C6" w:rsidRDefault="00985B35" w:rsidP="00F006E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6E1A" w14:textId="77777777" w:rsidR="00985B35" w:rsidRPr="00883181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4D08C9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6A5C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123333" w14:textId="77777777" w:rsidR="00985B35" w:rsidRPr="00205645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2F4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525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3A0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A0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4A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88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5CF67E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1F5" w14:textId="77777777" w:rsidR="00985B35" w:rsidRPr="00C6364E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EDDED1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9D77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40B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39B" w14:textId="77777777" w:rsidR="00985B35" w:rsidRPr="00C6364E" w:rsidRDefault="00985B35" w:rsidP="00F006E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9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F8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94C2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1B1700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D17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0913ED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4E3B59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D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EB4F" w14:textId="77777777" w:rsidR="00985B35" w:rsidRPr="00F73172" w:rsidRDefault="00985B35" w:rsidP="00F006E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FA6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574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D0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7E3905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64E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D1FC25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3012A" w14:textId="77777777" w:rsidR="00985B35" w:rsidRPr="00AE3B96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D6A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D739" w14:textId="77777777" w:rsidR="00985B35" w:rsidRPr="002B2232" w:rsidRDefault="00985B35" w:rsidP="00F006E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CF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CB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9CD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8BD076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40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2F8FD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E399E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4EAC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205" w14:textId="77777777" w:rsidR="00985B35" w:rsidRPr="00F73172" w:rsidRDefault="00985B35" w:rsidP="00F006E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A2DF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2AC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C45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065458D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033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E51C7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2F10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369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79E7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8F4D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4488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DAC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36AB5E5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C2F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987A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A4E78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CBD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520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D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0B7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2D73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1E11790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122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B4AA7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7BD8B0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0B2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E73" w14:textId="77777777" w:rsidR="00985B35" w:rsidRPr="00F73172" w:rsidRDefault="00985B35" w:rsidP="00F006E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E0C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BE42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307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B0CFF9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19C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AEE914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308453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38BF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3F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AF5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371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191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4CDA68F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B71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333FE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E7E3B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4093" w14:textId="77777777" w:rsidR="00985B35" w:rsidRPr="00C6364E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882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CA7" w14:textId="77777777" w:rsidR="00985B35" w:rsidRPr="00C6364E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C06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559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235DC03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D9A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A2D86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313BD4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F2A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E5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990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7B7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11CF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763E08B1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035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E3ED0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C75D2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556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B3C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236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485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261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C6BBBC9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CF8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5B7ADF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85A29D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691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E0DF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DB2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19B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D24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C6364E" w14:paraId="2A25A668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037" w14:textId="77777777" w:rsidR="00985B35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981C9" w14:textId="77777777" w:rsidR="00985B35" w:rsidRPr="007F715C" w:rsidRDefault="00985B35" w:rsidP="00F006E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4D3C3" w14:textId="77777777" w:rsidR="00985B35" w:rsidRPr="006D049A" w:rsidRDefault="00985B35" w:rsidP="00F006E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38" w14:textId="77777777" w:rsidR="00985B35" w:rsidRPr="00413F35" w:rsidRDefault="00985B35" w:rsidP="00F006E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DAB" w14:textId="77777777" w:rsidR="00985B35" w:rsidRPr="00F73172" w:rsidRDefault="00985B35" w:rsidP="00F006E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338" w14:textId="77777777" w:rsidR="00985B35" w:rsidRDefault="00985B35" w:rsidP="00F006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CFA" w14:textId="77777777" w:rsidR="00985B35" w:rsidRPr="00C6364E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B" w14:textId="77777777" w:rsidR="00985B35" w:rsidRPr="00C6364E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985B35" w:rsidRPr="008E755A" w14:paraId="000FBC1C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2AF" w14:textId="77777777" w:rsidR="00985B35" w:rsidRPr="00AC1B1B" w:rsidRDefault="00985B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6CA150" w14:textId="77777777" w:rsidR="00985B35" w:rsidRPr="00AC1B1B" w:rsidRDefault="00985B35" w:rsidP="00F006E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56DAE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590" w14:textId="77777777" w:rsidR="00985B35" w:rsidRPr="00AC1B1B" w:rsidRDefault="00985B35" w:rsidP="00F006E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0ED9" w14:textId="77777777" w:rsidR="00985B35" w:rsidRPr="00AC1B1B" w:rsidRDefault="00985B35" w:rsidP="00F006E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6649" w14:textId="77777777" w:rsidR="00985B35" w:rsidRPr="00AC1B1B" w:rsidRDefault="00985B35" w:rsidP="00F006E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D4FC" w14:textId="77777777" w:rsidR="00985B35" w:rsidRPr="00AC1B1B" w:rsidRDefault="00985B35" w:rsidP="00F006E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B8EA" w14:textId="77777777" w:rsidR="00985B35" w:rsidRPr="00AC1B1B" w:rsidRDefault="00985B35" w:rsidP="00F006E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EB4FB0" w:rsidRPr="008E755A" w14:paraId="08020419" w14:textId="77777777" w:rsidTr="00F006EA">
        <w:trPr>
          <w:gridBefore w:val="3"/>
          <w:wBefore w:w="108" w:type="dxa"/>
          <w:cantSplit/>
          <w:jc w:val="center"/>
          <w:ins w:id="16" w:author="Mursalin Habib" w:date="2023-07-22T10:2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193" w14:textId="07C08C87" w:rsidR="00EB4FB0" w:rsidRDefault="00EB4FB0" w:rsidP="00F006EA">
            <w:pPr>
              <w:pStyle w:val="TAC"/>
              <w:rPr>
                <w:ins w:id="17" w:author="Mursalin Habib" w:date="2023-07-22T10:20:00Z"/>
                <w:lang w:eastAsia="zh-CN"/>
              </w:rPr>
            </w:pPr>
            <w:ins w:id="18" w:author="Mursalin Habib" w:date="2023-07-22T10:21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68E243" w14:textId="70AD3376" w:rsidR="00EB4FB0" w:rsidRPr="00AC1B1B" w:rsidRDefault="00EB4FB0" w:rsidP="00F006EA">
            <w:pPr>
              <w:pStyle w:val="TAL"/>
              <w:rPr>
                <w:ins w:id="19" w:author="Mursalin Habib" w:date="2023-07-22T10:20:00Z"/>
                <w:szCs w:val="18"/>
              </w:rPr>
            </w:pPr>
            <w:ins w:id="20" w:author="Mursalin Habib" w:date="2023-07-22T10:26:00Z">
              <w:r>
                <w:t xml:space="preserve">Support of location-based triggered measurement reporting (i.e., event D1) as specified in TS 38.331 [9]. 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CDE1C" w14:textId="4B67D1A9" w:rsidR="00EB4FB0" w:rsidRPr="00AC1B1B" w:rsidRDefault="00EB4FB0" w:rsidP="00F006EA">
            <w:pPr>
              <w:pStyle w:val="TAL"/>
              <w:rPr>
                <w:ins w:id="21" w:author="Mursalin Habib" w:date="2023-07-22T10:20:00Z"/>
                <w:lang w:eastAsia="zh-CN"/>
              </w:rPr>
            </w:pPr>
            <w:ins w:id="22" w:author="Mursalin Habib" w:date="2023-07-22T10:21:00Z">
              <w:r>
                <w:rPr>
                  <w:lang w:eastAsia="zh-CN"/>
                </w:rPr>
                <w:t xml:space="preserve">38.306, </w:t>
              </w:r>
            </w:ins>
            <w:ins w:id="23" w:author="Mursalin Habib" w:date="2023-07-22T10:29:00Z">
              <w:r>
                <w:rPr>
                  <w:lang w:eastAsia="zh-CN"/>
                </w:rPr>
                <w:t>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3BB" w14:textId="11EC699A" w:rsidR="00EB4FB0" w:rsidRPr="00AC1B1B" w:rsidRDefault="00EB4FB0" w:rsidP="00F006EA">
            <w:pPr>
              <w:pStyle w:val="TAL"/>
              <w:rPr>
                <w:ins w:id="24" w:author="Mursalin Habib" w:date="2023-07-22T10:20:00Z"/>
                <w:rFonts w:eastAsia="MS Mincho"/>
              </w:rPr>
            </w:pPr>
            <w:ins w:id="25" w:author="Mursalin Habib" w:date="2023-07-22T10:25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BCA" w14:textId="05B631D2" w:rsidR="00EB4FB0" w:rsidRPr="00AC1B1B" w:rsidRDefault="00EB4FB0" w:rsidP="00F006EA">
            <w:pPr>
              <w:pStyle w:val="TAL"/>
              <w:rPr>
                <w:ins w:id="26" w:author="Mursalin Habib" w:date="2023-07-22T10:20:00Z"/>
              </w:rPr>
            </w:pPr>
            <w:ins w:id="27" w:author="Mursalin Habib" w:date="2023-07-22T10:20:00Z">
              <w:r w:rsidRPr="00EB4FB0">
                <w:t>pc_eventD1_MeasReportTrigger_r17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0BB8" w14:textId="4B8AABC4" w:rsidR="00EB4FB0" w:rsidRPr="00AC1B1B" w:rsidRDefault="00EB4FB0" w:rsidP="00F006EA">
            <w:pPr>
              <w:pStyle w:val="TAL"/>
              <w:rPr>
                <w:ins w:id="28" w:author="Mursalin Habib" w:date="2023-07-22T10:20:00Z"/>
                <w:lang w:eastAsia="zh-CN"/>
              </w:rPr>
            </w:pPr>
            <w:ins w:id="29" w:author="Mursalin Habib" w:date="2023-07-22T10:28:00Z">
              <w:r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252" w14:textId="77777777" w:rsidR="00EB4FB0" w:rsidRPr="00AC1B1B" w:rsidRDefault="00EB4FB0" w:rsidP="00F006EA">
            <w:pPr>
              <w:pStyle w:val="TAL"/>
              <w:rPr>
                <w:ins w:id="30" w:author="Mursalin Habib" w:date="2023-07-22T10:2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1A2" w14:textId="4F7E2801" w:rsidR="00EB4FB0" w:rsidRPr="00AC1B1B" w:rsidRDefault="00B6079D" w:rsidP="00F006EA">
            <w:pPr>
              <w:pStyle w:val="TAL"/>
              <w:rPr>
                <w:ins w:id="31" w:author="Mursalin Habib" w:date="2023-07-22T10:20:00Z"/>
                <w:rFonts w:eastAsia="MS PGothic" w:cs="Arial"/>
                <w:szCs w:val="18"/>
              </w:rPr>
            </w:pPr>
            <w:ins w:id="32" w:author="Mursalin Habib" w:date="2023-07-22T10:31:00Z">
              <w:r>
                <w:rPr>
                  <w:rFonts w:eastAsia="MS PGothic" w:cs="Arial"/>
                  <w:szCs w:val="18"/>
                </w:rPr>
                <w:t xml:space="preserve">If UE supports this </w:t>
              </w:r>
              <w:proofErr w:type="gramStart"/>
              <w:r>
                <w:rPr>
                  <w:rFonts w:eastAsia="MS PGothic" w:cs="Arial"/>
                  <w:szCs w:val="18"/>
                </w:rPr>
                <w:t>feature</w:t>
              </w:r>
              <w:proofErr w:type="gramEnd"/>
              <w:r>
                <w:rPr>
                  <w:rFonts w:eastAsia="MS PGothic" w:cs="Arial"/>
                  <w:szCs w:val="18"/>
                </w:rPr>
                <w:t xml:space="preserve"> </w:t>
              </w:r>
            </w:ins>
            <w:ins w:id="33" w:author="Mursalin Habib" w:date="2023-07-22T10:32:00Z">
              <w:r>
                <w:rPr>
                  <w:rFonts w:eastAsia="MS PGothic" w:cs="Arial"/>
                  <w:szCs w:val="18"/>
                </w:rPr>
                <w:t xml:space="preserve">then UE needs to support </w:t>
              </w:r>
              <w:r>
                <w:rPr>
                  <w:i/>
                  <w:iCs/>
                </w:rPr>
                <w:t>locationBasedCondHandover-r17</w:t>
              </w:r>
              <w:r>
                <w:t xml:space="preserve"> in any NTN band.</w:t>
              </w:r>
            </w:ins>
          </w:p>
        </w:tc>
      </w:tr>
    </w:tbl>
    <w:p w14:paraId="57411C48" w14:textId="77777777" w:rsidR="007873BD" w:rsidRPr="007873BD" w:rsidRDefault="007873BD">
      <w:pPr>
        <w:rPr>
          <w:noProof/>
          <w:color w:val="00B0F0"/>
          <w:sz w:val="32"/>
          <w:szCs w:val="32"/>
        </w:rPr>
      </w:pPr>
    </w:p>
    <w:p w14:paraId="3976F9BB" w14:textId="77777777" w:rsid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1ED99CC6" w14:textId="77777777" w:rsidR="004D7135" w:rsidRPr="005B00C6" w:rsidRDefault="004D7135" w:rsidP="004D7135">
      <w:pPr>
        <w:pStyle w:val="Heading3"/>
      </w:pPr>
      <w:bookmarkStart w:id="34" w:name="_Toc27410937"/>
      <w:bookmarkStart w:id="35" w:name="_Toc36039450"/>
      <w:bookmarkStart w:id="36" w:name="_Toc43838810"/>
      <w:bookmarkStart w:id="37" w:name="_Toc51772967"/>
      <w:bookmarkStart w:id="38" w:name="_Toc58245174"/>
      <w:bookmarkStart w:id="39" w:name="_Toc68089627"/>
      <w:bookmarkStart w:id="40" w:name="_Toc69067748"/>
      <w:bookmarkStart w:id="41" w:name="_Toc75383296"/>
      <w:bookmarkStart w:id="42" w:name="_Toc83706944"/>
      <w:bookmarkStart w:id="43" w:name="_Toc90491649"/>
      <w:bookmarkStart w:id="44" w:name="_Toc100147747"/>
      <w:bookmarkStart w:id="45" w:name="_Toc106741019"/>
      <w:bookmarkStart w:id="46" w:name="_Toc114916375"/>
      <w:bookmarkStart w:id="47" w:name="_Toc138777927"/>
      <w:r w:rsidRPr="005B00C6">
        <w:lastRenderedPageBreak/>
        <w:t>A.4.3.7</w:t>
      </w:r>
      <w:r w:rsidRPr="005B00C6">
        <w:tab/>
        <w:t>General Capabilities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6019B8" w14:textId="77777777" w:rsidR="004D7135" w:rsidRPr="005B00C6" w:rsidRDefault="004D7135" w:rsidP="004D7135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4D7135" w:rsidRPr="005B00C6" w14:paraId="013F354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C76DC1" w14:textId="77777777" w:rsidR="004D7135" w:rsidRPr="005B00C6" w:rsidRDefault="004D7135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A4AA6" w14:textId="77777777" w:rsidR="004D7135" w:rsidRPr="005B00C6" w:rsidRDefault="004D7135" w:rsidP="00F006EA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9E8B5C" w14:textId="77777777" w:rsidR="004D7135" w:rsidRPr="005B00C6" w:rsidRDefault="004D7135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2616" w14:textId="77777777" w:rsidR="004D7135" w:rsidRPr="005B00C6" w:rsidRDefault="004D7135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CF6B" w14:textId="77777777" w:rsidR="004D7135" w:rsidRPr="005B00C6" w:rsidRDefault="004D7135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2E7" w14:textId="77777777" w:rsidR="004D7135" w:rsidRPr="005B00C6" w:rsidRDefault="004D7135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3940" w14:textId="77777777" w:rsidR="004D7135" w:rsidRPr="005B00C6" w:rsidRDefault="004D7135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438" w14:textId="77777777" w:rsidR="004D7135" w:rsidRPr="005B00C6" w:rsidRDefault="004D7135" w:rsidP="00F006EA">
            <w:pPr>
              <w:pStyle w:val="TAH"/>
            </w:pPr>
            <w:r w:rsidRPr="005B00C6">
              <w:t>Comments</w:t>
            </w:r>
          </w:p>
        </w:tc>
      </w:tr>
      <w:tr w:rsidR="004D7135" w:rsidRPr="005B00C6" w14:paraId="7940660E" w14:textId="77777777" w:rsidTr="00F006EA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8AA" w14:textId="77777777" w:rsidR="004D7135" w:rsidRPr="005B00C6" w:rsidRDefault="004D7135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E1CFC" w14:textId="77777777" w:rsidR="004D7135" w:rsidRPr="005B00C6" w:rsidRDefault="004D7135" w:rsidP="00F006EA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AABD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1F97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9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12A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62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0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9CB02F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BD4" w14:textId="77777777" w:rsidR="004D7135" w:rsidRPr="005B00C6" w:rsidRDefault="004D7135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052E2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286AC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42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AFE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EA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68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AE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5CA681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DA9B" w14:textId="77777777" w:rsidR="004D7135" w:rsidRPr="005B00C6" w:rsidRDefault="004D7135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B13E0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562840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212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127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1CF1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39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49E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479210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FD29" w14:textId="77777777" w:rsidR="004D7135" w:rsidRPr="005B00C6" w:rsidRDefault="004D7135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AF572" w14:textId="77777777" w:rsidR="004D7135" w:rsidRPr="005B00C6" w:rsidRDefault="004D7135" w:rsidP="00F006EA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16F14D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FD7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F76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7C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41C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2FC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B63852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DE7" w14:textId="77777777" w:rsidR="004D7135" w:rsidRPr="005B00C6" w:rsidRDefault="004D7135" w:rsidP="00F006EA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8F345" w14:textId="77777777" w:rsidR="004D7135" w:rsidRPr="005B00C6" w:rsidRDefault="004D7135" w:rsidP="00F006EA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97B6E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EAE1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AE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CA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157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F64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28F43AF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D3" w14:textId="77777777" w:rsidR="004D7135" w:rsidRPr="005B00C6" w:rsidRDefault="004D7135" w:rsidP="00F006EA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11DD5" w14:textId="77777777" w:rsidR="004D7135" w:rsidRPr="005B00C6" w:rsidRDefault="004D7135" w:rsidP="00F006EA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22B4C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849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DC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843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876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48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2FEC5749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3AC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1081D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121F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D6D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1E08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CB90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EB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30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6240710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7B9" w14:textId="77777777" w:rsidR="004D7135" w:rsidRPr="005B00C6" w:rsidRDefault="004D7135" w:rsidP="00F006EA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B23A1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2C602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191" w14:textId="77777777" w:rsidR="004D7135" w:rsidRPr="005B00C6" w:rsidRDefault="004D7135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D585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341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25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C951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5EAEE4E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B41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1D014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73E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5BD4" w14:textId="77777777" w:rsidR="004D7135" w:rsidRPr="005B00C6" w:rsidRDefault="004D7135" w:rsidP="00F006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7F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8AC5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41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43F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4D7135" w:rsidRPr="005B00C6" w14:paraId="485F2938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054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68073A" w14:textId="77777777" w:rsidR="004D7135" w:rsidRPr="005B00C6" w:rsidRDefault="004D7135" w:rsidP="00F006EA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A09C6" w14:textId="77777777" w:rsidR="004D7135" w:rsidRPr="005B00C6" w:rsidRDefault="004D7135" w:rsidP="00F006EA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BDC4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FA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E8F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E3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AF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C97E4E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166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009DC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72478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10D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50B" w14:textId="77777777" w:rsidR="004D7135" w:rsidRPr="005B00C6" w:rsidRDefault="004D7135" w:rsidP="00F006EA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A6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75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5F9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11E0A62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183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CA239" w14:textId="77777777" w:rsidR="004D7135" w:rsidRPr="005B00C6" w:rsidRDefault="004D7135" w:rsidP="00F006EA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811E3" w14:textId="77777777" w:rsidR="004D7135" w:rsidRPr="005B00C6" w:rsidRDefault="004D7135" w:rsidP="00F006EA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1F9D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E1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DB3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1F0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88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31214D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2F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06A03" w14:textId="77777777" w:rsidR="004D7135" w:rsidRPr="005B00C6" w:rsidRDefault="004D7135" w:rsidP="00F006EA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FD35B" w14:textId="77777777" w:rsidR="004D7135" w:rsidRPr="005B00C6" w:rsidRDefault="004D7135" w:rsidP="00F006EA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A8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34B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C937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C12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7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B8AC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B9C0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00CA53" w14:textId="77777777" w:rsidR="004D7135" w:rsidRPr="005B00C6" w:rsidRDefault="004D7135" w:rsidP="00F006EA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EA83F" w14:textId="77777777" w:rsidR="004D7135" w:rsidRPr="005B00C6" w:rsidRDefault="004D7135" w:rsidP="00F006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769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C5" w14:textId="77777777" w:rsidR="004D7135" w:rsidRPr="005B00C6" w:rsidRDefault="004D7135" w:rsidP="00F006EA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D6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A9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5D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2A7DF6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51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C5D47" w14:textId="77777777" w:rsidR="004D7135" w:rsidRPr="005B00C6" w:rsidRDefault="004D7135" w:rsidP="00F006EA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33001" w14:textId="77777777" w:rsidR="004D7135" w:rsidRPr="005B00C6" w:rsidRDefault="004D7135" w:rsidP="00F006EA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D95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B11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8F88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1584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33D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352ECC1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F7E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5DC95D" w14:textId="77777777" w:rsidR="004D7135" w:rsidRPr="005B00C6" w:rsidRDefault="004D7135" w:rsidP="00F006EA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02CA35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96E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80F4" w14:textId="77777777" w:rsidR="004D7135" w:rsidRPr="005B00C6" w:rsidRDefault="004D7135" w:rsidP="00F006EA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C8C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BC8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53A7" w14:textId="77777777" w:rsidR="004D7135" w:rsidRPr="005B00C6" w:rsidRDefault="004D7135" w:rsidP="00F006EA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4D7135" w:rsidRPr="005B00C6" w14:paraId="79BFB65A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611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CC10E" w14:textId="77777777" w:rsidR="004D7135" w:rsidRPr="005B00C6" w:rsidRDefault="004D7135" w:rsidP="00F006EA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6F8A0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0FD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2F6" w14:textId="77777777" w:rsidR="004D7135" w:rsidRPr="005B00C6" w:rsidRDefault="004D7135" w:rsidP="00F006EA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442B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66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783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4A1A703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BC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5956D" w14:textId="77777777" w:rsidR="004D7135" w:rsidRPr="005B00C6" w:rsidRDefault="004D7135" w:rsidP="00F006EA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24B6A" w14:textId="77777777" w:rsidR="004D7135" w:rsidRPr="005B00C6" w:rsidRDefault="004D7135" w:rsidP="00F006EA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130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AE37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013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164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A29" w14:textId="77777777" w:rsidR="004D7135" w:rsidRPr="005B00C6" w:rsidRDefault="004D7135" w:rsidP="00F006EA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</w:t>
            </w:r>
            <w:proofErr w:type="gramStart"/>
            <w:r w:rsidRPr="005B00C6">
              <w:t>message, IF</w:t>
            </w:r>
            <w:proofErr w:type="gramEnd"/>
            <w:r w:rsidRPr="005B00C6">
              <w:t xml:space="preserve"> size &gt; maximum supported size of a PDCP SDU</w:t>
            </w:r>
          </w:p>
        </w:tc>
      </w:tr>
      <w:tr w:rsidR="004D7135" w:rsidRPr="005B00C6" w14:paraId="2DAE782C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7A6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E27690" w14:textId="77777777" w:rsidR="004D7135" w:rsidRPr="005B00C6" w:rsidRDefault="004D7135" w:rsidP="00F006EA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B4483" w14:textId="77777777" w:rsidR="004D7135" w:rsidRPr="005B00C6" w:rsidRDefault="004D7135" w:rsidP="00F006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30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1A6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3BAD" w14:textId="77777777" w:rsidR="004D7135" w:rsidRPr="005B00C6" w:rsidRDefault="004D7135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5BE7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0B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5A445B43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9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E51C8" w14:textId="77777777" w:rsidR="004D7135" w:rsidRPr="005B00C6" w:rsidRDefault="004D7135" w:rsidP="00F006EA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340A98" w14:textId="77777777" w:rsidR="004D7135" w:rsidRPr="005B00C6" w:rsidRDefault="004D7135" w:rsidP="00F006EA">
            <w:pPr>
              <w:pStyle w:val="TAL"/>
            </w:pPr>
            <w:r w:rsidRPr="005B00C6">
              <w:t>23.122</w:t>
            </w:r>
          </w:p>
          <w:p w14:paraId="6B87581C" w14:textId="77777777" w:rsidR="004D7135" w:rsidRPr="005B00C6" w:rsidRDefault="004D7135" w:rsidP="00F006EA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3C8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200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2BBE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7AC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E8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CF32C3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1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644F1" w14:textId="77777777" w:rsidR="004D7135" w:rsidRPr="005B00C6" w:rsidRDefault="004D7135" w:rsidP="00F006EA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F9F54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21D1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9FE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3E9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4ED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FCA6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E73079F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37DD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0FD2C2" w14:textId="77777777" w:rsidR="004D7135" w:rsidRPr="005B00C6" w:rsidRDefault="004D7135" w:rsidP="00F006EA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51C2A" w14:textId="77777777" w:rsidR="004D7135" w:rsidRPr="005B00C6" w:rsidRDefault="004D7135" w:rsidP="00F006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03B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A3B4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1C4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0BF1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D3D9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7271BE2C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25CB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CEBE13" w14:textId="77777777" w:rsidR="004D7135" w:rsidRPr="005B00C6" w:rsidRDefault="004D7135" w:rsidP="00F006EA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EDD4F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396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AB3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A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FE3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F40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63585991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997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15141" w14:textId="77777777" w:rsidR="004D7135" w:rsidRPr="005B00C6" w:rsidRDefault="004D7135" w:rsidP="00F006EA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2174" w14:textId="77777777" w:rsidR="004D7135" w:rsidRPr="005B00C6" w:rsidRDefault="004D7135" w:rsidP="00F006EA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E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361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44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9159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BB5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0F8D3914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F3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5B4CC" w14:textId="77777777" w:rsidR="004D7135" w:rsidRPr="005B00C6" w:rsidRDefault="004D7135" w:rsidP="00F006EA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5C935" w14:textId="77777777" w:rsidR="004D7135" w:rsidRPr="005B00C6" w:rsidRDefault="004D7135" w:rsidP="00F006EA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A97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F82" w14:textId="77777777" w:rsidR="004D7135" w:rsidRPr="005B00C6" w:rsidRDefault="004D7135" w:rsidP="00F006EA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11A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1E0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763" w14:textId="77777777" w:rsidR="004D7135" w:rsidRPr="005B00C6" w:rsidRDefault="004D7135" w:rsidP="00F006EA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4D7135" w:rsidRPr="005B00C6" w14:paraId="44276B54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E43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39CA7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843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3F4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3E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44C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73E" w14:textId="77777777" w:rsidR="004D7135" w:rsidRPr="005B00C6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64C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3220D337" w14:textId="77777777" w:rsidTr="00F006EA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9F6" w14:textId="77777777" w:rsidR="004D7135" w:rsidRPr="005B00C6" w:rsidDel="00B74634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B31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54232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51C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26D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EF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AD0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2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1DC7FF0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0E2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B5A80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B7A1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F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BA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F8A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61A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093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5F1987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DF9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EFD0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E62B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60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EFD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728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327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CCC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2E72F6A8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D45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33A79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B1162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A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04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2E1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DA3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792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7DED60EB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FEE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05D93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162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EA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B46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85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80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72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D7135" w:rsidRPr="005B00C6" w14:paraId="3924413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65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C11E4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75350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4B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840A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6F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650F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D2D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4D7135" w:rsidRPr="005B00C6" w14:paraId="7C96A91D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01C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3C2B91" w14:textId="77777777" w:rsidR="004D7135" w:rsidRPr="005B00C6" w:rsidRDefault="004D7135" w:rsidP="00F006EA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0018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6E3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8E7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5E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659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39C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4D7135" w:rsidRPr="005B00C6" w14:paraId="3232EA20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AE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12788" w14:textId="77777777" w:rsidR="004D7135" w:rsidRPr="005B00C6" w:rsidRDefault="004D7135" w:rsidP="00F006EA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6613A" w14:textId="77777777" w:rsidR="004D7135" w:rsidRPr="005B00C6" w:rsidRDefault="004D7135" w:rsidP="00F006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939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A0AB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53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C368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5E9A" w14:textId="77777777" w:rsidR="004D7135" w:rsidRPr="005B00C6" w:rsidRDefault="004D7135" w:rsidP="00F006EA">
            <w:pPr>
              <w:pStyle w:val="TAL"/>
            </w:pPr>
          </w:p>
        </w:tc>
      </w:tr>
      <w:tr w:rsidR="004D7135" w:rsidRPr="005B00C6" w14:paraId="1B69DDE6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F98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37F7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E75CA" w14:textId="77777777" w:rsidR="004D7135" w:rsidRPr="005B00C6" w:rsidRDefault="004D7135" w:rsidP="00F006EA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3A1" w14:textId="77777777" w:rsidR="004D7135" w:rsidRPr="005B00C6" w:rsidRDefault="004D7135" w:rsidP="00F006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1C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126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0264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A06" w14:textId="77777777" w:rsidR="004D7135" w:rsidRPr="005B00C6" w:rsidRDefault="004D7135" w:rsidP="00F006EA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4D7135" w:rsidRPr="005B00C6" w14:paraId="11C2BAF9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929A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6EF3D1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C528B" w14:textId="77777777" w:rsidR="004D7135" w:rsidRPr="005B00C6" w:rsidRDefault="004D7135" w:rsidP="00F006EA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927C" w14:textId="77777777" w:rsidR="004D7135" w:rsidRPr="005B00C6" w:rsidRDefault="004D7135" w:rsidP="00F006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FC7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E23D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1C0B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2AF" w14:textId="77777777" w:rsidR="004D7135" w:rsidRPr="005B00C6" w:rsidRDefault="004D7135" w:rsidP="00F006EA">
            <w:pPr>
              <w:pStyle w:val="TAL"/>
            </w:pPr>
            <w:r w:rsidRPr="005B00C6">
              <w:t>UE support of 3GPP PS data off</w:t>
            </w:r>
          </w:p>
        </w:tc>
      </w:tr>
      <w:tr w:rsidR="004D7135" w:rsidRPr="005B00C6" w14:paraId="643C5787" w14:textId="77777777" w:rsidTr="00F006EA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E9F" w14:textId="77777777" w:rsidR="004D7135" w:rsidRPr="005B00C6" w:rsidRDefault="004D7135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1347E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7B3FD" w14:textId="77777777" w:rsidR="004D7135" w:rsidRPr="005B00C6" w:rsidRDefault="004D7135" w:rsidP="00F006EA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F887" w14:textId="77777777" w:rsidR="004D7135" w:rsidRPr="005B00C6" w:rsidRDefault="004D7135" w:rsidP="00F006EA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A8F" w14:textId="77777777" w:rsidR="004D7135" w:rsidRPr="005B00C6" w:rsidRDefault="004D7135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F8A4" w14:textId="77777777" w:rsidR="004D7135" w:rsidRPr="005B00C6" w:rsidRDefault="004D7135" w:rsidP="00F006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0E5" w14:textId="77777777" w:rsidR="004D7135" w:rsidRPr="005B00C6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33" w14:textId="77777777" w:rsidR="004D7135" w:rsidRPr="005B00C6" w:rsidRDefault="004D7135" w:rsidP="00F006EA">
            <w:pPr>
              <w:pStyle w:val="TAL"/>
            </w:pPr>
          </w:p>
        </w:tc>
      </w:tr>
      <w:tr w:rsidR="004D7135" w14:paraId="3E88F1B8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08C" w14:textId="77777777" w:rsidR="004D7135" w:rsidRDefault="004D7135" w:rsidP="00F006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B8A64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8D7CD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32A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74DF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54D9" w14:textId="77777777" w:rsidR="004D7135" w:rsidRDefault="004D7135" w:rsidP="00F006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C766" w14:textId="77777777" w:rsidR="004D7135" w:rsidRDefault="004D7135" w:rsidP="00F006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13C" w14:textId="77777777" w:rsidR="004D7135" w:rsidRDefault="004D7135" w:rsidP="00F006EA">
            <w:pPr>
              <w:pStyle w:val="TAL"/>
            </w:pPr>
          </w:p>
        </w:tc>
      </w:tr>
      <w:tr w:rsidR="004D7135" w:rsidRPr="00C44AF5" w14:paraId="14DA20F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F28" w14:textId="77777777" w:rsidR="004D7135" w:rsidRPr="00C44AF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2256CD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8FC4B" w14:textId="77777777" w:rsidR="004D7135" w:rsidRPr="00C44AF5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2F8" w14:textId="77777777" w:rsidR="004D7135" w:rsidRPr="00C44AF5" w:rsidRDefault="004D7135" w:rsidP="00F006EA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40" w14:textId="77777777" w:rsidR="004D7135" w:rsidRPr="00C44AF5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81F" w14:textId="77777777" w:rsidR="004D7135" w:rsidRPr="00C44AF5" w:rsidRDefault="004D7135" w:rsidP="00F006EA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5C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BAA" w14:textId="77777777" w:rsidR="004D7135" w:rsidRPr="00C44AF5" w:rsidRDefault="004D7135" w:rsidP="00F006EA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4D7135" w:rsidRPr="00C44AF5" w14:paraId="05B6C1B6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A4E1" w14:textId="77777777" w:rsidR="004D7135" w:rsidRPr="002750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811BA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CB2B6" w14:textId="77777777" w:rsidR="004D7135" w:rsidRPr="00275052" w:rsidRDefault="004D7135" w:rsidP="00F006EA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B50D" w14:textId="77777777" w:rsidR="004D7135" w:rsidRPr="00275052" w:rsidRDefault="004D7135" w:rsidP="00F006EA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91C1" w14:textId="77777777" w:rsidR="004D7135" w:rsidRPr="002750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7BE" w14:textId="77777777" w:rsidR="004D7135" w:rsidRPr="00C44AF5" w:rsidRDefault="004D7135" w:rsidP="00F006EA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2CF6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A82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425352" w14:paraId="4CE06A8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68F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32729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1FD9E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612E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FD4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1BF" w14:textId="77777777" w:rsidR="004D7135" w:rsidRPr="00425352" w:rsidRDefault="004D7135" w:rsidP="00F006EA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781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E8B" w14:textId="77777777" w:rsidR="004D7135" w:rsidRPr="00425352" w:rsidRDefault="004D7135" w:rsidP="00F006EA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4D7135" w:rsidRPr="00425352" w14:paraId="56F95CD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9E2E" w14:textId="77777777" w:rsidR="004D7135" w:rsidRPr="0042535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52753" w14:textId="77777777" w:rsidR="004D7135" w:rsidRPr="00425352" w:rsidRDefault="004D7135" w:rsidP="00F006EA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2621B" w14:textId="77777777" w:rsidR="004D7135" w:rsidRPr="00425352" w:rsidRDefault="004D7135" w:rsidP="00F006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68A" w14:textId="77777777" w:rsidR="004D7135" w:rsidRPr="00425352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201" w14:textId="77777777" w:rsidR="004D7135" w:rsidRPr="0042535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C135" w14:textId="77777777" w:rsidR="004D7135" w:rsidRPr="00425352" w:rsidRDefault="004D7135" w:rsidP="00F006EA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6DD" w14:textId="77777777" w:rsidR="004D7135" w:rsidRPr="0042535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022" w14:textId="77777777" w:rsidR="004D7135" w:rsidRPr="00425352" w:rsidRDefault="004D7135" w:rsidP="00F006EA">
            <w:pPr>
              <w:pStyle w:val="TAL"/>
            </w:pPr>
          </w:p>
        </w:tc>
      </w:tr>
      <w:tr w:rsidR="004D7135" w:rsidRPr="00565E10" w14:paraId="7A33BA1E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756F" w14:textId="77777777" w:rsidR="004D7135" w:rsidRPr="00565E10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1F36C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456BE" w14:textId="77777777" w:rsidR="004D7135" w:rsidRPr="00565E10" w:rsidRDefault="004D7135" w:rsidP="00F006EA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19C08F11" w14:textId="77777777" w:rsidR="004D7135" w:rsidRPr="00565E10" w:rsidRDefault="004D7135" w:rsidP="00F006EA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310" w14:textId="77777777" w:rsidR="004D7135" w:rsidRPr="00565E10" w:rsidRDefault="004D7135" w:rsidP="00F006EA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04" w14:textId="77777777" w:rsidR="004D7135" w:rsidRPr="00565E10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330D" w14:textId="77777777" w:rsidR="004D7135" w:rsidRPr="00565E10" w:rsidRDefault="004D7135" w:rsidP="00F006EA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4D45" w14:textId="77777777" w:rsidR="004D7135" w:rsidRPr="00565E10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7D8" w14:textId="77777777" w:rsidR="004D7135" w:rsidRPr="00565E10" w:rsidRDefault="004D7135" w:rsidP="00F006EA">
            <w:pPr>
              <w:pStyle w:val="TAL"/>
            </w:pPr>
          </w:p>
        </w:tc>
      </w:tr>
      <w:tr w:rsidR="004D7135" w:rsidRPr="00C44AF5" w14:paraId="7EF56E53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C62" w14:textId="77777777" w:rsidR="004D7135" w:rsidRPr="00441AFB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FCC43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C1D2D" w14:textId="77777777" w:rsidR="004D7135" w:rsidRPr="00441AFB" w:rsidRDefault="004D7135" w:rsidP="00F006EA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47D" w14:textId="77777777" w:rsidR="004D7135" w:rsidRPr="00441AFB" w:rsidRDefault="004D7135" w:rsidP="00F006EA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7A6C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EC0" w14:textId="77777777" w:rsidR="004D7135" w:rsidRPr="00C44AF5" w:rsidRDefault="004D7135" w:rsidP="00F006EA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A77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B1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4AC1206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584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51B1F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E35BF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726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2D2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403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1D13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A6E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5BC11A81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D7E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DDA7F1" w14:textId="77777777" w:rsidR="004D7135" w:rsidRPr="00441AFB" w:rsidRDefault="004D7135" w:rsidP="00F006EA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0BB6A" w14:textId="77777777" w:rsidR="004D7135" w:rsidRPr="00441AFB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CE1" w14:textId="77777777" w:rsidR="004D7135" w:rsidRPr="00441AFB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8BE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52B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BC9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DB4" w14:textId="77777777" w:rsidR="004D7135" w:rsidRPr="00C44AF5" w:rsidRDefault="004D7135" w:rsidP="00F006EA">
            <w:pPr>
              <w:pStyle w:val="TAL"/>
            </w:pPr>
          </w:p>
        </w:tc>
      </w:tr>
      <w:tr w:rsidR="004D7135" w:rsidRPr="00C44AF5" w14:paraId="7135C68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81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CC2B7" w14:textId="77777777" w:rsidR="004D7135" w:rsidRDefault="004D7135" w:rsidP="00F006EA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AC17" w14:textId="77777777" w:rsidR="004D7135" w:rsidRPr="00425352" w:rsidRDefault="004D7135" w:rsidP="00F006EA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E61" w14:textId="77777777" w:rsidR="004D7135" w:rsidRPr="00425352" w:rsidRDefault="004D7135" w:rsidP="00F006EA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8C7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675" w14:textId="77777777" w:rsidR="004D7135" w:rsidRPr="00441AFB" w:rsidRDefault="004D7135" w:rsidP="00F006EA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A04" w14:textId="77777777" w:rsidR="004D7135" w:rsidRPr="00C44AF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A82E" w14:textId="77777777" w:rsidR="004D7135" w:rsidRPr="00C44AF5" w:rsidRDefault="004D7135" w:rsidP="00F006EA">
            <w:pPr>
              <w:pStyle w:val="TAL"/>
            </w:pPr>
            <w:r>
              <w:t>US supporting this shall also support MPS (Access ID 1)</w:t>
            </w:r>
          </w:p>
        </w:tc>
      </w:tr>
      <w:tr w:rsidR="004D7135" w14:paraId="3E7BA322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0E5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D68ABB" w14:textId="77777777" w:rsidR="004D7135" w:rsidRDefault="004D7135" w:rsidP="00F006EA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50418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697" w14:textId="77777777" w:rsidR="004D7135" w:rsidRPr="0091635A" w:rsidRDefault="004D7135" w:rsidP="00F006EA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F1F1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AAC0" w14:textId="77777777" w:rsidR="004D7135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FDD" w14:textId="77777777" w:rsidR="004D7135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B5C" w14:textId="77777777" w:rsidR="004D7135" w:rsidRDefault="004D7135" w:rsidP="00F006EA">
            <w:pPr>
              <w:pStyle w:val="TAL"/>
            </w:pPr>
          </w:p>
        </w:tc>
      </w:tr>
      <w:tr w:rsidR="004D7135" w:rsidRPr="001F6132" w14:paraId="407F605C" w14:textId="77777777" w:rsidTr="00F006EA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175C" w14:textId="77777777" w:rsidR="004D7135" w:rsidRPr="001F6132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2ED41" w14:textId="77777777" w:rsidR="004D7135" w:rsidRPr="001F6132" w:rsidRDefault="004D7135" w:rsidP="00F006EA">
            <w:pPr>
              <w:pStyle w:val="TAL"/>
            </w:pPr>
            <w:r w:rsidRPr="009E1C56">
              <w:t xml:space="preserve">Support </w:t>
            </w:r>
            <w:proofErr w:type="spellStart"/>
            <w:r w:rsidRPr="009E1C56">
              <w:t>gNB</w:t>
            </w:r>
            <w:proofErr w:type="spellEnd"/>
            <w:r w:rsidRPr="009E1C56">
              <w:t>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49F5F" w14:textId="77777777" w:rsidR="004D7135" w:rsidRPr="009E1C56" w:rsidRDefault="004D7135" w:rsidP="00F006EA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14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6CE2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A3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946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9BB" w14:textId="77777777" w:rsidR="004D7135" w:rsidRPr="001F6132" w:rsidRDefault="004D7135" w:rsidP="00F006EA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4D7135" w:rsidRPr="009E1C56" w14:paraId="1B1D65FD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7074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6F379" w14:textId="77777777" w:rsidR="004D7135" w:rsidRPr="009E1C56" w:rsidRDefault="004D7135" w:rsidP="00F006EA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B74100" w14:textId="77777777" w:rsidR="004D7135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4.301, 5.5.1</w:t>
            </w:r>
          </w:p>
          <w:p w14:paraId="0D4560E3" w14:textId="77777777" w:rsidR="004D7135" w:rsidRPr="009E1C56" w:rsidRDefault="004D7135" w:rsidP="00F006EA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DAC" w14:textId="77777777" w:rsidR="004D7135" w:rsidRPr="009E1C56" w:rsidRDefault="004D7135" w:rsidP="00F006EA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4B8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A64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61C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A76" w14:textId="77777777" w:rsidR="004D7135" w:rsidRPr="009E1C56" w:rsidRDefault="004D7135" w:rsidP="00F006EA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4D7135" w:rsidRPr="009E1C56" w14:paraId="7A46951A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93" w14:textId="77777777" w:rsidR="004D7135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E6E0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4FC5C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F39" w14:textId="77777777" w:rsidR="004D7135" w:rsidRPr="009E1C56" w:rsidRDefault="004D7135" w:rsidP="00F006EA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377" w14:textId="77777777" w:rsidR="004D7135" w:rsidRPr="001F6132" w:rsidRDefault="004D7135" w:rsidP="00F006EA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A31" w14:textId="77777777" w:rsidR="004D7135" w:rsidRPr="001F6132" w:rsidRDefault="004D7135" w:rsidP="00F0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3B1A" w14:textId="77777777" w:rsidR="004D7135" w:rsidRPr="001F6132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FE" w14:textId="77777777" w:rsidR="004D7135" w:rsidRPr="009E1C56" w:rsidRDefault="004D7135" w:rsidP="00F006EA">
            <w:pPr>
              <w:pStyle w:val="TAL"/>
            </w:pPr>
            <w:r>
              <w:t xml:space="preserve">A UE supporting UAS services </w:t>
            </w:r>
          </w:p>
        </w:tc>
      </w:tr>
      <w:tr w:rsidR="004D7135" w:rsidRPr="00D66999" w14:paraId="28BF8AB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B1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E9BA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6F8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</w:t>
            </w:r>
          </w:p>
          <w:p w14:paraId="185E30E7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3.2,</w:t>
            </w:r>
          </w:p>
          <w:p w14:paraId="7086C13E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19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265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A3D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64B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FBC" w14:textId="77777777" w:rsidR="004D7135" w:rsidRPr="00D66999" w:rsidRDefault="004D7135" w:rsidP="00F006EA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4D7135" w:rsidRPr="00D66999" w14:paraId="59DE1B6F" w14:textId="77777777" w:rsidTr="00F006E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94C8" w14:textId="77777777" w:rsidR="004D7135" w:rsidRPr="00D66999" w:rsidRDefault="004D7135" w:rsidP="00F00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6A9CDC" w14:textId="77777777" w:rsidR="004D7135" w:rsidRPr="004D1D3D" w:rsidRDefault="004D7135" w:rsidP="00F006EA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10ACD0" w14:textId="77777777" w:rsidR="004D7135" w:rsidRPr="004D1D3D" w:rsidRDefault="004D7135" w:rsidP="00F006EA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A25E" w14:textId="77777777" w:rsidR="004D7135" w:rsidRPr="00D66999" w:rsidRDefault="004D7135" w:rsidP="00F006EA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543" w14:textId="77777777" w:rsidR="004D7135" w:rsidRPr="00D66999" w:rsidRDefault="004D7135" w:rsidP="00F006EA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1181" w14:textId="77777777" w:rsidR="004D7135" w:rsidRPr="00D66999" w:rsidRDefault="004D7135" w:rsidP="00F006EA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7DB8" w14:textId="77777777" w:rsidR="004D7135" w:rsidRPr="00D66999" w:rsidRDefault="004D7135" w:rsidP="00F006EA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F6C" w14:textId="77777777" w:rsidR="004D7135" w:rsidRPr="00D66999" w:rsidRDefault="004D7135" w:rsidP="00F006EA">
            <w:pPr>
              <w:pStyle w:val="TAL"/>
            </w:pPr>
          </w:p>
        </w:tc>
      </w:tr>
      <w:tr w:rsidR="004D7135" w:rsidRPr="00D66999" w14:paraId="030CD151" w14:textId="77777777" w:rsidTr="00F006EA">
        <w:trPr>
          <w:gridBefore w:val="3"/>
          <w:wBefore w:w="108" w:type="dxa"/>
          <w:cantSplit/>
          <w:jc w:val="center"/>
          <w:ins w:id="48" w:author="Mursalin Habib" w:date="2023-07-22T11:04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467F" w14:textId="080F1A55" w:rsidR="004D7135" w:rsidRDefault="004D7135" w:rsidP="00F006EA">
            <w:pPr>
              <w:pStyle w:val="TAC"/>
              <w:rPr>
                <w:ins w:id="49" w:author="Mursalin Habib" w:date="2023-07-22T11:04:00Z"/>
                <w:lang w:eastAsia="zh-CN"/>
              </w:rPr>
            </w:pPr>
            <w:ins w:id="50" w:author="Mursalin Habib" w:date="2023-07-22T11:0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349C2" w14:textId="1EB894AB" w:rsidR="004D7135" w:rsidRPr="004D1D3D" w:rsidRDefault="004D7135" w:rsidP="004D7135">
            <w:pPr>
              <w:pStyle w:val="TAL"/>
              <w:rPr>
                <w:ins w:id="51" w:author="Mursalin Habib" w:date="2023-07-22T11:04:00Z"/>
                <w:rFonts w:cs="Arial"/>
                <w:lang w:eastAsia="zh-CN"/>
              </w:rPr>
            </w:pPr>
            <w:ins w:id="52" w:author="Mursalin Habib" w:date="2023-07-22T11:05:00Z">
              <w:r>
                <w:rPr>
                  <w:b/>
                </w:rPr>
                <w:t>S</w:t>
              </w:r>
            </w:ins>
            <w:ins w:id="53" w:author="Mursalin Habib" w:date="2023-07-22T11:04:00Z">
              <w:r w:rsidRPr="00BE555F">
                <w:rPr>
                  <w:bCs/>
                </w:rPr>
                <w:t xml:space="preserve">upport </w:t>
              </w:r>
            </w:ins>
            <w:ins w:id="54" w:author="Mursalin Habib" w:date="2023-07-22T11:05:00Z">
              <w:r>
                <w:rPr>
                  <w:bCs/>
                </w:rPr>
                <w:t xml:space="preserve">of </w:t>
              </w:r>
            </w:ins>
            <w:ins w:id="55" w:author="Mursalin Habib" w:date="2023-07-22T11:04:00Z">
              <w:r w:rsidRPr="00BE555F">
                <w:rPr>
                  <w:bCs/>
                </w:rPr>
                <w:t>relaxed cell reselection on GEO.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16639" w14:textId="200215B9" w:rsidR="004D7135" w:rsidRPr="004D1D3D" w:rsidRDefault="004D7135" w:rsidP="00F006EA">
            <w:pPr>
              <w:pStyle w:val="TAL"/>
              <w:rPr>
                <w:ins w:id="56" w:author="Mursalin Habib" w:date="2023-07-22T11:04:00Z"/>
                <w:rFonts w:eastAsia="SimSun"/>
                <w:lang w:val="en-US" w:eastAsia="zh-CN"/>
              </w:rPr>
            </w:pPr>
            <w:ins w:id="57" w:author="Mursalin Habib" w:date="2023-07-22T11:04:00Z">
              <w:r>
                <w:rPr>
                  <w:rFonts w:eastAsia="SimSun"/>
                  <w:lang w:val="en-US" w:eastAsia="zh-CN"/>
                </w:rPr>
                <w:t>38.306. 5.4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53C" w14:textId="696831DA" w:rsidR="004D7135" w:rsidRPr="00D66999" w:rsidRDefault="004D7135" w:rsidP="00F006EA">
            <w:pPr>
              <w:pStyle w:val="TAL"/>
              <w:rPr>
                <w:ins w:id="58" w:author="Mursalin Habib" w:date="2023-07-22T11:04:00Z"/>
              </w:rPr>
            </w:pPr>
            <w:ins w:id="59" w:author="Mursalin Habib" w:date="2023-07-22T11:05:00Z">
              <w:r>
                <w:t>R</w:t>
              </w:r>
            </w:ins>
            <w:ins w:id="60" w:author="Mursalin Habib" w:date="2023-08-15T11:50:00Z">
              <w:r w:rsidR="000E3080">
                <w:t>e</w:t>
              </w:r>
            </w:ins>
            <w:ins w:id="61" w:author="Mursalin Habib" w:date="2023-07-22T11:05:00Z">
              <w:r>
                <w:t>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ACD" w14:textId="0607E9F2" w:rsidR="004D7135" w:rsidRPr="00D66999" w:rsidRDefault="000E3080" w:rsidP="00F006EA">
            <w:pPr>
              <w:pStyle w:val="TAL"/>
              <w:rPr>
                <w:ins w:id="62" w:author="Mursalin Habib" w:date="2023-07-22T11:04:00Z"/>
              </w:rPr>
            </w:pPr>
            <w:proofErr w:type="spellStart"/>
            <w:ins w:id="63" w:author="Mursalin Habib" w:date="2023-08-15T11:49:00Z">
              <w:r>
                <w:rPr>
                  <w:color w:val="0000FF"/>
                  <w:highlight w:val="yellow"/>
                </w:rPr>
                <w:t>pc_relaxedCellReselectionGEO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1BFD" w14:textId="14F3FE1C" w:rsidR="004D7135" w:rsidRPr="00D66999" w:rsidRDefault="004D7135" w:rsidP="00F006EA">
            <w:pPr>
              <w:pStyle w:val="TAL"/>
              <w:rPr>
                <w:ins w:id="64" w:author="Mursalin Habib" w:date="2023-07-22T11:04:00Z"/>
                <w:lang w:eastAsia="zh-CN"/>
              </w:rPr>
            </w:pPr>
            <w:ins w:id="65" w:author="Mursalin Habib" w:date="2023-07-22T11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DD" w14:textId="77777777" w:rsidR="004D7135" w:rsidRPr="00D66999" w:rsidRDefault="004D7135" w:rsidP="00F006EA">
            <w:pPr>
              <w:pStyle w:val="TAL"/>
              <w:rPr>
                <w:ins w:id="66" w:author="Mursalin Habib" w:date="2023-07-22T11:04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523" w14:textId="77777777" w:rsidR="004D7135" w:rsidRPr="00D66999" w:rsidRDefault="004D7135" w:rsidP="00F006EA">
            <w:pPr>
              <w:pStyle w:val="TAL"/>
              <w:rPr>
                <w:ins w:id="67" w:author="Mursalin Habib" w:date="2023-07-22T11:04:00Z"/>
              </w:rPr>
            </w:pPr>
          </w:p>
        </w:tc>
      </w:tr>
    </w:tbl>
    <w:p w14:paraId="38CF4C10" w14:textId="77777777" w:rsidR="004D7135" w:rsidRPr="005B00C6" w:rsidRDefault="004D7135" w:rsidP="004D7135">
      <w:pPr>
        <w:rPr>
          <w:lang w:eastAsia="ko-KR"/>
        </w:rPr>
      </w:pPr>
    </w:p>
    <w:p w14:paraId="2E0AC8BA" w14:textId="77777777" w:rsidR="004D7135" w:rsidRDefault="004D7135" w:rsidP="004D7135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492A3286" w14:textId="77777777" w:rsidR="004D7135" w:rsidRDefault="004D7135" w:rsidP="007873BD">
      <w:pPr>
        <w:rPr>
          <w:noProof/>
          <w:color w:val="00B0F0"/>
          <w:sz w:val="32"/>
          <w:szCs w:val="32"/>
        </w:rPr>
      </w:pPr>
    </w:p>
    <w:p w14:paraId="5A0B715F" w14:textId="77777777" w:rsidR="00BB5F6B" w:rsidRPr="005B00C6" w:rsidRDefault="00BB5F6B" w:rsidP="00BB5F6B">
      <w:pPr>
        <w:pStyle w:val="Heading3"/>
      </w:pPr>
      <w:bookmarkStart w:id="68" w:name="_Toc27410938"/>
      <w:bookmarkStart w:id="69" w:name="_Toc36039451"/>
      <w:bookmarkStart w:id="70" w:name="_Toc43838811"/>
      <w:bookmarkStart w:id="71" w:name="_Toc51772968"/>
      <w:bookmarkStart w:id="72" w:name="_Toc58245175"/>
      <w:bookmarkStart w:id="73" w:name="_Toc68089628"/>
      <w:bookmarkStart w:id="74" w:name="_Toc69067749"/>
      <w:bookmarkStart w:id="75" w:name="_Toc75383297"/>
      <w:bookmarkStart w:id="76" w:name="_Toc83706945"/>
      <w:bookmarkStart w:id="77" w:name="_Toc90491650"/>
      <w:bookmarkStart w:id="78" w:name="_Toc100147748"/>
      <w:bookmarkStart w:id="79" w:name="_Toc106741020"/>
      <w:bookmarkStart w:id="80" w:name="_Toc114916376"/>
      <w:bookmarkStart w:id="81" w:name="_Toc138777928"/>
      <w:r w:rsidRPr="005B00C6">
        <w:lastRenderedPageBreak/>
        <w:t>A.4.3.8</w:t>
      </w:r>
      <w:r w:rsidRPr="005B00C6">
        <w:tab/>
        <w:t>Mobility Capabilities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4092FCB" w14:textId="77777777" w:rsidR="00BB5F6B" w:rsidRPr="005B00C6" w:rsidRDefault="00BB5F6B" w:rsidP="00BB5F6B">
      <w:pPr>
        <w:pStyle w:val="TH"/>
      </w:pPr>
      <w:r w:rsidRPr="005B00C6">
        <w:t>Table A.4.3.8-</w:t>
      </w:r>
      <w:r w:rsidRPr="005B00C6">
        <w:rPr>
          <w:lang w:eastAsia="zh-CN"/>
        </w:rPr>
        <w:t>1</w:t>
      </w:r>
      <w:r w:rsidRPr="005B00C6"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BB5F6B" w:rsidRPr="005B00C6" w14:paraId="64D7AEE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F7B2FE6" w14:textId="77777777" w:rsidR="00BB5F6B" w:rsidRPr="005B00C6" w:rsidRDefault="00BB5F6B" w:rsidP="00F006E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96A63" w14:textId="77777777" w:rsidR="00BB5F6B" w:rsidRPr="005B00C6" w:rsidRDefault="00BB5F6B" w:rsidP="00F006EA">
            <w:pPr>
              <w:pStyle w:val="TAH"/>
            </w:pPr>
            <w:r w:rsidRPr="005B00C6"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A33E18" w14:textId="77777777" w:rsidR="00BB5F6B" w:rsidRPr="005B00C6" w:rsidRDefault="00BB5F6B" w:rsidP="00F006E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E84C" w14:textId="77777777" w:rsidR="00BB5F6B" w:rsidRPr="005B00C6" w:rsidRDefault="00BB5F6B" w:rsidP="00F006EA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93B0" w14:textId="77777777" w:rsidR="00BB5F6B" w:rsidRPr="005B00C6" w:rsidRDefault="00BB5F6B" w:rsidP="00F006E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5F3" w14:textId="77777777" w:rsidR="00BB5F6B" w:rsidRPr="005B00C6" w:rsidRDefault="00BB5F6B" w:rsidP="00F006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243" w14:textId="77777777" w:rsidR="00BB5F6B" w:rsidRPr="005B00C6" w:rsidRDefault="00BB5F6B" w:rsidP="00F006E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9F43" w14:textId="77777777" w:rsidR="00BB5F6B" w:rsidRPr="005B00C6" w:rsidRDefault="00BB5F6B" w:rsidP="00F006EA">
            <w:pPr>
              <w:pStyle w:val="TAH"/>
            </w:pPr>
            <w:r w:rsidRPr="005B00C6">
              <w:t>Comments</w:t>
            </w:r>
          </w:p>
        </w:tc>
      </w:tr>
      <w:tr w:rsidR="00BB5F6B" w:rsidRPr="005B00C6" w14:paraId="33978B1B" w14:textId="77777777" w:rsidTr="00F006EA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7410" w14:textId="77777777" w:rsidR="00BB5F6B" w:rsidRPr="005B00C6" w:rsidRDefault="00BB5F6B" w:rsidP="00F006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A60BB" w14:textId="77777777" w:rsidR="00BB5F6B" w:rsidRPr="005B00C6" w:rsidRDefault="00BB5F6B" w:rsidP="00F006EA">
            <w:pPr>
              <w:pStyle w:val="TAL"/>
            </w:pPr>
            <w:r w:rsidRPr="005B00C6">
              <w:t xml:space="preserve">Support inter-RAT </w:t>
            </w:r>
            <w:r w:rsidRPr="005B00C6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9DB46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F443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DF5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A6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94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D88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626D2D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5656" w14:textId="77777777" w:rsidR="00BB5F6B" w:rsidRPr="005B00C6" w:rsidRDefault="00BB5F6B" w:rsidP="00F006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FEAE" w14:textId="77777777" w:rsidR="00BB5F6B" w:rsidRPr="005B00C6" w:rsidRDefault="00BB5F6B" w:rsidP="00F006EA">
            <w:pPr>
              <w:pStyle w:val="TAL"/>
            </w:pPr>
            <w:r w:rsidRPr="005B00C6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83201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C1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94BF" w14:textId="77777777" w:rsidR="00BB5F6B" w:rsidRPr="005B00C6" w:rsidRDefault="00BB5F6B" w:rsidP="00F006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1F8D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5EF4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4D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E36DFF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4EB6" w14:textId="77777777" w:rsidR="00BB5F6B" w:rsidRPr="005B00C6" w:rsidRDefault="00BB5F6B" w:rsidP="00F006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F5D28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D5947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216D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3E4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5B00C6"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795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2C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A0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DE5E5BE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8C6E" w14:textId="77777777" w:rsidR="00BB5F6B" w:rsidRPr="005B00C6" w:rsidRDefault="00BB5F6B" w:rsidP="00F006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2A03F3" w14:textId="77777777" w:rsidR="00BB5F6B" w:rsidRPr="005B00C6" w:rsidRDefault="00BB5F6B" w:rsidP="00F006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264A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AC0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84" w14:textId="77777777" w:rsidR="00BB5F6B" w:rsidRPr="005B00C6" w:rsidRDefault="00BB5F6B" w:rsidP="00F006E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0C89" w14:textId="77777777" w:rsidR="00BB5F6B" w:rsidRPr="005B00C6" w:rsidRDefault="00BB5F6B" w:rsidP="00F006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0FB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8123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EC86FC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958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94E884" w14:textId="77777777" w:rsidR="00BB5F6B" w:rsidRPr="005B00C6" w:rsidRDefault="00BB5F6B" w:rsidP="00F006EA">
            <w:pPr>
              <w:pStyle w:val="TAL"/>
            </w:pPr>
            <w:r w:rsidRPr="005B00C6">
              <w:t>Support inter-RAT Handover to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A8BC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B08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64E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2A19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78F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E7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8AB2513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0281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EDE734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CB95A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0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32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C224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C369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EF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26E34C8C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C93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89B36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7517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CF8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E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7B2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9A63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8FD2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31924F77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7DB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923F7" w14:textId="77777777" w:rsidR="00BB5F6B" w:rsidRPr="005B00C6" w:rsidRDefault="00BB5F6B" w:rsidP="00F006EA">
            <w:pPr>
              <w:pStyle w:val="TAL"/>
            </w:pPr>
            <w:r w:rsidRPr="005B00C6"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56151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F2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072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A780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BB4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94A5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5DFC488F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53AF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3A370A" w14:textId="77777777" w:rsidR="00BB5F6B" w:rsidRPr="005B00C6" w:rsidRDefault="00BB5F6B" w:rsidP="00F006EA">
            <w:pPr>
              <w:pStyle w:val="TAL"/>
            </w:pPr>
            <w:r w:rsidRPr="005B00C6"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E6BFF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0F0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68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C9A3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E58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15A6" w14:textId="77777777" w:rsidR="00BB5F6B" w:rsidRPr="005B00C6" w:rsidRDefault="00BB5F6B" w:rsidP="00F006EA">
            <w:pPr>
              <w:pStyle w:val="TAL"/>
            </w:pPr>
            <w:r w:rsidRPr="005B00C6">
              <w:t xml:space="preserve">It is mandated if the UE supports </w:t>
            </w:r>
            <w:r w:rsidRPr="005B00C6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BB5F6B" w:rsidRPr="005B00C6" w14:paraId="35816F15" w14:textId="77777777" w:rsidTr="00F006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C30" w14:textId="77777777" w:rsidR="00BB5F6B" w:rsidRPr="005B00C6" w:rsidRDefault="00BB5F6B" w:rsidP="00F006E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6D90A" w14:textId="77777777" w:rsidR="00BB5F6B" w:rsidRPr="005B00C6" w:rsidRDefault="00BB5F6B" w:rsidP="00F006EA">
            <w:pPr>
              <w:pStyle w:val="TAL"/>
            </w:pPr>
            <w:r w:rsidRPr="005B00C6"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E139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76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18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86C" w14:textId="77777777" w:rsidR="00BB5F6B" w:rsidRPr="005B00C6" w:rsidRDefault="00BB5F6B" w:rsidP="00F006E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767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11D" w14:textId="77777777" w:rsidR="00BB5F6B" w:rsidRPr="005B00C6" w:rsidRDefault="00BB5F6B" w:rsidP="00F006EA">
            <w:pPr>
              <w:pStyle w:val="TAL"/>
            </w:pPr>
            <w:r w:rsidRPr="005B00C6">
              <w:t>It is mandated if the UE supports EN-DC.</w:t>
            </w:r>
          </w:p>
        </w:tc>
      </w:tr>
      <w:tr w:rsidR="00BB5F6B" w:rsidRPr="005B00C6" w14:paraId="4A24C94D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F49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BB860" w14:textId="77777777" w:rsidR="00BB5F6B" w:rsidRPr="005B00C6" w:rsidRDefault="00BB5F6B" w:rsidP="00F006EA">
            <w:pPr>
              <w:pStyle w:val="TAL"/>
            </w:pPr>
            <w:r w:rsidRPr="005B00C6"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D0115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40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C33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60C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E92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CC0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7FFDEE70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69DD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9036C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532A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8E4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3ED9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144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DA6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23C" w14:textId="77777777" w:rsidR="00BB5F6B" w:rsidRPr="005B00C6" w:rsidRDefault="00BB5F6B" w:rsidP="00F006EA">
            <w:pPr>
              <w:pStyle w:val="TAL"/>
            </w:pPr>
          </w:p>
        </w:tc>
      </w:tr>
      <w:tr w:rsidR="00BB5F6B" w:rsidRPr="005B00C6" w14:paraId="600907DA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EA0" w14:textId="77777777" w:rsidR="00BB5F6B" w:rsidRPr="005B00C6" w:rsidRDefault="00BB5F6B" w:rsidP="00F006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22276A" w14:textId="77777777" w:rsidR="00BB5F6B" w:rsidRPr="005B00C6" w:rsidRDefault="00BB5F6B" w:rsidP="00F006EA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EFECC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CA86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E9B" w14:textId="77777777" w:rsidR="00BB5F6B" w:rsidRPr="005B00C6" w:rsidRDefault="00BB5F6B" w:rsidP="00F006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37C0" w14:textId="77777777" w:rsidR="00BB5F6B" w:rsidRPr="005B00C6" w:rsidRDefault="00BB5F6B" w:rsidP="00F006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99E" w14:textId="77777777" w:rsidR="00BB5F6B" w:rsidRPr="005B00C6" w:rsidRDefault="00BB5F6B" w:rsidP="00F006EA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0636" w14:textId="77777777" w:rsidR="00BB5F6B" w:rsidRPr="005B00C6" w:rsidRDefault="00BB5F6B" w:rsidP="00F006EA">
            <w:pPr>
              <w:pStyle w:val="TAL"/>
            </w:pPr>
            <w:r w:rsidRPr="005B00C6">
              <w:t>It is mandated if</w:t>
            </w:r>
            <w:r w:rsidRPr="005B00C6">
              <w:rPr>
                <w:rFonts w:eastAsia="MS PGothic" w:cs="Arial"/>
                <w:szCs w:val="18"/>
              </w:rPr>
              <w:t xml:space="preserve"> the UE supports </w:t>
            </w:r>
            <w:r w:rsidRPr="005B00C6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B00C6">
              <w:rPr>
                <w:rFonts w:eastAsia="MS PGothic" w:cs="Arial"/>
                <w:szCs w:val="18"/>
              </w:rPr>
              <w:t>.</w:t>
            </w:r>
          </w:p>
        </w:tc>
      </w:tr>
      <w:tr w:rsidR="00BB5F6B" w:rsidRPr="005B00C6" w14:paraId="391F62D5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5E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DE552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6910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EF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AC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A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66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26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2A6DE488" w14:textId="77777777" w:rsidTr="00F006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5C4D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49E0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861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FC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40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A8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EB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ED01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5B00C6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5B00C6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BB5F6B" w:rsidRPr="005B00C6" w14:paraId="24E343C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C7A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0F19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01B1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61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EC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B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DE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9A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63DC7D04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201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5B2BF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57470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3C0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F19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66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38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E8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3B616F0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DB78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45C5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755F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ED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13F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</w:t>
            </w:r>
            <w:r w:rsidRPr="005B00C6">
              <w:t xml:space="preserve"> 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inteFreqDiffSCS</w:t>
            </w:r>
            <w:r w:rsidRPr="007555E8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A5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A3C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6A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E82BECE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5104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6D3A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5B00C6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5B00C6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1A4C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1F3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2C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8293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FB8D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1E6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1F98601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AE0B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A13B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27F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24.302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8FF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105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81F0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4DA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FA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:rsidRPr="005B00C6" w14:paraId="71D754C2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59C" w14:textId="77777777" w:rsidR="00BB5F6B" w:rsidRPr="005B00C6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E876E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>
              <w:rPr>
                <w:rFonts w:ascii="Arial" w:hAnsi="Arial" w:cs="Arial"/>
                <w:sz w:val="18"/>
              </w:rPr>
              <w:t>andover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from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64E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23.502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307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6D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pc_HO_fro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B245BD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82C2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65C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EA4" w14:textId="77777777" w:rsidR="00BB5F6B" w:rsidRPr="005B00C6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3EC9D48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7FE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CFC4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EPS to 5GC-N3IWF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81EDE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FF0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2A86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A0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1B3D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9D1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620FD3E3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D2D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F3CF47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5GC-N3IWF to EPS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6387C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6F02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67A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041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0DB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2F9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46AA01AC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59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52527E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untrusted non-3GPP to 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3374A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EF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E2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1D8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6D7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27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BB5F6B" w14:paraId="5642010F" w14:textId="77777777" w:rsidTr="00F006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DAB" w14:textId="77777777" w:rsidR="00BB5F6B" w:rsidRPr="00A51220" w:rsidRDefault="00BB5F6B" w:rsidP="00F006E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C065D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3GPP to untrusted non-3GPP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1046E5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A2EC" w14:textId="77777777" w:rsidR="00BB5F6B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881" w14:textId="77777777" w:rsidR="00BB5F6B" w:rsidRPr="003E584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35BA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D385" w14:textId="77777777" w:rsidR="00BB5F6B" w:rsidRPr="00A51220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2EF" w14:textId="77777777" w:rsidR="00BB5F6B" w:rsidRDefault="00BB5F6B" w:rsidP="00F006E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166935" w14:paraId="09B56AF5" w14:textId="77777777" w:rsidTr="00F006EA">
        <w:trPr>
          <w:gridBefore w:val="2"/>
          <w:wBefore w:w="72" w:type="dxa"/>
          <w:cantSplit/>
          <w:jc w:val="center"/>
          <w:ins w:id="82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C322" w14:textId="0316A8DE" w:rsidR="00166935" w:rsidRPr="003B4ABC" w:rsidRDefault="00E93537" w:rsidP="00F006EA">
            <w:pPr>
              <w:keepNext/>
              <w:keepLines/>
              <w:spacing w:after="0"/>
              <w:jc w:val="center"/>
              <w:rPr>
                <w:ins w:id="83" w:author="Mursalin Habib" w:date="2023-07-22T10:51:00Z"/>
                <w:rFonts w:ascii="Arial" w:hAnsi="Arial" w:cs="Arial"/>
                <w:sz w:val="18"/>
                <w:lang w:val="en-US" w:eastAsia="zh-CN"/>
              </w:rPr>
            </w:pPr>
            <w:ins w:id="84" w:author="Mursalin Habib" w:date="2023-07-22T11:00:00Z">
              <w:r w:rsidRPr="003B4ABC">
                <w:rPr>
                  <w:rFonts w:ascii="Arial" w:hAnsi="Arial" w:cs="Arial"/>
                  <w:sz w:val="18"/>
                  <w:lang w:val="en-US" w:eastAsia="zh-CN"/>
                </w:rPr>
                <w:t>x</w:t>
              </w:r>
            </w:ins>
            <w:ins w:id="85" w:author="Mursalin Habib" w:date="2023-07-22T10:56:00Z">
              <w:r w:rsidRPr="003B4ABC">
                <w:rPr>
                  <w:rFonts w:ascii="Arial" w:hAnsi="Arial" w:cs="Arial"/>
                  <w:sz w:val="18"/>
                  <w:lang w:val="en-US" w:eastAsia="zh-CN"/>
                </w:rPr>
                <w:t>x1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AAC6B" w14:textId="1F3DE2F0" w:rsidR="00166935" w:rsidRPr="003B4ABC" w:rsidRDefault="00166935" w:rsidP="00F006EA">
            <w:pPr>
              <w:keepNext/>
              <w:keepLines/>
              <w:spacing w:after="0"/>
              <w:rPr>
                <w:ins w:id="86" w:author="Mursalin Habib" w:date="2023-07-22T10:51:00Z"/>
                <w:rFonts w:ascii="Arial" w:hAnsi="Arial" w:cs="Arial"/>
                <w:sz w:val="18"/>
              </w:rPr>
            </w:pPr>
            <w:ins w:id="87" w:author="Mursalin Habib" w:date="2023-07-22T10:54:00Z">
              <w:r w:rsidRPr="003B4ABC">
                <w:rPr>
                  <w:rFonts w:ascii="Arial" w:hAnsi="Arial" w:cs="Arial"/>
                  <w:rPrChange w:id="88" w:author="Mursalin Habib" w:date="2023-08-15T11:50:00Z">
                    <w:rPr/>
                  </w:rPrChange>
                </w:rPr>
                <w:t>S</w:t>
              </w:r>
            </w:ins>
            <w:ins w:id="89" w:author="Mursalin Habib" w:date="2023-07-22T10:53:00Z">
              <w:r w:rsidRPr="003B4ABC">
                <w:rPr>
                  <w:rFonts w:ascii="Arial" w:hAnsi="Arial" w:cs="Arial"/>
                  <w:rPrChange w:id="90" w:author="Mursalin Habib" w:date="2023-08-15T11:50:00Z">
                    <w:rPr/>
                  </w:rPrChange>
                </w:rPr>
                <w:t xml:space="preserve">upports location based conditional handover, i.e., </w:t>
              </w:r>
              <w:proofErr w:type="spellStart"/>
              <w:r w:rsidRPr="003B4ABC">
                <w:rPr>
                  <w:rFonts w:ascii="Arial" w:hAnsi="Arial" w:cs="Arial"/>
                  <w:i/>
                  <w:iCs/>
                  <w:rPrChange w:id="91" w:author="Mursalin Habib" w:date="2023-08-15T11:50:00Z">
                    <w:rPr>
                      <w:i/>
                      <w:iCs/>
                    </w:rPr>
                  </w:rPrChange>
                </w:rPr>
                <w:t>CondEvent</w:t>
              </w:r>
              <w:proofErr w:type="spellEnd"/>
              <w:r w:rsidRPr="003B4ABC">
                <w:rPr>
                  <w:rFonts w:ascii="Arial" w:hAnsi="Arial" w:cs="Arial"/>
                  <w:i/>
                  <w:iCs/>
                  <w:rPrChange w:id="92" w:author="Mursalin Habib" w:date="2023-08-15T11:50:00Z">
                    <w:rPr>
                      <w:i/>
                      <w:iCs/>
                    </w:rPr>
                  </w:rPrChange>
                </w:rPr>
                <w:t xml:space="preserve"> D1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56023" w14:textId="6A1B05FA" w:rsidR="00166935" w:rsidRPr="003B4ABC" w:rsidRDefault="00166935" w:rsidP="00F006EA">
            <w:pPr>
              <w:keepNext/>
              <w:keepLines/>
              <w:spacing w:after="0"/>
              <w:rPr>
                <w:ins w:id="93" w:author="Mursalin Habib" w:date="2023-07-22T10:51:00Z"/>
                <w:rFonts w:ascii="Arial" w:hAnsi="Arial" w:cs="Arial"/>
                <w:sz w:val="18"/>
              </w:rPr>
            </w:pPr>
            <w:ins w:id="94" w:author="Mursalin Habib" w:date="2023-07-22T10:54:00Z">
              <w:r w:rsidRPr="003B4ABC"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DB55" w14:textId="5A83EA7C" w:rsidR="00166935" w:rsidRPr="003B4ABC" w:rsidRDefault="00166935" w:rsidP="00F006EA">
            <w:pPr>
              <w:keepNext/>
              <w:keepLines/>
              <w:spacing w:after="0"/>
              <w:rPr>
                <w:ins w:id="95" w:author="Mursalin Habib" w:date="2023-07-22T10:51:00Z"/>
                <w:rFonts w:ascii="Arial" w:hAnsi="Arial" w:cs="Arial"/>
                <w:sz w:val="18"/>
              </w:rPr>
            </w:pPr>
            <w:ins w:id="96" w:author="Mursalin Habib" w:date="2023-07-22T10:54:00Z">
              <w:r w:rsidRPr="003B4ABC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3B1" w14:textId="31035D1B" w:rsidR="00166935" w:rsidRPr="003B4ABC" w:rsidRDefault="00166935" w:rsidP="00F006EA">
            <w:pPr>
              <w:keepNext/>
              <w:keepLines/>
              <w:spacing w:after="0"/>
              <w:rPr>
                <w:ins w:id="97" w:author="Mursalin Habib" w:date="2023-07-22T10:51:00Z"/>
                <w:rFonts w:ascii="Arial" w:hAnsi="Arial" w:cs="Arial"/>
                <w:sz w:val="18"/>
              </w:rPr>
            </w:pPr>
            <w:ins w:id="98" w:author="Mursalin Habib" w:date="2023-07-22T10:52:00Z">
              <w:r w:rsidRPr="003B4ABC">
                <w:rPr>
                  <w:rFonts w:ascii="Arial" w:hAnsi="Arial" w:cs="Arial"/>
                  <w:sz w:val="18"/>
                </w:rPr>
                <w:t>pc_locationBasedCondHandover_r17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902" w14:textId="04213C84" w:rsidR="00166935" w:rsidRPr="003B4ABC" w:rsidRDefault="00166935" w:rsidP="00F006EA">
            <w:pPr>
              <w:keepNext/>
              <w:keepLines/>
              <w:spacing w:after="0"/>
              <w:rPr>
                <w:ins w:id="99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0" w:author="Mursalin Habib" w:date="2023-07-22T10:54:00Z">
              <w:r w:rsidRPr="003B4AB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D74C" w14:textId="77777777" w:rsidR="00166935" w:rsidRPr="003B4ABC" w:rsidRDefault="00166935" w:rsidP="00F006EA">
            <w:pPr>
              <w:keepNext/>
              <w:keepLines/>
              <w:spacing w:after="0"/>
              <w:rPr>
                <w:ins w:id="101" w:author="Mursalin Habib" w:date="2023-07-22T10:51:00Z"/>
                <w:rFonts w:ascii="Arial" w:eastAsia="DengXian" w:hAnsi="Arial" w:cs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2B8" w14:textId="08D6E98D" w:rsidR="00166935" w:rsidRPr="003B4ABC" w:rsidRDefault="00166935" w:rsidP="00F006EA">
            <w:pPr>
              <w:keepNext/>
              <w:keepLines/>
              <w:spacing w:after="0"/>
              <w:rPr>
                <w:ins w:id="102" w:author="Mursalin Habib" w:date="2023-07-22T10:51:00Z"/>
                <w:rFonts w:ascii="Arial" w:eastAsia="DengXian" w:hAnsi="Arial" w:cs="Arial"/>
                <w:sz w:val="18"/>
              </w:rPr>
            </w:pPr>
            <w:ins w:id="103" w:author="Mursalin Habib" w:date="2023-07-22T10:54:00Z">
              <w:r w:rsidRPr="003B4ABC">
                <w:rPr>
                  <w:rFonts w:ascii="Arial" w:hAnsi="Arial" w:cs="Arial"/>
                  <w:rPrChange w:id="104" w:author="Mursalin Habib" w:date="2023-08-15T11:50:00Z">
                    <w:rPr/>
                  </w:rPrChange>
                </w:rPr>
                <w:t xml:space="preserve">A UE supporting this feature shall also indicate the support of </w:t>
              </w:r>
              <w:r w:rsidRPr="003B4ABC">
                <w:rPr>
                  <w:rFonts w:ascii="Arial" w:hAnsi="Arial" w:cs="Arial"/>
                  <w:i/>
                  <w:iCs/>
                  <w:rPrChange w:id="105" w:author="Mursalin Habib" w:date="2023-08-15T11:50:00Z">
                    <w:rPr>
                      <w:i/>
                      <w:iCs/>
                    </w:rPr>
                  </w:rPrChange>
                </w:rPr>
                <w:t>condHandover-r16</w:t>
              </w:r>
              <w:r w:rsidRPr="003B4ABC">
                <w:rPr>
                  <w:rFonts w:ascii="Arial" w:hAnsi="Arial" w:cs="Arial"/>
                  <w:rPrChange w:id="106" w:author="Mursalin Habib" w:date="2023-08-15T11:50:00Z">
                    <w:rPr/>
                  </w:rPrChange>
                </w:rPr>
                <w:t xml:space="preserve"> for NTN bands and the </w:t>
              </w:r>
              <w:r w:rsidRPr="003B4ABC">
                <w:rPr>
                  <w:rFonts w:ascii="Arial" w:eastAsia="MS PGothic" w:hAnsi="Arial" w:cs="Arial"/>
                  <w:szCs w:val="18"/>
                  <w:rPrChange w:id="107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 xml:space="preserve">support of </w:t>
              </w:r>
              <w:r w:rsidRPr="003B4ABC">
                <w:rPr>
                  <w:rFonts w:ascii="Arial" w:eastAsia="MS PGothic" w:hAnsi="Arial" w:cs="Arial"/>
                  <w:i/>
                  <w:iCs/>
                  <w:szCs w:val="18"/>
                  <w:rPrChange w:id="108" w:author="Mursalin Habib" w:date="2023-08-15T11:50:00Z">
                    <w:rPr>
                      <w:rFonts w:eastAsia="MS PGothic" w:cs="Arial"/>
                      <w:i/>
                      <w:iCs/>
                      <w:szCs w:val="18"/>
                    </w:rPr>
                  </w:rPrChange>
                </w:rPr>
                <w:t>nonTerrestrialNetwork-r17</w:t>
              </w:r>
              <w:r w:rsidRPr="003B4ABC">
                <w:rPr>
                  <w:rFonts w:ascii="Arial" w:eastAsia="MS PGothic" w:hAnsi="Arial" w:cs="Arial"/>
                  <w:szCs w:val="18"/>
                  <w:rPrChange w:id="109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.</w:t>
              </w:r>
              <w:r w:rsidRPr="003B4ABC">
                <w:rPr>
                  <w:rFonts w:ascii="Arial" w:hAnsi="Arial" w:cs="Arial"/>
                  <w:rPrChange w:id="110" w:author="Mursalin Habib" w:date="2023-08-15T11:50:00Z">
                    <w:rPr/>
                  </w:rPrChange>
                </w:rPr>
                <w:t xml:space="preserve"> </w:t>
              </w:r>
              <w:r w:rsidRPr="003B4ABC">
                <w:rPr>
                  <w:rFonts w:ascii="Arial" w:eastAsia="MS PGothic" w:hAnsi="Arial" w:cs="Arial"/>
                  <w:szCs w:val="18"/>
                  <w:rPrChange w:id="111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UE shall set the capability value consistently for all FDD-FR1 NTN bands.</w:t>
              </w:r>
            </w:ins>
          </w:p>
        </w:tc>
      </w:tr>
      <w:tr w:rsidR="00166935" w14:paraId="4AC02823" w14:textId="77777777" w:rsidTr="00F006EA">
        <w:trPr>
          <w:gridBefore w:val="2"/>
          <w:wBefore w:w="72" w:type="dxa"/>
          <w:cantSplit/>
          <w:jc w:val="center"/>
          <w:ins w:id="112" w:author="Mursalin Habib" w:date="2023-07-22T10:51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35E0" w14:textId="59857336" w:rsidR="00166935" w:rsidRPr="003B4ABC" w:rsidRDefault="00E93537" w:rsidP="00166935">
            <w:pPr>
              <w:keepNext/>
              <w:keepLines/>
              <w:spacing w:after="0"/>
              <w:jc w:val="center"/>
              <w:rPr>
                <w:ins w:id="113" w:author="Mursalin Habib" w:date="2023-07-22T10:51:00Z"/>
                <w:rFonts w:ascii="Arial" w:hAnsi="Arial" w:cs="Arial"/>
                <w:sz w:val="18"/>
                <w:lang w:val="en-US" w:eastAsia="zh-CN"/>
              </w:rPr>
            </w:pPr>
            <w:ins w:id="114" w:author="Mursalin Habib" w:date="2023-07-22T11:00:00Z">
              <w:r w:rsidRPr="003B4ABC">
                <w:rPr>
                  <w:rFonts w:ascii="Arial" w:hAnsi="Arial" w:cs="Arial"/>
                  <w:sz w:val="18"/>
                  <w:lang w:val="en-US" w:eastAsia="zh-CN"/>
                </w:rPr>
                <w:t>xx2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2291B1" w14:textId="7A6BE01B" w:rsidR="00166935" w:rsidRPr="003B4ABC" w:rsidRDefault="00166935" w:rsidP="00166935">
            <w:pPr>
              <w:keepNext/>
              <w:keepLines/>
              <w:spacing w:after="0"/>
              <w:rPr>
                <w:ins w:id="115" w:author="Mursalin Habib" w:date="2023-07-22T10:51:00Z"/>
                <w:rFonts w:ascii="Arial" w:hAnsi="Arial" w:cs="Arial"/>
                <w:sz w:val="18"/>
              </w:rPr>
            </w:pPr>
            <w:ins w:id="116" w:author="Mursalin Habib" w:date="2023-07-22T10:55:00Z">
              <w:r w:rsidRPr="003B4ABC">
                <w:rPr>
                  <w:rFonts w:ascii="Arial" w:hAnsi="Arial" w:cs="Arial"/>
                  <w:rPrChange w:id="117" w:author="Mursalin Habib" w:date="2023-08-15T11:50:00Z">
                    <w:rPr/>
                  </w:rPrChange>
                </w:rPr>
                <w:t xml:space="preserve">Support time based conditional handover, i.e., </w:t>
              </w:r>
              <w:proofErr w:type="spellStart"/>
              <w:r w:rsidRPr="003B4ABC">
                <w:rPr>
                  <w:rFonts w:ascii="Arial" w:hAnsi="Arial" w:cs="Arial"/>
                  <w:i/>
                  <w:iCs/>
                  <w:lang w:eastAsia="ko-KR"/>
                  <w:rPrChange w:id="118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>CondEvent</w:t>
              </w:r>
              <w:proofErr w:type="spellEnd"/>
              <w:r w:rsidRPr="003B4ABC">
                <w:rPr>
                  <w:rFonts w:ascii="Arial" w:hAnsi="Arial" w:cs="Arial"/>
                  <w:i/>
                  <w:iCs/>
                  <w:lang w:eastAsia="ko-KR"/>
                  <w:rPrChange w:id="119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 xml:space="preserve"> T</w:t>
              </w:r>
            </w:ins>
            <w:ins w:id="120" w:author="Mursalin Habib" w:date="2023-08-03T07:33:00Z">
              <w:r w:rsidR="00B414FD" w:rsidRPr="003B4ABC">
                <w:rPr>
                  <w:rFonts w:ascii="Arial" w:hAnsi="Arial" w:cs="Arial"/>
                  <w:i/>
                  <w:iCs/>
                  <w:lang w:eastAsia="ko-KR"/>
                  <w:rPrChange w:id="121" w:author="Mursalin Habib" w:date="2023-08-15T11:50:00Z">
                    <w:rPr>
                      <w:i/>
                      <w:iCs/>
                      <w:lang w:eastAsia="ko-KR"/>
                    </w:rPr>
                  </w:rPrChange>
                </w:rPr>
                <w:t>1</w:t>
              </w:r>
            </w:ins>
            <w:ins w:id="122" w:author="Mursalin Habib" w:date="2023-07-22T10:55:00Z">
              <w:r w:rsidRPr="003B4ABC">
                <w:rPr>
                  <w:rFonts w:ascii="Arial" w:hAnsi="Arial" w:cs="Arial"/>
                  <w:rPrChange w:id="123" w:author="Mursalin Habib" w:date="2023-08-15T11:50:00Z">
                    <w:rPr/>
                  </w:rPrChange>
                </w:rPr>
                <w:t xml:space="preserve"> </w:t>
              </w:r>
            </w:ins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3BF96F" w14:textId="4E684B01" w:rsidR="00166935" w:rsidRPr="003B4ABC" w:rsidRDefault="00166935" w:rsidP="00166935">
            <w:pPr>
              <w:keepNext/>
              <w:keepLines/>
              <w:spacing w:after="0"/>
              <w:rPr>
                <w:ins w:id="124" w:author="Mursalin Habib" w:date="2023-07-22T10:51:00Z"/>
                <w:rFonts w:ascii="Arial" w:hAnsi="Arial" w:cs="Arial"/>
                <w:sz w:val="18"/>
              </w:rPr>
            </w:pPr>
            <w:ins w:id="125" w:author="Mursalin Habib" w:date="2023-07-22T10:55:00Z">
              <w:r w:rsidRPr="003B4ABC"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F1C4" w14:textId="12123D68" w:rsidR="00166935" w:rsidRPr="003B4ABC" w:rsidRDefault="00166935" w:rsidP="00166935">
            <w:pPr>
              <w:keepNext/>
              <w:keepLines/>
              <w:spacing w:after="0"/>
              <w:rPr>
                <w:ins w:id="126" w:author="Mursalin Habib" w:date="2023-07-22T10:51:00Z"/>
                <w:rFonts w:ascii="Arial" w:hAnsi="Arial" w:cs="Arial"/>
                <w:sz w:val="18"/>
              </w:rPr>
            </w:pPr>
            <w:ins w:id="127" w:author="Mursalin Habib" w:date="2023-07-22T10:55:00Z">
              <w:r w:rsidRPr="003B4ABC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8E5" w14:textId="11E9B936" w:rsidR="00166935" w:rsidRPr="003B4ABC" w:rsidRDefault="00166935" w:rsidP="00166935">
            <w:pPr>
              <w:keepNext/>
              <w:keepLines/>
              <w:spacing w:after="0"/>
              <w:rPr>
                <w:ins w:id="128" w:author="Mursalin Habib" w:date="2023-07-22T10:51:00Z"/>
                <w:rFonts w:ascii="Arial" w:hAnsi="Arial" w:cs="Arial"/>
                <w:sz w:val="18"/>
              </w:rPr>
            </w:pPr>
            <w:ins w:id="129" w:author="Mursalin Habib" w:date="2023-07-22T10:52:00Z">
              <w:r w:rsidRPr="003B4ABC">
                <w:rPr>
                  <w:rFonts w:ascii="Arial" w:hAnsi="Arial" w:cs="Arial"/>
                  <w:sz w:val="18"/>
                </w:rPr>
                <w:t>pc_timeBasedCondHandover_r17</w:t>
              </w:r>
            </w:ins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7FA" w14:textId="511C37F3" w:rsidR="00166935" w:rsidRPr="003B4ABC" w:rsidRDefault="00166935" w:rsidP="00166935">
            <w:pPr>
              <w:keepNext/>
              <w:keepLines/>
              <w:spacing w:after="0"/>
              <w:rPr>
                <w:ins w:id="130" w:author="Mursalin Habib" w:date="2023-07-22T10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1" w:author="Mursalin Habib" w:date="2023-07-22T10:56:00Z">
              <w:r w:rsidRPr="003B4AB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430C" w14:textId="77777777" w:rsidR="00166935" w:rsidRPr="003B4ABC" w:rsidRDefault="00166935" w:rsidP="00166935">
            <w:pPr>
              <w:keepNext/>
              <w:keepLines/>
              <w:spacing w:after="0"/>
              <w:rPr>
                <w:ins w:id="132" w:author="Mursalin Habib" w:date="2023-07-22T10:51:00Z"/>
                <w:rFonts w:ascii="Arial" w:eastAsia="DengXian" w:hAnsi="Arial" w:cs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2F0" w14:textId="5691BEA2" w:rsidR="00166935" w:rsidRPr="003B4ABC" w:rsidRDefault="00166935" w:rsidP="00166935">
            <w:pPr>
              <w:keepNext/>
              <w:keepLines/>
              <w:spacing w:after="0"/>
              <w:rPr>
                <w:ins w:id="133" w:author="Mursalin Habib" w:date="2023-07-22T10:51:00Z"/>
                <w:rFonts w:ascii="Arial" w:eastAsia="DengXian" w:hAnsi="Arial" w:cs="Arial"/>
                <w:sz w:val="18"/>
              </w:rPr>
            </w:pPr>
            <w:ins w:id="134" w:author="Mursalin Habib" w:date="2023-07-22T10:55:00Z">
              <w:r w:rsidRPr="003B4ABC">
                <w:rPr>
                  <w:rFonts w:ascii="Arial" w:hAnsi="Arial" w:cs="Arial"/>
                  <w:rPrChange w:id="135" w:author="Mursalin Habib" w:date="2023-08-15T11:50:00Z">
                    <w:rPr/>
                  </w:rPrChange>
                </w:rPr>
                <w:t xml:space="preserve">A UE supporting this feature shall also indicate the support of </w:t>
              </w:r>
              <w:r w:rsidRPr="003B4ABC">
                <w:rPr>
                  <w:rFonts w:ascii="Arial" w:hAnsi="Arial" w:cs="Arial"/>
                  <w:i/>
                  <w:iCs/>
                  <w:rPrChange w:id="136" w:author="Mursalin Habib" w:date="2023-08-15T11:50:00Z">
                    <w:rPr>
                      <w:i/>
                      <w:iCs/>
                    </w:rPr>
                  </w:rPrChange>
                </w:rPr>
                <w:t>condHandover-r16</w:t>
              </w:r>
              <w:r w:rsidRPr="003B4ABC">
                <w:rPr>
                  <w:rFonts w:ascii="Arial" w:hAnsi="Arial" w:cs="Arial"/>
                  <w:rPrChange w:id="137" w:author="Mursalin Habib" w:date="2023-08-15T11:50:00Z">
                    <w:rPr/>
                  </w:rPrChange>
                </w:rPr>
                <w:t xml:space="preserve"> for NTN bands and the </w:t>
              </w:r>
              <w:r w:rsidRPr="003B4ABC">
                <w:rPr>
                  <w:rFonts w:ascii="Arial" w:eastAsia="MS PGothic" w:hAnsi="Arial" w:cs="Arial"/>
                  <w:szCs w:val="18"/>
                  <w:rPrChange w:id="138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 xml:space="preserve">support of </w:t>
              </w:r>
              <w:r w:rsidRPr="003B4ABC">
                <w:rPr>
                  <w:rFonts w:ascii="Arial" w:eastAsia="MS PGothic" w:hAnsi="Arial" w:cs="Arial"/>
                  <w:i/>
                  <w:iCs/>
                  <w:szCs w:val="18"/>
                  <w:rPrChange w:id="139" w:author="Mursalin Habib" w:date="2023-08-15T11:50:00Z">
                    <w:rPr>
                      <w:rFonts w:eastAsia="MS PGothic" w:cs="Arial"/>
                      <w:i/>
                      <w:iCs/>
                      <w:szCs w:val="18"/>
                    </w:rPr>
                  </w:rPrChange>
                </w:rPr>
                <w:t>nonTerrestrialNetwork-r17</w:t>
              </w:r>
              <w:r w:rsidRPr="003B4ABC">
                <w:rPr>
                  <w:rFonts w:ascii="Arial" w:eastAsia="MS PGothic" w:hAnsi="Arial" w:cs="Arial"/>
                  <w:szCs w:val="18"/>
                  <w:rPrChange w:id="140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.</w:t>
              </w:r>
              <w:r w:rsidRPr="003B4ABC">
                <w:rPr>
                  <w:rFonts w:ascii="Arial" w:hAnsi="Arial" w:cs="Arial"/>
                  <w:rPrChange w:id="141" w:author="Mursalin Habib" w:date="2023-08-15T11:50:00Z">
                    <w:rPr/>
                  </w:rPrChange>
                </w:rPr>
                <w:t xml:space="preserve"> </w:t>
              </w:r>
              <w:r w:rsidRPr="003B4ABC">
                <w:rPr>
                  <w:rFonts w:ascii="Arial" w:eastAsia="MS PGothic" w:hAnsi="Arial" w:cs="Arial"/>
                  <w:szCs w:val="18"/>
                  <w:rPrChange w:id="142" w:author="Mursalin Habib" w:date="2023-08-15T11:50:00Z">
                    <w:rPr>
                      <w:rFonts w:eastAsia="MS PGothic" w:cs="Arial"/>
                      <w:szCs w:val="18"/>
                    </w:rPr>
                  </w:rPrChange>
                </w:rPr>
                <w:t>UE shall set the capability value consistently for all FDD-FR1 NTN bands.</w:t>
              </w:r>
            </w:ins>
          </w:p>
        </w:tc>
      </w:tr>
    </w:tbl>
    <w:p w14:paraId="3D2F8E6A" w14:textId="77777777" w:rsidR="00BB5F6B" w:rsidRDefault="00BB5F6B" w:rsidP="00BB5F6B">
      <w:pPr>
        <w:rPr>
          <w:rFonts w:eastAsia="SimSun"/>
        </w:rPr>
      </w:pPr>
    </w:p>
    <w:p w14:paraId="01E711C7" w14:textId="77777777" w:rsidR="00985B35" w:rsidRPr="007873BD" w:rsidRDefault="00985B35" w:rsidP="007873BD">
      <w:pPr>
        <w:rPr>
          <w:noProof/>
          <w:color w:val="00B0F0"/>
          <w:sz w:val="32"/>
          <w:szCs w:val="32"/>
        </w:rPr>
      </w:pPr>
    </w:p>
    <w:p w14:paraId="2317C1B7" w14:textId="77777777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&lt;Unchanged Sections Omitted &gt;</w:t>
      </w:r>
    </w:p>
    <w:p w14:paraId="5B51F904" w14:textId="272491E9" w:rsidR="007873BD" w:rsidRPr="007873BD" w:rsidRDefault="007873BD" w:rsidP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&lt;End of Changes &gt;</w:t>
      </w:r>
    </w:p>
    <w:p w14:paraId="70E52DB7" w14:textId="77777777" w:rsidR="007873BD" w:rsidRDefault="007873BD" w:rsidP="007873BD">
      <w:pPr>
        <w:rPr>
          <w:noProof/>
        </w:rPr>
      </w:pPr>
    </w:p>
    <w:p w14:paraId="73F2256A" w14:textId="77777777" w:rsidR="007873BD" w:rsidRDefault="007873BD" w:rsidP="007873BD">
      <w:pPr>
        <w:rPr>
          <w:noProof/>
        </w:rPr>
      </w:pPr>
    </w:p>
    <w:p w14:paraId="7381E159" w14:textId="77777777" w:rsidR="007873BD" w:rsidRDefault="007873BD">
      <w:pPr>
        <w:rPr>
          <w:noProof/>
        </w:rPr>
      </w:pPr>
    </w:p>
    <w:sectPr w:rsidR="007873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E8235" w14:textId="77777777" w:rsidR="00F0063C" w:rsidRDefault="00F0063C">
      <w:r>
        <w:separator/>
      </w:r>
    </w:p>
  </w:endnote>
  <w:endnote w:type="continuationSeparator" w:id="0">
    <w:p w14:paraId="0A58AD50" w14:textId="77777777" w:rsidR="00F0063C" w:rsidRDefault="00F0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3082" w14:textId="77777777" w:rsidR="00F0063C" w:rsidRDefault="00F0063C">
      <w:r>
        <w:separator/>
      </w:r>
    </w:p>
  </w:footnote>
  <w:footnote w:type="continuationSeparator" w:id="0">
    <w:p w14:paraId="21ECAB7D" w14:textId="77777777" w:rsidR="00F0063C" w:rsidRDefault="00F0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A91"/>
    <w:rsid w:val="000E3080"/>
    <w:rsid w:val="00145D43"/>
    <w:rsid w:val="001669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412"/>
    <w:rsid w:val="002B5741"/>
    <w:rsid w:val="002E472E"/>
    <w:rsid w:val="00305409"/>
    <w:rsid w:val="003255A1"/>
    <w:rsid w:val="00337063"/>
    <w:rsid w:val="003609EF"/>
    <w:rsid w:val="0036231A"/>
    <w:rsid w:val="00374DD4"/>
    <w:rsid w:val="003B4ABC"/>
    <w:rsid w:val="003E1A36"/>
    <w:rsid w:val="00410371"/>
    <w:rsid w:val="004242F1"/>
    <w:rsid w:val="00434346"/>
    <w:rsid w:val="0044458A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218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864"/>
    <w:rsid w:val="00AC5820"/>
    <w:rsid w:val="00AD1CD8"/>
    <w:rsid w:val="00AF6BA8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95985"/>
    <w:rsid w:val="00CC5026"/>
    <w:rsid w:val="00CC68D0"/>
    <w:rsid w:val="00CE325F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0063C"/>
    <w:rsid w:val="00F25D98"/>
    <w:rsid w:val="00F300FB"/>
    <w:rsid w:val="00F65ADF"/>
    <w:rsid w:val="00F807BD"/>
    <w:rsid w:val="00F96630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4352</Words>
  <Characters>24810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12</cp:revision>
  <cp:lastPrinted>1900-01-01T08:00:00Z</cp:lastPrinted>
  <dcterms:created xsi:type="dcterms:W3CDTF">2023-08-15T18:48:00Z</dcterms:created>
  <dcterms:modified xsi:type="dcterms:W3CDTF">2023-08-15T18:54:00Z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