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E217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R5-233883</w:t>
        </w:r>
      </w:fldSimple>
      <w:r w:rsidR="00886F3C" w:rsidRPr="0091597C">
        <w:rPr>
          <w:b/>
          <w:i/>
          <w:noProof/>
          <w:sz w:val="28"/>
          <w:highlight w:val="cyan"/>
        </w:rPr>
        <w:t>r</w:t>
      </w:r>
      <w:r w:rsidR="008A6504" w:rsidRPr="0091597C">
        <w:rPr>
          <w:b/>
          <w:i/>
          <w:noProof/>
          <w:sz w:val="28"/>
          <w:highlight w:val="cyan"/>
        </w:rPr>
        <w:t>2</w:t>
      </w:r>
    </w:p>
    <w:p w14:paraId="7CB45193" w14:textId="77777777" w:rsidR="001E41F3" w:rsidRDefault="0089482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826"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826" w:rsidP="00547111">
            <w:pPr>
              <w:pStyle w:val="CRCoverPage"/>
              <w:spacing w:after="0"/>
              <w:rPr>
                <w:noProof/>
              </w:rPr>
            </w:pPr>
            <w:fldSimple w:instr=" DOCPROPERTY  Cr#  \* MERGEFORMAT ">
              <w:r w:rsidR="00E13F3D" w:rsidRPr="00410371">
                <w:rPr>
                  <w:b/>
                  <w:noProof/>
                  <w:sz w:val="28"/>
                </w:rPr>
                <w:t>2682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8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826">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826">
            <w:pPr>
              <w:pStyle w:val="CRCoverPage"/>
              <w:spacing w:after="0"/>
              <w:ind w:left="100"/>
              <w:rPr>
                <w:noProof/>
              </w:rPr>
            </w:pPr>
            <w:fldSimple w:instr=" DOCPROPERTY  CrTitle  \* MERGEFORMAT ">
              <w:r w:rsidR="002640DD">
                <w:t>Addition of new test case 13.4.1.1 for Transmit Timing Accuracy test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826">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9D433" w:rsidR="001E41F3" w:rsidRDefault="00C34A3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826">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826">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8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82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5EDA0" w:rsidR="001E41F3" w:rsidRDefault="00D62094">
            <w:pPr>
              <w:pStyle w:val="CRCoverPage"/>
              <w:spacing w:after="0"/>
              <w:ind w:left="100"/>
              <w:rPr>
                <w:noProof/>
              </w:rPr>
            </w:pPr>
            <w:r w:rsidRPr="00153916">
              <w:rPr>
                <w:noProof/>
              </w:rPr>
              <w:t>For NB-IOT NTN, UE Transmit Timing Accuracy new test case 13.4.1.1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2EE4" w:rsidR="001E41F3" w:rsidRDefault="00D62094">
            <w:pPr>
              <w:pStyle w:val="CRCoverPage"/>
              <w:spacing w:after="0"/>
              <w:ind w:left="100"/>
              <w:rPr>
                <w:noProof/>
              </w:rPr>
            </w:pPr>
            <w:r w:rsidRPr="007B4346">
              <w:rPr>
                <w:noProof/>
              </w:rPr>
              <w:t>New test case 13.4.1.1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311DE" w:rsidR="001E41F3" w:rsidRDefault="00D62094">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F3740" w:rsidR="001E41F3" w:rsidRDefault="00D62094">
            <w:pPr>
              <w:pStyle w:val="CRCoverPage"/>
              <w:spacing w:after="0"/>
              <w:ind w:left="100"/>
              <w:rPr>
                <w:noProof/>
              </w:rPr>
            </w:pPr>
            <w:r w:rsidRPr="00666A1D">
              <w:t>13.4.1.1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A1A60" w:rsidR="001E41F3" w:rsidRDefault="00D620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2A02D" w:rsidR="001E41F3" w:rsidRDefault="00D62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09FD4" w:rsidR="001E41F3" w:rsidRDefault="00A65B20">
            <w:pPr>
              <w:pStyle w:val="CRCoverPage"/>
              <w:spacing w:after="0"/>
              <w:ind w:left="99"/>
              <w:rPr>
                <w:noProof/>
              </w:rPr>
            </w:pPr>
            <w:r w:rsidRPr="00A65B2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7CD3E" w:rsidR="001E41F3" w:rsidRDefault="00D620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F8D06" w14:textId="77777777" w:rsidR="00542CA0" w:rsidRDefault="00542CA0" w:rsidP="00542CA0">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7BE362F2" w14:textId="77777777" w:rsidR="008863B9" w:rsidRDefault="00542CA0" w:rsidP="00542CA0">
            <w:pPr>
              <w:pStyle w:val="CRCoverPage"/>
              <w:spacing w:after="0"/>
              <w:ind w:left="100"/>
              <w:rPr>
                <w:noProof/>
              </w:rPr>
            </w:pPr>
            <w:r w:rsidRPr="00A77758">
              <w:rPr>
                <w:noProof/>
                <w:highlight w:val="yellow"/>
              </w:rPr>
              <w:t>R4-2312489 is submitted to discuss the necessity of introducing a GNSS simulator</w:t>
            </w:r>
            <w:r w:rsidR="00FB30F8" w:rsidRPr="00A77758">
              <w:rPr>
                <w:noProof/>
                <w:highlight w:val="yellow"/>
              </w:rPr>
              <w:t xml:space="preserve"> for NTN testing. </w:t>
            </w:r>
            <w:r w:rsidR="00FF68AB" w:rsidRPr="00A77758">
              <w:rPr>
                <w:noProof/>
                <w:highlight w:val="yellow"/>
              </w:rPr>
              <w:t xml:space="preserve">The method how to </w:t>
            </w:r>
            <w:r w:rsidR="00FB30F8" w:rsidRPr="00A77758">
              <w:rPr>
                <w:noProof/>
                <w:highlight w:val="yellow"/>
              </w:rPr>
              <w:t>get UE location</w:t>
            </w:r>
            <w:r w:rsidR="00FF68AB" w:rsidRPr="00A77758">
              <w:rPr>
                <w:noProof/>
                <w:highlight w:val="yellow"/>
              </w:rPr>
              <w:t xml:space="preserve"> </w:t>
            </w:r>
            <w:r w:rsidR="00FB30F8" w:rsidRPr="00A77758">
              <w:rPr>
                <w:noProof/>
                <w:highlight w:val="yellow"/>
              </w:rPr>
              <w:t>is</w:t>
            </w:r>
            <w:r w:rsidR="00FF68AB" w:rsidRPr="00A77758">
              <w:rPr>
                <w:noProof/>
                <w:highlight w:val="yellow"/>
              </w:rPr>
              <w:t xml:space="preserve"> not clearly enoug</w:t>
            </w:r>
            <w:r w:rsidR="00C657C0" w:rsidRPr="00A77758">
              <w:rPr>
                <w:noProof/>
                <w:highlight w:val="yellow"/>
              </w:rPr>
              <w:t>h and TBD</w:t>
            </w:r>
            <w:r w:rsidR="00D026A5" w:rsidRPr="00A77758">
              <w:rPr>
                <w:noProof/>
                <w:highlight w:val="yellow"/>
              </w:rPr>
              <w:t xml:space="preserve"> for timing accuracy test cases.</w:t>
            </w:r>
          </w:p>
          <w:p w14:paraId="03740691" w14:textId="77777777" w:rsidR="003B33D8" w:rsidRDefault="003B33D8" w:rsidP="00542CA0">
            <w:pPr>
              <w:pStyle w:val="CRCoverPage"/>
              <w:spacing w:after="0"/>
              <w:ind w:left="100"/>
              <w:rPr>
                <w:noProof/>
              </w:rPr>
            </w:pPr>
            <w:r w:rsidRPr="00A77758">
              <w:rPr>
                <w:noProof/>
                <w:highlight w:val="cyan"/>
              </w:rPr>
              <w:t>2</w:t>
            </w:r>
            <w:r w:rsidRPr="00A77758">
              <w:rPr>
                <w:noProof/>
                <w:highlight w:val="cyan"/>
                <w:vertAlign w:val="superscript"/>
              </w:rPr>
              <w:t>nd</w:t>
            </w:r>
            <w:r w:rsidRPr="00A77758">
              <w:rPr>
                <w:noProof/>
                <w:highlight w:val="cyan"/>
              </w:rPr>
              <w:t xml:space="preserve"> revision:</w:t>
            </w:r>
          </w:p>
          <w:p w14:paraId="00AE10AB" w14:textId="77777777" w:rsidR="00CC318B" w:rsidRDefault="00CC318B" w:rsidP="00CC318B">
            <w:pPr>
              <w:pStyle w:val="CRCoverPage"/>
              <w:numPr>
                <w:ilvl w:val="0"/>
                <w:numId w:val="2"/>
              </w:numPr>
              <w:spacing w:after="0"/>
              <w:rPr>
                <w:noProof/>
                <w:highlight w:val="cyan"/>
              </w:rPr>
            </w:pPr>
            <w:r w:rsidRPr="00CC318B">
              <w:rPr>
                <w:noProof/>
                <w:highlight w:val="cyan"/>
              </w:rPr>
              <w:t>Update editor’s note.</w:t>
            </w:r>
          </w:p>
          <w:p w14:paraId="6ACA4173" w14:textId="21602667" w:rsidR="003B33D8" w:rsidRPr="00CC318B" w:rsidRDefault="00CC318B" w:rsidP="00CC318B">
            <w:pPr>
              <w:pStyle w:val="CRCoverPage"/>
              <w:numPr>
                <w:ilvl w:val="0"/>
                <w:numId w:val="2"/>
              </w:numPr>
              <w:spacing w:after="0"/>
              <w:rPr>
                <w:noProof/>
                <w:highlight w:val="cyan"/>
              </w:rPr>
            </w:pPr>
            <w:r w:rsidRPr="00CC318B">
              <w:rPr>
                <w:noProof/>
                <w:highlight w:val="cyan"/>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32A90" w14:textId="689EFDAF" w:rsidR="00EA3BE5" w:rsidRDefault="00EA3BE5" w:rsidP="00EA3BE5">
      <w:pPr>
        <w:rPr>
          <w:b/>
          <w:bCs/>
          <w:color w:val="C00000"/>
          <w:sz w:val="32"/>
          <w:szCs w:val="32"/>
        </w:rPr>
      </w:pPr>
      <w:r w:rsidRPr="0050262E">
        <w:rPr>
          <w:b/>
          <w:bCs/>
          <w:color w:val="C00000"/>
          <w:sz w:val="32"/>
          <w:szCs w:val="32"/>
        </w:rPr>
        <w:lastRenderedPageBreak/>
        <w:t>&lt;&lt; Start of changes &gt;&gt;</w:t>
      </w:r>
    </w:p>
    <w:p w14:paraId="0C418A6B" w14:textId="4A29BAC7" w:rsidR="00DF7800" w:rsidRPr="00DF6BAD" w:rsidRDefault="00DF7800" w:rsidP="00DF6BAD">
      <w:pPr>
        <w:pStyle w:val="Heading2"/>
        <w:rPr>
          <w:ins w:id="1" w:author="Doris Liu (刘洋)" w:date="2023-08-05T16:29:00Z"/>
          <w:rPrChange w:id="2" w:author="Doris Liu (刘洋)" w:date="2023-08-05T17:09:00Z">
            <w:rPr>
              <w:ins w:id="3" w:author="Doris Liu (刘洋)" w:date="2023-08-05T16:29:00Z"/>
              <w:rFonts w:eastAsiaTheme="minorEastAsia"/>
            </w:rPr>
          </w:rPrChange>
        </w:rPr>
      </w:pPr>
      <w:ins w:id="4" w:author="Doris Liu (刘洋)" w:date="2023-08-05T11:50:00Z">
        <w:r w:rsidRPr="00DF6BAD">
          <w:t>13.4</w:t>
        </w:r>
        <w:r w:rsidRPr="00DF6BAD">
          <w:tab/>
          <w:t>Timing and signalling characteristics for satellite access</w:t>
        </w:r>
      </w:ins>
    </w:p>
    <w:p w14:paraId="4967E71D" w14:textId="55585FFE" w:rsidR="00DF7800" w:rsidRPr="00DF6BAD" w:rsidRDefault="00DF7800" w:rsidP="00DF6BAD">
      <w:pPr>
        <w:pStyle w:val="Heading3"/>
        <w:rPr>
          <w:ins w:id="5" w:author="Doris Liu (刘洋)" w:date="2023-08-05T16:29:00Z"/>
          <w:rPrChange w:id="6" w:author="Doris Liu (刘洋)" w:date="2023-08-05T17:09:00Z">
            <w:rPr>
              <w:ins w:id="7" w:author="Doris Liu (刘洋)" w:date="2023-08-05T16:29:00Z"/>
              <w:rFonts w:eastAsiaTheme="minorEastAsia"/>
            </w:rPr>
          </w:rPrChange>
        </w:rPr>
      </w:pPr>
      <w:ins w:id="8" w:author="Doris Liu (刘洋)" w:date="2023-08-05T11:50:00Z">
        <w:r w:rsidRPr="00DF6BAD">
          <w:t>13.4.</w:t>
        </w:r>
        <w:r w:rsidRPr="00DF6BAD">
          <w:rPr>
            <w:rPrChange w:id="9" w:author="Doris Liu (刘洋)" w:date="2023-08-05T17:09:00Z">
              <w:rPr>
                <w:lang w:eastAsia="zh-CN"/>
              </w:rPr>
            </w:rPrChange>
          </w:rPr>
          <w:t>1</w:t>
        </w:r>
        <w:r w:rsidRPr="00DF6BAD">
          <w:tab/>
          <w:t>UE transmit timing for satellite access</w:t>
        </w:r>
      </w:ins>
    </w:p>
    <w:p w14:paraId="16BD64A2" w14:textId="02F36410" w:rsidR="004816BF" w:rsidRPr="00DF6BAD" w:rsidRDefault="00DF7800">
      <w:pPr>
        <w:pStyle w:val="Heading4"/>
        <w:rPr>
          <w:ins w:id="10" w:author="Doris Liu (刘洋)" w:date="2023-08-05T16:30:00Z"/>
        </w:rPr>
        <w:pPrChange w:id="11" w:author="Doris Liu (刘洋)" w:date="2023-08-05T17:09:00Z">
          <w:pPr>
            <w:pStyle w:val="Heading4"/>
            <w:keepNext w:val="0"/>
            <w:keepLines w:val="0"/>
          </w:pPr>
        </w:pPrChange>
      </w:pPr>
      <w:ins w:id="12" w:author="Doris Liu (刘洋)" w:date="2023-08-05T11:50:00Z">
        <w:r w:rsidRPr="00DF6BAD">
          <w:t>13.4.1.1</w:t>
        </w:r>
        <w:r w:rsidRPr="00DF6BAD">
          <w:tab/>
          <w:t>E-UTRAN HD-FDD – UE Transmit Timing Accuracy Tests for Category NB1 UE Standalone mode under normal coverage for Satellite Access</w:t>
        </w:r>
      </w:ins>
    </w:p>
    <w:p w14:paraId="2F1F3AF6" w14:textId="77777777" w:rsidR="00DF7800" w:rsidRPr="00DF7800" w:rsidRDefault="00DF7800" w:rsidP="00DF7800">
      <w:pPr>
        <w:keepLines/>
        <w:ind w:left="1135" w:hanging="851"/>
        <w:rPr>
          <w:ins w:id="13" w:author="Doris Liu (刘洋)" w:date="2023-08-05T11:50:00Z"/>
          <w:rFonts w:eastAsiaTheme="minorEastAsia"/>
          <w:color w:val="FF0000"/>
          <w:lang w:eastAsia="zh-CN"/>
        </w:rPr>
      </w:pPr>
      <w:ins w:id="14" w:author="Doris Liu (刘洋)" w:date="2023-08-05T11:50:00Z">
        <w:r w:rsidRPr="00DF7800">
          <w:rPr>
            <w:rFonts w:eastAsiaTheme="minorEastAsia"/>
            <w:color w:val="FF0000"/>
            <w:lang w:eastAsia="zh-CN"/>
          </w:rPr>
          <w:t>Editor's Note: This test case is incomplete in following aspects:</w:t>
        </w:r>
      </w:ins>
    </w:p>
    <w:p w14:paraId="5C25C310" w14:textId="77777777" w:rsidR="00DF7800" w:rsidRPr="00DF7800" w:rsidRDefault="00DF7800" w:rsidP="00DF7800">
      <w:pPr>
        <w:keepLines/>
        <w:numPr>
          <w:ilvl w:val="0"/>
          <w:numId w:val="1"/>
        </w:numPr>
        <w:rPr>
          <w:ins w:id="15" w:author="Doris Liu (刘洋)" w:date="2023-08-05T11:50:00Z"/>
          <w:rFonts w:eastAsiaTheme="minorEastAsia"/>
          <w:color w:val="FF0000"/>
          <w:lang w:eastAsia="zh-CN"/>
        </w:rPr>
      </w:pPr>
      <w:ins w:id="16" w:author="Doris Liu (刘洋)" w:date="2023-08-05T11:50:00Z">
        <w:r w:rsidRPr="00DF7800">
          <w:rPr>
            <w:rFonts w:eastAsiaTheme="minorEastAsia"/>
            <w:color w:val="FF0000"/>
            <w:lang w:eastAsia="zh-CN"/>
          </w:rPr>
          <w:t>TT analysis is missing.</w:t>
        </w:r>
      </w:ins>
    </w:p>
    <w:p w14:paraId="2FB91288" w14:textId="7D6B9D0B" w:rsidR="00DF7800" w:rsidRPr="00DF7800" w:rsidRDefault="00DF7800" w:rsidP="00DF7800">
      <w:pPr>
        <w:keepLines/>
        <w:numPr>
          <w:ilvl w:val="0"/>
          <w:numId w:val="1"/>
        </w:numPr>
        <w:rPr>
          <w:ins w:id="17" w:author="Doris Liu (刘洋)" w:date="2023-08-05T11:50:00Z"/>
          <w:rFonts w:eastAsiaTheme="minorEastAsia"/>
          <w:color w:val="FF0000"/>
          <w:lang w:eastAsia="zh-CN"/>
        </w:rPr>
      </w:pPr>
      <w:ins w:id="18" w:author="Doris Liu (刘洋)" w:date="2023-08-05T11:50:00Z">
        <w:r w:rsidRPr="00DF7800">
          <w:rPr>
            <w:rFonts w:eastAsiaTheme="minorEastAsia"/>
            <w:color w:val="FF0000"/>
            <w:lang w:eastAsia="zh-CN"/>
          </w:rPr>
          <w:t>Connection diagram</w:t>
        </w:r>
      </w:ins>
      <w:ins w:id="19" w:author="Doris Liu (刘洋)" w:date="2023-08-18T10:53:00Z">
        <w:r w:rsidR="00C93F09">
          <w:rPr>
            <w:rFonts w:eastAsiaTheme="minorEastAsia"/>
            <w:color w:val="FF0000"/>
            <w:lang w:eastAsia="zh-CN"/>
          </w:rPr>
          <w:t xml:space="preserve"> </w:t>
        </w:r>
        <w:r w:rsidR="00C93F09" w:rsidRPr="00C93F09">
          <w:rPr>
            <w:rFonts w:eastAsiaTheme="minorEastAsia"/>
            <w:color w:val="FF0000"/>
            <w:highlight w:val="yellow"/>
            <w:lang w:eastAsia="zh-CN"/>
          </w:rPr>
          <w:t>is</w:t>
        </w:r>
      </w:ins>
      <w:ins w:id="20" w:author="Doris Liu (刘洋)" w:date="2023-08-18T10:54:00Z">
        <w:r w:rsidR="00C93F09" w:rsidRPr="00C93F09">
          <w:rPr>
            <w:rFonts w:eastAsiaTheme="minorEastAsia"/>
            <w:color w:val="FF0000"/>
            <w:highlight w:val="yellow"/>
            <w:lang w:eastAsia="zh-CN"/>
          </w:rPr>
          <w:t xml:space="preserve"> TBD.</w:t>
        </w:r>
      </w:ins>
    </w:p>
    <w:p w14:paraId="6A08BD73" w14:textId="31401FB5" w:rsidR="00DF7800" w:rsidRPr="00DF7800" w:rsidRDefault="00C93F09" w:rsidP="00DF7800">
      <w:pPr>
        <w:keepLines/>
        <w:numPr>
          <w:ilvl w:val="0"/>
          <w:numId w:val="1"/>
        </w:numPr>
        <w:rPr>
          <w:ins w:id="21" w:author="Doris Liu (刘洋)" w:date="2023-08-05T11:50:00Z"/>
          <w:rFonts w:eastAsiaTheme="minorEastAsia"/>
          <w:color w:val="FF0000"/>
          <w:lang w:eastAsia="zh-CN"/>
        </w:rPr>
      </w:pPr>
      <w:ins w:id="22" w:author="Doris Liu (刘洋)" w:date="2023-08-18T10:54:00Z">
        <w:r w:rsidRPr="00C93F09">
          <w:rPr>
            <w:rFonts w:eastAsiaTheme="minorEastAsia"/>
            <w:color w:val="FF0000"/>
            <w:highlight w:val="yellow"/>
            <w:lang w:eastAsia="zh-CN"/>
          </w:rPr>
          <w:t>How to get UE location is TBD</w:t>
        </w:r>
      </w:ins>
      <w:ins w:id="23" w:author="Doris Liu (刘洋)" w:date="2023-08-05T11:50:00Z">
        <w:r w:rsidR="00DF7800" w:rsidRPr="00DF7800">
          <w:rPr>
            <w:rFonts w:eastAsiaTheme="minorEastAsia"/>
            <w:color w:val="FF0000"/>
            <w:lang w:eastAsia="zh-CN"/>
          </w:rPr>
          <w:t>.</w:t>
        </w:r>
      </w:ins>
    </w:p>
    <w:p w14:paraId="6C58E102" w14:textId="033C1E68" w:rsidR="00DF7800" w:rsidRDefault="00DF7800" w:rsidP="00DF7800">
      <w:pPr>
        <w:keepLines/>
        <w:numPr>
          <w:ilvl w:val="0"/>
          <w:numId w:val="1"/>
        </w:numPr>
        <w:rPr>
          <w:ins w:id="24" w:author="Doris Liu (刘洋)" w:date="2023-08-22T13:48:00Z"/>
          <w:rFonts w:eastAsiaTheme="minorEastAsia"/>
          <w:color w:val="FF0000"/>
          <w:lang w:eastAsia="zh-CN"/>
        </w:rPr>
      </w:pPr>
      <w:ins w:id="25" w:author="Doris Liu (刘洋)" w:date="2023-08-05T11:50:00Z">
        <w:r w:rsidRPr="00DF7800">
          <w:rPr>
            <w:rFonts w:eastAsiaTheme="minorEastAsia"/>
            <w:color w:val="FF0000"/>
            <w:lang w:eastAsia="zh-CN"/>
          </w:rPr>
          <w:t xml:space="preserve">Minimum </w:t>
        </w:r>
        <w:proofErr w:type="spellStart"/>
        <w:r w:rsidRPr="00DF7800">
          <w:rPr>
            <w:rFonts w:eastAsiaTheme="minorEastAsia"/>
            <w:color w:val="FF0000"/>
            <w:lang w:eastAsia="zh-CN"/>
          </w:rPr>
          <w:t>confiormance</w:t>
        </w:r>
        <w:proofErr w:type="spellEnd"/>
        <w:r w:rsidRPr="00DF7800">
          <w:rPr>
            <w:rFonts w:eastAsiaTheme="minorEastAsia"/>
            <w:color w:val="FF0000"/>
            <w:lang w:eastAsia="zh-CN"/>
          </w:rPr>
          <w:t xml:space="preserve"> requirements and test requirement contain [], </w:t>
        </w:r>
      </w:ins>
    </w:p>
    <w:p w14:paraId="396524C3" w14:textId="77777777" w:rsidR="00C71A68" w:rsidRPr="00B3603F" w:rsidRDefault="00C71A68" w:rsidP="00C71A68">
      <w:pPr>
        <w:keepLines/>
        <w:numPr>
          <w:ilvl w:val="0"/>
          <w:numId w:val="1"/>
        </w:numPr>
        <w:rPr>
          <w:ins w:id="26" w:author="Doris Liu (刘洋)" w:date="2023-08-22T13:49:00Z"/>
          <w:rFonts w:eastAsiaTheme="minorEastAsia"/>
          <w:color w:val="FF0000"/>
          <w:highlight w:val="cyan"/>
          <w:lang w:eastAsia="zh-CN"/>
        </w:rPr>
      </w:pPr>
      <w:ins w:id="27" w:author="Doris Liu (刘洋)" w:date="2023-08-22T13:49:00Z">
        <w:r w:rsidRPr="00B3603F">
          <w:rPr>
            <w:rFonts w:eastAsiaTheme="minorEastAsia"/>
            <w:color w:val="FF0000"/>
            <w:highlight w:val="cyan"/>
            <w:lang w:eastAsia="zh-CN"/>
          </w:rPr>
          <w:t>Initial condition and call setup procedure support satellite access are TBD.</w:t>
        </w:r>
      </w:ins>
    </w:p>
    <w:p w14:paraId="3467213F" w14:textId="0735223A" w:rsidR="00C71A68" w:rsidRPr="00B3603F" w:rsidRDefault="00861A67" w:rsidP="00C71A68">
      <w:pPr>
        <w:keepLines/>
        <w:numPr>
          <w:ilvl w:val="0"/>
          <w:numId w:val="1"/>
        </w:numPr>
        <w:rPr>
          <w:ins w:id="28" w:author="Doris Liu (刘洋)" w:date="2023-08-05T11:50:00Z"/>
          <w:rFonts w:eastAsiaTheme="minorEastAsia"/>
          <w:color w:val="FF0000"/>
          <w:highlight w:val="cyan"/>
          <w:lang w:eastAsia="zh-CN"/>
        </w:rPr>
      </w:pPr>
      <w:ins w:id="29" w:author="Doris Liu (刘洋)" w:date="2023-08-22T14:06:00Z">
        <w:r>
          <w:rPr>
            <w:rFonts w:eastAsiaTheme="minorEastAsia"/>
            <w:color w:val="FF0000"/>
            <w:highlight w:val="cyan"/>
            <w:lang w:eastAsia="zh-CN"/>
          </w:rPr>
          <w:t>D</w:t>
        </w:r>
      </w:ins>
      <w:ins w:id="30" w:author="Doris Liu (刘洋)" w:date="2023-08-22T13:49:00Z">
        <w:r w:rsidR="00C71A68" w:rsidRPr="00B3603F">
          <w:rPr>
            <w:rFonts w:eastAsiaTheme="minorEastAsia"/>
            <w:color w:val="FF0000"/>
            <w:highlight w:val="cyan"/>
            <w:lang w:eastAsia="zh-CN"/>
          </w:rPr>
          <w:t>ifferent configuration between NGSO and GSO</w:t>
        </w:r>
      </w:ins>
      <w:ins w:id="31" w:author="Doris Liu (刘洋)" w:date="2023-08-22T14:06:00Z">
        <w:r w:rsidR="004B5FE5">
          <w:rPr>
            <w:rFonts w:eastAsiaTheme="minorEastAsia"/>
            <w:color w:val="FF0000"/>
            <w:highlight w:val="cyan"/>
            <w:lang w:eastAsia="zh-CN"/>
          </w:rPr>
          <w:t xml:space="preserve"> is FFS</w:t>
        </w:r>
      </w:ins>
      <w:ins w:id="32" w:author="Doris Liu (刘洋)" w:date="2023-08-22T13:49:00Z">
        <w:r w:rsidR="00C71A68" w:rsidRPr="00B3603F">
          <w:rPr>
            <w:rFonts w:eastAsiaTheme="minorEastAsia"/>
            <w:color w:val="FF0000"/>
            <w:highlight w:val="cyan"/>
            <w:lang w:eastAsia="zh-CN"/>
          </w:rPr>
          <w:t>.</w:t>
        </w:r>
      </w:ins>
    </w:p>
    <w:p w14:paraId="6751A400" w14:textId="199D6A01" w:rsidR="003D3865" w:rsidRPr="00DF7800" w:rsidRDefault="00DF7800">
      <w:pPr>
        <w:pStyle w:val="Heading5"/>
        <w:keepNext w:val="0"/>
        <w:keepLines w:val="0"/>
        <w:overflowPunct w:val="0"/>
        <w:autoSpaceDE w:val="0"/>
        <w:autoSpaceDN w:val="0"/>
        <w:adjustRightInd w:val="0"/>
        <w:textAlignment w:val="baseline"/>
        <w:rPr>
          <w:ins w:id="33" w:author="Doris Liu (刘洋)" w:date="2023-08-05T11:50:00Z"/>
        </w:rPr>
        <w:pPrChange w:id="34" w:author="Doris Liu (刘洋)" w:date="2023-08-05T16:31:00Z">
          <w:pPr>
            <w:overflowPunct w:val="0"/>
            <w:autoSpaceDE w:val="0"/>
            <w:autoSpaceDN w:val="0"/>
            <w:adjustRightInd w:val="0"/>
            <w:spacing w:before="120"/>
            <w:ind w:left="1701" w:hanging="1701"/>
            <w:outlineLvl w:val="4"/>
          </w:pPr>
        </w:pPrChange>
      </w:pPr>
      <w:ins w:id="35" w:author="Doris Liu (刘洋)" w:date="2023-08-05T11:50:00Z">
        <w:r w:rsidRPr="00DF7800">
          <w:t>13.4.1.1.1</w:t>
        </w:r>
        <w:r w:rsidRPr="00DF7800">
          <w:tab/>
          <w:t>Test purpose</w:t>
        </w:r>
      </w:ins>
    </w:p>
    <w:p w14:paraId="725EB8D1" w14:textId="77777777" w:rsidR="00DF7800" w:rsidRPr="00DF7800" w:rsidRDefault="00DF7800" w:rsidP="00D063FA">
      <w:pPr>
        <w:rPr>
          <w:ins w:id="36" w:author="Doris Liu (刘洋)" w:date="2023-08-05T11:50:00Z"/>
        </w:rPr>
      </w:pPr>
      <w:ins w:id="37" w:author="Doris Liu (刘洋)" w:date="2023-08-05T11:50:00Z">
        <w:r w:rsidRPr="00DF7800">
          <w:t xml:space="preserve">The purpose of this test is to verify that the Category NB1 UE under normal coverage is capable of following the frame timing change of the connected </w:t>
        </w:r>
        <w:proofErr w:type="spellStart"/>
        <w:r w:rsidRPr="00DF7800">
          <w:t>eNodeB</w:t>
        </w:r>
        <w:proofErr w:type="spellEnd"/>
        <w:r w:rsidRPr="00DF7800">
          <w:t xml:space="preserve"> and that the UE initial transmits timing accuracy, maximum amount of timing change in one adjustment, minimum and maximum adjustment rate are within the specified limits. This test will verify the requirements in TS 36.133 [4] clause 7.20A.</w:t>
        </w:r>
      </w:ins>
    </w:p>
    <w:p w14:paraId="36E511A1" w14:textId="77777777" w:rsidR="00DF7800" w:rsidRPr="00DF7800" w:rsidRDefault="00DF7800">
      <w:pPr>
        <w:pStyle w:val="Heading5"/>
        <w:keepNext w:val="0"/>
        <w:keepLines w:val="0"/>
        <w:overflowPunct w:val="0"/>
        <w:autoSpaceDE w:val="0"/>
        <w:autoSpaceDN w:val="0"/>
        <w:adjustRightInd w:val="0"/>
        <w:textAlignment w:val="baseline"/>
        <w:rPr>
          <w:ins w:id="38" w:author="Doris Liu (刘洋)" w:date="2023-08-05T11:50:00Z"/>
        </w:rPr>
        <w:pPrChange w:id="39" w:author="Doris Liu (刘洋)" w:date="2023-08-05T16:31:00Z">
          <w:pPr>
            <w:overflowPunct w:val="0"/>
            <w:autoSpaceDE w:val="0"/>
            <w:autoSpaceDN w:val="0"/>
            <w:adjustRightInd w:val="0"/>
            <w:spacing w:before="120"/>
            <w:ind w:left="1701" w:hanging="1701"/>
            <w:outlineLvl w:val="4"/>
          </w:pPr>
        </w:pPrChange>
      </w:pPr>
      <w:ins w:id="40" w:author="Doris Liu (刘洋)" w:date="2023-08-05T11:50:00Z">
        <w:r w:rsidRPr="00DF7800">
          <w:t>13.4.1.1.2</w:t>
        </w:r>
        <w:r w:rsidRPr="00DF7800">
          <w:tab/>
          <w:t>Test applicability</w:t>
        </w:r>
      </w:ins>
    </w:p>
    <w:p w14:paraId="0CE20FF4" w14:textId="77777777" w:rsidR="00DF7800" w:rsidRPr="00DF7800" w:rsidRDefault="00DF7800" w:rsidP="00D063FA">
      <w:pPr>
        <w:rPr>
          <w:ins w:id="41" w:author="Doris Liu (刘洋)" w:date="2023-08-05T11:50:00Z"/>
        </w:rPr>
      </w:pPr>
      <w:ins w:id="42" w:author="Doris Liu (刘洋)" w:date="2023-08-05T11:50:00Z">
        <w:r w:rsidRPr="00DF7800">
          <w:t>This test applies to all types of NB-IoT</w:t>
        </w:r>
        <w:r w:rsidRPr="00DF7800">
          <w:rPr>
            <w:lang w:eastAsia="zh-CN"/>
          </w:rPr>
          <w:t xml:space="preserve"> HD-</w:t>
        </w:r>
        <w:r w:rsidRPr="00DF7800">
          <w:t xml:space="preserve">FDD UE release </w:t>
        </w:r>
        <w:r w:rsidRPr="00DF7800">
          <w:rPr>
            <w:lang w:eastAsia="zh-CN"/>
          </w:rPr>
          <w:t>17</w:t>
        </w:r>
        <w:r w:rsidRPr="00DF7800">
          <w:t xml:space="preserve"> and forward</w:t>
        </w:r>
        <w:r w:rsidRPr="00DF7800">
          <w:rPr>
            <w:lang w:eastAsia="zh-CN"/>
          </w:rPr>
          <w:t xml:space="preserve"> of UE Category NB1 that supports NTN</w:t>
        </w:r>
        <w:r w:rsidRPr="00DF7800">
          <w:t>.</w:t>
        </w:r>
      </w:ins>
    </w:p>
    <w:p w14:paraId="578ABB89" w14:textId="77777777" w:rsidR="00DF7800" w:rsidRPr="00DF7800" w:rsidRDefault="00DF7800">
      <w:pPr>
        <w:pStyle w:val="Heading5"/>
        <w:keepNext w:val="0"/>
        <w:keepLines w:val="0"/>
        <w:overflowPunct w:val="0"/>
        <w:autoSpaceDE w:val="0"/>
        <w:autoSpaceDN w:val="0"/>
        <w:adjustRightInd w:val="0"/>
        <w:textAlignment w:val="baseline"/>
        <w:rPr>
          <w:ins w:id="43" w:author="Doris Liu (刘洋)" w:date="2023-08-05T11:50:00Z"/>
        </w:rPr>
        <w:pPrChange w:id="44" w:author="Doris Liu (刘洋)" w:date="2023-08-05T16:31:00Z">
          <w:pPr>
            <w:overflowPunct w:val="0"/>
            <w:autoSpaceDE w:val="0"/>
            <w:autoSpaceDN w:val="0"/>
            <w:adjustRightInd w:val="0"/>
            <w:spacing w:before="120"/>
            <w:ind w:left="1701" w:hanging="1701"/>
            <w:outlineLvl w:val="4"/>
          </w:pPr>
        </w:pPrChange>
      </w:pPr>
      <w:ins w:id="45" w:author="Doris Liu (刘洋)" w:date="2023-08-05T11:50:00Z">
        <w:r w:rsidRPr="00DF7800">
          <w:t>13.4.1.1.3</w:t>
        </w:r>
        <w:r w:rsidRPr="00DF7800">
          <w:tab/>
          <w:t>Minimum conformance requirements</w:t>
        </w:r>
      </w:ins>
    </w:p>
    <w:p w14:paraId="004963F2" w14:textId="77777777" w:rsidR="00DF7800" w:rsidRPr="00DF7800" w:rsidRDefault="00DF7800" w:rsidP="00D063FA">
      <w:pPr>
        <w:rPr>
          <w:ins w:id="46" w:author="Doris Liu (刘洋)" w:date="2023-08-05T11:50:00Z"/>
        </w:rPr>
      </w:pPr>
      <w:ins w:id="47" w:author="Doris Liu (刘洋)" w:date="2023-08-05T11:50:00Z">
        <w:r w:rsidRPr="00DF7800">
          <w:t xml:space="preserve">The UE initial transmission timing error shall be less than or equal to </w:t>
        </w:r>
        <w:r w:rsidRPr="00DF7800">
          <w:sym w:font="Symbol" w:char="F0B1"/>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8" w:author="Doris Liu (刘洋)" w:date="2023-08-05T11:50:00Z">
                <w:rPr>
                  <w:rFonts w:ascii="Cambria Math" w:hAnsi="Cambria Math"/>
                  <w:i/>
                </w:rPr>
              </w:ins>
            </m:ctrlPr>
          </m:dPr>
          <m:e>
            <m:sSub>
              <m:sSubPr>
                <m:ctrlPr>
                  <w:ins w:id="49" w:author="Doris Liu (刘洋)" w:date="2023-08-05T11:50:00Z">
                    <w:rPr>
                      <w:rFonts w:ascii="Cambria Math" w:hAnsi="Cambria Math"/>
                      <w:i/>
                    </w:rPr>
                  </w:ins>
                </m:ctrlPr>
              </m:sSubPr>
              <m:e>
                <m:r>
                  <w:ins w:id="50" w:author="Doris Liu (刘洋)" w:date="2023-08-05T11:50:00Z">
                    <w:rPr>
                      <w:rFonts w:ascii="Cambria Math" w:hAnsi="Cambria Math"/>
                    </w:rPr>
                    <m:t>N</m:t>
                  </w:ins>
                </m:r>
              </m:e>
              <m:sub>
                <m:r>
                  <w:ins w:id="51" w:author="Doris Liu (刘洋)" w:date="2023-08-05T11:50:00Z">
                    <w:rPr>
                      <w:rFonts w:ascii="Cambria Math" w:hAnsi="Cambria Math"/>
                    </w:rPr>
                    <m:t>TA_Ref</m:t>
                  </w:ins>
                </m:r>
              </m:sub>
            </m:sSub>
            <m:r>
              <w:ins w:id="52" w:author="Doris Liu (刘洋)" w:date="2023-08-05T11:50:00Z">
                <w:rPr>
                  <w:rFonts w:ascii="Cambria Math" w:hAnsi="Cambria Math"/>
                </w:rPr>
                <m:t>+</m:t>
              </w:ins>
            </m:r>
            <m:sSub>
              <m:sSubPr>
                <m:ctrlPr>
                  <w:ins w:id="53" w:author="Doris Liu (刘洋)" w:date="2023-08-05T11:50:00Z">
                    <w:rPr>
                      <w:rFonts w:ascii="Cambria Math" w:hAnsi="Cambria Math"/>
                      <w:i/>
                    </w:rPr>
                  </w:ins>
                </m:ctrlPr>
              </m:sSubPr>
              <m:e>
                <m:r>
                  <w:ins w:id="54" w:author="Doris Liu (刘洋)" w:date="2023-08-05T11:50:00Z">
                    <w:rPr>
                      <w:rFonts w:ascii="Cambria Math" w:hAnsi="Cambria Math"/>
                    </w:rPr>
                    <m:t>N</m:t>
                  </w:ins>
                </m:r>
              </m:e>
              <m:sub>
                <m:r>
                  <w:ins w:id="55" w:author="Doris Liu (刘洋)" w:date="2023-08-05T11:50:00Z">
                    <w:rPr>
                      <w:rFonts w:ascii="Cambria Math" w:hAnsi="Cambria Math"/>
                    </w:rPr>
                    <m:t>TAoffset</m:t>
                  </w:ins>
                </m:r>
              </m:sub>
            </m:sSub>
            <m:r>
              <w:ins w:id="56" w:author="Doris Liu (刘洋)" w:date="2023-08-05T11:50:00Z">
                <w:rPr>
                  <w:rFonts w:ascii="Cambria Math" w:hAnsi="Cambria Math"/>
                </w:rPr>
                <m:t>+</m:t>
              </w:ins>
            </m:r>
            <m:sSub>
              <m:sSubPr>
                <m:ctrlPr>
                  <w:ins w:id="57" w:author="Doris Liu (刘洋)" w:date="2023-08-05T11:50:00Z">
                    <w:rPr>
                      <w:rFonts w:ascii="Cambria Math" w:hAnsi="Cambria Math"/>
                      <w:i/>
                    </w:rPr>
                  </w:ins>
                </m:ctrlPr>
              </m:sSubPr>
              <m:e>
                <m:r>
                  <w:ins w:id="58" w:author="Doris Liu (刘洋)" w:date="2023-08-05T11:50:00Z">
                    <w:rPr>
                      <w:rFonts w:ascii="Cambria Math" w:hAnsi="Cambria Math"/>
                    </w:rPr>
                    <m:t>N</m:t>
                  </w:ins>
                </m:r>
              </m:e>
              <m:sub>
                <m:r>
                  <w:ins w:id="59" w:author="Doris Liu (刘洋)" w:date="2023-08-05T11:50:00Z">
                    <w:rPr>
                      <w:rFonts w:ascii="Cambria Math" w:hAnsi="Cambria Math"/>
                    </w:rPr>
                    <m:t>TA,common</m:t>
                  </w:ins>
                </m:r>
              </m:sub>
            </m:sSub>
            <m:r>
              <w:ins w:id="60" w:author="Doris Liu (刘洋)" w:date="2023-08-05T11:50:00Z">
                <w:rPr>
                  <w:rFonts w:ascii="Cambria Math" w:hAnsi="Cambria Math"/>
                </w:rPr>
                <m:t>+</m:t>
              </w:ins>
            </m:r>
            <m:sSub>
              <m:sSubPr>
                <m:ctrlPr>
                  <w:ins w:id="61" w:author="Doris Liu (刘洋)" w:date="2023-08-05T11:50:00Z">
                    <w:rPr>
                      <w:rFonts w:ascii="Cambria Math" w:hAnsi="Cambria Math"/>
                      <w:i/>
                    </w:rPr>
                  </w:ins>
                </m:ctrlPr>
              </m:sSubPr>
              <m:e>
                <m:r>
                  <w:ins w:id="62" w:author="Doris Liu (刘洋)" w:date="2023-08-05T11:50:00Z">
                    <w:rPr>
                      <w:rFonts w:ascii="Cambria Math" w:hAnsi="Cambria Math"/>
                    </w:rPr>
                    <m:t>N</m:t>
                  </w:ins>
                </m:r>
              </m:e>
              <m:sub>
                <m:r>
                  <w:ins w:id="63" w:author="Doris Liu (刘洋)" w:date="2023-08-05T11:50:00Z">
                    <w:rPr>
                      <w:rFonts w:ascii="Cambria Math" w:hAnsi="Cambria Math"/>
                    </w:rPr>
                    <m:t>TA, UE-specific</m:t>
                  </w:ins>
                </m:r>
              </m:sub>
            </m:sSub>
          </m:e>
        </m:d>
        <m:r>
          <w:ins w:id="64" w:author="Doris Liu (刘洋)" w:date="2023-08-05T11:50:00Z">
            <w:rPr>
              <w:rFonts w:ascii="Cambria Math" w:hAnsi="Cambria Math"/>
            </w:rPr>
            <m:t>×</m:t>
          </w:ins>
        </m:r>
        <m:sSub>
          <m:sSubPr>
            <m:ctrlPr>
              <w:ins w:id="65" w:author="Doris Liu (刘洋)" w:date="2023-08-05T11:50:00Z">
                <w:rPr>
                  <w:rFonts w:ascii="Cambria Math" w:hAnsi="Cambria Math"/>
                  <w:i/>
                </w:rPr>
              </w:ins>
            </m:ctrlPr>
          </m:sSubPr>
          <m:e>
            <m:r>
              <w:ins w:id="66" w:author="Doris Liu (刘洋)" w:date="2023-08-05T11:50:00Z">
                <w:rPr>
                  <w:rFonts w:ascii="Cambria Math" w:hAnsi="Cambria Math"/>
                </w:rPr>
                <m:t>T</m:t>
              </w:ins>
            </m:r>
          </m:e>
          <m:sub>
            <m:r>
              <w:ins w:id="67" w:author="Doris Liu (刘洋)" w:date="2023-08-05T11:50:00Z">
                <w:rPr>
                  <w:rFonts w:ascii="Cambria Math" w:hAnsi="Cambria Math"/>
                </w:rPr>
                <m:t>s</m:t>
              </w:ins>
            </m:r>
          </m:sub>
        </m:sSub>
      </m:oMath>
      <w:ins w:id="68" w:author="Doris Liu (刘洋)" w:date="2023-08-05T11:50:00Z">
        <w:r w:rsidRPr="00DF7800">
          <w:t xml:space="preserve">. The downlink timing is defined as the time when the first detected path (in time) of the corresponding downlink frame is received from the serving NB-IoT cell. </w:t>
        </w:r>
        <w:proofErr w:type="spellStart"/>
        <w:r w:rsidRPr="00DF7800">
          <w:rPr>
            <w:i/>
          </w:rPr>
          <w:t>N</w:t>
        </w:r>
        <w:r w:rsidRPr="00DF7800">
          <w:rPr>
            <w:vertAlign w:val="subscript"/>
          </w:rPr>
          <w:t>TA_Ref</w:t>
        </w:r>
        <w:proofErr w:type="spellEnd"/>
        <w:r w:rsidRPr="00DF7800">
          <w:t xml:space="preserve"> for NPRACH is defined as 0. </w:t>
        </w:r>
      </w:ins>
      <m:oMath>
        <m:d>
          <m:dPr>
            <m:ctrlPr>
              <w:ins w:id="69" w:author="Doris Liu (刘洋)" w:date="2023-08-05T11:50:00Z">
                <w:rPr>
                  <w:rFonts w:ascii="Cambria Math" w:hAnsi="Cambria Math"/>
                  <w:i/>
                </w:rPr>
              </w:ins>
            </m:ctrlPr>
          </m:dPr>
          <m:e>
            <m:sSub>
              <m:sSubPr>
                <m:ctrlPr>
                  <w:ins w:id="70" w:author="Doris Liu (刘洋)" w:date="2023-08-05T11:50:00Z">
                    <w:rPr>
                      <w:rFonts w:ascii="Cambria Math" w:hAnsi="Cambria Math"/>
                      <w:i/>
                    </w:rPr>
                  </w:ins>
                </m:ctrlPr>
              </m:sSubPr>
              <m:e>
                <m:r>
                  <w:ins w:id="71" w:author="Doris Liu (刘洋)" w:date="2023-08-05T11:50:00Z">
                    <w:rPr>
                      <w:rFonts w:ascii="Cambria Math" w:hAnsi="Cambria Math"/>
                    </w:rPr>
                    <m:t>N</m:t>
                  </w:ins>
                </m:r>
              </m:e>
              <m:sub>
                <m:r>
                  <w:ins w:id="72" w:author="Doris Liu (刘洋)" w:date="2023-08-05T11:50:00Z">
                    <w:rPr>
                      <w:rFonts w:ascii="Cambria Math" w:hAnsi="Cambria Math"/>
                    </w:rPr>
                    <m:t>TA_Ref</m:t>
                  </w:ins>
                </m:r>
              </m:sub>
            </m:sSub>
            <m:r>
              <w:ins w:id="73" w:author="Doris Liu (刘洋)" w:date="2023-08-05T11:50:00Z">
                <w:rPr>
                  <w:rFonts w:ascii="Cambria Math" w:hAnsi="Cambria Math"/>
                </w:rPr>
                <m:t>+</m:t>
              </w:ins>
            </m:r>
            <m:sSub>
              <m:sSubPr>
                <m:ctrlPr>
                  <w:ins w:id="74" w:author="Doris Liu (刘洋)" w:date="2023-08-05T11:50:00Z">
                    <w:rPr>
                      <w:rFonts w:ascii="Cambria Math" w:hAnsi="Cambria Math"/>
                      <w:i/>
                    </w:rPr>
                  </w:ins>
                </m:ctrlPr>
              </m:sSubPr>
              <m:e>
                <m:r>
                  <w:ins w:id="75" w:author="Doris Liu (刘洋)" w:date="2023-08-05T11:50:00Z">
                    <w:rPr>
                      <w:rFonts w:ascii="Cambria Math" w:hAnsi="Cambria Math"/>
                    </w:rPr>
                    <m:t>N</m:t>
                  </w:ins>
                </m:r>
              </m:e>
              <m:sub>
                <m:r>
                  <w:ins w:id="76" w:author="Doris Liu (刘洋)" w:date="2023-08-05T11:50:00Z">
                    <w:rPr>
                      <w:rFonts w:ascii="Cambria Math" w:hAnsi="Cambria Math"/>
                    </w:rPr>
                    <m:t>TAoffset</m:t>
                  </w:ins>
                </m:r>
              </m:sub>
            </m:sSub>
            <m:r>
              <w:ins w:id="77" w:author="Doris Liu (刘洋)" w:date="2023-08-05T11:50:00Z">
                <w:rPr>
                  <w:rFonts w:ascii="Cambria Math" w:hAnsi="Cambria Math"/>
                </w:rPr>
                <m:t>+</m:t>
              </w:ins>
            </m:r>
            <m:sSub>
              <m:sSubPr>
                <m:ctrlPr>
                  <w:ins w:id="78" w:author="Doris Liu (刘洋)" w:date="2023-08-05T11:50:00Z">
                    <w:rPr>
                      <w:rFonts w:ascii="Cambria Math" w:hAnsi="Cambria Math"/>
                      <w:i/>
                    </w:rPr>
                  </w:ins>
                </m:ctrlPr>
              </m:sSubPr>
              <m:e>
                <m:r>
                  <w:ins w:id="79" w:author="Doris Liu (刘洋)" w:date="2023-08-05T11:50:00Z">
                    <w:rPr>
                      <w:rFonts w:ascii="Cambria Math" w:hAnsi="Cambria Math"/>
                    </w:rPr>
                    <m:t>N</m:t>
                  </w:ins>
                </m:r>
              </m:e>
              <m:sub>
                <m:r>
                  <w:ins w:id="80" w:author="Doris Liu (刘洋)" w:date="2023-08-05T11:50:00Z">
                    <w:rPr>
                      <w:rFonts w:ascii="Cambria Math" w:hAnsi="Cambria Math"/>
                    </w:rPr>
                    <m:t>TA,common</m:t>
                  </w:ins>
                </m:r>
              </m:sub>
            </m:sSub>
            <m:r>
              <w:ins w:id="81" w:author="Doris Liu (刘洋)" w:date="2023-08-05T11:50:00Z">
                <w:rPr>
                  <w:rFonts w:ascii="Cambria Math" w:hAnsi="Cambria Math"/>
                </w:rPr>
                <m:t>+</m:t>
              </w:ins>
            </m:r>
            <m:sSub>
              <m:sSubPr>
                <m:ctrlPr>
                  <w:ins w:id="82" w:author="Doris Liu (刘洋)" w:date="2023-08-05T11:50:00Z">
                    <w:rPr>
                      <w:rFonts w:ascii="Cambria Math" w:hAnsi="Cambria Math"/>
                      <w:i/>
                    </w:rPr>
                  </w:ins>
                </m:ctrlPr>
              </m:sSubPr>
              <m:e>
                <m:r>
                  <w:ins w:id="83" w:author="Doris Liu (刘洋)" w:date="2023-08-05T11:50:00Z">
                    <w:rPr>
                      <w:rFonts w:ascii="Cambria Math" w:hAnsi="Cambria Math"/>
                    </w:rPr>
                    <m:t>N</m:t>
                  </w:ins>
                </m:r>
              </m:e>
              <m:sub>
                <m:r>
                  <w:ins w:id="84" w:author="Doris Liu (刘洋)" w:date="2023-08-05T11:50:00Z">
                    <w:rPr>
                      <w:rFonts w:ascii="Cambria Math" w:hAnsi="Cambria Math"/>
                    </w:rPr>
                    <m:t>TA, UE-specific</m:t>
                  </w:ins>
                </m:r>
              </m:sub>
            </m:sSub>
          </m:e>
        </m:d>
      </m:oMath>
      <w:ins w:id="85" w:author="Doris Liu (刘洋)" w:date="2023-08-05T11:50:00Z">
        <w:r w:rsidRPr="00DF7800">
          <w:t xml:space="preserve"> (in </w:t>
        </w:r>
        <w:r w:rsidRPr="00DF7800">
          <w:rPr>
            <w:i/>
          </w:rPr>
          <w:t>T</w:t>
        </w:r>
        <w:r w:rsidRPr="00DF7800">
          <w:rPr>
            <w:i/>
            <w:vertAlign w:val="subscript"/>
          </w:rPr>
          <w:t>s</w:t>
        </w:r>
        <w:r w:rsidRPr="00DF7800">
          <w:t xml:space="preserve"> units) for other channels is the difference between UE transmission timing and the Downlink timing immediately after when the last timing advance in 3GPP TS 36.133</w:t>
        </w:r>
        <w:r w:rsidRPr="00DF7800">
          <w:rPr>
            <w:lang w:eastAsia="zh-CN"/>
          </w:rPr>
          <w:t xml:space="preserve"> </w:t>
        </w:r>
        <w:r w:rsidRPr="00DF7800">
          <w:t xml:space="preserve">clause 7.22A was applied. </w:t>
        </w:r>
        <w:proofErr w:type="spellStart"/>
        <w:r w:rsidRPr="00DF7800">
          <w:rPr>
            <w:i/>
          </w:rPr>
          <w:t>N</w:t>
        </w:r>
        <w:r w:rsidRPr="00DF7800">
          <w:rPr>
            <w:vertAlign w:val="subscript"/>
          </w:rPr>
          <w:t>TA_Ref</w:t>
        </w:r>
        <w:proofErr w:type="spellEnd"/>
        <w:r w:rsidRPr="00DF7800">
          <w:rPr>
            <w:vertAlign w:val="subscript"/>
          </w:rPr>
          <w:t xml:space="preserve"> </w:t>
        </w:r>
        <w:r w:rsidRPr="00DF7800">
          <w:t>for other channels is not changed until next timing advance is received.</w:t>
        </w:r>
      </w:ins>
    </w:p>
    <w:p w14:paraId="1A8BE0FB" w14:textId="28D3D72C" w:rsidR="00DF7800" w:rsidRDefault="00DF7800" w:rsidP="00DF7800">
      <w:pPr>
        <w:keepNext/>
        <w:keepLines/>
        <w:spacing w:before="60"/>
        <w:jc w:val="center"/>
        <w:rPr>
          <w:ins w:id="86" w:author="Doris Liu (刘洋)" w:date="2023-08-05T16:47:00Z"/>
          <w:rFonts w:ascii="Arial" w:eastAsiaTheme="minorEastAsia" w:hAnsi="Arial"/>
          <w:b/>
          <w:snapToGrid w:val="0"/>
        </w:rPr>
      </w:pPr>
      <w:ins w:id="87" w:author="Doris Liu (刘洋)" w:date="2023-08-05T11:50:00Z">
        <w:r w:rsidRPr="00DF7800">
          <w:rPr>
            <w:rFonts w:ascii="Arial" w:eastAsiaTheme="minorEastAsia" w:hAnsi="Arial"/>
            <w:b/>
            <w:snapToGrid w:val="0"/>
          </w:rPr>
          <w:t xml:space="preserve">Table 13.4.1.1.3-1: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54EC4" w:rsidRPr="00445E8A" w14:paraId="3D7BB4C4" w14:textId="77777777" w:rsidTr="00605A15">
        <w:trPr>
          <w:cantSplit/>
          <w:jc w:val="center"/>
          <w:ins w:id="88"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6852BD3E" w14:textId="77777777" w:rsidR="00954EC4" w:rsidRPr="00445E8A" w:rsidRDefault="00954EC4" w:rsidP="00605A15">
            <w:pPr>
              <w:pStyle w:val="TAH"/>
              <w:rPr>
                <w:ins w:id="89" w:author="Doris Liu (刘洋)" w:date="2023-08-05T16:48:00Z"/>
                <w:rFonts w:cs="Arial"/>
              </w:rPr>
            </w:pPr>
            <w:ins w:id="90" w:author="Doris Liu (刘洋)" w:date="2023-08-05T16:48: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932D0A9" w14:textId="77777777" w:rsidR="00954EC4" w:rsidRPr="00445E8A" w:rsidRDefault="00954EC4" w:rsidP="00605A15">
            <w:pPr>
              <w:pStyle w:val="TAH"/>
              <w:rPr>
                <w:ins w:id="91" w:author="Doris Liu (刘洋)" w:date="2023-08-05T16:48:00Z"/>
                <w:rFonts w:cs="Arial"/>
              </w:rPr>
            </w:pPr>
            <w:proofErr w:type="spellStart"/>
            <w:ins w:id="92" w:author="Doris Liu (刘洋)" w:date="2023-08-05T16:48:00Z">
              <w:r w:rsidRPr="00445E8A">
                <w:rPr>
                  <w:rFonts w:cs="Arial"/>
                </w:rPr>
                <w:t>T</w:t>
              </w:r>
              <w:r w:rsidRPr="00445E8A">
                <w:rPr>
                  <w:rFonts w:cs="Arial"/>
                  <w:vertAlign w:val="subscript"/>
                </w:rPr>
                <w:t>e</w:t>
              </w:r>
              <w:proofErr w:type="spellEnd"/>
              <w:r w:rsidRPr="00445E8A">
                <w:rPr>
                  <w:rFonts w:cs="Arial"/>
                  <w:vertAlign w:val="subscript"/>
                </w:rPr>
                <w:t>_</w:t>
              </w:r>
            </w:ins>
          </w:p>
        </w:tc>
      </w:tr>
      <w:tr w:rsidR="00954EC4" w:rsidRPr="00445E8A" w14:paraId="093366DD" w14:textId="77777777" w:rsidTr="00605A15">
        <w:trPr>
          <w:cantSplit/>
          <w:jc w:val="center"/>
          <w:ins w:id="93"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4DD2A715" w14:textId="77777777" w:rsidR="00954EC4" w:rsidRPr="00445E8A" w:rsidRDefault="00954EC4" w:rsidP="00605A15">
            <w:pPr>
              <w:pStyle w:val="TAC"/>
              <w:rPr>
                <w:ins w:id="94" w:author="Doris Liu (刘洋)" w:date="2023-08-05T16:48:00Z"/>
                <w:rFonts w:cs="Arial"/>
                <w:lang w:eastAsia="zh-CN"/>
              </w:rPr>
            </w:pPr>
            <w:ins w:id="95" w:author="Doris Liu (刘洋)" w:date="2023-08-05T16:48: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2560AF57" w14:textId="77777777" w:rsidR="00954EC4" w:rsidRPr="00445E8A" w:rsidRDefault="00954EC4" w:rsidP="00605A15">
            <w:pPr>
              <w:pStyle w:val="TAC"/>
              <w:rPr>
                <w:ins w:id="96" w:author="Doris Liu (刘洋)" w:date="2023-08-05T16:48:00Z"/>
                <w:rFonts w:cs="Arial"/>
                <w:vertAlign w:val="superscript"/>
              </w:rPr>
            </w:pPr>
            <w:ins w:id="97" w:author="Doris Liu (刘洋)" w:date="2023-08-05T16:48:00Z">
              <w:r w:rsidRPr="00445E8A">
                <w:rPr>
                  <w:rFonts w:cs="Arial"/>
                </w:rPr>
                <w:t>[97]*T</w:t>
              </w:r>
              <w:r w:rsidRPr="00445E8A">
                <w:rPr>
                  <w:rFonts w:cs="Arial"/>
                  <w:vertAlign w:val="subscript"/>
                </w:rPr>
                <w:t>S</w:t>
              </w:r>
            </w:ins>
          </w:p>
        </w:tc>
      </w:tr>
      <w:tr w:rsidR="00954EC4" w:rsidRPr="00445E8A" w14:paraId="0D86AD21" w14:textId="77777777" w:rsidTr="00605A15">
        <w:trPr>
          <w:cantSplit/>
          <w:jc w:val="center"/>
          <w:ins w:id="98" w:author="Doris Liu (刘洋)" w:date="2023-08-05T16:48:00Z"/>
        </w:trPr>
        <w:tc>
          <w:tcPr>
            <w:tcW w:w="5000" w:type="pct"/>
            <w:gridSpan w:val="2"/>
            <w:tcBorders>
              <w:top w:val="single" w:sz="4" w:space="0" w:color="auto"/>
              <w:left w:val="single" w:sz="4" w:space="0" w:color="auto"/>
              <w:bottom w:val="single" w:sz="4" w:space="0" w:color="auto"/>
              <w:right w:val="single" w:sz="4" w:space="0" w:color="auto"/>
            </w:tcBorders>
            <w:hideMark/>
          </w:tcPr>
          <w:p w14:paraId="13FDDFFD" w14:textId="224C9674" w:rsidR="00954EC4" w:rsidRPr="00954EC4" w:rsidRDefault="00954EC4" w:rsidP="00605A15">
            <w:pPr>
              <w:pStyle w:val="TAN"/>
              <w:rPr>
                <w:ins w:id="99" w:author="Doris Liu (刘洋)" w:date="2023-08-05T16:48:00Z"/>
                <w:rFonts w:cs="Arial"/>
                <w:lang w:val="en-US" w:eastAsia="zh-CN"/>
                <w:rPrChange w:id="100" w:author="Doris Liu (刘洋)" w:date="2023-08-05T16:49:00Z">
                  <w:rPr>
                    <w:ins w:id="101" w:author="Doris Liu (刘洋)" w:date="2023-08-05T16:48:00Z"/>
                    <w:rFonts w:cs="Arial"/>
                  </w:rPr>
                </w:rPrChange>
              </w:rPr>
            </w:pPr>
            <w:ins w:id="102" w:author="Doris Liu (刘洋)" w:date="2023-08-05T16:48: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ins>
            <w:ins w:id="103" w:author="Doris Liu (刘洋)" w:date="2023-08-05T16:49:00Z">
              <w:r w:rsidR="0006381A">
                <w:rPr>
                  <w:rFonts w:cs="Arial"/>
                </w:rPr>
                <w:t xml:space="preserve">3GPP </w:t>
              </w:r>
            </w:ins>
            <w:ins w:id="104" w:author="Doris Liu (刘洋)" w:date="2023-08-05T16:48:00Z">
              <w:r w:rsidRPr="00445E8A">
                <w:rPr>
                  <w:rFonts w:cs="Arial"/>
                </w:rPr>
                <w:t>TS 36.211</w:t>
              </w:r>
            </w:ins>
            <w:ins w:id="105" w:author="Doris Liu (刘洋)" w:date="2023-08-05T16:49:00Z">
              <w:r>
                <w:rPr>
                  <w:rFonts w:cs="Arial"/>
                </w:rPr>
                <w:t xml:space="preserve"> [9]</w:t>
              </w:r>
            </w:ins>
          </w:p>
        </w:tc>
      </w:tr>
    </w:tbl>
    <w:p w14:paraId="0FC5BC11" w14:textId="77777777" w:rsidR="00DF7800" w:rsidRPr="00DF7800" w:rsidRDefault="00DF7800" w:rsidP="00EE52C2">
      <w:pPr>
        <w:rPr>
          <w:ins w:id="106" w:author="Doris Liu (刘洋)" w:date="2023-08-05T11:50:00Z"/>
          <w:lang w:eastAsia="ko-KR"/>
          <w:rPrChange w:id="107" w:author="Doris Liu (刘洋) [2]" w:date="2023-07-12T15:07:00Z">
            <w:rPr>
              <w:ins w:id="108" w:author="Doris Liu (刘洋)" w:date="2023-08-05T11:50:00Z"/>
              <w:rFonts w:asciiTheme="minorHAnsi" w:hAnsiTheme="minorHAnsi" w:cstheme="minorBidi"/>
              <w:sz w:val="22"/>
              <w:szCs w:val="22"/>
              <w:lang w:eastAsia="ko-KR"/>
            </w:rPr>
          </w:rPrChange>
        </w:rPr>
      </w:pPr>
    </w:p>
    <w:p w14:paraId="2FCC8C8D" w14:textId="77777777" w:rsidR="00DF7800" w:rsidRPr="00DF7800" w:rsidRDefault="00DF7800" w:rsidP="00D063FA">
      <w:pPr>
        <w:rPr>
          <w:ins w:id="109" w:author="Doris Liu (刘洋)" w:date="2023-08-05T11:50:00Z"/>
        </w:rPr>
      </w:pPr>
      <w:ins w:id="110" w:author="Doris Liu (刘洋)" w:date="2023-08-05T11:50:00Z">
        <w:r w:rsidRPr="00DF780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table 13.4.1.1.3-1.</w:t>
        </w:r>
      </w:ins>
    </w:p>
    <w:p w14:paraId="5538D5C9" w14:textId="77777777" w:rsidR="00DF7800" w:rsidRPr="00DF7800" w:rsidRDefault="00DF7800" w:rsidP="00D063FA">
      <w:pPr>
        <w:rPr>
          <w:ins w:id="111" w:author="Doris Liu (刘洋)" w:date="2023-08-05T11:50:00Z"/>
        </w:rPr>
      </w:pPr>
      <w:ins w:id="112" w:author="Doris Liu (刘洋)" w:date="2023-08-05T11:50:00Z">
        <w:r w:rsidRPr="00DF7800">
          <w:t>When no repetition period is configured, or the configured repetition period is R=1, all adjustments made to the UE uplink timing shall follow these rules:</w:t>
        </w:r>
      </w:ins>
    </w:p>
    <w:p w14:paraId="006E74B0" w14:textId="77777777" w:rsidR="00DF7800" w:rsidRPr="00DF7800" w:rsidRDefault="00DF7800" w:rsidP="00DF7800">
      <w:pPr>
        <w:ind w:left="568" w:hanging="284"/>
        <w:rPr>
          <w:ins w:id="113" w:author="Doris Liu (刘洋)" w:date="2023-08-05T11:50:00Z"/>
          <w:rFonts w:eastAsiaTheme="minorEastAsia"/>
        </w:rPr>
      </w:pPr>
      <w:ins w:id="114" w:author="Doris Liu (刘洋)" w:date="2023-08-05T11:50:00Z">
        <w:r w:rsidRPr="00DF7800">
          <w:rPr>
            <w:rFonts w:eastAsiaTheme="minorEastAsia"/>
          </w:rPr>
          <w:lastRenderedPageBreak/>
          <w:t>1)</w:t>
        </w:r>
        <w:r w:rsidRPr="00DF7800">
          <w:rPr>
            <w:rFonts w:eastAsiaTheme="minorEastAsia"/>
          </w:rPr>
          <w:tab/>
          <w:t xml:space="preserve">The maximum amount of the magnitude of the timing change, apart from a change of </w:t>
        </w:r>
      </w:ins>
      <m:oMath>
        <m:sSub>
          <m:sSubPr>
            <m:ctrlPr>
              <w:ins w:id="115" w:author="Doris Liu (刘洋)" w:date="2023-08-05T11:50:00Z">
                <w:rPr>
                  <w:rFonts w:ascii="Cambria Math" w:eastAsiaTheme="minorEastAsia" w:hAnsi="Cambria Math"/>
                  <w:i/>
                </w:rPr>
              </w:ins>
            </m:ctrlPr>
          </m:sSubPr>
          <m:e>
            <m:r>
              <w:ins w:id="116" w:author="Doris Liu (刘洋)" w:date="2023-08-05T11:50:00Z">
                <w:rPr>
                  <w:rFonts w:ascii="Cambria Math" w:eastAsiaTheme="minorEastAsia" w:hAnsi="Cambria Math"/>
                </w:rPr>
                <m:t>N</m:t>
              </w:ins>
            </m:r>
          </m:e>
          <m:sub>
            <m:r>
              <w:ins w:id="117" w:author="Doris Liu (刘洋)" w:date="2023-08-05T11:50:00Z">
                <w:rPr>
                  <w:rFonts w:ascii="Cambria Math" w:eastAsiaTheme="minorEastAsia" w:hAnsi="Cambria Math"/>
                </w:rPr>
                <m:t>TA, UE-specific</m:t>
              </w:ins>
            </m:r>
          </m:sub>
        </m:sSub>
      </m:oMath>
      <w:ins w:id="118" w:author="Doris Liu (刘洋)" w:date="2023-08-05T11:50:00Z">
        <w:r w:rsidRPr="00DF7800">
          <w:rPr>
            <w:rFonts w:eastAsiaTheme="minorEastAsia"/>
          </w:rPr>
          <w:t xml:space="preserve"> due to satellite position update and </w:t>
        </w:r>
      </w:ins>
      <m:oMath>
        <m:sSub>
          <m:sSubPr>
            <m:ctrlPr>
              <w:ins w:id="119" w:author="Doris Liu (刘洋)" w:date="2023-08-05T11:50:00Z">
                <w:rPr>
                  <w:rFonts w:ascii="Cambria Math" w:eastAsiaTheme="minorEastAsia" w:hAnsi="Cambria Math"/>
                  <w:i/>
                </w:rPr>
              </w:ins>
            </m:ctrlPr>
          </m:sSubPr>
          <m:e>
            <m:r>
              <w:ins w:id="120" w:author="Doris Liu (刘洋)" w:date="2023-08-05T11:50:00Z">
                <w:rPr>
                  <w:rFonts w:ascii="Cambria Math" w:eastAsiaTheme="minorEastAsia" w:hAnsi="Cambria Math"/>
                </w:rPr>
                <m:t>N</m:t>
              </w:ins>
            </m:r>
          </m:e>
          <m:sub>
            <m:r>
              <w:ins w:id="121" w:author="Doris Liu (刘洋)" w:date="2023-08-05T11:50:00Z">
                <w:rPr>
                  <w:rFonts w:ascii="Cambria Math" w:eastAsiaTheme="minorEastAsia" w:hAnsi="Cambria Math"/>
                </w:rPr>
                <m:t>TA,common</m:t>
              </w:ins>
            </m:r>
          </m:sub>
        </m:sSub>
      </m:oMath>
      <w:ins w:id="122" w:author="Doris Liu (刘洋)" w:date="2023-08-05T11:50:00Z">
        <w:r w:rsidRPr="00DF7800">
          <w:rPr>
            <w:rFonts w:eastAsiaTheme="minorEastAsia"/>
          </w:rPr>
          <w:t xml:space="preserve"> between the previous transmission and the current transmission, in one adjustment shall be [58.33]*T</w:t>
        </w:r>
        <w:r w:rsidRPr="00DF7800">
          <w:rPr>
            <w:rFonts w:eastAsiaTheme="minorEastAsia"/>
            <w:vertAlign w:val="subscript"/>
          </w:rPr>
          <w:t>S</w:t>
        </w:r>
        <w:r w:rsidRPr="00DF7800">
          <w:rPr>
            <w:rFonts w:eastAsiaTheme="minorEastAsia"/>
          </w:rPr>
          <w:t xml:space="preserve"> seconds.</w:t>
        </w:r>
      </w:ins>
    </w:p>
    <w:p w14:paraId="287F304C" w14:textId="77777777" w:rsidR="00DF7800" w:rsidRPr="00DF7800" w:rsidRDefault="00DF7800" w:rsidP="00DF7800">
      <w:pPr>
        <w:ind w:left="568" w:hanging="284"/>
        <w:rPr>
          <w:ins w:id="123" w:author="Doris Liu (刘洋)" w:date="2023-08-05T11:50:00Z"/>
          <w:rFonts w:eastAsiaTheme="minorEastAsia"/>
        </w:rPr>
      </w:pPr>
      <w:ins w:id="124" w:author="Doris Liu (刘洋)" w:date="2023-08-05T11:50:00Z">
        <w:r w:rsidRPr="00DF7800">
          <w:rPr>
            <w:rFonts w:eastAsiaTheme="minorEastAsia"/>
          </w:rPr>
          <w:t>2)</w:t>
        </w:r>
        <w:r w:rsidRPr="00DF7800">
          <w:rPr>
            <w:rFonts w:eastAsiaTheme="minorEastAsia"/>
          </w:rPr>
          <w:tab/>
          <w:t xml:space="preserve">The minimum aggregate adjustment rate, apart from a change of </w:t>
        </w:r>
      </w:ins>
      <m:oMath>
        <m:sSub>
          <m:sSubPr>
            <m:ctrlPr>
              <w:ins w:id="125" w:author="Doris Liu (刘洋)" w:date="2023-08-05T11:50:00Z">
                <w:rPr>
                  <w:rFonts w:ascii="Cambria Math" w:eastAsiaTheme="minorEastAsia" w:hAnsi="Cambria Math"/>
                  <w:i/>
                </w:rPr>
              </w:ins>
            </m:ctrlPr>
          </m:sSubPr>
          <m:e>
            <m:r>
              <w:ins w:id="126" w:author="Doris Liu (刘洋)" w:date="2023-08-05T11:50:00Z">
                <w:rPr>
                  <w:rFonts w:ascii="Cambria Math" w:eastAsiaTheme="minorEastAsia" w:hAnsi="Cambria Math"/>
                </w:rPr>
                <m:t>N</m:t>
              </w:ins>
            </m:r>
          </m:e>
          <m:sub>
            <m:r>
              <w:ins w:id="127" w:author="Doris Liu (刘洋)" w:date="2023-08-05T11:50:00Z">
                <w:rPr>
                  <w:rFonts w:ascii="Cambria Math" w:eastAsiaTheme="minorEastAsia" w:hAnsi="Cambria Math"/>
                </w:rPr>
                <m:t>TA, UE-specific</m:t>
              </w:ins>
            </m:r>
          </m:sub>
        </m:sSub>
      </m:oMath>
      <w:ins w:id="128" w:author="Doris Liu (刘洋)" w:date="2023-08-05T11:50:00Z">
        <w:r w:rsidRPr="00DF7800">
          <w:rPr>
            <w:rFonts w:eastAsiaTheme="minorEastAsia"/>
          </w:rPr>
          <w:t xml:space="preserve"> due to satellite position update and </w:t>
        </w:r>
      </w:ins>
      <m:oMath>
        <m:sSub>
          <m:sSubPr>
            <m:ctrlPr>
              <w:ins w:id="129" w:author="Doris Liu (刘洋)" w:date="2023-08-05T11:50:00Z">
                <w:rPr>
                  <w:rFonts w:ascii="Cambria Math" w:eastAsiaTheme="minorEastAsia" w:hAnsi="Cambria Math"/>
                  <w:i/>
                </w:rPr>
              </w:ins>
            </m:ctrlPr>
          </m:sSubPr>
          <m:e>
            <m:r>
              <w:ins w:id="130" w:author="Doris Liu (刘洋)" w:date="2023-08-05T11:50:00Z">
                <w:rPr>
                  <w:rFonts w:ascii="Cambria Math" w:eastAsiaTheme="minorEastAsia" w:hAnsi="Cambria Math"/>
                </w:rPr>
                <m:t>N</m:t>
              </w:ins>
            </m:r>
          </m:e>
          <m:sub>
            <m:r>
              <w:ins w:id="131" w:author="Doris Liu (刘洋)" w:date="2023-08-05T11:50:00Z">
                <w:rPr>
                  <w:rFonts w:ascii="Cambria Math" w:eastAsiaTheme="minorEastAsia" w:hAnsi="Cambria Math"/>
                </w:rPr>
                <m:t>TA,common</m:t>
              </w:ins>
            </m:r>
          </m:sub>
        </m:sSub>
      </m:oMath>
      <w:ins w:id="132" w:author="Doris Liu (刘洋)" w:date="2023-08-05T11:50:00Z">
        <w:r w:rsidRPr="00DF7800">
          <w:rPr>
            <w:rFonts w:eastAsiaTheme="minorEastAsia"/>
          </w:rPr>
          <w:t xml:space="preserve"> between the previous transmission and the current transmission, shall be [7]*T</w:t>
        </w:r>
        <w:r w:rsidRPr="00DF7800">
          <w:rPr>
            <w:rFonts w:eastAsiaTheme="minorEastAsia"/>
            <w:vertAlign w:val="subscript"/>
          </w:rPr>
          <w:t>S</w:t>
        </w:r>
        <w:r w:rsidRPr="00DF7800">
          <w:rPr>
            <w:rFonts w:eastAsiaTheme="minorEastAsia"/>
          </w:rPr>
          <w:t xml:space="preserve"> per [1]second.</w:t>
        </w:r>
      </w:ins>
    </w:p>
    <w:p w14:paraId="326C9B78" w14:textId="77777777" w:rsidR="00DF7800" w:rsidRPr="00DF7800" w:rsidRDefault="00DF7800" w:rsidP="00DF7800">
      <w:pPr>
        <w:ind w:left="568" w:hanging="284"/>
        <w:rPr>
          <w:ins w:id="133" w:author="Doris Liu (刘洋)" w:date="2023-08-05T11:50:00Z"/>
          <w:rFonts w:eastAsiaTheme="minorEastAsia"/>
        </w:rPr>
      </w:pPr>
      <w:ins w:id="134" w:author="Doris Liu (刘洋)" w:date="2023-08-05T11:50:00Z">
        <w:r w:rsidRPr="00DF7800">
          <w:rPr>
            <w:rFonts w:eastAsiaTheme="minorEastAsia"/>
          </w:rPr>
          <w:t>3)</w:t>
        </w:r>
        <w:r w:rsidRPr="00DF7800">
          <w:rPr>
            <w:rFonts w:eastAsiaTheme="minorEastAsia"/>
          </w:rPr>
          <w:tab/>
          <w:t xml:space="preserve">The maximum aggregate adjustment rate, apart from a change of </w:t>
        </w:r>
      </w:ins>
      <m:oMath>
        <m:sSub>
          <m:sSubPr>
            <m:ctrlPr>
              <w:ins w:id="135" w:author="Doris Liu (刘洋)" w:date="2023-08-05T11:50:00Z">
                <w:rPr>
                  <w:rFonts w:ascii="Cambria Math" w:eastAsiaTheme="minorEastAsia" w:hAnsi="Cambria Math"/>
                  <w:i/>
                </w:rPr>
              </w:ins>
            </m:ctrlPr>
          </m:sSubPr>
          <m:e>
            <m:r>
              <w:ins w:id="136" w:author="Doris Liu (刘洋)" w:date="2023-08-05T11:50:00Z">
                <w:rPr>
                  <w:rFonts w:ascii="Cambria Math" w:eastAsiaTheme="minorEastAsia" w:hAnsi="Cambria Math"/>
                </w:rPr>
                <m:t>N</m:t>
              </w:ins>
            </m:r>
          </m:e>
          <m:sub>
            <m:r>
              <w:ins w:id="137" w:author="Doris Liu (刘洋)" w:date="2023-08-05T11:50:00Z">
                <w:rPr>
                  <w:rFonts w:ascii="Cambria Math" w:eastAsiaTheme="minorEastAsia" w:hAnsi="Cambria Math"/>
                </w:rPr>
                <m:t>TA, UE-specific</m:t>
              </w:ins>
            </m:r>
          </m:sub>
        </m:sSub>
      </m:oMath>
      <w:ins w:id="138" w:author="Doris Liu (刘洋)" w:date="2023-08-05T11:50:00Z">
        <w:r w:rsidRPr="00DF7800">
          <w:rPr>
            <w:rFonts w:eastAsiaTheme="minorEastAsia"/>
          </w:rPr>
          <w:t xml:space="preserve"> due to satellite position update and </w:t>
        </w:r>
      </w:ins>
      <m:oMath>
        <m:sSub>
          <m:sSubPr>
            <m:ctrlPr>
              <w:ins w:id="139" w:author="Doris Liu (刘洋)" w:date="2023-08-05T11:50:00Z">
                <w:rPr>
                  <w:rFonts w:ascii="Cambria Math" w:eastAsiaTheme="minorEastAsia" w:hAnsi="Cambria Math"/>
                  <w:i/>
                </w:rPr>
              </w:ins>
            </m:ctrlPr>
          </m:sSubPr>
          <m:e>
            <m:r>
              <w:ins w:id="140" w:author="Doris Liu (刘洋)" w:date="2023-08-05T11:50:00Z">
                <w:rPr>
                  <w:rFonts w:ascii="Cambria Math" w:eastAsiaTheme="minorEastAsia" w:hAnsi="Cambria Math"/>
                </w:rPr>
                <m:t>N</m:t>
              </w:ins>
            </m:r>
          </m:e>
          <m:sub>
            <m:r>
              <w:ins w:id="141" w:author="Doris Liu (刘洋)" w:date="2023-08-05T11:50:00Z">
                <w:rPr>
                  <w:rFonts w:ascii="Cambria Math" w:eastAsiaTheme="minorEastAsia" w:hAnsi="Cambria Math"/>
                </w:rPr>
                <m:t>TA,common</m:t>
              </w:ins>
            </m:r>
          </m:sub>
        </m:sSub>
      </m:oMath>
      <w:ins w:id="142" w:author="Doris Liu (刘洋)" w:date="2023-08-05T11:50:00Z">
        <w:r w:rsidRPr="00DF7800">
          <w:rPr>
            <w:rFonts w:eastAsiaTheme="minorEastAsia"/>
          </w:rPr>
          <w:t xml:space="preserve"> between the previous transmission and the current transmission, shall be [58.33]*T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0B9510FE" w14:textId="77777777" w:rsidR="00DF7800" w:rsidRPr="00DF7800" w:rsidRDefault="00DF7800" w:rsidP="00D063FA">
      <w:pPr>
        <w:rPr>
          <w:ins w:id="143" w:author="Doris Liu (刘洋)" w:date="2023-08-05T11:50:00Z"/>
        </w:rPr>
      </w:pPr>
      <w:ins w:id="144" w:author="Doris Liu (刘洋)" w:date="2023-08-05T11:50:00Z">
        <w:r w:rsidRPr="00DF7800">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70B9998E" w14:textId="77777777" w:rsidR="00DF7800" w:rsidRPr="00DF7800" w:rsidRDefault="00DF7800">
      <w:pPr>
        <w:rPr>
          <w:ins w:id="145" w:author="Doris Liu (刘洋)" w:date="2023-08-05T11:50:00Z"/>
        </w:rPr>
      </w:pPr>
      <w:ins w:id="146" w:author="Doris Liu (刘洋)" w:date="2023-08-05T11:50:00Z">
        <w:r w:rsidRPr="00DF7800">
          <w:t>The normative reference for this requirement is 3GPP TS 36.133 [4] clause 7.</w:t>
        </w:r>
        <w:r w:rsidRPr="00DF7800">
          <w:rPr>
            <w:lang w:eastAsia="zh-CN"/>
          </w:rPr>
          <w:t>20A</w:t>
        </w:r>
        <w:r w:rsidRPr="00DF7800">
          <w:t xml:space="preserve"> and A.13.4.1.</w:t>
        </w:r>
        <w:r w:rsidRPr="00DF7800">
          <w:rPr>
            <w:lang w:eastAsia="zh-CN"/>
          </w:rPr>
          <w:t>1</w:t>
        </w:r>
        <w:r w:rsidRPr="00DF7800">
          <w:t>.</w:t>
        </w:r>
      </w:ins>
    </w:p>
    <w:p w14:paraId="1B44C467" w14:textId="77777777" w:rsidR="00DF7800" w:rsidRPr="00DF7800" w:rsidRDefault="00DF7800">
      <w:pPr>
        <w:pStyle w:val="Heading5"/>
        <w:keepNext w:val="0"/>
        <w:keepLines w:val="0"/>
        <w:overflowPunct w:val="0"/>
        <w:autoSpaceDE w:val="0"/>
        <w:autoSpaceDN w:val="0"/>
        <w:adjustRightInd w:val="0"/>
        <w:textAlignment w:val="baseline"/>
        <w:rPr>
          <w:ins w:id="147" w:author="Doris Liu (刘洋)" w:date="2023-08-05T11:50:00Z"/>
        </w:rPr>
        <w:pPrChange w:id="148" w:author="Doris Liu (刘洋)" w:date="2023-08-05T16:31:00Z">
          <w:pPr>
            <w:overflowPunct w:val="0"/>
            <w:autoSpaceDE w:val="0"/>
            <w:autoSpaceDN w:val="0"/>
            <w:adjustRightInd w:val="0"/>
            <w:spacing w:before="120"/>
            <w:ind w:left="1701" w:hanging="1701"/>
            <w:outlineLvl w:val="4"/>
          </w:pPr>
        </w:pPrChange>
      </w:pPr>
      <w:ins w:id="149" w:author="Doris Liu (刘洋)" w:date="2023-08-05T11:50:00Z">
        <w:r w:rsidRPr="00DF7800">
          <w:t>13.4.1.1.4</w:t>
        </w:r>
        <w:r w:rsidRPr="00DF7800">
          <w:tab/>
          <w:t>Test description</w:t>
        </w:r>
      </w:ins>
    </w:p>
    <w:p w14:paraId="382F5D30" w14:textId="77777777" w:rsidR="00DF7800" w:rsidRPr="00D063FA" w:rsidRDefault="00DF7800" w:rsidP="00DF7800">
      <w:pPr>
        <w:rPr>
          <w:ins w:id="150" w:author="Doris Liu (刘洋)" w:date="2023-08-05T11:50:00Z"/>
          <w:rPrChange w:id="151" w:author="Doris Liu (刘洋)" w:date="2023-08-05T17:06:00Z">
            <w:rPr>
              <w:ins w:id="152" w:author="Doris Liu (刘洋)" w:date="2023-08-05T11:50:00Z"/>
              <w:rFonts w:eastAsiaTheme="minorEastAsia"/>
            </w:rPr>
          </w:rPrChange>
        </w:rPr>
      </w:pPr>
      <w:bookmarkStart w:id="153" w:name="_Hlk139723298"/>
      <w:ins w:id="154" w:author="Doris Liu (刘洋)" w:date="2023-08-05T11:50:00Z">
        <w:r w:rsidRPr="00D063FA">
          <w:rPr>
            <w:rPrChange w:id="155" w:author="Doris Liu (刘洋)" w:date="2023-08-05T17:06:00Z">
              <w:rPr>
                <w:rFonts w:eastAsiaTheme="minorEastAsia"/>
              </w:rPr>
            </w:rPrChange>
          </w:rPr>
          <w:t xml:space="preserve">There is one NB-IoT </w:t>
        </w:r>
        <w:r w:rsidRPr="00D063FA">
          <w:rPr>
            <w:rPrChange w:id="156" w:author="Doris Liu (刘洋)" w:date="2023-08-05T17:06:00Z">
              <w:rPr>
                <w:rFonts w:eastAsiaTheme="minorEastAsia"/>
                <w:lang w:eastAsia="zh-CN"/>
              </w:rPr>
            </w:rPrChange>
          </w:rPr>
          <w:t>SAN</w:t>
        </w:r>
        <w:r w:rsidRPr="00D063FA">
          <w:rPr>
            <w:rPrChange w:id="157" w:author="Doris Liu (刘洋)" w:date="2023-08-05T17:06:00Z">
              <w:rPr>
                <w:rFonts w:eastAsiaTheme="minorEastAsia"/>
              </w:rPr>
            </w:rPrChange>
          </w:rPr>
          <w:t xml:space="preserve"> cell (</w:t>
        </w:r>
        <w:proofErr w:type="spellStart"/>
        <w:r w:rsidRPr="00D063FA">
          <w:rPr>
            <w:rPrChange w:id="158" w:author="Doris Liu (刘洋)" w:date="2023-08-05T17:06:00Z">
              <w:rPr>
                <w:rFonts w:eastAsiaTheme="minorEastAsia"/>
              </w:rPr>
            </w:rPrChange>
          </w:rPr>
          <w:t>Ncell</w:t>
        </w:r>
        <w:proofErr w:type="spellEnd"/>
        <w:r w:rsidRPr="00D063FA">
          <w:rPr>
            <w:rPrChange w:id="159" w:author="Doris Liu (刘洋)" w:date="2023-08-05T17:06:00Z">
              <w:rPr>
                <w:rFonts w:eastAsiaTheme="minorEastAsia"/>
              </w:rPr>
            </w:rPrChange>
          </w:rPr>
          <w:t xml:space="preserve"> 1), which is the active cell in the test. The transmit timing is verified by the UE transmitting NPUSCH.</w:t>
        </w:r>
      </w:ins>
    </w:p>
    <w:p w14:paraId="0C16D601" w14:textId="77777777" w:rsidR="00DF7800" w:rsidRPr="00D063FA" w:rsidRDefault="00DF7800" w:rsidP="00D063FA">
      <w:pPr>
        <w:rPr>
          <w:ins w:id="160" w:author="Doris Liu (刘洋)" w:date="2023-08-05T11:50:00Z"/>
        </w:rPr>
      </w:pPr>
      <w:ins w:id="161" w:author="Doris Liu (刘洋)" w:date="2023-08-05T11:50:00Z">
        <w:r w:rsidRPr="00D063FA">
          <w:rPr>
            <w:rPrChange w:id="162" w:author="Doris Liu (刘洋)" w:date="2023-08-05T17:06:00Z">
              <w:rPr>
                <w:rFonts w:cs="v4.2.0"/>
                <w:lang w:eastAsia="en-GB"/>
              </w:rPr>
            </w:rPrChange>
          </w:rPr>
          <w:t>Time alignment timers shall be set to “infinity” so that UL timing alignment is maintained during the test.</w:t>
        </w:r>
      </w:ins>
    </w:p>
    <w:p w14:paraId="631C967D" w14:textId="58290840" w:rsidR="00DF7800" w:rsidRDefault="00DF7800">
      <w:pPr>
        <w:rPr>
          <w:ins w:id="163" w:author="Doris Liu (刘洋)" w:date="2023-08-05T16:51:00Z"/>
        </w:rPr>
        <w:pPrChange w:id="164" w:author="Doris Liu (刘洋)" w:date="2023-08-05T17:06:00Z">
          <w:pPr>
            <w:overflowPunct w:val="0"/>
            <w:autoSpaceDE w:val="0"/>
            <w:autoSpaceDN w:val="0"/>
            <w:adjustRightInd w:val="0"/>
            <w:textAlignment w:val="baseline"/>
          </w:pPr>
        </w:pPrChange>
      </w:pPr>
      <w:ins w:id="165" w:author="Doris Liu (刘洋)" w:date="2023-08-05T11:50:00Z">
        <w:r w:rsidRPr="00DF7800">
          <w:t xml:space="preserve">During the test, </w:t>
        </w:r>
      </w:ins>
      <w:ins w:id="166" w:author="Doris Liu (刘洋)" w:date="2023-08-18T10:49:00Z">
        <w:r w:rsidR="00247055" w:rsidRPr="00BC1087">
          <w:rPr>
            <w:highlight w:val="yellow"/>
          </w:rPr>
          <w:t>how to get UE location is TBD</w:t>
        </w:r>
      </w:ins>
      <w:ins w:id="167" w:author="Doris Liu (刘洋)" w:date="2023-08-05T11:50:00Z">
        <w:r w:rsidRPr="00DF7800">
          <w:t>. The UE shall be provided with the valid information about the SAN serving cells before the test.</w:t>
        </w:r>
      </w:ins>
    </w:p>
    <w:p w14:paraId="1DD50F80" w14:textId="01361EF8" w:rsidR="008C70F9" w:rsidRPr="008C70F9" w:rsidRDefault="008C70F9">
      <w:pPr>
        <w:pStyle w:val="H6"/>
        <w:rPr>
          <w:ins w:id="168" w:author="Doris Liu (刘洋)" w:date="2023-08-05T16:52:00Z"/>
        </w:rPr>
        <w:pPrChange w:id="169" w:author="Doris Liu (刘洋)" w:date="2023-08-05T16:52:00Z">
          <w:pPr>
            <w:keepNext/>
            <w:keepLines/>
            <w:overflowPunct w:val="0"/>
            <w:autoSpaceDE w:val="0"/>
            <w:autoSpaceDN w:val="0"/>
            <w:adjustRightInd w:val="0"/>
            <w:spacing w:before="120"/>
            <w:ind w:left="1985" w:hanging="1985"/>
            <w:textAlignment w:val="baseline"/>
          </w:pPr>
        </w:pPrChange>
      </w:pPr>
      <w:ins w:id="170" w:author="Doris Liu (刘洋)" w:date="2023-08-05T16:52:00Z">
        <w:r w:rsidRPr="008C70F9">
          <w:t>13.4.1.1.4.</w:t>
        </w:r>
        <w:r>
          <w:t>1</w:t>
        </w:r>
        <w:r w:rsidRPr="008C70F9">
          <w:tab/>
        </w:r>
        <w:r>
          <w:t>Initial</w:t>
        </w:r>
        <w:r w:rsidRPr="008C70F9">
          <w:t xml:space="preserve"> </w:t>
        </w:r>
        <w:r>
          <w:t>conditions</w:t>
        </w:r>
      </w:ins>
    </w:p>
    <w:bookmarkEnd w:id="153"/>
    <w:p w14:paraId="7ED70DA6" w14:textId="77777777" w:rsidR="00DF7800" w:rsidRPr="00D063FA" w:rsidRDefault="00DF7800">
      <w:pPr>
        <w:rPr>
          <w:ins w:id="171" w:author="Doris Liu (刘洋)" w:date="2023-08-05T11:50:00Z"/>
          <w:rPrChange w:id="172" w:author="Doris Liu (刘洋)" w:date="2023-08-05T17:06:00Z">
            <w:rPr>
              <w:ins w:id="173" w:author="Doris Liu (刘洋)" w:date="2023-08-05T11:50:00Z"/>
              <w:rFonts w:eastAsiaTheme="minorEastAsia"/>
              <w:lang w:val="en-US" w:eastAsia="zh-CN"/>
            </w:rPr>
          </w:rPrChange>
        </w:rPr>
        <w:pPrChange w:id="174" w:author="Doris Liu (刘洋)" w:date="2023-08-05T17:06:00Z">
          <w:pPr>
            <w:keepNext/>
            <w:keepLines/>
          </w:pPr>
        </w:pPrChange>
      </w:pPr>
      <w:ins w:id="175" w:author="Doris Liu (刘洋)" w:date="2023-08-05T11:50:00Z">
        <w:r w:rsidRPr="00D063FA">
          <w:rPr>
            <w:rPrChange w:id="176" w:author="Doris Liu (刘洋)" w:date="2023-08-05T17:06:00Z">
              <w:rPr>
                <w:rFonts w:eastAsiaTheme="minorEastAsia"/>
                <w:lang w:val="en-US" w:eastAsia="zh-CN"/>
              </w:rPr>
            </w:rPrChange>
          </w:rPr>
          <w:t>This test shall be tested using any of the test configurations in Table 13.4.1.1.4.1-1.</w:t>
        </w:r>
      </w:ins>
    </w:p>
    <w:p w14:paraId="423162C9" w14:textId="784F39CB" w:rsidR="00DF7800" w:rsidRDefault="00DF7800" w:rsidP="00DB0D6F">
      <w:pPr>
        <w:keepNext/>
        <w:keepLines/>
        <w:overflowPunct w:val="0"/>
        <w:autoSpaceDE w:val="0"/>
        <w:autoSpaceDN w:val="0"/>
        <w:adjustRightInd w:val="0"/>
        <w:spacing w:before="60"/>
        <w:jc w:val="center"/>
        <w:textAlignment w:val="baseline"/>
        <w:rPr>
          <w:ins w:id="177" w:author="Doris Liu (刘洋)" w:date="2023-08-05T16:34:00Z"/>
          <w:rFonts w:ascii="Arial" w:hAnsi="Arial"/>
          <w:b/>
          <w:lang w:eastAsia="en-GB"/>
        </w:rPr>
      </w:pPr>
      <w:ins w:id="178" w:author="Doris Liu (刘洋)" w:date="2023-08-05T11:50:00Z">
        <w:r w:rsidRPr="00DF7800">
          <w:rPr>
            <w:rFonts w:ascii="Arial" w:hAnsi="Arial"/>
            <w:b/>
            <w:lang w:eastAsia="en-GB"/>
          </w:rPr>
          <w:t>Table 13.4.1.1.4.1-1: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577CC" w:rsidRPr="00B53A15" w14:paraId="17EFAC21" w14:textId="77777777" w:rsidTr="00605A15">
        <w:trPr>
          <w:trHeight w:val="187"/>
          <w:jc w:val="center"/>
          <w:ins w:id="179" w:author="Doris Liu (刘洋)" w:date="2023-08-05T16:34:00Z"/>
        </w:trPr>
        <w:tc>
          <w:tcPr>
            <w:tcW w:w="2265" w:type="dxa"/>
            <w:tcMar>
              <w:top w:w="0" w:type="dxa"/>
              <w:left w:w="108" w:type="dxa"/>
              <w:bottom w:w="0" w:type="dxa"/>
              <w:right w:w="108" w:type="dxa"/>
            </w:tcMar>
            <w:hideMark/>
          </w:tcPr>
          <w:p w14:paraId="0E840098" w14:textId="77777777" w:rsidR="00F577CC" w:rsidRPr="00B53A15" w:rsidRDefault="00F577CC" w:rsidP="00605A15">
            <w:pPr>
              <w:keepNext/>
              <w:spacing w:after="0"/>
              <w:jc w:val="center"/>
              <w:rPr>
                <w:ins w:id="180" w:author="Doris Liu (刘洋)" w:date="2023-08-05T16:34:00Z"/>
                <w:rFonts w:ascii="Arial" w:hAnsi="Arial" w:cs="Arial"/>
                <w:b/>
                <w:bCs/>
                <w:sz w:val="18"/>
                <w:szCs w:val="18"/>
                <w:lang w:val="en-US"/>
              </w:rPr>
            </w:pPr>
            <w:ins w:id="181" w:author="Doris Liu (刘洋)" w:date="2023-08-05T16:34:00Z">
              <w:r w:rsidRPr="00B53A15">
                <w:rPr>
                  <w:rFonts w:ascii="Arial" w:hAnsi="Arial" w:cs="Arial"/>
                  <w:b/>
                  <w:bCs/>
                  <w:sz w:val="18"/>
                  <w:szCs w:val="18"/>
                  <w:lang w:val="en-US"/>
                </w:rPr>
                <w:t>Configuration</w:t>
              </w:r>
            </w:ins>
          </w:p>
        </w:tc>
        <w:tc>
          <w:tcPr>
            <w:tcW w:w="6905" w:type="dxa"/>
            <w:tcMar>
              <w:top w:w="0" w:type="dxa"/>
              <w:left w:w="108" w:type="dxa"/>
              <w:bottom w:w="0" w:type="dxa"/>
              <w:right w:w="108" w:type="dxa"/>
            </w:tcMar>
            <w:hideMark/>
          </w:tcPr>
          <w:p w14:paraId="79178FAC" w14:textId="77777777" w:rsidR="00F577CC" w:rsidRPr="00B53A15" w:rsidRDefault="00F577CC" w:rsidP="00605A15">
            <w:pPr>
              <w:keepNext/>
              <w:spacing w:after="0"/>
              <w:jc w:val="center"/>
              <w:rPr>
                <w:ins w:id="182" w:author="Doris Liu (刘洋)" w:date="2023-08-05T16:34:00Z"/>
                <w:rFonts w:ascii="Arial" w:hAnsi="Arial" w:cs="Arial"/>
                <w:b/>
                <w:bCs/>
                <w:sz w:val="18"/>
                <w:szCs w:val="18"/>
                <w:lang w:val="en-US"/>
              </w:rPr>
            </w:pPr>
            <w:ins w:id="183" w:author="Doris Liu (刘洋)" w:date="2023-08-05T16:34:00Z">
              <w:r w:rsidRPr="00B53A15">
                <w:rPr>
                  <w:rFonts w:ascii="Arial" w:hAnsi="Arial" w:cs="Arial"/>
                  <w:b/>
                  <w:bCs/>
                  <w:sz w:val="18"/>
                  <w:szCs w:val="18"/>
                  <w:lang w:val="en-US"/>
                </w:rPr>
                <w:t>Description</w:t>
              </w:r>
            </w:ins>
          </w:p>
        </w:tc>
      </w:tr>
      <w:tr w:rsidR="00F577CC" w:rsidRPr="00B53A15" w14:paraId="6A957B1E" w14:textId="77777777" w:rsidTr="00605A15">
        <w:trPr>
          <w:trHeight w:val="187"/>
          <w:jc w:val="center"/>
          <w:ins w:id="184" w:author="Doris Liu (刘洋)" w:date="2023-08-05T16:34:00Z"/>
        </w:trPr>
        <w:tc>
          <w:tcPr>
            <w:tcW w:w="2265" w:type="dxa"/>
            <w:tcMar>
              <w:top w:w="0" w:type="dxa"/>
              <w:left w:w="108" w:type="dxa"/>
              <w:bottom w:w="0" w:type="dxa"/>
              <w:right w:w="108" w:type="dxa"/>
            </w:tcMar>
            <w:hideMark/>
          </w:tcPr>
          <w:p w14:paraId="60AB1E2A" w14:textId="77777777" w:rsidR="00F577CC" w:rsidRPr="00B53A15" w:rsidRDefault="00F577CC" w:rsidP="00605A15">
            <w:pPr>
              <w:keepNext/>
              <w:spacing w:after="0"/>
              <w:rPr>
                <w:ins w:id="185" w:author="Doris Liu (刘洋)" w:date="2023-08-05T16:34:00Z"/>
                <w:rFonts w:ascii="Arial" w:hAnsi="Arial" w:cs="Arial"/>
                <w:sz w:val="18"/>
                <w:szCs w:val="18"/>
                <w:lang w:val="en-US"/>
              </w:rPr>
            </w:pPr>
            <w:ins w:id="186" w:author="Doris Liu (刘洋)" w:date="2023-08-05T16:34:00Z">
              <w:r w:rsidRPr="00B53A15">
                <w:rPr>
                  <w:rFonts w:ascii="Arial" w:hAnsi="Arial" w:cs="Arial"/>
                  <w:sz w:val="18"/>
                  <w:szCs w:val="18"/>
                  <w:lang w:val="en-US"/>
                </w:rPr>
                <w:t>1</w:t>
              </w:r>
            </w:ins>
          </w:p>
        </w:tc>
        <w:tc>
          <w:tcPr>
            <w:tcW w:w="6905" w:type="dxa"/>
            <w:tcMar>
              <w:top w:w="0" w:type="dxa"/>
              <w:left w:w="108" w:type="dxa"/>
              <w:bottom w:w="0" w:type="dxa"/>
              <w:right w:w="108" w:type="dxa"/>
            </w:tcMar>
            <w:hideMark/>
          </w:tcPr>
          <w:p w14:paraId="1FB12998" w14:textId="77777777" w:rsidR="00F577CC" w:rsidRPr="00B53A15" w:rsidRDefault="00F577CC" w:rsidP="00605A15">
            <w:pPr>
              <w:keepNext/>
              <w:spacing w:after="0"/>
              <w:rPr>
                <w:ins w:id="187" w:author="Doris Liu (刘洋)" w:date="2023-08-05T16:34:00Z"/>
                <w:rFonts w:ascii="Arial" w:hAnsi="Arial" w:cs="Arial"/>
                <w:sz w:val="18"/>
                <w:szCs w:val="18"/>
                <w:lang w:val="en-US"/>
              </w:rPr>
            </w:pPr>
            <w:ins w:id="188" w:author="Doris Liu (刘洋)" w:date="2023-08-05T16:34:00Z">
              <w:r w:rsidRPr="00B53A15">
                <w:rPr>
                  <w:rFonts w:ascii="Arial" w:hAnsi="Arial" w:cs="Arial"/>
                  <w:sz w:val="18"/>
                  <w:szCs w:val="18"/>
                  <w:lang w:val="en-US"/>
                </w:rPr>
                <w:t>GSO, HD-FDD duplex mode</w:t>
              </w:r>
            </w:ins>
          </w:p>
        </w:tc>
      </w:tr>
      <w:tr w:rsidR="00F577CC" w:rsidRPr="00B53A15" w14:paraId="0CABD44B" w14:textId="77777777" w:rsidTr="00605A15">
        <w:trPr>
          <w:trHeight w:val="187"/>
          <w:jc w:val="center"/>
          <w:ins w:id="189" w:author="Doris Liu (刘洋)" w:date="2023-08-05T16:34:00Z"/>
        </w:trPr>
        <w:tc>
          <w:tcPr>
            <w:tcW w:w="2265" w:type="dxa"/>
            <w:tcMar>
              <w:top w:w="0" w:type="dxa"/>
              <w:left w:w="108" w:type="dxa"/>
              <w:bottom w:w="0" w:type="dxa"/>
              <w:right w:w="108" w:type="dxa"/>
            </w:tcMar>
            <w:hideMark/>
          </w:tcPr>
          <w:p w14:paraId="03A11202" w14:textId="77777777" w:rsidR="00F577CC" w:rsidRPr="00B53A15" w:rsidRDefault="00F577CC" w:rsidP="00605A15">
            <w:pPr>
              <w:keepNext/>
              <w:spacing w:after="0"/>
              <w:rPr>
                <w:ins w:id="190" w:author="Doris Liu (刘洋)" w:date="2023-08-05T16:34:00Z"/>
                <w:rFonts w:ascii="Arial" w:hAnsi="Arial" w:cs="Arial"/>
                <w:sz w:val="18"/>
                <w:szCs w:val="18"/>
                <w:lang w:val="en-US"/>
              </w:rPr>
            </w:pPr>
            <w:ins w:id="191" w:author="Doris Liu (刘洋)" w:date="2023-08-05T16:34:00Z">
              <w:r w:rsidRPr="00B53A15">
                <w:rPr>
                  <w:rFonts w:ascii="Arial" w:hAnsi="Arial" w:cs="Arial"/>
                  <w:sz w:val="18"/>
                  <w:szCs w:val="18"/>
                  <w:lang w:val="en-US"/>
                </w:rPr>
                <w:t>2</w:t>
              </w:r>
            </w:ins>
          </w:p>
        </w:tc>
        <w:tc>
          <w:tcPr>
            <w:tcW w:w="6905" w:type="dxa"/>
            <w:tcMar>
              <w:top w:w="0" w:type="dxa"/>
              <w:left w:w="108" w:type="dxa"/>
              <w:bottom w:w="0" w:type="dxa"/>
              <w:right w:w="108" w:type="dxa"/>
            </w:tcMar>
            <w:hideMark/>
          </w:tcPr>
          <w:p w14:paraId="553C7D9D" w14:textId="77777777" w:rsidR="00F577CC" w:rsidRPr="00B53A15" w:rsidRDefault="00F577CC" w:rsidP="00605A15">
            <w:pPr>
              <w:keepNext/>
              <w:spacing w:after="0"/>
              <w:rPr>
                <w:ins w:id="192" w:author="Doris Liu (刘洋)" w:date="2023-08-05T16:34:00Z"/>
                <w:rFonts w:ascii="Arial" w:hAnsi="Arial" w:cs="Arial"/>
                <w:sz w:val="18"/>
                <w:szCs w:val="18"/>
                <w:lang w:val="en-US"/>
              </w:rPr>
            </w:pPr>
            <w:ins w:id="193" w:author="Doris Liu (刘洋)" w:date="2023-08-05T16:34:00Z">
              <w:r w:rsidRPr="00B53A15">
                <w:rPr>
                  <w:rFonts w:ascii="Arial" w:hAnsi="Arial" w:cs="Arial"/>
                  <w:sz w:val="18"/>
                  <w:szCs w:val="18"/>
                  <w:lang w:val="en-US"/>
                </w:rPr>
                <w:t>NGSO, HD-FDD duplex mode</w:t>
              </w:r>
            </w:ins>
          </w:p>
        </w:tc>
      </w:tr>
      <w:tr w:rsidR="00F577CC" w:rsidRPr="00B53A15" w14:paraId="7B1BEC8C" w14:textId="77777777" w:rsidTr="00605A15">
        <w:trPr>
          <w:trHeight w:val="187"/>
          <w:jc w:val="center"/>
          <w:ins w:id="194" w:author="Doris Liu (刘洋)" w:date="2023-08-05T16:34:00Z"/>
        </w:trPr>
        <w:tc>
          <w:tcPr>
            <w:tcW w:w="9170" w:type="dxa"/>
            <w:gridSpan w:val="2"/>
            <w:tcMar>
              <w:top w:w="0" w:type="dxa"/>
              <w:left w:w="108" w:type="dxa"/>
              <w:bottom w:w="0" w:type="dxa"/>
              <w:right w:w="108" w:type="dxa"/>
            </w:tcMar>
            <w:hideMark/>
          </w:tcPr>
          <w:p w14:paraId="36FBF612" w14:textId="77777777" w:rsidR="00F577CC" w:rsidRPr="00B53A15" w:rsidRDefault="00F577CC" w:rsidP="00605A15">
            <w:pPr>
              <w:pStyle w:val="TAN"/>
              <w:rPr>
                <w:ins w:id="195" w:author="Doris Liu (刘洋)" w:date="2023-08-05T16:34:00Z"/>
                <w:lang w:val="en-US"/>
              </w:rPr>
            </w:pPr>
            <w:ins w:id="196" w:author="Doris Liu (刘洋)" w:date="2023-08-05T16:34:00Z">
              <w:r w:rsidRPr="00B53A15">
                <w:rPr>
                  <w:lang w:val="en-US"/>
                </w:rPr>
                <w:t>Note:</w:t>
              </w:r>
              <w:r w:rsidRPr="00B53A15">
                <w:tab/>
              </w:r>
              <w:r w:rsidRPr="00B53A15">
                <w:rPr>
                  <w:lang w:val="en-US"/>
                </w:rPr>
                <w:t>If UE supports both NGSO and GSO, the test case Config 1 can be skipped if the UE passes test case Config 2.</w:t>
              </w:r>
            </w:ins>
          </w:p>
        </w:tc>
      </w:tr>
    </w:tbl>
    <w:p w14:paraId="794EB928" w14:textId="77777777" w:rsidR="00F577CC" w:rsidRPr="00B53A15" w:rsidRDefault="00F577CC" w:rsidP="00F577CC">
      <w:pPr>
        <w:rPr>
          <w:ins w:id="197" w:author="Doris Liu (刘洋)" w:date="2023-08-05T16:34:00Z"/>
          <w:lang w:val="en-US"/>
        </w:rPr>
      </w:pPr>
    </w:p>
    <w:p w14:paraId="7BA79B06" w14:textId="77777777" w:rsidR="00DF7800" w:rsidRPr="00D063FA" w:rsidRDefault="00DF7800" w:rsidP="00DF7800">
      <w:pPr>
        <w:rPr>
          <w:ins w:id="198" w:author="Doris Liu (刘洋)" w:date="2023-08-05T11:50:00Z"/>
          <w:rPrChange w:id="199" w:author="Doris Liu (刘洋)" w:date="2023-08-05T17:06:00Z">
            <w:rPr>
              <w:ins w:id="200" w:author="Doris Liu (刘洋)" w:date="2023-08-05T11:50:00Z"/>
              <w:rFonts w:eastAsiaTheme="minorEastAsia"/>
            </w:rPr>
          </w:rPrChange>
        </w:rPr>
      </w:pPr>
      <w:ins w:id="201" w:author="Doris Liu (刘洋)" w:date="2023-08-05T11:50:00Z">
        <w:r w:rsidRPr="00D063FA">
          <w:rPr>
            <w:rPrChange w:id="202" w:author="Doris Liu (刘洋)" w:date="2023-08-05T17:06:00Z">
              <w:rPr>
                <w:rFonts w:eastAsiaTheme="minorEastAsia"/>
              </w:rPr>
            </w:rPrChange>
          </w:rPr>
          <w:t xml:space="preserve">Test Environment: Normal, as defined in 3GPP TS 36.508 [7] clause </w:t>
        </w:r>
        <w:r w:rsidRPr="00D063FA">
          <w:rPr>
            <w:rPrChange w:id="203" w:author="Doris Liu (刘洋)" w:date="2023-08-05T17:06:00Z">
              <w:rPr>
                <w:rFonts w:eastAsiaTheme="minorEastAsia"/>
                <w:lang w:eastAsia="zh-CN"/>
              </w:rPr>
            </w:rPrChange>
          </w:rPr>
          <w:t>8.1</w:t>
        </w:r>
        <w:r w:rsidRPr="00D063FA">
          <w:rPr>
            <w:rPrChange w:id="204" w:author="Doris Liu (刘洋)" w:date="2023-08-05T17:06:00Z">
              <w:rPr>
                <w:rFonts w:eastAsiaTheme="minorEastAsia"/>
              </w:rPr>
            </w:rPrChange>
          </w:rPr>
          <w:t>.1.</w:t>
        </w:r>
      </w:ins>
    </w:p>
    <w:p w14:paraId="67F3257F" w14:textId="77777777" w:rsidR="00DF7800" w:rsidRPr="00D063FA" w:rsidRDefault="00DF7800" w:rsidP="00DF7800">
      <w:pPr>
        <w:rPr>
          <w:ins w:id="205" w:author="Doris Liu (刘洋)" w:date="2023-08-05T11:50:00Z"/>
          <w:rPrChange w:id="206" w:author="Doris Liu (刘洋)" w:date="2023-08-05T17:06:00Z">
            <w:rPr>
              <w:ins w:id="207" w:author="Doris Liu (刘洋)" w:date="2023-08-05T11:50:00Z"/>
              <w:rFonts w:eastAsiaTheme="minorEastAsia"/>
            </w:rPr>
          </w:rPrChange>
        </w:rPr>
      </w:pPr>
      <w:ins w:id="208" w:author="Doris Liu (刘洋)" w:date="2023-08-05T11:50:00Z">
        <w:r w:rsidRPr="00D063FA">
          <w:rPr>
            <w:rPrChange w:id="209" w:author="Doris Liu (刘洋)" w:date="2023-08-05T17:06:00Z">
              <w:rPr>
                <w:rFonts w:eastAsiaTheme="minorEastAsia"/>
              </w:rPr>
            </w:rPrChange>
          </w:rPr>
          <w:t>Frequencies to be tested:</w:t>
        </w:r>
        <w:r w:rsidRPr="00D063FA">
          <w:rPr>
            <w:rPrChange w:id="210" w:author="Doris Liu (刘洋)" w:date="2023-08-05T17:06:00Z">
              <w:rPr>
                <w:rFonts w:eastAsiaTheme="minorEastAsia"/>
                <w:lang w:eastAsia="zh-CN"/>
              </w:rPr>
            </w:rPrChange>
          </w:rPr>
          <w:t xml:space="preserve"> According to Annex E table Annex E-4 and 3GPP TS 36.508 [7] clauses 8.1.3 and 8.1.4.2</w:t>
        </w:r>
        <w:r w:rsidRPr="00D063FA">
          <w:rPr>
            <w:rPrChange w:id="211" w:author="Doris Liu (刘洋)" w:date="2023-08-05T17:06:00Z">
              <w:rPr>
                <w:rFonts w:eastAsiaTheme="minorEastAsia"/>
              </w:rPr>
            </w:rPrChange>
          </w:rPr>
          <w:t>.</w:t>
        </w:r>
      </w:ins>
    </w:p>
    <w:p w14:paraId="75F25DC3" w14:textId="77777777" w:rsidR="00DF7800" w:rsidRPr="00D063FA" w:rsidRDefault="00DF7800" w:rsidP="00DF7800">
      <w:pPr>
        <w:rPr>
          <w:ins w:id="212" w:author="Doris Liu (刘洋)" w:date="2023-08-05T11:50:00Z"/>
          <w:rPrChange w:id="213" w:author="Doris Liu (刘洋)" w:date="2023-08-05T17:06:00Z">
            <w:rPr>
              <w:ins w:id="214" w:author="Doris Liu (刘洋)" w:date="2023-08-05T11:50:00Z"/>
              <w:rFonts w:eastAsiaTheme="minorEastAsia"/>
            </w:rPr>
          </w:rPrChange>
        </w:rPr>
      </w:pPr>
      <w:ins w:id="215" w:author="Doris Liu (刘洋)" w:date="2023-08-05T11:50:00Z">
        <w:r w:rsidRPr="00D063FA">
          <w:rPr>
            <w:rPrChange w:id="216" w:author="Doris Liu (刘洋)" w:date="2023-08-05T17:06:00Z">
              <w:rPr>
                <w:rFonts w:eastAsiaTheme="minorEastAsia"/>
              </w:rPr>
            </w:rPrChange>
          </w:rPr>
          <w:t xml:space="preserve">Channel Bandwidth to be tested: </w:t>
        </w:r>
        <w:r w:rsidRPr="00D063FA">
          <w:rPr>
            <w:rPrChange w:id="217" w:author="Doris Liu (刘洋)" w:date="2023-08-05T17:06:00Z">
              <w:rPr>
                <w:rFonts w:eastAsiaTheme="minorEastAsia"/>
                <w:lang w:eastAsia="zh-CN"/>
              </w:rPr>
            </w:rPrChange>
          </w:rPr>
          <w:t>200</w:t>
        </w:r>
        <w:r w:rsidRPr="00D063FA">
          <w:rPr>
            <w:rPrChange w:id="218" w:author="Doris Liu (刘洋)" w:date="2023-08-05T17:06:00Z">
              <w:rPr>
                <w:rFonts w:eastAsiaTheme="minorEastAsia"/>
              </w:rPr>
            </w:rPrChange>
          </w:rPr>
          <w:t xml:space="preserve"> </w:t>
        </w:r>
        <w:proofErr w:type="spellStart"/>
        <w:r w:rsidRPr="00D063FA">
          <w:rPr>
            <w:rPrChange w:id="219" w:author="Doris Liu (刘洋)" w:date="2023-08-05T17:06:00Z">
              <w:rPr>
                <w:rFonts w:eastAsiaTheme="minorEastAsia"/>
                <w:lang w:eastAsia="zh-CN"/>
              </w:rPr>
            </w:rPrChange>
          </w:rPr>
          <w:t>K</w:t>
        </w:r>
        <w:r w:rsidRPr="00D063FA">
          <w:rPr>
            <w:rPrChange w:id="220" w:author="Doris Liu (刘洋)" w:date="2023-08-05T17:06:00Z">
              <w:rPr>
                <w:rFonts w:eastAsiaTheme="minorEastAsia"/>
              </w:rPr>
            </w:rPrChange>
          </w:rPr>
          <w:t>Hz</w:t>
        </w:r>
        <w:proofErr w:type="spellEnd"/>
        <w:r w:rsidRPr="00D063FA">
          <w:rPr>
            <w:rPrChange w:id="221" w:author="Doris Liu (刘洋)" w:date="2023-08-05T17:06:00Z">
              <w:rPr>
                <w:rFonts w:eastAsiaTheme="minorEastAsia"/>
              </w:rPr>
            </w:rPrChange>
          </w:rPr>
          <w:t xml:space="preserve"> as defined in 3GPP TS 36.508 [7] clause 8.1.3.1.</w:t>
        </w:r>
      </w:ins>
    </w:p>
    <w:p w14:paraId="6E03FFDE" w14:textId="512BED52" w:rsidR="00DF7800" w:rsidRPr="00DF7800" w:rsidRDefault="00DF7800" w:rsidP="00DF7800">
      <w:pPr>
        <w:ind w:left="568" w:hanging="284"/>
        <w:rPr>
          <w:ins w:id="222" w:author="Doris Liu (刘洋)" w:date="2023-08-05T11:50:00Z"/>
          <w:rFonts w:eastAsiaTheme="minorEastAsia"/>
        </w:rPr>
      </w:pPr>
      <w:ins w:id="223" w:author="Doris Liu (刘洋)" w:date="2023-08-05T11:50:00Z">
        <w:r w:rsidRPr="00DF7800">
          <w:rPr>
            <w:rFonts w:eastAsiaTheme="minorEastAsia"/>
          </w:rPr>
          <w:t>1.</w:t>
        </w:r>
        <w:r w:rsidRPr="00DF7800">
          <w:rPr>
            <w:rFonts w:eastAsiaTheme="minorEastAsia"/>
          </w:rPr>
          <w:tab/>
        </w:r>
        <w:r w:rsidRPr="00AC026E">
          <w:rPr>
            <w:rFonts w:eastAsiaTheme="minorEastAsia"/>
            <w:highlight w:val="yellow"/>
            <w:lang w:eastAsia="zh-CN"/>
          </w:rPr>
          <w:t xml:space="preserve">Connection diagram is </w:t>
        </w:r>
        <w:r w:rsidRPr="00AC026E">
          <w:rPr>
            <w:rFonts w:eastAsiaTheme="minorEastAsia"/>
            <w:highlight w:val="yellow"/>
          </w:rPr>
          <w:t>TBD</w:t>
        </w:r>
        <w:r w:rsidRPr="00DF7800">
          <w:rPr>
            <w:rFonts w:eastAsiaTheme="minorEastAsia"/>
          </w:rPr>
          <w:t>.</w:t>
        </w:r>
      </w:ins>
    </w:p>
    <w:p w14:paraId="2A7BD592" w14:textId="77777777" w:rsidR="00DF7800" w:rsidRPr="00DF7800" w:rsidRDefault="00DF7800" w:rsidP="00DF7800">
      <w:pPr>
        <w:ind w:left="568" w:hanging="284"/>
        <w:rPr>
          <w:ins w:id="224" w:author="Doris Liu (刘洋)" w:date="2023-08-05T11:50:00Z"/>
          <w:rFonts w:eastAsiaTheme="minorEastAsia"/>
        </w:rPr>
      </w:pPr>
      <w:ins w:id="225" w:author="Doris Liu (刘洋)" w:date="2023-08-05T11:50:00Z">
        <w:r w:rsidRPr="00DF7800">
          <w:rPr>
            <w:rFonts w:eastAsiaTheme="minorEastAsia"/>
          </w:rPr>
          <w:t>2.</w:t>
        </w:r>
        <w:r w:rsidRPr="00DF7800">
          <w:rPr>
            <w:rFonts w:eastAsiaTheme="minorEastAsia"/>
          </w:rPr>
          <w:tab/>
          <w:t xml:space="preserve">The general test parameter settings are set according to Table 13.4.1.1.4.1-2. </w:t>
        </w:r>
      </w:ins>
    </w:p>
    <w:p w14:paraId="6BBD077F" w14:textId="77777777" w:rsidR="00DF7800" w:rsidRPr="00DF7800" w:rsidRDefault="00DF7800" w:rsidP="00DF7800">
      <w:pPr>
        <w:ind w:left="568" w:hanging="284"/>
        <w:rPr>
          <w:ins w:id="226" w:author="Doris Liu (刘洋)" w:date="2023-08-05T11:50:00Z"/>
          <w:rFonts w:eastAsiaTheme="minorEastAsia"/>
        </w:rPr>
      </w:pPr>
      <w:ins w:id="227" w:author="Doris Liu (刘洋)" w:date="2023-08-05T11:50:00Z">
        <w:r w:rsidRPr="00DF7800">
          <w:rPr>
            <w:rFonts w:eastAsiaTheme="minorEastAsia"/>
          </w:rPr>
          <w:t>3.</w:t>
        </w:r>
        <w:r w:rsidRPr="00DF7800">
          <w:rPr>
            <w:rFonts w:eastAsiaTheme="minorEastAsia"/>
          </w:rPr>
          <w:tab/>
          <w:t>Propagation conditions are set according to Annex B clause B.0.</w:t>
        </w:r>
      </w:ins>
    </w:p>
    <w:p w14:paraId="4DD57B96" w14:textId="77777777" w:rsidR="00DF7800" w:rsidRPr="00DF7800" w:rsidRDefault="00DF7800" w:rsidP="00DF7800">
      <w:pPr>
        <w:ind w:left="568" w:hanging="284"/>
        <w:rPr>
          <w:ins w:id="228" w:author="Doris Liu (刘洋)" w:date="2023-08-05T11:50:00Z"/>
          <w:rFonts w:eastAsiaTheme="minorEastAsia"/>
        </w:rPr>
      </w:pPr>
      <w:ins w:id="229" w:author="Doris Liu (刘洋)" w:date="2023-08-05T11:50:00Z">
        <w:r w:rsidRPr="00DF7800">
          <w:rPr>
            <w:rFonts w:eastAsiaTheme="minorEastAsia"/>
          </w:rPr>
          <w:t>4.</w:t>
        </w:r>
        <w:r w:rsidRPr="00DF7800">
          <w:rPr>
            <w:rFonts w:eastAsiaTheme="minorEastAsia"/>
          </w:rPr>
          <w:tab/>
          <w:t>Message contents are defined in clause 13.4.1.1.4.3.</w:t>
        </w:r>
      </w:ins>
    </w:p>
    <w:p w14:paraId="11F30B6D" w14:textId="77777777" w:rsidR="00DF7800" w:rsidRPr="00DF7800" w:rsidRDefault="00DF7800" w:rsidP="00DF7800">
      <w:pPr>
        <w:ind w:left="568" w:hanging="284"/>
        <w:rPr>
          <w:ins w:id="230" w:author="Doris Liu (刘洋)" w:date="2023-08-05T11:50:00Z"/>
          <w:rFonts w:eastAsiaTheme="minorEastAsia"/>
        </w:rPr>
      </w:pPr>
      <w:ins w:id="231" w:author="Doris Liu (刘洋)" w:date="2023-08-05T11:50:00Z">
        <w:r w:rsidRPr="00DF7800">
          <w:rPr>
            <w:rFonts w:eastAsiaTheme="minorEastAsia"/>
          </w:rPr>
          <w:t>5.</w:t>
        </w:r>
        <w:r w:rsidRPr="00DF7800">
          <w:rPr>
            <w:rFonts w:eastAsiaTheme="minorEastAsia"/>
          </w:rPr>
          <w:tab/>
          <w:t xml:space="preserve">There is one cell specified in this test. </w:t>
        </w:r>
        <w:proofErr w:type="spellStart"/>
        <w:r w:rsidRPr="00DF7800">
          <w:rPr>
            <w:rFonts w:eastAsiaTheme="minorEastAsia"/>
          </w:rPr>
          <w:t>Ncell</w:t>
        </w:r>
        <w:proofErr w:type="spellEnd"/>
        <w:r w:rsidRPr="00DF7800">
          <w:rPr>
            <w:rFonts w:eastAsiaTheme="minorEastAsia"/>
          </w:rPr>
          <w:t xml:space="preserve"> 1 is the cell used for connection setup with the power level set according to Annex C.0 and C.1 for this test.</w:t>
        </w:r>
      </w:ins>
    </w:p>
    <w:p w14:paraId="340A1796" w14:textId="73C9109D" w:rsidR="00DF7800" w:rsidRDefault="00DF7800" w:rsidP="00DF7800">
      <w:pPr>
        <w:spacing w:before="60"/>
        <w:jc w:val="center"/>
        <w:rPr>
          <w:ins w:id="232" w:author="Doris Liu (刘洋)" w:date="2023-08-05T16:35:00Z"/>
          <w:rFonts w:ascii="Arial" w:eastAsiaTheme="minorEastAsia" w:hAnsi="Arial"/>
          <w:b/>
          <w:lang w:eastAsia="zh-CN"/>
        </w:rPr>
      </w:pPr>
      <w:ins w:id="233" w:author="Doris Liu (刘洋)" w:date="2023-08-05T11:50:00Z">
        <w:r w:rsidRPr="00DF7800">
          <w:rPr>
            <w:rFonts w:ascii="Arial" w:eastAsiaTheme="minorEastAsia" w:hAnsi="Arial"/>
            <w:b/>
          </w:rPr>
          <w:t xml:space="preserve">Table 13.4.1.1.4.1-2: General Test Parameters for </w:t>
        </w:r>
        <w:r w:rsidRPr="00DF7800">
          <w:rPr>
            <w:rFonts w:ascii="Arial" w:eastAsiaTheme="minorEastAsia" w:hAnsi="Arial"/>
            <w:b/>
            <w:lang w:eastAsia="zh-CN"/>
            <w:rPrChange w:id="234" w:author="Doris Liu (刘洋) [2]" w:date="2023-07-12T16:15:00Z">
              <w:rPr>
                <w:sz w:val="24"/>
              </w:rPr>
            </w:rPrChange>
          </w:rPr>
          <w:t>E-UTRAN HD-FDD</w:t>
        </w:r>
        <w:r w:rsidRPr="00DF7800">
          <w:rPr>
            <w:rFonts w:ascii="Arial" w:eastAsiaTheme="minorEastAsia" w:hAnsi="Arial"/>
            <w:b/>
            <w:lang w:eastAsia="zh-CN"/>
          </w:rPr>
          <w:t xml:space="preserve"> </w:t>
        </w:r>
        <w:r w:rsidRPr="00DF7800">
          <w:rPr>
            <w:rFonts w:ascii="Arial" w:eastAsiaTheme="minorEastAsia" w:hAnsi="Arial"/>
            <w:b/>
            <w:lang w:eastAsia="zh-CN"/>
            <w:rPrChange w:id="235" w:author="Doris Liu (刘洋) [2]" w:date="2023-07-12T16:15:00Z">
              <w:rPr>
                <w:sz w:val="24"/>
              </w:rPr>
            </w:rPrChange>
          </w:rPr>
          <w:t>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E408EA" w:rsidRPr="00B53A15" w14:paraId="0E2FC72C" w14:textId="77777777" w:rsidTr="00605A15">
        <w:trPr>
          <w:trHeight w:val="20"/>
          <w:jc w:val="center"/>
          <w:ins w:id="236" w:author="Doris Liu (刘洋)" w:date="2023-08-05T16:35:00Z"/>
        </w:trPr>
        <w:tc>
          <w:tcPr>
            <w:tcW w:w="2950" w:type="dxa"/>
            <w:gridSpan w:val="2"/>
            <w:vMerge w:val="restart"/>
            <w:vAlign w:val="center"/>
          </w:tcPr>
          <w:p w14:paraId="29DC75E5" w14:textId="77777777" w:rsidR="00E408EA" w:rsidRPr="00B53A15" w:rsidRDefault="00E408EA" w:rsidP="00605A15">
            <w:pPr>
              <w:keepNext/>
              <w:keepLines/>
              <w:spacing w:after="0"/>
              <w:jc w:val="center"/>
              <w:rPr>
                <w:ins w:id="237" w:author="Doris Liu (刘洋)" w:date="2023-08-05T16:35:00Z"/>
                <w:rFonts w:ascii="Arial" w:hAnsi="Arial" w:cs="Arial"/>
                <w:b/>
                <w:sz w:val="18"/>
              </w:rPr>
            </w:pPr>
            <w:ins w:id="238" w:author="Doris Liu (刘洋)" w:date="2023-08-05T16:35:00Z">
              <w:r w:rsidRPr="00B53A15">
                <w:rPr>
                  <w:rFonts w:ascii="Arial" w:hAnsi="Arial" w:cs="Arial"/>
                  <w:b/>
                  <w:sz w:val="18"/>
                </w:rPr>
                <w:lastRenderedPageBreak/>
                <w:t>Parameter</w:t>
              </w:r>
            </w:ins>
          </w:p>
        </w:tc>
        <w:tc>
          <w:tcPr>
            <w:tcW w:w="566" w:type="dxa"/>
            <w:vMerge w:val="restart"/>
            <w:vAlign w:val="center"/>
          </w:tcPr>
          <w:p w14:paraId="09A3A7EA" w14:textId="77777777" w:rsidR="00E408EA" w:rsidRPr="00B53A15" w:rsidRDefault="00E408EA" w:rsidP="00605A15">
            <w:pPr>
              <w:keepNext/>
              <w:keepLines/>
              <w:spacing w:after="0"/>
              <w:jc w:val="center"/>
              <w:rPr>
                <w:ins w:id="239" w:author="Doris Liu (刘洋)" w:date="2023-08-05T16:35:00Z"/>
                <w:rFonts w:ascii="Arial" w:hAnsi="Arial" w:cs="Arial"/>
                <w:b/>
                <w:sz w:val="18"/>
              </w:rPr>
            </w:pPr>
            <w:ins w:id="240" w:author="Doris Liu (刘洋)" w:date="2023-08-05T16:35:00Z">
              <w:r w:rsidRPr="00B53A15">
                <w:rPr>
                  <w:rFonts w:ascii="Arial" w:hAnsi="Arial" w:cs="Arial"/>
                  <w:b/>
                  <w:sz w:val="18"/>
                </w:rPr>
                <w:t>Unit</w:t>
              </w:r>
            </w:ins>
          </w:p>
        </w:tc>
        <w:tc>
          <w:tcPr>
            <w:tcW w:w="2152" w:type="dxa"/>
            <w:vAlign w:val="center"/>
          </w:tcPr>
          <w:p w14:paraId="666D67B0" w14:textId="77777777" w:rsidR="00E408EA" w:rsidRPr="00B53A15" w:rsidRDefault="00E408EA" w:rsidP="00605A15">
            <w:pPr>
              <w:keepNext/>
              <w:keepLines/>
              <w:spacing w:after="0"/>
              <w:jc w:val="center"/>
              <w:rPr>
                <w:ins w:id="241" w:author="Doris Liu (刘洋)" w:date="2023-08-05T16:35:00Z"/>
                <w:rFonts w:ascii="Arial" w:hAnsi="Arial" w:cs="Arial"/>
                <w:b/>
                <w:sz w:val="18"/>
              </w:rPr>
            </w:pPr>
            <w:ins w:id="242" w:author="Doris Liu (刘洋)" w:date="2023-08-05T16:35:00Z">
              <w:r w:rsidRPr="00B53A15">
                <w:rPr>
                  <w:rFonts w:ascii="Arial" w:hAnsi="Arial" w:cs="Arial"/>
                  <w:b/>
                  <w:sz w:val="18"/>
                </w:rPr>
                <w:t>Value</w:t>
              </w:r>
            </w:ins>
          </w:p>
        </w:tc>
      </w:tr>
      <w:tr w:rsidR="00E408EA" w:rsidRPr="00B53A15" w14:paraId="67480C88" w14:textId="77777777" w:rsidTr="00605A15">
        <w:trPr>
          <w:trHeight w:val="20"/>
          <w:jc w:val="center"/>
          <w:ins w:id="243" w:author="Doris Liu (刘洋)" w:date="2023-08-05T16:35:00Z"/>
        </w:trPr>
        <w:tc>
          <w:tcPr>
            <w:tcW w:w="2950" w:type="dxa"/>
            <w:gridSpan w:val="2"/>
            <w:vMerge/>
            <w:vAlign w:val="center"/>
          </w:tcPr>
          <w:p w14:paraId="59F89C9A" w14:textId="77777777" w:rsidR="00E408EA" w:rsidRPr="00B53A15" w:rsidRDefault="00E408EA" w:rsidP="00605A15">
            <w:pPr>
              <w:keepNext/>
              <w:keepLines/>
              <w:spacing w:after="0"/>
              <w:jc w:val="center"/>
              <w:rPr>
                <w:ins w:id="244" w:author="Doris Liu (刘洋)" w:date="2023-08-05T16:35:00Z"/>
                <w:rFonts w:ascii="Arial" w:hAnsi="Arial" w:cs="Arial"/>
                <w:b/>
                <w:sz w:val="18"/>
              </w:rPr>
            </w:pPr>
          </w:p>
        </w:tc>
        <w:tc>
          <w:tcPr>
            <w:tcW w:w="566" w:type="dxa"/>
            <w:vMerge/>
            <w:vAlign w:val="center"/>
          </w:tcPr>
          <w:p w14:paraId="319CB3EF" w14:textId="77777777" w:rsidR="00E408EA" w:rsidRPr="00B53A15" w:rsidRDefault="00E408EA" w:rsidP="00605A15">
            <w:pPr>
              <w:keepNext/>
              <w:keepLines/>
              <w:spacing w:after="0"/>
              <w:jc w:val="center"/>
              <w:rPr>
                <w:ins w:id="245" w:author="Doris Liu (刘洋)" w:date="2023-08-05T16:35:00Z"/>
                <w:rFonts w:ascii="Arial" w:hAnsi="Arial" w:cs="Arial"/>
                <w:b/>
                <w:sz w:val="18"/>
              </w:rPr>
            </w:pPr>
          </w:p>
        </w:tc>
        <w:tc>
          <w:tcPr>
            <w:tcW w:w="2152" w:type="dxa"/>
            <w:vAlign w:val="center"/>
          </w:tcPr>
          <w:p w14:paraId="63AFB88E" w14:textId="77777777" w:rsidR="00E408EA" w:rsidRPr="00B53A15" w:rsidRDefault="00E408EA" w:rsidP="00605A15">
            <w:pPr>
              <w:keepNext/>
              <w:keepLines/>
              <w:spacing w:after="0"/>
              <w:jc w:val="center"/>
              <w:rPr>
                <w:ins w:id="246" w:author="Doris Liu (刘洋)" w:date="2023-08-05T16:35:00Z"/>
                <w:rFonts w:ascii="Arial" w:hAnsi="Arial" w:cs="Arial"/>
                <w:b/>
                <w:sz w:val="18"/>
              </w:rPr>
            </w:pPr>
            <w:ins w:id="247" w:author="Doris Liu (刘洋)" w:date="2023-08-05T16:35:00Z">
              <w:r w:rsidRPr="00B53A15">
                <w:rPr>
                  <w:rFonts w:ascii="Arial" w:hAnsi="Arial" w:cs="Arial"/>
                  <w:b/>
                  <w:sz w:val="18"/>
                </w:rPr>
                <w:t>Test 1</w:t>
              </w:r>
            </w:ins>
          </w:p>
        </w:tc>
      </w:tr>
      <w:tr w:rsidR="00E408EA" w:rsidRPr="00B53A15" w14:paraId="1DC852C8" w14:textId="77777777" w:rsidTr="00605A15">
        <w:trPr>
          <w:jc w:val="center"/>
          <w:ins w:id="248" w:author="Doris Liu (刘洋)" w:date="2023-08-05T16:35:00Z"/>
        </w:trPr>
        <w:tc>
          <w:tcPr>
            <w:tcW w:w="2950" w:type="dxa"/>
            <w:gridSpan w:val="2"/>
            <w:vAlign w:val="center"/>
          </w:tcPr>
          <w:p w14:paraId="52159B4A" w14:textId="77777777" w:rsidR="00E408EA" w:rsidRPr="00B53A15" w:rsidRDefault="00E408EA" w:rsidP="00605A15">
            <w:pPr>
              <w:keepNext/>
              <w:keepLines/>
              <w:spacing w:after="0"/>
              <w:rPr>
                <w:ins w:id="249" w:author="Doris Liu (刘洋)" w:date="2023-08-05T16:35:00Z"/>
                <w:rFonts w:ascii="Arial" w:hAnsi="Arial" w:cs="Arial"/>
                <w:sz w:val="18"/>
              </w:rPr>
            </w:pPr>
            <w:ins w:id="250" w:author="Doris Liu (刘洋)" w:date="2023-08-05T16:35:00Z">
              <w:r w:rsidRPr="00B53A15">
                <w:rPr>
                  <w:rFonts w:ascii="Arial" w:hAnsi="Arial" w:cs="Arial"/>
                  <w:sz w:val="18"/>
                  <w:lang w:eastAsia="ja-JP"/>
                </w:rPr>
                <w:t>NB-IoT Operation mode</w:t>
              </w:r>
            </w:ins>
          </w:p>
        </w:tc>
        <w:tc>
          <w:tcPr>
            <w:tcW w:w="566" w:type="dxa"/>
            <w:vAlign w:val="center"/>
          </w:tcPr>
          <w:p w14:paraId="21F35694" w14:textId="77777777" w:rsidR="00E408EA" w:rsidRPr="00B53A15" w:rsidRDefault="00E408EA" w:rsidP="00605A15">
            <w:pPr>
              <w:keepNext/>
              <w:keepLines/>
              <w:spacing w:after="0"/>
              <w:jc w:val="center"/>
              <w:rPr>
                <w:ins w:id="251" w:author="Doris Liu (刘洋)" w:date="2023-08-05T16:35:00Z"/>
                <w:rFonts w:ascii="Arial" w:hAnsi="Arial" w:cs="Arial"/>
                <w:sz w:val="18"/>
              </w:rPr>
            </w:pPr>
          </w:p>
        </w:tc>
        <w:tc>
          <w:tcPr>
            <w:tcW w:w="2152" w:type="dxa"/>
            <w:vAlign w:val="center"/>
          </w:tcPr>
          <w:p w14:paraId="0F4D2670" w14:textId="77777777" w:rsidR="00E408EA" w:rsidRPr="00B53A15" w:rsidRDefault="00E408EA" w:rsidP="00605A15">
            <w:pPr>
              <w:keepNext/>
              <w:keepLines/>
              <w:spacing w:after="0"/>
              <w:jc w:val="center"/>
              <w:rPr>
                <w:ins w:id="252" w:author="Doris Liu (刘洋)" w:date="2023-08-05T16:35:00Z"/>
                <w:rFonts w:ascii="Arial" w:hAnsi="Arial" w:cs="Arial"/>
                <w:sz w:val="18"/>
                <w:lang w:eastAsia="ja-JP"/>
              </w:rPr>
            </w:pPr>
            <w:ins w:id="253" w:author="Doris Liu (刘洋)" w:date="2023-08-05T16:35:00Z">
              <w:r w:rsidRPr="00B53A15">
                <w:rPr>
                  <w:rFonts w:ascii="Arial" w:hAnsi="Arial" w:cs="Arial"/>
                  <w:sz w:val="18"/>
                  <w:lang w:eastAsia="ja-JP"/>
                </w:rPr>
                <w:t>Standalone</w:t>
              </w:r>
            </w:ins>
          </w:p>
        </w:tc>
      </w:tr>
      <w:tr w:rsidR="00E408EA" w:rsidRPr="00B53A15" w14:paraId="4B30806C" w14:textId="77777777" w:rsidTr="00605A15">
        <w:trPr>
          <w:jc w:val="center"/>
          <w:ins w:id="254" w:author="Doris Liu (刘洋)" w:date="2023-08-05T16:35:00Z"/>
        </w:trPr>
        <w:tc>
          <w:tcPr>
            <w:tcW w:w="2950" w:type="dxa"/>
            <w:gridSpan w:val="2"/>
            <w:vAlign w:val="center"/>
          </w:tcPr>
          <w:p w14:paraId="291C900F" w14:textId="77777777" w:rsidR="00E408EA" w:rsidRPr="00B53A15" w:rsidRDefault="00E408EA" w:rsidP="00605A15">
            <w:pPr>
              <w:keepNext/>
              <w:keepLines/>
              <w:spacing w:after="0"/>
              <w:rPr>
                <w:ins w:id="255" w:author="Doris Liu (刘洋)" w:date="2023-08-05T16:35:00Z"/>
                <w:rFonts w:ascii="Arial" w:hAnsi="Arial" w:cs="Arial"/>
                <w:sz w:val="18"/>
                <w:lang w:eastAsia="ja-JP"/>
              </w:rPr>
            </w:pPr>
            <w:ins w:id="256" w:author="Doris Liu (刘洋)" w:date="2023-08-05T16:35:00Z">
              <w:r w:rsidRPr="00B53A15">
                <w:rPr>
                  <w:rFonts w:ascii="Arial" w:hAnsi="Arial" w:cs="Arial"/>
                  <w:sz w:val="18"/>
                  <w:lang w:eastAsia="ja-JP"/>
                </w:rPr>
                <w:t>DRX</w:t>
              </w:r>
            </w:ins>
          </w:p>
        </w:tc>
        <w:tc>
          <w:tcPr>
            <w:tcW w:w="566" w:type="dxa"/>
            <w:vAlign w:val="center"/>
          </w:tcPr>
          <w:p w14:paraId="47CF5B47" w14:textId="77777777" w:rsidR="00E408EA" w:rsidRPr="00B53A15" w:rsidRDefault="00E408EA" w:rsidP="00605A15">
            <w:pPr>
              <w:keepNext/>
              <w:keepLines/>
              <w:spacing w:after="0"/>
              <w:jc w:val="center"/>
              <w:rPr>
                <w:ins w:id="257" w:author="Doris Liu (刘洋)" w:date="2023-08-05T16:35:00Z"/>
                <w:rFonts w:ascii="Arial" w:hAnsi="Arial" w:cs="Arial"/>
                <w:sz w:val="18"/>
              </w:rPr>
            </w:pPr>
          </w:p>
        </w:tc>
        <w:tc>
          <w:tcPr>
            <w:tcW w:w="2152" w:type="dxa"/>
            <w:vAlign w:val="center"/>
          </w:tcPr>
          <w:p w14:paraId="78ED85BC" w14:textId="77777777" w:rsidR="00E408EA" w:rsidRPr="00B53A15" w:rsidRDefault="00E408EA" w:rsidP="00605A15">
            <w:pPr>
              <w:keepNext/>
              <w:keepLines/>
              <w:spacing w:after="0"/>
              <w:jc w:val="center"/>
              <w:rPr>
                <w:ins w:id="258" w:author="Doris Liu (刘洋)" w:date="2023-08-05T16:35:00Z"/>
                <w:rFonts w:ascii="Arial" w:hAnsi="Arial" w:cs="Arial"/>
                <w:sz w:val="18"/>
                <w:lang w:eastAsia="ja-JP"/>
              </w:rPr>
            </w:pPr>
            <w:ins w:id="259" w:author="Doris Liu (刘洋)" w:date="2023-08-05T16:35:00Z">
              <w:r w:rsidRPr="00B53A15">
                <w:rPr>
                  <w:rFonts w:ascii="Arial" w:hAnsi="Arial" w:cs="Arial"/>
                  <w:sz w:val="18"/>
                  <w:lang w:eastAsia="ja-JP"/>
                </w:rPr>
                <w:t>OFF</w:t>
              </w:r>
            </w:ins>
          </w:p>
        </w:tc>
      </w:tr>
      <w:tr w:rsidR="00E408EA" w:rsidRPr="00B53A15" w14:paraId="77400497" w14:textId="77777777" w:rsidTr="00605A15">
        <w:trPr>
          <w:jc w:val="center"/>
          <w:ins w:id="260" w:author="Doris Liu (刘洋)" w:date="2023-08-05T16:35:00Z"/>
        </w:trPr>
        <w:tc>
          <w:tcPr>
            <w:tcW w:w="1475" w:type="dxa"/>
            <w:vMerge w:val="restart"/>
            <w:vAlign w:val="center"/>
          </w:tcPr>
          <w:p w14:paraId="1EBB8448" w14:textId="77777777" w:rsidR="00E408EA" w:rsidRPr="00B53A15" w:rsidRDefault="00E408EA" w:rsidP="00605A15">
            <w:pPr>
              <w:keepNext/>
              <w:keepLines/>
              <w:spacing w:after="0"/>
              <w:rPr>
                <w:ins w:id="261" w:author="Doris Liu (刘洋)" w:date="2023-08-05T16:35:00Z"/>
                <w:rFonts w:ascii="Arial" w:hAnsi="Arial" w:cs="Arial"/>
                <w:sz w:val="18"/>
                <w:lang w:eastAsia="ja-JP"/>
              </w:rPr>
            </w:pPr>
            <w:ins w:id="262" w:author="Doris Liu (刘洋)" w:date="2023-08-05T16:35:00Z">
              <w:r w:rsidRPr="00B53A15">
                <w:rPr>
                  <w:rFonts w:ascii="Arial" w:hAnsi="Arial" w:cs="Arial"/>
                  <w:sz w:val="18"/>
                  <w:lang w:eastAsia="ja-JP"/>
                </w:rPr>
                <w:t>Satellite information</w:t>
              </w:r>
            </w:ins>
          </w:p>
        </w:tc>
        <w:tc>
          <w:tcPr>
            <w:tcW w:w="1475" w:type="dxa"/>
            <w:vAlign w:val="center"/>
          </w:tcPr>
          <w:p w14:paraId="1ACE77DB" w14:textId="77777777" w:rsidR="00E408EA" w:rsidRPr="00B53A15" w:rsidRDefault="00E408EA" w:rsidP="00605A15">
            <w:pPr>
              <w:keepNext/>
              <w:keepLines/>
              <w:spacing w:after="0"/>
              <w:rPr>
                <w:ins w:id="263" w:author="Doris Liu (刘洋)" w:date="2023-08-05T16:35:00Z"/>
                <w:rFonts w:ascii="Arial" w:hAnsi="Arial" w:cs="Arial"/>
                <w:sz w:val="18"/>
                <w:lang w:eastAsia="ja-JP"/>
              </w:rPr>
            </w:pPr>
            <w:ins w:id="264" w:author="Doris Liu (刘洋)" w:date="2023-08-05T16:35:00Z">
              <w:r w:rsidRPr="00B53A15">
                <w:rPr>
                  <w:rFonts w:ascii="Arial" w:hAnsi="Arial" w:cs="Arial"/>
                  <w:sz w:val="18"/>
                  <w:lang w:eastAsia="ja-JP"/>
                </w:rPr>
                <w:t>Config 1</w:t>
              </w:r>
            </w:ins>
          </w:p>
        </w:tc>
        <w:tc>
          <w:tcPr>
            <w:tcW w:w="566" w:type="dxa"/>
            <w:vAlign w:val="center"/>
          </w:tcPr>
          <w:p w14:paraId="7DD8BAC9" w14:textId="77777777" w:rsidR="00E408EA" w:rsidRPr="00B53A15" w:rsidRDefault="00E408EA" w:rsidP="00605A15">
            <w:pPr>
              <w:keepNext/>
              <w:keepLines/>
              <w:spacing w:after="0"/>
              <w:jc w:val="center"/>
              <w:rPr>
                <w:ins w:id="265" w:author="Doris Liu (刘洋)" w:date="2023-08-05T16:35:00Z"/>
                <w:rFonts w:ascii="Arial" w:hAnsi="Arial" w:cs="Arial"/>
                <w:sz w:val="18"/>
              </w:rPr>
            </w:pPr>
          </w:p>
        </w:tc>
        <w:tc>
          <w:tcPr>
            <w:tcW w:w="2152" w:type="dxa"/>
            <w:vAlign w:val="center"/>
          </w:tcPr>
          <w:p w14:paraId="7E82B3FE" w14:textId="77777777" w:rsidR="00E408EA" w:rsidRPr="00B53A15" w:rsidRDefault="00E408EA" w:rsidP="00605A15">
            <w:pPr>
              <w:keepNext/>
              <w:keepLines/>
              <w:spacing w:after="0"/>
              <w:jc w:val="center"/>
              <w:rPr>
                <w:ins w:id="266" w:author="Doris Liu (刘洋)" w:date="2023-08-05T16:35:00Z"/>
                <w:rFonts w:ascii="Arial" w:hAnsi="Arial" w:cs="Arial"/>
                <w:sz w:val="18"/>
                <w:lang w:eastAsia="ja-JP"/>
              </w:rPr>
            </w:pPr>
            <w:ins w:id="267" w:author="Doris Liu (刘洋)" w:date="2023-08-05T16:35:00Z">
              <w:r w:rsidRPr="00B53A15">
                <w:rPr>
                  <w:rFonts w:ascii="Arial" w:hAnsi="Arial" w:cs="Arial"/>
                  <w:sz w:val="18"/>
                  <w:lang w:eastAsia="ja-JP"/>
                </w:rPr>
                <w:t>SCC.1</w:t>
              </w:r>
            </w:ins>
          </w:p>
        </w:tc>
      </w:tr>
      <w:tr w:rsidR="00E408EA" w:rsidRPr="00B53A15" w14:paraId="7764FE23" w14:textId="77777777" w:rsidTr="00605A15">
        <w:trPr>
          <w:jc w:val="center"/>
          <w:ins w:id="268" w:author="Doris Liu (刘洋)" w:date="2023-08-05T16:35:00Z"/>
        </w:trPr>
        <w:tc>
          <w:tcPr>
            <w:tcW w:w="1475" w:type="dxa"/>
            <w:vMerge/>
            <w:vAlign w:val="center"/>
          </w:tcPr>
          <w:p w14:paraId="6DFD15A8" w14:textId="77777777" w:rsidR="00E408EA" w:rsidRPr="00B53A15" w:rsidRDefault="00E408EA" w:rsidP="00605A15">
            <w:pPr>
              <w:keepNext/>
              <w:keepLines/>
              <w:spacing w:after="0"/>
              <w:rPr>
                <w:ins w:id="269" w:author="Doris Liu (刘洋)" w:date="2023-08-05T16:35:00Z"/>
                <w:rFonts w:ascii="Arial" w:hAnsi="Arial" w:cs="Arial"/>
                <w:sz w:val="18"/>
                <w:lang w:eastAsia="ja-JP"/>
              </w:rPr>
            </w:pPr>
          </w:p>
        </w:tc>
        <w:tc>
          <w:tcPr>
            <w:tcW w:w="1475" w:type="dxa"/>
            <w:vAlign w:val="center"/>
          </w:tcPr>
          <w:p w14:paraId="2134B12A" w14:textId="77777777" w:rsidR="00E408EA" w:rsidRPr="00B53A15" w:rsidRDefault="00E408EA" w:rsidP="00605A15">
            <w:pPr>
              <w:keepNext/>
              <w:keepLines/>
              <w:spacing w:after="0"/>
              <w:rPr>
                <w:ins w:id="270" w:author="Doris Liu (刘洋)" w:date="2023-08-05T16:35:00Z"/>
                <w:rFonts w:ascii="Arial" w:hAnsi="Arial" w:cs="Arial"/>
                <w:sz w:val="18"/>
                <w:lang w:eastAsia="ja-JP"/>
              </w:rPr>
            </w:pPr>
            <w:ins w:id="271" w:author="Doris Liu (刘洋)" w:date="2023-08-05T16:35:00Z">
              <w:r w:rsidRPr="00B53A15">
                <w:rPr>
                  <w:rFonts w:ascii="Arial" w:hAnsi="Arial" w:cs="Arial"/>
                  <w:sz w:val="18"/>
                  <w:lang w:eastAsia="ja-JP"/>
                </w:rPr>
                <w:t>Config 2</w:t>
              </w:r>
            </w:ins>
          </w:p>
        </w:tc>
        <w:tc>
          <w:tcPr>
            <w:tcW w:w="566" w:type="dxa"/>
            <w:vAlign w:val="center"/>
          </w:tcPr>
          <w:p w14:paraId="7D7D57B8" w14:textId="77777777" w:rsidR="00E408EA" w:rsidRPr="00B53A15" w:rsidRDefault="00E408EA" w:rsidP="00605A15">
            <w:pPr>
              <w:keepNext/>
              <w:keepLines/>
              <w:spacing w:after="0"/>
              <w:jc w:val="center"/>
              <w:rPr>
                <w:ins w:id="272" w:author="Doris Liu (刘洋)" w:date="2023-08-05T16:35:00Z"/>
                <w:rFonts w:ascii="Arial" w:hAnsi="Arial" w:cs="Arial"/>
                <w:sz w:val="18"/>
              </w:rPr>
            </w:pPr>
          </w:p>
        </w:tc>
        <w:tc>
          <w:tcPr>
            <w:tcW w:w="2152" w:type="dxa"/>
            <w:vAlign w:val="center"/>
          </w:tcPr>
          <w:p w14:paraId="4C9B2847" w14:textId="77777777" w:rsidR="00E408EA" w:rsidRPr="00B53A15" w:rsidRDefault="00E408EA" w:rsidP="00605A15">
            <w:pPr>
              <w:keepNext/>
              <w:keepLines/>
              <w:spacing w:after="0"/>
              <w:jc w:val="center"/>
              <w:rPr>
                <w:ins w:id="273" w:author="Doris Liu (刘洋)" w:date="2023-08-05T16:35:00Z"/>
                <w:rFonts w:ascii="Arial" w:hAnsi="Arial" w:cs="Arial"/>
                <w:sz w:val="18"/>
                <w:lang w:eastAsia="ja-JP"/>
              </w:rPr>
            </w:pPr>
            <w:ins w:id="274" w:author="Doris Liu (刘洋)" w:date="2023-08-05T16:35:00Z">
              <w:r w:rsidRPr="00B53A15">
                <w:rPr>
                  <w:rFonts w:ascii="Arial" w:hAnsi="Arial" w:cs="Arial"/>
                  <w:sz w:val="18"/>
                  <w:lang w:eastAsia="ja-JP"/>
                </w:rPr>
                <w:t>SCC.2</w:t>
              </w:r>
            </w:ins>
          </w:p>
        </w:tc>
      </w:tr>
      <w:tr w:rsidR="00E408EA" w:rsidRPr="00B53A15" w14:paraId="3910EB81" w14:textId="77777777" w:rsidTr="00605A15">
        <w:trPr>
          <w:jc w:val="center"/>
          <w:ins w:id="275" w:author="Doris Liu (刘洋)" w:date="2023-08-05T16:35:00Z"/>
        </w:trPr>
        <w:tc>
          <w:tcPr>
            <w:tcW w:w="2950" w:type="dxa"/>
            <w:gridSpan w:val="2"/>
            <w:vAlign w:val="center"/>
          </w:tcPr>
          <w:p w14:paraId="78767674" w14:textId="77777777" w:rsidR="00E408EA" w:rsidRPr="00B53A15" w:rsidRDefault="00E408EA" w:rsidP="00605A15">
            <w:pPr>
              <w:keepNext/>
              <w:keepLines/>
              <w:spacing w:after="0"/>
              <w:rPr>
                <w:ins w:id="276" w:author="Doris Liu (刘洋)" w:date="2023-08-05T16:35:00Z"/>
                <w:rFonts w:ascii="Arial" w:hAnsi="Arial" w:cs="Arial"/>
                <w:sz w:val="18"/>
              </w:rPr>
            </w:pPr>
            <w:ins w:id="277" w:author="Doris Liu (刘洋)" w:date="2023-08-05T16:35:00Z">
              <w:r w:rsidRPr="00B53A15">
                <w:rPr>
                  <w:rFonts w:ascii="Arial" w:hAnsi="Arial" w:cs="Arial"/>
                  <w:sz w:val="18"/>
                  <w:lang w:eastAsia="ja-JP"/>
                </w:rPr>
                <w:t>N</w:t>
              </w:r>
              <w:r w:rsidRPr="00B53A15">
                <w:rPr>
                  <w:rFonts w:ascii="Arial" w:hAnsi="Arial" w:cs="Arial"/>
                  <w:sz w:val="18"/>
                </w:rPr>
                <w:t>PRACH configuration</w:t>
              </w:r>
            </w:ins>
          </w:p>
        </w:tc>
        <w:tc>
          <w:tcPr>
            <w:tcW w:w="566" w:type="dxa"/>
            <w:vAlign w:val="center"/>
          </w:tcPr>
          <w:p w14:paraId="73AB3626" w14:textId="77777777" w:rsidR="00E408EA" w:rsidRPr="00B53A15" w:rsidRDefault="00E408EA" w:rsidP="00605A15">
            <w:pPr>
              <w:keepNext/>
              <w:keepLines/>
              <w:spacing w:after="0"/>
              <w:jc w:val="center"/>
              <w:rPr>
                <w:ins w:id="278" w:author="Doris Liu (刘洋)" w:date="2023-08-05T16:35:00Z"/>
                <w:rFonts w:ascii="Arial" w:hAnsi="Arial" w:cs="Arial"/>
                <w:sz w:val="18"/>
              </w:rPr>
            </w:pPr>
          </w:p>
        </w:tc>
        <w:tc>
          <w:tcPr>
            <w:tcW w:w="2152" w:type="dxa"/>
            <w:vAlign w:val="center"/>
          </w:tcPr>
          <w:p w14:paraId="0A49534F" w14:textId="77777777" w:rsidR="00E408EA" w:rsidRPr="00B53A15" w:rsidRDefault="00E408EA" w:rsidP="00605A15">
            <w:pPr>
              <w:keepNext/>
              <w:keepLines/>
              <w:spacing w:after="0"/>
              <w:jc w:val="center"/>
              <w:rPr>
                <w:ins w:id="279" w:author="Doris Liu (刘洋)" w:date="2023-08-05T16:35:00Z"/>
                <w:rFonts w:ascii="Arial" w:hAnsi="Arial" w:cs="Arial"/>
                <w:sz w:val="18"/>
                <w:lang w:eastAsia="zh-CN"/>
              </w:rPr>
            </w:pPr>
            <w:ins w:id="280" w:author="Doris Liu (刘洋)" w:date="2023-08-05T16:35:00Z">
              <w:r w:rsidRPr="00B53A15">
                <w:rPr>
                  <w:rFonts w:ascii="Arial" w:hAnsi="Arial" w:cs="Arial"/>
                  <w:sz w:val="18"/>
                  <w:lang w:eastAsia="zh-CN"/>
                </w:rPr>
                <w:t>NPRACH.R-1</w:t>
              </w:r>
            </w:ins>
          </w:p>
          <w:p w14:paraId="3A0DA8C9" w14:textId="59D27539" w:rsidR="00E408EA" w:rsidRPr="00B53A15" w:rsidRDefault="00E408EA" w:rsidP="00605A15">
            <w:pPr>
              <w:keepNext/>
              <w:keepLines/>
              <w:spacing w:after="0"/>
              <w:jc w:val="center"/>
              <w:rPr>
                <w:ins w:id="281" w:author="Doris Liu (刘洋)" w:date="2023-08-05T16:35:00Z"/>
                <w:rFonts w:ascii="Arial" w:hAnsi="Arial" w:cs="Arial"/>
                <w:sz w:val="18"/>
                <w:lang w:eastAsia="ja-JP"/>
              </w:rPr>
            </w:pPr>
            <w:ins w:id="282" w:author="Doris Liu (刘洋)" w:date="2023-08-05T16:35:00Z">
              <w:r w:rsidRPr="00B53A15">
                <w:rPr>
                  <w:rFonts w:ascii="Arial" w:hAnsi="Arial" w:cs="Arial"/>
                  <w:sz w:val="18"/>
                  <w:lang w:eastAsia="zh-CN"/>
                </w:rPr>
                <w:t xml:space="preserve">As specified in </w:t>
              </w:r>
              <w:r w:rsidRPr="00B53A15">
                <w:rPr>
                  <w:rFonts w:ascii="Arial" w:hAnsi="Arial" w:cs="v4.2.0"/>
                  <w:sz w:val="18"/>
                </w:rPr>
                <w:t>A.</w:t>
              </w:r>
              <w:r>
                <w:rPr>
                  <w:rFonts w:ascii="Arial" w:hAnsi="Arial" w:cs="v4.2.0"/>
                  <w:sz w:val="18"/>
                </w:rPr>
                <w:t>10</w:t>
              </w:r>
              <w:r w:rsidRPr="00B53A15">
                <w:rPr>
                  <w:rFonts w:ascii="Arial" w:hAnsi="Arial" w:cs="v4.2.0"/>
                  <w:sz w:val="18"/>
                  <w:lang w:eastAsia="ja-JP"/>
                </w:rPr>
                <w:t>.</w:t>
              </w:r>
              <w:r>
                <w:rPr>
                  <w:rFonts w:ascii="Arial" w:hAnsi="Arial" w:cs="v4.2.0"/>
                  <w:sz w:val="18"/>
                  <w:lang w:eastAsia="ja-JP"/>
                </w:rPr>
                <w:t>3-1</w:t>
              </w:r>
            </w:ins>
          </w:p>
        </w:tc>
      </w:tr>
      <w:tr w:rsidR="00E408EA" w:rsidRPr="00B53A15" w14:paraId="56FEC224" w14:textId="77777777" w:rsidTr="00605A15">
        <w:trPr>
          <w:jc w:val="center"/>
          <w:ins w:id="283" w:author="Doris Liu (刘洋)" w:date="2023-08-05T16:35:00Z"/>
        </w:trPr>
        <w:tc>
          <w:tcPr>
            <w:tcW w:w="2950" w:type="dxa"/>
            <w:gridSpan w:val="2"/>
            <w:vAlign w:val="center"/>
          </w:tcPr>
          <w:p w14:paraId="59278E73" w14:textId="77777777" w:rsidR="00E408EA" w:rsidRPr="00B53A15" w:rsidRDefault="00E408EA" w:rsidP="00605A15">
            <w:pPr>
              <w:keepNext/>
              <w:keepLines/>
              <w:spacing w:after="0"/>
              <w:rPr>
                <w:ins w:id="284" w:author="Doris Liu (刘洋)" w:date="2023-08-05T16:35:00Z"/>
                <w:rFonts w:ascii="Arial" w:hAnsi="Arial" w:cs="Arial"/>
                <w:sz w:val="18"/>
                <w:lang w:eastAsia="ja-JP"/>
              </w:rPr>
            </w:pPr>
            <w:ins w:id="285" w:author="Doris Liu (刘洋)" w:date="2023-08-05T16:35:00Z">
              <w:r w:rsidRPr="00B53A15">
                <w:rPr>
                  <w:rFonts w:ascii="Arial" w:hAnsi="Arial" w:cs="Arial"/>
                  <w:sz w:val="18"/>
                  <w:lang w:eastAsia="ja-JP"/>
                </w:rPr>
                <w:t>NPDCCH repetition level</w:t>
              </w:r>
            </w:ins>
          </w:p>
        </w:tc>
        <w:tc>
          <w:tcPr>
            <w:tcW w:w="566" w:type="dxa"/>
            <w:vAlign w:val="center"/>
          </w:tcPr>
          <w:p w14:paraId="5D90C2C5" w14:textId="77777777" w:rsidR="00E408EA" w:rsidRPr="00B53A15" w:rsidRDefault="00E408EA" w:rsidP="00605A15">
            <w:pPr>
              <w:keepNext/>
              <w:keepLines/>
              <w:spacing w:after="0"/>
              <w:jc w:val="center"/>
              <w:rPr>
                <w:ins w:id="286" w:author="Doris Liu (刘洋)" w:date="2023-08-05T16:35:00Z"/>
                <w:rFonts w:ascii="Arial" w:hAnsi="Arial" w:cs="Arial"/>
                <w:sz w:val="18"/>
              </w:rPr>
            </w:pPr>
          </w:p>
        </w:tc>
        <w:tc>
          <w:tcPr>
            <w:tcW w:w="2152" w:type="dxa"/>
            <w:vAlign w:val="center"/>
          </w:tcPr>
          <w:p w14:paraId="158CD61D" w14:textId="77777777" w:rsidR="00E408EA" w:rsidRPr="00B53A15" w:rsidRDefault="00E408EA" w:rsidP="00605A15">
            <w:pPr>
              <w:keepNext/>
              <w:keepLines/>
              <w:spacing w:after="0"/>
              <w:jc w:val="center"/>
              <w:rPr>
                <w:ins w:id="287" w:author="Doris Liu (刘洋)" w:date="2023-08-05T16:35:00Z"/>
                <w:rFonts w:ascii="Arial" w:hAnsi="Arial" w:cs="Arial"/>
                <w:sz w:val="18"/>
                <w:lang w:eastAsia="ja-JP"/>
              </w:rPr>
            </w:pPr>
            <w:ins w:id="288" w:author="Doris Liu (刘洋)" w:date="2023-08-05T16:35:00Z">
              <w:r w:rsidRPr="00B53A15">
                <w:rPr>
                  <w:rFonts w:ascii="Arial" w:hAnsi="Arial" w:cs="Arial"/>
                  <w:sz w:val="18"/>
                  <w:lang w:eastAsia="ja-JP"/>
                </w:rPr>
                <w:t>1</w:t>
              </w:r>
            </w:ins>
          </w:p>
        </w:tc>
      </w:tr>
      <w:tr w:rsidR="00E408EA" w:rsidRPr="00B53A15" w14:paraId="7B861A66" w14:textId="77777777" w:rsidTr="00605A15">
        <w:trPr>
          <w:jc w:val="center"/>
          <w:ins w:id="289" w:author="Doris Liu (刘洋)" w:date="2023-08-05T16:35:00Z"/>
        </w:trPr>
        <w:tc>
          <w:tcPr>
            <w:tcW w:w="2950" w:type="dxa"/>
            <w:gridSpan w:val="2"/>
            <w:vAlign w:val="center"/>
          </w:tcPr>
          <w:p w14:paraId="066AD458" w14:textId="77777777" w:rsidR="00E408EA" w:rsidRPr="00B53A15" w:rsidRDefault="00E408EA" w:rsidP="00605A15">
            <w:pPr>
              <w:keepNext/>
              <w:keepLines/>
              <w:spacing w:after="0"/>
              <w:rPr>
                <w:ins w:id="290" w:author="Doris Liu (刘洋)" w:date="2023-08-05T16:35:00Z"/>
                <w:rFonts w:ascii="Arial" w:hAnsi="Arial" w:cs="Arial"/>
                <w:sz w:val="18"/>
                <w:lang w:eastAsia="ja-JP"/>
              </w:rPr>
            </w:pPr>
            <w:proofErr w:type="spellStart"/>
            <w:ins w:id="291" w:author="Doris Liu (刘洋)" w:date="2023-08-05T16:35: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ins>
          </w:p>
        </w:tc>
        <w:tc>
          <w:tcPr>
            <w:tcW w:w="566" w:type="dxa"/>
            <w:vAlign w:val="center"/>
          </w:tcPr>
          <w:p w14:paraId="4B60F1B6" w14:textId="77777777" w:rsidR="00E408EA" w:rsidRPr="00B53A15" w:rsidRDefault="00E408EA" w:rsidP="00605A15">
            <w:pPr>
              <w:keepNext/>
              <w:keepLines/>
              <w:spacing w:after="0"/>
              <w:jc w:val="center"/>
              <w:rPr>
                <w:ins w:id="292" w:author="Doris Liu (刘洋)" w:date="2023-08-05T16:35:00Z"/>
                <w:rFonts w:ascii="Arial" w:hAnsi="Arial" w:cs="Arial"/>
                <w:sz w:val="18"/>
              </w:rPr>
            </w:pPr>
          </w:p>
        </w:tc>
        <w:tc>
          <w:tcPr>
            <w:tcW w:w="2152" w:type="dxa"/>
            <w:vAlign w:val="center"/>
          </w:tcPr>
          <w:p w14:paraId="6125A05E" w14:textId="77777777" w:rsidR="00E408EA" w:rsidRPr="00B53A15" w:rsidRDefault="00E408EA" w:rsidP="00605A15">
            <w:pPr>
              <w:keepNext/>
              <w:keepLines/>
              <w:spacing w:after="0"/>
              <w:jc w:val="center"/>
              <w:rPr>
                <w:ins w:id="293" w:author="Doris Liu (刘洋)" w:date="2023-08-05T16:35:00Z"/>
                <w:rFonts w:ascii="Arial" w:hAnsi="Arial" w:cs="Arial"/>
                <w:sz w:val="18"/>
                <w:lang w:eastAsia="ja-JP"/>
              </w:rPr>
            </w:pPr>
            <w:ins w:id="294" w:author="Doris Liu (刘洋)" w:date="2023-08-05T16:35:00Z">
              <w:r w:rsidRPr="00B53A15">
                <w:rPr>
                  <w:rFonts w:ascii="Arial" w:hAnsi="Arial" w:cs="Arial"/>
                  <w:sz w:val="18"/>
                  <w:lang w:eastAsia="ja-JP"/>
                </w:rPr>
                <w:t>v8</w:t>
              </w:r>
            </w:ins>
          </w:p>
        </w:tc>
      </w:tr>
      <w:tr w:rsidR="00E408EA" w:rsidRPr="00B53A15" w14:paraId="26F1816E" w14:textId="77777777" w:rsidTr="00605A15">
        <w:trPr>
          <w:jc w:val="center"/>
          <w:ins w:id="295" w:author="Doris Liu (刘洋)" w:date="2023-08-05T16:35:00Z"/>
        </w:trPr>
        <w:tc>
          <w:tcPr>
            <w:tcW w:w="2950" w:type="dxa"/>
            <w:gridSpan w:val="2"/>
            <w:vAlign w:val="center"/>
          </w:tcPr>
          <w:p w14:paraId="62AFBC9B" w14:textId="77777777" w:rsidR="00E408EA" w:rsidRPr="00B53A15" w:rsidRDefault="00E408EA" w:rsidP="00605A15">
            <w:pPr>
              <w:keepNext/>
              <w:keepLines/>
              <w:spacing w:after="0"/>
              <w:rPr>
                <w:ins w:id="296" w:author="Doris Liu (刘洋)" w:date="2023-08-05T16:35:00Z"/>
                <w:rFonts w:ascii="Arial" w:hAnsi="Arial" w:cs="Arial"/>
                <w:sz w:val="18"/>
                <w:lang w:eastAsia="ja-JP"/>
              </w:rPr>
            </w:pPr>
            <w:ins w:id="297" w:author="Doris Liu (刘洋)" w:date="2023-08-05T16:35: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ins>
          </w:p>
        </w:tc>
        <w:tc>
          <w:tcPr>
            <w:tcW w:w="566" w:type="dxa"/>
            <w:vAlign w:val="center"/>
          </w:tcPr>
          <w:p w14:paraId="0AE36266" w14:textId="77777777" w:rsidR="00E408EA" w:rsidRPr="00B53A15" w:rsidRDefault="00E408EA" w:rsidP="00605A15">
            <w:pPr>
              <w:keepNext/>
              <w:keepLines/>
              <w:spacing w:after="0"/>
              <w:jc w:val="center"/>
              <w:rPr>
                <w:ins w:id="298" w:author="Doris Liu (刘洋)" w:date="2023-08-05T16:35:00Z"/>
                <w:rFonts w:ascii="Arial" w:hAnsi="Arial" w:cs="Arial"/>
                <w:sz w:val="18"/>
              </w:rPr>
            </w:pPr>
          </w:p>
        </w:tc>
        <w:tc>
          <w:tcPr>
            <w:tcW w:w="2152" w:type="dxa"/>
            <w:vAlign w:val="center"/>
          </w:tcPr>
          <w:p w14:paraId="50429F99" w14:textId="77777777" w:rsidR="00E408EA" w:rsidRPr="00B53A15" w:rsidRDefault="00E408EA" w:rsidP="00605A15">
            <w:pPr>
              <w:keepNext/>
              <w:keepLines/>
              <w:spacing w:after="0"/>
              <w:jc w:val="center"/>
              <w:rPr>
                <w:ins w:id="299" w:author="Doris Liu (刘洋)" w:date="2023-08-05T16:35:00Z"/>
                <w:rFonts w:ascii="Arial" w:hAnsi="Arial" w:cs="Arial"/>
                <w:sz w:val="18"/>
                <w:lang w:eastAsia="ja-JP"/>
              </w:rPr>
            </w:pPr>
            <w:ins w:id="300" w:author="Doris Liu (刘洋)" w:date="2023-08-05T16:35:00Z">
              <w:r w:rsidRPr="00B53A15">
                <w:rPr>
                  <w:rFonts w:ascii="Arial" w:hAnsi="Arial" w:cs="Arial"/>
                  <w:sz w:val="18"/>
                  <w:lang w:eastAsia="ja-JP"/>
                </w:rPr>
                <w:t>r1</w:t>
              </w:r>
            </w:ins>
          </w:p>
        </w:tc>
      </w:tr>
      <w:tr w:rsidR="00E408EA" w:rsidRPr="00B53A15" w14:paraId="2252D098" w14:textId="77777777" w:rsidTr="00605A15">
        <w:trPr>
          <w:jc w:val="center"/>
          <w:ins w:id="301" w:author="Doris Liu (刘洋)" w:date="2023-08-05T16:35:00Z"/>
        </w:trPr>
        <w:tc>
          <w:tcPr>
            <w:tcW w:w="2950" w:type="dxa"/>
            <w:gridSpan w:val="2"/>
            <w:vAlign w:val="center"/>
          </w:tcPr>
          <w:p w14:paraId="19FF326E" w14:textId="77777777" w:rsidR="00E408EA" w:rsidRPr="00B53A15" w:rsidRDefault="00E408EA" w:rsidP="00605A15">
            <w:pPr>
              <w:keepNext/>
              <w:keepLines/>
              <w:spacing w:after="0"/>
              <w:rPr>
                <w:ins w:id="302" w:author="Doris Liu (刘洋)" w:date="2023-08-05T16:35:00Z"/>
                <w:rFonts w:ascii="Arial" w:hAnsi="Arial" w:cs="Arial"/>
                <w:sz w:val="18"/>
              </w:rPr>
            </w:pPr>
            <w:ins w:id="303" w:author="Doris Liu (刘洋)" w:date="2023-08-05T16:35:00Z">
              <w:r w:rsidRPr="00B53A15">
                <w:rPr>
                  <w:rFonts w:ascii="Arial" w:hAnsi="Arial" w:cs="Arial"/>
                  <w:sz w:val="18"/>
                  <w:lang w:eastAsia="ja-JP"/>
                </w:rPr>
                <w:t>NPUSCH repetition level</w:t>
              </w:r>
            </w:ins>
          </w:p>
        </w:tc>
        <w:tc>
          <w:tcPr>
            <w:tcW w:w="566" w:type="dxa"/>
            <w:vAlign w:val="center"/>
          </w:tcPr>
          <w:p w14:paraId="6E3E54CA" w14:textId="77777777" w:rsidR="00E408EA" w:rsidRPr="00B53A15" w:rsidRDefault="00E408EA" w:rsidP="00605A15">
            <w:pPr>
              <w:keepNext/>
              <w:keepLines/>
              <w:spacing w:after="0"/>
              <w:jc w:val="center"/>
              <w:rPr>
                <w:ins w:id="304" w:author="Doris Liu (刘洋)" w:date="2023-08-05T16:35:00Z"/>
                <w:rFonts w:ascii="Arial" w:hAnsi="Arial" w:cs="Arial"/>
                <w:sz w:val="18"/>
              </w:rPr>
            </w:pPr>
          </w:p>
        </w:tc>
        <w:tc>
          <w:tcPr>
            <w:tcW w:w="2152" w:type="dxa"/>
            <w:vAlign w:val="center"/>
          </w:tcPr>
          <w:p w14:paraId="6847B760" w14:textId="77777777" w:rsidR="00E408EA" w:rsidRPr="00B53A15" w:rsidRDefault="00E408EA" w:rsidP="00605A15">
            <w:pPr>
              <w:keepNext/>
              <w:keepLines/>
              <w:spacing w:after="0"/>
              <w:jc w:val="center"/>
              <w:rPr>
                <w:ins w:id="305" w:author="Doris Liu (刘洋)" w:date="2023-08-05T16:35:00Z"/>
                <w:rFonts w:ascii="Arial" w:hAnsi="Arial" w:cs="Arial"/>
                <w:sz w:val="18"/>
                <w:lang w:eastAsia="ja-JP"/>
              </w:rPr>
            </w:pPr>
            <w:ins w:id="306" w:author="Doris Liu (刘洋)" w:date="2023-08-05T16:35:00Z">
              <w:r w:rsidRPr="00B53A15">
                <w:rPr>
                  <w:rFonts w:ascii="Arial" w:hAnsi="Arial" w:cs="Arial"/>
                  <w:sz w:val="18"/>
                  <w:lang w:eastAsia="ja-JP"/>
                </w:rPr>
                <w:t>1</w:t>
              </w:r>
            </w:ins>
          </w:p>
        </w:tc>
      </w:tr>
      <w:tr w:rsidR="00E408EA" w:rsidRPr="00B53A15" w14:paraId="02433A43" w14:textId="77777777" w:rsidTr="00605A15">
        <w:trPr>
          <w:jc w:val="center"/>
          <w:ins w:id="307" w:author="Doris Liu (刘洋)" w:date="2023-08-05T16:35:00Z"/>
        </w:trPr>
        <w:tc>
          <w:tcPr>
            <w:tcW w:w="5668" w:type="dxa"/>
            <w:gridSpan w:val="4"/>
            <w:vAlign w:val="center"/>
          </w:tcPr>
          <w:p w14:paraId="5E190E37" w14:textId="63B0F92E" w:rsidR="00E408EA" w:rsidRPr="00B53A15" w:rsidRDefault="00E408EA" w:rsidP="00605A15">
            <w:pPr>
              <w:pStyle w:val="TAN"/>
              <w:rPr>
                <w:ins w:id="308" w:author="Doris Liu (刘洋)" w:date="2023-08-05T16:35:00Z"/>
                <w:lang w:eastAsia="ja-JP"/>
              </w:rPr>
            </w:pPr>
            <w:ins w:id="309" w:author="Doris Liu (刘洋)" w:date="2023-08-05T16:35:00Z">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ins>
            <w:ins w:id="310" w:author="Doris Liu (刘洋)" w:date="2023-08-05T16:36:00Z">
              <w:r w:rsidR="00EF4271">
                <w:t>5</w:t>
              </w:r>
            </w:ins>
            <w:ins w:id="311" w:author="Doris Liu (刘洋)" w:date="2023-08-05T16:35:00Z">
              <w:r w:rsidRPr="00B53A15">
                <w:t>].</w:t>
              </w:r>
            </w:ins>
          </w:p>
        </w:tc>
      </w:tr>
    </w:tbl>
    <w:p w14:paraId="681ECD7E" w14:textId="77777777" w:rsidR="00E408EA" w:rsidRPr="00B53A15" w:rsidRDefault="00E408EA" w:rsidP="00E408EA">
      <w:pPr>
        <w:rPr>
          <w:ins w:id="312" w:author="Doris Liu (刘洋)" w:date="2023-08-05T16:35:00Z"/>
        </w:rPr>
      </w:pPr>
    </w:p>
    <w:p w14:paraId="40F40A74" w14:textId="77777777" w:rsidR="00DF7800" w:rsidRPr="00DF6BAD" w:rsidRDefault="00DF7800">
      <w:pPr>
        <w:pStyle w:val="H6"/>
        <w:rPr>
          <w:ins w:id="313" w:author="Doris Liu (刘洋)" w:date="2023-08-05T11:50:00Z"/>
          <w:rPrChange w:id="314" w:author="Doris Liu (刘洋)" w:date="2023-08-05T17:08:00Z">
            <w:rPr>
              <w:ins w:id="315" w:author="Doris Liu (刘洋)" w:date="2023-08-05T11:50:00Z"/>
              <w:rFonts w:ascii="Arial" w:eastAsia="等线" w:hAnsi="Arial" w:cs="Arial"/>
              <w:lang w:val="fr-FR" w:eastAsia="ko-KR"/>
            </w:rPr>
          </w:rPrChange>
        </w:rPr>
        <w:pPrChange w:id="316" w:author="Doris Liu (刘洋)" w:date="2023-08-05T17:08:00Z">
          <w:pPr>
            <w:keepNext/>
            <w:keepLines/>
            <w:overflowPunct w:val="0"/>
            <w:autoSpaceDE w:val="0"/>
            <w:autoSpaceDN w:val="0"/>
            <w:adjustRightInd w:val="0"/>
            <w:spacing w:before="120"/>
            <w:ind w:left="1985" w:hanging="1985"/>
          </w:pPr>
        </w:pPrChange>
      </w:pPr>
      <w:ins w:id="317" w:author="Doris Liu (刘洋)" w:date="2023-08-05T11:50:00Z">
        <w:r w:rsidRPr="00DF6BAD">
          <w:rPr>
            <w:rPrChange w:id="318" w:author="Doris Liu (刘洋)" w:date="2023-08-05T17:08:00Z">
              <w:rPr>
                <w:rFonts w:eastAsia="等线" w:cs="Arial"/>
                <w:lang w:val="fr-FR" w:eastAsia="ko-KR"/>
              </w:rPr>
            </w:rPrChange>
          </w:rPr>
          <w:t>13.4.1.1.4.2</w:t>
        </w:r>
        <w:r w:rsidRPr="00DF6BAD">
          <w:rPr>
            <w:rPrChange w:id="319" w:author="Doris Liu (刘洋)" w:date="2023-08-05T17:08:00Z">
              <w:rPr>
                <w:rFonts w:eastAsia="等线" w:cs="Arial"/>
                <w:lang w:val="fr-FR" w:eastAsia="ko-KR"/>
              </w:rPr>
            </w:rPrChange>
          </w:rPr>
          <w:tab/>
          <w:t>Test procedure</w:t>
        </w:r>
      </w:ins>
    </w:p>
    <w:p w14:paraId="6D41DB48" w14:textId="77777777" w:rsidR="00DF7800" w:rsidRPr="00DF7800" w:rsidRDefault="00DF7800" w:rsidP="00D063FA">
      <w:pPr>
        <w:rPr>
          <w:ins w:id="320" w:author="Doris Liu (刘洋)" w:date="2023-08-05T11:50:00Z"/>
          <w:rFonts w:cs="v3.7.0"/>
        </w:rPr>
      </w:pPr>
      <w:bookmarkStart w:id="321" w:name="_Hlk139723371"/>
      <w:ins w:id="322" w:author="Doris Liu (刘洋)" w:date="2023-08-05T11:50:00Z">
        <w:r w:rsidRPr="00DF7800">
          <w:t xml:space="preserve">The test consists of a single cell </w:t>
        </w:r>
        <w:proofErr w:type="spellStart"/>
        <w:r w:rsidRPr="00DF7800">
          <w:t>Ncell</w:t>
        </w:r>
        <w:proofErr w:type="spellEnd"/>
        <w:r w:rsidRPr="00DF7800">
          <w:t xml:space="preserve"> 1, the UE shall be fully synchronized to </w:t>
        </w:r>
        <w:proofErr w:type="spellStart"/>
        <w:r w:rsidRPr="00DF7800">
          <w:t>Ncell</w:t>
        </w:r>
        <w:proofErr w:type="spellEnd"/>
        <w:r w:rsidRPr="00DF7800">
          <w:t xml:space="preserve"> 1. The transmit timing accuracy is verified related to the downlink frame timing of </w:t>
        </w:r>
        <w:proofErr w:type="spellStart"/>
        <w:r w:rsidRPr="00DF7800">
          <w:rPr>
            <w:lang w:eastAsia="zh-TW"/>
          </w:rPr>
          <w:t>Ncell</w:t>
        </w:r>
        <w:proofErr w:type="spellEnd"/>
        <w:r w:rsidRPr="00DF7800">
          <w:t xml:space="preserve"> 1. The downlink timing of </w:t>
        </w:r>
        <w:proofErr w:type="spellStart"/>
        <w:r w:rsidRPr="00DF7800">
          <w:rPr>
            <w:lang w:eastAsia="zh-TW"/>
          </w:rPr>
          <w:t>Ncell</w:t>
        </w:r>
        <w:proofErr w:type="spellEnd"/>
        <w:r w:rsidRPr="00DF7800">
          <w:t xml:space="preserve"> 1 is changed and the changes in UE transmit timing are observed. </w:t>
        </w:r>
        <w:r w:rsidRPr="00DF7800">
          <w:rPr>
            <w:rFonts w:cs="v3.7.0"/>
          </w:rPr>
          <w:t xml:space="preserve">The transmit timing is verified by the UE transmitting </w:t>
        </w:r>
        <w:r w:rsidRPr="00DF7800">
          <w:rPr>
            <w:rFonts w:cs="v3.7.0"/>
            <w:lang w:eastAsia="zh-CN"/>
          </w:rPr>
          <w:t xml:space="preserve">NPUSCH </w:t>
        </w:r>
        <w:r w:rsidRPr="00DF7800">
          <w:rPr>
            <w:rFonts w:cs="v3.7.0"/>
          </w:rPr>
          <w:t>used as a measurement reference facilitating the SS timing estimation.</w:t>
        </w:r>
      </w:ins>
    </w:p>
    <w:p w14:paraId="12865384" w14:textId="77777777" w:rsidR="00DF7800" w:rsidRPr="00DF7800" w:rsidRDefault="00DF7800" w:rsidP="00DF7800">
      <w:pPr>
        <w:ind w:left="284"/>
        <w:rPr>
          <w:ins w:id="323" w:author="Doris Liu (刘洋)" w:date="2023-08-05T11:50:00Z"/>
          <w:rFonts w:eastAsiaTheme="minorEastAsia"/>
        </w:rPr>
      </w:pPr>
      <w:ins w:id="324" w:author="Doris Liu (刘洋)" w:date="2023-08-05T11:50:00Z">
        <w:r w:rsidRPr="00DF7800">
          <w:rPr>
            <w:rFonts w:eastAsiaTheme="minorEastAsia"/>
            <w:lang w:eastAsia="zh-TW"/>
          </w:rPr>
          <w:t>1.</w:t>
        </w:r>
        <w:r w:rsidRPr="00DF7800">
          <w:rPr>
            <w:rFonts w:eastAsiaTheme="minorEastAsia"/>
            <w:lang w:eastAsia="zh-TW"/>
          </w:rPr>
          <w:tab/>
        </w:r>
        <w:r w:rsidRPr="00DF7800">
          <w:rPr>
            <w:rFonts w:eastAsiaTheme="minorEastAsia"/>
          </w:rPr>
          <w:t xml:space="preserve">Ensure the UE is in State </w:t>
        </w:r>
        <w:r w:rsidRPr="00DF7800">
          <w:rPr>
            <w:rFonts w:eastAsiaTheme="minorEastAsia"/>
            <w:lang w:eastAsia="zh-CN"/>
          </w:rPr>
          <w:t>2A-NB</w:t>
        </w:r>
        <w:r w:rsidRPr="00DF7800">
          <w:rPr>
            <w:rFonts w:eastAsiaTheme="minorEastAsia"/>
            <w:lang w:eastAsia="zh-TW"/>
          </w:rPr>
          <w:t xml:space="preserve"> with CP </w:t>
        </w:r>
        <w:proofErr w:type="spellStart"/>
        <w:r w:rsidRPr="00DF7800">
          <w:rPr>
            <w:rFonts w:eastAsiaTheme="minorEastAsia"/>
            <w:lang w:eastAsia="zh-TW"/>
          </w:rPr>
          <w:t>CIoT</w:t>
        </w:r>
        <w:proofErr w:type="spellEnd"/>
        <w:r w:rsidRPr="00DF7800">
          <w:rPr>
            <w:rFonts w:eastAsiaTheme="minorEastAsia"/>
            <w:lang w:eastAsia="zh-TW"/>
          </w:rPr>
          <w:t xml:space="preserve"> Optimisation</w:t>
        </w:r>
        <w:r w:rsidRPr="00DF7800">
          <w:rPr>
            <w:rFonts w:eastAsiaTheme="minorEastAsia"/>
            <w:lang w:eastAsia="zh-CN"/>
          </w:rPr>
          <w:t xml:space="preserve"> </w:t>
        </w:r>
        <w:r w:rsidRPr="00DF7800">
          <w:rPr>
            <w:rFonts w:eastAsiaTheme="minorEastAsia"/>
          </w:rPr>
          <w:t xml:space="preserve">according to 3GPP TS 36.508 [7] clause </w:t>
        </w:r>
        <w:r w:rsidRPr="00DF7800">
          <w:rPr>
            <w:rFonts w:eastAsiaTheme="minorEastAsia"/>
            <w:lang w:eastAsia="zh-CN"/>
          </w:rPr>
          <w:t>8.1.5</w:t>
        </w:r>
        <w:r w:rsidRPr="00DF7800">
          <w:rPr>
            <w:rFonts w:eastAsiaTheme="minorEastAsia"/>
          </w:rPr>
          <w:t>.</w:t>
        </w:r>
      </w:ins>
    </w:p>
    <w:p w14:paraId="463EBA42" w14:textId="77777777" w:rsidR="00DF7800" w:rsidRPr="00DF7800" w:rsidRDefault="00DF7800" w:rsidP="00DF7800">
      <w:pPr>
        <w:ind w:left="568" w:hanging="284"/>
        <w:rPr>
          <w:ins w:id="325" w:author="Doris Liu (刘洋)" w:date="2023-08-05T11:50:00Z"/>
          <w:rFonts w:eastAsiaTheme="minorEastAsia"/>
        </w:rPr>
      </w:pPr>
      <w:ins w:id="326" w:author="Doris Liu (刘洋)" w:date="2023-08-05T11:50:00Z">
        <w:r w:rsidRPr="00DF7800">
          <w:rPr>
            <w:rFonts w:eastAsiaTheme="minorEastAsia"/>
            <w:lang w:eastAsia="zh-TW"/>
          </w:rPr>
          <w:t>2.</w:t>
        </w:r>
        <w:r w:rsidRPr="00DF7800">
          <w:rPr>
            <w:rFonts w:eastAsiaTheme="minorEastAsia"/>
            <w:lang w:eastAsia="zh-TW"/>
          </w:rPr>
          <w:tab/>
        </w:r>
        <w:r w:rsidRPr="00DF7800">
          <w:rPr>
            <w:rFonts w:eastAsia="??"/>
          </w:rPr>
          <w:t xml:space="preserve">Set </w:t>
        </w:r>
        <w:r w:rsidRPr="00DF7800">
          <w:rPr>
            <w:rFonts w:eastAsiaTheme="minorEastAsia"/>
          </w:rPr>
          <w:t>the</w:t>
        </w:r>
        <w:r w:rsidRPr="00DF7800">
          <w:rPr>
            <w:rFonts w:eastAsia="??"/>
          </w:rPr>
          <w:t xml:space="preserve"> </w:t>
        </w:r>
        <w:r w:rsidRPr="00DF7800">
          <w:rPr>
            <w:rFonts w:eastAsiaTheme="minorEastAsia"/>
          </w:rPr>
          <w:t>parameters</w:t>
        </w:r>
        <w:r w:rsidRPr="00DF7800">
          <w:rPr>
            <w:rFonts w:eastAsia="??"/>
          </w:rPr>
          <w:t xml:space="preserve"> according to</w:t>
        </w:r>
        <w:r w:rsidRPr="00DF7800">
          <w:rPr>
            <w:rFonts w:eastAsiaTheme="minorEastAsia"/>
            <w:lang w:eastAsia="zh-CN"/>
          </w:rPr>
          <w:t xml:space="preserve"> </w:t>
        </w:r>
        <w:r w:rsidRPr="00DF7800">
          <w:rPr>
            <w:rFonts w:eastAsia="??"/>
          </w:rPr>
          <w:t xml:space="preserve">Table </w:t>
        </w:r>
        <w:r w:rsidRPr="00DF7800">
          <w:rPr>
            <w:rFonts w:eastAsiaTheme="minorEastAsia"/>
          </w:rPr>
          <w:t>13.4.</w:t>
        </w:r>
        <w:r w:rsidRPr="00DF7800">
          <w:rPr>
            <w:rFonts w:eastAsiaTheme="minorEastAsia"/>
            <w:lang w:eastAsia="zh-CN"/>
          </w:rPr>
          <w:t>1</w:t>
        </w:r>
        <w:r w:rsidRPr="00DF7800">
          <w:rPr>
            <w:rFonts w:eastAsiaTheme="minorEastAsia"/>
          </w:rPr>
          <w:t>.1.</w:t>
        </w:r>
        <w:r w:rsidRPr="00DF7800">
          <w:rPr>
            <w:rFonts w:eastAsiaTheme="minorEastAsia"/>
            <w:lang w:eastAsia="zh-CN"/>
          </w:rPr>
          <w:t>5</w:t>
        </w:r>
        <w:r w:rsidRPr="00DF7800">
          <w:rPr>
            <w:rFonts w:eastAsiaTheme="minorEastAsia"/>
          </w:rPr>
          <w:t>-</w:t>
        </w:r>
        <w:r w:rsidRPr="00DF7800">
          <w:rPr>
            <w:rFonts w:eastAsiaTheme="minorEastAsia"/>
            <w:lang w:eastAsia="zh-CN"/>
          </w:rPr>
          <w:t>1</w:t>
        </w:r>
        <w:r w:rsidRPr="00DF7800">
          <w:rPr>
            <w:rFonts w:eastAsia="??"/>
          </w:rPr>
          <w:t xml:space="preserve">. </w:t>
        </w:r>
        <w:r w:rsidRPr="00DF7800">
          <w:rPr>
            <w:rFonts w:eastAsiaTheme="minorEastAsia"/>
          </w:rPr>
          <w:t xml:space="preserve">Propagation conditions are set according to Annex B </w:t>
        </w:r>
        <w:r w:rsidRPr="00DF7800">
          <w:rPr>
            <w:rFonts w:eastAsiaTheme="minorEastAsia"/>
            <w:lang w:eastAsia="zh-TW"/>
          </w:rPr>
          <w:t>clause</w:t>
        </w:r>
        <w:r w:rsidRPr="00DF7800">
          <w:rPr>
            <w:rFonts w:eastAsiaTheme="minorEastAsia"/>
          </w:rPr>
          <w:t xml:space="preserve"> B.1.</w:t>
        </w:r>
      </w:ins>
    </w:p>
    <w:p w14:paraId="6F7C3E81" w14:textId="77777777" w:rsidR="00DF7800" w:rsidRPr="00DF7800" w:rsidRDefault="00DF7800" w:rsidP="00DF7800">
      <w:pPr>
        <w:ind w:left="284"/>
        <w:rPr>
          <w:ins w:id="327" w:author="Doris Liu (刘洋)" w:date="2023-08-05T11:50:00Z"/>
          <w:rFonts w:eastAsiaTheme="minorEastAsia"/>
          <w:lang w:eastAsia="zh-CN"/>
        </w:rPr>
      </w:pPr>
      <w:ins w:id="328" w:author="Doris Liu (刘洋)" w:date="2023-08-05T11:50:00Z">
        <w:r w:rsidRPr="00DF7800">
          <w:rPr>
            <w:rFonts w:eastAsiaTheme="minorEastAsia"/>
            <w:lang w:eastAsia="zh-CN"/>
          </w:rPr>
          <w:t xml:space="preserve">3.  SS </w:t>
        </w:r>
        <w:r w:rsidRPr="00DF7800">
          <w:rPr>
            <w:rFonts w:eastAsiaTheme="minorEastAsia"/>
          </w:rPr>
          <w:t xml:space="preserve">sends uplink scheduling information via </w:t>
        </w:r>
        <w:r w:rsidRPr="00DF7800">
          <w:rPr>
            <w:rFonts w:eastAsiaTheme="minorEastAsia"/>
            <w:lang w:eastAsia="zh-CN"/>
          </w:rPr>
          <w:t>N</w:t>
        </w:r>
        <w:r w:rsidRPr="00DF7800">
          <w:rPr>
            <w:rFonts w:eastAsiaTheme="minorEastAsia"/>
          </w:rPr>
          <w:t xml:space="preserve">PDCCH DCI format </w:t>
        </w:r>
        <w:r w:rsidRPr="00DF7800">
          <w:rPr>
            <w:rFonts w:eastAsiaTheme="minorEastAsia"/>
            <w:lang w:eastAsia="zh-CN"/>
          </w:rPr>
          <w:t>N</w:t>
        </w:r>
        <w:r w:rsidRPr="00DF7800">
          <w:rPr>
            <w:rFonts w:eastAsiaTheme="minorEastAsia"/>
          </w:rPr>
          <w:t>0 for C_RNTI to schedule</w:t>
        </w:r>
        <w:r w:rsidRPr="00DF7800">
          <w:rPr>
            <w:rFonts w:eastAsiaTheme="minorEastAsia"/>
            <w:lang w:eastAsia="zh-CN"/>
          </w:rPr>
          <w:t xml:space="preserve"> uplink subframes.</w:t>
        </w:r>
      </w:ins>
    </w:p>
    <w:p w14:paraId="0C76D47A" w14:textId="77777777" w:rsidR="00DF7800" w:rsidRPr="00DF7800" w:rsidRDefault="00DF7800" w:rsidP="00DF7800">
      <w:pPr>
        <w:ind w:left="568" w:hanging="284"/>
        <w:rPr>
          <w:ins w:id="329" w:author="Doris Liu (刘洋)" w:date="2023-08-05T11:50:00Z"/>
          <w:rFonts w:eastAsiaTheme="minorEastAsia"/>
          <w:lang w:eastAsia="ja-JP"/>
        </w:rPr>
      </w:pPr>
      <w:ins w:id="330" w:author="Doris Liu (刘洋)" w:date="2023-08-05T11:50:00Z">
        <w:r w:rsidRPr="00DF7800">
          <w:rPr>
            <w:rFonts w:eastAsiaTheme="minorEastAsia"/>
          </w:rPr>
          <w:t>4.</w:t>
        </w:r>
        <w:r w:rsidRPr="00DF7800">
          <w:rPr>
            <w:rFonts w:eastAsiaTheme="minorEastAsia"/>
          </w:rPr>
          <w:tab/>
        </w:r>
        <w:r w:rsidRPr="00DF7800">
          <w:rPr>
            <w:rFonts w:eastAsiaTheme="minorEastAsia"/>
            <w:lang w:eastAsia="zh-TW"/>
          </w:rPr>
          <w:t xml:space="preserve">The UE shall transmit NPUSCH, and the SS shall measure the UE transmit timing offset </w:t>
        </w:r>
        <w:r w:rsidRPr="00DF7800">
          <w:rPr>
            <w:rFonts w:eastAsiaTheme="minorEastAsia"/>
          </w:rPr>
          <w:t>(n</w:t>
        </w:r>
        <w:r w:rsidRPr="00DF7800">
          <w:rPr>
            <w:rFonts w:eastAsiaTheme="minorEastAsia"/>
          </w:rPr>
          <w:sym w:font="Symbol" w:char="F0B4"/>
        </w:r>
        <w:r w:rsidRPr="00DF7800">
          <w:rPr>
            <w:rFonts w:eastAsiaTheme="minorEastAsia"/>
          </w:rPr>
          <w:t>Ts)</w:t>
        </w:r>
        <w:r w:rsidRPr="00DF7800">
          <w:rPr>
            <w:rFonts w:eastAsiaTheme="minorEastAsia"/>
            <w:lang w:eastAsia="zh-TW"/>
          </w:rPr>
          <w:t>.</w:t>
        </w:r>
      </w:ins>
    </w:p>
    <w:p w14:paraId="45C1F84E" w14:textId="77777777" w:rsidR="00DF7800" w:rsidRPr="00DF7800" w:rsidRDefault="00DF7800" w:rsidP="00DF7800">
      <w:pPr>
        <w:ind w:left="568" w:hanging="284"/>
        <w:rPr>
          <w:ins w:id="331" w:author="Doris Liu (刘洋)" w:date="2023-08-05T11:50:00Z"/>
          <w:rFonts w:eastAsiaTheme="minorEastAsia"/>
          <w:lang w:eastAsia="zh-CN"/>
        </w:rPr>
      </w:pPr>
      <w:ins w:id="332" w:author="Doris Liu (刘洋)" w:date="2023-08-05T11:50:00Z">
        <w:r w:rsidRPr="00DF7800">
          <w:rPr>
            <w:rFonts w:eastAsiaTheme="minorEastAsia"/>
            <w:lang w:eastAsia="zh-CN"/>
          </w:rPr>
          <w:t>5.</w:t>
        </w:r>
        <w:r w:rsidRPr="00DF7800">
          <w:rPr>
            <w:rFonts w:eastAsiaTheme="minorEastAsia"/>
            <w:lang w:eastAsia="zh-CN"/>
          </w:rPr>
          <w:tab/>
          <w:t>Using the value of n measured in step 4, t</w:t>
        </w:r>
        <w:r w:rsidRPr="00DF7800">
          <w:rPr>
            <w:rFonts w:eastAsiaTheme="minorEastAsia"/>
            <w:lang w:eastAsia="zh-TW"/>
          </w:rPr>
          <w:t>he</w:t>
        </w:r>
        <w:r w:rsidRPr="00DF7800">
          <w:rPr>
            <w:rFonts w:eastAsiaTheme="minorEastAsia"/>
          </w:rPr>
          <w:t xml:space="preserve"> </w:t>
        </w:r>
        <w:r w:rsidRPr="00DF7800">
          <w:rPr>
            <w:rFonts w:eastAsiaTheme="minorEastAsia"/>
            <w:lang w:eastAsia="zh-CN"/>
          </w:rPr>
          <w:t xml:space="preserve">SS calculates the adjustment of </w:t>
        </w:r>
        <w:r w:rsidRPr="00DF7800">
          <w:rPr>
            <w:rFonts w:eastAsiaTheme="minorEastAsia"/>
          </w:rPr>
          <w:t xml:space="preserve">the downlink transmit timing for the </w:t>
        </w:r>
        <w:proofErr w:type="spellStart"/>
        <w:r w:rsidRPr="00DF7800">
          <w:rPr>
            <w:rFonts w:eastAsiaTheme="minorEastAsia"/>
            <w:lang w:eastAsia="zh-TW"/>
          </w:rPr>
          <w:t>Ncell</w:t>
        </w:r>
        <w:proofErr w:type="spellEnd"/>
        <w:r w:rsidRPr="00DF7800">
          <w:rPr>
            <w:rFonts w:eastAsiaTheme="minorEastAsia"/>
            <w:lang w:eastAsia="zh-CN"/>
          </w:rPr>
          <w:t xml:space="preserve"> 1:</w:t>
        </w:r>
      </w:ins>
    </w:p>
    <w:p w14:paraId="3D5F93B7" w14:textId="77777777" w:rsidR="00DF7800" w:rsidRPr="00DF7800" w:rsidRDefault="00DF7800" w:rsidP="00DF7800">
      <w:pPr>
        <w:ind w:left="851" w:hanging="284"/>
        <w:rPr>
          <w:ins w:id="333" w:author="Doris Liu (刘洋)" w:date="2023-08-05T11:50:00Z"/>
          <w:rFonts w:eastAsiaTheme="minorEastAsia"/>
          <w:lang w:eastAsia="ja-JP"/>
        </w:rPr>
      </w:pPr>
      <w:ins w:id="334" w:author="Doris Liu (刘洋)" w:date="2023-08-05T11:50:00Z">
        <w:r w:rsidRPr="00DF7800">
          <w:rPr>
            <w:rFonts w:eastAsiaTheme="minorEastAsia"/>
          </w:rPr>
          <w:t>-</w:t>
        </w:r>
        <w:r w:rsidRPr="00DF7800">
          <w:rPr>
            <w:rFonts w:eastAsiaTheme="minorEastAsia"/>
          </w:rPr>
          <w:tab/>
          <w:t>if n &lt;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w:t>
        </w:r>
      </w:ins>
    </w:p>
    <w:p w14:paraId="16B2A2FB" w14:textId="77777777" w:rsidR="00DF7800" w:rsidRPr="00DF7800" w:rsidRDefault="00DF7800" w:rsidP="00DF7800">
      <w:pPr>
        <w:ind w:left="851" w:hanging="284"/>
        <w:rPr>
          <w:ins w:id="335" w:author="Doris Liu (刘洋)" w:date="2023-08-05T11:50:00Z"/>
          <w:rFonts w:eastAsiaTheme="minorEastAsia"/>
        </w:rPr>
      </w:pPr>
      <w:ins w:id="336" w:author="Doris Liu (刘洋)" w:date="2023-08-05T11:50:00Z">
        <w:r w:rsidRPr="00DF7800">
          <w:rPr>
            <w:rFonts w:eastAsiaTheme="minorEastAsia"/>
          </w:rPr>
          <w:t>-</w:t>
        </w:r>
        <w:r w:rsidRPr="00DF7800">
          <w:rPr>
            <w:rFonts w:eastAsiaTheme="minorEastAsia"/>
          </w:rPr>
          <w:tab/>
          <w:t xml:space="preserve"> if n ≥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 xml:space="preserve">. </w:t>
        </w:r>
      </w:ins>
    </w:p>
    <w:p w14:paraId="5E23464E" w14:textId="77777777" w:rsidR="00DF7800" w:rsidRPr="00DF7800" w:rsidRDefault="00DF7800" w:rsidP="00DF7800">
      <w:pPr>
        <w:ind w:left="568" w:hanging="284"/>
        <w:rPr>
          <w:ins w:id="337" w:author="Doris Liu (刘洋)" w:date="2023-08-05T11:50:00Z"/>
          <w:rFonts w:eastAsiaTheme="minorEastAsia"/>
          <w:lang w:eastAsia="zh-CN"/>
        </w:rPr>
      </w:pPr>
      <w:ins w:id="338" w:author="Doris Liu (刘洋)" w:date="2023-08-05T11:50:00Z">
        <w:r w:rsidRPr="00DF7800">
          <w:rPr>
            <w:rFonts w:eastAsiaTheme="minorEastAsia"/>
          </w:rPr>
          <w:t>6</w:t>
        </w:r>
        <w:r w:rsidRPr="00DF7800">
          <w:rPr>
            <w:rFonts w:eastAsiaTheme="minorEastAsia"/>
            <w:lang w:eastAsia="zh-CN"/>
          </w:rPr>
          <w:t>.</w:t>
        </w:r>
        <w:r w:rsidRPr="00DF7800">
          <w:rPr>
            <w:rFonts w:eastAsiaTheme="minorEastAsia"/>
            <w:lang w:eastAsia="zh-CN"/>
          </w:rPr>
          <w:tab/>
          <w:t xml:space="preserve">Before applying the downlink transmit timing adjustment, the </w:t>
        </w:r>
        <w:r w:rsidRPr="00DF7800">
          <w:rPr>
            <w:rFonts w:eastAsiaTheme="minorEastAsia"/>
          </w:rPr>
          <w:t>SS</w:t>
        </w:r>
        <w:r w:rsidRPr="00DF7800">
          <w:rPr>
            <w:rFonts w:eastAsiaTheme="minorEastAsia"/>
            <w:lang w:eastAsia="zh-CN"/>
          </w:rPr>
          <w:t xml:space="preserve"> sends NPDCCH including uplink grant, measures the timing of the resulting NPUSCH, and verifies that it is within </w:t>
        </w:r>
        <w:r w:rsidRPr="00DF7800">
          <w:rPr>
            <w:rFonts w:eastAsiaTheme="minorEastAsia"/>
          </w:rPr>
          <w:t xml:space="preserve">the limits specified in Table </w:t>
        </w:r>
        <w:r w:rsidRPr="00DF7800">
          <w:rPr>
            <w:rFonts w:eastAsiaTheme="minorEastAsia"/>
            <w:snapToGrid w:val="0"/>
          </w:rPr>
          <w:t xml:space="preserve">13.4.1.1.5-2 </w:t>
        </w:r>
        <w:r w:rsidRPr="00DF7800">
          <w:rPr>
            <w:rFonts w:eastAsiaTheme="minorEastAsia"/>
            <w:lang w:eastAsia="zh-CN"/>
          </w:rPr>
          <w:t>with respect to the first detected path (in time) of the corresponding downlink frame of NB-IoT cell 1.</w:t>
        </w:r>
        <w:r w:rsidRPr="00DF7800">
          <w:rPr>
            <w:rFonts w:eastAsiaTheme="minorEastAsia"/>
          </w:rPr>
          <w:t xml:space="preserve"> The</w:t>
        </w:r>
        <w:r w:rsidRPr="00DF7800">
          <w:rPr>
            <w:rFonts w:eastAsiaTheme="minorEastAsia"/>
            <w:lang w:eastAsia="zh-CN"/>
          </w:rPr>
          <w:t xml:space="preserve"> </w:t>
        </w:r>
        <w:r w:rsidRPr="00DF7800">
          <w:rPr>
            <w:rFonts w:eastAsiaTheme="minorEastAsia"/>
          </w:rPr>
          <w:t>SS</w:t>
        </w:r>
        <w:r w:rsidRPr="00DF7800">
          <w:rPr>
            <w:rFonts w:eastAsiaTheme="minorEastAsia"/>
            <w:lang w:eastAsia="zh-CN"/>
          </w:rPr>
          <w:t xml:space="preserve"> also records the measured value for use in step </w:t>
        </w:r>
        <w:r w:rsidRPr="00DF7800">
          <w:rPr>
            <w:rFonts w:eastAsiaTheme="minorEastAsia"/>
          </w:rPr>
          <w:t>8</w:t>
        </w:r>
        <w:r w:rsidRPr="00DF7800">
          <w:rPr>
            <w:rFonts w:eastAsiaTheme="minorEastAsia"/>
            <w:lang w:eastAsia="zh-CN"/>
          </w:rPr>
          <w:t>.</w:t>
        </w:r>
      </w:ins>
    </w:p>
    <w:p w14:paraId="0A4D1759" w14:textId="77777777" w:rsidR="00DF7800" w:rsidRPr="00DF7800" w:rsidRDefault="00DF7800" w:rsidP="00DF7800">
      <w:pPr>
        <w:ind w:left="568" w:hanging="284"/>
        <w:rPr>
          <w:ins w:id="339" w:author="Doris Liu (刘洋)" w:date="2023-08-05T11:50:00Z"/>
          <w:rFonts w:eastAsiaTheme="minorEastAsia"/>
          <w:lang w:eastAsia="ja-JP"/>
        </w:rPr>
      </w:pPr>
      <w:ins w:id="340" w:author="Doris Liu (刘洋)" w:date="2023-08-05T11:50:00Z">
        <w:r w:rsidRPr="00DF7800">
          <w:rPr>
            <w:rFonts w:eastAsiaTheme="minorEastAsia"/>
          </w:rPr>
          <w:t>7</w:t>
        </w:r>
        <w:r w:rsidRPr="00DF7800">
          <w:rPr>
            <w:rFonts w:eastAsiaTheme="minorEastAsia"/>
            <w:lang w:eastAsia="zh-CN"/>
          </w:rPr>
          <w:t>.</w:t>
        </w:r>
        <w:r w:rsidRPr="00DF7800">
          <w:rPr>
            <w:rFonts w:eastAsiaTheme="minorEastAsia"/>
            <w:lang w:eastAsia="zh-CN"/>
          </w:rPr>
          <w:tab/>
        </w:r>
        <w:r w:rsidRPr="00DF7800">
          <w:rPr>
            <w:rFonts w:eastAsiaTheme="minorEastAsia"/>
          </w:rPr>
          <w:t xml:space="preserve">Immediately after Step 6, </w:t>
        </w:r>
        <w:r w:rsidRPr="00DF7800">
          <w:rPr>
            <w:rFonts w:eastAsiaTheme="minorEastAsia"/>
            <w:lang w:val="en-US"/>
          </w:rPr>
          <w:t>t</w:t>
        </w:r>
        <w:r w:rsidRPr="00DF7800">
          <w:rPr>
            <w:rFonts w:eastAsiaTheme="minorEastAsia"/>
          </w:rPr>
          <w:t>he downlink timing adjustment is performed monotonically in multiple steps of |</w:t>
        </w:r>
        <w:r w:rsidRPr="00DF7800">
          <w:rPr>
            <w:rFonts w:eastAsiaTheme="minorEastAsia"/>
            <w:i/>
          </w:rPr>
          <w:t>∆T</w:t>
        </w:r>
        <w:r w:rsidRPr="00DF7800">
          <w:rPr>
            <w:rFonts w:eastAsiaTheme="minorEastAsia"/>
          </w:rPr>
          <w:t>| ≤ 9×T</w:t>
        </w:r>
        <w:r w:rsidRPr="00DF7800">
          <w:rPr>
            <w:rFonts w:eastAsiaTheme="minorEastAsia"/>
            <w:vertAlign w:val="subscript"/>
          </w:rPr>
          <w:t xml:space="preserve">S </w:t>
        </w:r>
        <w:r w:rsidRPr="00DF7800">
          <w:rPr>
            <w:rFonts w:eastAsiaTheme="minorEastAsia"/>
          </w:rPr>
          <w:t>per 256ms until the above required total timing change is achieved, during which no grant is transmitted for the UE.</w:t>
        </w:r>
      </w:ins>
    </w:p>
    <w:p w14:paraId="4A857238" w14:textId="77777777" w:rsidR="00DF7800" w:rsidRPr="00DF7800" w:rsidRDefault="00DF7800" w:rsidP="00DF7800">
      <w:pPr>
        <w:keepNext/>
        <w:keepLines/>
        <w:ind w:left="568" w:hanging="284"/>
        <w:rPr>
          <w:ins w:id="341" w:author="Doris Liu (刘洋)" w:date="2023-08-05T11:50:00Z"/>
          <w:rFonts w:eastAsiaTheme="minorEastAsia"/>
        </w:rPr>
      </w:pPr>
      <w:ins w:id="342" w:author="Doris Liu (刘洋)" w:date="2023-08-05T11:50:00Z">
        <w:r w:rsidRPr="00DF7800">
          <w:rPr>
            <w:rFonts w:eastAsiaTheme="minorEastAsia"/>
            <w:lang w:eastAsia="zh-CN"/>
          </w:rPr>
          <w:t>8.</w:t>
        </w:r>
        <w:r w:rsidRPr="00DF7800">
          <w:rPr>
            <w:rFonts w:eastAsiaTheme="minorEastAsia"/>
            <w:lang w:eastAsia="zh-CN"/>
          </w:rPr>
          <w:tab/>
        </w:r>
        <w:r w:rsidRPr="00DF7800">
          <w:rPr>
            <w:rFonts w:eastAsiaTheme="minorEastAsia"/>
          </w:rPr>
          <w:t xml:space="preserve">Immediately after </w:t>
        </w:r>
        <w:r w:rsidRPr="00DF7800">
          <w:rPr>
            <w:rFonts w:eastAsiaTheme="minorEastAsia"/>
            <w:lang w:eastAsia="zh-CN"/>
          </w:rPr>
          <w:t xml:space="preserve">Step 7,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sends NPDCCH</w:t>
        </w:r>
        <w:r w:rsidRPr="00DF7800">
          <w:rPr>
            <w:rFonts w:eastAsiaTheme="minorEastAsia"/>
            <w:lang w:eastAsia="zh-CN"/>
          </w:rPr>
          <w:t xml:space="preserve"> </w:t>
        </w:r>
        <w:r w:rsidRPr="00DF7800">
          <w:rPr>
            <w:rFonts w:eastAsiaTheme="minorEastAsia"/>
          </w:rPr>
          <w:t xml:space="preserve">including uplink grant for NPUSCH transmission and immediately after </w:t>
        </w:r>
        <w:r w:rsidRPr="00DF7800">
          <w:rPr>
            <w:rFonts w:eastAsiaTheme="minorEastAsia"/>
            <w:lang w:eastAsia="zh-TW"/>
          </w:rPr>
          <w:t>receiving</w:t>
        </w:r>
        <w:r w:rsidRPr="00DF7800">
          <w:rPr>
            <w:rFonts w:eastAsiaTheme="minorEastAsia"/>
          </w:rPr>
          <w:t xml:space="preserve"> NPUSCH the test system repeatedly sends NPDCCH including uplink grant for NPUSCH transmission</w:t>
        </w:r>
        <w:r w:rsidRPr="00DF7800">
          <w:rPr>
            <w:rFonts w:eastAsiaTheme="minorEastAsia"/>
            <w:lang w:eastAsia="zh-CN"/>
          </w:rPr>
          <w:t xml:space="preserve">.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samples the UE Transmit Timing once per </w:t>
        </w:r>
        <w:r w:rsidRPr="00DF7800">
          <w:rPr>
            <w:rFonts w:eastAsiaTheme="minorEastAsia"/>
            <w:lang w:eastAsia="zh-CN"/>
          </w:rPr>
          <w:t xml:space="preserve">NPUSCH </w:t>
        </w:r>
        <w:r w:rsidRPr="00DF7800">
          <w:rPr>
            <w:rFonts w:eastAsiaTheme="minorEastAsia"/>
          </w:rPr>
          <w:t>transmission</w:t>
        </w:r>
        <w:r w:rsidRPr="00DF7800">
          <w:rPr>
            <w:rFonts w:eastAsiaTheme="minorEastAsia"/>
            <w:lang w:eastAsia="zh-CN"/>
          </w:rPr>
          <w:t xml:space="preserve">. </w:t>
        </w:r>
        <w:r w:rsidRPr="00DF7800">
          <w:rPr>
            <w:rFonts w:eastAsiaTheme="minorEastAsia"/>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F7800">
          <w:rPr>
            <w:rFonts w:eastAsiaTheme="minorEastAsia"/>
            <w:lang w:eastAsia="zh-CN"/>
          </w:rPr>
          <w:t xml:space="preserve">NPUSCH </w:t>
        </w:r>
        <w:r w:rsidRPr="00DF7800">
          <w:rPr>
            <w:rFonts w:eastAsiaTheme="minorEastAsia"/>
          </w:rPr>
          <w:t>transmission to the next</w:t>
        </w:r>
        <w:r w:rsidRPr="00DF7800">
          <w:rPr>
            <w:rFonts w:eastAsiaTheme="minorEastAsia"/>
            <w:lang w:eastAsia="zh-CN"/>
          </w:rPr>
          <w:t xml:space="preserve"> </w:t>
        </w:r>
        <w:r w:rsidRPr="00DF7800">
          <w:rPr>
            <w:rFonts w:eastAsiaTheme="minorEastAsia"/>
          </w:rPr>
          <w:t>is within Rule 1 as specified in clause 13.4.1</w:t>
        </w:r>
        <w:r w:rsidRPr="00DF7800">
          <w:rPr>
            <w:rFonts w:eastAsiaTheme="minorEastAsia"/>
            <w:lang w:eastAsia="zh-CN"/>
          </w:rPr>
          <w:t>.1</w:t>
        </w:r>
        <w:r w:rsidRPr="00DF7800">
          <w:rPr>
            <w:rFonts w:eastAsiaTheme="minorEastAsia"/>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F7800">
          <w:rPr>
            <w:rFonts w:eastAsiaTheme="minorEastAsia"/>
            <w:lang w:eastAsia="zh-CN"/>
          </w:rPr>
          <w:t>.1</w:t>
        </w:r>
        <w:r w:rsidRPr="00DF7800">
          <w:rPr>
            <w:rFonts w:eastAsiaTheme="minorEastAsia"/>
          </w:rPr>
          <w:t xml:space="preserve">.5, the SS shall measure the change in </w:t>
        </w:r>
        <w:r w:rsidRPr="00DF7800">
          <w:rPr>
            <w:rFonts w:eastAsiaTheme="minorEastAsia"/>
            <w:lang w:eastAsia="zh-CN"/>
          </w:rPr>
          <w:t xml:space="preserve">NPUSCH </w:t>
        </w:r>
        <w:r w:rsidRPr="00DF7800">
          <w:rPr>
            <w:rFonts w:eastAsiaTheme="minorEastAsia"/>
          </w:rPr>
          <w:t>transmission timing over a 1</w:t>
        </w:r>
        <w:r w:rsidRPr="00DF7800">
          <w:rPr>
            <w:rFonts w:eastAsiaTheme="minorEastAsia"/>
            <w:lang w:eastAsia="zh-CN"/>
          </w:rPr>
          <w:t>92</w:t>
        </w:r>
        <w:r w:rsidRPr="00DF7800">
          <w:rPr>
            <w:rFonts w:eastAsiaTheme="minorEastAsia"/>
          </w:rPr>
          <w:t xml:space="preserve">ms sliding window, with step size </w:t>
        </w:r>
        <w:r w:rsidRPr="00DF7800">
          <w:rPr>
            <w:rFonts w:eastAsiaTheme="minorEastAsia"/>
            <w:lang w:eastAsia="zh-TW"/>
          </w:rPr>
          <w:t>8</w:t>
        </w:r>
        <w:r w:rsidRPr="00DF7800">
          <w:rPr>
            <w:rFonts w:eastAsiaTheme="minorEastAsia"/>
          </w:rPr>
          <w:t>ms. The three rules apply until the UE transmit timing offset is within the limits specified in Table 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 xml:space="preserve">with respect to the first detected path (in time) of the corresponding downlink frame of </w:t>
        </w:r>
        <w:proofErr w:type="spellStart"/>
        <w:r w:rsidRPr="00DF7800">
          <w:rPr>
            <w:rFonts w:eastAsiaTheme="minorEastAsia"/>
            <w:lang w:eastAsia="zh-TW"/>
          </w:rPr>
          <w:t>Ncell</w:t>
        </w:r>
        <w:proofErr w:type="spellEnd"/>
        <w:r w:rsidRPr="00DF7800">
          <w:rPr>
            <w:rFonts w:eastAsiaTheme="minorEastAsia"/>
            <w:lang w:eastAsia="zh-CN"/>
          </w:rPr>
          <w:t xml:space="preserve"> </w:t>
        </w:r>
        <w:r w:rsidRPr="00DF7800">
          <w:rPr>
            <w:rFonts w:eastAsiaTheme="minorEastAsia"/>
          </w:rPr>
          <w:t>1</w:t>
        </w:r>
        <w:r w:rsidRPr="00DF7800">
          <w:rPr>
            <w:rFonts w:eastAsiaTheme="minorEastAsia"/>
            <w:lang w:eastAsia="zh-CN"/>
          </w:rPr>
          <w:t>.</w:t>
        </w:r>
      </w:ins>
    </w:p>
    <w:p w14:paraId="7C7BB3B8" w14:textId="77777777" w:rsidR="00DF7800" w:rsidRPr="00DF7800" w:rsidRDefault="00DF7800" w:rsidP="00DF7800">
      <w:pPr>
        <w:ind w:left="568" w:hanging="284"/>
        <w:rPr>
          <w:ins w:id="343" w:author="Doris Liu (刘洋)" w:date="2023-08-05T11:50:00Z"/>
          <w:rFonts w:eastAsiaTheme="minorEastAsia"/>
          <w:lang w:eastAsia="zh-CN"/>
        </w:rPr>
      </w:pPr>
      <w:ins w:id="344" w:author="Doris Liu (刘洋)" w:date="2023-08-05T11:50:00Z">
        <w:r w:rsidRPr="00DF7800">
          <w:rPr>
            <w:rFonts w:eastAsiaTheme="minorEastAsia"/>
            <w:lang w:eastAsia="zh-CN"/>
          </w:rPr>
          <w:t>9.</w:t>
        </w:r>
        <w:r w:rsidRPr="00DF7800">
          <w:rPr>
            <w:rFonts w:eastAsiaTheme="minorEastAsia"/>
            <w:lang w:eastAsia="zh-CN"/>
          </w:rPr>
          <w:tab/>
          <w:t>T</w:t>
        </w:r>
        <w:r w:rsidRPr="00DF7800">
          <w:rPr>
            <w:rFonts w:eastAsiaTheme="minorEastAsia"/>
          </w:rPr>
          <w:t xml:space="preserve">he SS shall check that the UE transmit timing offset stays within the limits specified in </w:t>
        </w:r>
        <w:r w:rsidRPr="00DF7800">
          <w:rPr>
            <w:rFonts w:eastAsiaTheme="minorEastAsia" w:cs="v4.2.0"/>
          </w:rPr>
          <w:t xml:space="preserve">Table </w:t>
        </w:r>
        <w:r w:rsidRPr="00DF7800">
          <w:rPr>
            <w:rFonts w:eastAsiaTheme="minorEastAsia"/>
          </w:rPr>
          <w:t>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with respect to the first detected path (in time) of the corresponding downlink frame</w:t>
        </w:r>
        <w:r w:rsidRPr="00DF7800">
          <w:rPr>
            <w:rFonts w:eastAsiaTheme="minorEastAsia"/>
            <w:lang w:eastAsia="zh-CN"/>
          </w:rPr>
          <w:t xml:space="preserve"> </w:t>
        </w:r>
        <w:r w:rsidRPr="00DF7800">
          <w:rPr>
            <w:rFonts w:eastAsiaTheme="minorEastAsia"/>
          </w:rPr>
          <w:t xml:space="preserve">of </w:t>
        </w:r>
        <w:proofErr w:type="spellStart"/>
        <w:r w:rsidRPr="00DF7800">
          <w:rPr>
            <w:rFonts w:eastAsiaTheme="minorEastAsia"/>
            <w:lang w:eastAsia="zh-TW"/>
          </w:rPr>
          <w:t>Ncell</w:t>
        </w:r>
        <w:proofErr w:type="spellEnd"/>
        <w:r w:rsidRPr="00DF7800">
          <w:rPr>
            <w:rFonts w:eastAsiaTheme="minorEastAsia"/>
          </w:rPr>
          <w:t xml:space="preserve"> 1.</w:t>
        </w:r>
      </w:ins>
    </w:p>
    <w:bookmarkEnd w:id="321"/>
    <w:p w14:paraId="30AA90D5" w14:textId="77777777" w:rsidR="00DF7800" w:rsidRPr="00DF6BAD" w:rsidRDefault="00DF7800">
      <w:pPr>
        <w:pStyle w:val="H6"/>
        <w:rPr>
          <w:ins w:id="345" w:author="Doris Liu (刘洋)" w:date="2023-08-05T11:50:00Z"/>
          <w:rPrChange w:id="346" w:author="Doris Liu (刘洋)" w:date="2023-08-05T17:08:00Z">
            <w:rPr>
              <w:ins w:id="347" w:author="Doris Liu (刘洋)" w:date="2023-08-05T11:50:00Z"/>
              <w:rFonts w:ascii="Arial" w:eastAsia="等线" w:hAnsi="Arial" w:cs="Arial"/>
              <w:lang w:eastAsia="ko-KR"/>
            </w:rPr>
          </w:rPrChange>
        </w:rPr>
        <w:pPrChange w:id="348" w:author="Doris Liu (刘洋)" w:date="2023-08-05T17:08:00Z">
          <w:pPr>
            <w:keepNext/>
            <w:keepLines/>
            <w:overflowPunct w:val="0"/>
            <w:autoSpaceDE w:val="0"/>
            <w:autoSpaceDN w:val="0"/>
            <w:adjustRightInd w:val="0"/>
            <w:spacing w:before="120"/>
            <w:ind w:left="1985" w:hanging="1985"/>
          </w:pPr>
        </w:pPrChange>
      </w:pPr>
      <w:ins w:id="349" w:author="Doris Liu (刘洋)" w:date="2023-08-05T11:50:00Z">
        <w:r w:rsidRPr="00DF6BAD">
          <w:rPr>
            <w:rPrChange w:id="350" w:author="Doris Liu (刘洋)" w:date="2023-08-05T17:08:00Z">
              <w:rPr>
                <w:rFonts w:eastAsia="等线" w:cs="Arial"/>
                <w:lang w:val="fr-FR" w:eastAsia="ko-KR"/>
              </w:rPr>
            </w:rPrChange>
          </w:rPr>
          <w:lastRenderedPageBreak/>
          <w:t>13.4.1.1.4.3</w:t>
        </w:r>
        <w:r w:rsidRPr="00DF6BAD">
          <w:rPr>
            <w:rPrChange w:id="351" w:author="Doris Liu (刘洋)" w:date="2023-08-05T17:08:00Z">
              <w:rPr>
                <w:rFonts w:eastAsia="等线" w:cs="Arial"/>
                <w:lang w:val="fr-FR" w:eastAsia="ko-KR"/>
              </w:rPr>
            </w:rPrChange>
          </w:rPr>
          <w:tab/>
          <w:t>Message contents</w:t>
        </w:r>
      </w:ins>
    </w:p>
    <w:p w14:paraId="1A82FFF1" w14:textId="77777777" w:rsidR="00DF7800" w:rsidRPr="00DF7800" w:rsidRDefault="00DF7800">
      <w:pPr>
        <w:rPr>
          <w:ins w:id="352" w:author="Doris Liu (刘洋)" w:date="2023-08-05T11:50:00Z"/>
        </w:rPr>
        <w:pPrChange w:id="353" w:author="Doris Liu (刘洋)" w:date="2023-08-05T17:07:00Z">
          <w:pPr>
            <w:overflowPunct w:val="0"/>
            <w:autoSpaceDE w:val="0"/>
            <w:autoSpaceDN w:val="0"/>
            <w:adjustRightInd w:val="0"/>
            <w:textAlignment w:val="baseline"/>
          </w:pPr>
        </w:pPrChange>
      </w:pPr>
      <w:ins w:id="354" w:author="Doris Liu (刘洋)" w:date="2023-08-05T11:50:00Z">
        <w:r w:rsidRPr="00DF7800">
          <w:t xml:space="preserve">Message contents are according to 3GPP TS 36.508 [7] clause 8.1.6 </w:t>
        </w:r>
        <w:r w:rsidRPr="00DF7800">
          <w:rPr>
            <w:lang w:eastAsia="zh-CN"/>
          </w:rPr>
          <w:t>and clause 8.1.4.3 using condition "</w:t>
        </w:r>
        <w:r w:rsidRPr="00DF7800">
          <w:t>Standalone" and “NTN”</w:t>
        </w:r>
        <w:r w:rsidRPr="00DF7800">
          <w:rPr>
            <w:lang w:eastAsia="zh-CN"/>
          </w:rPr>
          <w:t xml:space="preserve"> </w:t>
        </w:r>
        <w:r w:rsidRPr="00DF7800">
          <w:t>with the following exceptions:</w:t>
        </w:r>
      </w:ins>
    </w:p>
    <w:p w14:paraId="7B73133D" w14:textId="7A149025" w:rsidR="007A1FF6" w:rsidRDefault="00DF7800" w:rsidP="003D72C2">
      <w:pPr>
        <w:spacing w:before="60"/>
        <w:jc w:val="center"/>
        <w:rPr>
          <w:ins w:id="355" w:author="Doris Liu (刘洋)" w:date="2023-08-05T16:40:00Z"/>
          <w:rFonts w:ascii="Arial" w:eastAsiaTheme="minorEastAsia" w:hAnsi="Arial"/>
          <w:b/>
        </w:rPr>
      </w:pPr>
      <w:ins w:id="356" w:author="Doris Liu (刘洋)" w:date="2023-08-05T11:50:00Z">
        <w:r w:rsidRPr="00DF7800">
          <w:rPr>
            <w:rFonts w:ascii="Arial" w:eastAsiaTheme="minorEastAsia" w:hAnsi="Arial"/>
            <w:b/>
          </w:rPr>
          <w:t xml:space="preserve">Table </w:t>
        </w:r>
        <w:r w:rsidRPr="00DF7800">
          <w:rPr>
            <w:rFonts w:ascii="Arial" w:eastAsiaTheme="minorEastAsia" w:hAnsi="Arial"/>
            <w:b/>
            <w:lang w:eastAsia="zh-CN"/>
          </w:rPr>
          <w:t>13.4.1.1.4.3</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NPDCCH-</w:t>
        </w:r>
        <w:proofErr w:type="spellStart"/>
        <w:r w:rsidRPr="00DF7800">
          <w:rPr>
            <w:rFonts w:ascii="Arial" w:eastAsiaTheme="minorEastAsia" w:hAnsi="Arial"/>
            <w:b/>
          </w:rPr>
          <w:t>ConfigDedicated</w:t>
        </w:r>
        <w:proofErr w:type="spellEnd"/>
        <w:r w:rsidRPr="00DF7800">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723FA" w:rsidRPr="00185061" w14:paraId="31480AFA" w14:textId="77777777" w:rsidTr="00605A15">
        <w:trPr>
          <w:jc w:val="center"/>
          <w:ins w:id="357" w:author="Doris Liu (刘洋)" w:date="2023-08-05T16:40:00Z"/>
        </w:trPr>
        <w:tc>
          <w:tcPr>
            <w:tcW w:w="9781" w:type="dxa"/>
            <w:gridSpan w:val="4"/>
            <w:tcBorders>
              <w:top w:val="single" w:sz="4" w:space="0" w:color="auto"/>
              <w:left w:val="single" w:sz="4" w:space="0" w:color="auto"/>
              <w:bottom w:val="single" w:sz="4" w:space="0" w:color="auto"/>
              <w:right w:val="single" w:sz="4" w:space="0" w:color="auto"/>
            </w:tcBorders>
            <w:hideMark/>
          </w:tcPr>
          <w:p w14:paraId="61DE8959" w14:textId="77777777" w:rsidR="000723FA" w:rsidRPr="00185061" w:rsidRDefault="000723FA" w:rsidP="00605A15">
            <w:pPr>
              <w:pStyle w:val="TAL"/>
              <w:keepNext w:val="0"/>
              <w:keepLines w:val="0"/>
              <w:rPr>
                <w:ins w:id="358" w:author="Doris Liu (刘洋)" w:date="2023-08-05T16:40:00Z"/>
                <w:lang w:eastAsia="ja-JP"/>
              </w:rPr>
            </w:pPr>
            <w:ins w:id="359" w:author="Doris Liu (刘洋)" w:date="2023-08-05T16:40:00Z">
              <w:r>
                <w:rPr>
                  <w:lang w:eastAsia="ja-JP"/>
                </w:rPr>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0723FA" w:rsidRPr="00185061" w14:paraId="712C4C83" w14:textId="77777777" w:rsidTr="00605A15">
        <w:trPr>
          <w:jc w:val="center"/>
          <w:ins w:id="36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E506" w14:textId="77777777" w:rsidR="000723FA" w:rsidRPr="00185061" w:rsidRDefault="000723FA" w:rsidP="00605A15">
            <w:pPr>
              <w:pStyle w:val="TAH"/>
              <w:keepNext w:val="0"/>
              <w:keepLines w:val="0"/>
              <w:rPr>
                <w:ins w:id="361" w:author="Doris Liu (刘洋)" w:date="2023-08-05T16:40:00Z"/>
                <w:lang w:eastAsia="ja-JP"/>
              </w:rPr>
            </w:pPr>
            <w:ins w:id="362" w:author="Doris Liu (刘洋)" w:date="2023-08-05T16:40: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E69A" w14:textId="77777777" w:rsidR="000723FA" w:rsidRPr="00185061" w:rsidRDefault="000723FA" w:rsidP="00605A15">
            <w:pPr>
              <w:pStyle w:val="TAH"/>
              <w:keepNext w:val="0"/>
              <w:keepLines w:val="0"/>
              <w:rPr>
                <w:ins w:id="363" w:author="Doris Liu (刘洋)" w:date="2023-08-05T16:40:00Z"/>
                <w:lang w:eastAsia="ja-JP"/>
              </w:rPr>
            </w:pPr>
            <w:ins w:id="364" w:author="Doris Liu (刘洋)" w:date="2023-08-05T16:40: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29076" w14:textId="77777777" w:rsidR="000723FA" w:rsidRPr="00185061" w:rsidRDefault="000723FA" w:rsidP="00605A15">
            <w:pPr>
              <w:pStyle w:val="TAH"/>
              <w:keepNext w:val="0"/>
              <w:keepLines w:val="0"/>
              <w:rPr>
                <w:ins w:id="365" w:author="Doris Liu (刘洋)" w:date="2023-08-05T16:40:00Z"/>
                <w:lang w:eastAsia="ja-JP"/>
              </w:rPr>
            </w:pPr>
            <w:ins w:id="366" w:author="Doris Liu (刘洋)" w:date="2023-08-05T16:40: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FC00" w14:textId="77777777" w:rsidR="000723FA" w:rsidRPr="00185061" w:rsidRDefault="000723FA" w:rsidP="00605A15">
            <w:pPr>
              <w:pStyle w:val="TAH"/>
              <w:keepNext w:val="0"/>
              <w:keepLines w:val="0"/>
              <w:rPr>
                <w:ins w:id="367" w:author="Doris Liu (刘洋)" w:date="2023-08-05T16:40:00Z"/>
                <w:lang w:eastAsia="ja-JP"/>
              </w:rPr>
            </w:pPr>
            <w:ins w:id="368" w:author="Doris Liu (刘洋)" w:date="2023-08-05T16:40:00Z">
              <w:r w:rsidRPr="00185061">
                <w:rPr>
                  <w:lang w:eastAsia="ja-JP"/>
                </w:rPr>
                <w:t>Condition</w:t>
              </w:r>
            </w:ins>
          </w:p>
        </w:tc>
      </w:tr>
      <w:tr w:rsidR="000723FA" w:rsidRPr="00185061" w14:paraId="765DCAAB" w14:textId="77777777" w:rsidTr="00605A15">
        <w:trPr>
          <w:jc w:val="center"/>
          <w:ins w:id="369"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267D" w14:textId="77777777" w:rsidR="000723FA" w:rsidRPr="00185061" w:rsidRDefault="000723FA" w:rsidP="00605A15">
            <w:pPr>
              <w:pStyle w:val="TAL"/>
              <w:keepNext w:val="0"/>
              <w:keepLines w:val="0"/>
              <w:rPr>
                <w:ins w:id="370" w:author="Doris Liu (刘洋)" w:date="2023-08-05T16:40:00Z"/>
                <w:lang w:eastAsia="ja-JP"/>
              </w:rPr>
            </w:pPr>
            <w:ins w:id="371" w:author="Doris Liu (刘洋)" w:date="2023-08-05T16:40:00Z">
              <w:r w:rsidRPr="00185061">
                <w:rPr>
                  <w:lang w:eastAsia="ja-JP"/>
                </w:rPr>
                <w:t>NPDCCH-</w:t>
              </w:r>
              <w:proofErr w:type="spellStart"/>
              <w:r w:rsidRPr="00185061">
                <w:rPr>
                  <w:lang w:eastAsia="ja-JP"/>
                </w:rPr>
                <w:t>ConfigDedicated</w:t>
              </w:r>
              <w:proofErr w:type="spellEnd"/>
              <w:r w:rsidRPr="00185061">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EA4" w14:textId="77777777" w:rsidR="000723FA" w:rsidRPr="00185061" w:rsidRDefault="000723FA" w:rsidP="00605A15">
            <w:pPr>
              <w:pStyle w:val="TAL"/>
              <w:keepNext w:val="0"/>
              <w:keepLines w:val="0"/>
              <w:rPr>
                <w:ins w:id="372"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4C43" w14:textId="77777777" w:rsidR="000723FA" w:rsidRPr="00185061" w:rsidRDefault="000723FA" w:rsidP="00605A15">
            <w:pPr>
              <w:pStyle w:val="TAL"/>
              <w:keepNext w:val="0"/>
              <w:keepLines w:val="0"/>
              <w:rPr>
                <w:ins w:id="373"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9981" w14:textId="77777777" w:rsidR="000723FA" w:rsidRPr="00185061" w:rsidRDefault="000723FA" w:rsidP="00605A15">
            <w:pPr>
              <w:pStyle w:val="TAL"/>
              <w:keepNext w:val="0"/>
              <w:keepLines w:val="0"/>
              <w:rPr>
                <w:ins w:id="374" w:author="Doris Liu (刘洋)" w:date="2023-08-05T16:40:00Z"/>
                <w:lang w:eastAsia="ja-JP"/>
              </w:rPr>
            </w:pPr>
          </w:p>
        </w:tc>
      </w:tr>
      <w:tr w:rsidR="000723FA" w:rsidRPr="00185061" w14:paraId="56ACF125" w14:textId="77777777" w:rsidTr="00605A15">
        <w:trPr>
          <w:jc w:val="center"/>
          <w:ins w:id="375"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F60A" w14:textId="77777777" w:rsidR="000723FA" w:rsidRPr="00185061" w:rsidRDefault="000723FA" w:rsidP="00605A15">
            <w:pPr>
              <w:pStyle w:val="TAL"/>
              <w:keepNext w:val="0"/>
              <w:keepLines w:val="0"/>
              <w:rPr>
                <w:ins w:id="376" w:author="Doris Liu (刘洋)" w:date="2023-08-05T16:40:00Z"/>
                <w:lang w:eastAsia="ja-JP"/>
              </w:rPr>
            </w:pPr>
            <w:ins w:id="377" w:author="Doris Liu (刘洋)" w:date="2023-08-05T16:40: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911D" w14:textId="263D5424" w:rsidR="000723FA" w:rsidRPr="00185061" w:rsidRDefault="000723FA" w:rsidP="00605A15">
            <w:pPr>
              <w:pStyle w:val="TAL"/>
              <w:keepNext w:val="0"/>
              <w:keepLines w:val="0"/>
              <w:rPr>
                <w:ins w:id="378" w:author="Doris Liu (刘洋)" w:date="2023-08-05T16:40:00Z"/>
                <w:lang w:eastAsia="zh-CN"/>
              </w:rPr>
            </w:pPr>
            <w:ins w:id="379" w:author="Doris Liu (刘洋)" w:date="2023-08-05T16:40:00Z">
              <w:r w:rsidRPr="00185061">
                <w:rPr>
                  <w:lang w:eastAsia="ja-JP"/>
                </w:rPr>
                <w:t>r</w:t>
              </w:r>
              <w:r w:rsidRPr="00185061">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B0D8" w14:textId="5E5AF9C7" w:rsidR="000723FA" w:rsidRPr="00185061" w:rsidRDefault="000723FA" w:rsidP="00605A15">
            <w:pPr>
              <w:pStyle w:val="TAL"/>
              <w:keepNext w:val="0"/>
              <w:keepLines w:val="0"/>
              <w:rPr>
                <w:ins w:id="380" w:author="Doris Liu (刘洋)" w:date="2023-08-05T16:40:00Z"/>
                <w:lang w:eastAsia="ja-JP"/>
              </w:rPr>
            </w:pPr>
            <w:ins w:id="381" w:author="Doris Liu (刘洋)" w:date="2023-08-05T16:40:00Z">
              <w:r w:rsidRPr="00DF7800">
                <w:rPr>
                  <w:rFonts w:eastAsiaTheme="minorEastAsia"/>
                  <w:lang w:eastAsia="zh-TW"/>
                </w:rPr>
                <w:t>Set NPDCCH repetition to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27DD" w14:textId="77777777" w:rsidR="000723FA" w:rsidRPr="00185061" w:rsidRDefault="000723FA" w:rsidP="00605A15">
            <w:pPr>
              <w:pStyle w:val="TAL"/>
              <w:keepNext w:val="0"/>
              <w:keepLines w:val="0"/>
              <w:rPr>
                <w:ins w:id="382" w:author="Doris Liu (刘洋)" w:date="2023-08-05T16:40:00Z"/>
                <w:lang w:eastAsia="ja-JP"/>
              </w:rPr>
            </w:pPr>
          </w:p>
        </w:tc>
      </w:tr>
      <w:tr w:rsidR="000723FA" w:rsidRPr="00185061" w14:paraId="1EC0A709" w14:textId="77777777" w:rsidTr="00605A15">
        <w:trPr>
          <w:jc w:val="center"/>
          <w:ins w:id="383"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C0A8F" w14:textId="77777777" w:rsidR="000723FA" w:rsidRPr="00185061" w:rsidRDefault="000723FA" w:rsidP="00605A15">
            <w:pPr>
              <w:pStyle w:val="TAL"/>
              <w:keepNext w:val="0"/>
              <w:keepLines w:val="0"/>
              <w:rPr>
                <w:ins w:id="384" w:author="Doris Liu (刘洋)" w:date="2023-08-05T16:40:00Z"/>
                <w:lang w:eastAsia="ja-JP"/>
              </w:rPr>
            </w:pPr>
            <w:ins w:id="385" w:author="Doris Liu (刘洋)" w:date="2023-08-05T16:40: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DDBED" w14:textId="0B9D21A1" w:rsidR="000723FA" w:rsidRPr="00185061" w:rsidRDefault="000723FA" w:rsidP="00605A15">
            <w:pPr>
              <w:pStyle w:val="TAL"/>
              <w:keepNext w:val="0"/>
              <w:keepLines w:val="0"/>
              <w:rPr>
                <w:ins w:id="386" w:author="Doris Liu (刘洋)" w:date="2023-08-05T16:40:00Z"/>
                <w:lang w:eastAsia="zh-CN"/>
              </w:rPr>
            </w:pPr>
            <w:ins w:id="387" w:author="Doris Liu (刘洋)" w:date="2023-08-05T16:40:00Z">
              <w:r w:rsidRPr="00185061">
                <w:rPr>
                  <w:lang w:eastAsia="ja-JP"/>
                </w:rPr>
                <w:t>V</w:t>
              </w:r>
              <w:r w:rsidR="00620EC3">
                <w:rPr>
                  <w:lang w:eastAsia="zh-CN"/>
                </w:rP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FB" w14:textId="77777777" w:rsidR="000723FA" w:rsidRPr="00185061" w:rsidRDefault="000723FA" w:rsidP="00605A15">
            <w:pPr>
              <w:pStyle w:val="TAL"/>
              <w:keepNext w:val="0"/>
              <w:keepLines w:val="0"/>
              <w:rPr>
                <w:ins w:id="388"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B8B4" w14:textId="77777777" w:rsidR="000723FA" w:rsidRPr="00185061" w:rsidRDefault="000723FA" w:rsidP="00605A15">
            <w:pPr>
              <w:pStyle w:val="TAL"/>
              <w:keepNext w:val="0"/>
              <w:keepLines w:val="0"/>
              <w:rPr>
                <w:ins w:id="389" w:author="Doris Liu (刘洋)" w:date="2023-08-05T16:40:00Z"/>
                <w:lang w:eastAsia="ja-JP"/>
              </w:rPr>
            </w:pPr>
          </w:p>
        </w:tc>
      </w:tr>
      <w:tr w:rsidR="000723FA" w:rsidRPr="00185061" w14:paraId="5A3542DE" w14:textId="77777777" w:rsidTr="00605A15">
        <w:trPr>
          <w:jc w:val="center"/>
          <w:ins w:id="39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F59" w14:textId="77777777" w:rsidR="000723FA" w:rsidRPr="00185061" w:rsidRDefault="000723FA" w:rsidP="00605A15">
            <w:pPr>
              <w:pStyle w:val="TAL"/>
              <w:keepNext w:val="0"/>
              <w:keepLines w:val="0"/>
              <w:rPr>
                <w:ins w:id="391" w:author="Doris Liu (刘洋)" w:date="2023-08-05T16:40:00Z"/>
                <w:lang w:eastAsia="ja-JP"/>
              </w:rPr>
            </w:pPr>
            <w:ins w:id="392" w:author="Doris Liu (刘洋)" w:date="2023-08-05T16:40: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6353" w14:textId="77777777" w:rsidR="000723FA" w:rsidRPr="00185061" w:rsidRDefault="000723FA" w:rsidP="00605A15">
            <w:pPr>
              <w:pStyle w:val="TAL"/>
              <w:keepNext w:val="0"/>
              <w:keepLines w:val="0"/>
              <w:rPr>
                <w:ins w:id="393" w:author="Doris Liu (刘洋)" w:date="2023-08-05T16:40:00Z"/>
                <w:lang w:eastAsia="ja-JP"/>
              </w:rPr>
            </w:pPr>
            <w:ins w:id="394" w:author="Doris Liu (刘洋)" w:date="2023-08-05T16:40: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2066" w14:textId="77777777" w:rsidR="000723FA" w:rsidRPr="00185061" w:rsidRDefault="000723FA" w:rsidP="00605A15">
            <w:pPr>
              <w:pStyle w:val="TAL"/>
              <w:keepNext w:val="0"/>
              <w:keepLines w:val="0"/>
              <w:rPr>
                <w:ins w:id="395"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BA34" w14:textId="77777777" w:rsidR="000723FA" w:rsidRPr="00185061" w:rsidRDefault="000723FA" w:rsidP="00605A15">
            <w:pPr>
              <w:pStyle w:val="TAL"/>
              <w:keepNext w:val="0"/>
              <w:keepLines w:val="0"/>
              <w:rPr>
                <w:ins w:id="396" w:author="Doris Liu (刘洋)" w:date="2023-08-05T16:40:00Z"/>
                <w:lang w:eastAsia="ja-JP"/>
              </w:rPr>
            </w:pPr>
          </w:p>
        </w:tc>
      </w:tr>
      <w:tr w:rsidR="000723FA" w:rsidRPr="00185061" w14:paraId="73A14AF7" w14:textId="77777777" w:rsidTr="00605A15">
        <w:trPr>
          <w:jc w:val="center"/>
          <w:ins w:id="397"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20A8" w14:textId="77777777" w:rsidR="000723FA" w:rsidRPr="00185061" w:rsidRDefault="000723FA" w:rsidP="00605A15">
            <w:pPr>
              <w:pStyle w:val="TAL"/>
              <w:keepNext w:val="0"/>
              <w:keepLines w:val="0"/>
              <w:rPr>
                <w:ins w:id="398" w:author="Doris Liu (刘洋)" w:date="2023-08-05T16:40:00Z"/>
                <w:lang w:eastAsia="ja-JP"/>
              </w:rPr>
            </w:pPr>
            <w:ins w:id="399" w:author="Doris Liu (刘洋)" w:date="2023-08-05T16:40: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96FC" w14:textId="77777777" w:rsidR="000723FA" w:rsidRPr="00185061" w:rsidRDefault="000723FA" w:rsidP="00605A15">
            <w:pPr>
              <w:pStyle w:val="TAL"/>
              <w:keepNext w:val="0"/>
              <w:keepLines w:val="0"/>
              <w:rPr>
                <w:ins w:id="400"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261A" w14:textId="77777777" w:rsidR="000723FA" w:rsidRPr="00185061" w:rsidRDefault="000723FA" w:rsidP="00605A15">
            <w:pPr>
              <w:pStyle w:val="TAL"/>
              <w:keepNext w:val="0"/>
              <w:keepLines w:val="0"/>
              <w:rPr>
                <w:ins w:id="401"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8425" w14:textId="77777777" w:rsidR="000723FA" w:rsidRPr="00185061" w:rsidRDefault="000723FA" w:rsidP="00605A15">
            <w:pPr>
              <w:pStyle w:val="TAL"/>
              <w:keepNext w:val="0"/>
              <w:keepLines w:val="0"/>
              <w:rPr>
                <w:ins w:id="402" w:author="Doris Liu (刘洋)" w:date="2023-08-05T16:40:00Z"/>
                <w:lang w:eastAsia="ja-JP"/>
              </w:rPr>
            </w:pPr>
          </w:p>
        </w:tc>
      </w:tr>
    </w:tbl>
    <w:p w14:paraId="0DC5E988" w14:textId="77777777" w:rsidR="000723FA" w:rsidRPr="00185061" w:rsidRDefault="000723FA" w:rsidP="000723FA">
      <w:pPr>
        <w:rPr>
          <w:ins w:id="403" w:author="Doris Liu (刘洋)" w:date="2023-08-05T16:40:00Z"/>
          <w:lang w:eastAsia="zh-CN"/>
        </w:rPr>
      </w:pPr>
    </w:p>
    <w:p w14:paraId="3A2BCA4F" w14:textId="77777777" w:rsidR="00DF7800" w:rsidRPr="00DF7800" w:rsidRDefault="00DF7800">
      <w:pPr>
        <w:pStyle w:val="Heading5"/>
        <w:keepNext w:val="0"/>
        <w:keepLines w:val="0"/>
        <w:overflowPunct w:val="0"/>
        <w:autoSpaceDE w:val="0"/>
        <w:autoSpaceDN w:val="0"/>
        <w:adjustRightInd w:val="0"/>
        <w:textAlignment w:val="baseline"/>
        <w:rPr>
          <w:ins w:id="404" w:author="Doris Liu (刘洋)" w:date="2023-08-05T11:50:00Z"/>
        </w:rPr>
        <w:pPrChange w:id="405" w:author="Doris Liu (刘洋)" w:date="2023-08-05T16:31:00Z">
          <w:pPr>
            <w:overflowPunct w:val="0"/>
            <w:autoSpaceDE w:val="0"/>
            <w:autoSpaceDN w:val="0"/>
            <w:adjustRightInd w:val="0"/>
            <w:spacing w:before="120"/>
            <w:ind w:left="1701" w:hanging="1701"/>
            <w:outlineLvl w:val="4"/>
          </w:pPr>
        </w:pPrChange>
      </w:pPr>
      <w:ins w:id="406" w:author="Doris Liu (刘洋)" w:date="2023-08-05T11:50:00Z">
        <w:r w:rsidRPr="00DF7800">
          <w:t>13.4.1.1.5</w:t>
        </w:r>
        <w:r w:rsidRPr="00DF7800">
          <w:tab/>
          <w:t>Test requirement</w:t>
        </w:r>
      </w:ins>
    </w:p>
    <w:p w14:paraId="3CFD0F51" w14:textId="1ACB83BF" w:rsidR="00DF7800" w:rsidRDefault="00DF7800" w:rsidP="00DF7800">
      <w:pPr>
        <w:spacing w:before="60"/>
        <w:jc w:val="center"/>
        <w:rPr>
          <w:ins w:id="407" w:author="Doris Liu (刘洋)" w:date="2023-08-05T16:41:00Z"/>
          <w:rFonts w:ascii="Arial" w:eastAsiaTheme="minorEastAsia" w:hAnsi="Arial"/>
          <w:b/>
          <w:lang w:eastAsia="zh-CN"/>
        </w:rPr>
      </w:pPr>
      <w:ins w:id="408" w:author="Doris Liu (刘洋)" w:date="2023-08-05T11:50:00Z">
        <w:r w:rsidRPr="00DF7800">
          <w:rPr>
            <w:rFonts w:ascii="Arial" w:eastAsiaTheme="minorEastAsia" w:hAnsi="Arial"/>
            <w:b/>
          </w:rPr>
          <w:t>Table 13.4.</w:t>
        </w:r>
        <w:r w:rsidRPr="00DF7800">
          <w:rPr>
            <w:rFonts w:ascii="Arial" w:eastAsiaTheme="minorEastAsia" w:hAnsi="Arial"/>
            <w:b/>
            <w:lang w:eastAsia="zh-CN"/>
          </w:rPr>
          <w:t>1</w:t>
        </w:r>
        <w:r w:rsidRPr="00DF7800">
          <w:rPr>
            <w:rFonts w:ascii="Arial" w:eastAsiaTheme="minorEastAsia" w:hAnsi="Arial"/>
            <w:b/>
          </w:rPr>
          <w:t>.1.</w:t>
        </w:r>
        <w:r w:rsidRPr="00DF7800">
          <w:rPr>
            <w:rFonts w:ascii="Arial" w:eastAsiaTheme="minorEastAsia" w:hAnsi="Arial"/>
            <w:b/>
            <w:lang w:eastAsia="zh-CN"/>
          </w:rPr>
          <w:t>5</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xml:space="preserve">: Cell specific Test Parameters for </w:t>
        </w:r>
        <w:r w:rsidRPr="00DF7800">
          <w:rPr>
            <w:rFonts w:ascii="Arial" w:eastAsiaTheme="minorEastAsia" w:hAnsi="Arial"/>
            <w:b/>
            <w:lang w:eastAsia="zh-CN"/>
          </w:rPr>
          <w:t>E-UTRAN HD-FDD 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2B3A09" w:rsidRPr="00B53A15" w14:paraId="2A557761" w14:textId="77777777" w:rsidTr="00605A15">
        <w:trPr>
          <w:trHeight w:val="20"/>
          <w:jc w:val="center"/>
          <w:ins w:id="409" w:author="Doris Liu (刘洋)" w:date="2023-08-05T16:41:00Z"/>
        </w:trPr>
        <w:tc>
          <w:tcPr>
            <w:tcW w:w="0" w:type="auto"/>
            <w:vMerge w:val="restart"/>
            <w:vAlign w:val="center"/>
          </w:tcPr>
          <w:p w14:paraId="01088722" w14:textId="77777777" w:rsidR="002B3A09" w:rsidRPr="00B53A15" w:rsidRDefault="002B3A09" w:rsidP="00605A15">
            <w:pPr>
              <w:keepNext/>
              <w:keepLines/>
              <w:spacing w:after="0"/>
              <w:jc w:val="center"/>
              <w:rPr>
                <w:ins w:id="410" w:author="Doris Liu (刘洋)" w:date="2023-08-05T16:41:00Z"/>
                <w:rFonts w:ascii="Arial" w:hAnsi="Arial" w:cs="Arial"/>
                <w:b/>
                <w:sz w:val="18"/>
              </w:rPr>
            </w:pPr>
            <w:ins w:id="411" w:author="Doris Liu (刘洋)" w:date="2023-08-05T16:41:00Z">
              <w:r w:rsidRPr="00B53A15">
                <w:rPr>
                  <w:rFonts w:ascii="Arial" w:hAnsi="Arial" w:cs="Arial"/>
                  <w:b/>
                  <w:sz w:val="18"/>
                </w:rPr>
                <w:t>Parameter</w:t>
              </w:r>
            </w:ins>
          </w:p>
        </w:tc>
        <w:tc>
          <w:tcPr>
            <w:tcW w:w="0" w:type="auto"/>
            <w:vMerge w:val="restart"/>
            <w:vAlign w:val="center"/>
          </w:tcPr>
          <w:p w14:paraId="3F34CA17" w14:textId="77777777" w:rsidR="002B3A09" w:rsidRPr="00B53A15" w:rsidRDefault="002B3A09" w:rsidP="00605A15">
            <w:pPr>
              <w:keepNext/>
              <w:keepLines/>
              <w:spacing w:after="0"/>
              <w:jc w:val="center"/>
              <w:rPr>
                <w:ins w:id="412" w:author="Doris Liu (刘洋)" w:date="2023-08-05T16:41:00Z"/>
                <w:rFonts w:ascii="Arial" w:hAnsi="Arial" w:cs="Arial"/>
                <w:b/>
                <w:sz w:val="18"/>
              </w:rPr>
            </w:pPr>
            <w:ins w:id="413" w:author="Doris Liu (刘洋)" w:date="2023-08-05T16:41:00Z">
              <w:r w:rsidRPr="00B53A15">
                <w:rPr>
                  <w:rFonts w:ascii="Arial" w:hAnsi="Arial" w:cs="Arial"/>
                  <w:b/>
                  <w:sz w:val="18"/>
                </w:rPr>
                <w:t>Unit</w:t>
              </w:r>
            </w:ins>
          </w:p>
        </w:tc>
        <w:tc>
          <w:tcPr>
            <w:tcW w:w="3296" w:type="dxa"/>
            <w:vAlign w:val="center"/>
          </w:tcPr>
          <w:p w14:paraId="6739AAAC" w14:textId="77777777" w:rsidR="002B3A09" w:rsidRPr="00B53A15" w:rsidRDefault="002B3A09" w:rsidP="00605A15">
            <w:pPr>
              <w:keepNext/>
              <w:keepLines/>
              <w:spacing w:after="0"/>
              <w:jc w:val="center"/>
              <w:rPr>
                <w:ins w:id="414" w:author="Doris Liu (刘洋)" w:date="2023-08-05T16:41:00Z"/>
                <w:rFonts w:ascii="Arial" w:hAnsi="Arial" w:cs="Arial"/>
                <w:b/>
                <w:sz w:val="18"/>
              </w:rPr>
            </w:pPr>
            <w:ins w:id="415" w:author="Doris Liu (刘洋)" w:date="2023-08-05T16:41:00Z">
              <w:r w:rsidRPr="00B53A15">
                <w:rPr>
                  <w:rFonts w:ascii="Arial" w:hAnsi="Arial" w:cs="Arial"/>
                  <w:b/>
                  <w:sz w:val="18"/>
                </w:rPr>
                <w:t>Value</w:t>
              </w:r>
            </w:ins>
          </w:p>
        </w:tc>
      </w:tr>
      <w:tr w:rsidR="002B3A09" w:rsidRPr="00B53A15" w14:paraId="0D056027" w14:textId="77777777" w:rsidTr="00605A15">
        <w:trPr>
          <w:trHeight w:val="20"/>
          <w:jc w:val="center"/>
          <w:ins w:id="416" w:author="Doris Liu (刘洋)" w:date="2023-08-05T16:41:00Z"/>
        </w:trPr>
        <w:tc>
          <w:tcPr>
            <w:tcW w:w="0" w:type="auto"/>
            <w:vMerge/>
            <w:vAlign w:val="center"/>
          </w:tcPr>
          <w:p w14:paraId="2BD1977C" w14:textId="77777777" w:rsidR="002B3A09" w:rsidRPr="00B53A15" w:rsidRDefault="002B3A09" w:rsidP="00605A15">
            <w:pPr>
              <w:keepNext/>
              <w:keepLines/>
              <w:spacing w:after="0"/>
              <w:jc w:val="center"/>
              <w:rPr>
                <w:ins w:id="417" w:author="Doris Liu (刘洋)" w:date="2023-08-05T16:41:00Z"/>
                <w:rFonts w:ascii="Arial" w:hAnsi="Arial" w:cs="Arial"/>
                <w:b/>
                <w:sz w:val="18"/>
              </w:rPr>
            </w:pPr>
          </w:p>
        </w:tc>
        <w:tc>
          <w:tcPr>
            <w:tcW w:w="0" w:type="auto"/>
            <w:vMerge/>
            <w:vAlign w:val="center"/>
          </w:tcPr>
          <w:p w14:paraId="22AD4252" w14:textId="77777777" w:rsidR="002B3A09" w:rsidRPr="00B53A15" w:rsidRDefault="002B3A09" w:rsidP="00605A15">
            <w:pPr>
              <w:keepNext/>
              <w:keepLines/>
              <w:spacing w:after="0"/>
              <w:jc w:val="center"/>
              <w:rPr>
                <w:ins w:id="418" w:author="Doris Liu (刘洋)" w:date="2023-08-05T16:41:00Z"/>
                <w:rFonts w:ascii="Arial" w:hAnsi="Arial" w:cs="Arial"/>
                <w:b/>
                <w:sz w:val="18"/>
              </w:rPr>
            </w:pPr>
          </w:p>
        </w:tc>
        <w:tc>
          <w:tcPr>
            <w:tcW w:w="3296" w:type="dxa"/>
            <w:vAlign w:val="center"/>
          </w:tcPr>
          <w:p w14:paraId="6BD60832" w14:textId="77777777" w:rsidR="002B3A09" w:rsidRPr="00B53A15" w:rsidRDefault="002B3A09" w:rsidP="00605A15">
            <w:pPr>
              <w:keepNext/>
              <w:keepLines/>
              <w:spacing w:after="0"/>
              <w:jc w:val="center"/>
              <w:rPr>
                <w:ins w:id="419" w:author="Doris Liu (刘洋)" w:date="2023-08-05T16:41:00Z"/>
                <w:rFonts w:ascii="Arial" w:hAnsi="Arial" w:cs="Arial"/>
                <w:b/>
                <w:sz w:val="18"/>
              </w:rPr>
            </w:pPr>
            <w:ins w:id="420" w:author="Doris Liu (刘洋)" w:date="2023-08-05T16:41:00Z">
              <w:r w:rsidRPr="00B53A15">
                <w:rPr>
                  <w:rFonts w:ascii="Arial" w:hAnsi="Arial" w:cs="Arial"/>
                  <w:b/>
                  <w:sz w:val="18"/>
                </w:rPr>
                <w:t>Test 1</w:t>
              </w:r>
            </w:ins>
          </w:p>
        </w:tc>
      </w:tr>
      <w:tr w:rsidR="002B3A09" w:rsidRPr="00B53A15" w14:paraId="1286DFD1" w14:textId="77777777" w:rsidTr="00605A15">
        <w:trPr>
          <w:jc w:val="center"/>
          <w:ins w:id="421" w:author="Doris Liu (刘洋)" w:date="2023-08-05T16:41:00Z"/>
        </w:trPr>
        <w:tc>
          <w:tcPr>
            <w:tcW w:w="0" w:type="auto"/>
            <w:vAlign w:val="center"/>
          </w:tcPr>
          <w:p w14:paraId="2246608E" w14:textId="77777777" w:rsidR="002B3A09" w:rsidRPr="00B53A15" w:rsidRDefault="002B3A09" w:rsidP="00605A15">
            <w:pPr>
              <w:keepNext/>
              <w:keepLines/>
              <w:spacing w:after="0"/>
              <w:rPr>
                <w:ins w:id="422" w:author="Doris Liu (刘洋)" w:date="2023-08-05T16:41:00Z"/>
                <w:rFonts w:ascii="Arial" w:hAnsi="Arial" w:cs="Arial"/>
                <w:sz w:val="18"/>
                <w:lang w:val="it-IT" w:eastAsia="ja-JP"/>
              </w:rPr>
            </w:pPr>
            <w:ins w:id="423" w:author="Doris Liu (刘洋)" w:date="2023-08-05T16:41:00Z">
              <w:r w:rsidRPr="00B53A15">
                <w:rPr>
                  <w:rFonts w:ascii="Arial" w:hAnsi="Arial" w:cs="Arial"/>
                  <w:sz w:val="18"/>
                  <w:lang w:val="it-IT" w:eastAsia="ja-JP"/>
                </w:rPr>
                <w:t>RF Channel Number</w:t>
              </w:r>
            </w:ins>
          </w:p>
        </w:tc>
        <w:tc>
          <w:tcPr>
            <w:tcW w:w="0" w:type="auto"/>
            <w:vAlign w:val="center"/>
          </w:tcPr>
          <w:p w14:paraId="00F2FDC2" w14:textId="77777777" w:rsidR="002B3A09" w:rsidRPr="00B53A15" w:rsidRDefault="002B3A09" w:rsidP="00605A15">
            <w:pPr>
              <w:keepNext/>
              <w:keepLines/>
              <w:spacing w:after="0"/>
              <w:jc w:val="center"/>
              <w:rPr>
                <w:ins w:id="424" w:author="Doris Liu (刘洋)" w:date="2023-08-05T16:41:00Z"/>
                <w:rFonts w:ascii="Arial" w:hAnsi="Arial" w:cs="Arial"/>
                <w:sz w:val="18"/>
                <w:lang w:val="it-IT"/>
              </w:rPr>
            </w:pPr>
          </w:p>
        </w:tc>
        <w:tc>
          <w:tcPr>
            <w:tcW w:w="3296" w:type="dxa"/>
            <w:vAlign w:val="center"/>
          </w:tcPr>
          <w:p w14:paraId="04FDAA9C" w14:textId="77777777" w:rsidR="002B3A09" w:rsidRPr="00B53A15" w:rsidRDefault="002B3A09" w:rsidP="00605A15">
            <w:pPr>
              <w:keepNext/>
              <w:keepLines/>
              <w:spacing w:after="0"/>
              <w:jc w:val="center"/>
              <w:rPr>
                <w:ins w:id="425" w:author="Doris Liu (刘洋)" w:date="2023-08-05T16:41:00Z"/>
                <w:rFonts w:ascii="Arial" w:hAnsi="Arial" w:cs="Arial"/>
                <w:sz w:val="18"/>
              </w:rPr>
            </w:pPr>
            <w:ins w:id="426" w:author="Doris Liu (刘洋)" w:date="2023-08-05T16:41:00Z">
              <w:r w:rsidRPr="00B53A15">
                <w:rPr>
                  <w:rFonts w:ascii="Arial" w:hAnsi="Arial" w:cs="Arial"/>
                  <w:sz w:val="18"/>
                </w:rPr>
                <w:t>1</w:t>
              </w:r>
            </w:ins>
          </w:p>
        </w:tc>
      </w:tr>
      <w:tr w:rsidR="002B3A09" w:rsidRPr="00B53A15" w14:paraId="18516506" w14:textId="77777777" w:rsidTr="00605A15">
        <w:trPr>
          <w:jc w:val="center"/>
          <w:ins w:id="427" w:author="Doris Liu (刘洋)" w:date="2023-08-05T16:41:00Z"/>
        </w:trPr>
        <w:tc>
          <w:tcPr>
            <w:tcW w:w="0" w:type="auto"/>
            <w:vAlign w:val="center"/>
          </w:tcPr>
          <w:p w14:paraId="5B451C4A" w14:textId="77777777" w:rsidR="002B3A09" w:rsidRPr="00B53A15" w:rsidRDefault="002B3A09" w:rsidP="00605A15">
            <w:pPr>
              <w:keepNext/>
              <w:keepLines/>
              <w:spacing w:after="0"/>
              <w:rPr>
                <w:ins w:id="428" w:author="Doris Liu (刘洋)" w:date="2023-08-05T16:41:00Z"/>
                <w:rFonts w:ascii="Arial" w:hAnsi="Arial" w:cs="Arial"/>
                <w:sz w:val="18"/>
                <w:lang w:eastAsia="ja-JP"/>
              </w:rPr>
            </w:pPr>
            <w:proofErr w:type="spellStart"/>
            <w:ins w:id="429" w:author="Doris Liu (刘洋)" w:date="2023-08-05T16:41:00Z">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ins>
          </w:p>
        </w:tc>
        <w:tc>
          <w:tcPr>
            <w:tcW w:w="0" w:type="auto"/>
            <w:vAlign w:val="center"/>
          </w:tcPr>
          <w:p w14:paraId="055B28C5" w14:textId="77777777" w:rsidR="002B3A09" w:rsidRPr="00B53A15" w:rsidRDefault="002B3A09" w:rsidP="00605A15">
            <w:pPr>
              <w:keepNext/>
              <w:keepLines/>
              <w:spacing w:after="0"/>
              <w:jc w:val="center"/>
              <w:rPr>
                <w:ins w:id="430" w:author="Doris Liu (刘洋)" w:date="2023-08-05T16:41:00Z"/>
                <w:rFonts w:ascii="Arial" w:hAnsi="Arial" w:cs="Arial"/>
                <w:sz w:val="18"/>
              </w:rPr>
            </w:pPr>
            <w:ins w:id="431" w:author="Doris Liu (刘洋)" w:date="2023-08-05T16:41:00Z">
              <w:r w:rsidRPr="00B53A15">
                <w:rPr>
                  <w:rFonts w:ascii="Arial" w:hAnsi="Arial" w:cs="Arial"/>
                  <w:sz w:val="18"/>
                  <w:lang w:eastAsia="ja-JP"/>
                </w:rPr>
                <w:t>k</w:t>
              </w:r>
              <w:r w:rsidRPr="00B53A15">
                <w:rPr>
                  <w:rFonts w:ascii="Arial" w:hAnsi="Arial" w:cs="Arial"/>
                  <w:sz w:val="18"/>
                </w:rPr>
                <w:t>Hz</w:t>
              </w:r>
            </w:ins>
          </w:p>
        </w:tc>
        <w:tc>
          <w:tcPr>
            <w:tcW w:w="3296" w:type="dxa"/>
            <w:vAlign w:val="center"/>
          </w:tcPr>
          <w:p w14:paraId="1537CA1D" w14:textId="77777777" w:rsidR="002B3A09" w:rsidRPr="00B53A15" w:rsidRDefault="002B3A09" w:rsidP="00605A15">
            <w:pPr>
              <w:keepNext/>
              <w:keepLines/>
              <w:spacing w:after="0"/>
              <w:jc w:val="center"/>
              <w:rPr>
                <w:ins w:id="432" w:author="Doris Liu (刘洋)" w:date="2023-08-05T16:41:00Z"/>
                <w:rFonts w:ascii="Arial" w:hAnsi="Arial" w:cs="Arial"/>
                <w:sz w:val="18"/>
                <w:lang w:eastAsia="ja-JP"/>
              </w:rPr>
            </w:pPr>
            <w:ins w:id="433" w:author="Doris Liu (刘洋)" w:date="2023-08-05T16:41:00Z">
              <w:r w:rsidRPr="00B53A15">
                <w:rPr>
                  <w:rFonts w:ascii="Arial" w:hAnsi="Arial" w:cs="Arial"/>
                  <w:sz w:val="18"/>
                  <w:lang w:eastAsia="ja-JP"/>
                </w:rPr>
                <w:t>200</w:t>
              </w:r>
            </w:ins>
          </w:p>
        </w:tc>
      </w:tr>
      <w:tr w:rsidR="002B3A09" w:rsidRPr="00B53A15" w14:paraId="2C8D5FDE" w14:textId="77777777" w:rsidTr="00605A15">
        <w:trPr>
          <w:jc w:val="center"/>
          <w:ins w:id="434" w:author="Doris Liu (刘洋)" w:date="2023-08-05T16:41:00Z"/>
        </w:trPr>
        <w:tc>
          <w:tcPr>
            <w:tcW w:w="0" w:type="auto"/>
          </w:tcPr>
          <w:p w14:paraId="059D4A49" w14:textId="77777777" w:rsidR="002B3A09" w:rsidRPr="00B53A15" w:rsidRDefault="002B3A09" w:rsidP="00605A15">
            <w:pPr>
              <w:keepNext/>
              <w:keepLines/>
              <w:spacing w:after="0"/>
              <w:rPr>
                <w:ins w:id="435" w:author="Doris Liu (刘洋)" w:date="2023-08-05T16:41:00Z"/>
                <w:rFonts w:ascii="Arial" w:hAnsi="Arial" w:cs="Arial"/>
                <w:b/>
                <w:sz w:val="18"/>
                <w:szCs w:val="18"/>
              </w:rPr>
            </w:pPr>
            <w:ins w:id="436" w:author="Doris Liu (刘洋)" w:date="2023-08-05T16:41:00Z">
              <w:r w:rsidRPr="00B53A15">
                <w:rPr>
                  <w:rFonts w:ascii="Arial" w:hAnsi="Arial" w:cs="Arial"/>
                  <w:sz w:val="18"/>
                  <w:szCs w:val="18"/>
                  <w:lang w:eastAsia="zh-CN"/>
                </w:rPr>
                <w:t>NPDSCH parameter</w:t>
              </w:r>
            </w:ins>
          </w:p>
        </w:tc>
        <w:tc>
          <w:tcPr>
            <w:tcW w:w="0" w:type="auto"/>
          </w:tcPr>
          <w:p w14:paraId="7E378159" w14:textId="77777777" w:rsidR="002B3A09" w:rsidRPr="00B53A15" w:rsidRDefault="002B3A09" w:rsidP="00605A15">
            <w:pPr>
              <w:keepNext/>
              <w:keepLines/>
              <w:spacing w:after="0"/>
              <w:jc w:val="center"/>
              <w:rPr>
                <w:ins w:id="437" w:author="Doris Liu (刘洋)" w:date="2023-08-05T16:41:00Z"/>
                <w:rFonts w:ascii="Arial" w:hAnsi="Arial" w:cs="v4.2.0"/>
                <w:b/>
                <w:sz w:val="18"/>
                <w:szCs w:val="18"/>
              </w:rPr>
            </w:pPr>
          </w:p>
        </w:tc>
        <w:tc>
          <w:tcPr>
            <w:tcW w:w="3296" w:type="dxa"/>
          </w:tcPr>
          <w:p w14:paraId="326A2154" w14:textId="77777777" w:rsidR="002B3A09" w:rsidRPr="00B53A15" w:rsidRDefault="002B3A09" w:rsidP="00605A15">
            <w:pPr>
              <w:keepNext/>
              <w:keepLines/>
              <w:spacing w:after="0"/>
              <w:jc w:val="center"/>
              <w:rPr>
                <w:ins w:id="438" w:author="Doris Liu (刘洋)" w:date="2023-08-05T16:41:00Z"/>
                <w:rFonts w:ascii="Arial" w:hAnsi="Arial" w:cs="v4.2.0"/>
                <w:sz w:val="18"/>
                <w:szCs w:val="18"/>
              </w:rPr>
            </w:pPr>
            <w:ins w:id="439" w:author="Doris Liu (刘洋)" w:date="2023-08-05T16:41:00Z">
              <w:r w:rsidRPr="00B53A15">
                <w:rPr>
                  <w:rFonts w:ascii="Arial" w:hAnsi="Arial" w:cs="v4.2.0"/>
                  <w:sz w:val="18"/>
                  <w:lang w:eastAsia="ja-JP"/>
                </w:rPr>
                <w:t>R.18 HD-FDD</w:t>
              </w:r>
            </w:ins>
          </w:p>
        </w:tc>
      </w:tr>
      <w:tr w:rsidR="002B3A09" w:rsidRPr="00B53A15" w14:paraId="1E92C493" w14:textId="77777777" w:rsidTr="00605A15">
        <w:trPr>
          <w:jc w:val="center"/>
          <w:ins w:id="440" w:author="Doris Liu (刘洋)" w:date="2023-08-05T16:41:00Z"/>
        </w:trPr>
        <w:tc>
          <w:tcPr>
            <w:tcW w:w="0" w:type="auto"/>
            <w:vAlign w:val="center"/>
          </w:tcPr>
          <w:p w14:paraId="46A3A502" w14:textId="77777777" w:rsidR="002B3A09" w:rsidRPr="00B53A15" w:rsidRDefault="002B3A09" w:rsidP="00605A15">
            <w:pPr>
              <w:keepNext/>
              <w:keepLines/>
              <w:spacing w:after="0"/>
              <w:rPr>
                <w:ins w:id="441" w:author="Doris Liu (刘洋)" w:date="2023-08-05T16:41:00Z"/>
                <w:rFonts w:ascii="Arial" w:hAnsi="Arial" w:cs="Arial"/>
                <w:sz w:val="18"/>
                <w:vertAlign w:val="superscript"/>
                <w:lang w:eastAsia="ja-JP"/>
              </w:rPr>
            </w:pPr>
            <w:ins w:id="442" w:author="Doris Liu (刘洋)" w:date="2023-08-05T16:41:00Z">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ins>
          </w:p>
        </w:tc>
        <w:tc>
          <w:tcPr>
            <w:tcW w:w="0" w:type="auto"/>
            <w:vAlign w:val="center"/>
          </w:tcPr>
          <w:p w14:paraId="0EFE2402" w14:textId="77777777" w:rsidR="002B3A09" w:rsidRPr="00B53A15" w:rsidRDefault="002B3A09" w:rsidP="00605A15">
            <w:pPr>
              <w:keepNext/>
              <w:keepLines/>
              <w:spacing w:after="0"/>
              <w:jc w:val="center"/>
              <w:rPr>
                <w:ins w:id="443" w:author="Doris Liu (刘洋)" w:date="2023-08-05T16:41:00Z"/>
                <w:rFonts w:ascii="Arial" w:hAnsi="Arial" w:cs="Arial"/>
                <w:sz w:val="18"/>
              </w:rPr>
            </w:pPr>
          </w:p>
        </w:tc>
        <w:tc>
          <w:tcPr>
            <w:tcW w:w="3296" w:type="dxa"/>
          </w:tcPr>
          <w:p w14:paraId="46B811E1" w14:textId="77777777" w:rsidR="002B3A09" w:rsidRPr="00B53A15" w:rsidRDefault="002B3A09" w:rsidP="00605A15">
            <w:pPr>
              <w:keepNext/>
              <w:keepLines/>
              <w:spacing w:after="0"/>
              <w:jc w:val="center"/>
              <w:rPr>
                <w:ins w:id="444" w:author="Doris Liu (刘洋)" w:date="2023-08-05T16:41:00Z"/>
                <w:rFonts w:ascii="Arial" w:hAnsi="Arial"/>
                <w:sz w:val="18"/>
                <w:lang w:eastAsia="ja-JP"/>
              </w:rPr>
            </w:pPr>
            <w:ins w:id="445" w:author="Doris Liu (刘洋)" w:date="2023-08-05T16:41:00Z">
              <w:r w:rsidRPr="00B53A15">
                <w:rPr>
                  <w:rFonts w:ascii="Arial" w:hAnsi="Arial" w:cs="v4.2.0"/>
                  <w:sz w:val="18"/>
                  <w:lang w:eastAsia="ja-JP"/>
                </w:rPr>
                <w:t>R.30 HD-FDD</w:t>
              </w:r>
            </w:ins>
          </w:p>
        </w:tc>
      </w:tr>
      <w:tr w:rsidR="002B3A09" w:rsidRPr="00B53A15" w14:paraId="2F959EEB" w14:textId="77777777" w:rsidTr="00605A15">
        <w:trPr>
          <w:jc w:val="center"/>
          <w:ins w:id="446" w:author="Doris Liu (刘洋)" w:date="2023-08-05T16:41:00Z"/>
        </w:trPr>
        <w:tc>
          <w:tcPr>
            <w:tcW w:w="0" w:type="auto"/>
            <w:vAlign w:val="center"/>
          </w:tcPr>
          <w:p w14:paraId="7F8BFB16" w14:textId="77777777" w:rsidR="002B3A09" w:rsidRPr="00B53A15" w:rsidRDefault="002B3A09" w:rsidP="00605A15">
            <w:pPr>
              <w:keepNext/>
              <w:keepLines/>
              <w:spacing w:after="0"/>
              <w:rPr>
                <w:ins w:id="447" w:author="Doris Liu (刘洋)" w:date="2023-08-05T16:41:00Z"/>
                <w:rFonts w:ascii="Arial" w:hAnsi="Arial" w:cs="Arial"/>
                <w:sz w:val="18"/>
                <w:lang w:eastAsia="ja-JP"/>
              </w:rPr>
            </w:pPr>
            <w:ins w:id="448" w:author="Doris Liu (刘洋)" w:date="2023-08-05T16:41:00Z">
              <w:r w:rsidRPr="00B53A15">
                <w:rPr>
                  <w:rFonts w:ascii="Arial" w:hAnsi="Arial" w:cs="Arial"/>
                  <w:sz w:val="18"/>
                  <w:lang w:eastAsia="ja-JP"/>
                </w:rPr>
                <w:t xml:space="preserve">NOCNG Patterns </w:t>
              </w:r>
            </w:ins>
          </w:p>
        </w:tc>
        <w:tc>
          <w:tcPr>
            <w:tcW w:w="0" w:type="auto"/>
            <w:vAlign w:val="center"/>
          </w:tcPr>
          <w:p w14:paraId="382C8A55" w14:textId="77777777" w:rsidR="002B3A09" w:rsidRPr="00B53A15" w:rsidRDefault="002B3A09" w:rsidP="00605A15">
            <w:pPr>
              <w:keepNext/>
              <w:keepLines/>
              <w:spacing w:after="0"/>
              <w:jc w:val="center"/>
              <w:rPr>
                <w:ins w:id="449" w:author="Doris Liu (刘洋)" w:date="2023-08-05T16:41:00Z"/>
                <w:rFonts w:ascii="Arial" w:hAnsi="Arial" w:cs="Arial"/>
                <w:sz w:val="18"/>
              </w:rPr>
            </w:pPr>
          </w:p>
        </w:tc>
        <w:tc>
          <w:tcPr>
            <w:tcW w:w="3296" w:type="dxa"/>
          </w:tcPr>
          <w:p w14:paraId="1FC3A4CA" w14:textId="77777777" w:rsidR="002B3A09" w:rsidRPr="00B53A15" w:rsidRDefault="002B3A09" w:rsidP="00605A15">
            <w:pPr>
              <w:keepNext/>
              <w:keepLines/>
              <w:spacing w:after="0"/>
              <w:jc w:val="center"/>
              <w:rPr>
                <w:ins w:id="450" w:author="Doris Liu (刘洋)" w:date="2023-08-05T16:41:00Z"/>
                <w:rFonts w:ascii="Arial" w:hAnsi="Arial" w:cs="v4.2.0"/>
                <w:sz w:val="18"/>
                <w:lang w:eastAsia="ja-JP"/>
              </w:rPr>
            </w:pPr>
            <w:ins w:id="451" w:author="Doris Liu (刘洋)" w:date="2023-08-05T16:41: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2B3A09" w:rsidRPr="00B53A15" w14:paraId="0C03923D" w14:textId="77777777" w:rsidTr="00605A15">
        <w:trPr>
          <w:jc w:val="center"/>
          <w:ins w:id="452" w:author="Doris Liu (刘洋)" w:date="2023-08-05T16:41:00Z"/>
        </w:trPr>
        <w:tc>
          <w:tcPr>
            <w:tcW w:w="0" w:type="auto"/>
            <w:vAlign w:val="center"/>
          </w:tcPr>
          <w:p w14:paraId="19FE666E" w14:textId="77777777" w:rsidR="002B3A09" w:rsidRPr="00B53A15" w:rsidRDefault="002B3A09" w:rsidP="00605A15">
            <w:pPr>
              <w:keepNext/>
              <w:keepLines/>
              <w:spacing w:after="0"/>
              <w:rPr>
                <w:ins w:id="453" w:author="Doris Liu (刘洋)" w:date="2023-08-05T16:41:00Z"/>
                <w:rFonts w:ascii="Arial" w:hAnsi="Arial" w:cs="Arial"/>
                <w:sz w:val="18"/>
              </w:rPr>
            </w:pPr>
            <w:ins w:id="454" w:author="Doris Liu (刘洋)" w:date="2023-08-05T16:41:00Z">
              <w:r w:rsidRPr="00B53A15">
                <w:rPr>
                  <w:rFonts w:ascii="Arial" w:hAnsi="Arial" w:cs="Arial"/>
                  <w:sz w:val="18"/>
                  <w:lang w:eastAsia="ja-JP"/>
                </w:rPr>
                <w:t>N</w:t>
              </w:r>
              <w:r w:rsidRPr="00B53A15">
                <w:rPr>
                  <w:rFonts w:ascii="Arial" w:hAnsi="Arial" w:cs="Arial"/>
                  <w:sz w:val="18"/>
                </w:rPr>
                <w:t>PBCH_RA</w:t>
              </w:r>
            </w:ins>
          </w:p>
        </w:tc>
        <w:tc>
          <w:tcPr>
            <w:tcW w:w="0" w:type="auto"/>
            <w:vMerge w:val="restart"/>
            <w:vAlign w:val="center"/>
          </w:tcPr>
          <w:p w14:paraId="4FAC4142" w14:textId="77777777" w:rsidR="002B3A09" w:rsidRPr="00B53A15" w:rsidRDefault="002B3A09" w:rsidP="00605A15">
            <w:pPr>
              <w:keepNext/>
              <w:keepLines/>
              <w:spacing w:after="0"/>
              <w:jc w:val="center"/>
              <w:rPr>
                <w:ins w:id="455" w:author="Doris Liu (刘洋)" w:date="2023-08-05T16:41:00Z"/>
                <w:rFonts w:ascii="Arial" w:hAnsi="Arial" w:cs="Arial"/>
                <w:sz w:val="18"/>
              </w:rPr>
            </w:pPr>
            <w:ins w:id="456" w:author="Doris Liu (刘洋)" w:date="2023-08-05T16:41:00Z">
              <w:r w:rsidRPr="00B53A15">
                <w:rPr>
                  <w:rFonts w:ascii="Arial" w:hAnsi="Arial" w:cs="Arial"/>
                  <w:sz w:val="18"/>
                </w:rPr>
                <w:t>dB</w:t>
              </w:r>
            </w:ins>
          </w:p>
        </w:tc>
        <w:tc>
          <w:tcPr>
            <w:tcW w:w="3296" w:type="dxa"/>
            <w:vMerge w:val="restart"/>
            <w:vAlign w:val="center"/>
          </w:tcPr>
          <w:p w14:paraId="1E505CC4" w14:textId="77777777" w:rsidR="002B3A09" w:rsidRPr="00B53A15" w:rsidRDefault="002B3A09" w:rsidP="00605A15">
            <w:pPr>
              <w:keepNext/>
              <w:keepLines/>
              <w:spacing w:after="0"/>
              <w:jc w:val="center"/>
              <w:rPr>
                <w:ins w:id="457" w:author="Doris Liu (刘洋)" w:date="2023-08-05T16:41:00Z"/>
                <w:rFonts w:ascii="Arial" w:hAnsi="Arial" w:cs="Arial"/>
                <w:sz w:val="18"/>
              </w:rPr>
            </w:pPr>
            <w:ins w:id="458" w:author="Doris Liu (刘洋)" w:date="2023-08-05T16:41:00Z">
              <w:r w:rsidRPr="00B53A15">
                <w:rPr>
                  <w:rFonts w:ascii="Arial" w:hAnsi="Arial" w:cs="Arial"/>
                  <w:sz w:val="18"/>
                </w:rPr>
                <w:t>-3</w:t>
              </w:r>
            </w:ins>
          </w:p>
        </w:tc>
      </w:tr>
      <w:tr w:rsidR="002B3A09" w:rsidRPr="00B53A15" w14:paraId="15E25DB3" w14:textId="77777777" w:rsidTr="00605A15">
        <w:trPr>
          <w:jc w:val="center"/>
          <w:ins w:id="459" w:author="Doris Liu (刘洋)" w:date="2023-08-05T16:41:00Z"/>
        </w:trPr>
        <w:tc>
          <w:tcPr>
            <w:tcW w:w="0" w:type="auto"/>
            <w:vAlign w:val="center"/>
          </w:tcPr>
          <w:p w14:paraId="000DE922" w14:textId="77777777" w:rsidR="002B3A09" w:rsidRPr="00B53A15" w:rsidRDefault="002B3A09" w:rsidP="00605A15">
            <w:pPr>
              <w:keepNext/>
              <w:keepLines/>
              <w:spacing w:after="0"/>
              <w:rPr>
                <w:ins w:id="460" w:author="Doris Liu (刘洋)" w:date="2023-08-05T16:41:00Z"/>
                <w:rFonts w:ascii="Arial" w:hAnsi="Arial" w:cs="Arial"/>
                <w:sz w:val="18"/>
              </w:rPr>
            </w:pPr>
            <w:ins w:id="461" w:author="Doris Liu (刘洋)" w:date="2023-08-05T16:41:00Z">
              <w:r w:rsidRPr="00B53A15">
                <w:rPr>
                  <w:rFonts w:ascii="Arial" w:hAnsi="Arial" w:cs="Arial"/>
                  <w:sz w:val="18"/>
                  <w:lang w:eastAsia="ja-JP"/>
                </w:rPr>
                <w:t>N</w:t>
              </w:r>
              <w:r w:rsidRPr="00B53A15">
                <w:rPr>
                  <w:rFonts w:ascii="Arial" w:hAnsi="Arial" w:cs="Arial"/>
                  <w:sz w:val="18"/>
                </w:rPr>
                <w:t>PBCH_RB</w:t>
              </w:r>
            </w:ins>
          </w:p>
        </w:tc>
        <w:tc>
          <w:tcPr>
            <w:tcW w:w="0" w:type="auto"/>
            <w:vMerge/>
            <w:vAlign w:val="center"/>
          </w:tcPr>
          <w:p w14:paraId="30B56EF5" w14:textId="77777777" w:rsidR="002B3A09" w:rsidRPr="00B53A15" w:rsidRDefault="002B3A09" w:rsidP="00605A15">
            <w:pPr>
              <w:keepNext/>
              <w:keepLines/>
              <w:spacing w:after="0"/>
              <w:jc w:val="center"/>
              <w:rPr>
                <w:ins w:id="462" w:author="Doris Liu (刘洋)" w:date="2023-08-05T16:41:00Z"/>
                <w:rFonts w:ascii="Arial" w:hAnsi="Arial" w:cs="Arial"/>
                <w:sz w:val="18"/>
              </w:rPr>
            </w:pPr>
          </w:p>
        </w:tc>
        <w:tc>
          <w:tcPr>
            <w:tcW w:w="3296" w:type="dxa"/>
            <w:vMerge/>
            <w:vAlign w:val="center"/>
          </w:tcPr>
          <w:p w14:paraId="3B6E69EC" w14:textId="77777777" w:rsidR="002B3A09" w:rsidRPr="00B53A15" w:rsidRDefault="002B3A09" w:rsidP="00605A15">
            <w:pPr>
              <w:keepNext/>
              <w:keepLines/>
              <w:spacing w:after="0"/>
              <w:jc w:val="center"/>
              <w:rPr>
                <w:ins w:id="463" w:author="Doris Liu (刘洋)" w:date="2023-08-05T16:41:00Z"/>
                <w:rFonts w:ascii="Arial" w:hAnsi="Arial" w:cs="Arial"/>
                <w:sz w:val="18"/>
              </w:rPr>
            </w:pPr>
          </w:p>
        </w:tc>
      </w:tr>
      <w:tr w:rsidR="002B3A09" w:rsidRPr="00B53A15" w14:paraId="18ADA63F" w14:textId="77777777" w:rsidTr="00605A15">
        <w:trPr>
          <w:jc w:val="center"/>
          <w:ins w:id="464" w:author="Doris Liu (刘洋)" w:date="2023-08-05T16:41:00Z"/>
        </w:trPr>
        <w:tc>
          <w:tcPr>
            <w:tcW w:w="0" w:type="auto"/>
            <w:vAlign w:val="center"/>
          </w:tcPr>
          <w:p w14:paraId="28316323" w14:textId="77777777" w:rsidR="002B3A09" w:rsidRPr="00B53A15" w:rsidRDefault="002B3A09" w:rsidP="00605A15">
            <w:pPr>
              <w:keepNext/>
              <w:keepLines/>
              <w:spacing w:after="0"/>
              <w:rPr>
                <w:ins w:id="465" w:author="Doris Liu (刘洋)" w:date="2023-08-05T16:41:00Z"/>
                <w:rFonts w:ascii="Arial" w:hAnsi="Arial" w:cs="Arial"/>
                <w:sz w:val="18"/>
              </w:rPr>
            </w:pPr>
            <w:ins w:id="466" w:author="Doris Liu (刘洋)" w:date="2023-08-05T16:41:00Z">
              <w:r w:rsidRPr="00B53A15">
                <w:rPr>
                  <w:rFonts w:ascii="Arial" w:hAnsi="Arial" w:cs="Arial"/>
                  <w:sz w:val="18"/>
                  <w:lang w:eastAsia="ja-JP"/>
                </w:rPr>
                <w:t>N</w:t>
              </w:r>
              <w:r w:rsidRPr="00B53A15">
                <w:rPr>
                  <w:rFonts w:ascii="Arial" w:hAnsi="Arial" w:cs="Arial"/>
                  <w:sz w:val="18"/>
                </w:rPr>
                <w:t>PSS_RA</w:t>
              </w:r>
            </w:ins>
          </w:p>
        </w:tc>
        <w:tc>
          <w:tcPr>
            <w:tcW w:w="0" w:type="auto"/>
            <w:vMerge/>
            <w:vAlign w:val="center"/>
          </w:tcPr>
          <w:p w14:paraId="09B4F7A8" w14:textId="77777777" w:rsidR="002B3A09" w:rsidRPr="00B53A15" w:rsidRDefault="002B3A09" w:rsidP="00605A15">
            <w:pPr>
              <w:keepNext/>
              <w:keepLines/>
              <w:spacing w:after="0"/>
              <w:jc w:val="center"/>
              <w:rPr>
                <w:ins w:id="467" w:author="Doris Liu (刘洋)" w:date="2023-08-05T16:41:00Z"/>
                <w:rFonts w:ascii="Arial" w:hAnsi="Arial" w:cs="Arial"/>
                <w:sz w:val="18"/>
              </w:rPr>
            </w:pPr>
          </w:p>
        </w:tc>
        <w:tc>
          <w:tcPr>
            <w:tcW w:w="3296" w:type="dxa"/>
            <w:vMerge/>
            <w:vAlign w:val="center"/>
          </w:tcPr>
          <w:p w14:paraId="7E8D9582" w14:textId="77777777" w:rsidR="002B3A09" w:rsidRPr="00B53A15" w:rsidRDefault="002B3A09" w:rsidP="00605A15">
            <w:pPr>
              <w:keepNext/>
              <w:keepLines/>
              <w:spacing w:after="0"/>
              <w:jc w:val="center"/>
              <w:rPr>
                <w:ins w:id="468" w:author="Doris Liu (刘洋)" w:date="2023-08-05T16:41:00Z"/>
                <w:rFonts w:ascii="Arial" w:hAnsi="Arial" w:cs="Arial"/>
                <w:sz w:val="18"/>
              </w:rPr>
            </w:pPr>
          </w:p>
        </w:tc>
      </w:tr>
      <w:tr w:rsidR="002B3A09" w:rsidRPr="00B53A15" w14:paraId="1FA81C40" w14:textId="77777777" w:rsidTr="00605A15">
        <w:trPr>
          <w:jc w:val="center"/>
          <w:ins w:id="469" w:author="Doris Liu (刘洋)" w:date="2023-08-05T16:41:00Z"/>
        </w:trPr>
        <w:tc>
          <w:tcPr>
            <w:tcW w:w="0" w:type="auto"/>
            <w:vAlign w:val="center"/>
          </w:tcPr>
          <w:p w14:paraId="58CF88D7" w14:textId="77777777" w:rsidR="002B3A09" w:rsidRPr="00B53A15" w:rsidRDefault="002B3A09" w:rsidP="00605A15">
            <w:pPr>
              <w:keepNext/>
              <w:keepLines/>
              <w:spacing w:after="0"/>
              <w:rPr>
                <w:ins w:id="470" w:author="Doris Liu (刘洋)" w:date="2023-08-05T16:41:00Z"/>
                <w:rFonts w:ascii="Arial" w:hAnsi="Arial" w:cs="Arial"/>
                <w:sz w:val="18"/>
              </w:rPr>
            </w:pPr>
            <w:ins w:id="471" w:author="Doris Liu (刘洋)" w:date="2023-08-05T16:41:00Z">
              <w:r w:rsidRPr="00B53A15">
                <w:rPr>
                  <w:rFonts w:ascii="Arial" w:hAnsi="Arial" w:cs="Arial"/>
                  <w:sz w:val="18"/>
                  <w:lang w:eastAsia="ja-JP"/>
                </w:rPr>
                <w:t>N</w:t>
              </w:r>
              <w:r w:rsidRPr="00B53A15">
                <w:rPr>
                  <w:rFonts w:ascii="Arial" w:hAnsi="Arial" w:cs="Arial"/>
                  <w:sz w:val="18"/>
                </w:rPr>
                <w:t>SSS_RA</w:t>
              </w:r>
            </w:ins>
          </w:p>
        </w:tc>
        <w:tc>
          <w:tcPr>
            <w:tcW w:w="0" w:type="auto"/>
            <w:vMerge/>
            <w:vAlign w:val="center"/>
          </w:tcPr>
          <w:p w14:paraId="2CC184A9" w14:textId="77777777" w:rsidR="002B3A09" w:rsidRPr="00B53A15" w:rsidRDefault="002B3A09" w:rsidP="00605A15">
            <w:pPr>
              <w:keepNext/>
              <w:keepLines/>
              <w:spacing w:after="0"/>
              <w:jc w:val="center"/>
              <w:rPr>
                <w:ins w:id="472" w:author="Doris Liu (刘洋)" w:date="2023-08-05T16:41:00Z"/>
                <w:rFonts w:ascii="Arial" w:hAnsi="Arial" w:cs="Arial"/>
                <w:sz w:val="18"/>
              </w:rPr>
            </w:pPr>
          </w:p>
        </w:tc>
        <w:tc>
          <w:tcPr>
            <w:tcW w:w="3296" w:type="dxa"/>
            <w:vMerge/>
            <w:vAlign w:val="center"/>
          </w:tcPr>
          <w:p w14:paraId="170B1818" w14:textId="77777777" w:rsidR="002B3A09" w:rsidRPr="00B53A15" w:rsidRDefault="002B3A09" w:rsidP="00605A15">
            <w:pPr>
              <w:keepNext/>
              <w:keepLines/>
              <w:spacing w:after="0"/>
              <w:jc w:val="center"/>
              <w:rPr>
                <w:ins w:id="473" w:author="Doris Liu (刘洋)" w:date="2023-08-05T16:41:00Z"/>
                <w:rFonts w:ascii="Arial" w:hAnsi="Arial" w:cs="Arial"/>
                <w:sz w:val="18"/>
              </w:rPr>
            </w:pPr>
          </w:p>
        </w:tc>
      </w:tr>
      <w:tr w:rsidR="002B3A09" w:rsidRPr="00B53A15" w14:paraId="311DE6F8" w14:textId="77777777" w:rsidTr="00605A15">
        <w:trPr>
          <w:jc w:val="center"/>
          <w:ins w:id="474" w:author="Doris Liu (刘洋)" w:date="2023-08-05T16:41:00Z"/>
        </w:trPr>
        <w:tc>
          <w:tcPr>
            <w:tcW w:w="0" w:type="auto"/>
            <w:vAlign w:val="center"/>
          </w:tcPr>
          <w:p w14:paraId="0F507A53" w14:textId="77777777" w:rsidR="002B3A09" w:rsidRPr="00B53A15" w:rsidRDefault="002B3A09" w:rsidP="00605A15">
            <w:pPr>
              <w:keepNext/>
              <w:keepLines/>
              <w:spacing w:after="0"/>
              <w:rPr>
                <w:ins w:id="475" w:author="Doris Liu (刘洋)" w:date="2023-08-05T16:41:00Z"/>
                <w:rFonts w:ascii="Arial" w:hAnsi="Arial" w:cs="Arial"/>
                <w:sz w:val="18"/>
              </w:rPr>
            </w:pPr>
            <w:ins w:id="476" w:author="Doris Liu (刘洋)" w:date="2023-08-05T16:41:00Z">
              <w:r w:rsidRPr="00B53A15">
                <w:rPr>
                  <w:rFonts w:ascii="Arial" w:hAnsi="Arial" w:cs="Arial"/>
                  <w:sz w:val="18"/>
                  <w:lang w:eastAsia="ja-JP"/>
                </w:rPr>
                <w:t>NPDCCH</w:t>
              </w:r>
              <w:r w:rsidRPr="00B53A15">
                <w:rPr>
                  <w:rFonts w:ascii="Arial" w:hAnsi="Arial" w:cs="Arial"/>
                  <w:sz w:val="18"/>
                </w:rPr>
                <w:t>_RA</w:t>
              </w:r>
            </w:ins>
          </w:p>
        </w:tc>
        <w:tc>
          <w:tcPr>
            <w:tcW w:w="0" w:type="auto"/>
            <w:vMerge/>
            <w:vAlign w:val="center"/>
          </w:tcPr>
          <w:p w14:paraId="1D718909" w14:textId="77777777" w:rsidR="002B3A09" w:rsidRPr="00B53A15" w:rsidRDefault="002B3A09" w:rsidP="00605A15">
            <w:pPr>
              <w:keepNext/>
              <w:keepLines/>
              <w:spacing w:after="0"/>
              <w:jc w:val="center"/>
              <w:rPr>
                <w:ins w:id="477" w:author="Doris Liu (刘洋)" w:date="2023-08-05T16:41:00Z"/>
                <w:rFonts w:ascii="Arial" w:hAnsi="Arial" w:cs="Arial"/>
                <w:sz w:val="18"/>
              </w:rPr>
            </w:pPr>
          </w:p>
        </w:tc>
        <w:tc>
          <w:tcPr>
            <w:tcW w:w="3296" w:type="dxa"/>
            <w:vMerge/>
            <w:vAlign w:val="center"/>
          </w:tcPr>
          <w:p w14:paraId="27A2F1AB" w14:textId="77777777" w:rsidR="002B3A09" w:rsidRPr="00B53A15" w:rsidRDefault="002B3A09" w:rsidP="00605A15">
            <w:pPr>
              <w:keepNext/>
              <w:keepLines/>
              <w:spacing w:after="0"/>
              <w:jc w:val="center"/>
              <w:rPr>
                <w:ins w:id="478" w:author="Doris Liu (刘洋)" w:date="2023-08-05T16:41:00Z"/>
                <w:rFonts w:ascii="Arial" w:hAnsi="Arial" w:cs="Arial"/>
                <w:sz w:val="18"/>
              </w:rPr>
            </w:pPr>
          </w:p>
        </w:tc>
      </w:tr>
      <w:tr w:rsidR="002B3A09" w:rsidRPr="00B53A15" w14:paraId="2A1DBCF9" w14:textId="77777777" w:rsidTr="00605A15">
        <w:trPr>
          <w:jc w:val="center"/>
          <w:ins w:id="479" w:author="Doris Liu (刘洋)" w:date="2023-08-05T16:41:00Z"/>
        </w:trPr>
        <w:tc>
          <w:tcPr>
            <w:tcW w:w="0" w:type="auto"/>
            <w:vAlign w:val="center"/>
          </w:tcPr>
          <w:p w14:paraId="63327442" w14:textId="77777777" w:rsidR="002B3A09" w:rsidRPr="00B53A15" w:rsidRDefault="002B3A09" w:rsidP="00605A15">
            <w:pPr>
              <w:keepNext/>
              <w:keepLines/>
              <w:spacing w:after="0"/>
              <w:rPr>
                <w:ins w:id="480" w:author="Doris Liu (刘洋)" w:date="2023-08-05T16:41:00Z"/>
                <w:rFonts w:ascii="Arial" w:hAnsi="Arial" w:cs="Arial"/>
                <w:sz w:val="18"/>
              </w:rPr>
            </w:pPr>
            <w:ins w:id="481" w:author="Doris Liu (刘洋)" w:date="2023-08-05T16:41:00Z">
              <w:r w:rsidRPr="00B53A15">
                <w:rPr>
                  <w:rFonts w:ascii="Arial" w:hAnsi="Arial" w:cs="Arial"/>
                  <w:sz w:val="18"/>
                  <w:lang w:eastAsia="ja-JP"/>
                </w:rPr>
                <w:t>NPDCCH</w:t>
              </w:r>
              <w:r w:rsidRPr="00B53A15">
                <w:rPr>
                  <w:rFonts w:ascii="Arial" w:hAnsi="Arial" w:cs="Arial"/>
                  <w:sz w:val="18"/>
                </w:rPr>
                <w:t>_RB</w:t>
              </w:r>
            </w:ins>
          </w:p>
        </w:tc>
        <w:tc>
          <w:tcPr>
            <w:tcW w:w="0" w:type="auto"/>
            <w:vMerge/>
            <w:vAlign w:val="center"/>
          </w:tcPr>
          <w:p w14:paraId="21A302B6" w14:textId="77777777" w:rsidR="002B3A09" w:rsidRPr="00B53A15" w:rsidRDefault="002B3A09" w:rsidP="00605A15">
            <w:pPr>
              <w:keepNext/>
              <w:keepLines/>
              <w:spacing w:after="0"/>
              <w:jc w:val="center"/>
              <w:rPr>
                <w:ins w:id="482" w:author="Doris Liu (刘洋)" w:date="2023-08-05T16:41:00Z"/>
                <w:rFonts w:ascii="Arial" w:hAnsi="Arial" w:cs="Arial"/>
                <w:sz w:val="18"/>
              </w:rPr>
            </w:pPr>
          </w:p>
        </w:tc>
        <w:tc>
          <w:tcPr>
            <w:tcW w:w="3296" w:type="dxa"/>
            <w:vMerge/>
            <w:vAlign w:val="center"/>
          </w:tcPr>
          <w:p w14:paraId="05ABC7D4" w14:textId="77777777" w:rsidR="002B3A09" w:rsidRPr="00B53A15" w:rsidRDefault="002B3A09" w:rsidP="00605A15">
            <w:pPr>
              <w:keepNext/>
              <w:keepLines/>
              <w:spacing w:after="0"/>
              <w:jc w:val="center"/>
              <w:rPr>
                <w:ins w:id="483" w:author="Doris Liu (刘洋)" w:date="2023-08-05T16:41:00Z"/>
                <w:rFonts w:ascii="Arial" w:hAnsi="Arial" w:cs="Arial"/>
                <w:sz w:val="18"/>
              </w:rPr>
            </w:pPr>
          </w:p>
        </w:tc>
      </w:tr>
      <w:tr w:rsidR="002B3A09" w:rsidRPr="00B53A15" w14:paraId="3A5F6977" w14:textId="77777777" w:rsidTr="00605A15">
        <w:trPr>
          <w:jc w:val="center"/>
          <w:ins w:id="484" w:author="Doris Liu (刘洋)" w:date="2023-08-05T16:41:00Z"/>
        </w:trPr>
        <w:tc>
          <w:tcPr>
            <w:tcW w:w="0" w:type="auto"/>
            <w:vAlign w:val="center"/>
          </w:tcPr>
          <w:p w14:paraId="51E775B2" w14:textId="77777777" w:rsidR="002B3A09" w:rsidRPr="00B53A15" w:rsidRDefault="002B3A09" w:rsidP="00605A15">
            <w:pPr>
              <w:keepNext/>
              <w:keepLines/>
              <w:spacing w:after="0"/>
              <w:rPr>
                <w:ins w:id="485" w:author="Doris Liu (刘洋)" w:date="2023-08-05T16:41:00Z"/>
                <w:rFonts w:ascii="Arial" w:hAnsi="Arial" w:cs="Arial"/>
                <w:sz w:val="18"/>
                <w:lang w:eastAsia="ja-JP"/>
              </w:rPr>
            </w:pPr>
            <w:ins w:id="486" w:author="Doris Liu (刘洋)" w:date="2023-08-05T16:41:00Z">
              <w:r w:rsidRPr="00B53A15">
                <w:rPr>
                  <w:rFonts w:ascii="Arial" w:hAnsi="Arial" w:cs="Arial"/>
                  <w:sz w:val="18"/>
                  <w:lang w:eastAsia="ja-JP"/>
                </w:rPr>
                <w:t>NPDSCH</w:t>
              </w:r>
              <w:r w:rsidRPr="00B53A15">
                <w:rPr>
                  <w:rFonts w:ascii="Arial" w:hAnsi="Arial" w:cs="Arial"/>
                  <w:sz w:val="18"/>
                </w:rPr>
                <w:t>_RA</w:t>
              </w:r>
            </w:ins>
          </w:p>
        </w:tc>
        <w:tc>
          <w:tcPr>
            <w:tcW w:w="0" w:type="auto"/>
            <w:vMerge/>
            <w:vAlign w:val="center"/>
          </w:tcPr>
          <w:p w14:paraId="379B1451" w14:textId="77777777" w:rsidR="002B3A09" w:rsidRPr="00B53A15" w:rsidRDefault="002B3A09" w:rsidP="00605A15">
            <w:pPr>
              <w:keepNext/>
              <w:keepLines/>
              <w:spacing w:after="0"/>
              <w:jc w:val="center"/>
              <w:rPr>
                <w:ins w:id="487" w:author="Doris Liu (刘洋)" w:date="2023-08-05T16:41:00Z"/>
                <w:rFonts w:ascii="Arial" w:hAnsi="Arial" w:cs="Arial"/>
                <w:sz w:val="18"/>
              </w:rPr>
            </w:pPr>
          </w:p>
        </w:tc>
        <w:tc>
          <w:tcPr>
            <w:tcW w:w="3296" w:type="dxa"/>
            <w:vMerge/>
            <w:vAlign w:val="center"/>
          </w:tcPr>
          <w:p w14:paraId="53673B6B" w14:textId="77777777" w:rsidR="002B3A09" w:rsidRPr="00B53A15" w:rsidRDefault="002B3A09" w:rsidP="00605A15">
            <w:pPr>
              <w:keepNext/>
              <w:keepLines/>
              <w:spacing w:after="0"/>
              <w:jc w:val="center"/>
              <w:rPr>
                <w:ins w:id="488" w:author="Doris Liu (刘洋)" w:date="2023-08-05T16:41:00Z"/>
                <w:rFonts w:ascii="Arial" w:hAnsi="Arial" w:cs="Arial"/>
                <w:sz w:val="18"/>
              </w:rPr>
            </w:pPr>
          </w:p>
        </w:tc>
      </w:tr>
      <w:tr w:rsidR="002B3A09" w:rsidRPr="00B53A15" w14:paraId="78F6ADFE" w14:textId="77777777" w:rsidTr="00605A15">
        <w:trPr>
          <w:jc w:val="center"/>
          <w:ins w:id="489" w:author="Doris Liu (刘洋)" w:date="2023-08-05T16:41:00Z"/>
        </w:trPr>
        <w:tc>
          <w:tcPr>
            <w:tcW w:w="0" w:type="auto"/>
            <w:vAlign w:val="center"/>
          </w:tcPr>
          <w:p w14:paraId="795DBBCA" w14:textId="77777777" w:rsidR="002B3A09" w:rsidRPr="00B53A15" w:rsidRDefault="002B3A09" w:rsidP="00605A15">
            <w:pPr>
              <w:keepNext/>
              <w:keepLines/>
              <w:spacing w:after="0"/>
              <w:rPr>
                <w:ins w:id="490" w:author="Doris Liu (刘洋)" w:date="2023-08-05T16:41:00Z"/>
                <w:rFonts w:ascii="Arial" w:hAnsi="Arial" w:cs="Arial"/>
                <w:sz w:val="18"/>
                <w:lang w:eastAsia="ja-JP"/>
              </w:rPr>
            </w:pPr>
            <w:ins w:id="491" w:author="Doris Liu (刘洋)" w:date="2023-08-05T16:41:00Z">
              <w:r w:rsidRPr="00B53A15">
                <w:rPr>
                  <w:rFonts w:ascii="Arial" w:hAnsi="Arial" w:cs="Arial"/>
                  <w:sz w:val="18"/>
                  <w:lang w:eastAsia="ja-JP"/>
                </w:rPr>
                <w:t>NPDSCH</w:t>
              </w:r>
              <w:r w:rsidRPr="00B53A15">
                <w:rPr>
                  <w:rFonts w:ascii="Arial" w:hAnsi="Arial" w:cs="Arial"/>
                  <w:sz w:val="18"/>
                </w:rPr>
                <w:t>_RB</w:t>
              </w:r>
            </w:ins>
          </w:p>
        </w:tc>
        <w:tc>
          <w:tcPr>
            <w:tcW w:w="0" w:type="auto"/>
            <w:vMerge/>
            <w:vAlign w:val="center"/>
          </w:tcPr>
          <w:p w14:paraId="1BFA321D" w14:textId="77777777" w:rsidR="002B3A09" w:rsidRPr="00B53A15" w:rsidRDefault="002B3A09" w:rsidP="00605A15">
            <w:pPr>
              <w:keepNext/>
              <w:keepLines/>
              <w:spacing w:after="0"/>
              <w:jc w:val="center"/>
              <w:rPr>
                <w:ins w:id="492" w:author="Doris Liu (刘洋)" w:date="2023-08-05T16:41:00Z"/>
                <w:rFonts w:ascii="Arial" w:hAnsi="Arial" w:cs="Arial"/>
                <w:sz w:val="18"/>
              </w:rPr>
            </w:pPr>
          </w:p>
        </w:tc>
        <w:tc>
          <w:tcPr>
            <w:tcW w:w="3296" w:type="dxa"/>
            <w:vMerge/>
            <w:vAlign w:val="center"/>
          </w:tcPr>
          <w:p w14:paraId="68615494" w14:textId="77777777" w:rsidR="002B3A09" w:rsidRPr="00B53A15" w:rsidRDefault="002B3A09" w:rsidP="00605A15">
            <w:pPr>
              <w:keepNext/>
              <w:keepLines/>
              <w:spacing w:after="0"/>
              <w:jc w:val="center"/>
              <w:rPr>
                <w:ins w:id="493" w:author="Doris Liu (刘洋)" w:date="2023-08-05T16:41:00Z"/>
                <w:rFonts w:ascii="Arial" w:hAnsi="Arial" w:cs="Arial"/>
                <w:sz w:val="18"/>
              </w:rPr>
            </w:pPr>
          </w:p>
        </w:tc>
      </w:tr>
      <w:tr w:rsidR="002B3A09" w:rsidRPr="00B53A15" w14:paraId="2D503580" w14:textId="77777777" w:rsidTr="00605A15">
        <w:trPr>
          <w:trHeight w:val="218"/>
          <w:jc w:val="center"/>
          <w:ins w:id="494" w:author="Doris Liu (刘洋)" w:date="2023-08-05T16:41:00Z"/>
        </w:trPr>
        <w:tc>
          <w:tcPr>
            <w:tcW w:w="0" w:type="auto"/>
            <w:vAlign w:val="center"/>
          </w:tcPr>
          <w:p w14:paraId="2A7DEF9F" w14:textId="77777777" w:rsidR="002B3A09" w:rsidRPr="00B53A15" w:rsidRDefault="002B3A09" w:rsidP="00605A15">
            <w:pPr>
              <w:keepNext/>
              <w:keepLines/>
              <w:spacing w:after="0"/>
              <w:rPr>
                <w:ins w:id="495" w:author="Doris Liu (刘洋)" w:date="2023-08-05T16:41:00Z"/>
                <w:rFonts w:ascii="Arial" w:hAnsi="Arial" w:cs="Arial"/>
                <w:sz w:val="18"/>
                <w:lang w:eastAsia="ja-JP"/>
              </w:rPr>
            </w:pPr>
            <w:ins w:id="496" w:author="Doris Liu (刘洋)" w:date="2023-08-05T16:41:00Z">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3C5E7477" w14:textId="77777777" w:rsidR="002B3A09" w:rsidRPr="00B53A15" w:rsidRDefault="002B3A09" w:rsidP="00605A15">
            <w:pPr>
              <w:keepNext/>
              <w:keepLines/>
              <w:spacing w:after="0"/>
              <w:jc w:val="center"/>
              <w:rPr>
                <w:ins w:id="497" w:author="Doris Liu (刘洋)" w:date="2023-08-05T16:41:00Z"/>
                <w:rFonts w:ascii="Arial" w:hAnsi="Arial" w:cs="Arial"/>
                <w:sz w:val="18"/>
              </w:rPr>
            </w:pPr>
          </w:p>
        </w:tc>
        <w:tc>
          <w:tcPr>
            <w:tcW w:w="3296" w:type="dxa"/>
            <w:vMerge/>
            <w:vAlign w:val="center"/>
          </w:tcPr>
          <w:p w14:paraId="0EA6BA92" w14:textId="77777777" w:rsidR="002B3A09" w:rsidRPr="00B53A15" w:rsidRDefault="002B3A09" w:rsidP="00605A15">
            <w:pPr>
              <w:keepNext/>
              <w:keepLines/>
              <w:spacing w:after="0"/>
              <w:jc w:val="center"/>
              <w:rPr>
                <w:ins w:id="498" w:author="Doris Liu (刘洋)" w:date="2023-08-05T16:41:00Z"/>
                <w:rFonts w:ascii="Arial" w:hAnsi="Arial" w:cs="Arial"/>
                <w:sz w:val="18"/>
              </w:rPr>
            </w:pPr>
          </w:p>
        </w:tc>
      </w:tr>
      <w:tr w:rsidR="002B3A09" w:rsidRPr="00B53A15" w14:paraId="7E6DFE21" w14:textId="77777777" w:rsidTr="00605A15">
        <w:trPr>
          <w:trHeight w:val="218"/>
          <w:jc w:val="center"/>
          <w:ins w:id="499" w:author="Doris Liu (刘洋)" w:date="2023-08-05T16:41:00Z"/>
        </w:trPr>
        <w:tc>
          <w:tcPr>
            <w:tcW w:w="0" w:type="auto"/>
            <w:vAlign w:val="center"/>
          </w:tcPr>
          <w:p w14:paraId="79214DC2" w14:textId="77777777" w:rsidR="002B3A09" w:rsidRPr="00B53A15" w:rsidRDefault="002B3A09" w:rsidP="00605A15">
            <w:pPr>
              <w:keepNext/>
              <w:keepLines/>
              <w:spacing w:after="0"/>
              <w:rPr>
                <w:ins w:id="500" w:author="Doris Liu (刘洋)" w:date="2023-08-05T16:41:00Z"/>
                <w:rFonts w:ascii="Arial" w:hAnsi="Arial" w:cs="Arial"/>
                <w:sz w:val="18"/>
                <w:lang w:eastAsia="ja-JP"/>
              </w:rPr>
            </w:pPr>
            <w:ins w:id="501" w:author="Doris Liu (刘洋)" w:date="2023-08-05T16:41:00Z">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0DB0F8A7" w14:textId="77777777" w:rsidR="002B3A09" w:rsidRPr="00B53A15" w:rsidRDefault="002B3A09" w:rsidP="00605A15">
            <w:pPr>
              <w:keepNext/>
              <w:keepLines/>
              <w:spacing w:after="0"/>
              <w:jc w:val="center"/>
              <w:rPr>
                <w:ins w:id="502" w:author="Doris Liu (刘洋)" w:date="2023-08-05T16:41:00Z"/>
                <w:rFonts w:ascii="Arial" w:hAnsi="Arial" w:cs="Arial"/>
                <w:sz w:val="18"/>
              </w:rPr>
            </w:pPr>
          </w:p>
        </w:tc>
        <w:tc>
          <w:tcPr>
            <w:tcW w:w="3296" w:type="dxa"/>
            <w:vMerge/>
            <w:vAlign w:val="center"/>
          </w:tcPr>
          <w:p w14:paraId="593FC4CE" w14:textId="77777777" w:rsidR="002B3A09" w:rsidRPr="00B53A15" w:rsidRDefault="002B3A09" w:rsidP="00605A15">
            <w:pPr>
              <w:keepNext/>
              <w:keepLines/>
              <w:spacing w:after="0"/>
              <w:jc w:val="center"/>
              <w:rPr>
                <w:ins w:id="503" w:author="Doris Liu (刘洋)" w:date="2023-08-05T16:41:00Z"/>
                <w:rFonts w:ascii="Arial" w:hAnsi="Arial" w:cs="Arial"/>
                <w:sz w:val="18"/>
              </w:rPr>
            </w:pPr>
          </w:p>
        </w:tc>
      </w:tr>
      <w:tr w:rsidR="002B3A09" w:rsidRPr="00B53A15" w14:paraId="2D1691CE" w14:textId="77777777" w:rsidTr="00605A15">
        <w:trPr>
          <w:trHeight w:val="417"/>
          <w:jc w:val="center"/>
          <w:ins w:id="504" w:author="Doris Liu (刘洋)" w:date="2023-08-05T16:41:00Z"/>
        </w:trPr>
        <w:tc>
          <w:tcPr>
            <w:tcW w:w="0" w:type="auto"/>
            <w:vAlign w:val="center"/>
          </w:tcPr>
          <w:p w14:paraId="5CBB3C63" w14:textId="77777777" w:rsidR="002B3A09" w:rsidRPr="00B53A15" w:rsidRDefault="002B3A09" w:rsidP="00605A15">
            <w:pPr>
              <w:keepNext/>
              <w:keepLines/>
              <w:spacing w:after="0"/>
              <w:rPr>
                <w:ins w:id="505" w:author="Doris Liu (刘洋)" w:date="2023-08-05T16:41:00Z"/>
                <w:rFonts w:ascii="Arial" w:hAnsi="Arial" w:cs="Arial"/>
                <w:sz w:val="18"/>
              </w:rPr>
            </w:pPr>
            <w:ins w:id="506" w:author="Doris Liu (刘洋)" w:date="2023-08-05T16:41:00Z">
              <w:r w:rsidRPr="009202B2">
                <w:rPr>
                  <w:rFonts w:ascii="Arial" w:hAnsi="Arial" w:cs="Arial"/>
                  <w:position w:val="-12"/>
                  <w:sz w:val="18"/>
                </w:rPr>
                <w:object w:dxaOrig="400" w:dyaOrig="360" w14:anchorId="7D204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218362" r:id="rId19"/>
                </w:object>
              </w:r>
            </w:ins>
          </w:p>
        </w:tc>
        <w:tc>
          <w:tcPr>
            <w:tcW w:w="0" w:type="auto"/>
            <w:vAlign w:val="center"/>
          </w:tcPr>
          <w:p w14:paraId="16087A4F" w14:textId="77777777" w:rsidR="002B3A09" w:rsidRPr="00B53A15" w:rsidRDefault="002B3A09" w:rsidP="00605A15">
            <w:pPr>
              <w:keepNext/>
              <w:keepLines/>
              <w:spacing w:after="0"/>
              <w:jc w:val="center"/>
              <w:rPr>
                <w:ins w:id="507" w:author="Doris Liu (刘洋)" w:date="2023-08-05T16:41:00Z"/>
                <w:rFonts w:ascii="Arial" w:hAnsi="Arial" w:cs="Arial"/>
                <w:sz w:val="18"/>
              </w:rPr>
            </w:pPr>
            <w:ins w:id="508" w:author="Doris Liu (刘洋)" w:date="2023-08-05T16:41:00Z">
              <w:r w:rsidRPr="00B53A15">
                <w:rPr>
                  <w:rFonts w:ascii="Arial" w:hAnsi="Arial" w:cs="Arial"/>
                  <w:sz w:val="18"/>
                </w:rPr>
                <w:t>dBm/15 kHz</w:t>
              </w:r>
            </w:ins>
          </w:p>
        </w:tc>
        <w:tc>
          <w:tcPr>
            <w:tcW w:w="3296" w:type="dxa"/>
            <w:vAlign w:val="center"/>
          </w:tcPr>
          <w:p w14:paraId="5E48E218" w14:textId="5FA80717" w:rsidR="002B3A09" w:rsidRPr="00B53A15" w:rsidRDefault="002B3A09" w:rsidP="00605A15">
            <w:pPr>
              <w:keepNext/>
              <w:keepLines/>
              <w:spacing w:after="0"/>
              <w:jc w:val="center"/>
              <w:rPr>
                <w:ins w:id="509" w:author="Doris Liu (刘洋)" w:date="2023-08-05T16:41:00Z"/>
                <w:rFonts w:ascii="Arial" w:hAnsi="Arial" w:cs="Arial"/>
                <w:sz w:val="18"/>
              </w:rPr>
            </w:pPr>
            <w:ins w:id="510" w:author="Doris Liu (刘洋)" w:date="2023-08-05T16:41:00Z">
              <w:r w:rsidRPr="00B53A15">
                <w:rPr>
                  <w:rFonts w:ascii="Arial" w:hAnsi="Arial" w:cs="v4.2.0"/>
                  <w:sz w:val="18"/>
                  <w:lang w:eastAsia="ja-JP"/>
                </w:rPr>
                <w:t>-88</w:t>
              </w:r>
            </w:ins>
            <w:ins w:id="511" w:author="Doris Liu (刘洋)" w:date="2023-08-22T13:51:00Z">
              <w:r w:rsidR="00C71A68" w:rsidRPr="00B3603F">
                <w:rPr>
                  <w:rFonts w:ascii="Arial" w:hAnsi="Arial" w:cs="v4.2.0"/>
                  <w:sz w:val="18"/>
                  <w:highlight w:val="cyan"/>
                  <w:lang w:eastAsia="ja-JP"/>
                </w:rPr>
                <w:t>+TT</w:t>
              </w:r>
            </w:ins>
          </w:p>
        </w:tc>
      </w:tr>
      <w:tr w:rsidR="002B3A09" w:rsidRPr="00B53A15" w14:paraId="13A57C47" w14:textId="77777777" w:rsidTr="00605A15">
        <w:trPr>
          <w:trHeight w:val="409"/>
          <w:jc w:val="center"/>
          <w:ins w:id="512" w:author="Doris Liu (刘洋)" w:date="2023-08-05T16:41:00Z"/>
        </w:trPr>
        <w:tc>
          <w:tcPr>
            <w:tcW w:w="0" w:type="auto"/>
            <w:vAlign w:val="center"/>
          </w:tcPr>
          <w:p w14:paraId="55E45291" w14:textId="77777777" w:rsidR="002B3A09" w:rsidRPr="00B53A15" w:rsidRDefault="002B3A09" w:rsidP="00605A15">
            <w:pPr>
              <w:keepNext/>
              <w:keepLines/>
              <w:spacing w:after="0"/>
              <w:rPr>
                <w:ins w:id="513" w:author="Doris Liu (刘洋)" w:date="2023-08-05T16:41:00Z"/>
                <w:rFonts w:ascii="Arial" w:hAnsi="Arial" w:cs="Arial"/>
                <w:sz w:val="18"/>
              </w:rPr>
            </w:pPr>
            <w:ins w:id="514" w:author="Doris Liu (刘洋)" w:date="2023-08-05T16:41:00Z">
              <w:r w:rsidRPr="009202B2">
                <w:rPr>
                  <w:rFonts w:ascii="Arial" w:hAnsi="Arial" w:cs="Arial"/>
                  <w:position w:val="-12"/>
                  <w:sz w:val="18"/>
                </w:rPr>
                <w:object w:dxaOrig="620" w:dyaOrig="380" w14:anchorId="5A09EACB">
                  <v:shape id="_x0000_i1026" type="#_x0000_t75" style="width:30pt;height:21pt" o:ole="" fillcolor="window">
                    <v:imagedata r:id="rId20" o:title=""/>
                  </v:shape>
                  <o:OLEObject Type="Embed" ProgID="Equation.3" ShapeID="_x0000_i1026" DrawAspect="Content" ObjectID="_1754218363" r:id="rId21"/>
                </w:object>
              </w:r>
            </w:ins>
          </w:p>
        </w:tc>
        <w:tc>
          <w:tcPr>
            <w:tcW w:w="0" w:type="auto"/>
            <w:vAlign w:val="center"/>
          </w:tcPr>
          <w:p w14:paraId="33407080" w14:textId="77777777" w:rsidR="002B3A09" w:rsidRPr="00B53A15" w:rsidRDefault="002B3A09" w:rsidP="00605A15">
            <w:pPr>
              <w:keepNext/>
              <w:keepLines/>
              <w:spacing w:after="0"/>
              <w:jc w:val="center"/>
              <w:rPr>
                <w:ins w:id="515" w:author="Doris Liu (刘洋)" w:date="2023-08-05T16:41:00Z"/>
                <w:rFonts w:ascii="Arial" w:hAnsi="Arial" w:cs="Arial"/>
                <w:sz w:val="18"/>
              </w:rPr>
            </w:pPr>
            <w:ins w:id="516" w:author="Doris Liu (刘洋)" w:date="2023-08-05T16:41:00Z">
              <w:r w:rsidRPr="00B53A15">
                <w:rPr>
                  <w:rFonts w:ascii="Arial" w:hAnsi="Arial" w:cs="Arial"/>
                  <w:sz w:val="18"/>
                </w:rPr>
                <w:t>dB</w:t>
              </w:r>
            </w:ins>
          </w:p>
        </w:tc>
        <w:tc>
          <w:tcPr>
            <w:tcW w:w="3296" w:type="dxa"/>
            <w:vAlign w:val="center"/>
          </w:tcPr>
          <w:p w14:paraId="4A28A096" w14:textId="77777777" w:rsidR="002B3A09" w:rsidRPr="00B53A15" w:rsidRDefault="002B3A09" w:rsidP="00605A15">
            <w:pPr>
              <w:keepNext/>
              <w:keepLines/>
              <w:spacing w:after="0"/>
              <w:jc w:val="center"/>
              <w:rPr>
                <w:ins w:id="517" w:author="Doris Liu (刘洋)" w:date="2023-08-05T16:41:00Z"/>
                <w:rFonts w:ascii="Arial" w:hAnsi="Arial" w:cs="Arial"/>
                <w:sz w:val="18"/>
              </w:rPr>
            </w:pPr>
            <w:ins w:id="518" w:author="Doris Liu (刘洋)" w:date="2023-08-05T16:41:00Z">
              <w:r w:rsidRPr="00B53A15">
                <w:rPr>
                  <w:rFonts w:ascii="Arial" w:hAnsi="Arial" w:cs="Arial"/>
                  <w:sz w:val="18"/>
                  <w:lang w:eastAsia="ja-JP"/>
                </w:rPr>
                <w:t>4</w:t>
              </w:r>
            </w:ins>
          </w:p>
        </w:tc>
      </w:tr>
      <w:tr w:rsidR="002B3A09" w:rsidRPr="00B53A15" w14:paraId="27EFA835" w14:textId="77777777" w:rsidTr="00605A15">
        <w:trPr>
          <w:trHeight w:val="409"/>
          <w:jc w:val="center"/>
          <w:ins w:id="519" w:author="Doris Liu (刘洋)" w:date="2023-08-05T16:41:00Z"/>
        </w:trPr>
        <w:tc>
          <w:tcPr>
            <w:tcW w:w="0" w:type="auto"/>
            <w:vAlign w:val="center"/>
          </w:tcPr>
          <w:p w14:paraId="4E9D64D7" w14:textId="77777777" w:rsidR="002B3A09" w:rsidRPr="00B53A15" w:rsidRDefault="002B3A09" w:rsidP="00605A15">
            <w:pPr>
              <w:keepNext/>
              <w:keepLines/>
              <w:spacing w:after="0"/>
              <w:rPr>
                <w:ins w:id="520" w:author="Doris Liu (刘洋)" w:date="2023-08-05T16:41:00Z"/>
                <w:rFonts w:ascii="Arial" w:hAnsi="Arial" w:cs="Arial"/>
                <w:sz w:val="18"/>
              </w:rPr>
            </w:pPr>
            <w:ins w:id="521" w:author="Doris Liu (刘洋)" w:date="2023-08-05T16:41:00Z">
              <w:r w:rsidRPr="009202B2">
                <w:rPr>
                  <w:rFonts w:ascii="Arial" w:hAnsi="Arial" w:cs="Arial"/>
                  <w:position w:val="-12"/>
                  <w:sz w:val="18"/>
                </w:rPr>
                <w:object w:dxaOrig="760" w:dyaOrig="380" w14:anchorId="498150E0">
                  <v:shape id="_x0000_i1027" type="#_x0000_t75" style="width:36pt;height:21pt" o:ole="" fillcolor="window">
                    <v:imagedata r:id="rId22" o:title=""/>
                  </v:shape>
                  <o:OLEObject Type="Embed" ProgID="Equation.3" ShapeID="_x0000_i1027" DrawAspect="Content" ObjectID="_1754218364" r:id="rId23"/>
                </w:object>
              </w:r>
            </w:ins>
          </w:p>
        </w:tc>
        <w:tc>
          <w:tcPr>
            <w:tcW w:w="0" w:type="auto"/>
            <w:vAlign w:val="center"/>
          </w:tcPr>
          <w:p w14:paraId="07327D07" w14:textId="77777777" w:rsidR="002B3A09" w:rsidRPr="00B53A15" w:rsidRDefault="002B3A09" w:rsidP="00605A15">
            <w:pPr>
              <w:keepNext/>
              <w:keepLines/>
              <w:spacing w:after="0"/>
              <w:jc w:val="center"/>
              <w:rPr>
                <w:ins w:id="522" w:author="Doris Liu (刘洋)" w:date="2023-08-05T16:41:00Z"/>
                <w:rFonts w:ascii="Arial" w:hAnsi="Arial" w:cs="Arial"/>
                <w:sz w:val="18"/>
              </w:rPr>
            </w:pPr>
            <w:ins w:id="523" w:author="Doris Liu (刘洋)" w:date="2023-08-05T16:41:00Z">
              <w:r w:rsidRPr="00B53A15">
                <w:rPr>
                  <w:rFonts w:ascii="Arial" w:hAnsi="Arial" w:cs="Arial"/>
                  <w:sz w:val="18"/>
                </w:rPr>
                <w:t>dB</w:t>
              </w:r>
            </w:ins>
          </w:p>
        </w:tc>
        <w:tc>
          <w:tcPr>
            <w:tcW w:w="3296" w:type="dxa"/>
            <w:vAlign w:val="center"/>
          </w:tcPr>
          <w:p w14:paraId="36F31EC1" w14:textId="686F2360" w:rsidR="002B3A09" w:rsidRPr="00B53A15" w:rsidRDefault="002B3A09" w:rsidP="00605A15">
            <w:pPr>
              <w:keepNext/>
              <w:keepLines/>
              <w:spacing w:after="0"/>
              <w:jc w:val="center"/>
              <w:rPr>
                <w:ins w:id="524" w:author="Doris Liu (刘洋)" w:date="2023-08-05T16:41:00Z"/>
                <w:rFonts w:ascii="Arial" w:hAnsi="Arial" w:cs="Arial"/>
                <w:sz w:val="18"/>
                <w:lang w:eastAsia="ja-JP"/>
              </w:rPr>
            </w:pPr>
            <w:ins w:id="525" w:author="Doris Liu (刘洋)" w:date="2023-08-05T16:41:00Z">
              <w:r w:rsidRPr="00B53A15">
                <w:rPr>
                  <w:rFonts w:ascii="Arial" w:hAnsi="Arial" w:cs="Arial"/>
                  <w:sz w:val="18"/>
                  <w:lang w:eastAsia="ja-JP"/>
                </w:rPr>
                <w:t>4</w:t>
              </w:r>
            </w:ins>
            <w:ins w:id="526" w:author="Doris Liu (刘洋)" w:date="2023-08-05T16:42:00Z">
              <w:r>
                <w:rPr>
                  <w:rFonts w:ascii="Arial" w:hAnsi="Arial" w:cs="Arial"/>
                  <w:sz w:val="18"/>
                  <w:lang w:eastAsia="ja-JP"/>
                </w:rPr>
                <w:t>+TT</w:t>
              </w:r>
            </w:ins>
          </w:p>
        </w:tc>
      </w:tr>
      <w:tr w:rsidR="002B3A09" w:rsidRPr="00B53A15" w14:paraId="3644CC74" w14:textId="77777777" w:rsidTr="00605A15">
        <w:trPr>
          <w:jc w:val="center"/>
          <w:ins w:id="527" w:author="Doris Liu (刘洋)" w:date="2023-08-05T16:41:00Z"/>
        </w:trPr>
        <w:tc>
          <w:tcPr>
            <w:tcW w:w="0" w:type="auto"/>
            <w:vAlign w:val="center"/>
          </w:tcPr>
          <w:p w14:paraId="3014C7C8" w14:textId="77777777" w:rsidR="002B3A09" w:rsidRPr="00B53A15" w:rsidRDefault="002B3A09" w:rsidP="00605A15">
            <w:pPr>
              <w:keepNext/>
              <w:keepLines/>
              <w:spacing w:after="0"/>
              <w:rPr>
                <w:ins w:id="528" w:author="Doris Liu (刘洋)" w:date="2023-08-05T16:41:00Z"/>
                <w:rFonts w:ascii="Arial" w:hAnsi="Arial" w:cs="Arial"/>
                <w:sz w:val="18"/>
                <w:lang w:eastAsia="ja-JP"/>
              </w:rPr>
            </w:pPr>
            <w:ins w:id="529" w:author="Doris Liu (刘洋)" w:date="2023-08-05T16:41:00Z">
              <w:r w:rsidRPr="00B53A15">
                <w:rPr>
                  <w:rFonts w:ascii="Arial" w:hAnsi="Arial" w:cs="Arial"/>
                  <w:sz w:val="18"/>
                  <w:lang w:eastAsia="ja-JP"/>
                </w:rPr>
                <w:t>Antenna Configuration</w:t>
              </w:r>
            </w:ins>
          </w:p>
        </w:tc>
        <w:tc>
          <w:tcPr>
            <w:tcW w:w="0" w:type="auto"/>
            <w:vAlign w:val="center"/>
          </w:tcPr>
          <w:p w14:paraId="284104EC" w14:textId="77777777" w:rsidR="002B3A09" w:rsidRPr="00B53A15" w:rsidRDefault="002B3A09" w:rsidP="00605A15">
            <w:pPr>
              <w:keepNext/>
              <w:keepLines/>
              <w:spacing w:after="0"/>
              <w:jc w:val="center"/>
              <w:rPr>
                <w:ins w:id="530" w:author="Doris Liu (刘洋)" w:date="2023-08-05T16:41:00Z"/>
                <w:rFonts w:ascii="Arial" w:hAnsi="Arial" w:cs="Arial"/>
                <w:sz w:val="18"/>
              </w:rPr>
            </w:pPr>
          </w:p>
        </w:tc>
        <w:tc>
          <w:tcPr>
            <w:tcW w:w="3296" w:type="dxa"/>
            <w:vAlign w:val="center"/>
          </w:tcPr>
          <w:p w14:paraId="61668D3A" w14:textId="77777777" w:rsidR="002B3A09" w:rsidRPr="00B53A15" w:rsidRDefault="002B3A09" w:rsidP="00605A15">
            <w:pPr>
              <w:keepNext/>
              <w:keepLines/>
              <w:spacing w:after="0"/>
              <w:jc w:val="center"/>
              <w:rPr>
                <w:ins w:id="531" w:author="Doris Liu (刘洋)" w:date="2023-08-05T16:41:00Z"/>
                <w:rFonts w:ascii="Arial" w:hAnsi="Arial" w:cs="Arial"/>
                <w:sz w:val="18"/>
                <w:lang w:eastAsia="ja-JP"/>
              </w:rPr>
            </w:pPr>
            <w:ins w:id="532" w:author="Doris Liu (刘洋)" w:date="2023-08-05T16:41:00Z">
              <w:r w:rsidRPr="00B53A15">
                <w:rPr>
                  <w:rFonts w:ascii="Arial" w:hAnsi="Arial" w:cs="Arial"/>
                  <w:sz w:val="18"/>
                  <w:lang w:eastAsia="ja-JP"/>
                </w:rPr>
                <w:t>1x1</w:t>
              </w:r>
            </w:ins>
          </w:p>
        </w:tc>
      </w:tr>
      <w:tr w:rsidR="002B3A09" w:rsidRPr="00B53A15" w14:paraId="568AE6FC" w14:textId="77777777" w:rsidTr="00605A15">
        <w:trPr>
          <w:jc w:val="center"/>
          <w:ins w:id="533" w:author="Doris Liu (刘洋)" w:date="2023-08-05T16:41:00Z"/>
        </w:trPr>
        <w:tc>
          <w:tcPr>
            <w:tcW w:w="0" w:type="auto"/>
            <w:vAlign w:val="center"/>
          </w:tcPr>
          <w:p w14:paraId="08644494" w14:textId="77777777" w:rsidR="002B3A09" w:rsidRPr="00B53A15" w:rsidRDefault="002B3A09" w:rsidP="00605A15">
            <w:pPr>
              <w:keepNext/>
              <w:keepLines/>
              <w:spacing w:after="0"/>
              <w:rPr>
                <w:ins w:id="534" w:author="Doris Liu (刘洋)" w:date="2023-08-05T16:41:00Z"/>
                <w:rFonts w:ascii="Arial" w:hAnsi="Arial" w:cs="Arial"/>
                <w:sz w:val="18"/>
              </w:rPr>
            </w:pPr>
            <w:ins w:id="535" w:author="Doris Liu (刘洋)" w:date="2023-08-05T16:41:00Z">
              <w:r w:rsidRPr="00B53A15">
                <w:rPr>
                  <w:rFonts w:ascii="Arial" w:hAnsi="Arial" w:cs="Arial"/>
                  <w:sz w:val="18"/>
                </w:rPr>
                <w:t>Propagation condition</w:t>
              </w:r>
            </w:ins>
          </w:p>
        </w:tc>
        <w:tc>
          <w:tcPr>
            <w:tcW w:w="0" w:type="auto"/>
            <w:vAlign w:val="center"/>
          </w:tcPr>
          <w:p w14:paraId="09A78B5B" w14:textId="77777777" w:rsidR="002B3A09" w:rsidRPr="00B53A15" w:rsidRDefault="002B3A09" w:rsidP="00605A15">
            <w:pPr>
              <w:keepNext/>
              <w:keepLines/>
              <w:spacing w:after="0"/>
              <w:jc w:val="center"/>
              <w:rPr>
                <w:ins w:id="536" w:author="Doris Liu (刘洋)" w:date="2023-08-05T16:41:00Z"/>
                <w:rFonts w:ascii="Arial" w:hAnsi="Arial" w:cs="Arial"/>
                <w:sz w:val="18"/>
              </w:rPr>
            </w:pPr>
            <w:ins w:id="537" w:author="Doris Liu (刘洋)" w:date="2023-08-05T16:41:00Z">
              <w:r w:rsidRPr="00B53A15">
                <w:rPr>
                  <w:rFonts w:ascii="Arial" w:hAnsi="Arial" w:cs="Arial"/>
                  <w:sz w:val="18"/>
                </w:rPr>
                <w:t>-</w:t>
              </w:r>
            </w:ins>
          </w:p>
        </w:tc>
        <w:tc>
          <w:tcPr>
            <w:tcW w:w="3296" w:type="dxa"/>
            <w:vAlign w:val="center"/>
          </w:tcPr>
          <w:p w14:paraId="7B99CE43" w14:textId="77777777" w:rsidR="002B3A09" w:rsidRPr="00B53A15" w:rsidRDefault="002B3A09" w:rsidP="00605A15">
            <w:pPr>
              <w:keepNext/>
              <w:keepLines/>
              <w:spacing w:after="0"/>
              <w:jc w:val="center"/>
              <w:rPr>
                <w:ins w:id="538" w:author="Doris Liu (刘洋)" w:date="2023-08-05T16:41:00Z"/>
                <w:rFonts w:ascii="Arial" w:hAnsi="Arial" w:cs="Arial"/>
                <w:sz w:val="18"/>
              </w:rPr>
            </w:pPr>
            <w:ins w:id="539" w:author="Doris Liu (刘洋)" w:date="2023-08-05T16:41:00Z">
              <w:r w:rsidRPr="00B53A15">
                <w:rPr>
                  <w:rFonts w:ascii="Arial" w:hAnsi="Arial" w:cs="Arial"/>
                  <w:sz w:val="18"/>
                </w:rPr>
                <w:t>AWGN</w:t>
              </w:r>
            </w:ins>
          </w:p>
        </w:tc>
      </w:tr>
      <w:tr w:rsidR="002B3A09" w:rsidRPr="00B53A15" w14:paraId="1B04EB7B" w14:textId="77777777" w:rsidTr="00605A15">
        <w:trPr>
          <w:jc w:val="center"/>
          <w:ins w:id="540" w:author="Doris Liu (刘洋)" w:date="2023-08-05T16:41:00Z"/>
        </w:trPr>
        <w:tc>
          <w:tcPr>
            <w:tcW w:w="6646" w:type="dxa"/>
            <w:gridSpan w:val="3"/>
            <w:vAlign w:val="center"/>
          </w:tcPr>
          <w:p w14:paraId="29CC3B1F" w14:textId="5424AFDF" w:rsidR="002B3A09" w:rsidRPr="00B53A15" w:rsidRDefault="002B3A09" w:rsidP="00605A15">
            <w:pPr>
              <w:pStyle w:val="TAN"/>
              <w:rPr>
                <w:ins w:id="541" w:author="Doris Liu (刘洋)" w:date="2023-08-05T16:41:00Z"/>
                <w:lang w:eastAsia="ja-JP"/>
              </w:rPr>
            </w:pPr>
            <w:ins w:id="542" w:author="Doris Liu (刘洋)" w:date="2023-08-05T16:41: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 xml:space="preserve">fully </w:t>
              </w:r>
            </w:ins>
            <w:ins w:id="543" w:author="Doris Liu (刘洋)" w:date="2023-08-05T16:42:00Z">
              <w:r w:rsidR="00C50D49" w:rsidRPr="00B53A15">
                <w:t>allocated,</w:t>
              </w:r>
            </w:ins>
            <w:ins w:id="544" w:author="Doris Liu (刘洋)" w:date="2023-08-05T16:41:00Z">
              <w:r w:rsidRPr="00B53A15">
                <w:t xml:space="preserve"> and a constant total transmitted power spectral density is achieved for all OFDM symbols.</w:t>
              </w:r>
            </w:ins>
          </w:p>
        </w:tc>
      </w:tr>
    </w:tbl>
    <w:p w14:paraId="26CA91A5" w14:textId="77777777" w:rsidR="002B3A09" w:rsidRPr="00B53A15" w:rsidRDefault="002B3A09" w:rsidP="002B3A09">
      <w:pPr>
        <w:rPr>
          <w:ins w:id="545" w:author="Doris Liu (刘洋)" w:date="2023-08-05T16:41:00Z"/>
        </w:rPr>
      </w:pPr>
    </w:p>
    <w:p w14:paraId="2358AD1C" w14:textId="77777777" w:rsidR="00DF7800" w:rsidRPr="00DF7800" w:rsidRDefault="00DF7800" w:rsidP="00D063FA">
      <w:pPr>
        <w:rPr>
          <w:ins w:id="546" w:author="Doris Liu (刘洋)" w:date="2023-08-05T11:50:00Z"/>
          <w:lang w:eastAsia="zh-CN"/>
        </w:rPr>
      </w:pPr>
      <w:ins w:id="547" w:author="Doris Liu (刘洋)" w:date="2023-08-05T11:50:00Z">
        <w:r w:rsidRPr="00DF7800">
          <w:t xml:space="preserve">The UE transmit timing offset shall be within the requirements in Table </w:t>
        </w:r>
        <w:r w:rsidRPr="00DF7800">
          <w:rPr>
            <w:snapToGrid w:val="0"/>
          </w:rPr>
          <w:t>13.4.1.1.5-2</w:t>
        </w:r>
        <w:r w:rsidRPr="00DF7800">
          <w:rPr>
            <w:lang w:eastAsia="zh-CN"/>
          </w:rPr>
          <w:t>.</w:t>
        </w:r>
      </w:ins>
    </w:p>
    <w:p w14:paraId="1BF5DE45" w14:textId="77777777" w:rsidR="00DF7800" w:rsidRPr="00DF7800" w:rsidRDefault="00DF7800" w:rsidP="00DF7800">
      <w:pPr>
        <w:spacing w:before="60"/>
        <w:jc w:val="center"/>
        <w:rPr>
          <w:ins w:id="548" w:author="Doris Liu (刘洋)" w:date="2023-08-05T11:50:00Z"/>
          <w:rFonts w:ascii="Arial" w:eastAsiaTheme="minorEastAsia" w:hAnsi="Arial"/>
          <w:b/>
          <w:lang w:eastAsia="x-none"/>
        </w:rPr>
      </w:pPr>
      <w:ins w:id="549" w:author="Doris Liu (刘洋)" w:date="2023-08-05T11:50:00Z">
        <w:r w:rsidRPr="00DF7800">
          <w:rPr>
            <w:rFonts w:ascii="Arial" w:eastAsiaTheme="minorEastAsia" w:hAnsi="Arial"/>
            <w:b/>
            <w:snapToGrid w:val="0"/>
          </w:rPr>
          <w:t>Table 13.</w:t>
        </w:r>
        <w:r w:rsidRPr="00DF7800">
          <w:rPr>
            <w:rFonts w:ascii="Arial" w:eastAsiaTheme="minorEastAsia" w:hAnsi="Arial"/>
            <w:b/>
            <w:snapToGrid w:val="0"/>
            <w:lang w:eastAsia="zh-CN"/>
          </w:rPr>
          <w:t>4.1</w:t>
        </w:r>
        <w:r w:rsidRPr="00DF7800">
          <w:rPr>
            <w:rFonts w:ascii="Arial" w:eastAsiaTheme="minorEastAsia" w:hAnsi="Arial"/>
            <w:b/>
            <w:snapToGrid w:val="0"/>
          </w:rPr>
          <w:t>.1.</w:t>
        </w:r>
        <w:r w:rsidRPr="00DF7800">
          <w:rPr>
            <w:rFonts w:ascii="Arial" w:eastAsiaTheme="minorEastAsia" w:hAnsi="Arial"/>
            <w:b/>
            <w:snapToGrid w:val="0"/>
            <w:lang w:eastAsia="zh-CN"/>
          </w:rPr>
          <w:t>5</w:t>
        </w:r>
        <w:r w:rsidRPr="00DF7800">
          <w:rPr>
            <w:rFonts w:ascii="Arial" w:eastAsiaTheme="minorEastAsia" w:hAnsi="Arial" w:hint="eastAsia"/>
            <w:b/>
            <w:snapToGrid w:val="0"/>
            <w:lang w:eastAsia="zh-CN"/>
          </w:rPr>
          <w:t>-</w:t>
        </w:r>
        <w:r w:rsidRPr="00DF7800">
          <w:rPr>
            <w:rFonts w:ascii="Arial" w:eastAsiaTheme="minorEastAsia" w:hAnsi="Arial"/>
            <w:b/>
            <w:snapToGrid w:val="0"/>
            <w:lang w:eastAsia="zh-CN"/>
          </w:rPr>
          <w:t>2</w:t>
        </w:r>
        <w:r w:rsidRPr="00DF7800">
          <w:rPr>
            <w:rFonts w:ascii="Arial" w:eastAsiaTheme="minorEastAsia" w:hAnsi="Arial"/>
            <w:b/>
            <w:snapToGrid w:val="0"/>
          </w:rPr>
          <w:t xml:space="preserve">: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F7800" w:rsidRPr="00DF7800" w14:paraId="3989DA69" w14:textId="77777777" w:rsidTr="00BF4684">
        <w:trPr>
          <w:cantSplit/>
          <w:jc w:val="center"/>
          <w:ins w:id="550"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425CC167" w14:textId="77777777" w:rsidR="00DF7800" w:rsidRPr="00DF7800" w:rsidRDefault="00DF7800" w:rsidP="00DF7800">
            <w:pPr>
              <w:spacing w:after="0"/>
              <w:jc w:val="center"/>
              <w:rPr>
                <w:ins w:id="551" w:author="Doris Liu (刘洋)" w:date="2023-08-05T11:50:00Z"/>
                <w:rFonts w:ascii="Arial" w:eastAsiaTheme="minorEastAsia" w:hAnsi="Arial" w:cs="Arial"/>
                <w:b/>
                <w:sz w:val="18"/>
                <w:lang w:eastAsia="ja-JP"/>
              </w:rPr>
            </w:pPr>
            <w:ins w:id="552" w:author="Doris Liu (刘洋)" w:date="2023-08-05T11:50:00Z">
              <w:r w:rsidRPr="00DF7800">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7B745911" w14:textId="77777777" w:rsidR="00DF7800" w:rsidRPr="00DF7800" w:rsidRDefault="00DF7800" w:rsidP="00DF7800">
            <w:pPr>
              <w:spacing w:after="0"/>
              <w:jc w:val="center"/>
              <w:rPr>
                <w:ins w:id="553" w:author="Doris Liu (刘洋)" w:date="2023-08-05T11:50:00Z"/>
                <w:rFonts w:ascii="Arial" w:eastAsiaTheme="minorEastAsia" w:hAnsi="Arial" w:cs="Arial"/>
                <w:b/>
                <w:sz w:val="18"/>
                <w:lang w:eastAsia="ja-JP"/>
              </w:rPr>
            </w:pPr>
            <w:proofErr w:type="spellStart"/>
            <w:ins w:id="554" w:author="Doris Liu (刘洋)" w:date="2023-08-05T11:50:00Z">
              <w:r w:rsidRPr="00DF7800">
                <w:rPr>
                  <w:rFonts w:ascii="Arial" w:eastAsiaTheme="minorEastAsia" w:hAnsi="Arial" w:cs="Arial"/>
                  <w:b/>
                  <w:sz w:val="18"/>
                  <w:lang w:eastAsia="ja-JP"/>
                </w:rPr>
                <w:t>T</w:t>
              </w:r>
              <w:r w:rsidRPr="00DF7800">
                <w:rPr>
                  <w:rFonts w:ascii="Arial" w:eastAsiaTheme="minorEastAsia" w:hAnsi="Arial" w:cs="Arial"/>
                  <w:b/>
                  <w:sz w:val="18"/>
                  <w:vertAlign w:val="subscript"/>
                  <w:lang w:eastAsia="ja-JP"/>
                </w:rPr>
                <w:t>e</w:t>
              </w:r>
              <w:proofErr w:type="spellEnd"/>
              <w:r w:rsidRPr="00DF7800">
                <w:rPr>
                  <w:rFonts w:ascii="Arial" w:eastAsiaTheme="minorEastAsia" w:hAnsi="Arial" w:cs="Arial"/>
                  <w:b/>
                  <w:sz w:val="18"/>
                  <w:vertAlign w:val="subscript"/>
                  <w:lang w:eastAsia="ja-JP"/>
                </w:rPr>
                <w:t>_</w:t>
              </w:r>
            </w:ins>
          </w:p>
        </w:tc>
      </w:tr>
      <w:tr w:rsidR="00DF7800" w:rsidRPr="00DF7800" w14:paraId="26B91B92" w14:textId="77777777" w:rsidTr="00BF4684">
        <w:trPr>
          <w:cantSplit/>
          <w:jc w:val="center"/>
          <w:ins w:id="555"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788CC416" w14:textId="77777777" w:rsidR="00DF7800" w:rsidRPr="00DF7800" w:rsidRDefault="00DF7800" w:rsidP="00DF7800">
            <w:pPr>
              <w:spacing w:after="0"/>
              <w:jc w:val="center"/>
              <w:rPr>
                <w:ins w:id="556" w:author="Doris Liu (刘洋)" w:date="2023-08-05T11:50:00Z"/>
                <w:rFonts w:ascii="Arial" w:eastAsiaTheme="minorEastAsia" w:hAnsi="Arial" w:cs="Arial"/>
                <w:sz w:val="18"/>
                <w:lang w:eastAsia="zh-CN"/>
              </w:rPr>
            </w:pPr>
            <w:ins w:id="557" w:author="Doris Liu (刘洋)" w:date="2023-08-05T11:50:00Z">
              <w:r w:rsidRPr="00DF7800">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B4B66F1" w14:textId="77777777" w:rsidR="00DF7800" w:rsidRPr="00DF7800" w:rsidRDefault="00DF7800" w:rsidP="00DF7800">
            <w:pPr>
              <w:spacing w:after="0"/>
              <w:jc w:val="center"/>
              <w:rPr>
                <w:ins w:id="558" w:author="Doris Liu (刘洋)" w:date="2023-08-05T11:50:00Z"/>
                <w:rFonts w:ascii="Arial" w:eastAsiaTheme="minorEastAsia" w:hAnsi="Arial" w:cs="Arial"/>
                <w:sz w:val="18"/>
                <w:vertAlign w:val="superscript"/>
                <w:lang w:eastAsia="ja-JP"/>
              </w:rPr>
            </w:pPr>
            <w:ins w:id="559" w:author="Doris Liu (刘洋)" w:date="2023-08-05T11:50:00Z">
              <w:r w:rsidRPr="00DF7800">
                <w:rPr>
                  <w:rFonts w:ascii="Arial" w:eastAsiaTheme="minorEastAsia" w:hAnsi="Arial" w:cs="Arial"/>
                  <w:sz w:val="18"/>
                </w:rPr>
                <w:t>([97]+TT)*T</w:t>
              </w:r>
              <w:r w:rsidRPr="00DF7800">
                <w:rPr>
                  <w:rFonts w:ascii="Arial" w:eastAsiaTheme="minorEastAsia" w:hAnsi="Arial" w:cs="Arial"/>
                  <w:sz w:val="18"/>
                  <w:vertAlign w:val="subscript"/>
                </w:rPr>
                <w:t>S</w:t>
              </w:r>
            </w:ins>
          </w:p>
        </w:tc>
      </w:tr>
      <w:tr w:rsidR="00DF7800" w:rsidRPr="00DF7800" w14:paraId="511B0C06" w14:textId="77777777" w:rsidTr="00BF4684">
        <w:trPr>
          <w:cantSplit/>
          <w:jc w:val="center"/>
          <w:ins w:id="560" w:author="Doris Liu (刘洋)" w:date="2023-08-05T11:50:00Z"/>
        </w:trPr>
        <w:tc>
          <w:tcPr>
            <w:tcW w:w="6271" w:type="dxa"/>
            <w:gridSpan w:val="2"/>
            <w:tcBorders>
              <w:top w:val="single" w:sz="4" w:space="0" w:color="auto"/>
              <w:left w:val="single" w:sz="4" w:space="0" w:color="auto"/>
              <w:bottom w:val="single" w:sz="4" w:space="0" w:color="auto"/>
              <w:right w:val="single" w:sz="4" w:space="0" w:color="auto"/>
            </w:tcBorders>
            <w:hideMark/>
          </w:tcPr>
          <w:p w14:paraId="266378B9" w14:textId="77777777" w:rsidR="00DF7800" w:rsidRPr="00DF7800" w:rsidRDefault="00DF7800" w:rsidP="00DF7800">
            <w:pPr>
              <w:spacing w:after="0"/>
              <w:ind w:left="851" w:hanging="851"/>
              <w:rPr>
                <w:ins w:id="561" w:author="Doris Liu (刘洋)" w:date="2023-08-05T11:50:00Z"/>
                <w:rFonts w:ascii="Arial" w:eastAsiaTheme="minorEastAsia" w:hAnsi="Arial" w:cs="Arial"/>
                <w:sz w:val="18"/>
                <w:lang w:eastAsia="ja-JP"/>
              </w:rPr>
            </w:pPr>
            <w:ins w:id="562" w:author="Doris Liu (刘洋)" w:date="2023-08-05T11:50:00Z">
              <w:r w:rsidRPr="00DF7800">
                <w:rPr>
                  <w:rFonts w:ascii="Arial" w:eastAsiaTheme="minorEastAsia" w:hAnsi="Arial" w:cs="Arial"/>
                  <w:sz w:val="18"/>
                  <w:lang w:eastAsia="ja-JP"/>
                </w:rPr>
                <w:t>NOTE 1:</w:t>
              </w:r>
              <w:r w:rsidRPr="00DF7800">
                <w:rPr>
                  <w:rFonts w:ascii="Arial" w:eastAsiaTheme="minorEastAsia" w:hAnsi="Arial" w:cs="Arial"/>
                  <w:sz w:val="18"/>
                  <w:lang w:eastAsia="ja-JP"/>
                </w:rPr>
                <w:tab/>
                <w:t>T</w:t>
              </w:r>
              <w:r w:rsidRPr="00DF7800">
                <w:rPr>
                  <w:rFonts w:ascii="Arial" w:eastAsiaTheme="minorEastAsia" w:hAnsi="Arial" w:cs="Arial"/>
                  <w:sz w:val="18"/>
                  <w:vertAlign w:val="subscript"/>
                  <w:lang w:eastAsia="ja-JP"/>
                </w:rPr>
                <w:t>S</w:t>
              </w:r>
              <w:r w:rsidRPr="00DF7800">
                <w:rPr>
                  <w:rFonts w:ascii="Arial" w:eastAsiaTheme="minorEastAsia" w:hAnsi="Arial" w:cs="Arial"/>
                  <w:sz w:val="18"/>
                  <w:lang w:eastAsia="ja-JP"/>
                </w:rPr>
                <w:t xml:space="preserve"> is the basic timing unit defined in 3GPP TS 36.211 [9]</w:t>
              </w:r>
            </w:ins>
          </w:p>
        </w:tc>
      </w:tr>
    </w:tbl>
    <w:p w14:paraId="15A93293" w14:textId="77777777" w:rsidR="00DF7800" w:rsidRPr="00DF7800" w:rsidRDefault="00DF7800" w:rsidP="001D4409">
      <w:pPr>
        <w:rPr>
          <w:ins w:id="563" w:author="Doris Liu (刘洋)" w:date="2023-08-05T11:50:00Z"/>
          <w:lang w:eastAsia="zh-CN"/>
        </w:rPr>
      </w:pPr>
    </w:p>
    <w:p w14:paraId="1705F690" w14:textId="77777777" w:rsidR="00DF7800" w:rsidRPr="00DF7800" w:rsidRDefault="00DF7800">
      <w:pPr>
        <w:rPr>
          <w:ins w:id="564" w:author="Doris Liu (刘洋)" w:date="2023-08-05T11:50:00Z"/>
        </w:rPr>
        <w:pPrChange w:id="565" w:author="Doris Liu (刘洋)" w:date="2023-08-05T17:07:00Z">
          <w:pPr>
            <w:tabs>
              <w:tab w:val="center" w:pos="4536"/>
              <w:tab w:val="right" w:pos="9072"/>
            </w:tabs>
          </w:pPr>
        </w:pPrChange>
      </w:pPr>
      <w:ins w:id="566" w:author="Doris Liu (刘洋)" w:date="2023-08-05T11:50:00Z">
        <w:r w:rsidRPr="00DF7800">
          <w:t>The reference point for the UE initial transmit timing control test requirement shall be the downlink timing minus</w:t>
        </w:r>
        <w:r w:rsidRPr="00DF7800">
          <w:rPr>
            <w:noProof/>
          </w:rPr>
          <w:t xml:space="preserve"> </w:t>
        </w:r>
      </w:ins>
      <m:oMath>
        <m:d>
          <m:dPr>
            <m:ctrlPr>
              <w:ins w:id="567" w:author="Doris Liu (刘洋)" w:date="2023-08-05T11:50:00Z">
                <w:rPr>
                  <w:rFonts w:ascii="Cambria Math" w:hAnsi="Cambria Math"/>
                  <w:i/>
                  <w:noProof/>
                </w:rPr>
              </w:ins>
            </m:ctrlPr>
          </m:dPr>
          <m:e>
            <m:sSub>
              <m:sSubPr>
                <m:ctrlPr>
                  <w:ins w:id="568" w:author="Doris Liu (刘洋)" w:date="2023-08-05T11:50:00Z">
                    <w:rPr>
                      <w:rFonts w:ascii="Cambria Math" w:hAnsi="Cambria Math"/>
                      <w:i/>
                      <w:noProof/>
                    </w:rPr>
                  </w:ins>
                </m:ctrlPr>
              </m:sSubPr>
              <m:e>
                <m:r>
                  <w:ins w:id="569" w:author="Doris Liu (刘洋)" w:date="2023-08-05T11:50:00Z">
                    <w:rPr>
                      <w:rFonts w:ascii="Cambria Math" w:hAnsi="Cambria Math"/>
                      <w:noProof/>
                    </w:rPr>
                    <m:t>N</m:t>
                  </w:ins>
                </m:r>
              </m:e>
              <m:sub>
                <m:r>
                  <w:ins w:id="570" w:author="Doris Liu (刘洋)" w:date="2023-08-05T11:50:00Z">
                    <w:rPr>
                      <w:rFonts w:ascii="Cambria Math" w:hAnsi="Cambria Math"/>
                      <w:noProof/>
                    </w:rPr>
                    <m:t>TA_Ref</m:t>
                  </w:ins>
                </m:r>
              </m:sub>
            </m:sSub>
            <m:r>
              <w:ins w:id="571" w:author="Doris Liu (刘洋)" w:date="2023-08-05T11:50:00Z">
                <w:rPr>
                  <w:rFonts w:ascii="Cambria Math" w:hAnsi="Cambria Math"/>
                  <w:noProof/>
                </w:rPr>
                <m:t>+</m:t>
              </w:ins>
            </m:r>
            <m:sSub>
              <m:sSubPr>
                <m:ctrlPr>
                  <w:ins w:id="572" w:author="Doris Liu (刘洋)" w:date="2023-08-05T11:50:00Z">
                    <w:rPr>
                      <w:rFonts w:ascii="Cambria Math" w:hAnsi="Cambria Math"/>
                      <w:i/>
                      <w:noProof/>
                    </w:rPr>
                  </w:ins>
                </m:ctrlPr>
              </m:sSubPr>
              <m:e>
                <m:r>
                  <w:ins w:id="573" w:author="Doris Liu (刘洋)" w:date="2023-08-05T11:50:00Z">
                    <w:rPr>
                      <w:rFonts w:ascii="Cambria Math" w:hAnsi="Cambria Math"/>
                      <w:noProof/>
                    </w:rPr>
                    <m:t>N</m:t>
                  </w:ins>
                </m:r>
              </m:e>
              <m:sub>
                <m:r>
                  <w:ins w:id="574" w:author="Doris Liu (刘洋)" w:date="2023-08-05T11:50:00Z">
                    <w:rPr>
                      <w:rFonts w:ascii="Cambria Math" w:hAnsi="Cambria Math"/>
                      <w:noProof/>
                    </w:rPr>
                    <m:t>TAoffset</m:t>
                  </w:ins>
                </m:r>
              </m:sub>
            </m:sSub>
            <m:r>
              <w:ins w:id="575" w:author="Doris Liu (刘洋)" w:date="2023-08-05T11:50:00Z">
                <w:rPr>
                  <w:rFonts w:ascii="Cambria Math" w:hAnsi="Cambria Math"/>
                  <w:noProof/>
                </w:rPr>
                <m:t>+</m:t>
              </w:ins>
            </m:r>
            <m:sSub>
              <m:sSubPr>
                <m:ctrlPr>
                  <w:ins w:id="576" w:author="Doris Liu (刘洋)" w:date="2023-08-05T11:50:00Z">
                    <w:rPr>
                      <w:rFonts w:ascii="Cambria Math" w:hAnsi="Cambria Math"/>
                      <w:i/>
                      <w:noProof/>
                    </w:rPr>
                  </w:ins>
                </m:ctrlPr>
              </m:sSubPr>
              <m:e>
                <m:r>
                  <w:ins w:id="577" w:author="Doris Liu (刘洋)" w:date="2023-08-05T11:50:00Z">
                    <w:rPr>
                      <w:rFonts w:ascii="Cambria Math" w:hAnsi="Cambria Math"/>
                      <w:noProof/>
                    </w:rPr>
                    <m:t>N</m:t>
                  </w:ins>
                </m:r>
              </m:e>
              <m:sub>
                <m:r>
                  <w:ins w:id="578" w:author="Doris Liu (刘洋)" w:date="2023-08-05T11:50:00Z">
                    <w:rPr>
                      <w:rFonts w:ascii="Cambria Math" w:hAnsi="Cambria Math"/>
                      <w:noProof/>
                    </w:rPr>
                    <m:t>TA,common</m:t>
                  </w:ins>
                </m:r>
              </m:sub>
            </m:sSub>
            <m:r>
              <w:ins w:id="579" w:author="Doris Liu (刘洋)" w:date="2023-08-05T11:50:00Z">
                <w:rPr>
                  <w:rFonts w:ascii="Cambria Math" w:hAnsi="Cambria Math"/>
                  <w:noProof/>
                </w:rPr>
                <m:t>+</m:t>
              </w:ins>
            </m:r>
            <m:sSub>
              <m:sSubPr>
                <m:ctrlPr>
                  <w:ins w:id="580" w:author="Doris Liu (刘洋)" w:date="2023-08-05T11:50:00Z">
                    <w:rPr>
                      <w:rFonts w:ascii="Cambria Math" w:hAnsi="Cambria Math"/>
                      <w:i/>
                      <w:noProof/>
                    </w:rPr>
                  </w:ins>
                </m:ctrlPr>
              </m:sSubPr>
              <m:e>
                <m:r>
                  <w:ins w:id="581" w:author="Doris Liu (刘洋)" w:date="2023-08-05T11:50:00Z">
                    <w:rPr>
                      <w:rFonts w:ascii="Cambria Math" w:hAnsi="Cambria Math"/>
                      <w:noProof/>
                    </w:rPr>
                    <m:t>N</m:t>
                  </w:ins>
                </m:r>
              </m:e>
              <m:sub>
                <m:r>
                  <w:ins w:id="582" w:author="Doris Liu (刘洋)" w:date="2023-08-05T11:50:00Z">
                    <w:rPr>
                      <w:rFonts w:ascii="Cambria Math" w:hAnsi="Cambria Math"/>
                      <w:noProof/>
                    </w:rPr>
                    <m:t>TA, UE-specific</m:t>
                  </w:ins>
                </m:r>
              </m:sub>
            </m:sSub>
          </m:e>
        </m:d>
        <m:r>
          <w:ins w:id="583" w:author="Doris Liu (刘洋)" w:date="2023-08-05T11:50:00Z">
            <w:rPr>
              <w:rFonts w:ascii="Cambria Math" w:hAnsi="Cambria Math"/>
              <w:noProof/>
            </w:rPr>
            <m:t>×</m:t>
          </w:ins>
        </m:r>
        <m:sSub>
          <m:sSubPr>
            <m:ctrlPr>
              <w:ins w:id="584" w:author="Doris Liu (刘洋)" w:date="2023-08-05T11:50:00Z">
                <w:rPr>
                  <w:rFonts w:ascii="Cambria Math" w:hAnsi="Cambria Math"/>
                  <w:i/>
                  <w:noProof/>
                </w:rPr>
              </w:ins>
            </m:ctrlPr>
          </m:sSubPr>
          <m:e>
            <m:r>
              <w:ins w:id="585" w:author="Doris Liu (刘洋)" w:date="2023-08-05T11:50:00Z">
                <w:rPr>
                  <w:rFonts w:ascii="Cambria Math" w:hAnsi="Cambria Math"/>
                  <w:noProof/>
                </w:rPr>
                <m:t>T</m:t>
              </w:ins>
            </m:r>
          </m:e>
          <m:sub>
            <m:r>
              <w:ins w:id="586" w:author="Doris Liu (刘洋)" w:date="2023-08-05T11:50:00Z">
                <w:rPr>
                  <w:rFonts w:ascii="Cambria Math" w:hAnsi="Cambria Math"/>
                  <w:noProof/>
                </w:rPr>
                <m:t>s</m:t>
              </w:ins>
            </m:r>
          </m:sub>
        </m:sSub>
      </m:oMath>
      <w:ins w:id="587" w:author="Doris Liu (刘洋)" w:date="2023-08-05T11:50:00Z">
        <w:r w:rsidRPr="00DF7800">
          <w:rPr>
            <w:noProof/>
          </w:rPr>
          <w:t>.</w:t>
        </w:r>
      </w:ins>
    </w:p>
    <w:p w14:paraId="5AD0BEE3" w14:textId="77777777" w:rsidR="00DF7800" w:rsidRPr="00DF7800" w:rsidRDefault="00DF7800" w:rsidP="00D063FA">
      <w:pPr>
        <w:rPr>
          <w:ins w:id="588" w:author="Doris Liu (刘洋)" w:date="2023-08-05T11:50:00Z"/>
          <w:color w:val="FF0000"/>
        </w:rPr>
      </w:pPr>
      <w:ins w:id="589" w:author="Doris Liu (刘洋)" w:date="2023-08-05T11:50:00Z">
        <w:r w:rsidRPr="00DF7800">
          <w:rPr>
            <w:color w:val="FF0000"/>
          </w:rPr>
          <w:lastRenderedPageBreak/>
          <w:t xml:space="preserve">The UE shall be capable of changing the transmission timing according to the received downlink frame. When the transmission timing error between the UE and the reference cell exceeds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 xml:space="preserve"> the UE is required to adjust its timing to within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w:t>
        </w:r>
      </w:ins>
    </w:p>
    <w:p w14:paraId="1537FCBC" w14:textId="77777777" w:rsidR="00DF7800" w:rsidRPr="00DF7800" w:rsidRDefault="00DF7800">
      <w:pPr>
        <w:rPr>
          <w:ins w:id="590" w:author="Doris Liu (刘洋)" w:date="2023-08-05T11:50:00Z"/>
        </w:rPr>
      </w:pPr>
      <w:ins w:id="591" w:author="Doris Liu (刘洋)" w:date="2023-08-05T11:50:00Z">
        <w:r w:rsidRPr="00DF7800">
          <w:t>All adjustments made to the UE uplink timing shall follow</w:t>
        </w:r>
        <w:r w:rsidRPr="00DF7800">
          <w:rPr>
            <w:lang w:eastAsia="zh-CN"/>
          </w:rPr>
          <w:t xml:space="preserve"> three</w:t>
        </w:r>
        <w:r w:rsidRPr="00DF7800">
          <w:t xml:space="preserve"> rules:</w:t>
        </w:r>
      </w:ins>
    </w:p>
    <w:p w14:paraId="1FE76BDA" w14:textId="77777777" w:rsidR="00DF7800" w:rsidRPr="00DF7800" w:rsidRDefault="00DF7800" w:rsidP="00DF7800">
      <w:pPr>
        <w:ind w:left="568" w:hanging="284"/>
        <w:rPr>
          <w:ins w:id="592" w:author="Doris Liu (刘洋)" w:date="2023-08-05T11:50:00Z"/>
          <w:rFonts w:eastAsiaTheme="minorEastAsia"/>
        </w:rPr>
      </w:pPr>
      <w:ins w:id="593" w:author="Doris Liu (刘洋)" w:date="2023-08-05T11:50:00Z">
        <w:r w:rsidRPr="00DF7800">
          <w:rPr>
            <w:rFonts w:eastAsiaTheme="minorEastAsia"/>
          </w:rPr>
          <w:t>1)</w:t>
        </w:r>
        <w:r w:rsidRPr="00DF7800">
          <w:rPr>
            <w:rFonts w:eastAsiaTheme="minorEastAsia"/>
          </w:rPr>
          <w:tab/>
          <w:t>The maximum amount of the magnitude of the timing change in one adjustment shall be ([58.33]+TT)*T</w:t>
        </w:r>
        <w:r w:rsidRPr="00DF7800">
          <w:rPr>
            <w:rFonts w:eastAsiaTheme="minorEastAsia"/>
            <w:vertAlign w:val="subscript"/>
          </w:rPr>
          <w:t>S</w:t>
        </w:r>
        <w:r w:rsidRPr="00DF7800">
          <w:rPr>
            <w:rFonts w:eastAsiaTheme="minorEastAsia"/>
          </w:rPr>
          <w:t xml:space="preserve"> seconds.</w:t>
        </w:r>
      </w:ins>
    </w:p>
    <w:p w14:paraId="0C213C7A" w14:textId="77777777" w:rsidR="00DF7800" w:rsidRPr="00DF7800" w:rsidRDefault="00DF7800" w:rsidP="00DF7800">
      <w:pPr>
        <w:ind w:left="568" w:hanging="284"/>
        <w:rPr>
          <w:ins w:id="594" w:author="Doris Liu (刘洋)" w:date="2023-08-05T11:50:00Z"/>
          <w:rFonts w:eastAsiaTheme="minorEastAsia"/>
        </w:rPr>
      </w:pPr>
      <w:ins w:id="595" w:author="Doris Liu (刘洋)" w:date="2023-08-05T11:50:00Z">
        <w:r w:rsidRPr="00DF7800">
          <w:rPr>
            <w:rFonts w:eastAsiaTheme="minorEastAsia"/>
          </w:rPr>
          <w:t>2)</w:t>
        </w:r>
        <w:r w:rsidRPr="00DF7800">
          <w:rPr>
            <w:rFonts w:eastAsiaTheme="minorEastAsia"/>
          </w:rPr>
          <w:tab/>
          <w:t>The minimum aggregate adjustment rate shall be ([7]+TT)*T</w:t>
        </w:r>
        <w:r w:rsidRPr="00DF7800">
          <w:rPr>
            <w:rFonts w:eastAsiaTheme="minorEastAsia"/>
            <w:vertAlign w:val="subscript"/>
          </w:rPr>
          <w:t>S</w:t>
        </w:r>
        <w:r w:rsidRPr="00DF7800">
          <w:rPr>
            <w:rFonts w:eastAsiaTheme="minorEastAsia"/>
          </w:rPr>
          <w:t xml:space="preserve"> per [1]second.</w:t>
        </w:r>
      </w:ins>
    </w:p>
    <w:p w14:paraId="3677222E" w14:textId="7E68A1EA" w:rsidR="00EA3BE5" w:rsidRPr="00DF7800" w:rsidRDefault="00DF7800">
      <w:pPr>
        <w:ind w:left="568" w:hanging="284"/>
        <w:rPr>
          <w:rFonts w:eastAsiaTheme="minorEastAsia"/>
          <w:rPrChange w:id="596" w:author="Doris Liu (刘洋)" w:date="2023-08-05T11:50:00Z">
            <w:rPr>
              <w:b/>
              <w:bCs/>
              <w:color w:val="C00000"/>
              <w:sz w:val="32"/>
              <w:szCs w:val="32"/>
            </w:rPr>
          </w:rPrChange>
        </w:rPr>
        <w:pPrChange w:id="597" w:author="Doris Liu (刘洋)" w:date="2023-08-05T11:50:00Z">
          <w:pPr/>
        </w:pPrChange>
      </w:pPr>
      <w:ins w:id="598" w:author="Doris Liu (刘洋)" w:date="2023-08-05T11:50:00Z">
        <w:r w:rsidRPr="00DF7800">
          <w:rPr>
            <w:rFonts w:eastAsiaTheme="minorEastAsia"/>
          </w:rPr>
          <w:t>3)</w:t>
        </w:r>
        <w:r w:rsidRPr="00DF7800">
          <w:rPr>
            <w:rFonts w:eastAsiaTheme="minorEastAsia"/>
          </w:rPr>
          <w:tab/>
          <w:t>The maximum aggregate adjustment rate shall be ([58.33]+TT)*T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1AC841EC" w14:textId="77777777" w:rsidR="00EA3BE5" w:rsidRPr="008C6022" w:rsidRDefault="00EA3BE5" w:rsidP="00EA3BE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F5319" w14:textId="77777777" w:rsidR="00625BAC" w:rsidRDefault="00625BAC">
      <w:r>
        <w:separator/>
      </w:r>
    </w:p>
    <w:p w14:paraId="33B3C28B" w14:textId="77777777" w:rsidR="00625BAC" w:rsidRDefault="00625BAC"/>
    <w:p w14:paraId="123B2DE2" w14:textId="77777777" w:rsidR="00625BAC" w:rsidRDefault="00625BAC"/>
    <w:p w14:paraId="035BF359" w14:textId="77777777" w:rsidR="00625BAC" w:rsidRDefault="00625BAC"/>
  </w:endnote>
  <w:endnote w:type="continuationSeparator" w:id="0">
    <w:p w14:paraId="23C96449" w14:textId="77777777" w:rsidR="00625BAC" w:rsidRDefault="00625BAC">
      <w:r>
        <w:continuationSeparator/>
      </w:r>
    </w:p>
    <w:p w14:paraId="0019185E" w14:textId="77777777" w:rsidR="00625BAC" w:rsidRDefault="00625BAC"/>
    <w:p w14:paraId="5DC88B70" w14:textId="77777777" w:rsidR="00625BAC" w:rsidRDefault="00625BAC"/>
    <w:p w14:paraId="719A37DB" w14:textId="77777777" w:rsidR="00625BAC" w:rsidRDefault="00625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66264" w14:textId="77777777" w:rsidR="008A6504" w:rsidRDefault="008A6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3EE1E" w14:textId="77777777" w:rsidR="008A6504" w:rsidRDefault="008A6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33EF5" w14:textId="77777777" w:rsidR="008A6504" w:rsidRDefault="008A6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CD9FE" w14:textId="77777777" w:rsidR="00625BAC" w:rsidRDefault="00625BAC">
      <w:r>
        <w:separator/>
      </w:r>
    </w:p>
    <w:p w14:paraId="2C03983A" w14:textId="77777777" w:rsidR="00625BAC" w:rsidRDefault="00625BAC"/>
    <w:p w14:paraId="20F3B054" w14:textId="77777777" w:rsidR="00625BAC" w:rsidRDefault="00625BAC"/>
    <w:p w14:paraId="3FC05664" w14:textId="77777777" w:rsidR="00625BAC" w:rsidRDefault="00625BAC"/>
  </w:footnote>
  <w:footnote w:type="continuationSeparator" w:id="0">
    <w:p w14:paraId="4B535FDD" w14:textId="77777777" w:rsidR="00625BAC" w:rsidRDefault="00625BAC">
      <w:r>
        <w:continuationSeparator/>
      </w:r>
    </w:p>
    <w:p w14:paraId="58918A69" w14:textId="77777777" w:rsidR="00625BAC" w:rsidRDefault="00625BAC"/>
    <w:p w14:paraId="6277B1EA" w14:textId="77777777" w:rsidR="00625BAC" w:rsidRDefault="00625BAC"/>
    <w:p w14:paraId="24F13AB2" w14:textId="77777777" w:rsidR="00625BAC" w:rsidRDefault="00625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05C74" w14:textId="77777777" w:rsidR="008A6504" w:rsidRDefault="008A6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B8CA0" w14:textId="77777777" w:rsidR="008A6504" w:rsidRDefault="008A6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33"/>
    <w:rsid w:val="00022E4A"/>
    <w:rsid w:val="0006381A"/>
    <w:rsid w:val="000723FA"/>
    <w:rsid w:val="000A6394"/>
    <w:rsid w:val="000B7FED"/>
    <w:rsid w:val="000C038A"/>
    <w:rsid w:val="000C6598"/>
    <w:rsid w:val="000D44B3"/>
    <w:rsid w:val="000F7477"/>
    <w:rsid w:val="00145D43"/>
    <w:rsid w:val="00192C46"/>
    <w:rsid w:val="001A08B3"/>
    <w:rsid w:val="001A2CA0"/>
    <w:rsid w:val="001A7B60"/>
    <w:rsid w:val="001B52F0"/>
    <w:rsid w:val="001B7A65"/>
    <w:rsid w:val="001D4409"/>
    <w:rsid w:val="001E41F3"/>
    <w:rsid w:val="001F20D3"/>
    <w:rsid w:val="00247055"/>
    <w:rsid w:val="002501DD"/>
    <w:rsid w:val="0026004D"/>
    <w:rsid w:val="002640DD"/>
    <w:rsid w:val="00275D12"/>
    <w:rsid w:val="00284FEB"/>
    <w:rsid w:val="002860C4"/>
    <w:rsid w:val="00290E68"/>
    <w:rsid w:val="002B3A09"/>
    <w:rsid w:val="002B5741"/>
    <w:rsid w:val="002E472E"/>
    <w:rsid w:val="00305409"/>
    <w:rsid w:val="003609EF"/>
    <w:rsid w:val="0036231A"/>
    <w:rsid w:val="00374DD4"/>
    <w:rsid w:val="003B33D8"/>
    <w:rsid w:val="003D3865"/>
    <w:rsid w:val="003D72C2"/>
    <w:rsid w:val="003E1A36"/>
    <w:rsid w:val="00410371"/>
    <w:rsid w:val="004242F1"/>
    <w:rsid w:val="004816BF"/>
    <w:rsid w:val="004B5FE5"/>
    <w:rsid w:val="004B75B7"/>
    <w:rsid w:val="0051580D"/>
    <w:rsid w:val="00516B0F"/>
    <w:rsid w:val="00522857"/>
    <w:rsid w:val="00542CA0"/>
    <w:rsid w:val="00547111"/>
    <w:rsid w:val="00592D74"/>
    <w:rsid w:val="005C572A"/>
    <w:rsid w:val="005E2C44"/>
    <w:rsid w:val="006159F7"/>
    <w:rsid w:val="00620EC3"/>
    <w:rsid w:val="00621188"/>
    <w:rsid w:val="006257ED"/>
    <w:rsid w:val="00625BAC"/>
    <w:rsid w:val="00665C47"/>
    <w:rsid w:val="00695808"/>
    <w:rsid w:val="006B46FB"/>
    <w:rsid w:val="006D7740"/>
    <w:rsid w:val="006E21FB"/>
    <w:rsid w:val="007176FF"/>
    <w:rsid w:val="0078103F"/>
    <w:rsid w:val="0078135E"/>
    <w:rsid w:val="00792342"/>
    <w:rsid w:val="007977A8"/>
    <w:rsid w:val="007A1FF6"/>
    <w:rsid w:val="007B512A"/>
    <w:rsid w:val="007C2097"/>
    <w:rsid w:val="007D6A07"/>
    <w:rsid w:val="007E7E5E"/>
    <w:rsid w:val="007F3F19"/>
    <w:rsid w:val="007F7259"/>
    <w:rsid w:val="008040A8"/>
    <w:rsid w:val="008279FA"/>
    <w:rsid w:val="00861A67"/>
    <w:rsid w:val="008626E7"/>
    <w:rsid w:val="00870EE7"/>
    <w:rsid w:val="008863B9"/>
    <w:rsid w:val="00886F3C"/>
    <w:rsid w:val="00894826"/>
    <w:rsid w:val="008A45A6"/>
    <w:rsid w:val="008A6504"/>
    <w:rsid w:val="008B0DD9"/>
    <w:rsid w:val="008C70F9"/>
    <w:rsid w:val="008F3789"/>
    <w:rsid w:val="008F686C"/>
    <w:rsid w:val="009148DE"/>
    <w:rsid w:val="0091597C"/>
    <w:rsid w:val="00941E30"/>
    <w:rsid w:val="009543AC"/>
    <w:rsid w:val="00954EC4"/>
    <w:rsid w:val="009777D9"/>
    <w:rsid w:val="00991B88"/>
    <w:rsid w:val="009A5753"/>
    <w:rsid w:val="009A579D"/>
    <w:rsid w:val="009E3297"/>
    <w:rsid w:val="009F734F"/>
    <w:rsid w:val="00A246B6"/>
    <w:rsid w:val="00A47E70"/>
    <w:rsid w:val="00A50CF0"/>
    <w:rsid w:val="00A65B20"/>
    <w:rsid w:val="00A7671C"/>
    <w:rsid w:val="00A77758"/>
    <w:rsid w:val="00AA2CBC"/>
    <w:rsid w:val="00AC026E"/>
    <w:rsid w:val="00AC5820"/>
    <w:rsid w:val="00AD1CD8"/>
    <w:rsid w:val="00B258BB"/>
    <w:rsid w:val="00B3603F"/>
    <w:rsid w:val="00B464FD"/>
    <w:rsid w:val="00B67B97"/>
    <w:rsid w:val="00B968C8"/>
    <w:rsid w:val="00BA3EC5"/>
    <w:rsid w:val="00BA51D9"/>
    <w:rsid w:val="00BB5DFC"/>
    <w:rsid w:val="00BC1087"/>
    <w:rsid w:val="00BD279D"/>
    <w:rsid w:val="00BD6BB8"/>
    <w:rsid w:val="00C34A3F"/>
    <w:rsid w:val="00C50D49"/>
    <w:rsid w:val="00C657C0"/>
    <w:rsid w:val="00C66BA2"/>
    <w:rsid w:val="00C71A68"/>
    <w:rsid w:val="00C93F09"/>
    <w:rsid w:val="00C95985"/>
    <w:rsid w:val="00CC318B"/>
    <w:rsid w:val="00CC5026"/>
    <w:rsid w:val="00CC68D0"/>
    <w:rsid w:val="00D026A5"/>
    <w:rsid w:val="00D03F9A"/>
    <w:rsid w:val="00D063FA"/>
    <w:rsid w:val="00D06D51"/>
    <w:rsid w:val="00D24991"/>
    <w:rsid w:val="00D50255"/>
    <w:rsid w:val="00D62094"/>
    <w:rsid w:val="00D66520"/>
    <w:rsid w:val="00DB0D6F"/>
    <w:rsid w:val="00DD2DA1"/>
    <w:rsid w:val="00DE34CF"/>
    <w:rsid w:val="00DF6BAD"/>
    <w:rsid w:val="00DF7800"/>
    <w:rsid w:val="00E13F3D"/>
    <w:rsid w:val="00E149C1"/>
    <w:rsid w:val="00E34898"/>
    <w:rsid w:val="00E408EA"/>
    <w:rsid w:val="00EA3BE5"/>
    <w:rsid w:val="00EB09B7"/>
    <w:rsid w:val="00EE52C2"/>
    <w:rsid w:val="00EE7D7C"/>
    <w:rsid w:val="00EF4271"/>
    <w:rsid w:val="00F25D98"/>
    <w:rsid w:val="00F300FB"/>
    <w:rsid w:val="00F577CC"/>
    <w:rsid w:val="00FB30F8"/>
    <w:rsid w:val="00FB6386"/>
    <w:rsid w:val="00FF6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F20D3"/>
    <w:rPr>
      <w:rFonts w:ascii="Arial" w:hAnsi="Arial"/>
      <w:sz w:val="24"/>
      <w:lang w:val="en-GB" w:eastAsia="en-US"/>
    </w:rPr>
  </w:style>
  <w:style w:type="character" w:customStyle="1" w:styleId="Heading5Char">
    <w:name w:val="Heading 5 Char"/>
    <w:basedOn w:val="DefaultParagraphFont"/>
    <w:link w:val="Heading5"/>
    <w:rsid w:val="003D3865"/>
    <w:rPr>
      <w:rFonts w:ascii="Arial" w:hAnsi="Arial"/>
      <w:sz w:val="22"/>
      <w:lang w:val="en-GB" w:eastAsia="en-US"/>
    </w:rPr>
  </w:style>
  <w:style w:type="character" w:customStyle="1" w:styleId="H6Char">
    <w:name w:val="H6 Char"/>
    <w:link w:val="H6"/>
    <w:rsid w:val="00E149C1"/>
    <w:rPr>
      <w:rFonts w:ascii="Arial" w:hAnsi="Arial"/>
      <w:lang w:val="en-GB" w:eastAsia="en-US"/>
    </w:rPr>
  </w:style>
  <w:style w:type="character" w:customStyle="1" w:styleId="TANChar">
    <w:name w:val="TAN Char"/>
    <w:link w:val="TAN"/>
    <w:qFormat/>
    <w:rsid w:val="00F577CC"/>
    <w:rPr>
      <w:rFonts w:ascii="Arial" w:hAnsi="Arial"/>
      <w:sz w:val="18"/>
      <w:lang w:val="en-GB" w:eastAsia="en-US"/>
    </w:rPr>
  </w:style>
  <w:style w:type="character" w:customStyle="1" w:styleId="TALChar">
    <w:name w:val="TAL Char"/>
    <w:link w:val="TAL"/>
    <w:qFormat/>
    <w:rsid w:val="008B0DD9"/>
    <w:rPr>
      <w:rFonts w:ascii="Arial" w:hAnsi="Arial"/>
      <w:sz w:val="18"/>
      <w:lang w:val="en-GB" w:eastAsia="en-US"/>
    </w:rPr>
  </w:style>
  <w:style w:type="character" w:customStyle="1" w:styleId="TAHCar">
    <w:name w:val="TAH Car"/>
    <w:link w:val="TAH"/>
    <w:qFormat/>
    <w:rsid w:val="008B0DD9"/>
    <w:rPr>
      <w:rFonts w:ascii="Arial" w:hAnsi="Arial"/>
      <w:b/>
      <w:sz w:val="18"/>
      <w:lang w:val="en-GB" w:eastAsia="en-US"/>
    </w:rPr>
  </w:style>
  <w:style w:type="character" w:customStyle="1" w:styleId="TACChar">
    <w:name w:val="TAC Char"/>
    <w:link w:val="TAC"/>
    <w:qFormat/>
    <w:rsid w:val="00954EC4"/>
    <w:rPr>
      <w:rFonts w:ascii="Arial" w:hAnsi="Arial"/>
      <w:sz w:val="18"/>
      <w:lang w:val="en-GB" w:eastAsia="en-US"/>
    </w:rPr>
  </w:style>
  <w:style w:type="character" w:customStyle="1" w:styleId="CRCoverPageChar">
    <w:name w:val="CR Cover Page Char"/>
    <w:link w:val="CRCoverPage"/>
    <w:qFormat/>
    <w:rsid w:val="00542C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2276</Words>
  <Characters>12975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78</cp:revision>
  <cp:lastPrinted>1899-12-31T23:00:00Z</cp:lastPrinted>
  <dcterms:created xsi:type="dcterms:W3CDTF">2020-02-03T08:32:00Z</dcterms:created>
  <dcterms:modified xsi:type="dcterms:W3CDTF">2023-08-22T06:06:00Z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R5-233883</vt:lpwstr>
  </property>
  <property fmtid="{D5CDD505-2E9C-101B-9397-08002B2CF9AE}" pid="10" name="Spec#">
    <vt:lpwstr>36.521-3</vt:lpwstr>
  </property>
  <property fmtid="{D5CDD505-2E9C-101B-9397-08002B2CF9AE}" pid="11" name="Cr#">
    <vt:lpwstr>2682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13.4.1.1 for Transmit Timing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2023-08-05T03:48:07Z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7ea49c44-43b2-45a5-8467-6e8632ef79af</vt:lpwstr>
  </property>
  <property fmtid="{D5CDD505-2E9C-101B-9397-08002B2CF9AE}" pid="27" name="MSIP_Label_83bcef13-7cac-433f-ba1d-47a323951816_ContentBits">
    <vt:lpwstr>0</vt:lpwstr>
  </property>
</Properties>
</file>