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C8D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R5-233882</w:t>
        </w:r>
      </w:fldSimple>
      <w:r w:rsidR="002706AD" w:rsidRPr="002706AD">
        <w:rPr>
          <w:b/>
          <w:i/>
          <w:noProof/>
          <w:sz w:val="28"/>
          <w:highlight w:val="yellow"/>
        </w:rPr>
        <w:t>r1</w:t>
      </w:r>
    </w:p>
    <w:p w14:paraId="7CB45193" w14:textId="77777777" w:rsidR="001E41F3" w:rsidRDefault="0057447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447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4471" w:rsidP="00547111">
            <w:pPr>
              <w:pStyle w:val="CRCoverPage"/>
              <w:spacing w:after="0"/>
              <w:rPr>
                <w:noProof/>
              </w:rPr>
            </w:pPr>
            <w:fldSimple w:instr=" DOCPROPERTY  Cr#  \* MERGEFORMAT ">
              <w:r w:rsidR="00E13F3D" w:rsidRPr="00410371">
                <w:rPr>
                  <w:b/>
                  <w:noProof/>
                  <w:sz w:val="28"/>
                </w:rPr>
                <w:t>2681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44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447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4471">
            <w:pPr>
              <w:pStyle w:val="CRCoverPage"/>
              <w:spacing w:after="0"/>
              <w:ind w:left="100"/>
              <w:rPr>
                <w:noProof/>
              </w:rPr>
            </w:pPr>
            <w:fldSimple w:instr=" DOCPROPERTY  CrTitle  \* MERGEFORMAT ">
              <w:r w:rsidR="002640DD">
                <w:t>Addition of new test case 13.4.2.2 for TA adjustment accuracy test in enhanced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4471">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532B5" w:rsidR="001E41F3" w:rsidRDefault="000067D3" w:rsidP="00547111">
            <w:pPr>
              <w:pStyle w:val="CRCoverPage"/>
              <w:spacing w:after="0"/>
              <w:ind w:left="100"/>
              <w:rPr>
                <w:noProof/>
              </w:rPr>
            </w:pPr>
            <w:r>
              <w:rPr>
                <w:rFonts w:eastAsia="Times New Roman"/>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4471">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4471">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44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447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F7E93" w:rsidR="001E41F3" w:rsidRDefault="002E723F">
            <w:pPr>
              <w:pStyle w:val="CRCoverPage"/>
              <w:spacing w:after="0"/>
              <w:ind w:left="100"/>
              <w:rPr>
                <w:noProof/>
              </w:rPr>
            </w:pPr>
            <w:r w:rsidRPr="00E87156">
              <w:rPr>
                <w:noProof/>
              </w:rPr>
              <w:t>For NB-IOT NTN, TA adjustment accuracy new test case 13.4.2.</w:t>
            </w:r>
            <w:r>
              <w:rPr>
                <w:noProof/>
              </w:rPr>
              <w:t xml:space="preserve">2 </w:t>
            </w:r>
            <w:r w:rsidRPr="00E8715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B0640" w:rsidR="001E41F3" w:rsidRDefault="002E723F">
            <w:pPr>
              <w:pStyle w:val="CRCoverPage"/>
              <w:spacing w:after="0"/>
              <w:ind w:left="100"/>
              <w:rPr>
                <w:noProof/>
              </w:rPr>
            </w:pPr>
            <w:r w:rsidRPr="00AA7D18">
              <w:rPr>
                <w:noProof/>
              </w:rPr>
              <w:t>New test case 13.4.2.</w:t>
            </w:r>
            <w:r>
              <w:rPr>
                <w:noProof/>
              </w:rPr>
              <w:t>2</w:t>
            </w:r>
            <w:r w:rsidRPr="00AA7D1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8D49D" w:rsidR="001E41F3" w:rsidRDefault="002E723F">
            <w:pPr>
              <w:pStyle w:val="CRCoverPage"/>
              <w:spacing w:after="0"/>
              <w:ind w:left="100"/>
              <w:rPr>
                <w:noProof/>
              </w:rPr>
            </w:pPr>
            <w:r w:rsidRPr="00571F89">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C40B3" w:rsidR="001E41F3" w:rsidRDefault="002E723F">
            <w:pPr>
              <w:pStyle w:val="CRCoverPage"/>
              <w:spacing w:after="0"/>
              <w:ind w:left="100"/>
              <w:rPr>
                <w:noProof/>
              </w:rPr>
            </w:pPr>
            <w:r w:rsidRPr="0015239A">
              <w:rPr>
                <w:noProof/>
              </w:rPr>
              <w:t>13.4.2.</w:t>
            </w:r>
            <w:r>
              <w:rPr>
                <w:noProof/>
              </w:rPr>
              <w:t>2</w:t>
            </w:r>
            <w:r w:rsidRPr="0015239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9C803" w:rsidR="001E41F3" w:rsidRDefault="002E72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AF2D5" w:rsidR="001E41F3" w:rsidRDefault="002E7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52A85A" w:rsidR="001E41F3" w:rsidRDefault="00483E6A">
            <w:pPr>
              <w:pStyle w:val="CRCoverPage"/>
              <w:spacing w:after="0"/>
              <w:ind w:left="99"/>
              <w:rPr>
                <w:noProof/>
              </w:rPr>
            </w:pPr>
            <w:r w:rsidRPr="00483E6A">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2A3C1" w:rsidR="001E41F3" w:rsidRDefault="002E72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05A6A" w14:textId="77777777" w:rsidR="002706AD" w:rsidRDefault="002706AD" w:rsidP="002706AD">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1073F385" w14:textId="77777777" w:rsidR="002706AD" w:rsidRDefault="002706AD" w:rsidP="002706AD">
            <w:pPr>
              <w:pStyle w:val="CRCoverPage"/>
              <w:numPr>
                <w:ilvl w:val="0"/>
                <w:numId w:val="3"/>
              </w:numPr>
              <w:spacing w:after="0"/>
              <w:rPr>
                <w:noProof/>
                <w:highlight w:val="yellow"/>
              </w:rPr>
            </w:pPr>
            <w:r w:rsidRPr="002706AD">
              <w:rPr>
                <w:noProof/>
                <w:highlight w:val="yellow"/>
              </w:rPr>
              <w:t>Update editor’s note.</w:t>
            </w:r>
          </w:p>
          <w:p w14:paraId="6ACA4173" w14:textId="507415C4" w:rsidR="008863B9" w:rsidRPr="002706AD" w:rsidRDefault="002706AD" w:rsidP="002706AD">
            <w:pPr>
              <w:pStyle w:val="CRCoverPage"/>
              <w:numPr>
                <w:ilvl w:val="0"/>
                <w:numId w:val="3"/>
              </w:numPr>
              <w:spacing w:after="0"/>
              <w:rPr>
                <w:noProof/>
                <w:highlight w:val="yellow"/>
              </w:rPr>
            </w:pPr>
            <w:r w:rsidRPr="002706AD">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FDC002" w14:textId="14B7B2AB" w:rsidR="003D51F6" w:rsidRDefault="003D51F6" w:rsidP="003D51F6">
      <w:pPr>
        <w:rPr>
          <w:b/>
          <w:bCs/>
          <w:color w:val="C00000"/>
          <w:sz w:val="32"/>
          <w:szCs w:val="32"/>
        </w:rPr>
      </w:pPr>
      <w:r w:rsidRPr="0050262E">
        <w:rPr>
          <w:b/>
          <w:bCs/>
          <w:color w:val="C00000"/>
          <w:sz w:val="32"/>
          <w:szCs w:val="32"/>
        </w:rPr>
        <w:lastRenderedPageBreak/>
        <w:t>&lt;&lt; Start of changes &gt;&gt;</w:t>
      </w:r>
    </w:p>
    <w:p w14:paraId="7CA7388C" w14:textId="2857E38B" w:rsidR="00B03BDD" w:rsidRPr="00165155" w:rsidRDefault="00B03BDD">
      <w:pPr>
        <w:pStyle w:val="Heading4"/>
        <w:rPr>
          <w:ins w:id="1" w:author="Doris Liu (刘洋)" w:date="2023-08-05T16:19:00Z"/>
          <w:rPrChange w:id="2" w:author="Doris Liu (刘洋)" w:date="2023-08-05T16:19:00Z">
            <w:rPr>
              <w:ins w:id="3" w:author="Doris Liu (刘洋)" w:date="2023-08-05T16:19:00Z"/>
              <w:rFonts w:ascii="Arial" w:eastAsia="Times New Roman" w:hAnsi="Arial"/>
              <w:sz w:val="24"/>
            </w:rPr>
          </w:rPrChange>
        </w:rPr>
        <w:pPrChange w:id="4" w:author="Doris Liu (刘洋)" w:date="2023-08-05T16:19:00Z">
          <w:pPr>
            <w:overflowPunct w:val="0"/>
            <w:autoSpaceDE w:val="0"/>
            <w:autoSpaceDN w:val="0"/>
            <w:adjustRightInd w:val="0"/>
            <w:spacing w:before="120"/>
            <w:ind w:left="1418" w:hanging="1418"/>
            <w:outlineLvl w:val="3"/>
          </w:pPr>
        </w:pPrChange>
      </w:pPr>
      <w:ins w:id="5" w:author="Doris Liu (刘洋)" w:date="2023-08-05T11:45:00Z">
        <w:r w:rsidRPr="00165155">
          <w:rPr>
            <w:rPrChange w:id="6" w:author="Doris Liu (刘洋)" w:date="2023-08-05T16:19:00Z">
              <w:rPr>
                <w:rFonts w:eastAsia="Times New Roman"/>
              </w:rPr>
            </w:rPrChange>
          </w:rPr>
          <w:t>13.4.2.2</w:t>
        </w:r>
        <w:r w:rsidRPr="00165155">
          <w:rPr>
            <w:rPrChange w:id="7" w:author="Doris Liu (刘洋)" w:date="2023-08-05T16:19:00Z">
              <w:rPr>
                <w:rFonts w:eastAsia="Times New Roman"/>
              </w:rPr>
            </w:rPrChange>
          </w:rPr>
          <w:tab/>
          <w:t>HD-FDD UE Timing Advance Adjustment Accuracy Test for UE Category NB1 in Standalone Mode under</w:t>
        </w:r>
        <w:r w:rsidRPr="00165155">
          <w:rPr>
            <w:rPrChange w:id="8" w:author="Doris Liu (刘洋)" w:date="2023-08-05T16:19:00Z">
              <w:rPr>
                <w:rFonts w:eastAsia="Times New Roman"/>
                <w:lang w:val="en-US"/>
              </w:rPr>
            </w:rPrChange>
          </w:rPr>
          <w:t xml:space="preserve"> Enhance </w:t>
        </w:r>
        <w:r w:rsidRPr="00165155">
          <w:rPr>
            <w:rPrChange w:id="9" w:author="Doris Liu (刘洋)" w:date="2023-08-05T16:19:00Z">
              <w:rPr>
                <w:rFonts w:eastAsia="Times New Roman"/>
              </w:rPr>
            </w:rPrChange>
          </w:rPr>
          <w:t>Coverage for Satellite Access</w:t>
        </w:r>
      </w:ins>
    </w:p>
    <w:p w14:paraId="36315AEE" w14:textId="77777777" w:rsidR="00B03BDD" w:rsidRDefault="00B03BDD" w:rsidP="00B03BDD">
      <w:pPr>
        <w:pStyle w:val="EditorsNote"/>
        <w:rPr>
          <w:ins w:id="10" w:author="Doris Liu (刘洋)" w:date="2023-08-05T11:45:00Z"/>
          <w:lang w:eastAsia="zh-CN"/>
        </w:rPr>
      </w:pPr>
      <w:ins w:id="11" w:author="Doris Liu (刘洋)" w:date="2023-08-05T11:45:00Z">
        <w:r>
          <w:rPr>
            <w:lang w:eastAsia="zh-CN"/>
          </w:rPr>
          <w:t>Editor's Note: This test case is incomplete in following aspects:</w:t>
        </w:r>
      </w:ins>
    </w:p>
    <w:p w14:paraId="1E7A30E8" w14:textId="70E5EAAB" w:rsidR="00B03BDD" w:rsidRDefault="00B03BDD" w:rsidP="00B03BDD">
      <w:pPr>
        <w:pStyle w:val="EditorsNote"/>
        <w:numPr>
          <w:ilvl w:val="0"/>
          <w:numId w:val="2"/>
        </w:numPr>
        <w:rPr>
          <w:ins w:id="12" w:author="Doris Liu (刘洋)" w:date="2023-08-22T13:43:00Z"/>
          <w:lang w:eastAsia="zh-CN"/>
        </w:rPr>
      </w:pPr>
      <w:ins w:id="13" w:author="Doris Liu (刘洋)" w:date="2023-08-05T11:45:00Z">
        <w:r>
          <w:rPr>
            <w:lang w:eastAsia="zh-CN"/>
          </w:rPr>
          <w:t>TT analysis is missing.</w:t>
        </w:r>
      </w:ins>
    </w:p>
    <w:p w14:paraId="0D55F547" w14:textId="77777777" w:rsidR="00AF3A77" w:rsidRPr="001F7166" w:rsidRDefault="00AF3A77" w:rsidP="00AF3A77">
      <w:pPr>
        <w:pStyle w:val="EditorsNote"/>
        <w:numPr>
          <w:ilvl w:val="0"/>
          <w:numId w:val="2"/>
        </w:numPr>
        <w:rPr>
          <w:ins w:id="14" w:author="Doris Liu (刘洋)" w:date="2023-08-22T13:43:00Z"/>
          <w:highlight w:val="yellow"/>
          <w:lang w:eastAsia="zh-CN"/>
        </w:rPr>
      </w:pPr>
      <w:ins w:id="15" w:author="Doris Liu (刘洋)" w:date="2023-08-22T13:43:00Z">
        <w:r w:rsidRPr="001F7166">
          <w:rPr>
            <w:highlight w:val="yellow"/>
            <w:lang w:eastAsia="zh-CN"/>
          </w:rPr>
          <w:t>Initial condition and call setup procedure support satellite access are TBD.</w:t>
        </w:r>
      </w:ins>
    </w:p>
    <w:p w14:paraId="3F68A1B9" w14:textId="341423F9" w:rsidR="008E4605" w:rsidRPr="001F7166" w:rsidRDefault="00B87001" w:rsidP="00AF3A77">
      <w:pPr>
        <w:pStyle w:val="EditorsNote"/>
        <w:numPr>
          <w:ilvl w:val="0"/>
          <w:numId w:val="2"/>
        </w:numPr>
        <w:rPr>
          <w:ins w:id="16" w:author="Doris Liu (刘洋)" w:date="2023-08-05T11:45:00Z"/>
          <w:highlight w:val="yellow"/>
          <w:lang w:eastAsia="zh-CN"/>
        </w:rPr>
      </w:pPr>
      <w:ins w:id="17" w:author="Doris Liu (刘洋)" w:date="2023-08-22T14:07:00Z">
        <w:r>
          <w:rPr>
            <w:highlight w:val="yellow"/>
            <w:lang w:eastAsia="zh-CN"/>
          </w:rPr>
          <w:t>D</w:t>
        </w:r>
      </w:ins>
      <w:ins w:id="18" w:author="Doris Liu (刘洋)" w:date="2023-08-22T13:43:00Z">
        <w:r w:rsidR="00AF3A77" w:rsidRPr="001F7166">
          <w:rPr>
            <w:highlight w:val="yellow"/>
            <w:lang w:eastAsia="zh-CN"/>
          </w:rPr>
          <w:t>ifferent configuration between NGSO and GSO</w:t>
        </w:r>
      </w:ins>
      <w:ins w:id="19" w:author="Doris Liu (刘洋)" w:date="2023-08-22T14:07:00Z">
        <w:r>
          <w:rPr>
            <w:highlight w:val="yellow"/>
            <w:lang w:eastAsia="zh-CN"/>
          </w:rPr>
          <w:t xml:space="preserve"> is FFS</w:t>
        </w:r>
      </w:ins>
      <w:ins w:id="20" w:author="Doris Liu (刘洋)" w:date="2023-08-22T13:43:00Z">
        <w:r w:rsidR="00AF3A77" w:rsidRPr="001F7166">
          <w:rPr>
            <w:highlight w:val="yellow"/>
            <w:lang w:eastAsia="zh-CN"/>
          </w:rPr>
          <w:t>.</w:t>
        </w:r>
      </w:ins>
    </w:p>
    <w:p w14:paraId="3EAD9BB6" w14:textId="536D37F5" w:rsidR="000F7DEE" w:rsidRPr="000F7DEE" w:rsidRDefault="00B03BDD">
      <w:pPr>
        <w:pStyle w:val="Heading5"/>
        <w:keepNext w:val="0"/>
        <w:keepLines w:val="0"/>
        <w:overflowPunct w:val="0"/>
        <w:autoSpaceDE w:val="0"/>
        <w:autoSpaceDN w:val="0"/>
        <w:adjustRightInd w:val="0"/>
        <w:textAlignment w:val="baseline"/>
        <w:rPr>
          <w:ins w:id="21" w:author="Doris Liu (刘洋)" w:date="2023-08-05T11:45:00Z"/>
          <w:rPrChange w:id="22" w:author="Doris Liu (刘洋)" w:date="2023-08-05T16:22:00Z">
            <w:rPr>
              <w:ins w:id="23" w:author="Doris Liu (刘洋)" w:date="2023-08-05T11:45:00Z"/>
              <w:rFonts w:ascii="Arial" w:eastAsia="Times New Roman" w:hAnsi="Arial"/>
              <w:sz w:val="22"/>
              <w:lang w:eastAsia="ko-KR"/>
            </w:rPr>
          </w:rPrChange>
        </w:rPr>
        <w:pPrChange w:id="24" w:author="Doris Liu (刘洋)" w:date="2023-08-05T16:22:00Z">
          <w:pPr>
            <w:overflowPunct w:val="0"/>
            <w:autoSpaceDE w:val="0"/>
            <w:autoSpaceDN w:val="0"/>
            <w:adjustRightInd w:val="0"/>
            <w:spacing w:before="120"/>
            <w:ind w:left="1701" w:hanging="1701"/>
            <w:outlineLvl w:val="4"/>
          </w:pPr>
        </w:pPrChange>
      </w:pPr>
      <w:ins w:id="25" w:author="Doris Liu (刘洋)" w:date="2023-08-05T11:45:00Z">
        <w:r w:rsidRPr="000F7DEE">
          <w:rPr>
            <w:rPrChange w:id="26" w:author="Doris Liu (刘洋)" w:date="2023-08-05T16:22:00Z">
              <w:rPr>
                <w:rFonts w:eastAsia="Times New Roman"/>
                <w:lang w:eastAsia="ko-KR"/>
              </w:rPr>
            </w:rPrChange>
          </w:rPr>
          <w:t>13.4.2.2.1</w:t>
        </w:r>
        <w:r w:rsidRPr="000F7DEE">
          <w:rPr>
            <w:rPrChange w:id="27" w:author="Doris Liu (刘洋)" w:date="2023-08-05T16:22:00Z">
              <w:rPr>
                <w:rFonts w:eastAsia="Times New Roman"/>
                <w:lang w:eastAsia="ko-KR"/>
              </w:rPr>
            </w:rPrChange>
          </w:rPr>
          <w:tab/>
          <w:t>Test purpose</w:t>
        </w:r>
      </w:ins>
    </w:p>
    <w:p w14:paraId="7E854033" w14:textId="77777777" w:rsidR="00B03BDD" w:rsidRPr="00BF4684" w:rsidRDefault="00B03BDD" w:rsidP="00B03BDD">
      <w:pPr>
        <w:rPr>
          <w:ins w:id="28" w:author="Doris Liu (刘洋)" w:date="2023-08-05T11:45:00Z"/>
          <w:rFonts w:eastAsiaTheme="minorEastAsia"/>
        </w:rPr>
      </w:pPr>
      <w:ins w:id="29" w:author="Doris Liu (刘洋)" w:date="2023-08-05T11:45:00Z">
        <w:r>
          <w:t>The purpose of the test is to verify E-UTRAN Timing Advance adjustment accuracy requirements for UE category NB1 in enhanced coverage, defined in TS 36.133 [4] clause 7.22A.2.2, in an AWGN model.</w:t>
        </w:r>
      </w:ins>
    </w:p>
    <w:p w14:paraId="58FCE481" w14:textId="77777777" w:rsidR="00B03BDD" w:rsidRPr="0022210A" w:rsidRDefault="00B03BDD">
      <w:pPr>
        <w:pStyle w:val="Heading5"/>
        <w:keepNext w:val="0"/>
        <w:keepLines w:val="0"/>
        <w:overflowPunct w:val="0"/>
        <w:autoSpaceDE w:val="0"/>
        <w:autoSpaceDN w:val="0"/>
        <w:adjustRightInd w:val="0"/>
        <w:textAlignment w:val="baseline"/>
        <w:rPr>
          <w:ins w:id="30" w:author="Doris Liu (刘洋)" w:date="2023-08-05T11:45:00Z"/>
          <w:rPrChange w:id="31" w:author="Doris Liu (刘洋)" w:date="2023-08-05T16:23:00Z">
            <w:rPr>
              <w:ins w:id="32" w:author="Doris Liu (刘洋)" w:date="2023-08-05T11:45:00Z"/>
              <w:rFonts w:ascii="Arial" w:eastAsia="Times New Roman" w:hAnsi="Arial"/>
              <w:sz w:val="22"/>
              <w:lang w:eastAsia="ko-KR"/>
            </w:rPr>
          </w:rPrChange>
        </w:rPr>
        <w:pPrChange w:id="33" w:author="Doris Liu (刘洋)" w:date="2023-08-05T16:23:00Z">
          <w:pPr>
            <w:overflowPunct w:val="0"/>
            <w:autoSpaceDE w:val="0"/>
            <w:autoSpaceDN w:val="0"/>
            <w:adjustRightInd w:val="0"/>
            <w:spacing w:before="120"/>
            <w:ind w:left="1701" w:hanging="1701"/>
            <w:outlineLvl w:val="4"/>
          </w:pPr>
        </w:pPrChange>
      </w:pPr>
      <w:ins w:id="34" w:author="Doris Liu (刘洋)" w:date="2023-08-05T11:45:00Z">
        <w:r w:rsidRPr="0022210A">
          <w:rPr>
            <w:rPrChange w:id="35" w:author="Doris Liu (刘洋)" w:date="2023-08-05T16:23:00Z">
              <w:rPr>
                <w:rFonts w:eastAsia="Times New Roman"/>
                <w:lang w:eastAsia="ko-KR"/>
              </w:rPr>
            </w:rPrChange>
          </w:rPr>
          <w:t>13.4.2.2.2</w:t>
        </w:r>
        <w:r w:rsidRPr="0022210A">
          <w:rPr>
            <w:rPrChange w:id="36" w:author="Doris Liu (刘洋)" w:date="2023-08-05T16:23:00Z">
              <w:rPr>
                <w:rFonts w:eastAsia="Times New Roman"/>
                <w:lang w:eastAsia="ko-KR"/>
              </w:rPr>
            </w:rPrChange>
          </w:rPr>
          <w:tab/>
          <w:t>Test applicability</w:t>
        </w:r>
      </w:ins>
    </w:p>
    <w:p w14:paraId="78D70BFE" w14:textId="77777777" w:rsidR="00B03BDD" w:rsidRPr="00BF4684" w:rsidRDefault="00B03BDD" w:rsidP="00B03BDD">
      <w:pPr>
        <w:rPr>
          <w:ins w:id="37" w:author="Doris Liu (刘洋)" w:date="2023-08-05T11:45:00Z"/>
          <w:rFonts w:eastAsiaTheme="minorEastAsia"/>
        </w:rPr>
      </w:pPr>
      <w:ins w:id="38" w:author="Doris Liu (刘洋)" w:date="2023-08-05T11:45: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NTN</w:t>
        </w:r>
        <w:r w:rsidRPr="00185061">
          <w:t>.</w:t>
        </w:r>
      </w:ins>
    </w:p>
    <w:p w14:paraId="6CF3F506" w14:textId="77777777" w:rsidR="00B03BDD" w:rsidRPr="0022210A" w:rsidRDefault="00B03BDD">
      <w:pPr>
        <w:pStyle w:val="Heading5"/>
        <w:keepNext w:val="0"/>
        <w:keepLines w:val="0"/>
        <w:overflowPunct w:val="0"/>
        <w:autoSpaceDE w:val="0"/>
        <w:autoSpaceDN w:val="0"/>
        <w:adjustRightInd w:val="0"/>
        <w:textAlignment w:val="baseline"/>
        <w:rPr>
          <w:ins w:id="39" w:author="Doris Liu (刘洋)" w:date="2023-08-05T11:45:00Z"/>
          <w:rPrChange w:id="40" w:author="Doris Liu (刘洋)" w:date="2023-08-05T16:23:00Z">
            <w:rPr>
              <w:ins w:id="41" w:author="Doris Liu (刘洋)" w:date="2023-08-05T11:45:00Z"/>
              <w:rFonts w:ascii="Arial" w:eastAsia="Times New Roman" w:hAnsi="Arial"/>
              <w:sz w:val="22"/>
              <w:lang w:eastAsia="ko-KR"/>
            </w:rPr>
          </w:rPrChange>
        </w:rPr>
        <w:pPrChange w:id="42" w:author="Doris Liu (刘洋)" w:date="2023-08-05T16:23:00Z">
          <w:pPr>
            <w:overflowPunct w:val="0"/>
            <w:autoSpaceDE w:val="0"/>
            <w:autoSpaceDN w:val="0"/>
            <w:adjustRightInd w:val="0"/>
            <w:spacing w:before="120"/>
            <w:ind w:left="1701" w:hanging="1701"/>
            <w:outlineLvl w:val="4"/>
          </w:pPr>
        </w:pPrChange>
      </w:pPr>
      <w:ins w:id="43" w:author="Doris Liu (刘洋)" w:date="2023-08-05T11:45:00Z">
        <w:r w:rsidRPr="0022210A">
          <w:rPr>
            <w:rPrChange w:id="44" w:author="Doris Liu (刘洋)" w:date="2023-08-05T16:23:00Z">
              <w:rPr>
                <w:rFonts w:eastAsia="Times New Roman"/>
                <w:lang w:eastAsia="ko-KR"/>
              </w:rPr>
            </w:rPrChange>
          </w:rPr>
          <w:t>13.4.2.2.3</w:t>
        </w:r>
        <w:r w:rsidRPr="0022210A">
          <w:rPr>
            <w:rPrChange w:id="45" w:author="Doris Liu (刘洋)" w:date="2023-08-05T16:23:00Z">
              <w:rPr>
                <w:rFonts w:eastAsia="Times New Roman"/>
                <w:lang w:eastAsia="ko-KR"/>
              </w:rPr>
            </w:rPrChange>
          </w:rPr>
          <w:tab/>
          <w:t>Minimum conformance requirements</w:t>
        </w:r>
      </w:ins>
    </w:p>
    <w:p w14:paraId="660BDACB" w14:textId="77777777" w:rsidR="00B03BDD" w:rsidRPr="00185061" w:rsidRDefault="00B03BDD" w:rsidP="00B03BDD">
      <w:pPr>
        <w:rPr>
          <w:ins w:id="46" w:author="Doris Liu (刘洋)" w:date="2023-08-05T11:45:00Z"/>
        </w:rPr>
      </w:pPr>
      <w:ins w:id="47" w:author="Doris Liu (刘洋)" w:date="2023-08-05T11:45:00Z">
        <w:r w:rsidRPr="00185061">
          <w:t>The timing advance is initiated from E-UTRAN with MAC message that implies and adjustment of the timing advance, see TS 36.321 [</w:t>
        </w:r>
        <w:r>
          <w:t>11</w:t>
        </w:r>
        <w:r w:rsidRPr="00185061">
          <w:t xml:space="preserve">] </w:t>
        </w:r>
        <w:r w:rsidRPr="00185061">
          <w:rPr>
            <w:rFonts w:cs="v4.2.0"/>
          </w:rPr>
          <w:t>clause </w:t>
        </w:r>
        <w:r w:rsidRPr="00185061">
          <w:t>5.2.</w:t>
        </w:r>
      </w:ins>
    </w:p>
    <w:p w14:paraId="6FD58213" w14:textId="77777777" w:rsidR="00B03BDD" w:rsidRPr="00185061" w:rsidRDefault="00B03BDD" w:rsidP="00B03BDD">
      <w:pPr>
        <w:rPr>
          <w:ins w:id="48" w:author="Doris Liu (刘洋)" w:date="2023-08-05T11:45:00Z"/>
        </w:rPr>
      </w:pPr>
      <w:ins w:id="49" w:author="Doris Liu (刘洋)" w:date="2023-08-05T11:45:00Z">
        <w:r w:rsidRPr="00954B01">
          <w:rPr>
            <w:rPrChange w:id="50" w:author="Doris Liu (刘洋)" w:date="2023-08-05T17:02:00Z">
              <w:rPr>
                <w:rFonts w:eastAsia="?? ??"/>
              </w:rPr>
            </w:rPrChange>
          </w:rPr>
          <w:t xml:space="preserve">The UE shall adjust the timing of its transmissions with a relative accuracy better than or equal to ±13.33* </w:t>
        </w:r>
        <w:r w:rsidRPr="00954B01">
          <w:rPr>
            <w:rPrChange w:id="51" w:author="Doris Liu (刘洋)" w:date="2023-08-05T17:02:00Z">
              <w:rPr>
                <w:rFonts w:cs="v4.2.0"/>
              </w:rPr>
            </w:rPrChange>
          </w:rPr>
          <w:t>T</w:t>
        </w:r>
        <w:r w:rsidRPr="00954B01">
          <w:rPr>
            <w:rPrChange w:id="52" w:author="Doris Liu (刘洋)" w:date="2023-08-05T17:02:00Z">
              <w:rPr>
                <w:rFonts w:cs="v4.2.0"/>
                <w:vertAlign w:val="subscript"/>
              </w:rPr>
            </w:rPrChange>
          </w:rPr>
          <w:t>S</w:t>
        </w:r>
        <w:r w:rsidRPr="00954B01">
          <w:rPr>
            <w:rPrChange w:id="53" w:author="Doris Liu (刘洋)" w:date="2023-08-05T17:02:00Z">
              <w:rPr>
                <w:rFonts w:eastAsia="?? ??"/>
              </w:rPr>
            </w:rPrChange>
          </w:rPr>
          <w:t xml:space="preserve"> seconds to the signalled timing advance value compared to the timing of preceding uplink transmission. </w:t>
        </w:r>
        <w:r w:rsidRPr="00185061">
          <w:t>The timing advance command is expressed in multiples of 16*</w:t>
        </w:r>
        <w:r w:rsidRPr="00954B01">
          <w:t xml:space="preserve"> T</w:t>
        </w:r>
        <w:r w:rsidRPr="00954B01">
          <w:rPr>
            <w:rPrChange w:id="54" w:author="Doris Liu (刘洋)" w:date="2023-08-05T17:02:00Z">
              <w:rPr>
                <w:rFonts w:cs="v4.2.0"/>
                <w:vertAlign w:val="subscript"/>
              </w:rPr>
            </w:rPrChange>
          </w:rPr>
          <w:t>S</w:t>
        </w:r>
        <w:r w:rsidRPr="00185061">
          <w:t xml:space="preserve"> and is relative to the current uplink timing.</w:t>
        </w:r>
      </w:ins>
    </w:p>
    <w:p w14:paraId="6CEBF50E" w14:textId="77777777" w:rsidR="00B03BDD" w:rsidRDefault="00B03BDD" w:rsidP="00B03BDD">
      <w:pPr>
        <w:rPr>
          <w:ins w:id="55" w:author="Doris Liu (刘洋)" w:date="2023-08-05T11:45:00Z"/>
          <w:rFonts w:eastAsia="MS Mincho"/>
          <w:lang w:eastAsia="en-GB"/>
        </w:rPr>
      </w:pPr>
      <w:ins w:id="56" w:author="Doris Liu (刘洋)" w:date="2023-08-05T11:45:00Z">
        <w:r>
          <w:t xml:space="preserve">In case of random access response, an 11-bit timing advance command,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xml:space="preserve">. </w:t>
        </w:r>
        <w:r>
          <w:rPr>
            <w:i/>
          </w:rPr>
          <w:t>N</w:t>
        </w:r>
        <w:r>
          <w:rPr>
            <w:i/>
            <w:vertAlign w:val="subscript"/>
          </w:rPr>
          <w:t>TA</w:t>
        </w:r>
        <w:r>
          <w:rPr>
            <w:rFonts w:eastAsia="MS Mincho"/>
            <w:i/>
            <w:vertAlign w:val="subscript"/>
          </w:rPr>
          <w:t xml:space="preserve"> </w:t>
        </w:r>
        <w:r>
          <w:rPr>
            <w:rFonts w:eastAsia="MS Mincho"/>
          </w:rPr>
          <w:t xml:space="preserve">is defined in </w:t>
        </w:r>
        <w:r w:rsidRPr="00185061">
          <w:rPr>
            <w:lang w:eastAsia="ko-KR"/>
          </w:rPr>
          <w:t>3GPP TS 36.211 [9]</w:t>
        </w:r>
        <w:r>
          <w:rPr>
            <w:rFonts w:eastAsia="MS Mincho"/>
          </w:rPr>
          <w:t>.</w:t>
        </w:r>
      </w:ins>
    </w:p>
    <w:p w14:paraId="3325187E" w14:textId="77777777" w:rsidR="00B03BDD" w:rsidRPr="00BF4684" w:rsidRDefault="00B03BDD" w:rsidP="00B03BDD">
      <w:pPr>
        <w:rPr>
          <w:ins w:id="57" w:author="Doris Liu (刘洋)" w:date="2023-08-05T11:45:00Z"/>
          <w:rFonts w:eastAsia="MS Mincho"/>
        </w:rPr>
      </w:pPr>
      <w:ins w:id="58" w:author="Doris Liu (刘洋)" w:date="2023-08-05T11:45:00Z">
        <w:r>
          <w:t xml:space="preserve">In other cases, a 6-bit timing advance command,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w:t>
        </w:r>
        <w:r w:rsidRPr="00185061">
          <w:t xml:space="preserve">according to 3GPP TS 36.213 [8] clause </w:t>
        </w:r>
        <w:r w:rsidRPr="00185061">
          <w:rPr>
            <w:lang w:eastAsia="zh-CN"/>
          </w:rPr>
          <w:t>16.1.2</w:t>
        </w:r>
        <w:r>
          <w:t xml:space="preserve">. Here, adjustment of </w:t>
        </w:r>
        <w:r>
          <w:rPr>
            <w:i/>
          </w:rPr>
          <w:t>N</w:t>
        </w:r>
        <w:r>
          <w:rPr>
            <w:i/>
            <w:vertAlign w:val="subscript"/>
          </w:rPr>
          <w:t>TA</w:t>
        </w:r>
        <w:r>
          <w:t xml:space="preserve"> value by a positive or a negative amount indicates advancing or delaying the uplink transmission timing by a given amount respectively.</w:t>
        </w:r>
      </w:ins>
    </w:p>
    <w:p w14:paraId="31295DBC" w14:textId="77777777" w:rsidR="00B03BDD" w:rsidRPr="00185061" w:rsidRDefault="00B03BDD" w:rsidP="00B03BDD">
      <w:pPr>
        <w:rPr>
          <w:ins w:id="59" w:author="Doris Liu (刘洋)" w:date="2023-08-05T11:45:00Z"/>
        </w:rPr>
      </w:pPr>
      <w:ins w:id="60" w:author="Doris Liu (刘洋)" w:date="2023-08-05T11:45:00Z">
        <w:r w:rsidRPr="00185061">
          <w:t>For UE timers, the UE shall comply with the timer accuracies according to 3GPP TS 36.133 [4] table 7.2</w:t>
        </w:r>
        <w:r w:rsidRPr="00185061">
          <w:rPr>
            <w:lang w:eastAsia="zh-CN"/>
          </w:rPr>
          <w:t>1</w:t>
        </w:r>
        <w:r>
          <w:rPr>
            <w:lang w:eastAsia="zh-CN"/>
          </w:rPr>
          <w:t>A</w:t>
        </w:r>
        <w:r w:rsidRPr="00185061">
          <w:t>.2-1. The requirements are only related to the actual timing measurements internally in the UE.</w:t>
        </w:r>
      </w:ins>
    </w:p>
    <w:p w14:paraId="1AFDC579" w14:textId="77777777" w:rsidR="00B03BDD" w:rsidRPr="00BF4684" w:rsidRDefault="00B03BDD" w:rsidP="00B03BDD">
      <w:pPr>
        <w:rPr>
          <w:ins w:id="61" w:author="Doris Liu (刘洋)" w:date="2023-08-05T11:45:00Z"/>
          <w:rFonts w:eastAsiaTheme="minorEastAsia"/>
        </w:rPr>
      </w:pPr>
      <w:ins w:id="62" w:author="Doris Liu (刘洋)" w:date="2023-08-05T11:45:00Z">
        <w:r w:rsidRPr="00185061">
          <w:t>The normative reference for this requirement is 3GPP TS 36.133 [4] clause 7.</w:t>
        </w:r>
        <w:r w:rsidRPr="00185061">
          <w:rPr>
            <w:lang w:eastAsia="zh-CN"/>
          </w:rPr>
          <w:t>22</w:t>
        </w:r>
        <w:r>
          <w:rPr>
            <w:lang w:eastAsia="zh-CN"/>
          </w:rPr>
          <w:t>A</w:t>
        </w:r>
        <w:r>
          <w:t xml:space="preserve"> </w:t>
        </w:r>
        <w:r w:rsidRPr="00185061">
          <w:t>and A.</w:t>
        </w:r>
        <w:r>
          <w:t>13</w:t>
        </w:r>
        <w:r w:rsidRPr="00185061">
          <w:t>.</w:t>
        </w:r>
        <w:r>
          <w:t>4.</w:t>
        </w:r>
        <w:r w:rsidRPr="00185061">
          <w:t>2.</w:t>
        </w:r>
        <w:r>
          <w:rPr>
            <w:lang w:eastAsia="zh-CN"/>
          </w:rPr>
          <w:t>2</w:t>
        </w:r>
        <w:r w:rsidRPr="00185061">
          <w:t>.</w:t>
        </w:r>
      </w:ins>
    </w:p>
    <w:p w14:paraId="148D7413" w14:textId="77777777" w:rsidR="00B03BDD" w:rsidRPr="0022210A" w:rsidRDefault="00B03BDD">
      <w:pPr>
        <w:pStyle w:val="Heading5"/>
        <w:keepNext w:val="0"/>
        <w:keepLines w:val="0"/>
        <w:overflowPunct w:val="0"/>
        <w:autoSpaceDE w:val="0"/>
        <w:autoSpaceDN w:val="0"/>
        <w:adjustRightInd w:val="0"/>
        <w:textAlignment w:val="baseline"/>
        <w:rPr>
          <w:ins w:id="63" w:author="Doris Liu (刘洋)" w:date="2023-08-05T11:45:00Z"/>
          <w:rPrChange w:id="64" w:author="Doris Liu (刘洋)" w:date="2023-08-05T16:23:00Z">
            <w:rPr>
              <w:ins w:id="65" w:author="Doris Liu (刘洋)" w:date="2023-08-05T11:45:00Z"/>
              <w:rFonts w:ascii="Arial" w:eastAsia="Times New Roman" w:hAnsi="Arial"/>
              <w:sz w:val="22"/>
              <w:lang w:eastAsia="ko-KR"/>
            </w:rPr>
          </w:rPrChange>
        </w:rPr>
        <w:pPrChange w:id="66" w:author="Doris Liu (刘洋)" w:date="2023-08-05T16:23:00Z">
          <w:pPr>
            <w:overflowPunct w:val="0"/>
            <w:autoSpaceDE w:val="0"/>
            <w:autoSpaceDN w:val="0"/>
            <w:adjustRightInd w:val="0"/>
            <w:spacing w:before="120"/>
            <w:ind w:left="1701" w:hanging="1701"/>
            <w:outlineLvl w:val="4"/>
          </w:pPr>
        </w:pPrChange>
      </w:pPr>
      <w:ins w:id="67" w:author="Doris Liu (刘洋)" w:date="2023-08-05T11:45:00Z">
        <w:r w:rsidRPr="0022210A">
          <w:rPr>
            <w:rPrChange w:id="68" w:author="Doris Liu (刘洋)" w:date="2023-08-05T16:23:00Z">
              <w:rPr>
                <w:rFonts w:eastAsia="Times New Roman"/>
                <w:lang w:eastAsia="ko-KR"/>
              </w:rPr>
            </w:rPrChange>
          </w:rPr>
          <w:t>13.4.2.2.4</w:t>
        </w:r>
        <w:r w:rsidRPr="0022210A">
          <w:rPr>
            <w:rPrChange w:id="69" w:author="Doris Liu (刘洋)" w:date="2023-08-05T16:23:00Z">
              <w:rPr>
                <w:rFonts w:eastAsia="Times New Roman"/>
                <w:lang w:eastAsia="ko-KR"/>
              </w:rPr>
            </w:rPrChange>
          </w:rPr>
          <w:tab/>
          <w:t>Test description</w:t>
        </w:r>
      </w:ins>
    </w:p>
    <w:p w14:paraId="11AAAA76" w14:textId="77777777" w:rsidR="00B03BDD" w:rsidRPr="00B53A15" w:rsidRDefault="00B03BDD" w:rsidP="00B03BDD">
      <w:pPr>
        <w:rPr>
          <w:ins w:id="70" w:author="Doris Liu (刘洋)" w:date="2023-08-05T11:45:00Z"/>
        </w:rPr>
      </w:pPr>
      <w:ins w:id="71" w:author="Doris Liu (刘洋)" w:date="2023-08-05T11:45:00Z">
        <w:r w:rsidRPr="00EF55E0">
          <w:t xml:space="preserve">There is one NB-IoT </w:t>
        </w:r>
        <w:r w:rsidRPr="00EF55E0">
          <w:rPr>
            <w:rFonts w:hint="eastAsia"/>
            <w:lang w:eastAsia="zh-CN"/>
          </w:rPr>
          <w:t>SAN</w:t>
        </w:r>
        <w:r w:rsidRPr="00EF55E0">
          <w:t xml:space="preserve"> cell (</w:t>
        </w:r>
        <w:r>
          <w:t>Nc</w:t>
        </w:r>
        <w:r w:rsidRPr="00EF55E0">
          <w:t>ell 1), which is the active cell in the test</w:t>
        </w:r>
        <w:r>
          <w:t xml:space="preserve">. </w:t>
        </w:r>
        <w:r w:rsidRPr="00B53A15">
          <w:t xml:space="preserve">The test consists of two successive time periods, with time duration of T1 and T2 respectively. In each time </w:t>
        </w:r>
        <w:r w:rsidRPr="00185061">
          <w:t>duration</w:t>
        </w:r>
        <w:r w:rsidRPr="00B53A15">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5B5A3520" w14:textId="77777777" w:rsidR="00B03BDD" w:rsidRPr="00B53A15" w:rsidRDefault="00B03BDD" w:rsidP="00B03BDD">
      <w:pPr>
        <w:rPr>
          <w:ins w:id="72" w:author="Doris Liu (刘洋)" w:date="2023-08-05T11:45:00Z"/>
        </w:rPr>
      </w:pPr>
      <w:ins w:id="73" w:author="Doris Liu (刘洋)" w:date="2023-08-05T11:45:00Z">
        <w:r w:rsidRPr="00B53A15">
          <w:t>During time</w:t>
        </w:r>
        <w:r>
          <w:t xml:space="preserve"> </w:t>
        </w:r>
        <w:r w:rsidRPr="00B53A15">
          <w:t>duration</w:t>
        </w:r>
        <w:r>
          <w:t xml:space="preserve"> </w:t>
        </w:r>
        <w:r w:rsidRPr="00B53A15">
          <w:t>T1, the test equipment shall send one message with a Timing Advance Command MAC Control Element, as specified in Clause 6.1.3.5 in TS 36.321</w:t>
        </w:r>
        <w:r>
          <w:t xml:space="preserve"> [11]</w:t>
        </w:r>
        <w:r w:rsidRPr="00B53A15">
          <w:t>. The Timing Advance Command value shall be set to 31, which according to Clause 16.1.2 in TS 36.213</w:t>
        </w:r>
        <w:r>
          <w:t xml:space="preserve"> [8]</w:t>
        </w:r>
        <w:r w:rsidRPr="00B53A15">
          <w:t xml:space="preserve"> results in zero adjustment of the Timing Advance. In this way, a reference value for the timing advance used by the UE is established.</w:t>
        </w:r>
      </w:ins>
    </w:p>
    <w:p w14:paraId="2EB4F8AC" w14:textId="77777777" w:rsidR="00B03BDD" w:rsidRPr="00B53A15" w:rsidRDefault="00B03BDD" w:rsidP="00B03BDD">
      <w:pPr>
        <w:rPr>
          <w:ins w:id="74" w:author="Doris Liu (刘洋)" w:date="2023-08-05T11:45:00Z"/>
        </w:rPr>
      </w:pPr>
      <w:ins w:id="75" w:author="Doris Liu (刘洋)" w:date="2023-08-05T11:45:00Z">
        <w:r w:rsidRPr="00B53A15">
          <w:t>During time</w:t>
        </w:r>
        <w:r>
          <w:t xml:space="preserve"> </w:t>
        </w:r>
        <w:r w:rsidRPr="00B53A15">
          <w:t>duration</w:t>
        </w:r>
        <w:r>
          <w:t xml:space="preserve"> </w:t>
        </w:r>
        <w:r w:rsidRPr="00B53A15">
          <w:t>T2, the test equipment shall send a sequence of messages with Timing Advance Command MAC Control Elements, with Timing Advance Command value specified in table</w:t>
        </w:r>
        <w:r>
          <w:t xml:space="preserve"> </w:t>
        </w:r>
        <w:r w:rsidRPr="0068631E">
          <w:t>13.4.</w:t>
        </w:r>
        <w:r>
          <w:t>2</w:t>
        </w:r>
        <w:r w:rsidRPr="0068631E">
          <w:t>.1.4.1-2</w:t>
        </w:r>
        <w:r w:rsidRPr="00B53A15">
          <w:t>. This value shall result in changes of the timing advance used by the UE, and the accuracy of the change shall then be measured, using the NPUSCH sent from the UE.</w:t>
        </w:r>
      </w:ins>
    </w:p>
    <w:p w14:paraId="6FB4B579" w14:textId="77777777" w:rsidR="00B03BDD" w:rsidRPr="00B53A15" w:rsidRDefault="00B03BDD" w:rsidP="00B03BDD">
      <w:pPr>
        <w:rPr>
          <w:ins w:id="76" w:author="Doris Liu (刘洋)" w:date="2023-08-05T11:45:00Z"/>
        </w:rPr>
      </w:pPr>
      <w:ins w:id="77" w:author="Doris Liu (刘洋)" w:date="2023-08-05T11:45:00Z">
        <w:r w:rsidRPr="00B53A15">
          <w:t>As specified in</w:t>
        </w:r>
        <w:r>
          <w:t xml:space="preserve"> TS 36.133 [4] c</w:t>
        </w:r>
        <w:r w:rsidRPr="00B53A15">
          <w:t xml:space="preserve">lause 7.22A.2.1, the UE adjusts its uplink timing at sub-frame </w:t>
        </w:r>
        <w:r w:rsidRPr="00B53A15">
          <w:rPr>
            <w:i/>
          </w:rPr>
          <w:t>n</w:t>
        </w:r>
        <w:r w:rsidRPr="00B53A15">
          <w:t xml:space="preserve">+12 for a timing advance command received in sub-frame </w:t>
        </w:r>
        <w:r w:rsidRPr="00B53A15">
          <w:rPr>
            <w:i/>
          </w:rPr>
          <w:t>n</w:t>
        </w:r>
        <w:r w:rsidRPr="00B53A15">
          <w:t xml:space="preserve">, where sub-frame </w:t>
        </w:r>
        <w:r w:rsidRPr="00B53A15">
          <w:rPr>
            <w:i/>
          </w:rPr>
          <w:t>n</w:t>
        </w:r>
        <w:r w:rsidRPr="00B53A15">
          <w:t xml:space="preserve"> refers to the last subframe in the repetition period in which the </w:t>
        </w:r>
        <w:r w:rsidRPr="00B53A15">
          <w:lastRenderedPageBreak/>
          <w:t xml:space="preserve">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B53A15">
          <w:rPr>
            <w:i/>
          </w:rPr>
          <w:t>k</w:t>
        </w:r>
        <w:r w:rsidRPr="00B53A15">
          <w:rPr>
            <w:i/>
            <w:vertAlign w:val="subscript"/>
          </w:rPr>
          <w:t>0</w:t>
        </w:r>
        <w:r w:rsidRPr="00B53A15">
          <w:rPr>
            <w:i/>
          </w:rPr>
          <w:t xml:space="preserve"> </w:t>
        </w:r>
        <w:r w:rsidRPr="00B53A15">
          <w:t>in ACK/NACK resource filed in DCI is set as 13.</w:t>
        </w:r>
      </w:ins>
    </w:p>
    <w:p w14:paraId="02A2DEBE" w14:textId="77777777" w:rsidR="00B03BDD" w:rsidRPr="00BF4684" w:rsidRDefault="00B03BDD" w:rsidP="00B03BDD">
      <w:pPr>
        <w:overflowPunct w:val="0"/>
        <w:autoSpaceDE w:val="0"/>
        <w:autoSpaceDN w:val="0"/>
        <w:adjustRightInd w:val="0"/>
        <w:textAlignment w:val="baseline"/>
        <w:rPr>
          <w:ins w:id="78" w:author="Doris Liu (刘洋)" w:date="2023-08-05T11:45:00Z"/>
          <w:rFonts w:eastAsia="Times New Roman" w:cs="v4.2.0"/>
          <w:lang w:eastAsia="en-GB"/>
        </w:rPr>
      </w:pPr>
      <w:ins w:id="79" w:author="Doris Liu (刘洋)" w:date="2023-08-05T11:45:00Z">
        <w:r w:rsidRPr="00EB5826">
          <w:rPr>
            <w:rFonts w:eastAsia="Times New Roman" w:cs="v4.2.0"/>
            <w:lang w:eastAsia="en-GB"/>
          </w:rPr>
          <w:t>Time alignment timers shall be set to “infinity” so that UL timing alignment is maintained during the test.</w:t>
        </w:r>
      </w:ins>
    </w:p>
    <w:p w14:paraId="3D47D532" w14:textId="77777777" w:rsidR="00B03BDD" w:rsidRPr="00BF4684" w:rsidRDefault="00B03BDD" w:rsidP="00B03BDD">
      <w:pPr>
        <w:overflowPunct w:val="0"/>
        <w:autoSpaceDE w:val="0"/>
        <w:autoSpaceDN w:val="0"/>
        <w:adjustRightInd w:val="0"/>
        <w:textAlignment w:val="baseline"/>
        <w:rPr>
          <w:ins w:id="80" w:author="Doris Liu (刘洋)" w:date="2023-08-05T11:45:00Z"/>
          <w:rFonts w:eastAsia="Times New Roman"/>
          <w:lang w:eastAsia="zh-CN"/>
        </w:rPr>
      </w:pPr>
      <w:ins w:id="81" w:author="Doris Liu (刘洋)" w:date="2023-08-05T11:45:00Z">
        <w:r>
          <w:rPr>
            <w:rFonts w:eastAsia="Times New Roman"/>
            <w:lang w:eastAsia="en-GB"/>
          </w:rPr>
          <w:t>During the test, the test system shall emulate and send the GNSS signal to the test UE by AT command. The UE shall be provided with the valid information about the SAN serving cells before the test.</w:t>
        </w:r>
      </w:ins>
    </w:p>
    <w:p w14:paraId="2FB49EB4" w14:textId="5803572D" w:rsidR="00A91FFC" w:rsidRPr="00A91FFC" w:rsidRDefault="00B03BDD">
      <w:pPr>
        <w:pStyle w:val="H6"/>
        <w:overflowPunct w:val="0"/>
        <w:autoSpaceDE w:val="0"/>
        <w:autoSpaceDN w:val="0"/>
        <w:adjustRightInd w:val="0"/>
        <w:textAlignment w:val="baseline"/>
        <w:rPr>
          <w:ins w:id="82" w:author="Doris Liu (刘洋)" w:date="2023-08-05T11:45:00Z"/>
          <w:rPrChange w:id="83" w:author="Doris Liu (刘洋)" w:date="2023-08-05T16:24:00Z">
            <w:rPr>
              <w:ins w:id="84" w:author="Doris Liu (刘洋)" w:date="2023-08-05T11:45:00Z"/>
              <w:rFonts w:ascii="Arial" w:eastAsia="等线" w:hAnsi="Arial" w:cs="Arial"/>
              <w:lang w:val="fr-FR" w:eastAsia="ko-KR"/>
            </w:rPr>
          </w:rPrChange>
        </w:rPr>
        <w:pPrChange w:id="85" w:author="Doris Liu (刘洋)" w:date="2023-08-05T16:24:00Z">
          <w:pPr>
            <w:keepNext/>
            <w:keepLines/>
            <w:overflowPunct w:val="0"/>
            <w:autoSpaceDE w:val="0"/>
            <w:autoSpaceDN w:val="0"/>
            <w:adjustRightInd w:val="0"/>
            <w:spacing w:before="120"/>
            <w:ind w:left="1985" w:hanging="1985"/>
          </w:pPr>
        </w:pPrChange>
      </w:pPr>
      <w:ins w:id="86" w:author="Doris Liu (刘洋)" w:date="2023-08-05T11:45:00Z">
        <w:r w:rsidRPr="00A91FFC">
          <w:rPr>
            <w:rPrChange w:id="87" w:author="Doris Liu (刘洋)" w:date="2023-08-05T16:24:00Z">
              <w:rPr>
                <w:rFonts w:eastAsia="等线" w:cs="Arial"/>
                <w:lang w:val="fr-FR" w:eastAsia="ko-KR"/>
              </w:rPr>
            </w:rPrChange>
          </w:rPr>
          <w:t>13.4.2.2.4.1</w:t>
        </w:r>
        <w:r w:rsidRPr="00A91FFC">
          <w:rPr>
            <w:rPrChange w:id="88" w:author="Doris Liu (刘洋)" w:date="2023-08-05T16:24:00Z">
              <w:rPr>
                <w:rFonts w:eastAsia="等线" w:cs="Arial"/>
                <w:lang w:val="fr-FR" w:eastAsia="ko-KR"/>
              </w:rPr>
            </w:rPrChange>
          </w:rPr>
          <w:tab/>
          <w:t>Initial conditions</w:t>
        </w:r>
      </w:ins>
    </w:p>
    <w:p w14:paraId="09084E72" w14:textId="77777777" w:rsidR="00B03BDD" w:rsidRDefault="00B03BDD" w:rsidP="00B03BDD">
      <w:pPr>
        <w:keepNext/>
        <w:keepLines/>
        <w:rPr>
          <w:ins w:id="89" w:author="Doris Liu (刘洋)" w:date="2023-08-05T11:45:00Z"/>
          <w:lang w:val="en-US" w:eastAsia="zh-CN"/>
        </w:rPr>
      </w:pPr>
      <w:ins w:id="90" w:author="Doris Liu (刘洋)" w:date="2023-08-05T11:45:00Z">
        <w:r>
          <w:rPr>
            <w:lang w:val="en-US" w:eastAsia="zh-CN"/>
          </w:rPr>
          <w:t>This test shall be tested using any of the test configurations in Table 13.4.2.2.4.1-1.</w:t>
        </w:r>
      </w:ins>
    </w:p>
    <w:p w14:paraId="1EB617B3" w14:textId="77777777" w:rsidR="00B03BDD" w:rsidRDefault="00B03BDD" w:rsidP="00B03BDD">
      <w:pPr>
        <w:keepNext/>
        <w:keepLines/>
        <w:overflowPunct w:val="0"/>
        <w:autoSpaceDE w:val="0"/>
        <w:autoSpaceDN w:val="0"/>
        <w:adjustRightInd w:val="0"/>
        <w:spacing w:before="60"/>
        <w:jc w:val="center"/>
        <w:textAlignment w:val="baseline"/>
        <w:rPr>
          <w:ins w:id="91" w:author="Doris Liu (刘洋)" w:date="2023-08-05T11:45:00Z"/>
          <w:rFonts w:ascii="Arial" w:eastAsia="Times New Roman" w:hAnsi="Arial"/>
          <w:b/>
          <w:lang w:eastAsia="en-GB"/>
        </w:rPr>
      </w:pPr>
      <w:ins w:id="92" w:author="Doris Liu (刘洋)" w:date="2023-08-05T11:45:00Z">
        <w:r>
          <w:rPr>
            <w:rFonts w:ascii="Arial" w:eastAsia="Times New Roman" w:hAnsi="Arial"/>
            <w:b/>
            <w:lang w:eastAsia="en-GB"/>
          </w:rPr>
          <w:t>Table 13.4.2.2.4.1-1: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3BDD" w14:paraId="212BE297" w14:textId="77777777" w:rsidTr="00BF4684">
        <w:trPr>
          <w:trHeight w:val="187"/>
          <w:jc w:val="center"/>
          <w:ins w:id="93"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4AB7EEEA" w14:textId="77777777" w:rsidR="00B03BDD" w:rsidRDefault="00B03BDD" w:rsidP="00BF4684">
            <w:pPr>
              <w:keepNext/>
              <w:keepLines/>
              <w:overflowPunct w:val="0"/>
              <w:autoSpaceDE w:val="0"/>
              <w:autoSpaceDN w:val="0"/>
              <w:adjustRightInd w:val="0"/>
              <w:spacing w:after="0"/>
              <w:jc w:val="center"/>
              <w:textAlignment w:val="baseline"/>
              <w:rPr>
                <w:ins w:id="94" w:author="Doris Liu (刘洋)" w:date="2023-08-05T11:45:00Z"/>
                <w:rFonts w:ascii="Arial" w:eastAsia="Times New Roman" w:hAnsi="Arial"/>
                <w:b/>
                <w:sz w:val="18"/>
                <w:lang w:eastAsia="en-GB"/>
              </w:rPr>
            </w:pPr>
            <w:ins w:id="95" w:author="Doris Liu (刘洋)" w:date="2023-08-05T11:45:00Z">
              <w:r>
                <w:rPr>
                  <w:rFonts w:ascii="Arial" w:eastAsia="Times New Roman"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D556C64" w14:textId="77777777" w:rsidR="00B03BDD" w:rsidRDefault="00B03BDD" w:rsidP="00BF4684">
            <w:pPr>
              <w:keepNext/>
              <w:keepLines/>
              <w:overflowPunct w:val="0"/>
              <w:autoSpaceDE w:val="0"/>
              <w:autoSpaceDN w:val="0"/>
              <w:adjustRightInd w:val="0"/>
              <w:spacing w:after="0"/>
              <w:jc w:val="center"/>
              <w:textAlignment w:val="baseline"/>
              <w:rPr>
                <w:ins w:id="96" w:author="Doris Liu (刘洋)" w:date="2023-08-05T11:45:00Z"/>
                <w:rFonts w:ascii="Arial" w:eastAsia="Times New Roman" w:hAnsi="Arial"/>
                <w:b/>
                <w:sz w:val="18"/>
                <w:lang w:eastAsia="en-GB"/>
              </w:rPr>
            </w:pPr>
            <w:ins w:id="97" w:author="Doris Liu (刘洋)" w:date="2023-08-05T11:45:00Z">
              <w:r>
                <w:rPr>
                  <w:rFonts w:ascii="Arial" w:eastAsia="Times New Roman" w:hAnsi="Arial"/>
                  <w:b/>
                  <w:sz w:val="18"/>
                  <w:lang w:eastAsia="en-GB"/>
                </w:rPr>
                <w:t>Description</w:t>
              </w:r>
            </w:ins>
          </w:p>
        </w:tc>
      </w:tr>
      <w:tr w:rsidR="00B03BDD" w14:paraId="39613DAF" w14:textId="77777777" w:rsidTr="00BF4684">
        <w:trPr>
          <w:trHeight w:val="187"/>
          <w:jc w:val="center"/>
          <w:ins w:id="98"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2BA07F6B" w14:textId="77777777" w:rsidR="00B03BDD" w:rsidRDefault="00B03BDD" w:rsidP="00BF4684">
            <w:pPr>
              <w:keepNext/>
              <w:keepLines/>
              <w:overflowPunct w:val="0"/>
              <w:autoSpaceDE w:val="0"/>
              <w:autoSpaceDN w:val="0"/>
              <w:adjustRightInd w:val="0"/>
              <w:spacing w:after="0"/>
              <w:textAlignment w:val="baseline"/>
              <w:rPr>
                <w:ins w:id="99" w:author="Doris Liu (刘洋)" w:date="2023-08-05T11:45:00Z"/>
                <w:rFonts w:ascii="Arial" w:eastAsia="Times New Roman" w:hAnsi="Arial"/>
                <w:sz w:val="18"/>
                <w:lang w:eastAsia="en-GB"/>
              </w:rPr>
            </w:pPr>
            <w:ins w:id="100" w:author="Doris Liu (刘洋)" w:date="2023-08-05T11:45:00Z">
              <w:r>
                <w:rPr>
                  <w:rFonts w:ascii="Arial" w:eastAsia="Times New Roman"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4744E710" w14:textId="77777777" w:rsidR="00B03BDD" w:rsidRDefault="00B03BDD" w:rsidP="00BF4684">
            <w:pPr>
              <w:keepNext/>
              <w:keepLines/>
              <w:overflowPunct w:val="0"/>
              <w:autoSpaceDE w:val="0"/>
              <w:autoSpaceDN w:val="0"/>
              <w:adjustRightInd w:val="0"/>
              <w:spacing w:after="0"/>
              <w:textAlignment w:val="baseline"/>
              <w:rPr>
                <w:ins w:id="101" w:author="Doris Liu (刘洋)" w:date="2023-08-05T11:45:00Z"/>
                <w:rFonts w:ascii="Arial" w:eastAsia="Times New Roman" w:hAnsi="Arial"/>
                <w:sz w:val="18"/>
                <w:lang w:eastAsia="en-GB"/>
              </w:rPr>
            </w:pPr>
            <w:ins w:id="102" w:author="Doris Liu (刘洋)" w:date="2023-08-05T11:45:00Z">
              <w:r>
                <w:rPr>
                  <w:rFonts w:ascii="Arial" w:eastAsia="Times New Roman" w:hAnsi="Arial"/>
                  <w:sz w:val="18"/>
                  <w:lang w:eastAsia="en-GB"/>
                </w:rPr>
                <w:t>GSO, HD-FDD duplex mode</w:t>
              </w:r>
            </w:ins>
          </w:p>
        </w:tc>
      </w:tr>
      <w:tr w:rsidR="00B03BDD" w14:paraId="1FC21C5E" w14:textId="77777777" w:rsidTr="00BF4684">
        <w:trPr>
          <w:trHeight w:val="187"/>
          <w:jc w:val="center"/>
          <w:ins w:id="103" w:author="Doris Liu (刘洋)" w:date="2023-08-05T11:45:00Z"/>
        </w:trPr>
        <w:tc>
          <w:tcPr>
            <w:tcW w:w="2265" w:type="dxa"/>
            <w:tcBorders>
              <w:top w:val="single" w:sz="4" w:space="0" w:color="auto"/>
              <w:left w:val="single" w:sz="4" w:space="0" w:color="auto"/>
              <w:bottom w:val="single" w:sz="4" w:space="0" w:color="auto"/>
              <w:right w:val="single" w:sz="4" w:space="0" w:color="auto"/>
            </w:tcBorders>
            <w:hideMark/>
          </w:tcPr>
          <w:p w14:paraId="6288397D" w14:textId="77777777" w:rsidR="00B03BDD" w:rsidRDefault="00B03BDD" w:rsidP="00BF4684">
            <w:pPr>
              <w:keepNext/>
              <w:keepLines/>
              <w:overflowPunct w:val="0"/>
              <w:autoSpaceDE w:val="0"/>
              <w:autoSpaceDN w:val="0"/>
              <w:adjustRightInd w:val="0"/>
              <w:spacing w:after="0"/>
              <w:textAlignment w:val="baseline"/>
              <w:rPr>
                <w:ins w:id="104" w:author="Doris Liu (刘洋)" w:date="2023-08-05T11:45:00Z"/>
                <w:rFonts w:ascii="Arial" w:eastAsia="Times New Roman" w:hAnsi="Arial"/>
                <w:sz w:val="18"/>
                <w:lang w:eastAsia="en-GB"/>
              </w:rPr>
            </w:pPr>
            <w:ins w:id="105" w:author="Doris Liu (刘洋)" w:date="2023-08-05T11:45:00Z">
              <w:r>
                <w:rPr>
                  <w:rFonts w:ascii="Arial" w:eastAsia="Times New Roman"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F12653A" w14:textId="77777777" w:rsidR="00B03BDD" w:rsidRDefault="00B03BDD" w:rsidP="00BF4684">
            <w:pPr>
              <w:keepNext/>
              <w:keepLines/>
              <w:overflowPunct w:val="0"/>
              <w:autoSpaceDE w:val="0"/>
              <w:autoSpaceDN w:val="0"/>
              <w:adjustRightInd w:val="0"/>
              <w:spacing w:after="0"/>
              <w:textAlignment w:val="baseline"/>
              <w:rPr>
                <w:ins w:id="106" w:author="Doris Liu (刘洋)" w:date="2023-08-05T11:45:00Z"/>
                <w:rFonts w:ascii="Arial" w:eastAsia="Times New Roman" w:hAnsi="Arial"/>
                <w:sz w:val="18"/>
                <w:lang w:eastAsia="en-GB"/>
              </w:rPr>
            </w:pPr>
            <w:ins w:id="107" w:author="Doris Liu (刘洋)" w:date="2023-08-05T11:45:00Z">
              <w:r>
                <w:rPr>
                  <w:rFonts w:ascii="Arial" w:eastAsia="Times New Roman" w:hAnsi="Arial"/>
                  <w:sz w:val="18"/>
                  <w:lang w:eastAsia="en-GB"/>
                </w:rPr>
                <w:t>NGSO, HD-FDD duplex mode</w:t>
              </w:r>
            </w:ins>
          </w:p>
        </w:tc>
      </w:tr>
      <w:tr w:rsidR="00B03BDD" w14:paraId="119B77D9" w14:textId="77777777" w:rsidTr="00BF4684">
        <w:trPr>
          <w:trHeight w:val="187"/>
          <w:jc w:val="center"/>
          <w:ins w:id="108" w:author="Doris Liu (刘洋)" w:date="2023-08-05T11:45:00Z"/>
        </w:trPr>
        <w:tc>
          <w:tcPr>
            <w:tcW w:w="9170" w:type="dxa"/>
            <w:gridSpan w:val="2"/>
            <w:tcBorders>
              <w:top w:val="single" w:sz="4" w:space="0" w:color="auto"/>
              <w:left w:val="single" w:sz="4" w:space="0" w:color="auto"/>
              <w:bottom w:val="single" w:sz="4" w:space="0" w:color="auto"/>
              <w:right w:val="single" w:sz="4" w:space="0" w:color="auto"/>
            </w:tcBorders>
            <w:hideMark/>
          </w:tcPr>
          <w:p w14:paraId="74C701C2" w14:textId="77777777" w:rsidR="00B03BDD" w:rsidRDefault="00B03BDD" w:rsidP="00BF4684">
            <w:pPr>
              <w:keepNext/>
              <w:keepLines/>
              <w:overflowPunct w:val="0"/>
              <w:autoSpaceDE w:val="0"/>
              <w:autoSpaceDN w:val="0"/>
              <w:adjustRightInd w:val="0"/>
              <w:spacing w:after="0"/>
              <w:ind w:left="851" w:hanging="851"/>
              <w:textAlignment w:val="baseline"/>
              <w:rPr>
                <w:ins w:id="109" w:author="Doris Liu (刘洋)" w:date="2023-08-05T11:45:00Z"/>
                <w:rFonts w:ascii="Arial" w:eastAsia="Times New Roman" w:hAnsi="Arial"/>
                <w:sz w:val="18"/>
                <w:lang w:eastAsia="en-GB"/>
              </w:rPr>
            </w:pPr>
            <w:ins w:id="110" w:author="Doris Liu (刘洋)" w:date="2023-08-05T11:45:00Z">
              <w:r>
                <w:rPr>
                  <w:rFonts w:ascii="Arial" w:eastAsia="Times New Roman" w:hAnsi="Arial"/>
                  <w:sz w:val="18"/>
                  <w:lang w:eastAsia="en-GB"/>
                </w:rPr>
                <w:t>Note:</w:t>
              </w:r>
              <w:r>
                <w:rPr>
                  <w:rFonts w:ascii="Arial" w:eastAsia="Times New Roman" w:hAnsi="Arial"/>
                  <w:sz w:val="18"/>
                  <w:lang w:eastAsia="en-GB"/>
                </w:rPr>
                <w:tab/>
                <w:t>If UE supports both NGSO and GSO, the test case Config 1 can be skipped if the UE passes test case Config 2.</w:t>
              </w:r>
            </w:ins>
          </w:p>
        </w:tc>
      </w:tr>
    </w:tbl>
    <w:p w14:paraId="145189CA" w14:textId="77777777" w:rsidR="00B03BDD" w:rsidRDefault="00B03BDD" w:rsidP="00B03BDD">
      <w:pPr>
        <w:rPr>
          <w:ins w:id="111" w:author="Doris Liu (刘洋)" w:date="2023-08-05T11:45:00Z"/>
        </w:rPr>
      </w:pPr>
    </w:p>
    <w:p w14:paraId="171FC893" w14:textId="77777777" w:rsidR="00B03BDD" w:rsidRPr="00185061" w:rsidRDefault="00B03BDD" w:rsidP="00B03BDD">
      <w:pPr>
        <w:rPr>
          <w:ins w:id="112" w:author="Doris Liu (刘洋)" w:date="2023-08-05T11:45:00Z"/>
        </w:rPr>
      </w:pPr>
      <w:ins w:id="113" w:author="Doris Liu (刘洋)" w:date="2023-08-05T11:45:00Z">
        <w:r w:rsidRPr="00185061">
          <w:t xml:space="preserve">Test Environment: Normal, as defined in 3GPP TS 36.508 [7] clause </w:t>
        </w:r>
        <w:r w:rsidRPr="00185061">
          <w:rPr>
            <w:lang w:eastAsia="zh-CN"/>
          </w:rPr>
          <w:t>8.1</w:t>
        </w:r>
        <w:r w:rsidRPr="00185061">
          <w:t>.1.</w:t>
        </w:r>
      </w:ins>
    </w:p>
    <w:p w14:paraId="395E801A" w14:textId="77777777" w:rsidR="00B03BDD" w:rsidRPr="00185061" w:rsidRDefault="00B03BDD" w:rsidP="00B03BDD">
      <w:pPr>
        <w:rPr>
          <w:ins w:id="114" w:author="Doris Liu (刘洋)" w:date="2023-08-05T11:45:00Z"/>
        </w:rPr>
      </w:pPr>
      <w:ins w:id="115" w:author="Doris Liu (刘洋)" w:date="2023-08-05T11:45:00Z">
        <w:r w:rsidRPr="00185061">
          <w:t>Frequencies to be tested: According to Annex E table Annex E-4 and 3GPP TS 36.508 [7] clauses 8.1.3 and 8.1.4.2.</w:t>
        </w:r>
      </w:ins>
    </w:p>
    <w:p w14:paraId="796530F8" w14:textId="77777777" w:rsidR="00B03BDD" w:rsidRPr="00185061" w:rsidRDefault="00B03BDD" w:rsidP="00B03BDD">
      <w:pPr>
        <w:rPr>
          <w:ins w:id="116" w:author="Doris Liu (刘洋)" w:date="2023-08-05T11:45:00Z"/>
        </w:rPr>
      </w:pPr>
      <w:ins w:id="117" w:author="Doris Liu (刘洋)" w:date="2023-08-05T11:45:00Z">
        <w:r w:rsidRPr="00185061">
          <w:t>Channel Bandwidth to be tested: 200 KHz</w:t>
        </w:r>
        <w:r>
          <w:t xml:space="preserve"> as defined in 3GPP TS 36.508 [7] clause 8.1.3.1.</w:t>
        </w:r>
      </w:ins>
    </w:p>
    <w:p w14:paraId="3A149DE5" w14:textId="77777777" w:rsidR="00B03BDD" w:rsidRPr="00185061" w:rsidRDefault="00B03BDD" w:rsidP="00B03BDD">
      <w:pPr>
        <w:pStyle w:val="B1"/>
        <w:rPr>
          <w:ins w:id="118" w:author="Doris Liu (刘洋)" w:date="2023-08-05T11:45:00Z"/>
        </w:rPr>
      </w:pPr>
      <w:ins w:id="119" w:author="Doris Liu (刘洋)" w:date="2023-08-05T11:45:00Z">
        <w:r w:rsidRPr="00185061">
          <w:t>1.</w:t>
        </w:r>
        <w:r w:rsidRPr="00185061">
          <w:tab/>
          <w:t>Connect the SS (node B emulator) and AWGN noise sources to the UE antenna connectors as shown in 3GPP TS 36.508 [7] Annex A, Figure A.18 using only main UE Tx/Rx antenna.</w:t>
        </w:r>
      </w:ins>
    </w:p>
    <w:p w14:paraId="43FA2126" w14:textId="77777777" w:rsidR="00B03BDD" w:rsidRPr="00185061" w:rsidRDefault="00B03BDD" w:rsidP="00B03BDD">
      <w:pPr>
        <w:pStyle w:val="B1"/>
        <w:rPr>
          <w:ins w:id="120" w:author="Doris Liu (刘洋)" w:date="2023-08-05T11:45:00Z"/>
        </w:rPr>
      </w:pPr>
      <w:ins w:id="121" w:author="Doris Liu (刘洋)" w:date="2023-08-05T11:45:00Z">
        <w:r w:rsidRPr="00185061">
          <w:t>2.</w:t>
        </w:r>
        <w:r w:rsidRPr="00185061">
          <w:tab/>
          <w:t>The general test parameter settings are set according to Table</w:t>
        </w:r>
        <w:r>
          <w:t xml:space="preserve"> 13.4.2.2.4.1-2</w:t>
        </w:r>
        <w:r w:rsidRPr="00185061">
          <w:t xml:space="preserve">. </w:t>
        </w:r>
      </w:ins>
    </w:p>
    <w:p w14:paraId="6DD6892A" w14:textId="77777777" w:rsidR="00B03BDD" w:rsidRDefault="00B03BDD" w:rsidP="00B03BDD">
      <w:pPr>
        <w:pStyle w:val="B1"/>
        <w:rPr>
          <w:ins w:id="122" w:author="Doris Liu (刘洋)" w:date="2023-08-05T11:45:00Z"/>
        </w:rPr>
      </w:pPr>
      <w:ins w:id="123" w:author="Doris Liu (刘洋)" w:date="2023-08-05T11:45:00Z">
        <w:r w:rsidRPr="00185061">
          <w:t>3.</w:t>
        </w:r>
        <w:r w:rsidRPr="00185061">
          <w:tab/>
          <w:t>Propagation conditions are set according to Annex B clause B.0.</w:t>
        </w:r>
      </w:ins>
    </w:p>
    <w:p w14:paraId="5A5912B5" w14:textId="77777777" w:rsidR="00B03BDD" w:rsidRDefault="00B03BDD" w:rsidP="00B03BDD">
      <w:pPr>
        <w:pStyle w:val="B1"/>
        <w:rPr>
          <w:ins w:id="124" w:author="Doris Liu (刘洋)" w:date="2023-08-05T11:45:00Z"/>
        </w:rPr>
      </w:pPr>
      <w:ins w:id="125" w:author="Doris Liu (刘洋)" w:date="2023-08-05T11:45:00Z">
        <w:r>
          <w:t>4.</w:t>
        </w:r>
        <w:r>
          <w:tab/>
          <w:t>Message contents are defined in clause 13.4.2.2.4.3.</w:t>
        </w:r>
      </w:ins>
    </w:p>
    <w:p w14:paraId="262F8CBC" w14:textId="77777777" w:rsidR="00B03BDD" w:rsidRDefault="00B03BDD" w:rsidP="00B03BDD">
      <w:pPr>
        <w:pStyle w:val="B1"/>
        <w:rPr>
          <w:ins w:id="126" w:author="Doris Liu (刘洋)" w:date="2023-08-05T11:45:00Z"/>
        </w:rPr>
      </w:pPr>
      <w:ins w:id="127" w:author="Doris Liu (刘洋)" w:date="2023-08-05T11:45:00Z">
        <w:r>
          <w:t>5.</w:t>
        </w:r>
        <w:r>
          <w:tab/>
          <w:t>There is one cell specified in this test. Ncell 1 is the cell used for connection setup with the power level set according to Annex C.0 and C.1 for this test.</w:t>
        </w:r>
      </w:ins>
    </w:p>
    <w:p w14:paraId="0936E01E" w14:textId="77777777" w:rsidR="00B03BDD" w:rsidRPr="00185061" w:rsidRDefault="00B03BDD" w:rsidP="00B03BDD">
      <w:pPr>
        <w:pStyle w:val="TH"/>
        <w:keepNext w:val="0"/>
        <w:keepLines w:val="0"/>
        <w:rPr>
          <w:ins w:id="128" w:author="Doris Liu (刘洋)" w:date="2023-08-05T11:45:00Z"/>
          <w:lang w:eastAsia="zh-CN"/>
        </w:rPr>
      </w:pPr>
      <w:ins w:id="129" w:author="Doris Liu (刘洋)" w:date="2023-08-05T11:45:00Z">
        <w:r w:rsidRPr="00185061">
          <w:t>Table</w:t>
        </w:r>
        <w:r>
          <w:t xml:space="preserve"> </w:t>
        </w:r>
        <w:r w:rsidRPr="0068631E">
          <w:t>13.4.</w:t>
        </w:r>
        <w:r>
          <w:t>2</w:t>
        </w:r>
        <w:r w:rsidRPr="0068631E">
          <w:t>.</w:t>
        </w:r>
        <w:r>
          <w:t>2</w:t>
        </w:r>
        <w:r w:rsidRPr="0068631E">
          <w:t>.4.1-2</w:t>
        </w:r>
        <w:r w:rsidRPr="00185061">
          <w:t>: General Test Parameters for</w:t>
        </w:r>
        <w:r>
          <w:t xml:space="preserve"> </w:t>
        </w:r>
        <w:r w:rsidRPr="0068631E">
          <w:rPr>
            <w:lang w:eastAsia="zh-CN"/>
          </w:rPr>
          <w:t>HD-FDD UE Timing Advance Adjustment Accuracy Test for UE Category NB1 in Standalone Mode under</w:t>
        </w:r>
        <w:r>
          <w:rPr>
            <w:lang w:eastAsia="zh-CN"/>
          </w:rPr>
          <w:t xml:space="preserve"> Enhance </w:t>
        </w:r>
        <w:r w:rsidRPr="0068631E">
          <w:rPr>
            <w:lang w:eastAsia="zh-CN"/>
          </w:rPr>
          <w:t>Coverage for Satellite Access</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B03BDD" w14:paraId="273DF4EF" w14:textId="77777777" w:rsidTr="00BF4684">
        <w:trPr>
          <w:cantSplit/>
          <w:jc w:val="center"/>
          <w:ins w:id="130"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9408DE2" w14:textId="77777777" w:rsidR="00B03BDD" w:rsidRDefault="00B03BDD" w:rsidP="00BF4684">
            <w:pPr>
              <w:keepNext/>
              <w:keepLines/>
              <w:spacing w:after="0"/>
              <w:jc w:val="center"/>
              <w:rPr>
                <w:ins w:id="131" w:author="Doris Liu (刘洋)" w:date="2023-08-05T11:45:00Z"/>
                <w:rFonts w:ascii="Arial" w:hAnsi="Arial" w:cs="Arial"/>
                <w:b/>
                <w:sz w:val="18"/>
                <w:lang w:eastAsia="ja-JP"/>
              </w:rPr>
            </w:pPr>
            <w:ins w:id="132" w:author="Doris Liu (刘洋)" w:date="2023-08-05T11:45:00Z">
              <w:r>
                <w:rPr>
                  <w:rFonts w:ascii="Arial" w:hAnsi="Arial" w:cs="Arial"/>
                  <w:b/>
                  <w:sz w:val="18"/>
                  <w:lang w:eastAsia="ja-JP"/>
                </w:rPr>
                <w:t>Parameter</w:t>
              </w:r>
            </w:ins>
          </w:p>
        </w:tc>
        <w:tc>
          <w:tcPr>
            <w:tcW w:w="988" w:type="dxa"/>
            <w:tcBorders>
              <w:top w:val="single" w:sz="4" w:space="0" w:color="auto"/>
              <w:left w:val="single" w:sz="4" w:space="0" w:color="auto"/>
              <w:bottom w:val="single" w:sz="4" w:space="0" w:color="auto"/>
              <w:right w:val="single" w:sz="4" w:space="0" w:color="auto"/>
            </w:tcBorders>
            <w:hideMark/>
          </w:tcPr>
          <w:p w14:paraId="5C8FC64E" w14:textId="77777777" w:rsidR="00B03BDD" w:rsidRDefault="00B03BDD" w:rsidP="00BF4684">
            <w:pPr>
              <w:keepNext/>
              <w:keepLines/>
              <w:spacing w:after="0"/>
              <w:jc w:val="center"/>
              <w:rPr>
                <w:ins w:id="133" w:author="Doris Liu (刘洋)" w:date="2023-08-05T11:45:00Z"/>
                <w:rFonts w:ascii="Arial" w:hAnsi="Arial" w:cs="Arial"/>
                <w:b/>
                <w:sz w:val="18"/>
                <w:lang w:eastAsia="ja-JP"/>
              </w:rPr>
            </w:pPr>
            <w:ins w:id="134" w:author="Doris Liu (刘洋)" w:date="2023-08-05T11:45:00Z">
              <w:r>
                <w:rPr>
                  <w:rFonts w:ascii="Arial" w:hAnsi="Arial" w:cs="Arial"/>
                  <w:b/>
                  <w:sz w:val="18"/>
                  <w:lang w:eastAsia="ja-JP"/>
                </w:rPr>
                <w:t>Unit</w:t>
              </w:r>
            </w:ins>
          </w:p>
        </w:tc>
        <w:tc>
          <w:tcPr>
            <w:tcW w:w="2257" w:type="dxa"/>
            <w:tcBorders>
              <w:top w:val="single" w:sz="4" w:space="0" w:color="auto"/>
              <w:left w:val="single" w:sz="4" w:space="0" w:color="auto"/>
              <w:bottom w:val="single" w:sz="4" w:space="0" w:color="auto"/>
              <w:right w:val="single" w:sz="4" w:space="0" w:color="auto"/>
            </w:tcBorders>
            <w:hideMark/>
          </w:tcPr>
          <w:p w14:paraId="12B788D0" w14:textId="77777777" w:rsidR="00B03BDD" w:rsidRDefault="00B03BDD" w:rsidP="00BF4684">
            <w:pPr>
              <w:keepNext/>
              <w:keepLines/>
              <w:spacing w:after="0"/>
              <w:jc w:val="center"/>
              <w:rPr>
                <w:ins w:id="135" w:author="Doris Liu (刘洋)" w:date="2023-08-05T11:45:00Z"/>
                <w:rFonts w:ascii="Arial" w:hAnsi="Arial" w:cs="Arial"/>
                <w:b/>
                <w:sz w:val="18"/>
                <w:lang w:eastAsia="ja-JP"/>
              </w:rPr>
            </w:pPr>
            <w:ins w:id="136" w:author="Doris Liu (刘洋)" w:date="2023-08-05T11:45:00Z">
              <w:r>
                <w:rPr>
                  <w:rFonts w:ascii="Arial" w:hAnsi="Arial" w:cs="Arial"/>
                  <w:b/>
                  <w:sz w:val="18"/>
                  <w:lang w:eastAsia="ja-JP"/>
                </w:rPr>
                <w:t>Value</w:t>
              </w:r>
            </w:ins>
          </w:p>
        </w:tc>
        <w:tc>
          <w:tcPr>
            <w:tcW w:w="3391" w:type="dxa"/>
            <w:tcBorders>
              <w:top w:val="single" w:sz="4" w:space="0" w:color="auto"/>
              <w:left w:val="single" w:sz="4" w:space="0" w:color="auto"/>
              <w:bottom w:val="single" w:sz="4" w:space="0" w:color="auto"/>
              <w:right w:val="single" w:sz="4" w:space="0" w:color="auto"/>
            </w:tcBorders>
            <w:hideMark/>
          </w:tcPr>
          <w:p w14:paraId="26084B50" w14:textId="77777777" w:rsidR="00B03BDD" w:rsidRDefault="00B03BDD" w:rsidP="00BF4684">
            <w:pPr>
              <w:keepNext/>
              <w:keepLines/>
              <w:spacing w:after="0"/>
              <w:jc w:val="center"/>
              <w:rPr>
                <w:ins w:id="137" w:author="Doris Liu (刘洋)" w:date="2023-08-05T11:45:00Z"/>
                <w:rFonts w:ascii="Arial" w:hAnsi="Arial" w:cs="Arial"/>
                <w:b/>
                <w:sz w:val="18"/>
                <w:lang w:eastAsia="ja-JP"/>
              </w:rPr>
            </w:pPr>
            <w:ins w:id="138" w:author="Doris Liu (刘洋)" w:date="2023-08-05T11:45:00Z">
              <w:r>
                <w:rPr>
                  <w:rFonts w:ascii="Arial" w:hAnsi="Arial" w:cs="Arial"/>
                  <w:b/>
                  <w:sz w:val="18"/>
                  <w:lang w:eastAsia="ja-JP"/>
                </w:rPr>
                <w:t>Comment</w:t>
              </w:r>
            </w:ins>
          </w:p>
        </w:tc>
      </w:tr>
      <w:tr w:rsidR="00B03BDD" w14:paraId="642AE106" w14:textId="77777777" w:rsidTr="00BF4684">
        <w:trPr>
          <w:cantSplit/>
          <w:trHeight w:val="430"/>
          <w:jc w:val="center"/>
          <w:ins w:id="139"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0EEA497F" w14:textId="77777777" w:rsidR="00B03BDD" w:rsidRDefault="00B03BDD" w:rsidP="00BF4684">
            <w:pPr>
              <w:keepNext/>
              <w:keepLines/>
              <w:spacing w:after="0"/>
              <w:rPr>
                <w:ins w:id="140" w:author="Doris Liu (刘洋)" w:date="2023-08-05T11:45:00Z"/>
                <w:rFonts w:ascii="Arial" w:hAnsi="Arial" w:cs="Arial"/>
                <w:sz w:val="18"/>
                <w:lang w:eastAsia="zh-CN"/>
              </w:rPr>
            </w:pPr>
            <w:ins w:id="141" w:author="Doris Liu (刘洋)" w:date="2023-08-05T11:45:00Z">
              <w:r>
                <w:rPr>
                  <w:rFonts w:ascii="Arial" w:hAnsi="Arial" w:cs="Arial"/>
                  <w:sz w:val="18"/>
                  <w:lang w:eastAsia="zh-CN"/>
                </w:rPr>
                <w:t>NB-IoT operational mode</w:t>
              </w:r>
            </w:ins>
          </w:p>
        </w:tc>
        <w:tc>
          <w:tcPr>
            <w:tcW w:w="988" w:type="dxa"/>
            <w:tcBorders>
              <w:top w:val="single" w:sz="4" w:space="0" w:color="auto"/>
              <w:left w:val="single" w:sz="4" w:space="0" w:color="auto"/>
              <w:bottom w:val="single" w:sz="4" w:space="0" w:color="auto"/>
              <w:right w:val="single" w:sz="4" w:space="0" w:color="auto"/>
            </w:tcBorders>
          </w:tcPr>
          <w:p w14:paraId="4D124A5A" w14:textId="77777777" w:rsidR="00B03BDD" w:rsidRDefault="00B03BDD" w:rsidP="00BF4684">
            <w:pPr>
              <w:keepNext/>
              <w:keepLines/>
              <w:spacing w:after="0"/>
              <w:jc w:val="center"/>
              <w:rPr>
                <w:ins w:id="142"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1BB47E5" w14:textId="77777777" w:rsidR="00B03BDD" w:rsidRDefault="00B03BDD" w:rsidP="00BF4684">
            <w:pPr>
              <w:keepNext/>
              <w:keepLines/>
              <w:spacing w:after="0"/>
              <w:jc w:val="center"/>
              <w:rPr>
                <w:ins w:id="143" w:author="Doris Liu (刘洋)" w:date="2023-08-05T11:45:00Z"/>
                <w:rFonts w:ascii="Arial" w:hAnsi="Arial" w:cs="Arial"/>
                <w:sz w:val="18"/>
                <w:lang w:eastAsia="zh-CN"/>
              </w:rPr>
            </w:pPr>
            <w:ins w:id="144" w:author="Doris Liu (刘洋)" w:date="2023-08-05T11:45:00Z">
              <w:r>
                <w:rPr>
                  <w:rFonts w:ascii="Arial" w:hAnsi="Arial" w:cs="Arial"/>
                  <w:sz w:val="18"/>
                  <w:lang w:eastAsia="ja-JP"/>
                </w:rPr>
                <w:t>Standalone</w:t>
              </w:r>
            </w:ins>
          </w:p>
        </w:tc>
        <w:tc>
          <w:tcPr>
            <w:tcW w:w="3391" w:type="dxa"/>
            <w:tcBorders>
              <w:top w:val="single" w:sz="4" w:space="0" w:color="auto"/>
              <w:left w:val="single" w:sz="4" w:space="0" w:color="auto"/>
              <w:bottom w:val="single" w:sz="4" w:space="0" w:color="auto"/>
              <w:right w:val="single" w:sz="4" w:space="0" w:color="auto"/>
            </w:tcBorders>
          </w:tcPr>
          <w:p w14:paraId="18C1F6EF" w14:textId="77777777" w:rsidR="00B03BDD" w:rsidRDefault="00B03BDD" w:rsidP="00BF4684">
            <w:pPr>
              <w:keepNext/>
              <w:keepLines/>
              <w:spacing w:after="0"/>
              <w:rPr>
                <w:ins w:id="145" w:author="Doris Liu (刘洋)" w:date="2023-08-05T11:45:00Z"/>
                <w:rFonts w:ascii="Arial" w:hAnsi="Arial" w:cs="Arial"/>
                <w:sz w:val="18"/>
                <w:lang w:eastAsia="zh-CN"/>
              </w:rPr>
            </w:pPr>
          </w:p>
        </w:tc>
      </w:tr>
      <w:tr w:rsidR="00B03BDD" w14:paraId="25CB90E2" w14:textId="77777777" w:rsidTr="00BF4684">
        <w:trPr>
          <w:cantSplit/>
          <w:trHeight w:val="430"/>
          <w:jc w:val="center"/>
          <w:ins w:id="146"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5C0797D7" w14:textId="77777777" w:rsidR="00B03BDD" w:rsidRDefault="00B03BDD" w:rsidP="00BF4684">
            <w:pPr>
              <w:keepNext/>
              <w:keepLines/>
              <w:spacing w:after="0"/>
              <w:rPr>
                <w:ins w:id="147" w:author="Doris Liu (刘洋)" w:date="2023-08-05T11:45:00Z"/>
                <w:rFonts w:ascii="Arial" w:hAnsi="Arial" w:cs="Arial"/>
                <w:sz w:val="18"/>
                <w:lang w:eastAsia="zh-CN"/>
              </w:rPr>
            </w:pPr>
            <w:ins w:id="148" w:author="Doris Liu (刘洋)" w:date="2023-08-05T11:45:00Z">
              <w:r>
                <w:rPr>
                  <w:rFonts w:ascii="Arial" w:hAnsi="Arial" w:cs="Arial"/>
                  <w:sz w:val="18"/>
                  <w:lang w:eastAsia="zh-CN"/>
                </w:rPr>
                <w:t>CP Length</w:t>
              </w:r>
            </w:ins>
          </w:p>
        </w:tc>
        <w:tc>
          <w:tcPr>
            <w:tcW w:w="988" w:type="dxa"/>
            <w:tcBorders>
              <w:top w:val="single" w:sz="4" w:space="0" w:color="auto"/>
              <w:left w:val="single" w:sz="4" w:space="0" w:color="auto"/>
              <w:bottom w:val="single" w:sz="4" w:space="0" w:color="auto"/>
              <w:right w:val="single" w:sz="4" w:space="0" w:color="auto"/>
            </w:tcBorders>
          </w:tcPr>
          <w:p w14:paraId="2A590C31" w14:textId="77777777" w:rsidR="00B03BDD" w:rsidRDefault="00B03BDD" w:rsidP="00BF4684">
            <w:pPr>
              <w:keepNext/>
              <w:keepLines/>
              <w:spacing w:after="0"/>
              <w:jc w:val="center"/>
              <w:rPr>
                <w:ins w:id="149"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5357BA8" w14:textId="77777777" w:rsidR="00B03BDD" w:rsidRDefault="00B03BDD" w:rsidP="00BF4684">
            <w:pPr>
              <w:keepNext/>
              <w:keepLines/>
              <w:spacing w:after="0"/>
              <w:jc w:val="center"/>
              <w:rPr>
                <w:ins w:id="150" w:author="Doris Liu (刘洋)" w:date="2023-08-05T11:45:00Z"/>
                <w:rFonts w:ascii="Arial" w:hAnsi="Arial" w:cs="Arial"/>
                <w:sz w:val="18"/>
                <w:lang w:eastAsia="zh-CN"/>
              </w:rPr>
            </w:pPr>
            <w:ins w:id="151" w:author="Doris Liu (刘洋)" w:date="2023-08-05T11:45:00Z">
              <w:r>
                <w:rPr>
                  <w:rFonts w:ascii="Arial" w:hAnsi="Arial" w:cs="Arial"/>
                  <w:sz w:val="18"/>
                  <w:lang w:eastAsia="zh-CN"/>
                </w:rPr>
                <w:t>Normal</w:t>
              </w:r>
            </w:ins>
          </w:p>
        </w:tc>
        <w:tc>
          <w:tcPr>
            <w:tcW w:w="3391" w:type="dxa"/>
            <w:tcBorders>
              <w:top w:val="single" w:sz="4" w:space="0" w:color="auto"/>
              <w:left w:val="single" w:sz="4" w:space="0" w:color="auto"/>
              <w:bottom w:val="single" w:sz="4" w:space="0" w:color="auto"/>
              <w:right w:val="single" w:sz="4" w:space="0" w:color="auto"/>
            </w:tcBorders>
          </w:tcPr>
          <w:p w14:paraId="5FD5BD49" w14:textId="77777777" w:rsidR="00B03BDD" w:rsidRDefault="00B03BDD" w:rsidP="00BF4684">
            <w:pPr>
              <w:keepNext/>
              <w:keepLines/>
              <w:spacing w:after="0"/>
              <w:rPr>
                <w:ins w:id="152" w:author="Doris Liu (刘洋)" w:date="2023-08-05T11:45:00Z"/>
                <w:rFonts w:ascii="Arial" w:hAnsi="Arial" w:cs="Arial"/>
                <w:sz w:val="18"/>
                <w:lang w:eastAsia="zh-CN"/>
              </w:rPr>
            </w:pPr>
          </w:p>
        </w:tc>
      </w:tr>
      <w:tr w:rsidR="00B03BDD" w14:paraId="572AA8F5" w14:textId="77777777" w:rsidTr="00BF4684">
        <w:trPr>
          <w:cantSplit/>
          <w:trHeight w:val="430"/>
          <w:jc w:val="center"/>
          <w:ins w:id="153" w:author="Doris Liu (刘洋)" w:date="2023-08-05T11:45: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D81EF25" w14:textId="77777777" w:rsidR="00B03BDD" w:rsidRDefault="00B03BDD" w:rsidP="00BF4684">
            <w:pPr>
              <w:keepNext/>
              <w:keepLines/>
              <w:spacing w:after="0"/>
              <w:rPr>
                <w:ins w:id="154" w:author="Doris Liu (刘洋)" w:date="2023-08-05T11:45:00Z"/>
                <w:rFonts w:ascii="Arial" w:hAnsi="Arial" w:cs="Arial"/>
                <w:sz w:val="18"/>
                <w:lang w:eastAsia="zh-CN"/>
              </w:rPr>
            </w:pPr>
            <w:ins w:id="155" w:author="Doris Liu (刘洋)" w:date="2023-08-05T11:45:00Z">
              <w:r>
                <w:rPr>
                  <w:rFonts w:ascii="Arial" w:hAnsi="Arial" w:cs="Arial"/>
                  <w:sz w:val="18"/>
                  <w:lang w:eastAsia="ja-JP"/>
                </w:rPr>
                <w:t>Satellite information</w:t>
              </w:r>
            </w:ins>
          </w:p>
        </w:tc>
        <w:tc>
          <w:tcPr>
            <w:tcW w:w="1422" w:type="dxa"/>
            <w:tcBorders>
              <w:top w:val="single" w:sz="4" w:space="0" w:color="auto"/>
              <w:left w:val="single" w:sz="4" w:space="0" w:color="auto"/>
              <w:bottom w:val="single" w:sz="4" w:space="0" w:color="auto"/>
              <w:right w:val="single" w:sz="4" w:space="0" w:color="auto"/>
            </w:tcBorders>
            <w:vAlign w:val="center"/>
            <w:hideMark/>
          </w:tcPr>
          <w:p w14:paraId="4CC00507" w14:textId="77777777" w:rsidR="00B03BDD" w:rsidRDefault="00B03BDD" w:rsidP="00BF4684">
            <w:pPr>
              <w:keepNext/>
              <w:keepLines/>
              <w:spacing w:after="0"/>
              <w:rPr>
                <w:ins w:id="156" w:author="Doris Liu (刘洋)" w:date="2023-08-05T11:45:00Z"/>
                <w:rFonts w:ascii="Arial" w:hAnsi="Arial" w:cs="Arial"/>
                <w:sz w:val="18"/>
                <w:lang w:eastAsia="zh-CN"/>
              </w:rPr>
            </w:pPr>
            <w:ins w:id="157" w:author="Doris Liu (刘洋)" w:date="2023-08-05T11:45:00Z">
              <w:r>
                <w:rPr>
                  <w:rFonts w:ascii="Arial" w:hAnsi="Arial" w:cs="Arial"/>
                  <w:sz w:val="18"/>
                  <w:lang w:eastAsia="ja-JP"/>
                </w:rPr>
                <w:t>Config 1</w:t>
              </w:r>
            </w:ins>
          </w:p>
        </w:tc>
        <w:tc>
          <w:tcPr>
            <w:tcW w:w="988" w:type="dxa"/>
            <w:tcBorders>
              <w:top w:val="single" w:sz="4" w:space="0" w:color="auto"/>
              <w:left w:val="single" w:sz="4" w:space="0" w:color="auto"/>
              <w:bottom w:val="single" w:sz="4" w:space="0" w:color="auto"/>
              <w:right w:val="single" w:sz="4" w:space="0" w:color="auto"/>
            </w:tcBorders>
            <w:vAlign w:val="center"/>
          </w:tcPr>
          <w:p w14:paraId="7D8DCC49" w14:textId="77777777" w:rsidR="00B03BDD" w:rsidRDefault="00B03BDD" w:rsidP="00BF4684">
            <w:pPr>
              <w:keepNext/>
              <w:keepLines/>
              <w:spacing w:after="0"/>
              <w:jc w:val="center"/>
              <w:rPr>
                <w:ins w:id="158"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43E2F831" w14:textId="77777777" w:rsidR="00B03BDD" w:rsidRDefault="00B03BDD" w:rsidP="00BF4684">
            <w:pPr>
              <w:keepNext/>
              <w:keepLines/>
              <w:spacing w:after="0"/>
              <w:jc w:val="center"/>
              <w:rPr>
                <w:ins w:id="159" w:author="Doris Liu (刘洋)" w:date="2023-08-05T11:45:00Z"/>
                <w:rFonts w:ascii="Arial" w:hAnsi="Arial" w:cs="Arial"/>
                <w:sz w:val="18"/>
                <w:lang w:eastAsia="zh-CN"/>
              </w:rPr>
            </w:pPr>
            <w:ins w:id="160" w:author="Doris Liu (刘洋)" w:date="2023-08-05T11:45:00Z">
              <w:r>
                <w:rPr>
                  <w:rFonts w:ascii="Arial" w:hAnsi="Arial" w:cs="Arial"/>
                  <w:sz w:val="18"/>
                  <w:lang w:eastAsia="ja-JP"/>
                </w:rPr>
                <w:t>SCC.1</w:t>
              </w:r>
            </w:ins>
          </w:p>
        </w:tc>
        <w:tc>
          <w:tcPr>
            <w:tcW w:w="3391" w:type="dxa"/>
            <w:tcBorders>
              <w:top w:val="single" w:sz="4" w:space="0" w:color="auto"/>
              <w:left w:val="single" w:sz="4" w:space="0" w:color="auto"/>
              <w:bottom w:val="single" w:sz="4" w:space="0" w:color="auto"/>
              <w:right w:val="single" w:sz="4" w:space="0" w:color="auto"/>
            </w:tcBorders>
            <w:vAlign w:val="center"/>
          </w:tcPr>
          <w:p w14:paraId="75584A63" w14:textId="77777777" w:rsidR="00B03BDD" w:rsidRDefault="00B03BDD" w:rsidP="00BF4684">
            <w:pPr>
              <w:keepNext/>
              <w:keepLines/>
              <w:spacing w:after="0"/>
              <w:rPr>
                <w:ins w:id="161" w:author="Doris Liu (刘洋)" w:date="2023-08-05T11:45:00Z"/>
                <w:rFonts w:ascii="Arial" w:hAnsi="Arial" w:cs="Arial"/>
                <w:sz w:val="18"/>
                <w:lang w:eastAsia="zh-CN"/>
              </w:rPr>
            </w:pPr>
            <w:ins w:id="162" w:author="Doris Liu (刘洋)" w:date="2023-08-05T11:45:00Z">
              <w:r w:rsidRPr="00EB5826">
                <w:rPr>
                  <w:rFonts w:ascii="Arial" w:eastAsia="Times New Roman" w:hAnsi="Arial"/>
                  <w:noProof/>
                  <w:sz w:val="18"/>
                  <w:lang w:eastAsia="en-GB"/>
                </w:rPr>
                <w:t>GSO</w:t>
              </w:r>
            </w:ins>
          </w:p>
        </w:tc>
      </w:tr>
      <w:tr w:rsidR="00B03BDD" w14:paraId="3D849517" w14:textId="77777777" w:rsidTr="00BF4684">
        <w:trPr>
          <w:cantSplit/>
          <w:trHeight w:val="430"/>
          <w:jc w:val="center"/>
          <w:ins w:id="163"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AA0958C" w14:textId="77777777" w:rsidR="00B03BDD" w:rsidRDefault="00B03BDD" w:rsidP="00BF4684">
            <w:pPr>
              <w:spacing w:after="0"/>
              <w:rPr>
                <w:ins w:id="164" w:author="Doris Liu (刘洋)" w:date="2023-08-05T11:45:00Z"/>
                <w:rFonts w:ascii="Arial" w:eastAsia="Times New Roman"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D95EDD5" w14:textId="77777777" w:rsidR="00B03BDD" w:rsidRDefault="00B03BDD" w:rsidP="00BF4684">
            <w:pPr>
              <w:keepNext/>
              <w:keepLines/>
              <w:spacing w:after="0"/>
              <w:rPr>
                <w:ins w:id="165" w:author="Doris Liu (刘洋)" w:date="2023-08-05T11:45:00Z"/>
                <w:rFonts w:ascii="Arial" w:hAnsi="Arial" w:cs="Arial"/>
                <w:sz w:val="18"/>
                <w:lang w:eastAsia="zh-CN"/>
              </w:rPr>
            </w:pPr>
            <w:ins w:id="166" w:author="Doris Liu (刘洋)" w:date="2023-08-05T11:45:00Z">
              <w:r>
                <w:rPr>
                  <w:rFonts w:ascii="Arial" w:hAnsi="Arial" w:cs="Arial"/>
                  <w:sz w:val="18"/>
                  <w:lang w:eastAsia="ja-JP"/>
                </w:rPr>
                <w:t>Config 2</w:t>
              </w:r>
            </w:ins>
          </w:p>
        </w:tc>
        <w:tc>
          <w:tcPr>
            <w:tcW w:w="988" w:type="dxa"/>
            <w:tcBorders>
              <w:top w:val="single" w:sz="4" w:space="0" w:color="auto"/>
              <w:left w:val="single" w:sz="4" w:space="0" w:color="auto"/>
              <w:bottom w:val="single" w:sz="4" w:space="0" w:color="auto"/>
              <w:right w:val="single" w:sz="4" w:space="0" w:color="auto"/>
            </w:tcBorders>
            <w:vAlign w:val="center"/>
          </w:tcPr>
          <w:p w14:paraId="1BD1D348" w14:textId="77777777" w:rsidR="00B03BDD" w:rsidRDefault="00B03BDD" w:rsidP="00BF4684">
            <w:pPr>
              <w:keepNext/>
              <w:keepLines/>
              <w:spacing w:after="0"/>
              <w:jc w:val="center"/>
              <w:rPr>
                <w:ins w:id="167"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BA32EE5" w14:textId="77777777" w:rsidR="00B03BDD" w:rsidRDefault="00B03BDD" w:rsidP="00BF4684">
            <w:pPr>
              <w:keepNext/>
              <w:keepLines/>
              <w:spacing w:after="0"/>
              <w:jc w:val="center"/>
              <w:rPr>
                <w:ins w:id="168" w:author="Doris Liu (刘洋)" w:date="2023-08-05T11:45:00Z"/>
                <w:rFonts w:ascii="Arial" w:hAnsi="Arial" w:cs="Arial"/>
                <w:sz w:val="18"/>
                <w:lang w:eastAsia="zh-CN"/>
              </w:rPr>
            </w:pPr>
            <w:ins w:id="169" w:author="Doris Liu (刘洋)" w:date="2023-08-05T11:45:00Z">
              <w:r>
                <w:rPr>
                  <w:rFonts w:ascii="Arial" w:hAnsi="Arial" w:cs="Arial"/>
                  <w:sz w:val="18"/>
                  <w:lang w:eastAsia="ja-JP"/>
                </w:rPr>
                <w:t>SCC.2</w:t>
              </w:r>
            </w:ins>
          </w:p>
        </w:tc>
        <w:tc>
          <w:tcPr>
            <w:tcW w:w="3391" w:type="dxa"/>
            <w:tcBorders>
              <w:top w:val="single" w:sz="4" w:space="0" w:color="auto"/>
              <w:left w:val="single" w:sz="4" w:space="0" w:color="auto"/>
              <w:bottom w:val="single" w:sz="4" w:space="0" w:color="auto"/>
              <w:right w:val="single" w:sz="4" w:space="0" w:color="auto"/>
            </w:tcBorders>
            <w:vAlign w:val="center"/>
          </w:tcPr>
          <w:p w14:paraId="1E4AFACF" w14:textId="77777777" w:rsidR="00B03BDD" w:rsidRDefault="00B03BDD" w:rsidP="00BF4684">
            <w:pPr>
              <w:keepNext/>
              <w:keepLines/>
              <w:spacing w:after="0"/>
              <w:rPr>
                <w:ins w:id="170" w:author="Doris Liu (刘洋)" w:date="2023-08-05T11:45:00Z"/>
                <w:rFonts w:ascii="Arial" w:hAnsi="Arial" w:cs="Arial"/>
                <w:sz w:val="18"/>
                <w:lang w:eastAsia="zh-CN"/>
              </w:rPr>
            </w:pPr>
            <w:ins w:id="171" w:author="Doris Liu (刘洋)" w:date="2023-08-05T11:45:00Z">
              <w:r w:rsidRPr="00EB5826">
                <w:rPr>
                  <w:rFonts w:ascii="Arial" w:eastAsia="Times New Roman" w:hAnsi="Arial"/>
                  <w:noProof/>
                  <w:sz w:val="18"/>
                  <w:lang w:eastAsia="en-GB"/>
                </w:rPr>
                <w:t>NGSO</w:t>
              </w:r>
            </w:ins>
          </w:p>
        </w:tc>
      </w:tr>
      <w:tr w:rsidR="00B03BDD" w14:paraId="2503B729" w14:textId="77777777" w:rsidTr="00BF4684">
        <w:trPr>
          <w:cantSplit/>
          <w:trHeight w:val="430"/>
          <w:jc w:val="center"/>
          <w:ins w:id="172"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22586E8C" w14:textId="77777777" w:rsidR="00B03BDD" w:rsidRDefault="00B03BDD" w:rsidP="00BF4684">
            <w:pPr>
              <w:keepNext/>
              <w:keepLines/>
              <w:spacing w:after="0"/>
              <w:rPr>
                <w:ins w:id="173" w:author="Doris Liu (刘洋)" w:date="2023-08-05T11:45:00Z"/>
                <w:rFonts w:ascii="Arial" w:hAnsi="Arial" w:cs="Arial"/>
                <w:sz w:val="18"/>
                <w:lang w:eastAsia="ja-JP"/>
              </w:rPr>
            </w:pPr>
            <w:ins w:id="174"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T1</w:t>
              </w:r>
            </w:ins>
          </w:p>
        </w:tc>
        <w:tc>
          <w:tcPr>
            <w:tcW w:w="988" w:type="dxa"/>
            <w:tcBorders>
              <w:top w:val="single" w:sz="4" w:space="0" w:color="auto"/>
              <w:left w:val="single" w:sz="4" w:space="0" w:color="auto"/>
              <w:bottom w:val="single" w:sz="4" w:space="0" w:color="auto"/>
              <w:right w:val="single" w:sz="4" w:space="0" w:color="auto"/>
            </w:tcBorders>
          </w:tcPr>
          <w:p w14:paraId="3595A682" w14:textId="77777777" w:rsidR="00B03BDD" w:rsidRDefault="00B03BDD" w:rsidP="00BF4684">
            <w:pPr>
              <w:keepNext/>
              <w:keepLines/>
              <w:spacing w:after="0"/>
              <w:jc w:val="center"/>
              <w:rPr>
                <w:ins w:id="175"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921A52A" w14:textId="77777777" w:rsidR="00B03BDD" w:rsidRDefault="00B03BDD" w:rsidP="00BF4684">
            <w:pPr>
              <w:keepNext/>
              <w:keepLines/>
              <w:spacing w:after="0"/>
              <w:jc w:val="center"/>
              <w:rPr>
                <w:ins w:id="176" w:author="Doris Liu (刘洋)" w:date="2023-08-05T11:45:00Z"/>
                <w:rFonts w:ascii="Arial" w:hAnsi="Arial" w:cs="Arial"/>
                <w:sz w:val="18"/>
                <w:lang w:eastAsia="ja-JP"/>
              </w:rPr>
            </w:pPr>
            <w:ins w:id="177" w:author="Doris Liu (刘洋)" w:date="2023-08-05T11:45:00Z">
              <w:r>
                <w:rPr>
                  <w:rFonts w:ascii="Arial" w:hAnsi="Arial" w:cs="v3.7.0"/>
                  <w:sz w:val="18"/>
                  <w:lang w:eastAsia="ja-JP"/>
                </w:rPr>
                <w:t>31</w:t>
              </w:r>
            </w:ins>
          </w:p>
        </w:tc>
        <w:tc>
          <w:tcPr>
            <w:tcW w:w="3391" w:type="dxa"/>
            <w:tcBorders>
              <w:top w:val="single" w:sz="4" w:space="0" w:color="auto"/>
              <w:left w:val="single" w:sz="4" w:space="0" w:color="auto"/>
              <w:bottom w:val="single" w:sz="4" w:space="0" w:color="auto"/>
              <w:right w:val="single" w:sz="4" w:space="0" w:color="auto"/>
            </w:tcBorders>
            <w:hideMark/>
          </w:tcPr>
          <w:p w14:paraId="2ACA113A" w14:textId="77777777" w:rsidR="00B03BDD" w:rsidRDefault="00B03BDD" w:rsidP="00BF4684">
            <w:pPr>
              <w:keepNext/>
              <w:keepLines/>
              <w:spacing w:after="0"/>
              <w:rPr>
                <w:ins w:id="178" w:author="Doris Liu (刘洋)" w:date="2023-08-05T11:45:00Z"/>
                <w:rFonts w:ascii="Arial" w:hAnsi="Arial" w:cs="Arial"/>
                <w:sz w:val="18"/>
                <w:lang w:eastAsia="ja-JP"/>
              </w:rPr>
            </w:pPr>
            <w:ins w:id="179" w:author="Doris Liu (刘洋)" w:date="2023-08-05T11:45:00Z">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0 for the purpose of establishing a reference value from which the timing advance adjustment accuracy can be measured during T2</w:t>
              </w:r>
            </w:ins>
          </w:p>
        </w:tc>
      </w:tr>
      <w:tr w:rsidR="00B03BDD" w14:paraId="323BB6A6" w14:textId="77777777" w:rsidTr="00BF4684">
        <w:trPr>
          <w:cantSplit/>
          <w:jc w:val="center"/>
          <w:ins w:id="180"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A96789D" w14:textId="77777777" w:rsidR="00B03BDD" w:rsidRDefault="00B03BDD" w:rsidP="00BF4684">
            <w:pPr>
              <w:keepNext/>
              <w:keepLines/>
              <w:spacing w:after="0"/>
              <w:rPr>
                <w:ins w:id="181" w:author="Doris Liu (刘洋)" w:date="2023-08-05T11:45:00Z"/>
                <w:rFonts w:ascii="Arial" w:hAnsi="Arial" w:cs="Arial"/>
                <w:sz w:val="18"/>
                <w:lang w:eastAsia="ja-JP"/>
              </w:rPr>
            </w:pPr>
            <w:ins w:id="182"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T2</w:t>
              </w:r>
            </w:ins>
          </w:p>
        </w:tc>
        <w:tc>
          <w:tcPr>
            <w:tcW w:w="988" w:type="dxa"/>
            <w:tcBorders>
              <w:top w:val="single" w:sz="4" w:space="0" w:color="auto"/>
              <w:left w:val="single" w:sz="4" w:space="0" w:color="auto"/>
              <w:bottom w:val="single" w:sz="4" w:space="0" w:color="auto"/>
              <w:right w:val="single" w:sz="4" w:space="0" w:color="auto"/>
            </w:tcBorders>
          </w:tcPr>
          <w:p w14:paraId="199DD4E9" w14:textId="77777777" w:rsidR="00B03BDD" w:rsidRDefault="00B03BDD" w:rsidP="00BF4684">
            <w:pPr>
              <w:keepNext/>
              <w:keepLines/>
              <w:spacing w:after="0"/>
              <w:jc w:val="center"/>
              <w:rPr>
                <w:ins w:id="183"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6FDB91F" w14:textId="77777777" w:rsidR="00B03BDD" w:rsidRDefault="00B03BDD" w:rsidP="00BF4684">
            <w:pPr>
              <w:keepNext/>
              <w:keepLines/>
              <w:spacing w:after="0"/>
              <w:jc w:val="center"/>
              <w:rPr>
                <w:ins w:id="184" w:author="Doris Liu (刘洋)" w:date="2023-08-05T11:45:00Z"/>
                <w:rFonts w:ascii="Arial" w:hAnsi="Arial" w:cs="Arial"/>
                <w:sz w:val="18"/>
                <w:lang w:eastAsia="ja-JP"/>
              </w:rPr>
            </w:pPr>
            <w:ins w:id="185" w:author="Doris Liu (刘洋)" w:date="2023-08-05T11:45:00Z">
              <w:r>
                <w:rPr>
                  <w:rFonts w:ascii="Arial" w:hAnsi="Arial" w:cs="v3.7.0"/>
                  <w:sz w:val="18"/>
                  <w:lang w:eastAsia="ja-JP"/>
                </w:rPr>
                <w:t>39</w:t>
              </w:r>
            </w:ins>
          </w:p>
        </w:tc>
        <w:tc>
          <w:tcPr>
            <w:tcW w:w="3391" w:type="dxa"/>
            <w:tcBorders>
              <w:top w:val="single" w:sz="4" w:space="0" w:color="auto"/>
              <w:left w:val="single" w:sz="4" w:space="0" w:color="auto"/>
              <w:bottom w:val="single" w:sz="4" w:space="0" w:color="auto"/>
              <w:right w:val="single" w:sz="4" w:space="0" w:color="auto"/>
            </w:tcBorders>
            <w:hideMark/>
          </w:tcPr>
          <w:p w14:paraId="5EB3C93B" w14:textId="77777777" w:rsidR="00B03BDD" w:rsidRDefault="00B03BDD" w:rsidP="00BF4684">
            <w:pPr>
              <w:keepNext/>
              <w:keepLines/>
              <w:spacing w:after="0"/>
              <w:rPr>
                <w:ins w:id="186" w:author="Doris Liu (刘洋)" w:date="2023-08-05T11:45:00Z"/>
                <w:rFonts w:ascii="Arial" w:hAnsi="Arial" w:cs="Arial"/>
                <w:sz w:val="18"/>
                <w:lang w:eastAsia="ja-JP"/>
              </w:rPr>
            </w:pPr>
            <w:ins w:id="187" w:author="Doris Liu (刘洋)" w:date="2023-08-05T11:45:00Z">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128</w:t>
              </w:r>
            </w:ins>
          </w:p>
        </w:tc>
      </w:tr>
      <w:tr w:rsidR="00B03BDD" w14:paraId="798675DA" w14:textId="77777777" w:rsidTr="00BF4684">
        <w:trPr>
          <w:cantSplit/>
          <w:trHeight w:val="197"/>
          <w:jc w:val="center"/>
          <w:ins w:id="188" w:author="Doris Liu (刘洋)" w:date="2023-08-05T11:45:00Z"/>
        </w:trPr>
        <w:tc>
          <w:tcPr>
            <w:tcW w:w="1413" w:type="dxa"/>
            <w:vMerge w:val="restart"/>
            <w:tcBorders>
              <w:top w:val="single" w:sz="4" w:space="0" w:color="auto"/>
              <w:left w:val="single" w:sz="4" w:space="0" w:color="auto"/>
              <w:bottom w:val="single" w:sz="4" w:space="0" w:color="auto"/>
              <w:right w:val="single" w:sz="4" w:space="0" w:color="auto"/>
            </w:tcBorders>
            <w:hideMark/>
          </w:tcPr>
          <w:p w14:paraId="37DACC75" w14:textId="77777777" w:rsidR="00B03BDD" w:rsidRDefault="00B03BDD" w:rsidP="00BF4684">
            <w:pPr>
              <w:keepNext/>
              <w:keepLines/>
              <w:spacing w:after="0"/>
              <w:rPr>
                <w:ins w:id="189" w:author="Doris Liu (刘洋)" w:date="2023-08-05T11:45:00Z"/>
                <w:rFonts w:ascii="Arial" w:hAnsi="Arial" w:cs="v3.7.0"/>
                <w:sz w:val="18"/>
                <w:lang w:eastAsia="ja-JP"/>
              </w:rPr>
            </w:pPr>
            <w:ins w:id="190" w:author="Doris Liu (刘洋)" w:date="2023-08-05T11:45:00Z">
              <w:r>
                <w:rPr>
                  <w:rFonts w:ascii="Arial" w:hAnsi="Arial" w:cs="v3.7.0"/>
                  <w:sz w:val="18"/>
                  <w:lang w:eastAsia="ja-JP"/>
                </w:rPr>
                <w:t>Number of repetitons</w:t>
              </w:r>
            </w:ins>
          </w:p>
        </w:tc>
        <w:tc>
          <w:tcPr>
            <w:tcW w:w="1422" w:type="dxa"/>
            <w:tcBorders>
              <w:top w:val="single" w:sz="4" w:space="0" w:color="auto"/>
              <w:left w:val="single" w:sz="4" w:space="0" w:color="auto"/>
              <w:bottom w:val="single" w:sz="4" w:space="0" w:color="auto"/>
              <w:right w:val="single" w:sz="4" w:space="0" w:color="auto"/>
            </w:tcBorders>
            <w:hideMark/>
          </w:tcPr>
          <w:p w14:paraId="5FE26949" w14:textId="77777777" w:rsidR="00B03BDD" w:rsidRDefault="00B03BDD" w:rsidP="00BF4684">
            <w:pPr>
              <w:keepNext/>
              <w:keepLines/>
              <w:spacing w:after="0"/>
              <w:rPr>
                <w:ins w:id="191" w:author="Doris Liu (刘洋)" w:date="2023-08-05T11:45:00Z"/>
                <w:rFonts w:ascii="Arial" w:hAnsi="Arial" w:cs="v3.7.0"/>
                <w:sz w:val="18"/>
                <w:lang w:eastAsia="ja-JP"/>
              </w:rPr>
            </w:pPr>
            <w:ins w:id="192" w:author="Doris Liu (刘洋)" w:date="2023-08-05T11:45:00Z">
              <w:r>
                <w:rPr>
                  <w:rFonts w:ascii="Arial" w:hAnsi="Arial" w:cs="v3.7.0"/>
                  <w:sz w:val="18"/>
                  <w:lang w:eastAsia="ja-JP"/>
                </w:rPr>
                <w:t>NPDCCH</w:t>
              </w:r>
            </w:ins>
          </w:p>
        </w:tc>
        <w:tc>
          <w:tcPr>
            <w:tcW w:w="988" w:type="dxa"/>
            <w:tcBorders>
              <w:top w:val="single" w:sz="4" w:space="0" w:color="auto"/>
              <w:left w:val="single" w:sz="4" w:space="0" w:color="auto"/>
              <w:bottom w:val="single" w:sz="4" w:space="0" w:color="auto"/>
              <w:right w:val="single" w:sz="4" w:space="0" w:color="auto"/>
            </w:tcBorders>
          </w:tcPr>
          <w:p w14:paraId="0BEE0BFC" w14:textId="77777777" w:rsidR="00B03BDD" w:rsidRDefault="00B03BDD" w:rsidP="00BF4684">
            <w:pPr>
              <w:keepNext/>
              <w:keepLines/>
              <w:spacing w:after="0"/>
              <w:jc w:val="center"/>
              <w:rPr>
                <w:ins w:id="193"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64E7CB1" w14:textId="77777777" w:rsidR="00B03BDD" w:rsidRDefault="00B03BDD" w:rsidP="00BF4684">
            <w:pPr>
              <w:keepNext/>
              <w:keepLines/>
              <w:spacing w:after="0"/>
              <w:jc w:val="center"/>
              <w:rPr>
                <w:ins w:id="194" w:author="Doris Liu (刘洋)" w:date="2023-08-05T11:45:00Z"/>
                <w:rFonts w:ascii="Arial" w:hAnsi="Arial" w:cs="v3.7.0"/>
                <w:sz w:val="18"/>
                <w:lang w:eastAsia="ja-JP"/>
              </w:rPr>
            </w:pPr>
            <w:ins w:id="195" w:author="Doris Liu (刘洋)" w:date="2023-08-05T11:45:00Z">
              <w:r>
                <w:rPr>
                  <w:rFonts w:ascii="Arial" w:hAnsi="Arial" w:cs="v3.7.0"/>
                  <w:sz w:val="18"/>
                  <w:lang w:eastAsia="ja-JP"/>
                </w:rPr>
                <w:t>128</w:t>
              </w:r>
            </w:ins>
          </w:p>
        </w:tc>
        <w:tc>
          <w:tcPr>
            <w:tcW w:w="3391" w:type="dxa"/>
            <w:tcBorders>
              <w:top w:val="single" w:sz="4" w:space="0" w:color="auto"/>
              <w:left w:val="single" w:sz="4" w:space="0" w:color="auto"/>
              <w:bottom w:val="single" w:sz="4" w:space="0" w:color="auto"/>
              <w:right w:val="single" w:sz="4" w:space="0" w:color="auto"/>
            </w:tcBorders>
          </w:tcPr>
          <w:p w14:paraId="4C126A57" w14:textId="77777777" w:rsidR="00B03BDD" w:rsidRDefault="00B03BDD" w:rsidP="00BF4684">
            <w:pPr>
              <w:keepNext/>
              <w:keepLines/>
              <w:spacing w:after="0"/>
              <w:rPr>
                <w:ins w:id="196" w:author="Doris Liu (刘洋)" w:date="2023-08-05T11:45:00Z"/>
                <w:rFonts w:ascii="Arial" w:hAnsi="Arial" w:cs="Arial"/>
                <w:sz w:val="18"/>
                <w:lang w:eastAsia="ja-JP"/>
              </w:rPr>
            </w:pPr>
          </w:p>
        </w:tc>
      </w:tr>
      <w:tr w:rsidR="00B03BDD" w14:paraId="19FDA972" w14:textId="77777777" w:rsidTr="00BF4684">
        <w:trPr>
          <w:cantSplit/>
          <w:trHeight w:val="197"/>
          <w:jc w:val="center"/>
          <w:ins w:id="197"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641BC4" w14:textId="77777777" w:rsidR="00B03BDD" w:rsidRDefault="00B03BDD" w:rsidP="00BF4684">
            <w:pPr>
              <w:spacing w:after="0"/>
              <w:rPr>
                <w:ins w:id="198" w:author="Doris Liu (刘洋)" w:date="2023-08-05T11:45:00Z"/>
                <w:rFonts w:ascii="Arial" w:eastAsia="Times New Roman"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3989F383" w14:textId="77777777" w:rsidR="00B03BDD" w:rsidRDefault="00B03BDD" w:rsidP="00BF4684">
            <w:pPr>
              <w:keepNext/>
              <w:keepLines/>
              <w:spacing w:after="0"/>
              <w:rPr>
                <w:ins w:id="199" w:author="Doris Liu (刘洋)" w:date="2023-08-05T11:45:00Z"/>
                <w:rFonts w:ascii="Arial" w:hAnsi="Arial" w:cs="v3.7.0"/>
                <w:sz w:val="18"/>
                <w:lang w:eastAsia="ja-JP"/>
              </w:rPr>
            </w:pPr>
            <w:ins w:id="200" w:author="Doris Liu (刘洋)" w:date="2023-08-05T11:45:00Z">
              <w:r>
                <w:rPr>
                  <w:rFonts w:ascii="Arial" w:hAnsi="Arial" w:cs="v3.7.0"/>
                  <w:sz w:val="18"/>
                  <w:lang w:eastAsia="ja-JP"/>
                </w:rPr>
                <w:t>NPDSCH</w:t>
              </w:r>
            </w:ins>
          </w:p>
        </w:tc>
        <w:tc>
          <w:tcPr>
            <w:tcW w:w="988" w:type="dxa"/>
            <w:tcBorders>
              <w:top w:val="single" w:sz="4" w:space="0" w:color="auto"/>
              <w:left w:val="single" w:sz="4" w:space="0" w:color="auto"/>
              <w:bottom w:val="single" w:sz="4" w:space="0" w:color="auto"/>
              <w:right w:val="single" w:sz="4" w:space="0" w:color="auto"/>
            </w:tcBorders>
          </w:tcPr>
          <w:p w14:paraId="7C4FC31A" w14:textId="77777777" w:rsidR="00B03BDD" w:rsidRDefault="00B03BDD" w:rsidP="00BF4684">
            <w:pPr>
              <w:keepNext/>
              <w:keepLines/>
              <w:spacing w:after="0"/>
              <w:jc w:val="center"/>
              <w:rPr>
                <w:ins w:id="201"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AFCA679" w14:textId="77777777" w:rsidR="00B03BDD" w:rsidRDefault="00B03BDD" w:rsidP="00BF4684">
            <w:pPr>
              <w:keepNext/>
              <w:keepLines/>
              <w:spacing w:after="0"/>
              <w:jc w:val="center"/>
              <w:rPr>
                <w:ins w:id="202" w:author="Doris Liu (刘洋)" w:date="2023-08-05T11:45:00Z"/>
                <w:rFonts w:ascii="Arial" w:hAnsi="Arial" w:cs="v3.7.0"/>
                <w:sz w:val="18"/>
                <w:lang w:eastAsia="ja-JP"/>
              </w:rPr>
            </w:pPr>
            <w:ins w:id="203" w:author="Doris Liu (刘洋)" w:date="2023-08-05T11:45:00Z">
              <w:r>
                <w:rPr>
                  <w:rFonts w:ascii="Arial" w:hAnsi="Arial" w:cs="v3.7.0"/>
                  <w:sz w:val="18"/>
                  <w:lang w:eastAsia="ja-JP"/>
                </w:rPr>
                <w:t>128</w:t>
              </w:r>
            </w:ins>
          </w:p>
        </w:tc>
        <w:tc>
          <w:tcPr>
            <w:tcW w:w="3391" w:type="dxa"/>
            <w:tcBorders>
              <w:top w:val="single" w:sz="4" w:space="0" w:color="auto"/>
              <w:left w:val="single" w:sz="4" w:space="0" w:color="auto"/>
              <w:bottom w:val="single" w:sz="4" w:space="0" w:color="auto"/>
              <w:right w:val="single" w:sz="4" w:space="0" w:color="auto"/>
            </w:tcBorders>
          </w:tcPr>
          <w:p w14:paraId="698B2454" w14:textId="77777777" w:rsidR="00B03BDD" w:rsidRDefault="00B03BDD" w:rsidP="00BF4684">
            <w:pPr>
              <w:keepNext/>
              <w:keepLines/>
              <w:spacing w:after="0"/>
              <w:rPr>
                <w:ins w:id="204" w:author="Doris Liu (刘洋)" w:date="2023-08-05T11:45:00Z"/>
                <w:rFonts w:ascii="Arial" w:hAnsi="Arial" w:cs="Arial"/>
                <w:sz w:val="18"/>
                <w:lang w:eastAsia="ja-JP"/>
              </w:rPr>
            </w:pPr>
          </w:p>
        </w:tc>
      </w:tr>
      <w:tr w:rsidR="00B03BDD" w14:paraId="75857196" w14:textId="77777777" w:rsidTr="00BF4684">
        <w:trPr>
          <w:cantSplit/>
          <w:jc w:val="center"/>
          <w:ins w:id="205" w:author="Doris Liu (刘洋)" w:date="2023-08-05T11:45: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5A48B7" w14:textId="77777777" w:rsidR="00B03BDD" w:rsidRDefault="00B03BDD" w:rsidP="00BF4684">
            <w:pPr>
              <w:spacing w:after="0"/>
              <w:rPr>
                <w:ins w:id="206" w:author="Doris Liu (刘洋)" w:date="2023-08-05T11:45:00Z"/>
                <w:rFonts w:ascii="Arial" w:eastAsia="Times New Roman"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29A46734" w14:textId="77777777" w:rsidR="00B03BDD" w:rsidRDefault="00B03BDD" w:rsidP="00BF4684">
            <w:pPr>
              <w:keepNext/>
              <w:keepLines/>
              <w:spacing w:after="0"/>
              <w:rPr>
                <w:ins w:id="207" w:author="Doris Liu (刘洋)" w:date="2023-08-05T11:45:00Z"/>
                <w:rFonts w:ascii="Arial" w:hAnsi="Arial" w:cs="v3.7.0"/>
                <w:sz w:val="18"/>
                <w:lang w:eastAsia="ja-JP"/>
              </w:rPr>
            </w:pPr>
            <w:ins w:id="208" w:author="Doris Liu (刘洋)" w:date="2023-08-05T11:45:00Z">
              <w:r>
                <w:rPr>
                  <w:rFonts w:ascii="Arial" w:hAnsi="Arial" w:cs="v3.7.0"/>
                  <w:sz w:val="18"/>
                  <w:lang w:eastAsia="ja-JP"/>
                </w:rPr>
                <w:t>NPUSCH</w:t>
              </w:r>
            </w:ins>
          </w:p>
        </w:tc>
        <w:tc>
          <w:tcPr>
            <w:tcW w:w="988" w:type="dxa"/>
            <w:tcBorders>
              <w:top w:val="single" w:sz="4" w:space="0" w:color="auto"/>
              <w:left w:val="single" w:sz="4" w:space="0" w:color="auto"/>
              <w:bottom w:val="single" w:sz="4" w:space="0" w:color="auto"/>
              <w:right w:val="single" w:sz="4" w:space="0" w:color="auto"/>
            </w:tcBorders>
          </w:tcPr>
          <w:p w14:paraId="2317FDC0" w14:textId="77777777" w:rsidR="00B03BDD" w:rsidRDefault="00B03BDD" w:rsidP="00BF4684">
            <w:pPr>
              <w:keepNext/>
              <w:keepLines/>
              <w:spacing w:after="0"/>
              <w:jc w:val="center"/>
              <w:rPr>
                <w:ins w:id="209"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A6E69A4" w14:textId="77777777" w:rsidR="00B03BDD" w:rsidRDefault="00B03BDD" w:rsidP="00BF4684">
            <w:pPr>
              <w:keepNext/>
              <w:keepLines/>
              <w:spacing w:after="0"/>
              <w:jc w:val="center"/>
              <w:rPr>
                <w:ins w:id="210" w:author="Doris Liu (刘洋)" w:date="2023-08-05T11:45:00Z"/>
                <w:rFonts w:ascii="Arial" w:hAnsi="Arial" w:cs="v3.7.0"/>
                <w:sz w:val="18"/>
                <w:lang w:eastAsia="ja-JP"/>
              </w:rPr>
            </w:pPr>
            <w:ins w:id="211" w:author="Doris Liu (刘洋)" w:date="2023-08-05T11:45:00Z">
              <w:r>
                <w:rPr>
                  <w:rFonts w:ascii="Arial" w:hAnsi="Arial" w:cs="v3.7.0"/>
                  <w:sz w:val="18"/>
                  <w:lang w:eastAsia="ja-JP"/>
                </w:rPr>
                <w:t>32</w:t>
              </w:r>
            </w:ins>
          </w:p>
        </w:tc>
        <w:tc>
          <w:tcPr>
            <w:tcW w:w="3391" w:type="dxa"/>
            <w:tcBorders>
              <w:top w:val="single" w:sz="4" w:space="0" w:color="auto"/>
              <w:left w:val="single" w:sz="4" w:space="0" w:color="auto"/>
              <w:bottom w:val="single" w:sz="4" w:space="0" w:color="auto"/>
              <w:right w:val="single" w:sz="4" w:space="0" w:color="auto"/>
            </w:tcBorders>
          </w:tcPr>
          <w:p w14:paraId="28D7AFF1" w14:textId="77777777" w:rsidR="00B03BDD" w:rsidRDefault="00B03BDD" w:rsidP="00BF4684">
            <w:pPr>
              <w:keepNext/>
              <w:keepLines/>
              <w:spacing w:after="0"/>
              <w:rPr>
                <w:ins w:id="212" w:author="Doris Liu (刘洋)" w:date="2023-08-05T11:45:00Z"/>
                <w:rFonts w:ascii="Arial" w:hAnsi="Arial" w:cs="Arial"/>
                <w:sz w:val="18"/>
                <w:lang w:eastAsia="ja-JP"/>
              </w:rPr>
            </w:pPr>
          </w:p>
        </w:tc>
      </w:tr>
      <w:tr w:rsidR="00B03BDD" w14:paraId="16AA51D5" w14:textId="77777777" w:rsidTr="00BF4684">
        <w:trPr>
          <w:cantSplit/>
          <w:jc w:val="center"/>
          <w:ins w:id="213"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B637ACF" w14:textId="77777777" w:rsidR="00B03BDD" w:rsidRDefault="00B03BDD" w:rsidP="00BF4684">
            <w:pPr>
              <w:keepNext/>
              <w:keepLines/>
              <w:spacing w:after="0"/>
              <w:rPr>
                <w:ins w:id="214" w:author="Doris Liu (刘洋)" w:date="2023-08-05T11:45:00Z"/>
                <w:rFonts w:ascii="Arial" w:hAnsi="Arial" w:cs="Arial"/>
                <w:sz w:val="18"/>
                <w:lang w:eastAsia="ja-JP"/>
              </w:rPr>
            </w:pPr>
            <w:ins w:id="215" w:author="Doris Liu (刘洋)" w:date="2023-08-05T11:45:00Z">
              <w:r>
                <w:rPr>
                  <w:rFonts w:ascii="Arial" w:hAnsi="Arial" w:cs="v3.7.0"/>
                  <w:sz w:val="18"/>
                  <w:lang w:eastAsia="ja-JP"/>
                </w:rPr>
                <w:t>DRX</w:t>
              </w:r>
            </w:ins>
          </w:p>
        </w:tc>
        <w:tc>
          <w:tcPr>
            <w:tcW w:w="988" w:type="dxa"/>
            <w:tcBorders>
              <w:top w:val="single" w:sz="4" w:space="0" w:color="auto"/>
              <w:left w:val="single" w:sz="4" w:space="0" w:color="auto"/>
              <w:bottom w:val="single" w:sz="4" w:space="0" w:color="auto"/>
              <w:right w:val="single" w:sz="4" w:space="0" w:color="auto"/>
            </w:tcBorders>
          </w:tcPr>
          <w:p w14:paraId="526B1FA7" w14:textId="77777777" w:rsidR="00B03BDD" w:rsidRDefault="00B03BDD" w:rsidP="00BF4684">
            <w:pPr>
              <w:keepNext/>
              <w:keepLines/>
              <w:spacing w:after="0"/>
              <w:jc w:val="center"/>
              <w:rPr>
                <w:ins w:id="216" w:author="Doris Liu (刘洋)" w:date="2023-08-05T11:45:00Z"/>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2AA3C4E" w14:textId="77777777" w:rsidR="00B03BDD" w:rsidRDefault="00B03BDD" w:rsidP="00BF4684">
            <w:pPr>
              <w:keepNext/>
              <w:keepLines/>
              <w:spacing w:after="0"/>
              <w:jc w:val="center"/>
              <w:rPr>
                <w:ins w:id="217" w:author="Doris Liu (刘洋)" w:date="2023-08-05T11:45:00Z"/>
                <w:rFonts w:ascii="Arial" w:hAnsi="Arial" w:cs="Arial"/>
                <w:sz w:val="18"/>
                <w:lang w:eastAsia="ja-JP"/>
              </w:rPr>
            </w:pPr>
            <w:ins w:id="218" w:author="Doris Liu (刘洋)" w:date="2023-08-05T11:45:00Z">
              <w:r>
                <w:rPr>
                  <w:rFonts w:ascii="Arial" w:hAnsi="Arial" w:cs="v3.7.0"/>
                  <w:sz w:val="18"/>
                  <w:lang w:eastAsia="ja-JP"/>
                </w:rPr>
                <w:t>OFF</w:t>
              </w:r>
            </w:ins>
          </w:p>
        </w:tc>
        <w:tc>
          <w:tcPr>
            <w:tcW w:w="3391" w:type="dxa"/>
            <w:tcBorders>
              <w:top w:val="single" w:sz="4" w:space="0" w:color="auto"/>
              <w:left w:val="single" w:sz="4" w:space="0" w:color="auto"/>
              <w:bottom w:val="single" w:sz="4" w:space="0" w:color="auto"/>
              <w:right w:val="single" w:sz="4" w:space="0" w:color="auto"/>
            </w:tcBorders>
          </w:tcPr>
          <w:p w14:paraId="07D87918" w14:textId="77777777" w:rsidR="00B03BDD" w:rsidRDefault="00B03BDD" w:rsidP="00BF4684">
            <w:pPr>
              <w:keepNext/>
              <w:keepLines/>
              <w:spacing w:after="0"/>
              <w:rPr>
                <w:ins w:id="219" w:author="Doris Liu (刘洋)" w:date="2023-08-05T11:45:00Z"/>
                <w:rFonts w:ascii="Arial" w:hAnsi="Arial" w:cs="Arial"/>
                <w:sz w:val="18"/>
                <w:lang w:eastAsia="ja-JP"/>
              </w:rPr>
            </w:pPr>
          </w:p>
        </w:tc>
      </w:tr>
      <w:tr w:rsidR="00B03BDD" w14:paraId="2B850D86" w14:textId="77777777" w:rsidTr="00BF4684">
        <w:trPr>
          <w:cantSplit/>
          <w:jc w:val="center"/>
          <w:ins w:id="220"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1F121021" w14:textId="77777777" w:rsidR="00B03BDD" w:rsidRDefault="00B03BDD" w:rsidP="00BF4684">
            <w:pPr>
              <w:keepNext/>
              <w:keepLines/>
              <w:spacing w:after="0"/>
              <w:rPr>
                <w:ins w:id="221" w:author="Doris Liu (刘洋)" w:date="2023-08-05T11:45:00Z"/>
                <w:rFonts w:ascii="Arial" w:hAnsi="Arial" w:cs="Arial"/>
                <w:sz w:val="18"/>
                <w:lang w:eastAsia="ja-JP"/>
              </w:rPr>
            </w:pPr>
            <w:ins w:id="222" w:author="Doris Liu (刘洋)" w:date="2023-08-05T11:45:00Z">
              <w:r>
                <w:rPr>
                  <w:rFonts w:ascii="Arial" w:hAnsi="Arial" w:cs="v3.7.0"/>
                  <w:sz w:val="18"/>
                  <w:lang w:eastAsia="ja-JP"/>
                </w:rPr>
                <w:t>T1</w:t>
              </w:r>
            </w:ins>
          </w:p>
        </w:tc>
        <w:tc>
          <w:tcPr>
            <w:tcW w:w="988" w:type="dxa"/>
            <w:tcBorders>
              <w:top w:val="single" w:sz="4" w:space="0" w:color="auto"/>
              <w:left w:val="single" w:sz="4" w:space="0" w:color="auto"/>
              <w:bottom w:val="single" w:sz="4" w:space="0" w:color="auto"/>
              <w:right w:val="single" w:sz="4" w:space="0" w:color="auto"/>
            </w:tcBorders>
            <w:hideMark/>
          </w:tcPr>
          <w:p w14:paraId="13017ADD" w14:textId="77777777" w:rsidR="00B03BDD" w:rsidRDefault="00B03BDD" w:rsidP="00BF4684">
            <w:pPr>
              <w:keepNext/>
              <w:keepLines/>
              <w:spacing w:after="0"/>
              <w:jc w:val="center"/>
              <w:rPr>
                <w:ins w:id="223" w:author="Doris Liu (刘洋)" w:date="2023-08-05T11:45:00Z"/>
                <w:rFonts w:ascii="Arial" w:hAnsi="Arial" w:cs="Arial"/>
                <w:sz w:val="18"/>
                <w:lang w:eastAsia="ja-JP"/>
              </w:rPr>
            </w:pPr>
            <w:ins w:id="224" w:author="Doris Liu (刘洋)" w:date="2023-08-05T11:45:00Z">
              <w:r>
                <w:rPr>
                  <w:rFonts w:ascii="Arial" w:hAnsi="Arial" w:cs="v3.7.0"/>
                  <w:sz w:val="18"/>
                  <w:lang w:eastAsia="ja-JP"/>
                </w:rPr>
                <w:t>s</w:t>
              </w:r>
            </w:ins>
          </w:p>
        </w:tc>
        <w:tc>
          <w:tcPr>
            <w:tcW w:w="2257" w:type="dxa"/>
            <w:tcBorders>
              <w:top w:val="single" w:sz="4" w:space="0" w:color="auto"/>
              <w:left w:val="single" w:sz="4" w:space="0" w:color="auto"/>
              <w:bottom w:val="single" w:sz="4" w:space="0" w:color="auto"/>
              <w:right w:val="single" w:sz="4" w:space="0" w:color="auto"/>
            </w:tcBorders>
            <w:hideMark/>
          </w:tcPr>
          <w:p w14:paraId="3AD31E97" w14:textId="77777777" w:rsidR="00B03BDD" w:rsidRDefault="00B03BDD" w:rsidP="00BF4684">
            <w:pPr>
              <w:keepNext/>
              <w:keepLines/>
              <w:spacing w:after="0"/>
              <w:jc w:val="center"/>
              <w:rPr>
                <w:ins w:id="225" w:author="Doris Liu (刘洋)" w:date="2023-08-05T11:45:00Z"/>
                <w:rFonts w:ascii="Arial" w:hAnsi="Arial" w:cs="Arial"/>
                <w:sz w:val="18"/>
                <w:lang w:eastAsia="ja-JP"/>
              </w:rPr>
            </w:pPr>
            <w:ins w:id="226" w:author="Doris Liu (刘洋)" w:date="2023-08-05T11:45:00Z">
              <w:r>
                <w:rPr>
                  <w:rFonts w:ascii="Arial" w:hAnsi="Arial" w:cs="v3.7.0"/>
                  <w:sz w:val="18"/>
                  <w:lang w:eastAsia="ja-JP"/>
                </w:rPr>
                <w:t>5</w:t>
              </w:r>
            </w:ins>
          </w:p>
        </w:tc>
        <w:tc>
          <w:tcPr>
            <w:tcW w:w="3391" w:type="dxa"/>
            <w:tcBorders>
              <w:top w:val="single" w:sz="4" w:space="0" w:color="auto"/>
              <w:left w:val="single" w:sz="4" w:space="0" w:color="auto"/>
              <w:bottom w:val="single" w:sz="4" w:space="0" w:color="auto"/>
              <w:right w:val="single" w:sz="4" w:space="0" w:color="auto"/>
            </w:tcBorders>
          </w:tcPr>
          <w:p w14:paraId="50496A6F" w14:textId="77777777" w:rsidR="00B03BDD" w:rsidRDefault="00B03BDD" w:rsidP="00BF4684">
            <w:pPr>
              <w:keepNext/>
              <w:keepLines/>
              <w:spacing w:after="0"/>
              <w:rPr>
                <w:ins w:id="227" w:author="Doris Liu (刘洋)" w:date="2023-08-05T11:45:00Z"/>
                <w:rFonts w:ascii="Arial" w:hAnsi="Arial" w:cs="Arial"/>
                <w:sz w:val="18"/>
                <w:lang w:eastAsia="ja-JP"/>
              </w:rPr>
            </w:pPr>
          </w:p>
        </w:tc>
      </w:tr>
      <w:tr w:rsidR="00B03BDD" w14:paraId="36948D94" w14:textId="77777777" w:rsidTr="00BF4684">
        <w:trPr>
          <w:cantSplit/>
          <w:jc w:val="center"/>
          <w:ins w:id="228" w:author="Doris Liu (刘洋)" w:date="2023-08-05T11:45:00Z"/>
        </w:trPr>
        <w:tc>
          <w:tcPr>
            <w:tcW w:w="2835" w:type="dxa"/>
            <w:gridSpan w:val="2"/>
            <w:tcBorders>
              <w:top w:val="single" w:sz="4" w:space="0" w:color="auto"/>
              <w:left w:val="single" w:sz="4" w:space="0" w:color="auto"/>
              <w:bottom w:val="single" w:sz="4" w:space="0" w:color="auto"/>
              <w:right w:val="single" w:sz="4" w:space="0" w:color="auto"/>
            </w:tcBorders>
            <w:hideMark/>
          </w:tcPr>
          <w:p w14:paraId="2A64A86B" w14:textId="77777777" w:rsidR="00B03BDD" w:rsidRDefault="00B03BDD" w:rsidP="00BF4684">
            <w:pPr>
              <w:keepNext/>
              <w:keepLines/>
              <w:spacing w:after="0"/>
              <w:rPr>
                <w:ins w:id="229" w:author="Doris Liu (刘洋)" w:date="2023-08-05T11:45:00Z"/>
                <w:rFonts w:ascii="Arial" w:hAnsi="Arial" w:cs="Arial"/>
                <w:sz w:val="18"/>
                <w:lang w:eastAsia="ja-JP"/>
              </w:rPr>
            </w:pPr>
            <w:ins w:id="230" w:author="Doris Liu (刘洋)" w:date="2023-08-05T11:45:00Z">
              <w:r>
                <w:rPr>
                  <w:rFonts w:ascii="Arial" w:hAnsi="Arial" w:cs="v3.7.0"/>
                  <w:sz w:val="18"/>
                  <w:lang w:eastAsia="ja-JP"/>
                </w:rPr>
                <w:t>T2</w:t>
              </w:r>
            </w:ins>
          </w:p>
        </w:tc>
        <w:tc>
          <w:tcPr>
            <w:tcW w:w="988" w:type="dxa"/>
            <w:tcBorders>
              <w:top w:val="single" w:sz="4" w:space="0" w:color="auto"/>
              <w:left w:val="single" w:sz="4" w:space="0" w:color="auto"/>
              <w:bottom w:val="single" w:sz="4" w:space="0" w:color="auto"/>
              <w:right w:val="single" w:sz="4" w:space="0" w:color="auto"/>
            </w:tcBorders>
            <w:hideMark/>
          </w:tcPr>
          <w:p w14:paraId="729DE96F" w14:textId="77777777" w:rsidR="00B03BDD" w:rsidRDefault="00B03BDD" w:rsidP="00BF4684">
            <w:pPr>
              <w:keepNext/>
              <w:keepLines/>
              <w:spacing w:after="0"/>
              <w:jc w:val="center"/>
              <w:rPr>
                <w:ins w:id="231" w:author="Doris Liu (刘洋)" w:date="2023-08-05T11:45:00Z"/>
                <w:rFonts w:ascii="Arial" w:hAnsi="Arial" w:cs="Arial"/>
                <w:sz w:val="18"/>
                <w:lang w:eastAsia="ja-JP"/>
              </w:rPr>
            </w:pPr>
            <w:ins w:id="232" w:author="Doris Liu (刘洋)" w:date="2023-08-05T11:45:00Z">
              <w:r>
                <w:rPr>
                  <w:rFonts w:ascii="Arial" w:hAnsi="Arial" w:cs="v3.7.0"/>
                  <w:sz w:val="18"/>
                  <w:lang w:eastAsia="ja-JP"/>
                </w:rPr>
                <w:t>s</w:t>
              </w:r>
            </w:ins>
          </w:p>
        </w:tc>
        <w:tc>
          <w:tcPr>
            <w:tcW w:w="2257" w:type="dxa"/>
            <w:tcBorders>
              <w:top w:val="single" w:sz="4" w:space="0" w:color="auto"/>
              <w:left w:val="single" w:sz="4" w:space="0" w:color="auto"/>
              <w:bottom w:val="single" w:sz="4" w:space="0" w:color="auto"/>
              <w:right w:val="single" w:sz="4" w:space="0" w:color="auto"/>
            </w:tcBorders>
            <w:hideMark/>
          </w:tcPr>
          <w:p w14:paraId="2F113BFD" w14:textId="77777777" w:rsidR="00B03BDD" w:rsidRDefault="00B03BDD" w:rsidP="00BF4684">
            <w:pPr>
              <w:keepNext/>
              <w:keepLines/>
              <w:spacing w:after="0"/>
              <w:jc w:val="center"/>
              <w:rPr>
                <w:ins w:id="233" w:author="Doris Liu (刘洋)" w:date="2023-08-05T11:45:00Z"/>
                <w:rFonts w:ascii="Arial" w:hAnsi="Arial" w:cs="Arial"/>
                <w:sz w:val="18"/>
                <w:lang w:eastAsia="ja-JP"/>
              </w:rPr>
            </w:pPr>
            <w:ins w:id="234" w:author="Doris Liu (刘洋)" w:date="2023-08-05T11:45:00Z">
              <w:r>
                <w:rPr>
                  <w:rFonts w:ascii="Arial" w:hAnsi="Arial" w:cs="v3.7.0"/>
                  <w:sz w:val="18"/>
                  <w:lang w:eastAsia="ja-JP"/>
                </w:rPr>
                <w:t>5</w:t>
              </w:r>
            </w:ins>
          </w:p>
        </w:tc>
        <w:tc>
          <w:tcPr>
            <w:tcW w:w="3391" w:type="dxa"/>
            <w:tcBorders>
              <w:top w:val="single" w:sz="4" w:space="0" w:color="auto"/>
              <w:left w:val="single" w:sz="4" w:space="0" w:color="auto"/>
              <w:bottom w:val="single" w:sz="4" w:space="0" w:color="auto"/>
              <w:right w:val="single" w:sz="4" w:space="0" w:color="auto"/>
            </w:tcBorders>
          </w:tcPr>
          <w:p w14:paraId="43372BB5" w14:textId="77777777" w:rsidR="00B03BDD" w:rsidRDefault="00B03BDD" w:rsidP="00BF4684">
            <w:pPr>
              <w:keepNext/>
              <w:keepLines/>
              <w:spacing w:after="0"/>
              <w:rPr>
                <w:ins w:id="235" w:author="Doris Liu (刘洋)" w:date="2023-08-05T11:45:00Z"/>
                <w:rFonts w:ascii="Arial" w:hAnsi="Arial" w:cs="Arial"/>
                <w:sz w:val="18"/>
                <w:lang w:eastAsia="ja-JP"/>
              </w:rPr>
            </w:pPr>
          </w:p>
        </w:tc>
      </w:tr>
    </w:tbl>
    <w:p w14:paraId="7C0843E6" w14:textId="77777777" w:rsidR="00B03BDD" w:rsidRPr="00BF4684" w:rsidRDefault="00B03BDD">
      <w:pPr>
        <w:rPr>
          <w:ins w:id="236" w:author="Doris Liu (刘洋)" w:date="2023-08-05T11:45:00Z"/>
          <w:lang w:eastAsia="ko-KR"/>
        </w:rPr>
        <w:pPrChange w:id="237" w:author="Doris Liu (刘洋)" w:date="2023-08-05T16:25:00Z">
          <w:pPr>
            <w:keepNext/>
            <w:keepLines/>
            <w:overflowPunct w:val="0"/>
            <w:autoSpaceDE w:val="0"/>
            <w:autoSpaceDN w:val="0"/>
            <w:adjustRightInd w:val="0"/>
            <w:spacing w:before="120"/>
          </w:pPr>
        </w:pPrChange>
      </w:pPr>
    </w:p>
    <w:p w14:paraId="6421C64A" w14:textId="77777777" w:rsidR="00B03BDD" w:rsidRPr="00303CC1" w:rsidRDefault="00B03BDD">
      <w:pPr>
        <w:pStyle w:val="H6"/>
        <w:overflowPunct w:val="0"/>
        <w:autoSpaceDE w:val="0"/>
        <w:autoSpaceDN w:val="0"/>
        <w:adjustRightInd w:val="0"/>
        <w:textAlignment w:val="baseline"/>
        <w:rPr>
          <w:ins w:id="238" w:author="Doris Liu (刘洋)" w:date="2023-08-05T11:45:00Z"/>
          <w:rPrChange w:id="239" w:author="Doris Liu (刘洋)" w:date="2023-08-05T16:24:00Z">
            <w:rPr>
              <w:ins w:id="240" w:author="Doris Liu (刘洋)" w:date="2023-08-05T11:45:00Z"/>
              <w:rFonts w:ascii="Arial" w:eastAsia="等线" w:hAnsi="Arial" w:cs="Arial"/>
              <w:lang w:val="fr-FR" w:eastAsia="ko-KR"/>
            </w:rPr>
          </w:rPrChange>
        </w:rPr>
        <w:pPrChange w:id="241" w:author="Doris Liu (刘洋)" w:date="2023-08-05T16:24:00Z">
          <w:pPr>
            <w:keepNext/>
            <w:keepLines/>
            <w:overflowPunct w:val="0"/>
            <w:autoSpaceDE w:val="0"/>
            <w:autoSpaceDN w:val="0"/>
            <w:adjustRightInd w:val="0"/>
            <w:spacing w:before="120"/>
            <w:ind w:left="1985" w:hanging="1985"/>
          </w:pPr>
        </w:pPrChange>
      </w:pPr>
      <w:ins w:id="242" w:author="Doris Liu (刘洋)" w:date="2023-08-05T11:45:00Z">
        <w:r w:rsidRPr="00303CC1">
          <w:rPr>
            <w:rPrChange w:id="243" w:author="Doris Liu (刘洋)" w:date="2023-08-05T16:24:00Z">
              <w:rPr>
                <w:rFonts w:eastAsia="等线" w:cs="Arial"/>
                <w:lang w:val="fr-FR" w:eastAsia="ko-KR"/>
              </w:rPr>
            </w:rPrChange>
          </w:rPr>
          <w:lastRenderedPageBreak/>
          <w:t>13.4.2.2.4.2</w:t>
        </w:r>
        <w:r w:rsidRPr="00303CC1">
          <w:rPr>
            <w:rPrChange w:id="244" w:author="Doris Liu (刘洋)" w:date="2023-08-05T16:24:00Z">
              <w:rPr>
                <w:rFonts w:eastAsia="等线" w:cs="Arial"/>
                <w:lang w:val="fr-FR" w:eastAsia="ko-KR"/>
              </w:rPr>
            </w:rPrChange>
          </w:rPr>
          <w:tab/>
          <w:t>Test procedure</w:t>
        </w:r>
      </w:ins>
    </w:p>
    <w:p w14:paraId="7EC0E8E9" w14:textId="77777777" w:rsidR="00B03BDD" w:rsidRPr="00185061" w:rsidRDefault="00B03BDD" w:rsidP="00B03BDD">
      <w:pPr>
        <w:rPr>
          <w:ins w:id="245" w:author="Doris Liu (刘洋)" w:date="2023-08-05T11:45:00Z"/>
        </w:rPr>
      </w:pPr>
      <w:ins w:id="246" w:author="Doris Liu (刘洋)" w:date="2023-08-05T11:45:00Z">
        <w:r w:rsidRPr="00D05288">
          <w:t>Prior to the start of the time duration T1, the UE shall be fully synchronized to Ncell 1. The UE is scheduled in every possible uplink subframe to transmit NPUSCH, which is received by the test equipment.</w:t>
        </w:r>
      </w:ins>
    </w:p>
    <w:p w14:paraId="49B41F4A" w14:textId="77777777" w:rsidR="00B03BDD" w:rsidRPr="00185061" w:rsidRDefault="00B03BDD" w:rsidP="00B03BDD">
      <w:pPr>
        <w:pStyle w:val="B1"/>
        <w:numPr>
          <w:ilvl w:val="0"/>
          <w:numId w:val="1"/>
        </w:numPr>
        <w:autoSpaceDN w:val="0"/>
        <w:ind w:left="709" w:hanging="425"/>
        <w:rPr>
          <w:ins w:id="247" w:author="Doris Liu (刘洋)" w:date="2023-08-05T11:45:00Z"/>
        </w:rPr>
      </w:pPr>
      <w:ins w:id="248" w:author="Doris Liu (刘洋)" w:date="2023-08-05T11:45:00Z">
        <w:r w:rsidRPr="00185061">
          <w:t xml:space="preserve">Ensure the UE is in State </w:t>
        </w:r>
        <w:r w:rsidRPr="00185061">
          <w:rPr>
            <w:lang w:eastAsia="zh-CN"/>
          </w:rPr>
          <w:t>2A-NB</w:t>
        </w:r>
        <w:r w:rsidRPr="00185061">
          <w:rPr>
            <w:rFonts w:eastAsia="PMingLiU"/>
            <w:lang w:eastAsia="zh-TW"/>
          </w:rPr>
          <w:t xml:space="preserve"> with CP CIoT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1E214269" w14:textId="77777777" w:rsidR="00B03BDD" w:rsidRPr="00185061" w:rsidRDefault="00B03BDD" w:rsidP="00B03BDD">
      <w:pPr>
        <w:pStyle w:val="B1"/>
        <w:numPr>
          <w:ilvl w:val="0"/>
          <w:numId w:val="1"/>
        </w:numPr>
        <w:autoSpaceDN w:val="0"/>
        <w:ind w:left="709" w:hanging="425"/>
        <w:rPr>
          <w:ins w:id="249" w:author="Doris Liu (刘洋)" w:date="2023-08-05T11:45:00Z"/>
        </w:rPr>
      </w:pPr>
      <w:ins w:id="250" w:author="Doris Liu (刘洋)" w:date="2023-08-05T11:45:00Z">
        <w:r w:rsidRPr="00185061">
          <w:rPr>
            <w:rFonts w:eastAsia="??"/>
          </w:rPr>
          <w:t>Set the parameters according to T1 in Tables</w:t>
        </w:r>
        <w:r>
          <w:rPr>
            <w:rFonts w:eastAsia="??"/>
          </w:rPr>
          <w:t xml:space="preserve"> 13.4.2.2.4.1-2</w:t>
        </w:r>
        <w:r w:rsidRPr="00185061">
          <w:rPr>
            <w:rFonts w:eastAsia="??"/>
          </w:rPr>
          <w:t xml:space="preserve">. </w:t>
        </w:r>
        <w:r w:rsidRPr="00185061">
          <w:t>Propagation conditions are set according to Annex B clause B.1</w:t>
        </w:r>
        <w:r>
          <w:t>. T1 starts.</w:t>
        </w:r>
        <w:r w:rsidRPr="00185061">
          <w:t xml:space="preserve"> </w:t>
        </w:r>
      </w:ins>
    </w:p>
    <w:p w14:paraId="7CFD7887" w14:textId="77777777" w:rsidR="00B03BDD" w:rsidRPr="00185061" w:rsidRDefault="00B03BDD" w:rsidP="00B03BDD">
      <w:pPr>
        <w:pStyle w:val="B1"/>
        <w:numPr>
          <w:ilvl w:val="0"/>
          <w:numId w:val="1"/>
        </w:numPr>
        <w:autoSpaceDN w:val="0"/>
        <w:ind w:left="709" w:hanging="425"/>
        <w:rPr>
          <w:ins w:id="251" w:author="Doris Liu (刘洋)" w:date="2023-08-05T11:45:00Z"/>
        </w:rPr>
      </w:pPr>
      <w:ins w:id="252" w:author="Doris Liu (刘洋)" w:date="2023-08-05T11:45:00Z">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ins>
    </w:p>
    <w:p w14:paraId="2305D0B3" w14:textId="77777777" w:rsidR="00B03BDD" w:rsidRPr="00185061" w:rsidRDefault="00B03BDD" w:rsidP="00B03BDD">
      <w:pPr>
        <w:pStyle w:val="B1"/>
        <w:numPr>
          <w:ilvl w:val="0"/>
          <w:numId w:val="1"/>
        </w:numPr>
        <w:autoSpaceDN w:val="0"/>
        <w:ind w:left="709" w:hanging="425"/>
        <w:rPr>
          <w:ins w:id="253" w:author="Doris Liu (刘洋)" w:date="2023-08-05T11:45:00Z"/>
        </w:rPr>
      </w:pPr>
      <w:ins w:id="254" w:author="Doris Liu (刘洋)" w:date="2023-08-05T11:45:00Z">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ins>
    </w:p>
    <w:p w14:paraId="31242E08" w14:textId="77777777" w:rsidR="00B03BDD" w:rsidRPr="00185061" w:rsidRDefault="00B03BDD" w:rsidP="00B03BDD">
      <w:pPr>
        <w:pStyle w:val="B1"/>
        <w:numPr>
          <w:ilvl w:val="0"/>
          <w:numId w:val="1"/>
        </w:numPr>
        <w:autoSpaceDN w:val="0"/>
        <w:ind w:left="709" w:hanging="425"/>
        <w:rPr>
          <w:ins w:id="255" w:author="Doris Liu (刘洋)" w:date="2023-08-05T11:45:00Z"/>
        </w:rPr>
      </w:pPr>
      <w:ins w:id="256" w:author="Doris Liu (刘洋)" w:date="2023-08-05T11:45:00Z">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5406BBED" w14:textId="77777777" w:rsidR="00B03BDD" w:rsidRPr="00185061" w:rsidRDefault="00B03BDD" w:rsidP="00B03BDD">
      <w:pPr>
        <w:pStyle w:val="B1"/>
        <w:numPr>
          <w:ilvl w:val="0"/>
          <w:numId w:val="1"/>
        </w:numPr>
        <w:autoSpaceDN w:val="0"/>
        <w:ind w:left="709" w:hanging="425"/>
        <w:rPr>
          <w:ins w:id="257" w:author="Doris Liu (刘洋)" w:date="2023-08-05T11:45:00Z"/>
        </w:rPr>
      </w:pPr>
      <w:ins w:id="258" w:author="Doris Liu (刘洋)" w:date="2023-08-05T11:45:00Z">
        <w:r w:rsidRPr="00185061">
          <w:rPr>
            <w:lang w:eastAsia="zh-CN"/>
          </w:rPr>
          <w:t>W</w:t>
        </w:r>
        <w:r w:rsidRPr="00185061">
          <w:t>hen T1 expires, the SS shall switch the timing advance command (T</w:t>
        </w:r>
        <w:r w:rsidRPr="00185061">
          <w:rPr>
            <w:vertAlign w:val="subscript"/>
          </w:rPr>
          <w:t>A</w:t>
        </w:r>
        <w:r w:rsidRPr="00185061">
          <w:t xml:space="preserve">) from T1 to T2 as specified in Table </w:t>
        </w:r>
        <w:r>
          <w:t>13</w:t>
        </w:r>
        <w:r w:rsidRPr="00185061">
          <w:t>.</w:t>
        </w:r>
        <w:r>
          <w:t>4</w:t>
        </w:r>
        <w:r w:rsidRPr="00185061">
          <w:t>.</w:t>
        </w:r>
        <w:r>
          <w:rPr>
            <w:lang w:eastAsia="zh-CN"/>
          </w:rPr>
          <w:t>2.2.5-1</w:t>
        </w:r>
        <w:r>
          <w:t>. T2 starts.</w:t>
        </w:r>
      </w:ins>
    </w:p>
    <w:p w14:paraId="216456D4" w14:textId="77777777" w:rsidR="00B03BDD" w:rsidRPr="00185061" w:rsidRDefault="00B03BDD" w:rsidP="00B03BDD">
      <w:pPr>
        <w:pStyle w:val="B1"/>
        <w:numPr>
          <w:ilvl w:val="0"/>
          <w:numId w:val="1"/>
        </w:numPr>
        <w:autoSpaceDN w:val="0"/>
        <w:ind w:left="709" w:hanging="425"/>
        <w:rPr>
          <w:ins w:id="259" w:author="Doris Liu (刘洋)" w:date="2023-08-05T11:45:00Z"/>
        </w:rPr>
      </w:pPr>
      <w:ins w:id="260" w:author="Doris Liu (刘洋)" w:date="2023-08-05T11:45:00Z">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ins>
    </w:p>
    <w:p w14:paraId="2163D3CA" w14:textId="77777777" w:rsidR="00B03BDD" w:rsidRPr="00185061" w:rsidRDefault="00B03BDD" w:rsidP="00B03BDD">
      <w:pPr>
        <w:pStyle w:val="B1"/>
        <w:numPr>
          <w:ilvl w:val="0"/>
          <w:numId w:val="1"/>
        </w:numPr>
        <w:autoSpaceDN w:val="0"/>
        <w:ind w:left="709" w:hanging="425"/>
        <w:rPr>
          <w:ins w:id="261" w:author="Doris Liu (刘洋)" w:date="2023-08-05T11:45:00Z"/>
        </w:rPr>
      </w:pPr>
      <w:ins w:id="262" w:author="Doris Liu (刘洋)" w:date="2023-08-05T11:45:00Z">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ins>
    </w:p>
    <w:p w14:paraId="0DC0BEE2" w14:textId="77777777" w:rsidR="00B03BDD" w:rsidRPr="00185061" w:rsidRDefault="00B03BDD" w:rsidP="00B03BDD">
      <w:pPr>
        <w:pStyle w:val="B1"/>
        <w:numPr>
          <w:ilvl w:val="0"/>
          <w:numId w:val="1"/>
        </w:numPr>
        <w:autoSpaceDN w:val="0"/>
        <w:ind w:left="709" w:hanging="425"/>
        <w:rPr>
          <w:ins w:id="263" w:author="Doris Liu (刘洋)" w:date="2023-08-05T11:45:00Z"/>
        </w:rPr>
      </w:pPr>
      <w:ins w:id="264" w:author="Doris Liu (刘洋)" w:date="2023-08-05T11:45:00Z">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r>
          <w:t>(</w:t>
        </w:r>
        <w:r w:rsidRPr="00185061">
          <w:rPr>
            <w:lang w:eastAsia="zh-CN"/>
          </w:rPr>
          <w:t>13.</w:t>
        </w:r>
        <w:r>
          <w:rPr>
            <w:lang w:eastAsia="zh-CN"/>
          </w:rPr>
          <w:t>3</w:t>
        </w:r>
        <w:r w:rsidRPr="00185061">
          <w:rPr>
            <w:lang w:eastAsia="zh-CN"/>
          </w:rPr>
          <w:t>3</w:t>
        </w:r>
        <w:r>
          <w:rPr>
            <w:lang w:eastAsia="zh-CN"/>
          </w:rPr>
          <w:t>+TT)</w:t>
        </w:r>
        <w:r>
          <w:t xml:space="preserve"> </w:t>
        </w:r>
        <w:r w:rsidRPr="00185061">
          <w:t>× T</w:t>
        </w:r>
        <w:r w:rsidRPr="00185061">
          <w:rPr>
            <w:vertAlign w:val="subscript"/>
          </w:rPr>
          <w:t>S</w:t>
        </w:r>
        <w:r w:rsidRPr="00185061">
          <w:t xml:space="preserve"> to the signalled timing advance value </w:t>
        </w:r>
        <w:r w:rsidRPr="00185061">
          <w:rPr>
            <w:rFonts w:eastAsia="?? ??" w:cs="v3.7.0"/>
          </w:rPr>
          <w:t>compared to the timing of preceding uplink transmission.</w:t>
        </w:r>
      </w:ins>
    </w:p>
    <w:p w14:paraId="3667970E" w14:textId="77777777" w:rsidR="00B03BDD" w:rsidRPr="00185061" w:rsidRDefault="00B03BDD" w:rsidP="00B03BDD">
      <w:pPr>
        <w:pStyle w:val="B1"/>
        <w:numPr>
          <w:ilvl w:val="0"/>
          <w:numId w:val="1"/>
        </w:numPr>
        <w:autoSpaceDN w:val="0"/>
        <w:ind w:left="709" w:hanging="425"/>
        <w:rPr>
          <w:ins w:id="265" w:author="Doris Liu (刘洋)" w:date="2023-08-05T11:45:00Z"/>
        </w:rPr>
      </w:pPr>
      <w:ins w:id="266" w:author="Doris Liu (刘洋)" w:date="2023-08-05T11:45:00Z">
        <w:r w:rsidRPr="00185061">
          <w:rPr>
            <w:lang w:eastAsia="zh-CN"/>
          </w:rPr>
          <w:t>I</w:t>
        </w:r>
        <w:r w:rsidRPr="00185061">
          <w:t xml:space="preserve">f the UE adjust the timing of its transmission within a relative accuracy greater than or equal to ± </w:t>
        </w:r>
        <w:r>
          <w:t>(</w:t>
        </w:r>
        <w:r w:rsidRPr="00185061">
          <w:rPr>
            <w:lang w:eastAsia="zh-CN"/>
          </w:rPr>
          <w:t>13.</w:t>
        </w:r>
        <w:r>
          <w:rPr>
            <w:lang w:eastAsia="zh-CN"/>
          </w:rPr>
          <w:t>3</w:t>
        </w:r>
        <w:r w:rsidRPr="00185061">
          <w:rPr>
            <w:lang w:eastAsia="zh-CN"/>
          </w:rPr>
          <w:t>3</w:t>
        </w:r>
        <w:r>
          <w:rPr>
            <w:lang w:eastAsia="zh-CN"/>
          </w:rPr>
          <w:t>+TT)</w:t>
        </w:r>
        <w:r w:rsidRPr="00185061">
          <w:t xml:space="preserve"> </w:t>
        </w:r>
        <w:r>
          <w:t>×</w:t>
        </w:r>
        <w:r w:rsidRPr="00185061">
          <w:t xml:space="preserve">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ins>
    </w:p>
    <w:p w14:paraId="3F1ABB58" w14:textId="77777777" w:rsidR="00B03BDD" w:rsidRPr="00185061" w:rsidRDefault="00B03BDD" w:rsidP="00B03BDD">
      <w:pPr>
        <w:pStyle w:val="B1"/>
        <w:numPr>
          <w:ilvl w:val="0"/>
          <w:numId w:val="1"/>
        </w:numPr>
        <w:autoSpaceDN w:val="0"/>
        <w:ind w:left="709" w:hanging="425"/>
        <w:rPr>
          <w:ins w:id="267" w:author="Doris Liu (刘洋)" w:date="2023-08-05T11:45:00Z"/>
        </w:rPr>
      </w:pPr>
      <w:ins w:id="268" w:author="Doris Liu (刘洋)" w:date="2023-08-05T11:45:00Z">
        <w:r w:rsidRPr="00185061">
          <w:rPr>
            <w:lang w:eastAsia="zh-CN"/>
          </w:rPr>
          <w:t>T</w:t>
        </w:r>
        <w:r w:rsidRPr="00185061">
          <w:t>he SS shall transmit RRCConnectionRelease</w:t>
        </w:r>
        <w:r w:rsidRPr="00185061">
          <w:rPr>
            <w:lang w:eastAsia="zh-CN"/>
          </w:rPr>
          <w:t>-NB</w:t>
        </w:r>
        <w:r w:rsidRPr="00185061">
          <w:t xml:space="preserve"> message to release the RRC connection which includes the release of the established radio bearers as well as all radio resources.</w:t>
        </w:r>
      </w:ins>
    </w:p>
    <w:p w14:paraId="7F91EED7" w14:textId="77777777" w:rsidR="00B03BDD" w:rsidRPr="00185061" w:rsidRDefault="00B03BDD" w:rsidP="00B03BDD">
      <w:pPr>
        <w:pStyle w:val="B1"/>
        <w:ind w:left="709" w:hanging="425"/>
        <w:rPr>
          <w:ins w:id="269" w:author="Doris Liu (刘洋)" w:date="2023-08-05T11:45:00Z"/>
        </w:rPr>
      </w:pPr>
      <w:ins w:id="270" w:author="Doris Liu (刘洋)" w:date="2023-08-05T11:45:00Z">
        <w:r w:rsidRPr="00185061">
          <w:rPr>
            <w:lang w:eastAsia="zh-CN"/>
          </w:rPr>
          <w:t>12</w:t>
        </w:r>
        <w:r w:rsidRPr="00185061">
          <w:t>.</w:t>
        </w:r>
        <w:r w:rsidRPr="00185061">
          <w:tab/>
          <w:t>After the RRC connection release, the SS:</w:t>
        </w:r>
      </w:ins>
    </w:p>
    <w:p w14:paraId="1C84A013" w14:textId="77777777" w:rsidR="00B03BDD" w:rsidRPr="00185061" w:rsidRDefault="00B03BDD" w:rsidP="00B03BDD">
      <w:pPr>
        <w:pStyle w:val="B1"/>
        <w:ind w:hanging="1"/>
        <w:rPr>
          <w:ins w:id="271" w:author="Doris Liu (刘洋)" w:date="2023-08-05T11:45:00Z"/>
        </w:rPr>
      </w:pPr>
      <w:ins w:id="272" w:author="Doris Liu (刘洋)" w:date="2023-08-05T11:45:00Z">
        <w:r w:rsidRPr="00185061">
          <w:t xml:space="preserve">- transmits in Ncell 1 a Paging message (including PagingRecord with ue-Identity)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CIoT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CIoT Optimisation</w:t>
        </w:r>
        <w:r w:rsidRPr="00185061">
          <w:t xml:space="preserve"> according to 3GPP TS 36.508 [7] clause 8.1.5),</w:t>
        </w:r>
      </w:ins>
    </w:p>
    <w:p w14:paraId="26FDB705" w14:textId="77777777" w:rsidR="00B03BDD" w:rsidRPr="00185061" w:rsidRDefault="00B03BDD" w:rsidP="00B03BDD">
      <w:pPr>
        <w:pStyle w:val="B1"/>
        <w:ind w:hanging="1"/>
        <w:rPr>
          <w:ins w:id="273" w:author="Doris Liu (刘洋)" w:date="2023-08-05T11:45:00Z"/>
        </w:rPr>
      </w:pPr>
      <w:ins w:id="274" w:author="Doris Liu (刘洋)" w:date="2023-08-05T11:45:00Z">
        <w:r w:rsidRPr="00185061">
          <w:t>or</w:t>
        </w:r>
      </w:ins>
    </w:p>
    <w:p w14:paraId="6E63048B" w14:textId="77777777" w:rsidR="00B03BDD" w:rsidRPr="00185061" w:rsidRDefault="00B03BDD" w:rsidP="00B03BDD">
      <w:pPr>
        <w:pStyle w:val="B1"/>
        <w:ind w:hanging="1"/>
        <w:rPr>
          <w:ins w:id="275" w:author="Doris Liu (刘洋)" w:date="2023-08-05T11:45:00Z"/>
        </w:rPr>
      </w:pPr>
      <w:ins w:id="276" w:author="Doris Liu (刘洋)" w:date="2023-08-05T11:45:00Z">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CIoT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67B23E82" w14:textId="77777777" w:rsidR="00B03BDD" w:rsidRDefault="00B03BDD" w:rsidP="00B03BDD">
      <w:pPr>
        <w:pStyle w:val="B1"/>
        <w:ind w:left="709" w:hanging="425"/>
        <w:rPr>
          <w:ins w:id="277" w:author="Doris Liu (刘洋)" w:date="2023-08-05T11:45:00Z"/>
          <w:rFonts w:eastAsia="??"/>
        </w:rPr>
      </w:pPr>
      <w:ins w:id="278" w:author="Doris Liu (刘洋)" w:date="2023-08-05T11:45:00Z">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ins>
    </w:p>
    <w:p w14:paraId="3C14DE5D" w14:textId="77777777" w:rsidR="00B03BDD" w:rsidRPr="00303CC1" w:rsidRDefault="00B03BDD">
      <w:pPr>
        <w:pStyle w:val="H6"/>
        <w:overflowPunct w:val="0"/>
        <w:autoSpaceDE w:val="0"/>
        <w:autoSpaceDN w:val="0"/>
        <w:adjustRightInd w:val="0"/>
        <w:textAlignment w:val="baseline"/>
        <w:rPr>
          <w:ins w:id="279" w:author="Doris Liu (刘洋)" w:date="2023-08-05T11:45:00Z"/>
          <w:rPrChange w:id="280" w:author="Doris Liu (刘洋)" w:date="2023-08-05T16:24:00Z">
            <w:rPr>
              <w:ins w:id="281" w:author="Doris Liu (刘洋)" w:date="2023-08-05T11:45:00Z"/>
              <w:rFonts w:ascii="Arial" w:eastAsia="等线" w:hAnsi="Arial" w:cs="Arial"/>
              <w:lang w:eastAsia="ko-KR"/>
            </w:rPr>
          </w:rPrChange>
        </w:rPr>
        <w:pPrChange w:id="282" w:author="Doris Liu (刘洋)" w:date="2023-08-05T16:24:00Z">
          <w:pPr>
            <w:keepNext/>
            <w:keepLines/>
            <w:overflowPunct w:val="0"/>
            <w:autoSpaceDE w:val="0"/>
            <w:autoSpaceDN w:val="0"/>
            <w:adjustRightInd w:val="0"/>
            <w:spacing w:before="120"/>
            <w:ind w:left="1985" w:hanging="1985"/>
          </w:pPr>
        </w:pPrChange>
      </w:pPr>
      <w:ins w:id="283" w:author="Doris Liu (刘洋)" w:date="2023-08-05T11:45:00Z">
        <w:r w:rsidRPr="00303CC1">
          <w:rPr>
            <w:rPrChange w:id="284" w:author="Doris Liu (刘洋)" w:date="2023-08-05T16:24:00Z">
              <w:rPr>
                <w:rFonts w:eastAsia="等线" w:cs="Arial"/>
                <w:lang w:val="fr-FR" w:eastAsia="ko-KR"/>
              </w:rPr>
            </w:rPrChange>
          </w:rPr>
          <w:t>13.4.2.2.4.3</w:t>
        </w:r>
        <w:r w:rsidRPr="00303CC1">
          <w:rPr>
            <w:rPrChange w:id="285" w:author="Doris Liu (刘洋)" w:date="2023-08-05T16:24:00Z">
              <w:rPr>
                <w:rFonts w:eastAsia="等线" w:cs="Arial"/>
                <w:lang w:val="fr-FR" w:eastAsia="ko-KR"/>
              </w:rPr>
            </w:rPrChange>
          </w:rPr>
          <w:tab/>
          <w:t>Message contents</w:t>
        </w:r>
      </w:ins>
    </w:p>
    <w:p w14:paraId="07A36729" w14:textId="77777777" w:rsidR="00B03BDD" w:rsidRPr="00185061" w:rsidRDefault="00B03BDD" w:rsidP="00B03BDD">
      <w:pPr>
        <w:overflowPunct w:val="0"/>
        <w:autoSpaceDE w:val="0"/>
        <w:autoSpaceDN w:val="0"/>
        <w:adjustRightInd w:val="0"/>
        <w:textAlignment w:val="baseline"/>
        <w:rPr>
          <w:ins w:id="286" w:author="Doris Liu (刘洋)" w:date="2023-08-05T11:45:00Z"/>
        </w:rPr>
      </w:pPr>
      <w:ins w:id="287" w:author="Doris Liu (刘洋)" w:date="2023-08-05T11:45: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22B94D6A" w14:textId="77777777" w:rsidR="00B03BDD" w:rsidRPr="00185061" w:rsidRDefault="00B03BDD" w:rsidP="00B03BDD">
      <w:pPr>
        <w:pStyle w:val="TH"/>
        <w:keepNext w:val="0"/>
        <w:keepLines w:val="0"/>
        <w:rPr>
          <w:ins w:id="288" w:author="Doris Liu (刘洋)" w:date="2023-08-05T11:45:00Z"/>
        </w:rPr>
      </w:pPr>
      <w:ins w:id="289" w:author="Doris Liu (刘洋)" w:date="2023-08-05T11:45: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2</w:t>
        </w:r>
        <w:r w:rsidRPr="00185061">
          <w:rPr>
            <w:lang w:eastAsia="zh-CN"/>
          </w:rPr>
          <w:t>.</w:t>
        </w:r>
        <w:r>
          <w:rPr>
            <w:lang w:eastAsia="zh-CN"/>
          </w:rPr>
          <w:t>2</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NPDCCH-ConfigDedicated-NB-DEFAULT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03BDD" w:rsidRPr="00185061" w14:paraId="37C402D0" w14:textId="77777777" w:rsidTr="00BF4684">
        <w:trPr>
          <w:jc w:val="center"/>
          <w:ins w:id="290" w:author="Doris Liu (刘洋)" w:date="2023-08-05T11:45:00Z"/>
        </w:trPr>
        <w:tc>
          <w:tcPr>
            <w:tcW w:w="9781" w:type="dxa"/>
            <w:gridSpan w:val="4"/>
            <w:tcBorders>
              <w:top w:val="single" w:sz="4" w:space="0" w:color="auto"/>
              <w:left w:val="single" w:sz="4" w:space="0" w:color="auto"/>
              <w:bottom w:val="single" w:sz="4" w:space="0" w:color="auto"/>
              <w:right w:val="single" w:sz="4" w:space="0" w:color="auto"/>
            </w:tcBorders>
            <w:hideMark/>
          </w:tcPr>
          <w:p w14:paraId="39DB93DB" w14:textId="77777777" w:rsidR="00B03BDD" w:rsidRPr="00185061" w:rsidRDefault="00B03BDD" w:rsidP="00BF4684">
            <w:pPr>
              <w:pStyle w:val="TAL"/>
              <w:keepNext w:val="0"/>
              <w:keepLines w:val="0"/>
              <w:rPr>
                <w:ins w:id="291" w:author="Doris Liu (刘洋)" w:date="2023-08-05T11:45:00Z"/>
                <w:lang w:eastAsia="ja-JP"/>
              </w:rPr>
            </w:pPr>
            <w:ins w:id="292" w:author="Doris Liu (刘洋)" w:date="2023-08-05T11:45:00Z">
              <w:r>
                <w:rPr>
                  <w:lang w:eastAsia="ja-JP"/>
                </w:rPr>
                <w:lastRenderedPageBreak/>
                <w:t xml:space="preserve">Derivation Path: 3GPP TS 36.508 [7] clause </w:t>
              </w:r>
              <w:r>
                <w:rPr>
                  <w:lang w:eastAsia="zh-CN"/>
                </w:rPr>
                <w:t>8.1.6.3, Table 8.1.6.3-3: NPDCCH-ConfigDedicated-NB-DEFAULT</w:t>
              </w:r>
            </w:ins>
          </w:p>
        </w:tc>
      </w:tr>
      <w:tr w:rsidR="00B03BDD" w:rsidRPr="00185061" w14:paraId="7DEAD2A7" w14:textId="77777777" w:rsidTr="00BF4684">
        <w:trPr>
          <w:jc w:val="center"/>
          <w:ins w:id="293"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BFA0" w14:textId="77777777" w:rsidR="00B03BDD" w:rsidRPr="00185061" w:rsidRDefault="00B03BDD" w:rsidP="00BF4684">
            <w:pPr>
              <w:pStyle w:val="TAH"/>
              <w:keepNext w:val="0"/>
              <w:keepLines w:val="0"/>
              <w:rPr>
                <w:ins w:id="294" w:author="Doris Liu (刘洋)" w:date="2023-08-05T11:45:00Z"/>
                <w:lang w:eastAsia="ja-JP"/>
              </w:rPr>
            </w:pPr>
            <w:ins w:id="295" w:author="Doris Liu (刘洋)" w:date="2023-08-05T11:45: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043B3" w14:textId="77777777" w:rsidR="00B03BDD" w:rsidRPr="00185061" w:rsidRDefault="00B03BDD" w:rsidP="00BF4684">
            <w:pPr>
              <w:pStyle w:val="TAH"/>
              <w:keepNext w:val="0"/>
              <w:keepLines w:val="0"/>
              <w:rPr>
                <w:ins w:id="296" w:author="Doris Liu (刘洋)" w:date="2023-08-05T11:45:00Z"/>
                <w:lang w:eastAsia="ja-JP"/>
              </w:rPr>
            </w:pPr>
            <w:ins w:id="297" w:author="Doris Liu (刘洋)" w:date="2023-08-05T11:45: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1D7E" w14:textId="77777777" w:rsidR="00B03BDD" w:rsidRPr="00185061" w:rsidRDefault="00B03BDD" w:rsidP="00BF4684">
            <w:pPr>
              <w:pStyle w:val="TAH"/>
              <w:keepNext w:val="0"/>
              <w:keepLines w:val="0"/>
              <w:rPr>
                <w:ins w:id="298" w:author="Doris Liu (刘洋)" w:date="2023-08-05T11:45:00Z"/>
                <w:lang w:eastAsia="ja-JP"/>
              </w:rPr>
            </w:pPr>
            <w:ins w:id="299" w:author="Doris Liu (刘洋)" w:date="2023-08-05T11:45: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412B" w14:textId="77777777" w:rsidR="00B03BDD" w:rsidRPr="00185061" w:rsidRDefault="00B03BDD" w:rsidP="00BF4684">
            <w:pPr>
              <w:pStyle w:val="TAH"/>
              <w:keepNext w:val="0"/>
              <w:keepLines w:val="0"/>
              <w:rPr>
                <w:ins w:id="300" w:author="Doris Liu (刘洋)" w:date="2023-08-05T11:45:00Z"/>
                <w:lang w:eastAsia="ja-JP"/>
              </w:rPr>
            </w:pPr>
            <w:ins w:id="301" w:author="Doris Liu (刘洋)" w:date="2023-08-05T11:45:00Z">
              <w:r w:rsidRPr="00185061">
                <w:rPr>
                  <w:lang w:eastAsia="ja-JP"/>
                </w:rPr>
                <w:t>Condition</w:t>
              </w:r>
            </w:ins>
          </w:p>
        </w:tc>
      </w:tr>
      <w:tr w:rsidR="00B03BDD" w:rsidRPr="00185061" w14:paraId="1FCE14AD" w14:textId="77777777" w:rsidTr="00BF4684">
        <w:trPr>
          <w:jc w:val="center"/>
          <w:ins w:id="302"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04E2D" w14:textId="77777777" w:rsidR="00B03BDD" w:rsidRPr="00185061" w:rsidRDefault="00B03BDD" w:rsidP="00BF4684">
            <w:pPr>
              <w:pStyle w:val="TAL"/>
              <w:keepNext w:val="0"/>
              <w:keepLines w:val="0"/>
              <w:rPr>
                <w:ins w:id="303" w:author="Doris Liu (刘洋)" w:date="2023-08-05T11:45:00Z"/>
                <w:lang w:eastAsia="ja-JP"/>
              </w:rPr>
            </w:pPr>
            <w:ins w:id="304" w:author="Doris Liu (刘洋)" w:date="2023-08-05T11:45:00Z">
              <w:r w:rsidRPr="00185061">
                <w:rPr>
                  <w:lang w:eastAsia="ja-JP"/>
                </w:rPr>
                <w:t>NPDCCH-ConfigDedicated-NB-DEFAULT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D16B" w14:textId="77777777" w:rsidR="00B03BDD" w:rsidRPr="00185061" w:rsidRDefault="00B03BDD" w:rsidP="00BF4684">
            <w:pPr>
              <w:pStyle w:val="TAL"/>
              <w:keepNext w:val="0"/>
              <w:keepLines w:val="0"/>
              <w:rPr>
                <w:ins w:id="305" w:author="Doris Liu (刘洋)" w:date="2023-08-05T11:4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AAC6" w14:textId="77777777" w:rsidR="00B03BDD" w:rsidRPr="00185061" w:rsidRDefault="00B03BDD" w:rsidP="00BF4684">
            <w:pPr>
              <w:pStyle w:val="TAL"/>
              <w:keepNext w:val="0"/>
              <w:keepLines w:val="0"/>
              <w:rPr>
                <w:ins w:id="306"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2A8C" w14:textId="77777777" w:rsidR="00B03BDD" w:rsidRPr="00185061" w:rsidRDefault="00B03BDD" w:rsidP="00BF4684">
            <w:pPr>
              <w:pStyle w:val="TAL"/>
              <w:keepNext w:val="0"/>
              <w:keepLines w:val="0"/>
              <w:rPr>
                <w:ins w:id="307" w:author="Doris Liu (刘洋)" w:date="2023-08-05T11:45:00Z"/>
                <w:lang w:eastAsia="ja-JP"/>
              </w:rPr>
            </w:pPr>
          </w:p>
        </w:tc>
      </w:tr>
      <w:tr w:rsidR="00B03BDD" w:rsidRPr="00185061" w14:paraId="65B35E3E" w14:textId="77777777" w:rsidTr="00BF4684">
        <w:trPr>
          <w:jc w:val="center"/>
          <w:ins w:id="308"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0631" w14:textId="77777777" w:rsidR="00B03BDD" w:rsidRPr="00185061" w:rsidRDefault="00B03BDD" w:rsidP="00BF4684">
            <w:pPr>
              <w:pStyle w:val="TAL"/>
              <w:keepNext w:val="0"/>
              <w:keepLines w:val="0"/>
              <w:rPr>
                <w:ins w:id="309" w:author="Doris Liu (刘洋)" w:date="2023-08-05T11:45:00Z"/>
                <w:lang w:eastAsia="ja-JP"/>
              </w:rPr>
            </w:pPr>
            <w:ins w:id="310" w:author="Doris Liu (刘洋)" w:date="2023-08-05T11:45: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65B5E" w14:textId="77777777" w:rsidR="00B03BDD" w:rsidRPr="00185061" w:rsidRDefault="00B03BDD" w:rsidP="00BF4684">
            <w:pPr>
              <w:pStyle w:val="TAL"/>
              <w:keepNext w:val="0"/>
              <w:keepLines w:val="0"/>
              <w:rPr>
                <w:ins w:id="311" w:author="Doris Liu (刘洋)" w:date="2023-08-05T11:45:00Z"/>
                <w:lang w:eastAsia="zh-CN"/>
              </w:rPr>
            </w:pPr>
            <w:ins w:id="312" w:author="Doris Liu (刘洋)" w:date="2023-08-05T11:45:00Z">
              <w:r w:rsidRPr="00185061">
                <w:rPr>
                  <w:lang w:eastAsia="ja-JP"/>
                </w:rPr>
                <w:t>r</w:t>
              </w:r>
              <w:r w:rsidRPr="00185061">
                <w:rPr>
                  <w:lang w:eastAsia="zh-CN"/>
                </w:rPr>
                <w:t>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F9F" w14:textId="77777777" w:rsidR="00B03BDD" w:rsidRPr="00185061" w:rsidRDefault="00B03BDD" w:rsidP="00BF4684">
            <w:pPr>
              <w:pStyle w:val="TAL"/>
              <w:keepNext w:val="0"/>
              <w:keepLines w:val="0"/>
              <w:rPr>
                <w:ins w:id="313"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24DF" w14:textId="77777777" w:rsidR="00B03BDD" w:rsidRPr="00185061" w:rsidRDefault="00B03BDD" w:rsidP="00BF4684">
            <w:pPr>
              <w:pStyle w:val="TAL"/>
              <w:keepNext w:val="0"/>
              <w:keepLines w:val="0"/>
              <w:rPr>
                <w:ins w:id="314" w:author="Doris Liu (刘洋)" w:date="2023-08-05T11:45:00Z"/>
                <w:lang w:eastAsia="ja-JP"/>
              </w:rPr>
            </w:pPr>
          </w:p>
        </w:tc>
      </w:tr>
      <w:tr w:rsidR="00B03BDD" w:rsidRPr="00185061" w14:paraId="54942016" w14:textId="77777777" w:rsidTr="00BF4684">
        <w:trPr>
          <w:jc w:val="center"/>
          <w:ins w:id="315"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6B8F" w14:textId="77777777" w:rsidR="00B03BDD" w:rsidRPr="00185061" w:rsidRDefault="00B03BDD" w:rsidP="00BF4684">
            <w:pPr>
              <w:pStyle w:val="TAL"/>
              <w:keepNext w:val="0"/>
              <w:keepLines w:val="0"/>
              <w:rPr>
                <w:ins w:id="316" w:author="Doris Liu (刘洋)" w:date="2023-08-05T11:45:00Z"/>
                <w:lang w:eastAsia="ja-JP"/>
              </w:rPr>
            </w:pPr>
            <w:ins w:id="317" w:author="Doris Liu (刘洋)" w:date="2023-08-05T11:45: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0A2B" w14:textId="77777777" w:rsidR="00B03BDD" w:rsidRPr="00185061" w:rsidRDefault="00B03BDD" w:rsidP="00BF4684">
            <w:pPr>
              <w:pStyle w:val="TAL"/>
              <w:keepNext w:val="0"/>
              <w:keepLines w:val="0"/>
              <w:rPr>
                <w:ins w:id="318" w:author="Doris Liu (刘洋)" w:date="2023-08-05T11:45:00Z"/>
                <w:lang w:eastAsia="zh-CN"/>
              </w:rPr>
            </w:pPr>
            <w:ins w:id="319" w:author="Doris Liu (刘洋)" w:date="2023-08-05T11:45:00Z">
              <w:r w:rsidRPr="00185061">
                <w:rPr>
                  <w:lang w:eastAsia="ja-JP"/>
                </w:rPr>
                <w:t>V</w:t>
              </w:r>
              <w:r w:rsidRPr="00185061">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D675" w14:textId="77777777" w:rsidR="00B03BDD" w:rsidRPr="00185061" w:rsidRDefault="00B03BDD" w:rsidP="00BF4684">
            <w:pPr>
              <w:pStyle w:val="TAL"/>
              <w:keepNext w:val="0"/>
              <w:keepLines w:val="0"/>
              <w:rPr>
                <w:ins w:id="320"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213E" w14:textId="77777777" w:rsidR="00B03BDD" w:rsidRPr="00185061" w:rsidRDefault="00B03BDD" w:rsidP="00BF4684">
            <w:pPr>
              <w:pStyle w:val="TAL"/>
              <w:keepNext w:val="0"/>
              <w:keepLines w:val="0"/>
              <w:rPr>
                <w:ins w:id="321" w:author="Doris Liu (刘洋)" w:date="2023-08-05T11:45:00Z"/>
                <w:lang w:eastAsia="ja-JP"/>
              </w:rPr>
            </w:pPr>
          </w:p>
        </w:tc>
      </w:tr>
      <w:tr w:rsidR="00B03BDD" w:rsidRPr="00185061" w14:paraId="6E6D9290" w14:textId="77777777" w:rsidTr="00BF4684">
        <w:trPr>
          <w:jc w:val="center"/>
          <w:ins w:id="322"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E0A8" w14:textId="77777777" w:rsidR="00B03BDD" w:rsidRPr="00185061" w:rsidRDefault="00B03BDD" w:rsidP="00BF4684">
            <w:pPr>
              <w:pStyle w:val="TAL"/>
              <w:keepNext w:val="0"/>
              <w:keepLines w:val="0"/>
              <w:rPr>
                <w:ins w:id="323" w:author="Doris Liu (刘洋)" w:date="2023-08-05T11:45:00Z"/>
                <w:lang w:eastAsia="ja-JP"/>
              </w:rPr>
            </w:pPr>
            <w:ins w:id="324" w:author="Doris Liu (刘洋)" w:date="2023-08-05T11:45: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5FC0" w14:textId="77777777" w:rsidR="00B03BDD" w:rsidRPr="00185061" w:rsidRDefault="00B03BDD" w:rsidP="00BF4684">
            <w:pPr>
              <w:pStyle w:val="TAL"/>
              <w:keepNext w:val="0"/>
              <w:keepLines w:val="0"/>
              <w:rPr>
                <w:ins w:id="325" w:author="Doris Liu (刘洋)" w:date="2023-08-05T11:45:00Z"/>
                <w:lang w:eastAsia="ja-JP"/>
              </w:rPr>
            </w:pPr>
            <w:ins w:id="326" w:author="Doris Liu (刘洋)" w:date="2023-08-05T11:45: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36F8" w14:textId="77777777" w:rsidR="00B03BDD" w:rsidRPr="00185061" w:rsidRDefault="00B03BDD" w:rsidP="00BF4684">
            <w:pPr>
              <w:pStyle w:val="TAL"/>
              <w:keepNext w:val="0"/>
              <w:keepLines w:val="0"/>
              <w:rPr>
                <w:ins w:id="327"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A96C" w14:textId="77777777" w:rsidR="00B03BDD" w:rsidRPr="00185061" w:rsidRDefault="00B03BDD" w:rsidP="00BF4684">
            <w:pPr>
              <w:pStyle w:val="TAL"/>
              <w:keepNext w:val="0"/>
              <w:keepLines w:val="0"/>
              <w:rPr>
                <w:ins w:id="328" w:author="Doris Liu (刘洋)" w:date="2023-08-05T11:45:00Z"/>
                <w:lang w:eastAsia="ja-JP"/>
              </w:rPr>
            </w:pPr>
          </w:p>
        </w:tc>
      </w:tr>
      <w:tr w:rsidR="00B03BDD" w:rsidRPr="00185061" w14:paraId="4586D220" w14:textId="77777777" w:rsidTr="00BF4684">
        <w:trPr>
          <w:jc w:val="center"/>
          <w:ins w:id="329" w:author="Doris Liu (刘洋)" w:date="2023-08-05T11: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8197" w14:textId="77777777" w:rsidR="00B03BDD" w:rsidRPr="00185061" w:rsidRDefault="00B03BDD" w:rsidP="00BF4684">
            <w:pPr>
              <w:pStyle w:val="TAL"/>
              <w:keepNext w:val="0"/>
              <w:keepLines w:val="0"/>
              <w:rPr>
                <w:ins w:id="330" w:author="Doris Liu (刘洋)" w:date="2023-08-05T11:45:00Z"/>
                <w:lang w:eastAsia="ja-JP"/>
              </w:rPr>
            </w:pPr>
            <w:ins w:id="331" w:author="Doris Liu (刘洋)" w:date="2023-08-05T11:45: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719F" w14:textId="77777777" w:rsidR="00B03BDD" w:rsidRPr="00185061" w:rsidRDefault="00B03BDD" w:rsidP="00BF4684">
            <w:pPr>
              <w:pStyle w:val="TAL"/>
              <w:keepNext w:val="0"/>
              <w:keepLines w:val="0"/>
              <w:rPr>
                <w:ins w:id="332" w:author="Doris Liu (刘洋)" w:date="2023-08-05T11:4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ACAA" w14:textId="77777777" w:rsidR="00B03BDD" w:rsidRPr="00185061" w:rsidRDefault="00B03BDD" w:rsidP="00BF4684">
            <w:pPr>
              <w:pStyle w:val="TAL"/>
              <w:keepNext w:val="0"/>
              <w:keepLines w:val="0"/>
              <w:rPr>
                <w:ins w:id="333" w:author="Doris Liu (刘洋)" w:date="2023-08-05T11:45: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CFAB" w14:textId="77777777" w:rsidR="00B03BDD" w:rsidRPr="00185061" w:rsidRDefault="00B03BDD" w:rsidP="00BF4684">
            <w:pPr>
              <w:pStyle w:val="TAL"/>
              <w:keepNext w:val="0"/>
              <w:keepLines w:val="0"/>
              <w:rPr>
                <w:ins w:id="334" w:author="Doris Liu (刘洋)" w:date="2023-08-05T11:45:00Z"/>
                <w:lang w:eastAsia="ja-JP"/>
              </w:rPr>
            </w:pPr>
          </w:p>
        </w:tc>
      </w:tr>
    </w:tbl>
    <w:p w14:paraId="6037EAF7" w14:textId="77777777" w:rsidR="00B03BDD" w:rsidRPr="00185061" w:rsidRDefault="00B03BDD" w:rsidP="00B03BDD">
      <w:pPr>
        <w:rPr>
          <w:ins w:id="335" w:author="Doris Liu (刘洋)" w:date="2023-08-05T11:45:00Z"/>
          <w:lang w:eastAsia="zh-CN"/>
        </w:rPr>
      </w:pPr>
    </w:p>
    <w:p w14:paraId="5C3E01A9" w14:textId="77777777" w:rsidR="00B03BDD" w:rsidRPr="00185061" w:rsidRDefault="00B03BDD" w:rsidP="00B03BDD">
      <w:pPr>
        <w:pStyle w:val="TH"/>
        <w:keepNext w:val="0"/>
        <w:keepLines w:val="0"/>
        <w:rPr>
          <w:ins w:id="336" w:author="Doris Liu (刘洋)" w:date="2023-08-05T11:45:00Z"/>
          <w:lang w:eastAsia="zh-CN"/>
        </w:rPr>
      </w:pPr>
      <w:ins w:id="337" w:author="Doris Liu (刘洋)" w:date="2023-08-05T11:45: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2</w:t>
        </w:r>
        <w:r w:rsidRPr="00185061">
          <w:rPr>
            <w:lang w:eastAsia="zh-CN"/>
          </w:rPr>
          <w:t>.</w:t>
        </w:r>
        <w:r>
          <w:rPr>
            <w:lang w:eastAsia="zh-CN"/>
          </w:rPr>
          <w:t>2.4</w:t>
        </w:r>
        <w:r w:rsidRPr="00185061">
          <w:rPr>
            <w:lang w:eastAsia="zh-CN"/>
          </w:rPr>
          <w:t>.3</w:t>
        </w:r>
        <w:r w:rsidRPr="00185061">
          <w:t>-</w:t>
        </w:r>
        <w:r w:rsidRPr="00185061">
          <w:rPr>
            <w:lang w:eastAsia="zh-CN"/>
          </w:rPr>
          <w:t>2</w:t>
        </w:r>
        <w:r w:rsidRPr="00185061">
          <w:t xml:space="preserve">: NB-IoT Physical layer parameters for DCI format </w:t>
        </w:r>
        <w:r w:rsidRPr="00185061">
          <w:rPr>
            <w:lang w:eastAsia="zh-CN"/>
          </w:rPr>
          <w:t>N1</w:t>
        </w:r>
      </w:ins>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B03BDD" w:rsidRPr="00185061" w14:paraId="06EA5BCA" w14:textId="77777777" w:rsidTr="00BF4684">
        <w:trPr>
          <w:cantSplit/>
          <w:jc w:val="center"/>
          <w:ins w:id="338" w:author="Doris Liu (刘洋)" w:date="2023-08-05T11:45:00Z"/>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1D29ADE" w14:textId="77777777" w:rsidR="00B03BDD" w:rsidRPr="00185061" w:rsidRDefault="00B03BDD" w:rsidP="00BF4684">
            <w:pPr>
              <w:pStyle w:val="TAH"/>
              <w:keepNext w:val="0"/>
              <w:keepLines w:val="0"/>
              <w:rPr>
                <w:ins w:id="339" w:author="Doris Liu (刘洋)" w:date="2023-08-05T11:45:00Z"/>
                <w:lang w:eastAsia="ja-JP"/>
              </w:rPr>
            </w:pPr>
            <w:ins w:id="340" w:author="Doris Liu (刘洋)" w:date="2023-08-05T11:45:00Z">
              <w:r w:rsidRPr="00185061">
                <w:rPr>
                  <w:lang w:eastAsia="ja-JP"/>
                </w:rPr>
                <w:t>Parameter</w:t>
              </w:r>
            </w:ins>
          </w:p>
        </w:tc>
        <w:tc>
          <w:tcPr>
            <w:tcW w:w="4609" w:type="dxa"/>
            <w:gridSpan w:val="2"/>
            <w:tcBorders>
              <w:top w:val="single" w:sz="4" w:space="0" w:color="auto"/>
              <w:left w:val="nil"/>
              <w:bottom w:val="single" w:sz="4" w:space="0" w:color="auto"/>
              <w:right w:val="single" w:sz="4" w:space="0" w:color="auto"/>
            </w:tcBorders>
            <w:noWrap/>
            <w:vAlign w:val="center"/>
            <w:hideMark/>
          </w:tcPr>
          <w:p w14:paraId="178C14C3" w14:textId="77777777" w:rsidR="00B03BDD" w:rsidRPr="00185061" w:rsidRDefault="00B03BDD" w:rsidP="00BF4684">
            <w:pPr>
              <w:pStyle w:val="TAH"/>
              <w:keepNext w:val="0"/>
              <w:keepLines w:val="0"/>
              <w:rPr>
                <w:ins w:id="341" w:author="Doris Liu (刘洋)" w:date="2023-08-05T11:45:00Z"/>
                <w:lang w:eastAsia="ja-JP"/>
              </w:rPr>
            </w:pPr>
            <w:ins w:id="342" w:author="Doris Liu (刘洋)" w:date="2023-08-05T11:45:00Z">
              <w:r w:rsidRPr="00185061">
                <w:rPr>
                  <w:lang w:eastAsia="ja-JP"/>
                </w:rPr>
                <w:t>Value</w:t>
              </w:r>
            </w:ins>
          </w:p>
        </w:tc>
        <w:tc>
          <w:tcPr>
            <w:tcW w:w="1333" w:type="dxa"/>
            <w:gridSpan w:val="3"/>
            <w:tcBorders>
              <w:top w:val="single" w:sz="4" w:space="0" w:color="auto"/>
              <w:left w:val="nil"/>
              <w:bottom w:val="single" w:sz="4" w:space="0" w:color="auto"/>
              <w:right w:val="single" w:sz="4" w:space="0" w:color="auto"/>
            </w:tcBorders>
            <w:noWrap/>
            <w:vAlign w:val="center"/>
            <w:hideMark/>
          </w:tcPr>
          <w:p w14:paraId="740535B5" w14:textId="77777777" w:rsidR="00B03BDD" w:rsidRPr="00185061" w:rsidRDefault="00B03BDD" w:rsidP="00BF4684">
            <w:pPr>
              <w:pStyle w:val="TAH"/>
              <w:keepNext w:val="0"/>
              <w:keepLines w:val="0"/>
              <w:rPr>
                <w:ins w:id="343" w:author="Doris Liu (刘洋)" w:date="2023-08-05T11:45:00Z"/>
                <w:lang w:eastAsia="ja-JP"/>
              </w:rPr>
            </w:pPr>
            <w:ins w:id="344" w:author="Doris Liu (刘洋)" w:date="2023-08-05T11:45:00Z">
              <w:r w:rsidRPr="00185061">
                <w:rPr>
                  <w:lang w:eastAsia="ja-JP"/>
                </w:rPr>
                <w:t>Value in binary</w:t>
              </w:r>
            </w:ins>
          </w:p>
        </w:tc>
      </w:tr>
      <w:tr w:rsidR="00B03BDD" w:rsidRPr="00185061" w14:paraId="610E9DA9" w14:textId="77777777" w:rsidTr="00BF4684">
        <w:trPr>
          <w:gridAfter w:val="1"/>
          <w:wAfter w:w="8" w:type="dxa"/>
          <w:cantSplit/>
          <w:jc w:val="center"/>
          <w:ins w:id="345" w:author="Doris Liu (刘洋)" w:date="2023-08-05T11:45:00Z"/>
        </w:trPr>
        <w:tc>
          <w:tcPr>
            <w:tcW w:w="3982" w:type="dxa"/>
            <w:gridSpan w:val="2"/>
            <w:tcBorders>
              <w:top w:val="nil"/>
              <w:left w:val="single" w:sz="4" w:space="0" w:color="auto"/>
              <w:bottom w:val="single" w:sz="4" w:space="0" w:color="auto"/>
              <w:right w:val="single" w:sz="4" w:space="0" w:color="auto"/>
            </w:tcBorders>
            <w:vAlign w:val="center"/>
            <w:hideMark/>
          </w:tcPr>
          <w:p w14:paraId="67D011BF" w14:textId="77777777" w:rsidR="00B03BDD" w:rsidRPr="00185061" w:rsidRDefault="00B03BDD" w:rsidP="00BF4684">
            <w:pPr>
              <w:pStyle w:val="TAL"/>
              <w:keepNext w:val="0"/>
              <w:keepLines w:val="0"/>
              <w:rPr>
                <w:ins w:id="346" w:author="Doris Liu (刘洋)" w:date="2023-08-05T11:45:00Z"/>
                <w:lang w:eastAsia="zh-CN"/>
              </w:rPr>
            </w:pPr>
            <w:ins w:id="347" w:author="Doris Liu (刘洋)" w:date="2023-08-05T11:45:00Z">
              <w:r w:rsidRPr="00185061">
                <w:rPr>
                  <w:lang w:eastAsia="zh-CN"/>
                </w:rPr>
                <w:t>Repetition number</w:t>
              </w:r>
            </w:ins>
          </w:p>
        </w:tc>
        <w:tc>
          <w:tcPr>
            <w:tcW w:w="4609" w:type="dxa"/>
            <w:gridSpan w:val="2"/>
            <w:tcBorders>
              <w:top w:val="nil"/>
              <w:left w:val="nil"/>
              <w:bottom w:val="single" w:sz="4" w:space="0" w:color="auto"/>
              <w:right w:val="single" w:sz="4" w:space="0" w:color="auto"/>
            </w:tcBorders>
            <w:noWrap/>
            <w:vAlign w:val="center"/>
            <w:hideMark/>
          </w:tcPr>
          <w:p w14:paraId="3445C386" w14:textId="77777777" w:rsidR="00B03BDD" w:rsidRPr="00185061" w:rsidRDefault="00B03BDD" w:rsidP="00BF4684">
            <w:pPr>
              <w:pStyle w:val="TAL"/>
              <w:keepNext w:val="0"/>
              <w:keepLines w:val="0"/>
              <w:rPr>
                <w:ins w:id="348" w:author="Doris Liu (刘洋)" w:date="2023-08-05T11:45:00Z"/>
                <w:lang w:eastAsia="zh-CN"/>
              </w:rPr>
            </w:pPr>
            <w:ins w:id="349" w:author="Doris Liu (刘洋)" w:date="2023-08-05T11:45:00Z">
              <w:r w:rsidRPr="00185061">
                <w:rPr>
                  <w:lang w:eastAsia="zh-CN"/>
                </w:rPr>
                <w:t>NRep = 128</w:t>
              </w:r>
            </w:ins>
          </w:p>
        </w:tc>
        <w:tc>
          <w:tcPr>
            <w:tcW w:w="1318" w:type="dxa"/>
            <w:tcBorders>
              <w:top w:val="nil"/>
              <w:left w:val="nil"/>
              <w:bottom w:val="single" w:sz="4" w:space="0" w:color="auto"/>
              <w:right w:val="single" w:sz="4" w:space="0" w:color="auto"/>
            </w:tcBorders>
            <w:noWrap/>
            <w:vAlign w:val="center"/>
            <w:hideMark/>
          </w:tcPr>
          <w:p w14:paraId="736ABE2C" w14:textId="77777777" w:rsidR="00B03BDD" w:rsidRPr="00185061" w:rsidRDefault="00B03BDD" w:rsidP="00BF4684">
            <w:pPr>
              <w:pStyle w:val="TAC"/>
              <w:keepNext w:val="0"/>
              <w:keepLines w:val="0"/>
              <w:rPr>
                <w:ins w:id="350" w:author="Doris Liu (刘洋)" w:date="2023-08-05T11:45:00Z"/>
                <w:lang w:eastAsia="ja-JP"/>
              </w:rPr>
            </w:pPr>
            <w:ins w:id="351" w:author="Doris Liu (刘洋)" w:date="2023-08-05T11:45:00Z">
              <w:r w:rsidRPr="00185061">
                <w:rPr>
                  <w:lang w:eastAsia="ja-JP"/>
                </w:rPr>
                <w:t>“0111”</w:t>
              </w:r>
            </w:ins>
          </w:p>
        </w:tc>
      </w:tr>
      <w:tr w:rsidR="00B03BDD" w:rsidRPr="00185061" w14:paraId="6E82E04D" w14:textId="77777777" w:rsidTr="00BF4684">
        <w:trPr>
          <w:gridAfter w:val="1"/>
          <w:wAfter w:w="8" w:type="dxa"/>
          <w:cantSplit/>
          <w:jc w:val="center"/>
          <w:ins w:id="352" w:author="Doris Liu (刘洋)" w:date="2023-08-05T11:45:00Z"/>
        </w:trPr>
        <w:tc>
          <w:tcPr>
            <w:tcW w:w="3982" w:type="dxa"/>
            <w:gridSpan w:val="2"/>
            <w:tcBorders>
              <w:top w:val="nil"/>
              <w:left w:val="single" w:sz="4" w:space="0" w:color="auto"/>
              <w:bottom w:val="single" w:sz="4" w:space="0" w:color="auto"/>
              <w:right w:val="single" w:sz="4" w:space="0" w:color="auto"/>
            </w:tcBorders>
            <w:vAlign w:val="center"/>
            <w:hideMark/>
          </w:tcPr>
          <w:p w14:paraId="08C34A05" w14:textId="77777777" w:rsidR="00B03BDD" w:rsidRPr="00185061" w:rsidRDefault="00B03BDD" w:rsidP="00BF4684">
            <w:pPr>
              <w:pStyle w:val="TAL"/>
              <w:keepNext w:val="0"/>
              <w:keepLines w:val="0"/>
              <w:rPr>
                <w:ins w:id="353" w:author="Doris Liu (刘洋)" w:date="2023-08-05T11:45:00Z"/>
                <w:lang w:eastAsia="ja-JP"/>
              </w:rPr>
            </w:pPr>
            <w:ins w:id="354" w:author="Doris Liu (刘洋)" w:date="2023-08-05T11:45:00Z">
              <w:r w:rsidRPr="00185061">
                <w:rPr>
                  <w:lang w:eastAsia="zh-CN"/>
                </w:rPr>
                <w:t>DCI subframe repetition number</w:t>
              </w:r>
            </w:ins>
          </w:p>
        </w:tc>
        <w:tc>
          <w:tcPr>
            <w:tcW w:w="4609" w:type="dxa"/>
            <w:gridSpan w:val="2"/>
            <w:tcBorders>
              <w:top w:val="nil"/>
              <w:left w:val="nil"/>
              <w:bottom w:val="single" w:sz="4" w:space="0" w:color="auto"/>
              <w:right w:val="single" w:sz="4" w:space="0" w:color="auto"/>
            </w:tcBorders>
            <w:noWrap/>
            <w:vAlign w:val="center"/>
            <w:hideMark/>
          </w:tcPr>
          <w:p w14:paraId="46FB4B54" w14:textId="77777777" w:rsidR="00B03BDD" w:rsidRPr="00185061" w:rsidRDefault="00B03BDD" w:rsidP="00BF4684">
            <w:pPr>
              <w:pStyle w:val="TAL"/>
              <w:keepNext w:val="0"/>
              <w:keepLines w:val="0"/>
              <w:rPr>
                <w:ins w:id="355" w:author="Doris Liu (刘洋)" w:date="2023-08-05T11:45:00Z"/>
                <w:i/>
                <w:lang w:eastAsia="ja-JP"/>
              </w:rPr>
            </w:pPr>
            <w:ins w:id="356" w:author="Doris Liu (刘洋)" w:date="2023-08-05T11:45:00Z">
              <w:r w:rsidRPr="00185061">
                <w:rPr>
                  <w:lang w:eastAsia="zh-CN"/>
                </w:rPr>
                <w:t>R = 128</w:t>
              </w:r>
            </w:ins>
          </w:p>
        </w:tc>
        <w:tc>
          <w:tcPr>
            <w:tcW w:w="1318" w:type="dxa"/>
            <w:tcBorders>
              <w:top w:val="nil"/>
              <w:left w:val="nil"/>
              <w:bottom w:val="single" w:sz="4" w:space="0" w:color="auto"/>
              <w:right w:val="single" w:sz="4" w:space="0" w:color="auto"/>
            </w:tcBorders>
            <w:noWrap/>
            <w:vAlign w:val="center"/>
            <w:hideMark/>
          </w:tcPr>
          <w:p w14:paraId="3185A11F" w14:textId="77777777" w:rsidR="00B03BDD" w:rsidRPr="00185061" w:rsidRDefault="00B03BDD" w:rsidP="00BF4684">
            <w:pPr>
              <w:pStyle w:val="TAC"/>
              <w:keepNext w:val="0"/>
              <w:keepLines w:val="0"/>
              <w:rPr>
                <w:ins w:id="357" w:author="Doris Liu (刘洋)" w:date="2023-08-05T11:45:00Z"/>
                <w:lang w:eastAsia="ja-JP"/>
              </w:rPr>
            </w:pPr>
            <w:ins w:id="358" w:author="Doris Liu (刘洋)" w:date="2023-08-05T11:45:00Z">
              <w:r w:rsidRPr="00185061">
                <w:rPr>
                  <w:lang w:eastAsia="ja-JP"/>
                </w:rPr>
                <w:t>“</w:t>
              </w:r>
              <w:r w:rsidRPr="00185061">
                <w:rPr>
                  <w:lang w:eastAsia="zh-CN"/>
                </w:rPr>
                <w:t>11</w:t>
              </w:r>
              <w:r w:rsidRPr="00185061">
                <w:rPr>
                  <w:lang w:eastAsia="ja-JP"/>
                </w:rPr>
                <w:t>”</w:t>
              </w:r>
            </w:ins>
          </w:p>
        </w:tc>
      </w:tr>
    </w:tbl>
    <w:p w14:paraId="2DE3D319" w14:textId="77777777" w:rsidR="00B03BDD" w:rsidRPr="00185061" w:rsidRDefault="00B03BDD" w:rsidP="00B03BDD">
      <w:pPr>
        <w:rPr>
          <w:ins w:id="359" w:author="Doris Liu (刘洋)" w:date="2023-08-05T11:45:00Z"/>
          <w:lang w:eastAsia="zh-CN"/>
        </w:rPr>
      </w:pPr>
    </w:p>
    <w:p w14:paraId="182639EE" w14:textId="77777777" w:rsidR="00B03BDD" w:rsidRPr="00185061" w:rsidRDefault="00B03BDD" w:rsidP="00B03BDD">
      <w:pPr>
        <w:pStyle w:val="TH"/>
        <w:keepNext w:val="0"/>
        <w:keepLines w:val="0"/>
        <w:rPr>
          <w:ins w:id="360" w:author="Doris Liu (刘洋)" w:date="2023-08-05T11:45:00Z"/>
          <w:lang w:eastAsia="x-none"/>
        </w:rPr>
      </w:pPr>
      <w:ins w:id="361" w:author="Doris Liu (刘洋)" w:date="2023-08-05T11:45:00Z">
        <w:r w:rsidRPr="00185061">
          <w:t>Table</w:t>
        </w:r>
        <w:r>
          <w:t xml:space="preserve"> 13</w:t>
        </w:r>
        <w:r w:rsidRPr="00185061">
          <w:t>.</w:t>
        </w:r>
        <w:r>
          <w:t>4</w:t>
        </w:r>
        <w:r w:rsidRPr="00185061">
          <w:t>.</w:t>
        </w:r>
        <w:r>
          <w:t>2.2</w:t>
        </w:r>
        <w:r w:rsidRPr="00185061">
          <w:t>.4.3-3: NPUSCH-ConfigDedicated-NB-DEFAULT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B03BDD" w:rsidRPr="00185061" w14:paraId="6020E1EA" w14:textId="77777777" w:rsidTr="00BF4684">
        <w:trPr>
          <w:jc w:val="center"/>
          <w:ins w:id="362" w:author="Doris Liu (刘洋)" w:date="2023-08-05T11:45:00Z"/>
        </w:trPr>
        <w:tc>
          <w:tcPr>
            <w:tcW w:w="9780" w:type="dxa"/>
            <w:gridSpan w:val="4"/>
            <w:tcBorders>
              <w:top w:val="single" w:sz="4" w:space="0" w:color="auto"/>
              <w:left w:val="single" w:sz="4" w:space="0" w:color="auto"/>
              <w:bottom w:val="single" w:sz="4" w:space="0" w:color="auto"/>
              <w:right w:val="single" w:sz="4" w:space="0" w:color="auto"/>
            </w:tcBorders>
            <w:hideMark/>
          </w:tcPr>
          <w:p w14:paraId="0D891CC1" w14:textId="77777777" w:rsidR="00B03BDD" w:rsidRPr="00185061" w:rsidRDefault="00B03BDD" w:rsidP="00BF4684">
            <w:pPr>
              <w:spacing w:after="0"/>
              <w:rPr>
                <w:ins w:id="363" w:author="Doris Liu (刘洋)" w:date="2023-08-05T11:45:00Z"/>
                <w:rFonts w:ascii="Arial" w:hAnsi="Arial"/>
                <w:sz w:val="18"/>
              </w:rPr>
            </w:pPr>
            <w:ins w:id="364" w:author="Doris Liu (刘洋)" w:date="2023-08-05T11:45:00Z">
              <w:r w:rsidRPr="00185061">
                <w:rPr>
                  <w:rFonts w:ascii="Arial" w:hAnsi="Arial"/>
                  <w:sz w:val="18"/>
                </w:rPr>
                <w:t>Derivation Path: 3GPP TS 36.331 clause 6.7.3</w:t>
              </w:r>
            </w:ins>
          </w:p>
        </w:tc>
      </w:tr>
      <w:tr w:rsidR="00B03BDD" w:rsidRPr="00185061" w14:paraId="6FE735EA" w14:textId="77777777" w:rsidTr="00BF4684">
        <w:trPr>
          <w:jc w:val="center"/>
          <w:ins w:id="365"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7CAFC" w14:textId="77777777" w:rsidR="00B03BDD" w:rsidRPr="00185061" w:rsidRDefault="00B03BDD" w:rsidP="00BF4684">
            <w:pPr>
              <w:spacing w:after="0"/>
              <w:jc w:val="center"/>
              <w:rPr>
                <w:ins w:id="366" w:author="Doris Liu (刘洋)" w:date="2023-08-05T11:45:00Z"/>
                <w:rFonts w:ascii="Arial" w:hAnsi="Arial"/>
                <w:b/>
                <w:sz w:val="18"/>
              </w:rPr>
            </w:pPr>
            <w:ins w:id="367" w:author="Doris Liu (刘洋)" w:date="2023-08-05T11:45:00Z">
              <w:r w:rsidRPr="00185061">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24DA" w14:textId="77777777" w:rsidR="00B03BDD" w:rsidRPr="00185061" w:rsidRDefault="00B03BDD" w:rsidP="00BF4684">
            <w:pPr>
              <w:spacing w:after="0"/>
              <w:jc w:val="center"/>
              <w:rPr>
                <w:ins w:id="368" w:author="Doris Liu (刘洋)" w:date="2023-08-05T11:45:00Z"/>
                <w:rFonts w:ascii="Arial" w:hAnsi="Arial"/>
                <w:b/>
                <w:sz w:val="18"/>
              </w:rPr>
            </w:pPr>
            <w:ins w:id="369" w:author="Doris Liu (刘洋)" w:date="2023-08-05T11:45:00Z">
              <w:r w:rsidRPr="00185061">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89FA" w14:textId="77777777" w:rsidR="00B03BDD" w:rsidRPr="00185061" w:rsidRDefault="00B03BDD" w:rsidP="00BF4684">
            <w:pPr>
              <w:spacing w:after="0"/>
              <w:jc w:val="center"/>
              <w:rPr>
                <w:ins w:id="370" w:author="Doris Liu (刘洋)" w:date="2023-08-05T11:45:00Z"/>
                <w:rFonts w:ascii="Arial" w:hAnsi="Arial"/>
                <w:b/>
                <w:sz w:val="18"/>
              </w:rPr>
            </w:pPr>
            <w:ins w:id="371" w:author="Doris Liu (刘洋)" w:date="2023-08-05T11:45:00Z">
              <w:r w:rsidRPr="00185061">
                <w:rPr>
                  <w:rFonts w:ascii="Arial" w:hAnsi="Arial"/>
                  <w:b/>
                  <w:sz w:val="18"/>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EF9EF" w14:textId="77777777" w:rsidR="00B03BDD" w:rsidRPr="00185061" w:rsidRDefault="00B03BDD" w:rsidP="00BF4684">
            <w:pPr>
              <w:spacing w:after="0"/>
              <w:jc w:val="center"/>
              <w:rPr>
                <w:ins w:id="372" w:author="Doris Liu (刘洋)" w:date="2023-08-05T11:45:00Z"/>
                <w:rFonts w:ascii="Arial" w:hAnsi="Arial"/>
                <w:b/>
                <w:sz w:val="18"/>
              </w:rPr>
            </w:pPr>
            <w:ins w:id="373" w:author="Doris Liu (刘洋)" w:date="2023-08-05T11:45:00Z">
              <w:r w:rsidRPr="00185061">
                <w:rPr>
                  <w:rFonts w:ascii="Arial" w:hAnsi="Arial"/>
                  <w:b/>
                  <w:sz w:val="18"/>
                </w:rPr>
                <w:t>Condition</w:t>
              </w:r>
            </w:ins>
          </w:p>
        </w:tc>
      </w:tr>
      <w:tr w:rsidR="00B03BDD" w:rsidRPr="00185061" w14:paraId="63110CE0" w14:textId="77777777" w:rsidTr="00BF4684">
        <w:trPr>
          <w:jc w:val="center"/>
          <w:ins w:id="374"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4806" w14:textId="77777777" w:rsidR="00B03BDD" w:rsidRPr="00185061" w:rsidRDefault="00B03BDD" w:rsidP="00BF4684">
            <w:pPr>
              <w:spacing w:after="0"/>
              <w:rPr>
                <w:ins w:id="375" w:author="Doris Liu (刘洋)" w:date="2023-08-05T11:45:00Z"/>
                <w:rFonts w:ascii="Arial" w:hAnsi="Arial"/>
                <w:sz w:val="18"/>
              </w:rPr>
            </w:pPr>
            <w:ins w:id="376" w:author="Doris Liu (刘洋)" w:date="2023-08-05T11:45:00Z">
              <w:r w:rsidRPr="00185061">
                <w:rPr>
                  <w:rFonts w:ascii="Arial" w:hAnsi="Arial"/>
                  <w:sz w:val="18"/>
                </w:rPr>
                <w:t>NPUSCH-ConfigDedicated-NB-DEFAULT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C4F4" w14:textId="77777777" w:rsidR="00B03BDD" w:rsidRPr="00185061" w:rsidRDefault="00B03BDD" w:rsidP="00BF4684">
            <w:pPr>
              <w:spacing w:after="0"/>
              <w:rPr>
                <w:ins w:id="377" w:author="Doris Liu (刘洋)" w:date="2023-08-05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9602" w14:textId="77777777" w:rsidR="00B03BDD" w:rsidRPr="00185061" w:rsidRDefault="00B03BDD" w:rsidP="00BF4684">
            <w:pPr>
              <w:spacing w:after="0"/>
              <w:rPr>
                <w:ins w:id="378"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D4F8" w14:textId="77777777" w:rsidR="00B03BDD" w:rsidRPr="00185061" w:rsidRDefault="00B03BDD" w:rsidP="00BF4684">
            <w:pPr>
              <w:spacing w:after="0"/>
              <w:rPr>
                <w:ins w:id="379" w:author="Doris Liu (刘洋)" w:date="2023-08-05T11:45:00Z"/>
                <w:rFonts w:ascii="Arial" w:hAnsi="Arial"/>
                <w:sz w:val="18"/>
              </w:rPr>
            </w:pPr>
          </w:p>
        </w:tc>
      </w:tr>
      <w:tr w:rsidR="00B03BDD" w:rsidRPr="00185061" w14:paraId="53C31117" w14:textId="77777777" w:rsidTr="00BF4684">
        <w:trPr>
          <w:jc w:val="center"/>
          <w:ins w:id="380"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E4F6" w14:textId="77777777" w:rsidR="00B03BDD" w:rsidRPr="00185061" w:rsidRDefault="00B03BDD" w:rsidP="00BF4684">
            <w:pPr>
              <w:spacing w:after="0"/>
              <w:rPr>
                <w:ins w:id="381" w:author="Doris Liu (刘洋)" w:date="2023-08-05T11:45:00Z"/>
                <w:rFonts w:ascii="Arial" w:hAnsi="Arial"/>
                <w:sz w:val="18"/>
              </w:rPr>
            </w:pPr>
            <w:ins w:id="382" w:author="Doris Liu (刘洋)" w:date="2023-08-05T11:45:00Z">
              <w:r w:rsidRPr="00185061">
                <w:rPr>
                  <w:rFonts w:ascii="Arial" w:hAnsi="Arial"/>
                  <w:sz w:val="18"/>
                </w:rPr>
                <w:t xml:space="preserve">  </w:t>
              </w:r>
              <w:r w:rsidRPr="00185061">
                <w:rPr>
                  <w:rFonts w:ascii="Arial" w:hAnsi="Arial"/>
                  <w:color w:val="000000"/>
                  <w:sz w:val="18"/>
                </w:rPr>
                <w:t>ack-NACK-NumRepetitions-r13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8750" w14:textId="77777777" w:rsidR="00B03BDD" w:rsidRPr="00185061" w:rsidRDefault="00B03BDD" w:rsidP="00BF4684">
            <w:pPr>
              <w:spacing w:after="0"/>
              <w:rPr>
                <w:ins w:id="383" w:author="Doris Liu (刘洋)" w:date="2023-08-05T11:45:00Z"/>
                <w:rFonts w:ascii="Arial" w:hAnsi="Arial"/>
                <w:sz w:val="18"/>
              </w:rPr>
            </w:pPr>
            <w:ins w:id="384" w:author="Doris Liu (刘洋)" w:date="2023-08-05T11:45:00Z">
              <w:r w:rsidRPr="00185061">
                <w:rPr>
                  <w:rFonts w:ascii="Arial" w:hAnsi="Arial"/>
                  <w:sz w:val="18"/>
                </w:rPr>
                <w:t>r32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C8A7" w14:textId="77777777" w:rsidR="00B03BDD" w:rsidRPr="00185061" w:rsidRDefault="00B03BDD" w:rsidP="00BF4684">
            <w:pPr>
              <w:spacing w:after="0"/>
              <w:rPr>
                <w:ins w:id="385"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782C" w14:textId="77777777" w:rsidR="00B03BDD" w:rsidRPr="00185061" w:rsidRDefault="00B03BDD" w:rsidP="00BF4684">
            <w:pPr>
              <w:spacing w:after="0"/>
              <w:rPr>
                <w:ins w:id="386" w:author="Doris Liu (刘洋)" w:date="2023-08-05T11:45:00Z"/>
                <w:rFonts w:ascii="Arial" w:hAnsi="Arial"/>
                <w:sz w:val="18"/>
              </w:rPr>
            </w:pPr>
          </w:p>
        </w:tc>
      </w:tr>
      <w:tr w:rsidR="00B03BDD" w:rsidRPr="00185061" w14:paraId="2FD92F0D" w14:textId="77777777" w:rsidTr="00BF4684">
        <w:trPr>
          <w:jc w:val="center"/>
          <w:ins w:id="387" w:author="Doris Liu (刘洋)" w:date="2023-08-05T11:4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88C7" w14:textId="77777777" w:rsidR="00B03BDD" w:rsidRPr="00185061" w:rsidRDefault="00B03BDD" w:rsidP="00BF4684">
            <w:pPr>
              <w:spacing w:after="0"/>
              <w:rPr>
                <w:ins w:id="388" w:author="Doris Liu (刘洋)" w:date="2023-08-05T11:45:00Z"/>
                <w:rFonts w:ascii="Arial" w:hAnsi="Arial"/>
                <w:sz w:val="18"/>
              </w:rPr>
            </w:pPr>
            <w:ins w:id="389" w:author="Doris Liu (刘洋)" w:date="2023-08-05T11:45:00Z">
              <w:r w:rsidRPr="00185061">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29EF" w14:textId="77777777" w:rsidR="00B03BDD" w:rsidRPr="00185061" w:rsidRDefault="00B03BDD" w:rsidP="00BF4684">
            <w:pPr>
              <w:spacing w:after="0"/>
              <w:rPr>
                <w:ins w:id="390" w:author="Doris Liu (刘洋)" w:date="2023-08-05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A88B" w14:textId="77777777" w:rsidR="00B03BDD" w:rsidRPr="00185061" w:rsidRDefault="00B03BDD" w:rsidP="00BF4684">
            <w:pPr>
              <w:spacing w:after="0"/>
              <w:rPr>
                <w:ins w:id="391" w:author="Doris Liu (刘洋)" w:date="2023-08-05T11:4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937E" w14:textId="77777777" w:rsidR="00B03BDD" w:rsidRPr="00185061" w:rsidRDefault="00B03BDD" w:rsidP="00BF4684">
            <w:pPr>
              <w:spacing w:after="0"/>
              <w:rPr>
                <w:ins w:id="392" w:author="Doris Liu (刘洋)" w:date="2023-08-05T11:45:00Z"/>
                <w:rFonts w:ascii="Arial" w:hAnsi="Arial"/>
                <w:sz w:val="18"/>
              </w:rPr>
            </w:pPr>
          </w:p>
        </w:tc>
      </w:tr>
    </w:tbl>
    <w:p w14:paraId="39EEDD3D" w14:textId="77777777" w:rsidR="00B03BDD" w:rsidRDefault="00B03BDD" w:rsidP="00B03BDD">
      <w:pPr>
        <w:rPr>
          <w:ins w:id="393" w:author="Doris Liu (刘洋)" w:date="2023-08-05T11:45:00Z"/>
          <w:lang w:eastAsia="ja-JP"/>
        </w:rPr>
      </w:pPr>
    </w:p>
    <w:p w14:paraId="1BAA4CFF" w14:textId="77777777" w:rsidR="00B03BDD" w:rsidRPr="0022210A" w:rsidRDefault="00B03BDD">
      <w:pPr>
        <w:pStyle w:val="Heading5"/>
        <w:keepNext w:val="0"/>
        <w:keepLines w:val="0"/>
        <w:overflowPunct w:val="0"/>
        <w:autoSpaceDE w:val="0"/>
        <w:autoSpaceDN w:val="0"/>
        <w:adjustRightInd w:val="0"/>
        <w:textAlignment w:val="baseline"/>
        <w:rPr>
          <w:ins w:id="394" w:author="Doris Liu (刘洋)" w:date="2023-08-05T11:45:00Z"/>
          <w:rPrChange w:id="395" w:author="Doris Liu (刘洋)" w:date="2023-08-05T16:23:00Z">
            <w:rPr>
              <w:ins w:id="396" w:author="Doris Liu (刘洋)" w:date="2023-08-05T11:45:00Z"/>
              <w:rFonts w:ascii="Arial" w:eastAsia="Times New Roman" w:hAnsi="Arial"/>
              <w:sz w:val="22"/>
              <w:lang w:eastAsia="ko-KR"/>
            </w:rPr>
          </w:rPrChange>
        </w:rPr>
        <w:pPrChange w:id="397" w:author="Doris Liu (刘洋)" w:date="2023-08-05T16:23:00Z">
          <w:pPr>
            <w:overflowPunct w:val="0"/>
            <w:autoSpaceDE w:val="0"/>
            <w:autoSpaceDN w:val="0"/>
            <w:adjustRightInd w:val="0"/>
            <w:spacing w:before="120"/>
            <w:ind w:left="1701" w:hanging="1701"/>
            <w:outlineLvl w:val="4"/>
          </w:pPr>
        </w:pPrChange>
      </w:pPr>
      <w:ins w:id="398" w:author="Doris Liu (刘洋)" w:date="2023-08-05T11:45:00Z">
        <w:r w:rsidRPr="0022210A">
          <w:rPr>
            <w:rPrChange w:id="399" w:author="Doris Liu (刘洋)" w:date="2023-08-05T16:23:00Z">
              <w:rPr>
                <w:rFonts w:eastAsia="Times New Roman"/>
                <w:lang w:eastAsia="ko-KR"/>
              </w:rPr>
            </w:rPrChange>
          </w:rPr>
          <w:t>13.4.2.2.5</w:t>
        </w:r>
        <w:r w:rsidRPr="0022210A">
          <w:rPr>
            <w:rPrChange w:id="400" w:author="Doris Liu (刘洋)" w:date="2023-08-05T16:23:00Z">
              <w:rPr>
                <w:rFonts w:eastAsia="Times New Roman"/>
                <w:lang w:eastAsia="ko-KR"/>
              </w:rPr>
            </w:rPrChange>
          </w:rPr>
          <w:tab/>
          <w:t>Test requirement</w:t>
        </w:r>
      </w:ins>
    </w:p>
    <w:p w14:paraId="6F589253" w14:textId="77777777" w:rsidR="00B03BDD" w:rsidRPr="00BF4684" w:rsidRDefault="00B03BDD" w:rsidP="00B03BDD">
      <w:pPr>
        <w:pStyle w:val="TH"/>
        <w:keepNext w:val="0"/>
        <w:keepLines w:val="0"/>
        <w:rPr>
          <w:ins w:id="401" w:author="Doris Liu (刘洋)" w:date="2023-08-05T11:45:00Z"/>
          <w:snapToGrid w:val="0"/>
        </w:rPr>
      </w:pPr>
      <w:ins w:id="402" w:author="Doris Liu (刘洋)" w:date="2023-08-05T11:45:00Z">
        <w:r w:rsidRPr="00185061">
          <w:t xml:space="preserve">Table </w:t>
        </w:r>
        <w:r>
          <w:t>13</w:t>
        </w:r>
        <w:r w:rsidRPr="00185061">
          <w:t>.</w:t>
        </w:r>
        <w:r>
          <w:t>4</w:t>
        </w:r>
        <w:r w:rsidRPr="00185061">
          <w:t>.</w:t>
        </w:r>
        <w:r>
          <w:rPr>
            <w:lang w:eastAsia="zh-CN"/>
          </w:rPr>
          <w:t>2</w:t>
        </w:r>
        <w:r w:rsidRPr="00185061">
          <w:t>.</w:t>
        </w:r>
        <w:r>
          <w:t>2.</w:t>
        </w:r>
        <w:r w:rsidRPr="00185061">
          <w:rPr>
            <w:lang w:eastAsia="zh-CN"/>
          </w:rPr>
          <w:t>5</w:t>
        </w:r>
        <w:r w:rsidRPr="00185061">
          <w:t>-</w:t>
        </w:r>
        <w:r w:rsidRPr="00185061">
          <w:rPr>
            <w:lang w:eastAsia="zh-CN"/>
          </w:rPr>
          <w:t>1</w:t>
        </w:r>
        <w:r w:rsidRPr="00185061">
          <w:t>: Cell specific Test Parameters for</w:t>
        </w:r>
        <w:r>
          <w:t xml:space="preserve"> </w:t>
        </w:r>
        <w:r w:rsidRPr="0068631E">
          <w:rPr>
            <w:lang w:eastAsia="zh-CN"/>
          </w:rPr>
          <w:t>HD-FDD UE Timing Advance Adjustment Accuracy Test for UE Category NB1 in Standalone</w:t>
        </w:r>
        <w:r>
          <w:rPr>
            <w:lang w:eastAsia="zh-CN"/>
          </w:rPr>
          <w:t xml:space="preserve"> </w:t>
        </w:r>
        <w:r w:rsidRPr="0068631E">
          <w:rPr>
            <w:lang w:eastAsia="zh-CN"/>
          </w:rPr>
          <w:t>Mode</w:t>
        </w:r>
        <w:r>
          <w:rPr>
            <w:lang w:eastAsia="zh-CN"/>
          </w:rPr>
          <w:t xml:space="preserve"> </w:t>
        </w:r>
        <w:r w:rsidRPr="0068631E">
          <w:rPr>
            <w:lang w:eastAsia="zh-CN"/>
          </w:rPr>
          <w:t>under</w:t>
        </w:r>
        <w:r>
          <w:rPr>
            <w:lang w:eastAsia="zh-CN"/>
          </w:rPr>
          <w:t xml:space="preserve"> Enhance </w:t>
        </w:r>
        <w:r w:rsidRPr="0068631E">
          <w:rPr>
            <w:lang w:eastAsia="zh-CN"/>
          </w:rPr>
          <w:t>Coverage for Satellite Access</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B03BDD" w14:paraId="565F0269" w14:textId="77777777" w:rsidTr="00BF4684">
        <w:trPr>
          <w:cantSplit/>
          <w:jc w:val="center"/>
          <w:ins w:id="403" w:author="Doris Liu (刘洋)" w:date="2023-08-05T11:45:00Z"/>
        </w:trPr>
        <w:tc>
          <w:tcPr>
            <w:tcW w:w="3085" w:type="dxa"/>
            <w:vMerge w:val="restart"/>
            <w:tcBorders>
              <w:top w:val="single" w:sz="4" w:space="0" w:color="auto"/>
              <w:left w:val="single" w:sz="4" w:space="0" w:color="auto"/>
              <w:bottom w:val="single" w:sz="4" w:space="0" w:color="auto"/>
              <w:right w:val="single" w:sz="4" w:space="0" w:color="auto"/>
            </w:tcBorders>
            <w:hideMark/>
          </w:tcPr>
          <w:p w14:paraId="33F26321" w14:textId="77777777" w:rsidR="00B03BDD" w:rsidRDefault="00B03BDD" w:rsidP="00BF4684">
            <w:pPr>
              <w:keepNext/>
              <w:keepLines/>
              <w:spacing w:after="0"/>
              <w:jc w:val="center"/>
              <w:rPr>
                <w:ins w:id="404" w:author="Doris Liu (刘洋)" w:date="2023-08-05T11:45:00Z"/>
                <w:rFonts w:ascii="Arial" w:hAnsi="Arial" w:cs="Arial"/>
                <w:b/>
                <w:sz w:val="18"/>
                <w:lang w:eastAsia="ja-JP"/>
              </w:rPr>
            </w:pPr>
            <w:ins w:id="405" w:author="Doris Liu (刘洋)" w:date="2023-08-05T11:45:00Z">
              <w:r>
                <w:rPr>
                  <w:rFonts w:ascii="Arial" w:hAnsi="Arial" w:cs="Arial"/>
                  <w:b/>
                  <w:sz w:val="18"/>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74D1AEE5" w14:textId="77777777" w:rsidR="00B03BDD" w:rsidRDefault="00B03BDD" w:rsidP="00BF4684">
            <w:pPr>
              <w:keepNext/>
              <w:keepLines/>
              <w:spacing w:after="0"/>
              <w:jc w:val="center"/>
              <w:rPr>
                <w:ins w:id="406" w:author="Doris Liu (刘洋)" w:date="2023-08-05T11:45:00Z"/>
                <w:rFonts w:ascii="Arial" w:hAnsi="Arial" w:cs="Arial"/>
                <w:b/>
                <w:sz w:val="18"/>
                <w:lang w:eastAsia="ja-JP"/>
              </w:rPr>
            </w:pPr>
            <w:ins w:id="407" w:author="Doris Liu (刘洋)" w:date="2023-08-05T11:45:00Z">
              <w:r>
                <w:rPr>
                  <w:rFonts w:ascii="Arial" w:hAnsi="Arial" w:cs="Arial"/>
                  <w:b/>
                  <w:sz w:val="18"/>
                  <w:lang w:eastAsia="ja-JP"/>
                </w:rPr>
                <w:t>Unit</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2B2F7317" w14:textId="77777777" w:rsidR="00B03BDD" w:rsidRDefault="00B03BDD" w:rsidP="00BF4684">
            <w:pPr>
              <w:keepNext/>
              <w:keepLines/>
              <w:spacing w:after="0"/>
              <w:jc w:val="center"/>
              <w:rPr>
                <w:ins w:id="408" w:author="Doris Liu (刘洋)" w:date="2023-08-05T11:45:00Z"/>
                <w:rFonts w:ascii="Arial" w:hAnsi="Arial" w:cs="Arial"/>
                <w:b/>
                <w:sz w:val="18"/>
                <w:lang w:eastAsia="ja-JP"/>
              </w:rPr>
            </w:pPr>
            <w:ins w:id="409" w:author="Doris Liu (刘洋)" w:date="2023-08-05T11:45:00Z">
              <w:r>
                <w:rPr>
                  <w:rFonts w:ascii="Arial" w:hAnsi="Arial" w:cs="Arial"/>
                  <w:b/>
                  <w:sz w:val="18"/>
                  <w:lang w:eastAsia="ja-JP"/>
                </w:rPr>
                <w:t>Value</w:t>
              </w:r>
            </w:ins>
          </w:p>
        </w:tc>
      </w:tr>
      <w:tr w:rsidR="00B03BDD" w14:paraId="09FAE741" w14:textId="77777777" w:rsidTr="00BF4684">
        <w:trPr>
          <w:cantSplit/>
          <w:jc w:val="center"/>
          <w:ins w:id="410" w:author="Doris Liu (刘洋)" w:date="2023-08-05T11:45:00Z"/>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5EC53CF" w14:textId="77777777" w:rsidR="00B03BDD" w:rsidRDefault="00B03BDD" w:rsidP="00BF4684">
            <w:pPr>
              <w:spacing w:after="0"/>
              <w:rPr>
                <w:ins w:id="411" w:author="Doris Liu (刘洋)" w:date="2023-08-05T11:45:00Z"/>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57E1A0" w14:textId="77777777" w:rsidR="00B03BDD" w:rsidRDefault="00B03BDD" w:rsidP="00BF4684">
            <w:pPr>
              <w:spacing w:after="0"/>
              <w:rPr>
                <w:ins w:id="412" w:author="Doris Liu (刘洋)" w:date="2023-08-05T11:45:00Z"/>
                <w:rFonts w:ascii="Arial" w:eastAsia="Times New Roman"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14777E29" w14:textId="77777777" w:rsidR="00B03BDD" w:rsidRDefault="00B03BDD" w:rsidP="00BF4684">
            <w:pPr>
              <w:keepNext/>
              <w:keepLines/>
              <w:spacing w:after="0"/>
              <w:jc w:val="center"/>
              <w:rPr>
                <w:ins w:id="413" w:author="Doris Liu (刘洋)" w:date="2023-08-05T11:45:00Z"/>
                <w:rFonts w:ascii="Arial" w:hAnsi="Arial" w:cs="Arial"/>
                <w:b/>
                <w:bCs/>
                <w:sz w:val="18"/>
                <w:lang w:eastAsia="ja-JP"/>
              </w:rPr>
            </w:pPr>
            <w:ins w:id="414" w:author="Doris Liu (刘洋)" w:date="2023-08-05T11:45:00Z">
              <w:r>
                <w:rPr>
                  <w:rFonts w:ascii="Arial" w:hAnsi="Arial" w:cs="Arial"/>
                  <w:b/>
                  <w:bCs/>
                  <w:sz w:val="18"/>
                  <w:lang w:eastAsia="ja-JP"/>
                </w:rPr>
                <w:t>T1</w:t>
              </w:r>
            </w:ins>
          </w:p>
        </w:tc>
        <w:tc>
          <w:tcPr>
            <w:tcW w:w="2381" w:type="dxa"/>
            <w:tcBorders>
              <w:top w:val="single" w:sz="4" w:space="0" w:color="auto"/>
              <w:left w:val="single" w:sz="4" w:space="0" w:color="auto"/>
              <w:bottom w:val="single" w:sz="4" w:space="0" w:color="auto"/>
              <w:right w:val="single" w:sz="4" w:space="0" w:color="auto"/>
            </w:tcBorders>
            <w:hideMark/>
          </w:tcPr>
          <w:p w14:paraId="472FA5DD" w14:textId="77777777" w:rsidR="00B03BDD" w:rsidRDefault="00B03BDD" w:rsidP="00BF4684">
            <w:pPr>
              <w:keepNext/>
              <w:keepLines/>
              <w:spacing w:after="0"/>
              <w:jc w:val="center"/>
              <w:rPr>
                <w:ins w:id="415" w:author="Doris Liu (刘洋)" w:date="2023-08-05T11:45:00Z"/>
                <w:rFonts w:ascii="Arial" w:hAnsi="Arial" w:cs="Arial"/>
                <w:b/>
                <w:bCs/>
                <w:sz w:val="18"/>
                <w:lang w:eastAsia="ja-JP"/>
              </w:rPr>
            </w:pPr>
            <w:ins w:id="416" w:author="Doris Liu (刘洋)" w:date="2023-08-05T11:45:00Z">
              <w:r>
                <w:rPr>
                  <w:rFonts w:ascii="Arial" w:hAnsi="Arial" w:cs="Arial"/>
                  <w:b/>
                  <w:bCs/>
                  <w:sz w:val="18"/>
                  <w:lang w:eastAsia="ja-JP"/>
                </w:rPr>
                <w:t>T2</w:t>
              </w:r>
            </w:ins>
          </w:p>
        </w:tc>
      </w:tr>
      <w:tr w:rsidR="00B03BDD" w14:paraId="48437999" w14:textId="77777777" w:rsidTr="00BF4684">
        <w:trPr>
          <w:cantSplit/>
          <w:jc w:val="center"/>
          <w:ins w:id="417"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79866587" w14:textId="77777777" w:rsidR="00B03BDD" w:rsidRDefault="00B03BDD" w:rsidP="00BF4684">
            <w:pPr>
              <w:keepNext/>
              <w:keepLines/>
              <w:spacing w:after="0"/>
              <w:rPr>
                <w:ins w:id="418" w:author="Doris Liu (刘洋)" w:date="2023-08-05T11:45:00Z"/>
                <w:rFonts w:ascii="Arial" w:hAnsi="Arial" w:cs="Arial"/>
                <w:sz w:val="18"/>
                <w:lang w:val="it-IT" w:eastAsia="ja-JP"/>
              </w:rPr>
            </w:pPr>
            <w:ins w:id="419" w:author="Doris Liu (刘洋)" w:date="2023-08-05T11:45:00Z">
              <w:r>
                <w:rPr>
                  <w:rFonts w:ascii="Arial" w:hAnsi="Arial" w:cs="Arial"/>
                  <w:sz w:val="18"/>
                  <w:lang w:val="it-IT" w:eastAsia="ja-JP"/>
                </w:rPr>
                <w:lastRenderedPageBreak/>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33F1DFBC" w14:textId="77777777" w:rsidR="00B03BDD" w:rsidRDefault="00B03BDD" w:rsidP="00BF4684">
            <w:pPr>
              <w:keepNext/>
              <w:keepLines/>
              <w:spacing w:after="0"/>
              <w:jc w:val="center"/>
              <w:rPr>
                <w:ins w:id="420" w:author="Doris Liu (刘洋)" w:date="2023-08-05T11:45:00Z"/>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120F427" w14:textId="77777777" w:rsidR="00B03BDD" w:rsidRDefault="00B03BDD" w:rsidP="00BF4684">
            <w:pPr>
              <w:keepNext/>
              <w:keepLines/>
              <w:spacing w:after="0"/>
              <w:jc w:val="center"/>
              <w:rPr>
                <w:ins w:id="421" w:author="Doris Liu (刘洋)" w:date="2023-08-05T11:45:00Z"/>
                <w:rFonts w:ascii="Arial" w:hAnsi="Arial" w:cs="Arial"/>
                <w:sz w:val="18"/>
                <w:lang w:eastAsia="ja-JP"/>
              </w:rPr>
            </w:pPr>
            <w:ins w:id="422" w:author="Doris Liu (刘洋)" w:date="2023-08-05T11:45:00Z">
              <w:r>
                <w:rPr>
                  <w:rFonts w:ascii="Arial" w:hAnsi="Arial" w:cs="v4.2.0"/>
                  <w:sz w:val="18"/>
                  <w:lang w:eastAsia="ja-JP"/>
                </w:rPr>
                <w:t>1</w:t>
              </w:r>
            </w:ins>
          </w:p>
        </w:tc>
      </w:tr>
      <w:tr w:rsidR="00B03BDD" w14:paraId="7497F09A" w14:textId="77777777" w:rsidTr="00BF4684">
        <w:trPr>
          <w:cantSplit/>
          <w:jc w:val="center"/>
          <w:ins w:id="42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F9CBEF8" w14:textId="77777777" w:rsidR="00B03BDD" w:rsidRDefault="00B03BDD" w:rsidP="00BF4684">
            <w:pPr>
              <w:keepNext/>
              <w:keepLines/>
              <w:spacing w:after="0"/>
              <w:rPr>
                <w:ins w:id="424" w:author="Doris Liu (刘洋)" w:date="2023-08-05T11:45:00Z"/>
                <w:rFonts w:ascii="Arial" w:hAnsi="Arial" w:cs="Arial"/>
                <w:sz w:val="18"/>
                <w:lang w:eastAsia="ja-JP"/>
              </w:rPr>
            </w:pPr>
            <w:ins w:id="425" w:author="Doris Liu (刘洋)" w:date="2023-08-05T11:45:00Z">
              <w:r>
                <w:rPr>
                  <w:rFonts w:ascii="Arial" w:hAnsi="Arial" w:cs="Arial"/>
                  <w:sz w:val="18"/>
                  <w:lang w:eastAsia="ja-JP"/>
                </w:rPr>
                <w:t>BW</w:t>
              </w:r>
              <w:r>
                <w:rPr>
                  <w:rFonts w:ascii="Arial" w:hAnsi="Arial" w:cs="Arial"/>
                  <w:sz w:val="18"/>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1B570883" w14:textId="77777777" w:rsidR="00B03BDD" w:rsidRDefault="00B03BDD" w:rsidP="00BF4684">
            <w:pPr>
              <w:keepNext/>
              <w:keepLines/>
              <w:spacing w:after="0"/>
              <w:jc w:val="center"/>
              <w:rPr>
                <w:ins w:id="426" w:author="Doris Liu (刘洋)" w:date="2023-08-05T11:45:00Z"/>
                <w:rFonts w:ascii="Arial" w:hAnsi="Arial" w:cs="Arial"/>
                <w:sz w:val="18"/>
                <w:lang w:eastAsia="zh-CN"/>
              </w:rPr>
            </w:pPr>
            <w:ins w:id="427" w:author="Doris Liu (刘洋)" w:date="2023-08-05T11:45:00Z">
              <w:r>
                <w:rPr>
                  <w:rFonts w:ascii="Arial" w:hAnsi="Arial" w:cs="v4.2.0"/>
                  <w:sz w:val="18"/>
                  <w:lang w:eastAsia="ja-JP"/>
                </w:rPr>
                <w:t>KHz</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74EE49F3" w14:textId="77777777" w:rsidR="00B03BDD" w:rsidRDefault="00B03BDD" w:rsidP="00BF4684">
            <w:pPr>
              <w:keepNext/>
              <w:keepLines/>
              <w:spacing w:after="0"/>
              <w:jc w:val="center"/>
              <w:rPr>
                <w:ins w:id="428" w:author="Doris Liu (刘洋)" w:date="2023-08-05T11:45:00Z"/>
                <w:rFonts w:ascii="Arial" w:hAnsi="Arial" w:cs="Arial"/>
                <w:sz w:val="18"/>
                <w:lang w:eastAsia="ja-JP"/>
              </w:rPr>
            </w:pPr>
            <w:ins w:id="429" w:author="Doris Liu (刘洋)" w:date="2023-08-05T11:45:00Z">
              <w:r>
                <w:rPr>
                  <w:rFonts w:ascii="Arial" w:hAnsi="Arial" w:cs="v4.2.0"/>
                  <w:sz w:val="18"/>
                  <w:lang w:eastAsia="ja-JP"/>
                </w:rPr>
                <w:t>200</w:t>
              </w:r>
            </w:ins>
          </w:p>
        </w:tc>
      </w:tr>
      <w:tr w:rsidR="00B03BDD" w14:paraId="3108E86A" w14:textId="77777777" w:rsidTr="00BF4684">
        <w:trPr>
          <w:cantSplit/>
          <w:jc w:val="center"/>
          <w:ins w:id="43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3F63192" w14:textId="77777777" w:rsidR="00B03BDD" w:rsidRDefault="00B03BDD" w:rsidP="00BF4684">
            <w:pPr>
              <w:keepNext/>
              <w:keepLines/>
              <w:spacing w:after="0"/>
              <w:rPr>
                <w:ins w:id="431" w:author="Doris Liu (刘洋)" w:date="2023-08-05T11:45:00Z"/>
                <w:rFonts w:ascii="Arial" w:hAnsi="Arial" w:cs="Arial"/>
                <w:b/>
                <w:sz w:val="18"/>
                <w:lang w:eastAsia="zh-CN"/>
              </w:rPr>
            </w:pPr>
            <w:ins w:id="432" w:author="Doris Liu (刘洋)" w:date="2023-08-05T11:45:00Z">
              <w:r>
                <w:rPr>
                  <w:rFonts w:ascii="Arial" w:hAnsi="Arial" w:cs="Arial"/>
                  <w:sz w:val="18"/>
                  <w:lang w:eastAsia="zh-CN"/>
                </w:rPr>
                <w:t>NPDSCH parameters:</w:t>
              </w:r>
            </w:ins>
          </w:p>
          <w:p w14:paraId="16D857A1" w14:textId="77777777" w:rsidR="00B03BDD" w:rsidRDefault="00B03BDD" w:rsidP="00BF4684">
            <w:pPr>
              <w:keepNext/>
              <w:keepLines/>
              <w:spacing w:after="0"/>
              <w:rPr>
                <w:ins w:id="433" w:author="Doris Liu (刘洋)" w:date="2023-08-05T11:45:00Z"/>
                <w:rFonts w:ascii="Arial" w:hAnsi="Arial" w:cs="Arial"/>
                <w:b/>
                <w:sz w:val="18"/>
                <w:lang w:eastAsia="ja-JP"/>
              </w:rPr>
            </w:pPr>
            <w:ins w:id="434" w:author="Doris Liu (刘洋)" w:date="2023-08-05T11:45:00Z">
              <w:r>
                <w:rPr>
                  <w:rFonts w:ascii="Arial" w:hAnsi="Arial" w:cs="Arial"/>
                  <w:sz w:val="18"/>
                  <w:lang w:eastAsia="zh-CN"/>
                </w:rPr>
                <w:t>DL Reference Measurement Channel defined in A.10.2.2-1</w:t>
              </w:r>
            </w:ins>
          </w:p>
        </w:tc>
        <w:tc>
          <w:tcPr>
            <w:tcW w:w="1418" w:type="dxa"/>
            <w:tcBorders>
              <w:top w:val="single" w:sz="4" w:space="0" w:color="auto"/>
              <w:left w:val="single" w:sz="4" w:space="0" w:color="auto"/>
              <w:bottom w:val="single" w:sz="4" w:space="0" w:color="auto"/>
              <w:right w:val="single" w:sz="4" w:space="0" w:color="auto"/>
            </w:tcBorders>
          </w:tcPr>
          <w:p w14:paraId="04A667B3" w14:textId="77777777" w:rsidR="00B03BDD" w:rsidRDefault="00B03BDD" w:rsidP="00BF4684">
            <w:pPr>
              <w:keepNext/>
              <w:keepLines/>
              <w:spacing w:after="0"/>
              <w:jc w:val="center"/>
              <w:rPr>
                <w:ins w:id="435" w:author="Doris Liu (刘洋)" w:date="2023-08-05T11:45: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EE4F7F2" w14:textId="77777777" w:rsidR="00B03BDD" w:rsidRDefault="00B03BDD" w:rsidP="00BF4684">
            <w:pPr>
              <w:keepNext/>
              <w:keepLines/>
              <w:spacing w:after="0"/>
              <w:jc w:val="center"/>
              <w:rPr>
                <w:ins w:id="436" w:author="Doris Liu (刘洋)" w:date="2023-08-05T11:45:00Z"/>
                <w:rFonts w:ascii="Arial" w:hAnsi="Arial" w:cs="v4.2.0"/>
                <w:sz w:val="18"/>
                <w:lang w:eastAsia="ja-JP"/>
              </w:rPr>
            </w:pPr>
            <w:ins w:id="437" w:author="Doris Liu (刘洋)" w:date="2023-08-05T11:45:00Z">
              <w:r>
                <w:rPr>
                  <w:rFonts w:ascii="Arial" w:hAnsi="Arial" w:cs="v4.2.0"/>
                  <w:sz w:val="18"/>
                  <w:lang w:eastAsia="ja-JP"/>
                </w:rPr>
                <w:t>R.18 HD-FDD</w:t>
              </w:r>
            </w:ins>
          </w:p>
        </w:tc>
      </w:tr>
      <w:tr w:rsidR="00B03BDD" w14:paraId="3164FB21" w14:textId="77777777" w:rsidTr="00BF4684">
        <w:trPr>
          <w:cantSplit/>
          <w:jc w:val="center"/>
          <w:ins w:id="43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3DC8FAC2" w14:textId="77777777" w:rsidR="00B03BDD" w:rsidRDefault="00B03BDD" w:rsidP="00BF4684">
            <w:pPr>
              <w:keepNext/>
              <w:keepLines/>
              <w:spacing w:after="0"/>
              <w:rPr>
                <w:ins w:id="439" w:author="Doris Liu (刘洋)" w:date="2023-08-05T11:45:00Z"/>
                <w:rFonts w:ascii="Arial" w:hAnsi="Arial" w:cs="Arial"/>
                <w:b/>
                <w:sz w:val="18"/>
                <w:lang w:eastAsia="zh-CN"/>
              </w:rPr>
            </w:pPr>
            <w:ins w:id="440" w:author="Doris Liu (刘洋)" w:date="2023-08-05T11:45:00Z">
              <w:r>
                <w:rPr>
                  <w:rFonts w:ascii="Arial" w:hAnsi="Arial" w:cs="Arial"/>
                  <w:sz w:val="18"/>
                  <w:lang w:eastAsia="zh-CN"/>
                </w:rPr>
                <w:t>NPDCCH parameters:</w:t>
              </w:r>
            </w:ins>
          </w:p>
          <w:p w14:paraId="6248AC8E" w14:textId="77777777" w:rsidR="00B03BDD" w:rsidRDefault="00B03BDD" w:rsidP="00BF4684">
            <w:pPr>
              <w:keepNext/>
              <w:keepLines/>
              <w:spacing w:after="0"/>
              <w:rPr>
                <w:ins w:id="441" w:author="Doris Liu (刘洋)" w:date="2023-08-05T11:45:00Z"/>
                <w:rFonts w:ascii="Arial" w:hAnsi="Arial" w:cs="Arial"/>
                <w:b/>
                <w:sz w:val="18"/>
                <w:lang w:eastAsia="ja-JP"/>
              </w:rPr>
            </w:pPr>
            <w:ins w:id="442" w:author="Doris Liu (刘洋)" w:date="2023-08-05T11:45:00Z">
              <w:r>
                <w:rPr>
                  <w:rFonts w:ascii="Arial" w:hAnsi="Arial" w:cs="Arial"/>
                  <w:sz w:val="18"/>
                  <w:lang w:eastAsia="zh-CN"/>
                </w:rPr>
                <w:t>DL Reference Measurement Channel defined in A.10.1.2</w:t>
              </w:r>
            </w:ins>
          </w:p>
        </w:tc>
        <w:tc>
          <w:tcPr>
            <w:tcW w:w="1418" w:type="dxa"/>
            <w:tcBorders>
              <w:top w:val="single" w:sz="4" w:space="0" w:color="auto"/>
              <w:left w:val="single" w:sz="4" w:space="0" w:color="auto"/>
              <w:bottom w:val="single" w:sz="4" w:space="0" w:color="auto"/>
              <w:right w:val="single" w:sz="4" w:space="0" w:color="auto"/>
            </w:tcBorders>
          </w:tcPr>
          <w:p w14:paraId="1910B9C0" w14:textId="77777777" w:rsidR="00B03BDD" w:rsidRDefault="00B03BDD" w:rsidP="00BF4684">
            <w:pPr>
              <w:keepNext/>
              <w:keepLines/>
              <w:spacing w:after="0"/>
              <w:jc w:val="center"/>
              <w:rPr>
                <w:ins w:id="443" w:author="Doris Liu (刘洋)" w:date="2023-08-05T11:45:00Z"/>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1B2BF63" w14:textId="77777777" w:rsidR="00B03BDD" w:rsidRDefault="00B03BDD" w:rsidP="00BF4684">
            <w:pPr>
              <w:keepNext/>
              <w:keepLines/>
              <w:spacing w:after="0"/>
              <w:jc w:val="center"/>
              <w:rPr>
                <w:ins w:id="444" w:author="Doris Liu (刘洋)" w:date="2023-08-05T11:45:00Z"/>
                <w:rFonts w:ascii="Arial" w:hAnsi="Arial" w:cs="v4.2.0"/>
                <w:sz w:val="18"/>
                <w:lang w:eastAsia="ja-JP"/>
              </w:rPr>
            </w:pPr>
            <w:ins w:id="445" w:author="Doris Liu (刘洋)" w:date="2023-08-05T11:45:00Z">
              <w:r>
                <w:rPr>
                  <w:rFonts w:ascii="Arial" w:hAnsi="Arial" w:cs="v4.2.0"/>
                  <w:sz w:val="18"/>
                  <w:lang w:eastAsia="ja-JP"/>
                </w:rPr>
                <w:t>R.30 HD-FDD</w:t>
              </w:r>
            </w:ins>
          </w:p>
        </w:tc>
      </w:tr>
      <w:tr w:rsidR="00B03BDD" w14:paraId="009FB247" w14:textId="77777777" w:rsidTr="00BF4684">
        <w:trPr>
          <w:cantSplit/>
          <w:jc w:val="center"/>
          <w:ins w:id="44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A02E361" w14:textId="77777777" w:rsidR="00B03BDD" w:rsidRDefault="00B03BDD" w:rsidP="00BF4684">
            <w:pPr>
              <w:keepNext/>
              <w:keepLines/>
              <w:spacing w:after="0"/>
              <w:rPr>
                <w:ins w:id="447" w:author="Doris Liu (刘洋)" w:date="2023-08-05T11:45:00Z"/>
                <w:rFonts w:ascii="Arial" w:hAnsi="Arial" w:cs="Arial"/>
                <w:sz w:val="18"/>
                <w:lang w:eastAsia="zh-CN"/>
              </w:rPr>
            </w:pPr>
            <w:ins w:id="448" w:author="Doris Liu (刘洋)" w:date="2023-08-05T11:45:00Z">
              <w:r>
                <w:rPr>
                  <w:rFonts w:ascii="Arial" w:hAnsi="Arial" w:cs="Arial"/>
                  <w:sz w:val="18"/>
                  <w:lang w:eastAsia="ja-JP"/>
                </w:rPr>
                <w:t>NOCNG Patterns defined in</w:t>
              </w:r>
              <w:r>
                <w:rPr>
                  <w:rFonts w:ascii="Arial" w:hAnsi="Arial" w:cs="Arial"/>
                  <w:sz w:val="18"/>
                  <w:lang w:eastAsia="zh-CN"/>
                </w:rPr>
                <w:t xml:space="preserve"> </w:t>
              </w:r>
              <w:r>
                <w:rPr>
                  <w:rFonts w:ascii="Arial" w:hAnsi="Arial" w:cs="Arial"/>
                  <w:sz w:val="18"/>
                  <w:lang w:eastAsia="ja-JP"/>
                </w:rPr>
                <w:t>D.3.3-1</w:t>
              </w:r>
            </w:ins>
          </w:p>
        </w:tc>
        <w:tc>
          <w:tcPr>
            <w:tcW w:w="1418" w:type="dxa"/>
            <w:tcBorders>
              <w:top w:val="single" w:sz="4" w:space="0" w:color="auto"/>
              <w:left w:val="single" w:sz="4" w:space="0" w:color="auto"/>
              <w:bottom w:val="single" w:sz="4" w:space="0" w:color="auto"/>
              <w:right w:val="single" w:sz="4" w:space="0" w:color="auto"/>
            </w:tcBorders>
          </w:tcPr>
          <w:p w14:paraId="2BD9B12B" w14:textId="77777777" w:rsidR="00B03BDD" w:rsidRDefault="00B03BDD" w:rsidP="00BF4684">
            <w:pPr>
              <w:keepNext/>
              <w:keepLines/>
              <w:spacing w:after="0"/>
              <w:jc w:val="center"/>
              <w:rPr>
                <w:ins w:id="449" w:author="Doris Liu (刘洋)" w:date="2023-08-05T11:45: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96E898C" w14:textId="77777777" w:rsidR="00B03BDD" w:rsidRDefault="00B03BDD" w:rsidP="00BF4684">
            <w:pPr>
              <w:keepNext/>
              <w:keepLines/>
              <w:spacing w:after="0"/>
              <w:jc w:val="center"/>
              <w:rPr>
                <w:ins w:id="450" w:author="Doris Liu (刘洋)" w:date="2023-08-05T11:45:00Z"/>
                <w:rFonts w:ascii="Arial" w:hAnsi="Arial" w:cs="Arial"/>
                <w:sz w:val="18"/>
                <w:lang w:eastAsia="zh-CN"/>
              </w:rPr>
            </w:pPr>
            <w:ins w:id="451" w:author="Doris Liu (刘洋)" w:date="2023-08-05T11:45:00Z">
              <w:r>
                <w:rPr>
                  <w:rFonts w:ascii="Arial" w:hAnsi="Arial" w:cs="Arial"/>
                  <w:sz w:val="18"/>
                  <w:lang w:eastAsia="ja-JP"/>
                </w:rPr>
                <w:t>NOP.</w:t>
              </w:r>
              <w:r>
                <w:rPr>
                  <w:rFonts w:ascii="Arial" w:hAnsi="Arial" w:cs="Arial"/>
                  <w:sz w:val="18"/>
                  <w:lang w:eastAsia="zh-CN"/>
                </w:rPr>
                <w:t>3</w:t>
              </w:r>
              <w:r>
                <w:rPr>
                  <w:rFonts w:ascii="Arial" w:hAnsi="Arial" w:cs="Arial"/>
                  <w:sz w:val="18"/>
                  <w:lang w:eastAsia="ja-JP"/>
                </w:rPr>
                <w:t xml:space="preserve"> FDD</w:t>
              </w:r>
            </w:ins>
          </w:p>
        </w:tc>
      </w:tr>
      <w:tr w:rsidR="00B03BDD" w14:paraId="01933493" w14:textId="77777777" w:rsidTr="00BF4684">
        <w:trPr>
          <w:cantSplit/>
          <w:jc w:val="center"/>
          <w:ins w:id="452"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9870F49" w14:textId="77777777" w:rsidR="00B03BDD" w:rsidRDefault="00B03BDD" w:rsidP="00BF4684">
            <w:pPr>
              <w:keepNext/>
              <w:keepLines/>
              <w:spacing w:after="0"/>
              <w:rPr>
                <w:ins w:id="453" w:author="Doris Liu (刘洋)" w:date="2023-08-05T11:45:00Z"/>
                <w:rFonts w:ascii="Arial" w:hAnsi="Arial" w:cs="Arial"/>
                <w:sz w:val="18"/>
                <w:lang w:eastAsia="ja-JP"/>
              </w:rPr>
            </w:pPr>
            <w:ins w:id="454" w:author="Doris Liu (刘洋)" w:date="2023-08-05T11:45:00Z">
              <w:r>
                <w:rPr>
                  <w:rFonts w:ascii="Arial" w:hAnsi="Arial" w:cs="Arial"/>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D620D8F" w14:textId="77777777" w:rsidR="00B03BDD" w:rsidRDefault="00B03BDD" w:rsidP="00BF4684">
            <w:pPr>
              <w:keepNext/>
              <w:keepLines/>
              <w:spacing w:after="0"/>
              <w:jc w:val="center"/>
              <w:rPr>
                <w:ins w:id="455" w:author="Doris Liu (刘洋)" w:date="2023-08-05T11:45:00Z"/>
                <w:rFonts w:ascii="Arial" w:hAnsi="Arial" w:cs="Arial"/>
                <w:sz w:val="18"/>
                <w:lang w:eastAsia="ja-JP"/>
              </w:rPr>
            </w:pPr>
            <w:ins w:id="456" w:author="Doris Liu (刘洋)" w:date="2023-08-05T11:45:00Z">
              <w:r>
                <w:rPr>
                  <w:rFonts w:ascii="Arial" w:hAnsi="Arial" w:cs="v4.2.0"/>
                  <w:sz w:val="18"/>
                  <w:lang w:eastAsia="ja-JP"/>
                </w:rPr>
                <w:t>dB</w:t>
              </w:r>
            </w:ins>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55AEE21B" w14:textId="77777777" w:rsidR="00B03BDD" w:rsidRDefault="00B03BDD" w:rsidP="00BF4684">
            <w:pPr>
              <w:keepNext/>
              <w:keepLines/>
              <w:spacing w:after="0"/>
              <w:jc w:val="center"/>
              <w:rPr>
                <w:ins w:id="457" w:author="Doris Liu (刘洋)" w:date="2023-08-05T11:45:00Z"/>
                <w:rFonts w:ascii="Arial" w:hAnsi="Arial" w:cs="Arial"/>
                <w:sz w:val="18"/>
                <w:lang w:eastAsia="ja-JP"/>
              </w:rPr>
            </w:pPr>
          </w:p>
          <w:p w14:paraId="3124FC04" w14:textId="77777777" w:rsidR="00B03BDD" w:rsidRDefault="00B03BDD" w:rsidP="00BF4684">
            <w:pPr>
              <w:keepNext/>
              <w:keepLines/>
              <w:spacing w:after="0"/>
              <w:jc w:val="center"/>
              <w:rPr>
                <w:ins w:id="458" w:author="Doris Liu (刘洋)" w:date="2023-08-05T11:45:00Z"/>
                <w:rFonts w:ascii="Arial" w:hAnsi="Arial" w:cs="Arial"/>
                <w:sz w:val="18"/>
                <w:lang w:eastAsia="ja-JP"/>
              </w:rPr>
            </w:pPr>
          </w:p>
          <w:p w14:paraId="72E4EB49" w14:textId="77777777" w:rsidR="00B03BDD" w:rsidRDefault="00B03BDD" w:rsidP="00BF4684">
            <w:pPr>
              <w:keepNext/>
              <w:keepLines/>
              <w:spacing w:after="0"/>
              <w:jc w:val="center"/>
              <w:rPr>
                <w:ins w:id="459" w:author="Doris Liu (刘洋)" w:date="2023-08-05T11:45:00Z"/>
                <w:rFonts w:ascii="Arial" w:hAnsi="Arial" w:cs="Arial"/>
                <w:sz w:val="18"/>
                <w:lang w:eastAsia="ja-JP"/>
              </w:rPr>
            </w:pPr>
          </w:p>
          <w:p w14:paraId="53233472" w14:textId="77777777" w:rsidR="00B03BDD" w:rsidRDefault="00B03BDD" w:rsidP="00BF4684">
            <w:pPr>
              <w:keepNext/>
              <w:keepLines/>
              <w:spacing w:after="0"/>
              <w:jc w:val="center"/>
              <w:rPr>
                <w:ins w:id="460" w:author="Doris Liu (刘洋)" w:date="2023-08-05T11:45:00Z"/>
                <w:rFonts w:ascii="Arial" w:hAnsi="Arial" w:cs="Arial"/>
                <w:sz w:val="18"/>
                <w:lang w:eastAsia="ja-JP"/>
              </w:rPr>
            </w:pPr>
          </w:p>
          <w:p w14:paraId="089FED08" w14:textId="77777777" w:rsidR="00B03BDD" w:rsidRDefault="00B03BDD" w:rsidP="00BF4684">
            <w:pPr>
              <w:keepNext/>
              <w:keepLines/>
              <w:spacing w:after="0"/>
              <w:jc w:val="center"/>
              <w:rPr>
                <w:ins w:id="461" w:author="Doris Liu (刘洋)" w:date="2023-08-05T11:45:00Z"/>
                <w:rFonts w:ascii="Arial" w:hAnsi="Arial" w:cs="Arial"/>
                <w:sz w:val="18"/>
                <w:lang w:eastAsia="ja-JP"/>
              </w:rPr>
            </w:pPr>
          </w:p>
          <w:p w14:paraId="7A5509CB" w14:textId="77777777" w:rsidR="00B03BDD" w:rsidRDefault="00B03BDD" w:rsidP="00BF4684">
            <w:pPr>
              <w:keepNext/>
              <w:keepLines/>
              <w:spacing w:after="0"/>
              <w:jc w:val="center"/>
              <w:rPr>
                <w:ins w:id="462" w:author="Doris Liu (刘洋)" w:date="2023-08-05T11:45:00Z"/>
                <w:rFonts w:ascii="Arial" w:hAnsi="Arial" w:cs="Arial"/>
                <w:sz w:val="18"/>
                <w:lang w:eastAsia="ja-JP"/>
              </w:rPr>
            </w:pPr>
          </w:p>
          <w:p w14:paraId="2B65B24C" w14:textId="77777777" w:rsidR="00B03BDD" w:rsidRDefault="00B03BDD" w:rsidP="00BF4684">
            <w:pPr>
              <w:keepNext/>
              <w:keepLines/>
              <w:spacing w:after="0"/>
              <w:jc w:val="center"/>
              <w:rPr>
                <w:ins w:id="463" w:author="Doris Liu (刘洋)" w:date="2023-08-05T11:45:00Z"/>
                <w:rFonts w:ascii="Arial" w:hAnsi="Arial" w:cs="Arial"/>
                <w:sz w:val="18"/>
                <w:lang w:eastAsia="ja-JP"/>
              </w:rPr>
            </w:pPr>
          </w:p>
          <w:p w14:paraId="7775E9B1" w14:textId="77777777" w:rsidR="00B03BDD" w:rsidRDefault="00B03BDD" w:rsidP="00BF4684">
            <w:pPr>
              <w:keepNext/>
              <w:keepLines/>
              <w:spacing w:after="0"/>
              <w:jc w:val="center"/>
              <w:rPr>
                <w:ins w:id="464" w:author="Doris Liu (刘洋)" w:date="2023-08-05T11:45:00Z"/>
                <w:rFonts w:ascii="Arial" w:hAnsi="Arial" w:cs="Arial"/>
                <w:sz w:val="18"/>
                <w:lang w:eastAsia="ja-JP"/>
              </w:rPr>
            </w:pPr>
            <w:ins w:id="465" w:author="Doris Liu (刘洋)" w:date="2023-08-05T11:45:00Z">
              <w:r>
                <w:rPr>
                  <w:rFonts w:ascii="Arial" w:hAnsi="Arial" w:cs="Arial"/>
                  <w:sz w:val="18"/>
                  <w:lang w:eastAsia="ja-JP"/>
                </w:rPr>
                <w:t>0</w:t>
              </w:r>
            </w:ins>
          </w:p>
        </w:tc>
      </w:tr>
      <w:tr w:rsidR="00B03BDD" w14:paraId="0C5AC1DA" w14:textId="77777777" w:rsidTr="00BF4684">
        <w:trPr>
          <w:cantSplit/>
          <w:jc w:val="center"/>
          <w:ins w:id="46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75495E4" w14:textId="77777777" w:rsidR="00B03BDD" w:rsidRDefault="00B03BDD" w:rsidP="00BF4684">
            <w:pPr>
              <w:keepNext/>
              <w:keepLines/>
              <w:spacing w:after="0"/>
              <w:rPr>
                <w:ins w:id="467" w:author="Doris Liu (刘洋)" w:date="2023-08-05T11:45:00Z"/>
                <w:rFonts w:ascii="Arial" w:hAnsi="Arial" w:cs="Arial"/>
                <w:sz w:val="18"/>
                <w:lang w:eastAsia="ja-JP"/>
              </w:rPr>
            </w:pPr>
            <w:ins w:id="468" w:author="Doris Liu (刘洋)" w:date="2023-08-05T11:45:00Z">
              <w:r>
                <w:rPr>
                  <w:rFonts w:ascii="Arial" w:hAnsi="Arial" w:cs="Arial"/>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306FEEE" w14:textId="77777777" w:rsidR="00B03BDD" w:rsidRDefault="00B03BDD" w:rsidP="00BF4684">
            <w:pPr>
              <w:keepNext/>
              <w:keepLines/>
              <w:spacing w:after="0"/>
              <w:jc w:val="center"/>
              <w:rPr>
                <w:ins w:id="469" w:author="Doris Liu (刘洋)" w:date="2023-08-05T11:45:00Z"/>
                <w:rFonts w:ascii="Arial" w:hAnsi="Arial" w:cs="Arial"/>
                <w:sz w:val="18"/>
                <w:lang w:eastAsia="ja-JP"/>
              </w:rPr>
            </w:pPr>
            <w:ins w:id="470"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E6ED128" w14:textId="77777777" w:rsidR="00B03BDD" w:rsidRDefault="00B03BDD" w:rsidP="00BF4684">
            <w:pPr>
              <w:spacing w:after="0"/>
              <w:rPr>
                <w:ins w:id="471" w:author="Doris Liu (刘洋)" w:date="2023-08-05T11:45:00Z"/>
                <w:rFonts w:ascii="Arial" w:eastAsia="Times New Roman" w:hAnsi="Arial" w:cs="Arial"/>
                <w:sz w:val="18"/>
                <w:lang w:eastAsia="ja-JP"/>
              </w:rPr>
            </w:pPr>
          </w:p>
        </w:tc>
      </w:tr>
      <w:tr w:rsidR="00B03BDD" w14:paraId="47B11FFD" w14:textId="77777777" w:rsidTr="00BF4684">
        <w:trPr>
          <w:cantSplit/>
          <w:jc w:val="center"/>
          <w:ins w:id="472"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0CB8544" w14:textId="77777777" w:rsidR="00B03BDD" w:rsidRDefault="00B03BDD" w:rsidP="00BF4684">
            <w:pPr>
              <w:keepNext/>
              <w:keepLines/>
              <w:spacing w:after="0"/>
              <w:rPr>
                <w:ins w:id="473" w:author="Doris Liu (刘洋)" w:date="2023-08-05T11:45:00Z"/>
                <w:rFonts w:ascii="Arial" w:hAnsi="Arial" w:cs="Arial"/>
                <w:sz w:val="18"/>
                <w:lang w:eastAsia="ja-JP"/>
              </w:rPr>
            </w:pPr>
            <w:ins w:id="474" w:author="Doris Liu (刘洋)" w:date="2023-08-05T11:45:00Z">
              <w:r>
                <w:rPr>
                  <w:rFonts w:ascii="Arial" w:hAnsi="Arial" w:cs="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6AC4369A" w14:textId="77777777" w:rsidR="00B03BDD" w:rsidRDefault="00B03BDD" w:rsidP="00BF4684">
            <w:pPr>
              <w:keepNext/>
              <w:keepLines/>
              <w:spacing w:after="0"/>
              <w:jc w:val="center"/>
              <w:rPr>
                <w:ins w:id="475" w:author="Doris Liu (刘洋)" w:date="2023-08-05T11:45:00Z"/>
                <w:rFonts w:ascii="Arial" w:hAnsi="Arial" w:cs="Arial"/>
                <w:sz w:val="18"/>
                <w:lang w:eastAsia="ja-JP"/>
              </w:rPr>
            </w:pPr>
            <w:ins w:id="476"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46F94EE" w14:textId="77777777" w:rsidR="00B03BDD" w:rsidRDefault="00B03BDD" w:rsidP="00BF4684">
            <w:pPr>
              <w:spacing w:after="0"/>
              <w:rPr>
                <w:ins w:id="477" w:author="Doris Liu (刘洋)" w:date="2023-08-05T11:45:00Z"/>
                <w:rFonts w:ascii="Arial" w:eastAsia="Times New Roman" w:hAnsi="Arial" w:cs="Arial"/>
                <w:sz w:val="18"/>
                <w:lang w:eastAsia="ja-JP"/>
              </w:rPr>
            </w:pPr>
          </w:p>
        </w:tc>
      </w:tr>
      <w:tr w:rsidR="00B03BDD" w14:paraId="764593E9" w14:textId="77777777" w:rsidTr="00BF4684">
        <w:trPr>
          <w:cantSplit/>
          <w:jc w:val="center"/>
          <w:ins w:id="47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71250938" w14:textId="77777777" w:rsidR="00B03BDD" w:rsidRDefault="00B03BDD" w:rsidP="00BF4684">
            <w:pPr>
              <w:keepNext/>
              <w:keepLines/>
              <w:spacing w:after="0"/>
              <w:rPr>
                <w:ins w:id="479" w:author="Doris Liu (刘洋)" w:date="2023-08-05T11:45:00Z"/>
                <w:rFonts w:ascii="Arial" w:hAnsi="Arial" w:cs="Arial"/>
                <w:sz w:val="18"/>
                <w:lang w:eastAsia="ja-JP"/>
              </w:rPr>
            </w:pPr>
            <w:ins w:id="480" w:author="Doris Liu (刘洋)" w:date="2023-08-05T11:45:00Z">
              <w:r>
                <w:rPr>
                  <w:rFonts w:ascii="Arial" w:hAnsi="Arial" w:cs="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34DFA128" w14:textId="77777777" w:rsidR="00B03BDD" w:rsidRDefault="00B03BDD" w:rsidP="00BF4684">
            <w:pPr>
              <w:keepNext/>
              <w:keepLines/>
              <w:spacing w:after="0"/>
              <w:jc w:val="center"/>
              <w:rPr>
                <w:ins w:id="481" w:author="Doris Liu (刘洋)" w:date="2023-08-05T11:45:00Z"/>
                <w:rFonts w:ascii="Arial" w:hAnsi="Arial" w:cs="Arial"/>
                <w:sz w:val="18"/>
                <w:lang w:eastAsia="ja-JP"/>
              </w:rPr>
            </w:pPr>
            <w:ins w:id="482"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2364018" w14:textId="77777777" w:rsidR="00B03BDD" w:rsidRDefault="00B03BDD" w:rsidP="00BF4684">
            <w:pPr>
              <w:spacing w:after="0"/>
              <w:rPr>
                <w:ins w:id="483" w:author="Doris Liu (刘洋)" w:date="2023-08-05T11:45:00Z"/>
                <w:rFonts w:ascii="Arial" w:eastAsia="Times New Roman" w:hAnsi="Arial" w:cs="Arial"/>
                <w:sz w:val="18"/>
                <w:lang w:eastAsia="ja-JP"/>
              </w:rPr>
            </w:pPr>
          </w:p>
        </w:tc>
      </w:tr>
      <w:tr w:rsidR="00B03BDD" w14:paraId="62EB851B" w14:textId="77777777" w:rsidTr="00BF4684">
        <w:trPr>
          <w:cantSplit/>
          <w:trHeight w:val="183"/>
          <w:jc w:val="center"/>
          <w:ins w:id="484"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66483E84" w14:textId="77777777" w:rsidR="00B03BDD" w:rsidRDefault="00B03BDD" w:rsidP="00BF4684">
            <w:pPr>
              <w:keepNext/>
              <w:keepLines/>
              <w:spacing w:after="0"/>
              <w:rPr>
                <w:ins w:id="485" w:author="Doris Liu (刘洋)" w:date="2023-08-05T11:45:00Z"/>
                <w:rFonts w:ascii="Arial" w:hAnsi="Arial" w:cs="Arial"/>
                <w:sz w:val="18"/>
                <w:lang w:eastAsia="ja-JP"/>
              </w:rPr>
            </w:pPr>
            <w:ins w:id="486" w:author="Doris Liu (刘洋)" w:date="2023-08-05T11:45:00Z">
              <w:r>
                <w:rPr>
                  <w:rFonts w:ascii="Arial" w:hAnsi="Arial" w:cs="Arial"/>
                  <w:sz w:val="18"/>
                  <w:lang w:eastAsia="zh-CN"/>
                </w:rPr>
                <w:t>N</w:t>
              </w:r>
              <w:r>
                <w:rPr>
                  <w:rFonts w:ascii="Arial" w:hAnsi="Arial" w:cs="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C933BDF" w14:textId="77777777" w:rsidR="00B03BDD" w:rsidRDefault="00B03BDD" w:rsidP="00BF4684">
            <w:pPr>
              <w:keepNext/>
              <w:keepLines/>
              <w:spacing w:after="0"/>
              <w:jc w:val="center"/>
              <w:rPr>
                <w:ins w:id="487" w:author="Doris Liu (刘洋)" w:date="2023-08-05T11:45:00Z"/>
                <w:rFonts w:ascii="Arial" w:hAnsi="Arial" w:cs="Arial"/>
                <w:sz w:val="18"/>
                <w:lang w:eastAsia="ja-JP"/>
              </w:rPr>
            </w:pPr>
            <w:ins w:id="488"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6CC5C2" w14:textId="77777777" w:rsidR="00B03BDD" w:rsidRDefault="00B03BDD" w:rsidP="00BF4684">
            <w:pPr>
              <w:spacing w:after="0"/>
              <w:rPr>
                <w:ins w:id="489" w:author="Doris Liu (刘洋)" w:date="2023-08-05T11:45:00Z"/>
                <w:rFonts w:ascii="Arial" w:eastAsia="Times New Roman" w:hAnsi="Arial" w:cs="Arial"/>
                <w:sz w:val="18"/>
                <w:lang w:eastAsia="ja-JP"/>
              </w:rPr>
            </w:pPr>
          </w:p>
        </w:tc>
      </w:tr>
      <w:tr w:rsidR="00B03BDD" w14:paraId="3DF8C197" w14:textId="77777777" w:rsidTr="00BF4684">
        <w:trPr>
          <w:cantSplit/>
          <w:trHeight w:val="244"/>
          <w:jc w:val="center"/>
          <w:ins w:id="49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05E50A7" w14:textId="77777777" w:rsidR="00B03BDD" w:rsidRDefault="00B03BDD" w:rsidP="00BF4684">
            <w:pPr>
              <w:keepNext/>
              <w:keepLines/>
              <w:spacing w:after="0"/>
              <w:rPr>
                <w:ins w:id="491" w:author="Doris Liu (刘洋)" w:date="2023-08-05T11:45:00Z"/>
                <w:rFonts w:ascii="Arial" w:hAnsi="Arial" w:cs="Arial"/>
                <w:sz w:val="18"/>
                <w:lang w:eastAsia="ja-JP"/>
              </w:rPr>
            </w:pPr>
            <w:ins w:id="492" w:author="Doris Liu (刘洋)" w:date="2023-08-05T11:45:00Z">
              <w:r>
                <w:rPr>
                  <w:rFonts w:ascii="Arial" w:hAnsi="Arial" w:cs="Arial"/>
                  <w:sz w:val="18"/>
                  <w:lang w:eastAsia="zh-CN"/>
                </w:rPr>
                <w:t>N</w:t>
              </w:r>
              <w:r>
                <w:rPr>
                  <w:rFonts w:ascii="Arial" w:hAnsi="Arial" w:cs="Arial"/>
                  <w:sz w:val="18"/>
                  <w:lang w:eastAsia="ja-JP"/>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3D48C31A" w14:textId="77777777" w:rsidR="00B03BDD" w:rsidRDefault="00B03BDD" w:rsidP="00BF4684">
            <w:pPr>
              <w:keepNext/>
              <w:keepLines/>
              <w:spacing w:after="0"/>
              <w:jc w:val="center"/>
              <w:rPr>
                <w:ins w:id="493" w:author="Doris Liu (刘洋)" w:date="2023-08-05T11:45:00Z"/>
                <w:rFonts w:ascii="Arial" w:hAnsi="Arial" w:cs="Arial"/>
                <w:sz w:val="18"/>
                <w:lang w:eastAsia="ja-JP"/>
              </w:rPr>
            </w:pPr>
            <w:ins w:id="494"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B718B46" w14:textId="77777777" w:rsidR="00B03BDD" w:rsidRDefault="00B03BDD" w:rsidP="00BF4684">
            <w:pPr>
              <w:spacing w:after="0"/>
              <w:rPr>
                <w:ins w:id="495" w:author="Doris Liu (刘洋)" w:date="2023-08-05T11:45:00Z"/>
                <w:rFonts w:ascii="Arial" w:eastAsia="Times New Roman" w:hAnsi="Arial" w:cs="Arial"/>
                <w:sz w:val="18"/>
                <w:lang w:eastAsia="ja-JP"/>
              </w:rPr>
            </w:pPr>
          </w:p>
        </w:tc>
      </w:tr>
      <w:tr w:rsidR="00B03BDD" w14:paraId="1468CE31" w14:textId="77777777" w:rsidTr="00BF4684">
        <w:trPr>
          <w:cantSplit/>
          <w:jc w:val="center"/>
          <w:ins w:id="496"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0B278A70" w14:textId="77777777" w:rsidR="00B03BDD" w:rsidRDefault="00B03BDD" w:rsidP="00BF4684">
            <w:pPr>
              <w:keepNext/>
              <w:keepLines/>
              <w:spacing w:after="0"/>
              <w:rPr>
                <w:ins w:id="497" w:author="Doris Liu (刘洋)" w:date="2023-08-05T11:45:00Z"/>
                <w:rFonts w:ascii="Arial" w:hAnsi="Arial" w:cs="Arial"/>
                <w:sz w:val="18"/>
                <w:lang w:eastAsia="ja-JP"/>
              </w:rPr>
            </w:pPr>
            <w:ins w:id="498" w:author="Doris Liu (刘洋)" w:date="2023-08-05T11:45:00Z">
              <w:r>
                <w:rPr>
                  <w:rFonts w:ascii="Arial" w:hAnsi="Arial" w:cs="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06F6903B" w14:textId="77777777" w:rsidR="00B03BDD" w:rsidRDefault="00B03BDD" w:rsidP="00BF4684">
            <w:pPr>
              <w:keepNext/>
              <w:keepLines/>
              <w:spacing w:after="0"/>
              <w:jc w:val="center"/>
              <w:rPr>
                <w:ins w:id="499" w:author="Doris Liu (刘洋)" w:date="2023-08-05T11:45:00Z"/>
                <w:rFonts w:ascii="Arial" w:hAnsi="Arial" w:cs="Arial"/>
                <w:sz w:val="18"/>
                <w:lang w:eastAsia="ja-JP"/>
              </w:rPr>
            </w:pPr>
            <w:ins w:id="500"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C07DAFC" w14:textId="77777777" w:rsidR="00B03BDD" w:rsidRDefault="00B03BDD" w:rsidP="00BF4684">
            <w:pPr>
              <w:spacing w:after="0"/>
              <w:rPr>
                <w:ins w:id="501" w:author="Doris Liu (刘洋)" w:date="2023-08-05T11:45:00Z"/>
                <w:rFonts w:ascii="Arial" w:eastAsia="Times New Roman" w:hAnsi="Arial" w:cs="Arial"/>
                <w:sz w:val="18"/>
                <w:lang w:eastAsia="ja-JP"/>
              </w:rPr>
            </w:pPr>
          </w:p>
        </w:tc>
      </w:tr>
      <w:tr w:rsidR="00B03BDD" w14:paraId="7128FD9E" w14:textId="77777777" w:rsidTr="00BF4684">
        <w:trPr>
          <w:cantSplit/>
          <w:jc w:val="center"/>
          <w:ins w:id="502"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3BADCB5" w14:textId="77777777" w:rsidR="00B03BDD" w:rsidRDefault="00B03BDD" w:rsidP="00BF4684">
            <w:pPr>
              <w:keepNext/>
              <w:keepLines/>
              <w:spacing w:after="0"/>
              <w:rPr>
                <w:ins w:id="503" w:author="Doris Liu (刘洋)" w:date="2023-08-05T11:45:00Z"/>
                <w:rFonts w:ascii="Arial" w:hAnsi="Arial" w:cs="Arial"/>
                <w:sz w:val="18"/>
                <w:lang w:eastAsia="ja-JP"/>
              </w:rPr>
            </w:pPr>
            <w:ins w:id="504" w:author="Doris Liu (刘洋)" w:date="2023-08-05T11:45:00Z">
              <w:r>
                <w:rPr>
                  <w:rFonts w:ascii="Arial" w:hAnsi="Arial" w:cs="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2B1DA5C" w14:textId="77777777" w:rsidR="00B03BDD" w:rsidRDefault="00B03BDD" w:rsidP="00BF4684">
            <w:pPr>
              <w:keepNext/>
              <w:keepLines/>
              <w:spacing w:after="0"/>
              <w:jc w:val="center"/>
              <w:rPr>
                <w:ins w:id="505" w:author="Doris Liu (刘洋)" w:date="2023-08-05T11:45:00Z"/>
                <w:rFonts w:ascii="Arial" w:hAnsi="Arial" w:cs="Arial"/>
                <w:sz w:val="18"/>
                <w:lang w:eastAsia="ja-JP"/>
              </w:rPr>
            </w:pPr>
            <w:ins w:id="506"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C129D49" w14:textId="77777777" w:rsidR="00B03BDD" w:rsidRDefault="00B03BDD" w:rsidP="00BF4684">
            <w:pPr>
              <w:spacing w:after="0"/>
              <w:rPr>
                <w:ins w:id="507" w:author="Doris Liu (刘洋)" w:date="2023-08-05T11:45:00Z"/>
                <w:rFonts w:ascii="Arial" w:eastAsia="Times New Roman" w:hAnsi="Arial" w:cs="Arial"/>
                <w:sz w:val="18"/>
                <w:lang w:eastAsia="ja-JP"/>
              </w:rPr>
            </w:pPr>
          </w:p>
        </w:tc>
      </w:tr>
      <w:tr w:rsidR="00B03BDD" w14:paraId="2657F510" w14:textId="77777777" w:rsidTr="00BF4684">
        <w:trPr>
          <w:cantSplit/>
          <w:jc w:val="center"/>
          <w:ins w:id="508"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4C969028" w14:textId="77777777" w:rsidR="00B03BDD" w:rsidRDefault="00B03BDD" w:rsidP="00BF4684">
            <w:pPr>
              <w:keepNext/>
              <w:keepLines/>
              <w:spacing w:after="0"/>
              <w:rPr>
                <w:ins w:id="509" w:author="Doris Liu (刘洋)" w:date="2023-08-05T11:45:00Z"/>
                <w:rFonts w:ascii="Arial" w:hAnsi="Arial" w:cs="Arial"/>
                <w:sz w:val="18"/>
                <w:lang w:eastAsia="ja-JP"/>
              </w:rPr>
            </w:pPr>
            <w:ins w:id="510" w:author="Doris Liu (刘洋)" w:date="2023-08-05T11:45:00Z">
              <w:r>
                <w:rPr>
                  <w:rFonts w:ascii="Arial" w:hAnsi="Arial" w:cs="Arial"/>
                  <w:sz w:val="18"/>
                  <w:lang w:eastAsia="ja-JP"/>
                </w:rPr>
                <w:t>NOCNG_RA</w:t>
              </w:r>
              <w:r>
                <w:rPr>
                  <w:rFonts w:ascii="Arial" w:hAnsi="Arial" w:cs="Arial"/>
                  <w:sz w:val="18"/>
                  <w:vertAlign w:val="superscript"/>
                  <w:lang w:eastAsia="ja-JP"/>
                </w:rPr>
                <w:t>Note1</w:t>
              </w:r>
            </w:ins>
          </w:p>
        </w:tc>
        <w:tc>
          <w:tcPr>
            <w:tcW w:w="1418" w:type="dxa"/>
            <w:tcBorders>
              <w:top w:val="single" w:sz="4" w:space="0" w:color="auto"/>
              <w:left w:val="single" w:sz="4" w:space="0" w:color="auto"/>
              <w:bottom w:val="single" w:sz="4" w:space="0" w:color="auto"/>
              <w:right w:val="single" w:sz="4" w:space="0" w:color="auto"/>
            </w:tcBorders>
            <w:hideMark/>
          </w:tcPr>
          <w:p w14:paraId="47252ED0" w14:textId="77777777" w:rsidR="00B03BDD" w:rsidRDefault="00B03BDD" w:rsidP="00BF4684">
            <w:pPr>
              <w:keepNext/>
              <w:keepLines/>
              <w:spacing w:after="0"/>
              <w:jc w:val="center"/>
              <w:rPr>
                <w:ins w:id="511" w:author="Doris Liu (刘洋)" w:date="2023-08-05T11:45:00Z"/>
                <w:rFonts w:ascii="Arial" w:hAnsi="Arial" w:cs="Arial"/>
                <w:sz w:val="18"/>
                <w:lang w:eastAsia="ja-JP"/>
              </w:rPr>
            </w:pPr>
            <w:ins w:id="512"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881CB0F" w14:textId="77777777" w:rsidR="00B03BDD" w:rsidRDefault="00B03BDD" w:rsidP="00BF4684">
            <w:pPr>
              <w:spacing w:after="0"/>
              <w:rPr>
                <w:ins w:id="513" w:author="Doris Liu (刘洋)" w:date="2023-08-05T11:45:00Z"/>
                <w:rFonts w:ascii="Arial" w:eastAsia="Times New Roman" w:hAnsi="Arial" w:cs="Arial"/>
                <w:sz w:val="18"/>
                <w:lang w:eastAsia="ja-JP"/>
              </w:rPr>
            </w:pPr>
          </w:p>
        </w:tc>
      </w:tr>
      <w:tr w:rsidR="00B03BDD" w14:paraId="58E10702" w14:textId="77777777" w:rsidTr="00BF4684">
        <w:trPr>
          <w:cantSplit/>
          <w:trHeight w:val="203"/>
          <w:jc w:val="center"/>
          <w:ins w:id="514"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17612EF9" w14:textId="77777777" w:rsidR="00B03BDD" w:rsidRDefault="00B03BDD" w:rsidP="00BF4684">
            <w:pPr>
              <w:keepNext/>
              <w:keepLines/>
              <w:spacing w:after="0"/>
              <w:rPr>
                <w:ins w:id="515" w:author="Doris Liu (刘洋)" w:date="2023-08-05T11:45:00Z"/>
                <w:rFonts w:ascii="Arial" w:hAnsi="Arial" w:cs="Arial"/>
                <w:sz w:val="18"/>
                <w:lang w:eastAsia="zh-CN"/>
              </w:rPr>
            </w:pPr>
            <w:ins w:id="516" w:author="Doris Liu (刘洋)" w:date="2023-08-05T11:45:00Z">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0653B6DD" w14:textId="77777777" w:rsidR="00B03BDD" w:rsidRDefault="00B03BDD" w:rsidP="00BF4684">
            <w:pPr>
              <w:keepNext/>
              <w:keepLines/>
              <w:spacing w:after="0"/>
              <w:jc w:val="center"/>
              <w:rPr>
                <w:ins w:id="517" w:author="Doris Liu (刘洋)" w:date="2023-08-05T11:45:00Z"/>
                <w:rFonts w:ascii="Arial" w:hAnsi="Arial" w:cs="Arial"/>
                <w:sz w:val="18"/>
                <w:lang w:eastAsia="ja-JP"/>
              </w:rPr>
            </w:pPr>
            <w:ins w:id="518" w:author="Doris Liu (刘洋)" w:date="2023-08-05T11:45:00Z">
              <w:r>
                <w:rPr>
                  <w:rFonts w:ascii="Arial" w:hAnsi="Arial" w:cs="v4.2.0"/>
                  <w:sz w:val="18"/>
                  <w:lang w:eastAsia="ja-JP"/>
                </w:rPr>
                <w:t>dB</w:t>
              </w:r>
            </w:ins>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9AFCCC" w14:textId="77777777" w:rsidR="00B03BDD" w:rsidRDefault="00B03BDD" w:rsidP="00BF4684">
            <w:pPr>
              <w:spacing w:after="0"/>
              <w:rPr>
                <w:ins w:id="519" w:author="Doris Liu (刘洋)" w:date="2023-08-05T11:45:00Z"/>
                <w:rFonts w:ascii="Arial" w:eastAsia="Times New Roman" w:hAnsi="Arial" w:cs="Arial"/>
                <w:sz w:val="18"/>
                <w:lang w:eastAsia="ja-JP"/>
              </w:rPr>
            </w:pPr>
          </w:p>
        </w:tc>
      </w:tr>
      <w:tr w:rsidR="00B03BDD" w14:paraId="6E2C7D29" w14:textId="77777777" w:rsidTr="00BF4684">
        <w:trPr>
          <w:cantSplit/>
          <w:jc w:val="center"/>
          <w:ins w:id="520"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4BD6BCF4" w14:textId="77777777" w:rsidR="00B03BDD" w:rsidRDefault="00B03BDD" w:rsidP="00BF4684">
            <w:pPr>
              <w:keepNext/>
              <w:keepLines/>
              <w:spacing w:after="0"/>
              <w:rPr>
                <w:ins w:id="521" w:author="Doris Liu (刘洋)" w:date="2023-08-05T11:45:00Z"/>
                <w:rFonts w:ascii="Arial" w:hAnsi="Arial" w:cs="Arial"/>
                <w:sz w:val="18"/>
                <w:lang w:eastAsia="ja-JP"/>
              </w:rPr>
            </w:pPr>
            <w:ins w:id="522" w:author="Doris Liu (刘洋)" w:date="2023-08-05T11:45:00Z">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81BC5B2" w14:textId="77777777" w:rsidR="00B03BDD" w:rsidRDefault="00B03BDD" w:rsidP="00BF4684">
            <w:pPr>
              <w:keepNext/>
              <w:keepLines/>
              <w:spacing w:after="0"/>
              <w:jc w:val="center"/>
              <w:rPr>
                <w:ins w:id="523" w:author="Doris Liu (刘洋)" w:date="2023-08-05T11:45:00Z"/>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C7BE41B" w14:textId="77777777" w:rsidR="00B03BDD" w:rsidRDefault="00B03BDD" w:rsidP="00BF4684">
            <w:pPr>
              <w:keepNext/>
              <w:keepLines/>
              <w:spacing w:after="0"/>
              <w:jc w:val="center"/>
              <w:rPr>
                <w:ins w:id="524" w:author="Doris Liu (刘洋)" w:date="2023-08-05T11:45:00Z"/>
                <w:rFonts w:ascii="Arial" w:hAnsi="Arial" w:cs="Arial"/>
                <w:sz w:val="18"/>
                <w:lang w:eastAsia="ja-JP"/>
              </w:rPr>
            </w:pPr>
            <w:ins w:id="525" w:author="Doris Liu (刘洋)" w:date="2023-08-05T11:45:00Z">
              <w:r>
                <w:rPr>
                  <w:rFonts w:ascii="Arial" w:hAnsi="Arial" w:cs="Arial"/>
                  <w:sz w:val="18"/>
                  <w:lang w:eastAsia="ja-JP"/>
                </w:rPr>
                <w:t>31</w:t>
              </w:r>
            </w:ins>
          </w:p>
        </w:tc>
        <w:tc>
          <w:tcPr>
            <w:tcW w:w="2381" w:type="dxa"/>
            <w:tcBorders>
              <w:top w:val="single" w:sz="4" w:space="0" w:color="auto"/>
              <w:left w:val="single" w:sz="4" w:space="0" w:color="auto"/>
              <w:bottom w:val="single" w:sz="4" w:space="0" w:color="auto"/>
              <w:right w:val="single" w:sz="4" w:space="0" w:color="auto"/>
            </w:tcBorders>
            <w:hideMark/>
          </w:tcPr>
          <w:p w14:paraId="27EA9A41" w14:textId="77777777" w:rsidR="00B03BDD" w:rsidRDefault="00B03BDD" w:rsidP="00BF4684">
            <w:pPr>
              <w:keepNext/>
              <w:keepLines/>
              <w:spacing w:after="0"/>
              <w:jc w:val="center"/>
              <w:rPr>
                <w:ins w:id="526" w:author="Doris Liu (刘洋)" w:date="2023-08-05T11:45:00Z"/>
                <w:rFonts w:ascii="Arial" w:hAnsi="Arial" w:cs="Arial"/>
                <w:sz w:val="18"/>
                <w:lang w:eastAsia="ja-JP"/>
              </w:rPr>
            </w:pPr>
            <w:ins w:id="527" w:author="Doris Liu (刘洋)" w:date="2023-08-05T11:45:00Z">
              <w:r>
                <w:rPr>
                  <w:rFonts w:ascii="Arial" w:hAnsi="Arial" w:cs="Arial"/>
                  <w:sz w:val="18"/>
                  <w:lang w:eastAsia="zh-CN"/>
                </w:rPr>
                <w:t>39</w:t>
              </w:r>
            </w:ins>
          </w:p>
        </w:tc>
      </w:tr>
      <w:tr w:rsidR="00B03BDD" w14:paraId="64010DAA" w14:textId="77777777" w:rsidTr="00BF4684">
        <w:trPr>
          <w:cantSplit/>
          <w:jc w:val="center"/>
          <w:ins w:id="52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3BCA8E06" w14:textId="77777777" w:rsidR="00B03BDD" w:rsidRDefault="00B03BDD" w:rsidP="00BF4684">
            <w:pPr>
              <w:keepNext/>
              <w:keepLines/>
              <w:spacing w:after="0"/>
              <w:rPr>
                <w:ins w:id="529" w:author="Doris Liu (刘洋)" w:date="2023-08-05T11:45:00Z"/>
                <w:rFonts w:ascii="Arial" w:hAnsi="Arial" w:cs="Arial"/>
                <w:sz w:val="18"/>
                <w:lang w:eastAsia="ja-JP"/>
              </w:rPr>
            </w:pPr>
            <w:ins w:id="530" w:author="Doris Liu (刘洋)" w:date="2023-08-05T11:45:00Z">
              <w:r>
                <w:rPr>
                  <w:rFonts w:ascii="Arial" w:eastAsia="Times New Roman" w:hAnsi="Arial" w:cs="Arial"/>
                  <w:position w:val="-12"/>
                  <w:sz w:val="18"/>
                  <w:lang w:eastAsia="ja-JP"/>
                </w:rPr>
                <w:object w:dxaOrig="540" w:dyaOrig="300" w14:anchorId="64983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8" o:title=""/>
                  </v:shape>
                  <o:OLEObject Type="Embed" ProgID="Equation.3" ShapeID="_x0000_i1025" DrawAspect="Content" ObjectID="_1754221560"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64B74708" w14:textId="77777777" w:rsidR="00B03BDD" w:rsidRDefault="00B03BDD" w:rsidP="00BF4684">
            <w:pPr>
              <w:keepNext/>
              <w:keepLines/>
              <w:spacing w:after="0"/>
              <w:jc w:val="center"/>
              <w:rPr>
                <w:ins w:id="531" w:author="Doris Liu (刘洋)" w:date="2023-08-05T11:45:00Z"/>
                <w:rFonts w:ascii="Arial" w:hAnsi="Arial" w:cs="Arial"/>
                <w:sz w:val="18"/>
                <w:lang w:eastAsia="ja-JP"/>
              </w:rPr>
            </w:pPr>
            <w:ins w:id="532" w:author="Doris Liu (刘洋)" w:date="2023-08-05T11:45: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62CE95A" w14:textId="77777777" w:rsidR="00B03BDD" w:rsidRDefault="00B03BDD" w:rsidP="00BF4684">
            <w:pPr>
              <w:keepNext/>
              <w:keepLines/>
              <w:spacing w:after="0"/>
              <w:jc w:val="center"/>
              <w:rPr>
                <w:ins w:id="533" w:author="Doris Liu (刘洋)" w:date="2023-08-05T11:45:00Z"/>
                <w:rFonts w:ascii="Arial" w:hAnsi="Arial" w:cs="Arial"/>
                <w:sz w:val="18"/>
                <w:lang w:eastAsia="ja-JP"/>
              </w:rPr>
            </w:pPr>
            <w:ins w:id="534" w:author="Doris Liu (刘洋)" w:date="2023-08-05T11:45:00Z">
              <w:r>
                <w:rPr>
                  <w:rFonts w:ascii="Arial" w:hAnsi="Arial" w:cs="Arial"/>
                  <w:sz w:val="18"/>
                  <w:lang w:eastAsia="ja-JP"/>
                </w:rPr>
                <w:t>-12</w:t>
              </w:r>
            </w:ins>
          </w:p>
        </w:tc>
      </w:tr>
      <w:tr w:rsidR="00B03BDD" w14:paraId="7C015FD7" w14:textId="77777777" w:rsidTr="00BF4684">
        <w:trPr>
          <w:cantSplit/>
          <w:jc w:val="center"/>
          <w:ins w:id="535"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17762926" w14:textId="77777777" w:rsidR="00B03BDD" w:rsidRDefault="00B03BDD" w:rsidP="00BF4684">
            <w:pPr>
              <w:keepNext/>
              <w:keepLines/>
              <w:spacing w:after="0"/>
              <w:rPr>
                <w:ins w:id="536" w:author="Doris Liu (刘洋)" w:date="2023-08-05T11:45:00Z"/>
                <w:rFonts w:ascii="Arial" w:hAnsi="Arial" w:cs="Arial"/>
                <w:sz w:val="18"/>
                <w:lang w:eastAsia="ja-JP"/>
              </w:rPr>
            </w:pPr>
            <w:ins w:id="537" w:author="Doris Liu (刘洋)" w:date="2023-08-05T11:45:00Z">
              <w:r>
                <w:rPr>
                  <w:rFonts w:ascii="Arial" w:eastAsia="Times New Roman" w:hAnsi="Arial" w:cs="Arial"/>
                  <w:position w:val="-12"/>
                  <w:sz w:val="18"/>
                  <w:lang w:eastAsia="ja-JP"/>
                </w:rPr>
                <w:object w:dxaOrig="450" w:dyaOrig="420" w14:anchorId="3F844CDA">
                  <v:shape id="_x0000_i1026" type="#_x0000_t75" style="width:22.5pt;height:21pt" o:ole="" fillcolor="window">
                    <v:imagedata r:id="rId20" o:title=""/>
                  </v:shape>
                  <o:OLEObject Type="Embed" ProgID="Equation.3" ShapeID="_x0000_i1026" DrawAspect="Content" ObjectID="_1754221561" r:id="rId21"/>
                </w:object>
              </w:r>
            </w:ins>
          </w:p>
        </w:tc>
        <w:tc>
          <w:tcPr>
            <w:tcW w:w="1418" w:type="dxa"/>
            <w:tcBorders>
              <w:top w:val="single" w:sz="4" w:space="0" w:color="auto"/>
              <w:left w:val="single" w:sz="4" w:space="0" w:color="auto"/>
              <w:bottom w:val="single" w:sz="4" w:space="0" w:color="auto"/>
              <w:right w:val="single" w:sz="4" w:space="0" w:color="auto"/>
            </w:tcBorders>
            <w:hideMark/>
          </w:tcPr>
          <w:p w14:paraId="2B1549FB" w14:textId="77777777" w:rsidR="00B03BDD" w:rsidRDefault="00B03BDD" w:rsidP="00BF4684">
            <w:pPr>
              <w:keepNext/>
              <w:keepLines/>
              <w:spacing w:after="0"/>
              <w:jc w:val="center"/>
              <w:rPr>
                <w:ins w:id="538" w:author="Doris Liu (刘洋)" w:date="2023-08-05T11:45:00Z"/>
                <w:rFonts w:ascii="Arial" w:hAnsi="Arial" w:cs="Arial"/>
                <w:sz w:val="18"/>
                <w:lang w:eastAsia="ja-JP"/>
              </w:rPr>
            </w:pPr>
            <w:ins w:id="539" w:author="Doris Liu (刘洋)" w:date="2023-08-05T11:45:00Z">
              <w:r>
                <w:rPr>
                  <w:rFonts w:ascii="Arial" w:hAnsi="Arial" w:cs="v4.2.0"/>
                  <w:sz w:val="18"/>
                  <w:lang w:eastAsia="ja-JP"/>
                </w:rPr>
                <w:t>dBm/15 KHz</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6AC3FE58" w14:textId="51F3A554" w:rsidR="00B03BDD" w:rsidRDefault="00B03BDD" w:rsidP="00BF4684">
            <w:pPr>
              <w:keepNext/>
              <w:keepLines/>
              <w:spacing w:after="0"/>
              <w:jc w:val="center"/>
              <w:rPr>
                <w:ins w:id="540" w:author="Doris Liu (刘洋)" w:date="2023-08-05T11:45:00Z"/>
                <w:rFonts w:ascii="Arial" w:hAnsi="Arial" w:cs="Arial"/>
                <w:sz w:val="18"/>
                <w:lang w:eastAsia="zh-CN"/>
              </w:rPr>
            </w:pPr>
            <w:ins w:id="541" w:author="Doris Liu (刘洋)" w:date="2023-08-05T11:45:00Z">
              <w:r>
                <w:rPr>
                  <w:rFonts w:ascii="Arial" w:hAnsi="Arial" w:cs="Arial"/>
                  <w:sz w:val="18"/>
                  <w:lang w:eastAsia="zh-CN"/>
                </w:rPr>
                <w:t>-88</w:t>
              </w:r>
            </w:ins>
            <w:ins w:id="542" w:author="Doris Liu (刘洋)" w:date="2023-08-22T13:43:00Z">
              <w:r w:rsidR="00AF3A77" w:rsidRPr="00B418B6">
                <w:rPr>
                  <w:rFonts w:ascii="Arial" w:hAnsi="Arial" w:cs="Arial"/>
                  <w:sz w:val="18"/>
                  <w:highlight w:val="yellow"/>
                  <w:lang w:eastAsia="zh-CN"/>
                </w:rPr>
                <w:t>+TT</w:t>
              </w:r>
            </w:ins>
          </w:p>
        </w:tc>
      </w:tr>
      <w:tr w:rsidR="00B03BDD" w14:paraId="3856C8CF" w14:textId="77777777" w:rsidTr="00BF4684">
        <w:trPr>
          <w:cantSplit/>
          <w:jc w:val="center"/>
          <w:ins w:id="543"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BC6AE32" w14:textId="77777777" w:rsidR="00B03BDD" w:rsidRDefault="00B03BDD" w:rsidP="00BF4684">
            <w:pPr>
              <w:keepNext/>
              <w:keepLines/>
              <w:spacing w:after="0"/>
              <w:rPr>
                <w:ins w:id="544" w:author="Doris Liu (刘洋)" w:date="2023-08-05T11:45:00Z"/>
                <w:rFonts w:ascii="Arial" w:hAnsi="Arial" w:cs="Arial"/>
                <w:sz w:val="18"/>
                <w:lang w:eastAsia="ja-JP"/>
              </w:rPr>
            </w:pPr>
            <w:ins w:id="545" w:author="Doris Liu (刘洋)" w:date="2023-08-05T11:45:00Z">
              <w:r>
                <w:rPr>
                  <w:rFonts w:ascii="Arial" w:eastAsia="Times New Roman" w:hAnsi="Arial" w:cs="Arial"/>
                  <w:position w:val="-12"/>
                  <w:sz w:val="18"/>
                  <w:lang w:eastAsia="ja-JP"/>
                </w:rPr>
                <w:object w:dxaOrig="720" w:dyaOrig="300" w14:anchorId="518529F3">
                  <v:shape id="_x0000_i1027" type="#_x0000_t75" style="width:36pt;height:15pt" o:ole="" fillcolor="window">
                    <v:imagedata r:id="rId22" o:title=""/>
                  </v:shape>
                  <o:OLEObject Type="Embed" ProgID="Equation.3" ShapeID="_x0000_i1027" DrawAspect="Content" ObjectID="_1754221562" r:id="rId23"/>
                </w:object>
              </w:r>
            </w:ins>
          </w:p>
        </w:tc>
        <w:tc>
          <w:tcPr>
            <w:tcW w:w="1418" w:type="dxa"/>
            <w:tcBorders>
              <w:top w:val="single" w:sz="4" w:space="0" w:color="auto"/>
              <w:left w:val="single" w:sz="4" w:space="0" w:color="auto"/>
              <w:bottom w:val="single" w:sz="4" w:space="0" w:color="auto"/>
              <w:right w:val="single" w:sz="4" w:space="0" w:color="auto"/>
            </w:tcBorders>
            <w:hideMark/>
          </w:tcPr>
          <w:p w14:paraId="70158E00" w14:textId="77777777" w:rsidR="00B03BDD" w:rsidRDefault="00B03BDD" w:rsidP="00BF4684">
            <w:pPr>
              <w:keepNext/>
              <w:keepLines/>
              <w:spacing w:after="0"/>
              <w:jc w:val="center"/>
              <w:rPr>
                <w:ins w:id="546" w:author="Doris Liu (刘洋)" w:date="2023-08-05T11:45:00Z"/>
                <w:rFonts w:ascii="Arial" w:hAnsi="Arial" w:cs="Arial"/>
                <w:sz w:val="18"/>
                <w:lang w:eastAsia="ja-JP"/>
              </w:rPr>
            </w:pPr>
            <w:ins w:id="547" w:author="Doris Liu (刘洋)" w:date="2023-08-05T11:45:00Z">
              <w:r>
                <w:rPr>
                  <w:rFonts w:ascii="Arial" w:hAnsi="Arial" w:cs="v4.2.0"/>
                  <w:sz w:val="18"/>
                  <w:lang w:eastAsia="ja-JP"/>
                </w:rPr>
                <w:t>dB</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05F58E0A" w14:textId="6F88655D" w:rsidR="00B03BDD" w:rsidRDefault="00B03BDD" w:rsidP="00BF4684">
            <w:pPr>
              <w:keepNext/>
              <w:keepLines/>
              <w:spacing w:after="0"/>
              <w:jc w:val="center"/>
              <w:rPr>
                <w:ins w:id="548" w:author="Doris Liu (刘洋)" w:date="2023-08-05T11:45:00Z"/>
                <w:rFonts w:ascii="Arial" w:hAnsi="Arial" w:cs="Arial"/>
                <w:sz w:val="18"/>
                <w:lang w:eastAsia="zh-CN"/>
              </w:rPr>
            </w:pPr>
            <w:ins w:id="549" w:author="Doris Liu (刘洋)" w:date="2023-08-05T11:45:00Z">
              <w:r>
                <w:rPr>
                  <w:rFonts w:ascii="Arial" w:hAnsi="Arial" w:cs="Arial"/>
                  <w:sz w:val="18"/>
                  <w:lang w:eastAsia="zh-CN"/>
                </w:rPr>
                <w:t>-12</w:t>
              </w:r>
            </w:ins>
            <w:ins w:id="550" w:author="Doris Liu (刘洋)" w:date="2023-08-22T13:43:00Z">
              <w:r w:rsidR="00AF3A77" w:rsidRPr="00B418B6">
                <w:rPr>
                  <w:rFonts w:ascii="Arial" w:hAnsi="Arial" w:cs="Arial"/>
                  <w:sz w:val="18"/>
                  <w:highlight w:val="yellow"/>
                  <w:lang w:eastAsia="zh-CN"/>
                </w:rPr>
                <w:t>+TT</w:t>
              </w:r>
            </w:ins>
          </w:p>
        </w:tc>
      </w:tr>
      <w:tr w:rsidR="00B03BDD" w14:paraId="411844F4" w14:textId="77777777" w:rsidTr="00BF4684">
        <w:trPr>
          <w:cantSplit/>
          <w:trHeight w:val="251"/>
          <w:jc w:val="center"/>
          <w:ins w:id="551" w:author="Doris Liu (刘洋)" w:date="2023-08-05T11:45:00Z"/>
        </w:trPr>
        <w:tc>
          <w:tcPr>
            <w:tcW w:w="3085" w:type="dxa"/>
            <w:tcBorders>
              <w:top w:val="single" w:sz="4" w:space="0" w:color="auto"/>
              <w:left w:val="single" w:sz="4" w:space="0" w:color="auto"/>
              <w:bottom w:val="single" w:sz="4" w:space="0" w:color="auto"/>
              <w:right w:val="single" w:sz="4" w:space="0" w:color="auto"/>
            </w:tcBorders>
            <w:vAlign w:val="center"/>
            <w:hideMark/>
          </w:tcPr>
          <w:p w14:paraId="7462895C" w14:textId="77777777" w:rsidR="00B03BDD" w:rsidRDefault="00B03BDD" w:rsidP="00BF4684">
            <w:pPr>
              <w:keepNext/>
              <w:keepLines/>
              <w:spacing w:after="0"/>
              <w:rPr>
                <w:ins w:id="552" w:author="Doris Liu (刘洋)" w:date="2023-08-05T11:45:00Z"/>
                <w:rFonts w:ascii="Arial" w:hAnsi="Arial" w:cs="Arial"/>
                <w:sz w:val="18"/>
                <w:lang w:eastAsia="ja-JP"/>
              </w:rPr>
            </w:pPr>
            <w:ins w:id="553" w:author="Doris Liu (刘洋)" w:date="2023-08-05T11:45:00Z">
              <w:r>
                <w:rPr>
                  <w:rFonts w:ascii="Arial" w:hAnsi="Arial" w:cs="Arial"/>
                  <w:sz w:val="18"/>
                  <w:lang w:eastAsia="ja-JP"/>
                </w:rPr>
                <w:t>Io</w:t>
              </w:r>
              <w:r>
                <w:rPr>
                  <w:rFonts w:ascii="Arial" w:hAnsi="Arial" w:cs="Arial"/>
                  <w:sz w:val="18"/>
                  <w:vertAlign w:val="superscript"/>
                  <w:lang w:eastAsia="ja-JP"/>
                </w:rPr>
                <w:t>Note2</w:t>
              </w:r>
            </w:ins>
          </w:p>
        </w:tc>
        <w:tc>
          <w:tcPr>
            <w:tcW w:w="1418" w:type="dxa"/>
            <w:tcBorders>
              <w:top w:val="single" w:sz="4" w:space="0" w:color="auto"/>
              <w:left w:val="single" w:sz="4" w:space="0" w:color="auto"/>
              <w:bottom w:val="single" w:sz="4" w:space="0" w:color="auto"/>
              <w:right w:val="single" w:sz="4" w:space="0" w:color="auto"/>
            </w:tcBorders>
            <w:hideMark/>
          </w:tcPr>
          <w:p w14:paraId="033C784D" w14:textId="77777777" w:rsidR="00B03BDD" w:rsidRDefault="00B03BDD" w:rsidP="00BF4684">
            <w:pPr>
              <w:keepNext/>
              <w:keepLines/>
              <w:spacing w:after="0"/>
              <w:jc w:val="center"/>
              <w:rPr>
                <w:ins w:id="554" w:author="Doris Liu (刘洋)" w:date="2023-08-05T11:45:00Z"/>
                <w:rFonts w:ascii="Arial" w:hAnsi="Arial" w:cs="Arial"/>
                <w:sz w:val="18"/>
                <w:lang w:eastAsia="ja-JP"/>
              </w:rPr>
            </w:pPr>
            <w:ins w:id="555" w:author="Doris Liu (刘洋)" w:date="2023-08-05T11:45:00Z">
              <w:r>
                <w:rPr>
                  <w:rFonts w:ascii="Arial" w:hAnsi="Arial" w:cs="v4.2.0"/>
                  <w:sz w:val="18"/>
                  <w:lang w:eastAsia="ja-JP"/>
                </w:rPr>
                <w:t>dBm/ 180 KHz</w:t>
              </w:r>
            </w:ins>
          </w:p>
        </w:tc>
        <w:tc>
          <w:tcPr>
            <w:tcW w:w="4677" w:type="dxa"/>
            <w:gridSpan w:val="2"/>
            <w:tcBorders>
              <w:top w:val="single" w:sz="4" w:space="0" w:color="auto"/>
              <w:left w:val="single" w:sz="4" w:space="0" w:color="auto"/>
              <w:bottom w:val="single" w:sz="4" w:space="0" w:color="auto"/>
              <w:right w:val="single" w:sz="4" w:space="0" w:color="auto"/>
            </w:tcBorders>
            <w:hideMark/>
          </w:tcPr>
          <w:p w14:paraId="41DFC869" w14:textId="77777777" w:rsidR="00B03BDD" w:rsidRDefault="00B03BDD" w:rsidP="00BF4684">
            <w:pPr>
              <w:keepNext/>
              <w:keepLines/>
              <w:spacing w:after="0"/>
              <w:jc w:val="center"/>
              <w:rPr>
                <w:ins w:id="556" w:author="Doris Liu (刘洋)" w:date="2023-08-05T11:45:00Z"/>
                <w:rFonts w:ascii="Arial" w:hAnsi="Arial" w:cs="Arial"/>
                <w:sz w:val="18"/>
                <w:lang w:eastAsia="ja-JP"/>
              </w:rPr>
            </w:pPr>
            <w:ins w:id="557" w:author="Doris Liu (刘洋)" w:date="2023-08-05T11:45:00Z">
              <w:r>
                <w:rPr>
                  <w:rFonts w:ascii="Arial" w:hAnsi="Arial" w:cs="Arial"/>
                  <w:sz w:val="18"/>
                  <w:lang w:eastAsia="ja-JP"/>
                </w:rPr>
                <w:t>-76.9</w:t>
              </w:r>
            </w:ins>
          </w:p>
        </w:tc>
      </w:tr>
      <w:tr w:rsidR="00B03BDD" w14:paraId="4081B900" w14:textId="77777777" w:rsidTr="00BF4684">
        <w:trPr>
          <w:cantSplit/>
          <w:jc w:val="center"/>
          <w:ins w:id="558"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5B1A2931" w14:textId="77777777" w:rsidR="00B03BDD" w:rsidRDefault="00B03BDD" w:rsidP="00BF4684">
            <w:pPr>
              <w:keepNext/>
              <w:keepLines/>
              <w:spacing w:after="0"/>
              <w:rPr>
                <w:ins w:id="559" w:author="Doris Liu (刘洋)" w:date="2023-08-05T11:45:00Z"/>
                <w:rFonts w:ascii="Arial" w:hAnsi="Arial" w:cs="Arial"/>
                <w:sz w:val="18"/>
                <w:lang w:eastAsia="zh-CN"/>
              </w:rPr>
            </w:pPr>
            <w:ins w:id="560" w:author="Doris Liu (刘洋)" w:date="2023-08-05T11:45:00Z">
              <w:r>
                <w:rPr>
                  <w:rFonts w:ascii="Arial" w:hAnsi="Arial" w:cs="Arial"/>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15AB33DD" w14:textId="77777777" w:rsidR="00B03BDD" w:rsidRDefault="00B03BDD" w:rsidP="00BF4684">
            <w:pPr>
              <w:keepNext/>
              <w:keepLines/>
              <w:spacing w:after="0"/>
              <w:jc w:val="center"/>
              <w:rPr>
                <w:ins w:id="561" w:author="Doris Liu (刘洋)" w:date="2023-08-05T11:45:00Z"/>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3F170D0" w14:textId="77777777" w:rsidR="00B03BDD" w:rsidRDefault="00B03BDD" w:rsidP="00BF4684">
            <w:pPr>
              <w:keepNext/>
              <w:keepLines/>
              <w:spacing w:after="0"/>
              <w:jc w:val="center"/>
              <w:rPr>
                <w:ins w:id="562" w:author="Doris Liu (刘洋)" w:date="2023-08-05T11:45:00Z"/>
                <w:rFonts w:ascii="Arial" w:eastAsia="MS Mincho" w:hAnsi="Arial" w:cs="Arial"/>
                <w:sz w:val="18"/>
                <w:lang w:eastAsia="ja-JP"/>
              </w:rPr>
            </w:pPr>
            <w:ins w:id="563" w:author="Doris Liu (刘洋)" w:date="2023-08-05T11:45:00Z">
              <w:r>
                <w:rPr>
                  <w:rFonts w:ascii="Arial" w:eastAsia="MS Mincho" w:hAnsi="Arial" w:cs="Arial"/>
                  <w:sz w:val="18"/>
                  <w:lang w:eastAsia="ja-JP"/>
                </w:rPr>
                <w:t>1x1</w:t>
              </w:r>
            </w:ins>
          </w:p>
        </w:tc>
      </w:tr>
      <w:tr w:rsidR="00B03BDD" w14:paraId="40BE3A80" w14:textId="77777777" w:rsidTr="00BF4684">
        <w:trPr>
          <w:cantSplit/>
          <w:jc w:val="center"/>
          <w:ins w:id="564" w:author="Doris Liu (刘洋)" w:date="2023-08-05T11:45:00Z"/>
        </w:trPr>
        <w:tc>
          <w:tcPr>
            <w:tcW w:w="3085" w:type="dxa"/>
            <w:tcBorders>
              <w:top w:val="single" w:sz="4" w:space="0" w:color="auto"/>
              <w:left w:val="single" w:sz="4" w:space="0" w:color="auto"/>
              <w:bottom w:val="single" w:sz="4" w:space="0" w:color="auto"/>
              <w:right w:val="single" w:sz="4" w:space="0" w:color="auto"/>
            </w:tcBorders>
            <w:hideMark/>
          </w:tcPr>
          <w:p w14:paraId="4BA2FBE2" w14:textId="77777777" w:rsidR="00B03BDD" w:rsidRDefault="00B03BDD" w:rsidP="00BF4684">
            <w:pPr>
              <w:keepNext/>
              <w:keepLines/>
              <w:spacing w:after="0"/>
              <w:rPr>
                <w:ins w:id="565" w:author="Doris Liu (刘洋)" w:date="2023-08-05T11:45:00Z"/>
                <w:rFonts w:ascii="Arial" w:eastAsia="Times New Roman" w:hAnsi="Arial" w:cs="Arial"/>
                <w:sz w:val="18"/>
                <w:lang w:eastAsia="ja-JP"/>
              </w:rPr>
            </w:pPr>
            <w:ins w:id="566" w:author="Doris Liu (刘洋)" w:date="2023-08-05T11:45:00Z">
              <w:r>
                <w:rPr>
                  <w:rFonts w:ascii="Arial" w:hAnsi="Arial" w:cs="Arial"/>
                  <w:sz w:val="18"/>
                  <w:lang w:eastAsia="ja-JP"/>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A5E07F" w14:textId="77777777" w:rsidR="00B03BDD" w:rsidRDefault="00B03BDD" w:rsidP="00BF4684">
            <w:pPr>
              <w:keepNext/>
              <w:keepLines/>
              <w:spacing w:after="0"/>
              <w:jc w:val="center"/>
              <w:rPr>
                <w:ins w:id="567" w:author="Doris Liu (刘洋)" w:date="2023-08-05T11:45:00Z"/>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A24858" w14:textId="77777777" w:rsidR="00B03BDD" w:rsidRDefault="00B03BDD" w:rsidP="00BF4684">
            <w:pPr>
              <w:keepNext/>
              <w:keepLines/>
              <w:spacing w:after="0"/>
              <w:jc w:val="center"/>
              <w:rPr>
                <w:ins w:id="568" w:author="Doris Liu (刘洋)" w:date="2023-08-05T11:45:00Z"/>
                <w:rFonts w:ascii="Arial" w:hAnsi="Arial" w:cs="Arial"/>
                <w:sz w:val="18"/>
                <w:lang w:eastAsia="ja-JP"/>
              </w:rPr>
            </w:pPr>
            <w:ins w:id="569" w:author="Doris Liu (刘洋)" w:date="2023-08-05T11:45:00Z">
              <w:r>
                <w:rPr>
                  <w:rFonts w:ascii="Arial" w:hAnsi="Arial" w:cs="Arial"/>
                  <w:sz w:val="18"/>
                  <w:lang w:eastAsia="ja-JP"/>
                </w:rPr>
                <w:t>AWGN</w:t>
              </w:r>
            </w:ins>
          </w:p>
        </w:tc>
      </w:tr>
      <w:tr w:rsidR="00B03BDD" w14:paraId="70FF4429" w14:textId="77777777" w:rsidTr="00BF4684">
        <w:trPr>
          <w:cantSplit/>
          <w:jc w:val="center"/>
          <w:ins w:id="570" w:author="Doris Liu (刘洋)" w:date="2023-08-05T11:45:00Z"/>
        </w:trPr>
        <w:tc>
          <w:tcPr>
            <w:tcW w:w="9180" w:type="dxa"/>
            <w:gridSpan w:val="4"/>
            <w:tcBorders>
              <w:top w:val="single" w:sz="4" w:space="0" w:color="auto"/>
              <w:left w:val="single" w:sz="4" w:space="0" w:color="auto"/>
              <w:bottom w:val="single" w:sz="4" w:space="0" w:color="auto"/>
              <w:right w:val="single" w:sz="4" w:space="0" w:color="auto"/>
            </w:tcBorders>
            <w:hideMark/>
          </w:tcPr>
          <w:p w14:paraId="5CD714DE" w14:textId="77777777" w:rsidR="00B03BDD" w:rsidRDefault="00B03BDD" w:rsidP="00BF4684">
            <w:pPr>
              <w:pStyle w:val="TAN"/>
              <w:rPr>
                <w:ins w:id="571" w:author="Doris Liu (刘洋)" w:date="2023-08-05T11:45:00Z"/>
                <w:lang w:eastAsia="ja-JP"/>
              </w:rPr>
            </w:pPr>
            <w:ins w:id="572" w:author="Doris Liu (刘洋)" w:date="2023-08-05T11:45:00Z">
              <w:r>
                <w:rPr>
                  <w:lang w:eastAsia="ja-JP"/>
                </w:rPr>
                <w:t>Note 1:</w:t>
              </w:r>
              <w:r>
                <w:rPr>
                  <w:lang w:eastAsia="ja-JP"/>
                </w:rPr>
                <w:tab/>
                <w:t>OCNG shall be used such that the cell is fully allocated, and a constant total transmitted power spectral density is achieved for all OFDM symbols.</w:t>
              </w:r>
            </w:ins>
          </w:p>
          <w:p w14:paraId="424876B8" w14:textId="77777777" w:rsidR="00B03BDD" w:rsidRDefault="00B03BDD" w:rsidP="00BF4684">
            <w:pPr>
              <w:pStyle w:val="TAN"/>
              <w:rPr>
                <w:ins w:id="573" w:author="Doris Liu (刘洋)" w:date="2023-08-05T11:45:00Z"/>
                <w:lang w:eastAsia="ja-JP"/>
              </w:rPr>
            </w:pPr>
            <w:ins w:id="574" w:author="Doris Liu (刘洋)" w:date="2023-08-05T11:45:00Z">
              <w:r>
                <w:rPr>
                  <w:lang w:eastAsia="ja-JP"/>
                </w:rPr>
                <w:t>Note 2:</w:t>
              </w:r>
              <w:r>
                <w:rPr>
                  <w:lang w:eastAsia="ja-JP"/>
                </w:rPr>
                <w:tab/>
                <w:t>Io level has been derived from other parameters for information purpose. It is not a settable parameter.</w:t>
              </w:r>
            </w:ins>
          </w:p>
        </w:tc>
      </w:tr>
    </w:tbl>
    <w:p w14:paraId="0BE6D880" w14:textId="77777777" w:rsidR="00B03BDD" w:rsidRPr="00185061" w:rsidRDefault="00B03BDD" w:rsidP="00B03BDD">
      <w:pPr>
        <w:rPr>
          <w:ins w:id="575" w:author="Doris Liu (刘洋)" w:date="2023-08-05T11:45:00Z"/>
          <w:lang w:eastAsia="ja-JP"/>
        </w:rPr>
      </w:pPr>
    </w:p>
    <w:p w14:paraId="320C66DD" w14:textId="77777777" w:rsidR="00B03BDD" w:rsidRPr="00185061" w:rsidRDefault="00B03BDD" w:rsidP="00B03BDD">
      <w:pPr>
        <w:rPr>
          <w:ins w:id="576" w:author="Doris Liu (刘洋)" w:date="2023-08-05T11:45:00Z"/>
        </w:rPr>
      </w:pPr>
      <w:bookmarkStart w:id="577" w:name="OLE_LINK5"/>
      <w:ins w:id="578" w:author="Doris Liu (刘洋)" w:date="2023-08-05T11:45:00Z">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ins>
    </w:p>
    <w:p w14:paraId="20D30740" w14:textId="77777777" w:rsidR="00B03BDD" w:rsidRPr="00185061" w:rsidRDefault="00B03BDD" w:rsidP="00B03BDD">
      <w:pPr>
        <w:rPr>
          <w:ins w:id="579" w:author="Doris Liu (刘洋)" w:date="2023-08-05T11:45:00Z"/>
        </w:rPr>
      </w:pPr>
      <w:ins w:id="580" w:author="Doris Liu (刘洋)" w:date="2023-08-05T11:45:00Z">
        <w:r w:rsidRPr="00185061">
          <w:t>The UE shall adjust the timing of its transmission with a relative accuracy better than or equal to ±</w:t>
        </w:r>
        <w:r>
          <w:t>(</w:t>
        </w:r>
        <w:r w:rsidRPr="00185061">
          <w:rPr>
            <w:lang w:eastAsia="zh-CN"/>
          </w:rPr>
          <w:t>13.</w:t>
        </w:r>
        <w:r>
          <w:rPr>
            <w:lang w:eastAsia="zh-CN"/>
          </w:rPr>
          <w:t>3</w:t>
        </w:r>
        <w:r w:rsidRPr="00185061">
          <w:rPr>
            <w:lang w:eastAsia="zh-CN"/>
          </w:rPr>
          <w:t>3</w:t>
        </w:r>
        <w:r>
          <w:rPr>
            <w:lang w:eastAsia="zh-CN"/>
          </w:rPr>
          <w:t>+TT)</w:t>
        </w:r>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ins>
    </w:p>
    <w:p w14:paraId="664E0A68" w14:textId="5AC9E95B" w:rsidR="007D5E01" w:rsidRDefault="00B03BDD" w:rsidP="00B03BDD">
      <w:pPr>
        <w:rPr>
          <w:b/>
          <w:bCs/>
          <w:color w:val="C00000"/>
          <w:sz w:val="32"/>
          <w:szCs w:val="32"/>
        </w:rPr>
      </w:pPr>
      <w:ins w:id="581" w:author="Doris Liu (刘洋)" w:date="2023-08-05T11:45:00Z">
        <w:r w:rsidRPr="00185061">
          <w:t>For the test to pass, the total number of successful tests shall be more than 90% of the cases with a confidence level of 95%.</w:t>
        </w:r>
      </w:ins>
      <w:bookmarkEnd w:id="577"/>
    </w:p>
    <w:p w14:paraId="68C9CD36" w14:textId="62B1CBDF" w:rsidR="001E41F3" w:rsidRPr="003D51F6" w:rsidRDefault="003D51F6">
      <w:pPr>
        <w:rPr>
          <w:b/>
          <w:bCs/>
          <w:color w:val="C00000"/>
          <w:sz w:val="32"/>
          <w:szCs w:val="32"/>
        </w:rPr>
      </w:pPr>
      <w:r w:rsidRPr="008C6022">
        <w:rPr>
          <w:b/>
          <w:bCs/>
          <w:color w:val="C00000"/>
          <w:sz w:val="32"/>
          <w:szCs w:val="32"/>
        </w:rPr>
        <w:t>&lt;&lt; End of changes &gt;&gt;</w:t>
      </w:r>
    </w:p>
    <w:sectPr w:rsidR="001E41F3" w:rsidRPr="003D51F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17C16" w14:textId="77777777" w:rsidR="000B5E6A" w:rsidRDefault="000B5E6A">
      <w:r>
        <w:separator/>
      </w:r>
    </w:p>
  </w:endnote>
  <w:endnote w:type="continuationSeparator" w:id="0">
    <w:p w14:paraId="775DA62C" w14:textId="77777777" w:rsidR="000B5E6A" w:rsidRDefault="000B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9D8BD" w14:textId="77777777" w:rsidR="00B87001" w:rsidRDefault="00B87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AD0F" w14:textId="77777777" w:rsidR="00B87001" w:rsidRDefault="00B87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6B65C" w14:textId="77777777" w:rsidR="00B87001" w:rsidRDefault="00B87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1F568" w14:textId="77777777" w:rsidR="000B5E6A" w:rsidRDefault="000B5E6A">
      <w:r>
        <w:separator/>
      </w:r>
    </w:p>
  </w:footnote>
  <w:footnote w:type="continuationSeparator" w:id="0">
    <w:p w14:paraId="12A11D83" w14:textId="77777777" w:rsidR="000B5E6A" w:rsidRDefault="000B5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CA272" w14:textId="77777777" w:rsidR="00B87001" w:rsidRDefault="00B87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5AD41" w14:textId="77777777" w:rsidR="00B87001" w:rsidRDefault="00B87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lvlOverride w:ilvl="0">
      <w:startOverride w:val="1"/>
    </w:lvlOverride>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D3"/>
    <w:rsid w:val="00022A48"/>
    <w:rsid w:val="00022E4A"/>
    <w:rsid w:val="000A5FA7"/>
    <w:rsid w:val="000A6394"/>
    <w:rsid w:val="000B5E6A"/>
    <w:rsid w:val="000B7FED"/>
    <w:rsid w:val="000C038A"/>
    <w:rsid w:val="000C6598"/>
    <w:rsid w:val="000D44B3"/>
    <w:rsid w:val="000F7DEE"/>
    <w:rsid w:val="00145D43"/>
    <w:rsid w:val="00165155"/>
    <w:rsid w:val="00192C46"/>
    <w:rsid w:val="001A08B3"/>
    <w:rsid w:val="001A2CA0"/>
    <w:rsid w:val="001A7B60"/>
    <w:rsid w:val="001B52F0"/>
    <w:rsid w:val="001B7A65"/>
    <w:rsid w:val="001E41F3"/>
    <w:rsid w:val="001F7166"/>
    <w:rsid w:val="0022210A"/>
    <w:rsid w:val="0026004D"/>
    <w:rsid w:val="002640DD"/>
    <w:rsid w:val="002706AD"/>
    <w:rsid w:val="00275D12"/>
    <w:rsid w:val="00284FEB"/>
    <w:rsid w:val="002860C4"/>
    <w:rsid w:val="002B5741"/>
    <w:rsid w:val="002E472E"/>
    <w:rsid w:val="002E723F"/>
    <w:rsid w:val="00303CC1"/>
    <w:rsid w:val="00305409"/>
    <w:rsid w:val="003609EF"/>
    <w:rsid w:val="0036231A"/>
    <w:rsid w:val="00374DD4"/>
    <w:rsid w:val="003D51F6"/>
    <w:rsid w:val="003E1A36"/>
    <w:rsid w:val="00410371"/>
    <w:rsid w:val="004242F1"/>
    <w:rsid w:val="00483E6A"/>
    <w:rsid w:val="004B75B7"/>
    <w:rsid w:val="0051580D"/>
    <w:rsid w:val="00547111"/>
    <w:rsid w:val="00574471"/>
    <w:rsid w:val="00592D74"/>
    <w:rsid w:val="005E2C44"/>
    <w:rsid w:val="00621188"/>
    <w:rsid w:val="006257ED"/>
    <w:rsid w:val="00665C47"/>
    <w:rsid w:val="00695808"/>
    <w:rsid w:val="006B46FB"/>
    <w:rsid w:val="006E21FB"/>
    <w:rsid w:val="007176FF"/>
    <w:rsid w:val="00792342"/>
    <w:rsid w:val="007977A8"/>
    <w:rsid w:val="007B512A"/>
    <w:rsid w:val="007C2097"/>
    <w:rsid w:val="007D5E01"/>
    <w:rsid w:val="007D6A07"/>
    <w:rsid w:val="007F7259"/>
    <w:rsid w:val="008040A8"/>
    <w:rsid w:val="008279FA"/>
    <w:rsid w:val="008626E7"/>
    <w:rsid w:val="00870EE7"/>
    <w:rsid w:val="008863B9"/>
    <w:rsid w:val="008A45A6"/>
    <w:rsid w:val="008E4605"/>
    <w:rsid w:val="008F3789"/>
    <w:rsid w:val="008F686C"/>
    <w:rsid w:val="009148DE"/>
    <w:rsid w:val="00941E30"/>
    <w:rsid w:val="00954B01"/>
    <w:rsid w:val="009777D9"/>
    <w:rsid w:val="00991B88"/>
    <w:rsid w:val="009A5753"/>
    <w:rsid w:val="009A579D"/>
    <w:rsid w:val="009E3297"/>
    <w:rsid w:val="009F734F"/>
    <w:rsid w:val="00A246B6"/>
    <w:rsid w:val="00A47E70"/>
    <w:rsid w:val="00A50CF0"/>
    <w:rsid w:val="00A7671C"/>
    <w:rsid w:val="00A91FFC"/>
    <w:rsid w:val="00AA2CBC"/>
    <w:rsid w:val="00AC5820"/>
    <w:rsid w:val="00AD1CD8"/>
    <w:rsid w:val="00AF3A77"/>
    <w:rsid w:val="00B03BDD"/>
    <w:rsid w:val="00B258BB"/>
    <w:rsid w:val="00B418B6"/>
    <w:rsid w:val="00B67B97"/>
    <w:rsid w:val="00B8700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16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03BDD"/>
    <w:rPr>
      <w:rFonts w:ascii="Arial" w:hAnsi="Arial"/>
      <w:sz w:val="18"/>
      <w:lang w:val="en-GB" w:eastAsia="en-US"/>
    </w:rPr>
  </w:style>
  <w:style w:type="character" w:customStyle="1" w:styleId="TACChar">
    <w:name w:val="TAC Char"/>
    <w:link w:val="TAC"/>
    <w:qFormat/>
    <w:rsid w:val="00B03BDD"/>
    <w:rPr>
      <w:rFonts w:ascii="Arial" w:hAnsi="Arial"/>
      <w:sz w:val="18"/>
      <w:lang w:val="en-GB" w:eastAsia="en-US"/>
    </w:rPr>
  </w:style>
  <w:style w:type="character" w:customStyle="1" w:styleId="TAHCar">
    <w:name w:val="TAH Car"/>
    <w:link w:val="TAH"/>
    <w:qFormat/>
    <w:rsid w:val="00B03BDD"/>
    <w:rPr>
      <w:rFonts w:ascii="Arial" w:hAnsi="Arial"/>
      <w:b/>
      <w:sz w:val="18"/>
      <w:lang w:val="en-GB" w:eastAsia="en-US"/>
    </w:rPr>
  </w:style>
  <w:style w:type="character" w:customStyle="1" w:styleId="B1Char">
    <w:name w:val="B1 Char"/>
    <w:link w:val="B1"/>
    <w:qFormat/>
    <w:rsid w:val="00B03BDD"/>
    <w:rPr>
      <w:rFonts w:ascii="Times New Roman" w:hAnsi="Times New Roman"/>
      <w:lang w:val="en-GB" w:eastAsia="en-US"/>
    </w:rPr>
  </w:style>
  <w:style w:type="character" w:customStyle="1" w:styleId="EditorsNoteCarCar">
    <w:name w:val="Editor's Note Car Car"/>
    <w:link w:val="EditorsNote"/>
    <w:qFormat/>
    <w:rsid w:val="00B03BDD"/>
    <w:rPr>
      <w:rFonts w:ascii="Times New Roman" w:hAnsi="Times New Roman"/>
      <w:color w:val="FF0000"/>
      <w:lang w:val="en-GB" w:eastAsia="en-US"/>
    </w:rPr>
  </w:style>
  <w:style w:type="character" w:customStyle="1" w:styleId="THChar">
    <w:name w:val="TH Char"/>
    <w:link w:val="TH"/>
    <w:qFormat/>
    <w:rsid w:val="00B03BDD"/>
    <w:rPr>
      <w:rFonts w:ascii="Arial" w:hAnsi="Arial"/>
      <w:b/>
      <w:lang w:val="en-GB" w:eastAsia="en-US"/>
    </w:rPr>
  </w:style>
  <w:style w:type="character" w:customStyle="1" w:styleId="TANChar">
    <w:name w:val="TAN Char"/>
    <w:link w:val="TAN"/>
    <w:qFormat/>
    <w:rsid w:val="00B03BDD"/>
    <w:rPr>
      <w:rFonts w:ascii="Arial" w:hAnsi="Arial"/>
      <w:sz w:val="18"/>
      <w:lang w:val="en-GB" w:eastAsia="en-US"/>
    </w:rPr>
  </w:style>
  <w:style w:type="character" w:customStyle="1" w:styleId="H6Char">
    <w:name w:val="H6 Char"/>
    <w:link w:val="H6"/>
    <w:rsid w:val="00A91FFC"/>
    <w:rPr>
      <w:rFonts w:ascii="Arial" w:hAnsi="Arial"/>
      <w:lang w:val="en-GB" w:eastAsia="en-US"/>
    </w:rPr>
  </w:style>
  <w:style w:type="character" w:customStyle="1" w:styleId="CRCoverPageChar">
    <w:name w:val="CR Cover Page Char"/>
    <w:link w:val="CRCoverPage"/>
    <w:qFormat/>
    <w:rsid w:val="002706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31</cp:revision>
  <cp:lastPrinted>1899-12-31T23:00:00Z</cp:lastPrinted>
  <dcterms:created xsi:type="dcterms:W3CDTF">2020-02-03T08:32:00Z</dcterms:created>
  <dcterms:modified xsi:type="dcterms:W3CDTF">2023-08-22T06:07:00Z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R5-233882</vt:lpwstr>
  </property>
  <property fmtid="{D5CDD505-2E9C-101B-9397-08002B2CF9AE}" pid="10" name="Spec#">
    <vt:lpwstr>36.521-3</vt:lpwstr>
  </property>
  <property fmtid="{D5CDD505-2E9C-101B-9397-08002B2CF9AE}" pid="11" name="Cr#">
    <vt:lpwstr>2681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13.4.2.2 for TA adjustment accuracy test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2023-08-05T03:42:20Z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a5efc11c-be3d-4e78-a090-e83ccfcb8ebc</vt:lpwstr>
  </property>
  <property fmtid="{D5CDD505-2E9C-101B-9397-08002B2CF9AE}" pid="27" name="MSIP_Label_83bcef13-7cac-433f-ba1d-47a323951816_ContentBits">
    <vt:lpwstr>0</vt:lpwstr>
  </property>
</Properties>
</file>