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7ABE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R5-233880</w:t>
        </w:r>
      </w:fldSimple>
      <w:r w:rsidR="00F67C44" w:rsidRPr="00F67C44">
        <w:rPr>
          <w:b/>
          <w:i/>
          <w:noProof/>
          <w:sz w:val="28"/>
          <w:highlight w:val="yellow"/>
        </w:rPr>
        <w:t>r1</w:t>
      </w:r>
    </w:p>
    <w:p w14:paraId="7CB45193" w14:textId="77777777" w:rsidR="001E41F3" w:rsidRDefault="00790383"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0383"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0383" w:rsidP="00547111">
            <w:pPr>
              <w:pStyle w:val="CRCoverPage"/>
              <w:spacing w:after="0"/>
              <w:rPr>
                <w:noProof/>
              </w:rPr>
            </w:pPr>
            <w:fldSimple w:instr=" DOCPROPERTY  Cr#  \* MERGEFORMAT ">
              <w:r w:rsidR="00E13F3D" w:rsidRPr="00410371">
                <w:rPr>
                  <w:b/>
                  <w:noProof/>
                  <w:sz w:val="28"/>
                </w:rPr>
                <w:t>2679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038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0383">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0383">
            <w:pPr>
              <w:pStyle w:val="CRCoverPage"/>
              <w:spacing w:after="0"/>
              <w:ind w:left="100"/>
              <w:rPr>
                <w:noProof/>
              </w:rPr>
            </w:pPr>
            <w:fldSimple w:instr=" DOCPROPERTY  CrTitle  \* MERGEFORMAT ">
              <w:r w:rsidR="002640DD">
                <w:t>Addition of new test case 13.4.3.8 RLM for OOS without DRX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0383">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A8E14" w:rsidR="001E41F3" w:rsidRDefault="00B31F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0383">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0383">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038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038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E1A92" w:rsidR="001E41F3" w:rsidRDefault="00AA60ED">
            <w:pPr>
              <w:pStyle w:val="CRCoverPage"/>
              <w:spacing w:after="0"/>
              <w:ind w:left="100"/>
              <w:rPr>
                <w:noProof/>
              </w:rPr>
            </w:pPr>
            <w:r w:rsidRPr="003F326D">
              <w:rPr>
                <w:noProof/>
              </w:rPr>
              <w:t>For NB-IOT NTN, RLM new test case 13.4.3.1</w:t>
            </w:r>
            <w:r>
              <w:rPr>
                <w:noProof/>
              </w:rPr>
              <w:t>8</w:t>
            </w:r>
            <w:r w:rsidRPr="003F326D">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983FC" w:rsidR="001E41F3" w:rsidRDefault="00AA60ED">
            <w:pPr>
              <w:pStyle w:val="CRCoverPage"/>
              <w:spacing w:after="0"/>
              <w:ind w:left="100"/>
              <w:rPr>
                <w:noProof/>
              </w:rPr>
            </w:pPr>
            <w:r w:rsidRPr="00C4172B">
              <w:rPr>
                <w:noProof/>
              </w:rPr>
              <w:t>New test case 13.4.3.</w:t>
            </w:r>
            <w:r>
              <w:rPr>
                <w:noProof/>
              </w:rPr>
              <w:t>8</w:t>
            </w:r>
            <w:r w:rsidRPr="00C4172B">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CB7CE" w:rsidR="001E41F3" w:rsidRDefault="00AA60ED">
            <w:pPr>
              <w:pStyle w:val="CRCoverPage"/>
              <w:spacing w:after="0"/>
              <w:ind w:left="100"/>
              <w:rPr>
                <w:noProof/>
              </w:rPr>
            </w:pPr>
            <w:r w:rsidRPr="007D1990">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F7A97" w:rsidR="001E41F3" w:rsidRDefault="00AA60ED">
            <w:pPr>
              <w:pStyle w:val="CRCoverPage"/>
              <w:spacing w:after="0"/>
              <w:ind w:left="100"/>
              <w:rPr>
                <w:noProof/>
              </w:rPr>
            </w:pPr>
            <w:r w:rsidRPr="007D1990">
              <w:rPr>
                <w:noProof/>
              </w:rPr>
              <w:t>13.4.3.</w:t>
            </w:r>
            <w:r>
              <w:rPr>
                <w:noProof/>
              </w:rPr>
              <w:t>8</w:t>
            </w:r>
            <w:r w:rsidRPr="007D199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558F43" w:rsidR="001E41F3" w:rsidRPr="00AA60ED" w:rsidRDefault="00AA60ED">
            <w:pPr>
              <w:pStyle w:val="CRCoverPage"/>
              <w:spacing w:after="0"/>
              <w:jc w:val="center"/>
              <w:rPr>
                <w:b/>
                <w:caps/>
                <w:noProof/>
                <w:lang w:val="en-US"/>
              </w:rPr>
            </w:pPr>
            <w:r>
              <w:rPr>
                <w:rFonts w:eastAsia="Times New Roman"/>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65B3E2" w:rsidR="001E41F3" w:rsidRDefault="00AA60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033865" w:rsidR="001E41F3" w:rsidRDefault="006D3C3C">
            <w:pPr>
              <w:pStyle w:val="CRCoverPage"/>
              <w:spacing w:after="0"/>
              <w:ind w:left="99"/>
              <w:rPr>
                <w:noProof/>
              </w:rPr>
            </w:pPr>
            <w:r w:rsidRPr="006D3C3C">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2EE4C" w:rsidR="001E41F3" w:rsidRDefault="00AA60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EAF84" w14:textId="77777777" w:rsidR="00F67C44" w:rsidRDefault="00F67C44" w:rsidP="00F67C44">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2C0CD377" w14:textId="77777777" w:rsidR="00F67C44" w:rsidRDefault="00F67C44" w:rsidP="00F67C44">
            <w:pPr>
              <w:pStyle w:val="CRCoverPage"/>
              <w:numPr>
                <w:ilvl w:val="0"/>
                <w:numId w:val="2"/>
              </w:numPr>
              <w:spacing w:after="0"/>
              <w:rPr>
                <w:noProof/>
                <w:highlight w:val="yellow"/>
              </w:rPr>
            </w:pPr>
            <w:r w:rsidRPr="00F67C44">
              <w:rPr>
                <w:noProof/>
                <w:highlight w:val="yellow"/>
              </w:rPr>
              <w:t>Update editor’s note.</w:t>
            </w:r>
          </w:p>
          <w:p w14:paraId="6ACA4173" w14:textId="4E519D50" w:rsidR="008863B9" w:rsidRPr="00F67C44" w:rsidRDefault="00F67C44" w:rsidP="00F67C44">
            <w:pPr>
              <w:pStyle w:val="CRCoverPage"/>
              <w:numPr>
                <w:ilvl w:val="0"/>
                <w:numId w:val="2"/>
              </w:numPr>
              <w:spacing w:after="0"/>
              <w:rPr>
                <w:noProof/>
                <w:highlight w:val="yellow"/>
              </w:rPr>
            </w:pPr>
            <w:r w:rsidRPr="00F67C44">
              <w:rPr>
                <w:noProof/>
                <w:highlight w:val="yellow"/>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1A438" w14:textId="31A6C38D" w:rsidR="008A2821" w:rsidRDefault="008A2821" w:rsidP="008A2821">
      <w:pPr>
        <w:rPr>
          <w:b/>
          <w:bCs/>
          <w:color w:val="C00000"/>
          <w:sz w:val="32"/>
          <w:szCs w:val="32"/>
        </w:rPr>
      </w:pPr>
      <w:r w:rsidRPr="0050262E">
        <w:rPr>
          <w:b/>
          <w:bCs/>
          <w:color w:val="C00000"/>
          <w:sz w:val="32"/>
          <w:szCs w:val="32"/>
        </w:rPr>
        <w:lastRenderedPageBreak/>
        <w:t>&lt;&lt; Start of changes &gt;&gt;</w:t>
      </w:r>
    </w:p>
    <w:p w14:paraId="078273B1" w14:textId="77777777" w:rsidR="00DB1C27" w:rsidRDefault="00DB1C27" w:rsidP="00DB1C27">
      <w:pPr>
        <w:pStyle w:val="Heading4"/>
        <w:rPr>
          <w:ins w:id="1" w:author="Doris Liu (刘洋)" w:date="2023-08-05T11:40:00Z"/>
        </w:rPr>
      </w:pPr>
      <w:ins w:id="2" w:author="Doris Liu (刘洋)" w:date="2023-08-05T11:40:00Z">
        <w:r w:rsidRPr="00077A28">
          <w:rPr>
            <w:rPrChange w:id="3" w:author="Doris Liu (刘洋) [2]" w:date="2023-05-06T10:01:00Z">
              <w:rPr>
                <w:lang w:eastAsia="en-GB"/>
              </w:rPr>
            </w:rPrChange>
          </w:rPr>
          <w:t>13.4.3.</w:t>
        </w:r>
        <w:r w:rsidRPr="00077A28">
          <w:t>8</w:t>
        </w:r>
        <w:r w:rsidRPr="00077A28">
          <w:rPr>
            <w:rPrChange w:id="4" w:author="Doris Liu (刘洋) [2]" w:date="2023-05-06T10:01:00Z">
              <w:rPr>
                <w:lang w:eastAsia="en-GB"/>
              </w:rPr>
            </w:rPrChange>
          </w:rPr>
          <w:tab/>
          <w:t>HD-FDD Radio Link Monitoring Test for Out-of-sync without DRX for UE Category NB1 Standalone mode in</w:t>
        </w:r>
        <w:r w:rsidRPr="00077A28">
          <w:t xml:space="preserve"> Enhanced </w:t>
        </w:r>
        <w:r w:rsidRPr="00077A28">
          <w:rPr>
            <w:rPrChange w:id="5" w:author="Doris Liu (刘洋) [2]" w:date="2023-05-06T10:01:00Z">
              <w:rPr>
                <w:lang w:eastAsia="en-GB"/>
              </w:rPr>
            </w:rPrChange>
          </w:rPr>
          <w:t>Coverage</w:t>
        </w:r>
      </w:ins>
    </w:p>
    <w:p w14:paraId="329D05CC" w14:textId="77777777" w:rsidR="00DB1C27" w:rsidRPr="00D35368" w:rsidRDefault="00DB1C27" w:rsidP="00DB1C27">
      <w:pPr>
        <w:pStyle w:val="EditorsNote"/>
        <w:rPr>
          <w:ins w:id="6" w:author="Doris Liu (刘洋)" w:date="2023-08-05T11:40:00Z"/>
          <w:lang w:eastAsia="zh-CN"/>
        </w:rPr>
      </w:pPr>
      <w:ins w:id="7" w:author="Doris Liu (刘洋)" w:date="2023-08-05T11:40:00Z">
        <w:r w:rsidRPr="00D35368">
          <w:rPr>
            <w:lang w:eastAsia="zh-CN"/>
          </w:rPr>
          <w:t>Editor's Note: This test case is incomplete in following aspects:</w:t>
        </w:r>
      </w:ins>
    </w:p>
    <w:p w14:paraId="4CF43B4D" w14:textId="569AA554" w:rsidR="00DB1C27" w:rsidRDefault="00DB1C27" w:rsidP="00DB1C27">
      <w:pPr>
        <w:pStyle w:val="EditorsNote"/>
        <w:numPr>
          <w:ilvl w:val="0"/>
          <w:numId w:val="1"/>
        </w:numPr>
        <w:rPr>
          <w:ins w:id="8" w:author="Doris Liu (刘洋)" w:date="2023-08-22T13:34:00Z"/>
          <w:lang w:eastAsia="zh-CN"/>
        </w:rPr>
      </w:pPr>
      <w:ins w:id="9" w:author="Doris Liu (刘洋)" w:date="2023-08-05T11:40:00Z">
        <w:r w:rsidRPr="00D35368">
          <w:rPr>
            <w:lang w:eastAsia="zh-CN"/>
          </w:rPr>
          <w:t>TT analysis is missing.</w:t>
        </w:r>
      </w:ins>
    </w:p>
    <w:p w14:paraId="450EB9E0" w14:textId="77777777" w:rsidR="00887FCC" w:rsidRPr="00FA351A" w:rsidRDefault="00887FCC" w:rsidP="00887FCC">
      <w:pPr>
        <w:pStyle w:val="EditorsNote"/>
        <w:numPr>
          <w:ilvl w:val="0"/>
          <w:numId w:val="1"/>
        </w:numPr>
        <w:rPr>
          <w:ins w:id="10" w:author="Doris Liu (刘洋)" w:date="2023-08-22T13:34:00Z"/>
          <w:highlight w:val="yellow"/>
          <w:lang w:eastAsia="zh-CN"/>
        </w:rPr>
      </w:pPr>
      <w:ins w:id="11" w:author="Doris Liu (刘洋)" w:date="2023-08-22T13:34:00Z">
        <w:r w:rsidRPr="00FA351A">
          <w:rPr>
            <w:highlight w:val="yellow"/>
            <w:lang w:eastAsia="zh-CN"/>
          </w:rPr>
          <w:t>Initial condition and call setup procedure support satellite access are TBD.</w:t>
        </w:r>
      </w:ins>
    </w:p>
    <w:p w14:paraId="05C56A46" w14:textId="2EE15E6A" w:rsidR="002D1896" w:rsidRPr="00FA351A" w:rsidRDefault="00633A0D" w:rsidP="00887FCC">
      <w:pPr>
        <w:pStyle w:val="EditorsNote"/>
        <w:numPr>
          <w:ilvl w:val="0"/>
          <w:numId w:val="1"/>
        </w:numPr>
        <w:rPr>
          <w:ins w:id="12" w:author="Doris Liu (刘洋)" w:date="2023-08-05T11:40:00Z"/>
          <w:highlight w:val="yellow"/>
          <w:lang w:eastAsia="zh-CN"/>
        </w:rPr>
      </w:pPr>
      <w:ins w:id="13" w:author="Doris Liu (刘洋)" w:date="2023-08-22T14:08:00Z">
        <w:r>
          <w:rPr>
            <w:highlight w:val="yellow"/>
            <w:lang w:eastAsia="zh-CN"/>
          </w:rPr>
          <w:t>D</w:t>
        </w:r>
      </w:ins>
      <w:ins w:id="14" w:author="Doris Liu (刘洋)" w:date="2023-08-22T13:34:00Z">
        <w:r w:rsidR="00887FCC" w:rsidRPr="00FA351A">
          <w:rPr>
            <w:highlight w:val="yellow"/>
            <w:lang w:eastAsia="zh-CN"/>
          </w:rPr>
          <w:t>ifferent configuration between NGSO and GSO</w:t>
        </w:r>
      </w:ins>
      <w:ins w:id="15" w:author="Doris Liu (刘洋)" w:date="2023-08-22T14:08:00Z">
        <w:r>
          <w:rPr>
            <w:highlight w:val="yellow"/>
            <w:lang w:eastAsia="zh-CN"/>
          </w:rPr>
          <w:t xml:space="preserve"> is FFS</w:t>
        </w:r>
      </w:ins>
      <w:ins w:id="16" w:author="Doris Liu (刘洋)" w:date="2023-08-22T13:34:00Z">
        <w:r w:rsidR="00887FCC" w:rsidRPr="00FA351A">
          <w:rPr>
            <w:highlight w:val="yellow"/>
            <w:lang w:eastAsia="zh-CN"/>
          </w:rPr>
          <w:t>.</w:t>
        </w:r>
      </w:ins>
    </w:p>
    <w:p w14:paraId="5093CACB" w14:textId="77777777" w:rsidR="00DB1C27" w:rsidRPr="00D05288" w:rsidRDefault="00DB1C27" w:rsidP="00DB1C27">
      <w:pPr>
        <w:pStyle w:val="Heading5"/>
        <w:keepNext w:val="0"/>
        <w:keepLines w:val="0"/>
        <w:overflowPunct w:val="0"/>
        <w:autoSpaceDE w:val="0"/>
        <w:autoSpaceDN w:val="0"/>
        <w:adjustRightInd w:val="0"/>
        <w:textAlignment w:val="baseline"/>
        <w:rPr>
          <w:ins w:id="17" w:author="Doris Liu (刘洋)" w:date="2023-08-05T11:40:00Z"/>
        </w:rPr>
      </w:pPr>
      <w:ins w:id="18" w:author="Doris Liu (刘洋)" w:date="2023-08-05T11:40:00Z">
        <w:r>
          <w:t>13</w:t>
        </w:r>
        <w:r w:rsidRPr="00DC6A6B">
          <w:t>.</w:t>
        </w:r>
        <w:r>
          <w:t>4</w:t>
        </w:r>
        <w:r w:rsidRPr="00DC6A6B">
          <w:t>.</w:t>
        </w:r>
        <w:r>
          <w:t>3</w:t>
        </w:r>
        <w:r w:rsidRPr="00DC6A6B">
          <w:t>.</w:t>
        </w:r>
        <w:r>
          <w:t>8.1</w:t>
        </w:r>
        <w:r w:rsidRPr="00DC6A6B">
          <w:tab/>
          <w:t>Test purpose</w:t>
        </w:r>
      </w:ins>
    </w:p>
    <w:p w14:paraId="50D7B512" w14:textId="77777777" w:rsidR="00DB1C27" w:rsidRPr="00731D30" w:rsidRDefault="00DB1C27" w:rsidP="00DB1C27">
      <w:pPr>
        <w:overflowPunct w:val="0"/>
        <w:autoSpaceDE w:val="0"/>
        <w:autoSpaceDN w:val="0"/>
        <w:adjustRightInd w:val="0"/>
        <w:textAlignment w:val="baseline"/>
        <w:rPr>
          <w:ins w:id="19" w:author="Doris Liu (刘洋)" w:date="2023-08-05T11:40:00Z"/>
        </w:rPr>
      </w:pPr>
      <w:ins w:id="20" w:author="Doris Liu (刘洋)" w:date="2023-08-05T11:40:00Z">
        <w:r w:rsidRPr="00EB5826">
          <w:rPr>
            <w:rFonts w:eastAsia="Times New Roman"/>
            <w:lang w:eastAsia="en-GB"/>
          </w:rPr>
          <w:t xml:space="preserve">The purpose of this test is to verify that the </w:t>
        </w:r>
        <w:r w:rsidRPr="00EB5826">
          <w:rPr>
            <w:rFonts w:eastAsia="Times New Roman"/>
            <w:lang w:eastAsia="zh-CN"/>
          </w:rPr>
          <w:t xml:space="preserve">HD-FDD category NB1 </w:t>
        </w:r>
        <w:r w:rsidRPr="00EB5826">
          <w:rPr>
            <w:rFonts w:eastAsia="Times New Roman"/>
            <w:lang w:eastAsia="en-GB"/>
          </w:rPr>
          <w:t>UE</w:t>
        </w:r>
        <w:r w:rsidRPr="00EB5826">
          <w:rPr>
            <w:rFonts w:eastAsia="Times New Roman"/>
            <w:lang w:eastAsia="zh-CN"/>
          </w:rPr>
          <w:t xml:space="preserve"> </w:t>
        </w:r>
        <w:r w:rsidRPr="00EB5826">
          <w:rPr>
            <w:rFonts w:eastAsia="Times New Roman"/>
            <w:lang w:eastAsia="en-GB"/>
          </w:rPr>
          <w:t xml:space="preserve">properly detects the out of sync for the purpose of monitoring downlink radio link quality of the NB-IoT SAN </w:t>
        </w:r>
        <w:proofErr w:type="spellStart"/>
        <w:r w:rsidRPr="00EB5826">
          <w:rPr>
            <w:rFonts w:eastAsia="Times New Roman"/>
            <w:lang w:eastAsia="en-GB"/>
          </w:rPr>
          <w:t>PCell</w:t>
        </w:r>
        <w:proofErr w:type="spellEnd"/>
        <w:r w:rsidRPr="00EB5826">
          <w:rPr>
            <w:rFonts w:eastAsia="Times New Roman"/>
            <w:lang w:eastAsia="en-GB"/>
          </w:rPr>
          <w:t xml:space="preserve">. This test will partly verify the NB-IoT </w:t>
        </w:r>
        <w:r w:rsidRPr="00EB5826">
          <w:rPr>
            <w:rFonts w:eastAsia="Times New Roman"/>
            <w:lang w:eastAsia="zh-CN"/>
          </w:rPr>
          <w:t>HD-</w:t>
        </w:r>
        <w:r w:rsidRPr="00EB5826">
          <w:rPr>
            <w:rFonts w:eastAsia="Times New Roman"/>
            <w:lang w:eastAsia="en-GB"/>
          </w:rPr>
          <w:t>FDD radio link monitoring requirements in</w:t>
        </w:r>
        <w:r>
          <w:rPr>
            <w:rFonts w:eastAsia="Times New Roman"/>
            <w:lang w:eastAsia="en-GB"/>
          </w:rPr>
          <w:t xml:space="preserve"> TS 36.133 [4] </w:t>
        </w:r>
        <w:r w:rsidRPr="00EB5826">
          <w:rPr>
            <w:rFonts w:eastAsia="Times New Roman"/>
            <w:lang w:eastAsia="en-GB"/>
          </w:rPr>
          <w:t>clause 7.</w:t>
        </w:r>
        <w:r w:rsidRPr="00EB5826">
          <w:rPr>
            <w:rFonts w:eastAsia="Times New Roman"/>
            <w:lang w:eastAsia="zh-CN"/>
          </w:rPr>
          <w:t>23A</w:t>
        </w:r>
        <w:r w:rsidRPr="00EB5826">
          <w:rPr>
            <w:rFonts w:eastAsia="Times New Roman"/>
            <w:lang w:eastAsia="en-GB"/>
          </w:rPr>
          <w:t>.</w:t>
        </w:r>
      </w:ins>
    </w:p>
    <w:p w14:paraId="7E4A5FE2" w14:textId="77777777" w:rsidR="00DB1C27" w:rsidRPr="00D05288" w:rsidRDefault="00DB1C27" w:rsidP="00DB1C27">
      <w:pPr>
        <w:pStyle w:val="Heading5"/>
        <w:keepNext w:val="0"/>
        <w:keepLines w:val="0"/>
        <w:overflowPunct w:val="0"/>
        <w:autoSpaceDE w:val="0"/>
        <w:autoSpaceDN w:val="0"/>
        <w:adjustRightInd w:val="0"/>
        <w:textAlignment w:val="baseline"/>
        <w:rPr>
          <w:ins w:id="21" w:author="Doris Liu (刘洋)" w:date="2023-08-05T11:40:00Z"/>
        </w:rPr>
      </w:pPr>
      <w:ins w:id="22" w:author="Doris Liu (刘洋)" w:date="2023-08-05T11:40:00Z">
        <w:r>
          <w:t>13</w:t>
        </w:r>
        <w:r w:rsidRPr="00D05288">
          <w:t>.</w:t>
        </w:r>
        <w:r>
          <w:t>4</w:t>
        </w:r>
        <w:r w:rsidRPr="00D05288">
          <w:t>.</w:t>
        </w:r>
        <w:r>
          <w:t>3</w:t>
        </w:r>
        <w:r w:rsidRPr="00D05288">
          <w:t>.</w:t>
        </w:r>
        <w:r>
          <w:t>8.2</w:t>
        </w:r>
        <w:r w:rsidRPr="00D05288">
          <w:tab/>
          <w:t>Test applicability</w:t>
        </w:r>
      </w:ins>
    </w:p>
    <w:p w14:paraId="064D53F8" w14:textId="77777777" w:rsidR="00DB1C27" w:rsidRPr="008062CD" w:rsidRDefault="00DB1C27" w:rsidP="00DB1C27">
      <w:pPr>
        <w:rPr>
          <w:ins w:id="23" w:author="Doris Liu (刘洋)" w:date="2023-08-05T11:40:00Z"/>
        </w:rPr>
      </w:pPr>
      <w:ins w:id="24" w:author="Doris Liu (刘洋)" w:date="2023-08-05T11:40: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5F9B161A" w14:textId="77777777" w:rsidR="00DB1C27" w:rsidRPr="00D05288" w:rsidRDefault="00DB1C27" w:rsidP="00DB1C27">
      <w:pPr>
        <w:pStyle w:val="Heading5"/>
        <w:keepNext w:val="0"/>
        <w:keepLines w:val="0"/>
        <w:overflowPunct w:val="0"/>
        <w:autoSpaceDE w:val="0"/>
        <w:autoSpaceDN w:val="0"/>
        <w:adjustRightInd w:val="0"/>
        <w:textAlignment w:val="baseline"/>
        <w:rPr>
          <w:ins w:id="25" w:author="Doris Liu (刘洋)" w:date="2023-08-05T11:40:00Z"/>
        </w:rPr>
      </w:pPr>
      <w:ins w:id="26" w:author="Doris Liu (刘洋)" w:date="2023-08-05T11:40:00Z">
        <w:r>
          <w:t>13</w:t>
        </w:r>
        <w:r w:rsidRPr="00D05288">
          <w:t>.</w:t>
        </w:r>
        <w:r>
          <w:t>4</w:t>
        </w:r>
        <w:r w:rsidRPr="00D05288">
          <w:t>.</w:t>
        </w:r>
        <w:r>
          <w:t>3</w:t>
        </w:r>
        <w:r w:rsidRPr="00D05288">
          <w:t>.</w:t>
        </w:r>
        <w:r>
          <w:t>8.3</w:t>
        </w:r>
        <w:r w:rsidRPr="00D05288">
          <w:tab/>
          <w:t>Minimum conformance requirements</w:t>
        </w:r>
      </w:ins>
    </w:p>
    <w:p w14:paraId="5BABC873" w14:textId="77777777" w:rsidR="00DB1C27" w:rsidRPr="00445E8A" w:rsidRDefault="00DB1C27" w:rsidP="00DB1C27">
      <w:pPr>
        <w:rPr>
          <w:ins w:id="27" w:author="Doris Liu (刘洋)" w:date="2023-08-05T11:40:00Z"/>
          <w:rFonts w:eastAsia="?? ??"/>
        </w:rPr>
      </w:pPr>
      <w:ins w:id="28" w:author="Doris Liu (刘洋)" w:date="2023-08-05T11:40: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835B7EB" w14:textId="77777777" w:rsidR="00DB1C27" w:rsidRPr="00445E8A" w:rsidRDefault="00DB1C27" w:rsidP="00DB1C27">
      <w:pPr>
        <w:rPr>
          <w:ins w:id="29" w:author="Doris Liu (刘洋)" w:date="2023-08-05T11:40:00Z"/>
          <w:rFonts w:eastAsia="?? ??"/>
        </w:rPr>
      </w:pPr>
      <w:ins w:id="30" w:author="Doris Liu (刘洋)" w:date="2023-08-05T11:40: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FDDB1E5" w14:textId="77777777" w:rsidR="00DB1C27" w:rsidRPr="00445E8A" w:rsidRDefault="00DB1C27" w:rsidP="00DB1C27">
      <w:pPr>
        <w:rPr>
          <w:ins w:id="31" w:author="Doris Liu (刘洋)" w:date="2023-08-05T11:40:00Z"/>
          <w:rFonts w:eastAsia="?? ??"/>
        </w:rPr>
      </w:pPr>
      <w:ins w:id="32" w:author="Doris Liu (刘洋)" w:date="2023-08-05T11:40: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26FEA43D" w14:textId="77777777" w:rsidR="00DB1C27" w:rsidRDefault="00DB1C27" w:rsidP="00DB1C27">
      <w:pPr>
        <w:rPr>
          <w:ins w:id="33" w:author="Doris Liu (刘洋)" w:date="2023-08-05T11:40:00Z"/>
          <w:rFonts w:eastAsia="?? ??"/>
        </w:rPr>
      </w:pPr>
      <w:ins w:id="34" w:author="Doris Liu (刘洋)" w:date="2023-08-05T11:40: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 xml:space="preserve">13.4.3.8.3-1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11EF905B" w14:textId="77777777" w:rsidR="00DB1C27" w:rsidRPr="001D2960" w:rsidRDefault="00DB1C27">
      <w:pPr>
        <w:pStyle w:val="TH"/>
        <w:rPr>
          <w:ins w:id="35" w:author="Doris Liu (刘洋)" w:date="2023-08-05T11:40:00Z"/>
          <w:rFonts w:eastAsia="?? ??"/>
        </w:rPr>
        <w:pPrChange w:id="36" w:author="Doris Liu (刘洋) [2]" w:date="2023-05-05T14:44:00Z">
          <w:pPr>
            <w:keepNext/>
            <w:keepLines/>
            <w:overflowPunct w:val="0"/>
            <w:autoSpaceDE w:val="0"/>
            <w:autoSpaceDN w:val="0"/>
            <w:adjustRightInd w:val="0"/>
            <w:spacing w:before="60"/>
            <w:jc w:val="center"/>
            <w:textAlignment w:val="baseline"/>
          </w:pPr>
        </w:pPrChange>
      </w:pPr>
      <w:ins w:id="37" w:author="Doris Liu (刘洋)" w:date="2023-08-05T11: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8.3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DB1C27" w:rsidRPr="001D2960" w14:paraId="56D5FE94" w14:textId="77777777" w:rsidTr="004439D9">
        <w:trPr>
          <w:jc w:val="center"/>
          <w:ins w:id="38" w:author="Doris Liu (刘洋)" w:date="2023-08-05T11:40:00Z"/>
        </w:trPr>
        <w:tc>
          <w:tcPr>
            <w:tcW w:w="1971" w:type="dxa"/>
            <w:shd w:val="clear" w:color="auto" w:fill="D0CECE"/>
          </w:tcPr>
          <w:p w14:paraId="2E819E85" w14:textId="77777777" w:rsidR="00DB1C27" w:rsidRPr="001D2960" w:rsidRDefault="00DB1C27" w:rsidP="004439D9">
            <w:pPr>
              <w:keepNext/>
              <w:keepLines/>
              <w:overflowPunct w:val="0"/>
              <w:autoSpaceDE w:val="0"/>
              <w:autoSpaceDN w:val="0"/>
              <w:adjustRightInd w:val="0"/>
              <w:spacing w:after="0"/>
              <w:jc w:val="center"/>
              <w:textAlignment w:val="baseline"/>
              <w:rPr>
                <w:ins w:id="39" w:author="Doris Liu (刘洋)" w:date="2023-08-05T11:40:00Z"/>
                <w:rFonts w:ascii="Arial" w:eastAsia="Times New Roman" w:hAnsi="Arial"/>
                <w:b/>
                <w:sz w:val="18"/>
                <w:lang w:eastAsia="en-GB"/>
              </w:rPr>
            </w:pPr>
            <w:ins w:id="40" w:author="Doris Liu (刘洋)" w:date="2023-08-05T11:40: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3DAB1548" w14:textId="77777777" w:rsidR="00DB1C27" w:rsidRPr="001D2960" w:rsidRDefault="00DB1C27" w:rsidP="004439D9">
            <w:pPr>
              <w:keepNext/>
              <w:keepLines/>
              <w:overflowPunct w:val="0"/>
              <w:autoSpaceDE w:val="0"/>
              <w:autoSpaceDN w:val="0"/>
              <w:adjustRightInd w:val="0"/>
              <w:spacing w:after="0"/>
              <w:jc w:val="center"/>
              <w:textAlignment w:val="baseline"/>
              <w:rPr>
                <w:ins w:id="41" w:author="Doris Liu (刘洋)" w:date="2023-08-05T11:40:00Z"/>
                <w:rFonts w:ascii="Arial" w:eastAsia="Times New Roman" w:hAnsi="Arial"/>
                <w:b/>
                <w:sz w:val="18"/>
                <w:lang w:eastAsia="en-GB"/>
              </w:rPr>
            </w:pPr>
            <w:proofErr w:type="spellStart"/>
            <w:ins w:id="42" w:author="Doris Liu (刘洋)" w:date="2023-08-05T11:40:00Z">
              <w:r w:rsidRPr="001D2960">
                <w:rPr>
                  <w:rFonts w:ascii="Arial" w:eastAsia="Times New Roman" w:hAnsi="Arial"/>
                  <w:b/>
                  <w:sz w:val="18"/>
                  <w:lang w:eastAsia="en-GB"/>
                </w:rPr>
                <w:t>T</w:t>
              </w:r>
              <w:r w:rsidRPr="001D2960">
                <w:rPr>
                  <w:rFonts w:ascii="Arial" w:eastAsia="Times New Roman" w:hAnsi="Arial"/>
                  <w:b/>
                  <w:sz w:val="18"/>
                  <w:vertAlign w:val="subscript"/>
                  <w:lang w:eastAsia="en-GB"/>
                </w:rPr>
                <w:t>Evaluate_</w:t>
              </w:r>
              <w:r w:rsidRPr="001D2960">
                <w:rPr>
                  <w:rFonts w:ascii="Arial" w:eastAsia="Times New Roman" w:hAnsi="Arial"/>
                  <w:b/>
                  <w:sz w:val="18"/>
                  <w:lang w:eastAsia="en-GB"/>
                </w:rPr>
                <w:t>Q</w:t>
              </w:r>
              <w:r w:rsidRPr="001D2960">
                <w:rPr>
                  <w:rFonts w:ascii="Arial" w:eastAsia="Times New Roman" w:hAnsi="Arial"/>
                  <w:b/>
                  <w:sz w:val="18"/>
                  <w:vertAlign w:val="subscript"/>
                  <w:lang w:eastAsia="en-GB"/>
                </w:rPr>
                <w:t>out_</w:t>
              </w:r>
              <w:r w:rsidRPr="001D2960">
                <w:rPr>
                  <w:rFonts w:ascii="Arial" w:eastAsia="Times New Roman" w:hAnsi="Arial" w:hint="eastAsia"/>
                  <w:b/>
                  <w:sz w:val="18"/>
                  <w:vertAlign w:val="subscript"/>
                  <w:lang w:eastAsia="zh-CN"/>
                </w:rPr>
                <w:t>NB</w:t>
              </w:r>
              <w:proofErr w:type="spellEnd"/>
              <w:r w:rsidRPr="001D2960">
                <w:rPr>
                  <w:rFonts w:ascii="Arial" w:eastAsia="Times New Roman" w:hAnsi="Arial" w:hint="eastAsia"/>
                  <w:b/>
                  <w:sz w:val="18"/>
                  <w:vertAlign w:val="subscript"/>
                  <w:lang w:eastAsia="zh-CN"/>
                </w:rPr>
                <w:t>-IoT</w:t>
              </w:r>
            </w:ins>
          </w:p>
        </w:tc>
        <w:tc>
          <w:tcPr>
            <w:tcW w:w="1971" w:type="dxa"/>
            <w:shd w:val="clear" w:color="auto" w:fill="D0CECE"/>
          </w:tcPr>
          <w:p w14:paraId="675C3123" w14:textId="77777777" w:rsidR="00DB1C27" w:rsidRPr="001D2960" w:rsidRDefault="00DB1C27" w:rsidP="004439D9">
            <w:pPr>
              <w:keepNext/>
              <w:keepLines/>
              <w:overflowPunct w:val="0"/>
              <w:autoSpaceDE w:val="0"/>
              <w:autoSpaceDN w:val="0"/>
              <w:adjustRightInd w:val="0"/>
              <w:spacing w:after="0"/>
              <w:jc w:val="center"/>
              <w:textAlignment w:val="baseline"/>
              <w:rPr>
                <w:ins w:id="43" w:author="Doris Liu (刘洋)" w:date="2023-08-05T11:40:00Z"/>
                <w:rFonts w:ascii="Arial" w:eastAsia="Times New Roman" w:hAnsi="Arial"/>
                <w:b/>
                <w:sz w:val="18"/>
                <w:lang w:eastAsia="en-GB"/>
              </w:rPr>
            </w:pPr>
            <w:proofErr w:type="spellStart"/>
            <w:ins w:id="44" w:author="Doris Liu (刘洋)" w:date="2023-08-05T11:40:00Z">
              <w:r w:rsidRPr="001D2960">
                <w:rPr>
                  <w:rFonts w:ascii="Arial" w:eastAsia="Times New Roman" w:hAnsi="Arial"/>
                  <w:b/>
                  <w:sz w:val="18"/>
                  <w:lang w:eastAsia="en-GB"/>
                </w:rPr>
                <w:t>T</w:t>
              </w:r>
              <w:r w:rsidRPr="001D2960">
                <w:rPr>
                  <w:rFonts w:ascii="Arial" w:eastAsia="Times New Roman" w:hAnsi="Arial"/>
                  <w:b/>
                  <w:sz w:val="18"/>
                  <w:vertAlign w:val="subscript"/>
                  <w:lang w:eastAsia="en-GB"/>
                </w:rPr>
                <w:t>Evaluate_</w:t>
              </w:r>
              <w:r w:rsidRPr="001D2960">
                <w:rPr>
                  <w:rFonts w:ascii="Arial" w:eastAsia="Times New Roman" w:hAnsi="Arial"/>
                  <w:b/>
                  <w:sz w:val="18"/>
                  <w:lang w:eastAsia="en-GB"/>
                </w:rPr>
                <w:t>Q</w:t>
              </w:r>
              <w:r w:rsidRPr="001D2960">
                <w:rPr>
                  <w:rFonts w:ascii="Arial" w:eastAsia="Times New Roman" w:hAnsi="Arial"/>
                  <w:b/>
                  <w:sz w:val="18"/>
                  <w:vertAlign w:val="subscript"/>
                  <w:lang w:eastAsia="en-GB"/>
                </w:rPr>
                <w:t>in_</w:t>
              </w:r>
              <w:r w:rsidRPr="001D2960">
                <w:rPr>
                  <w:rFonts w:ascii="Arial" w:eastAsia="Times New Roman" w:hAnsi="Arial" w:hint="eastAsia"/>
                  <w:b/>
                  <w:sz w:val="18"/>
                  <w:vertAlign w:val="subscript"/>
                  <w:lang w:eastAsia="zh-CN"/>
                </w:rPr>
                <w:t>NB</w:t>
              </w:r>
              <w:proofErr w:type="spellEnd"/>
              <w:r w:rsidRPr="001D2960">
                <w:rPr>
                  <w:rFonts w:ascii="Arial" w:eastAsia="Times New Roman" w:hAnsi="Arial" w:hint="eastAsia"/>
                  <w:b/>
                  <w:sz w:val="18"/>
                  <w:vertAlign w:val="subscript"/>
                  <w:lang w:eastAsia="zh-CN"/>
                </w:rPr>
                <w:t>-IoT</w:t>
              </w:r>
            </w:ins>
          </w:p>
        </w:tc>
      </w:tr>
      <w:tr w:rsidR="00DB1C27" w:rsidRPr="001D2960" w14:paraId="02E9D6E0" w14:textId="77777777" w:rsidTr="004439D9">
        <w:trPr>
          <w:jc w:val="center"/>
          <w:ins w:id="45" w:author="Doris Liu (刘洋)" w:date="2023-08-05T11:40:00Z"/>
        </w:trPr>
        <w:tc>
          <w:tcPr>
            <w:tcW w:w="1971" w:type="dxa"/>
            <w:shd w:val="clear" w:color="auto" w:fill="auto"/>
          </w:tcPr>
          <w:p w14:paraId="6A945F10" w14:textId="77777777" w:rsidR="00DB1C27" w:rsidRPr="001D2960" w:rsidRDefault="00DB1C27" w:rsidP="004439D9">
            <w:pPr>
              <w:keepNext/>
              <w:keepLines/>
              <w:overflowPunct w:val="0"/>
              <w:autoSpaceDE w:val="0"/>
              <w:autoSpaceDN w:val="0"/>
              <w:adjustRightInd w:val="0"/>
              <w:spacing w:after="0"/>
              <w:jc w:val="center"/>
              <w:textAlignment w:val="baseline"/>
              <w:rPr>
                <w:ins w:id="46" w:author="Doris Liu (刘洋)" w:date="2023-08-05T11:40:00Z"/>
                <w:rFonts w:ascii="Arial" w:eastAsia="Times New Roman" w:hAnsi="Arial"/>
                <w:sz w:val="18"/>
                <w:lang w:eastAsia="en-GB"/>
              </w:rPr>
            </w:pPr>
            <w:proofErr w:type="spellStart"/>
            <w:ins w:id="47" w:author="Doris Liu (刘洋)" w:date="2023-08-05T11:40: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590FC6D9" w14:textId="77777777" w:rsidR="00DB1C27" w:rsidRPr="001D2960" w:rsidRDefault="00DB1C27" w:rsidP="004439D9">
            <w:pPr>
              <w:keepNext/>
              <w:keepLines/>
              <w:overflowPunct w:val="0"/>
              <w:autoSpaceDE w:val="0"/>
              <w:autoSpaceDN w:val="0"/>
              <w:adjustRightInd w:val="0"/>
              <w:spacing w:after="0"/>
              <w:jc w:val="center"/>
              <w:textAlignment w:val="baseline"/>
              <w:rPr>
                <w:ins w:id="48" w:author="Doris Liu (刘洋)" w:date="2023-08-05T11:40:00Z"/>
                <w:rFonts w:ascii="Arial" w:eastAsia="Times New Roman" w:hAnsi="Arial"/>
                <w:sz w:val="18"/>
                <w:lang w:eastAsia="en-GB"/>
              </w:rPr>
            </w:pPr>
            <w:ins w:id="49" w:author="Doris Liu (刘洋)" w:date="2023-08-05T11:40:00Z">
              <w:r w:rsidRPr="001D2960">
                <w:rPr>
                  <w:rFonts w:ascii="Arial" w:eastAsia="Times New Roman" w:hAnsi="Arial"/>
                  <w:sz w:val="18"/>
                  <w:lang w:eastAsia="en-GB"/>
                </w:rPr>
                <w:t>400ms</w:t>
              </w:r>
            </w:ins>
          </w:p>
        </w:tc>
        <w:tc>
          <w:tcPr>
            <w:tcW w:w="1971" w:type="dxa"/>
            <w:shd w:val="clear" w:color="auto" w:fill="auto"/>
          </w:tcPr>
          <w:p w14:paraId="4D4C4B19" w14:textId="77777777" w:rsidR="00DB1C27" w:rsidRPr="001D2960" w:rsidRDefault="00DB1C27" w:rsidP="004439D9">
            <w:pPr>
              <w:keepNext/>
              <w:keepLines/>
              <w:overflowPunct w:val="0"/>
              <w:autoSpaceDE w:val="0"/>
              <w:autoSpaceDN w:val="0"/>
              <w:adjustRightInd w:val="0"/>
              <w:spacing w:after="0"/>
              <w:jc w:val="center"/>
              <w:textAlignment w:val="baseline"/>
              <w:rPr>
                <w:ins w:id="50" w:author="Doris Liu (刘洋)" w:date="2023-08-05T11:40:00Z"/>
                <w:rFonts w:ascii="Arial" w:eastAsia="Times New Roman" w:hAnsi="Arial"/>
                <w:sz w:val="18"/>
                <w:lang w:eastAsia="en-GB"/>
              </w:rPr>
            </w:pPr>
            <w:ins w:id="51" w:author="Doris Liu (刘洋)" w:date="2023-08-05T11:40:00Z">
              <w:r w:rsidRPr="001D2960">
                <w:rPr>
                  <w:rFonts w:ascii="Arial" w:eastAsia="Times New Roman" w:hAnsi="Arial"/>
                  <w:sz w:val="18"/>
                  <w:lang w:eastAsia="en-GB"/>
                </w:rPr>
                <w:t>200ms</w:t>
              </w:r>
            </w:ins>
          </w:p>
        </w:tc>
      </w:tr>
      <w:tr w:rsidR="00DB1C27" w:rsidRPr="001D2960" w14:paraId="51443B93" w14:textId="77777777" w:rsidTr="004439D9">
        <w:trPr>
          <w:jc w:val="center"/>
          <w:ins w:id="52" w:author="Doris Liu (刘洋)" w:date="2023-08-05T11:40:00Z"/>
        </w:trPr>
        <w:tc>
          <w:tcPr>
            <w:tcW w:w="1971" w:type="dxa"/>
            <w:shd w:val="clear" w:color="auto" w:fill="auto"/>
          </w:tcPr>
          <w:p w14:paraId="5FE50C37" w14:textId="77777777" w:rsidR="00DB1C27" w:rsidRPr="001D2960" w:rsidRDefault="00DB1C27" w:rsidP="004439D9">
            <w:pPr>
              <w:keepNext/>
              <w:keepLines/>
              <w:overflowPunct w:val="0"/>
              <w:autoSpaceDE w:val="0"/>
              <w:autoSpaceDN w:val="0"/>
              <w:adjustRightInd w:val="0"/>
              <w:spacing w:after="0"/>
              <w:jc w:val="center"/>
              <w:textAlignment w:val="baseline"/>
              <w:rPr>
                <w:ins w:id="53" w:author="Doris Liu (刘洋)" w:date="2023-08-05T11:40:00Z"/>
                <w:rFonts w:ascii="Arial" w:eastAsia="Times New Roman" w:hAnsi="Arial"/>
                <w:sz w:val="18"/>
                <w:lang w:eastAsia="en-GB"/>
              </w:rPr>
            </w:pPr>
            <w:proofErr w:type="spellStart"/>
            <w:ins w:id="54" w:author="Doris Liu (刘洋)" w:date="2023-08-05T11:40: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711286B3" w14:textId="77777777" w:rsidR="00DB1C27" w:rsidRPr="001D2960" w:rsidRDefault="00DB1C27" w:rsidP="004439D9">
            <w:pPr>
              <w:keepNext/>
              <w:keepLines/>
              <w:overflowPunct w:val="0"/>
              <w:autoSpaceDE w:val="0"/>
              <w:autoSpaceDN w:val="0"/>
              <w:adjustRightInd w:val="0"/>
              <w:spacing w:after="0"/>
              <w:jc w:val="center"/>
              <w:textAlignment w:val="baseline"/>
              <w:rPr>
                <w:ins w:id="55" w:author="Doris Liu (刘洋)" w:date="2023-08-05T11:40:00Z"/>
                <w:rFonts w:ascii="Arial" w:eastAsia="Times New Roman" w:hAnsi="Arial"/>
                <w:sz w:val="18"/>
                <w:lang w:eastAsia="en-GB"/>
              </w:rPr>
            </w:pPr>
            <w:ins w:id="56" w:author="Doris Liu (刘洋)" w:date="2023-08-05T11:40:00Z">
              <w:r w:rsidRPr="001D2960">
                <w:rPr>
                  <w:rFonts w:ascii="Arial" w:eastAsia="Times New Roman" w:hAnsi="Arial"/>
                  <w:sz w:val="18"/>
                  <w:lang w:eastAsia="en-GB"/>
                </w:rPr>
                <w:t>4000ms</w:t>
              </w:r>
            </w:ins>
          </w:p>
        </w:tc>
        <w:tc>
          <w:tcPr>
            <w:tcW w:w="1971" w:type="dxa"/>
            <w:shd w:val="clear" w:color="auto" w:fill="auto"/>
          </w:tcPr>
          <w:p w14:paraId="6EC6875F" w14:textId="77777777" w:rsidR="00DB1C27" w:rsidRPr="001D2960" w:rsidRDefault="00DB1C27" w:rsidP="004439D9">
            <w:pPr>
              <w:keepNext/>
              <w:keepLines/>
              <w:overflowPunct w:val="0"/>
              <w:autoSpaceDE w:val="0"/>
              <w:autoSpaceDN w:val="0"/>
              <w:adjustRightInd w:val="0"/>
              <w:spacing w:after="0"/>
              <w:jc w:val="center"/>
              <w:textAlignment w:val="baseline"/>
              <w:rPr>
                <w:ins w:id="57" w:author="Doris Liu (刘洋)" w:date="2023-08-05T11:40:00Z"/>
                <w:rFonts w:ascii="Arial" w:eastAsia="Times New Roman" w:hAnsi="Arial"/>
                <w:sz w:val="18"/>
                <w:lang w:eastAsia="en-GB"/>
              </w:rPr>
            </w:pPr>
            <w:ins w:id="58" w:author="Doris Liu (刘洋)" w:date="2023-08-05T11:40:00Z">
              <w:r w:rsidRPr="001D2960">
                <w:rPr>
                  <w:rFonts w:ascii="Arial" w:eastAsia="Times New Roman" w:hAnsi="Arial"/>
                  <w:sz w:val="18"/>
                  <w:lang w:eastAsia="en-GB"/>
                </w:rPr>
                <w:t>2000ms</w:t>
              </w:r>
            </w:ins>
          </w:p>
        </w:tc>
      </w:tr>
    </w:tbl>
    <w:p w14:paraId="41AE5E2E" w14:textId="77777777" w:rsidR="00DB1C27" w:rsidRPr="001D2960" w:rsidRDefault="00DB1C27">
      <w:pPr>
        <w:rPr>
          <w:ins w:id="59" w:author="Doris Liu (刘洋)" w:date="2023-08-05T11:40:00Z"/>
          <w:lang w:eastAsia="zh-CN"/>
        </w:rPr>
        <w:pPrChange w:id="60" w:author="Doris Liu (刘洋)" w:date="2023-08-05T15:57:00Z">
          <w:pPr>
            <w:overflowPunct w:val="0"/>
            <w:autoSpaceDE w:val="0"/>
            <w:autoSpaceDN w:val="0"/>
            <w:adjustRightInd w:val="0"/>
            <w:textAlignment w:val="baseline"/>
          </w:pPr>
        </w:pPrChange>
      </w:pPr>
    </w:p>
    <w:p w14:paraId="595FD424" w14:textId="77777777" w:rsidR="00DB1C27" w:rsidRPr="00764C1E" w:rsidRDefault="00DB1C27" w:rsidP="00DB1C27">
      <w:pPr>
        <w:rPr>
          <w:ins w:id="61" w:author="Doris Liu (刘洋)" w:date="2023-08-05T11:40:00Z"/>
          <w:rFonts w:eastAsia="?? ??"/>
          <w:lang w:val="en-US"/>
        </w:rPr>
      </w:pPr>
      <w:ins w:id="62" w:author="Doris Liu (刘洋)" w:date="2023-08-05T11:40:00Z">
        <w:r w:rsidRPr="00D05288">
          <w:t>The normative reference for this requirement is 3GPP TS 36.133 [4] clauses 7.23</w:t>
        </w:r>
        <w:r>
          <w:t>A</w:t>
        </w:r>
        <w:r w:rsidRPr="00D05288">
          <w:t>.2 and A.</w:t>
        </w:r>
        <w:r>
          <w:t>13</w:t>
        </w:r>
        <w:r w:rsidRPr="00D05288">
          <w:t>.</w:t>
        </w:r>
        <w:r>
          <w:t>4</w:t>
        </w:r>
        <w:r w:rsidRPr="00D05288">
          <w:t>.</w:t>
        </w:r>
        <w:r>
          <w:t>3.8.</w:t>
        </w:r>
      </w:ins>
    </w:p>
    <w:p w14:paraId="4C5A4337" w14:textId="77777777" w:rsidR="00DB1C27" w:rsidRDefault="00DB1C27">
      <w:pPr>
        <w:pStyle w:val="Heading5"/>
        <w:keepNext w:val="0"/>
        <w:keepLines w:val="0"/>
        <w:overflowPunct w:val="0"/>
        <w:autoSpaceDE w:val="0"/>
        <w:autoSpaceDN w:val="0"/>
        <w:adjustRightInd w:val="0"/>
        <w:textAlignment w:val="baseline"/>
        <w:rPr>
          <w:ins w:id="63" w:author="Doris Liu (刘洋)" w:date="2023-08-05T11:40:00Z"/>
        </w:rPr>
        <w:pPrChange w:id="64" w:author="Doris Liu (刘洋) [2]" w:date="2023-05-05T15:52:00Z">
          <w:pPr>
            <w:pStyle w:val="Heading5"/>
            <w:keepNext w:val="0"/>
            <w:keepLines w:val="0"/>
          </w:pPr>
        </w:pPrChange>
      </w:pPr>
      <w:ins w:id="65" w:author="Doris Liu (刘洋)" w:date="2023-08-05T11:40:00Z">
        <w:r>
          <w:t>13</w:t>
        </w:r>
        <w:r w:rsidRPr="000F75CF">
          <w:t>.</w:t>
        </w:r>
        <w:r>
          <w:t>4</w:t>
        </w:r>
        <w:r w:rsidRPr="000F75CF">
          <w:t>.</w:t>
        </w:r>
        <w:r>
          <w:t>3</w:t>
        </w:r>
        <w:r w:rsidRPr="000F75CF">
          <w:t>.</w:t>
        </w:r>
        <w:r>
          <w:t>8</w:t>
        </w:r>
        <w:r w:rsidRPr="000F75CF">
          <w:t>.4</w:t>
        </w:r>
        <w:r w:rsidRPr="000F75CF">
          <w:tab/>
          <w:t>Test description</w:t>
        </w:r>
      </w:ins>
    </w:p>
    <w:p w14:paraId="3DD18287" w14:textId="77777777" w:rsidR="00DB1C27" w:rsidRPr="00EF55E0" w:rsidRDefault="00DB1C27" w:rsidP="00DB1C27">
      <w:pPr>
        <w:rPr>
          <w:ins w:id="66" w:author="Doris Liu (刘洋)" w:date="2023-08-05T11:40:00Z"/>
        </w:rPr>
      </w:pPr>
      <w:ins w:id="67" w:author="Doris Liu (刘洋)" w:date="2023-08-05T11:40: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Figure 13.4.3.</w:t>
        </w:r>
        <w:r>
          <w:t>8</w:t>
        </w:r>
        <w:r w:rsidRPr="00EF55E0">
          <w:t xml:space="preserve">.4-1 shows the variation of the downlink SNR in the 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ins>
    </w:p>
    <w:p w14:paraId="29893DF3" w14:textId="77777777" w:rsidR="00DB1C27" w:rsidRPr="00EF55E0" w:rsidRDefault="00DB1C27" w:rsidP="00DB1C27">
      <w:pPr>
        <w:rPr>
          <w:ins w:id="68" w:author="Doris Liu (刘洋)" w:date="2023-08-05T11:40:00Z"/>
        </w:rPr>
      </w:pPr>
      <w:ins w:id="69" w:author="Doris Liu (刘洋)" w:date="2023-08-05T11:40:00Z">
        <w:r w:rsidRPr="00EF55E0">
          <w:t>The test setup in each test during time durations T1, T2, T3 and T4 are as follows:</w:t>
        </w:r>
      </w:ins>
    </w:p>
    <w:p w14:paraId="111A6301" w14:textId="77777777" w:rsidR="00DB1C27" w:rsidRPr="00EF55E0" w:rsidRDefault="00DB1C27" w:rsidP="00DB1C27">
      <w:pPr>
        <w:pStyle w:val="B1"/>
        <w:rPr>
          <w:ins w:id="70" w:author="Doris Liu (刘洋)" w:date="2023-08-05T11:40:00Z"/>
        </w:rPr>
      </w:pPr>
      <w:ins w:id="71" w:author="Doris Liu (刘洋)" w:date="2023-08-05T11:40:00Z">
        <w:r w:rsidRPr="00EF55E0">
          <w:t>-</w:t>
        </w:r>
        <w:r w:rsidRPr="00EF55E0">
          <w:tab/>
          <w:t>Starting at point A, the SNR is decreased in small steps from SNR1 to SNR2 within dT</w:t>
        </w:r>
      </w:ins>
    </w:p>
    <w:p w14:paraId="3C54DB08" w14:textId="77777777" w:rsidR="00DB1C27" w:rsidRPr="00EF55E0" w:rsidRDefault="00DB1C27" w:rsidP="00DB1C27">
      <w:pPr>
        <w:pStyle w:val="B1"/>
        <w:rPr>
          <w:ins w:id="72" w:author="Doris Liu (刘洋)" w:date="2023-08-05T11:40:00Z"/>
        </w:rPr>
      </w:pPr>
      <w:ins w:id="73" w:author="Doris Liu (刘洋)" w:date="2023-08-05T11:40:00Z">
        <w:r w:rsidRPr="00EF55E0">
          <w:lastRenderedPageBreak/>
          <w:t>-</w:t>
        </w:r>
        <w:r w:rsidRPr="00EF55E0">
          <w:tab/>
          <w:t>At the start of the time duration T2, the UE is provided with a UL grant with NPDCCH</w:t>
        </w:r>
      </w:ins>
    </w:p>
    <w:p w14:paraId="1E638831" w14:textId="77777777" w:rsidR="00DB1C27" w:rsidRPr="00EF55E0" w:rsidRDefault="00DB1C27" w:rsidP="00DB1C27">
      <w:pPr>
        <w:pStyle w:val="NO"/>
        <w:rPr>
          <w:ins w:id="74" w:author="Doris Liu (刘洋)" w:date="2023-08-05T11:40:00Z"/>
        </w:rPr>
      </w:pPr>
      <w:ins w:id="75" w:author="Doris Liu (刘洋)" w:date="2023-08-05T11:40:00Z">
        <w:r w:rsidRPr="00EF55E0">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6B6C81CF" w14:textId="77777777" w:rsidR="00DB1C27" w:rsidRPr="00EF55E0" w:rsidRDefault="00DB1C27" w:rsidP="00DB1C27">
      <w:pPr>
        <w:pStyle w:val="B1"/>
        <w:rPr>
          <w:ins w:id="76" w:author="Doris Liu (刘洋)" w:date="2023-08-05T11:40:00Z"/>
        </w:rPr>
      </w:pPr>
      <w:ins w:id="77" w:author="Doris Liu (刘洋)" w:date="2023-08-05T11:40:00Z">
        <w:r w:rsidRPr="00EF55E0">
          <w:t>-</w:t>
        </w:r>
        <w:r w:rsidRPr="00EF55E0">
          <w:tab/>
          <w:t>Starting at point B, the SNR is decreased in small steps from SNR2 to SNR3 within dT</w:t>
        </w:r>
      </w:ins>
    </w:p>
    <w:p w14:paraId="3CBCE360" w14:textId="77777777" w:rsidR="00DB1C27" w:rsidRPr="00EF55E0" w:rsidRDefault="00DB1C27" w:rsidP="00DB1C27">
      <w:pPr>
        <w:pStyle w:val="B1"/>
        <w:rPr>
          <w:ins w:id="78" w:author="Doris Liu (刘洋)" w:date="2023-08-05T11:40:00Z"/>
        </w:rPr>
      </w:pPr>
      <w:ins w:id="79" w:author="Doris Liu (刘洋)" w:date="2023-08-05T11:40:00Z">
        <w:r w:rsidRPr="00EF55E0">
          <w:t>-</w:t>
        </w:r>
        <w:r w:rsidRPr="00EF55E0">
          <w:tab/>
          <w:t>During T3, the SNR is kept as SNR3</w:t>
        </w:r>
      </w:ins>
    </w:p>
    <w:p w14:paraId="356BB969" w14:textId="77777777" w:rsidR="00DB1C27" w:rsidRPr="00EF55E0" w:rsidRDefault="00DB1C27" w:rsidP="00DB1C27">
      <w:pPr>
        <w:pStyle w:val="NO"/>
        <w:keepLines w:val="0"/>
        <w:rPr>
          <w:ins w:id="80" w:author="Doris Liu (刘洋)" w:date="2023-08-05T11:40:00Z"/>
        </w:rPr>
      </w:pPr>
      <w:ins w:id="81" w:author="Doris Liu (刘洋)" w:date="2023-08-05T11:40:00Z">
        <w:r w:rsidRPr="00EF55E0">
          <w:t>NOTE 2:</w:t>
        </w:r>
        <w:r w:rsidRPr="00EF55E0">
          <w:tab/>
          <w:t>The UE is expected to detect OOS and declare RLF during T3.</w:t>
        </w:r>
      </w:ins>
    </w:p>
    <w:p w14:paraId="00B4BB54" w14:textId="77777777" w:rsidR="00DB1C27" w:rsidRPr="00EF55E0" w:rsidRDefault="00DB1C27" w:rsidP="00DB1C27">
      <w:pPr>
        <w:pStyle w:val="B1"/>
        <w:rPr>
          <w:ins w:id="82" w:author="Doris Liu (刘洋)" w:date="2023-08-05T11:40:00Z"/>
        </w:rPr>
      </w:pPr>
      <w:ins w:id="83" w:author="Doris Liu (刘洋)" w:date="2023-08-05T11:40:00Z">
        <w:r w:rsidRPr="00EF55E0">
          <w:t>-</w:t>
        </w:r>
        <w:r w:rsidRPr="00EF55E0">
          <w:tab/>
          <w:t>Starting at point C, the SNR is increased in small steps from SNR3 to SNR1 with dT</w:t>
        </w:r>
      </w:ins>
    </w:p>
    <w:p w14:paraId="30833240" w14:textId="77777777" w:rsidR="00DB1C27" w:rsidRPr="00EF55E0" w:rsidRDefault="00DB1C27" w:rsidP="00DB1C27">
      <w:pPr>
        <w:pStyle w:val="B1"/>
        <w:rPr>
          <w:ins w:id="84" w:author="Doris Liu (刘洋)" w:date="2023-08-05T11:40:00Z"/>
        </w:rPr>
      </w:pPr>
      <w:ins w:id="85" w:author="Doris Liu (刘洋)" w:date="2023-08-05T11:40:00Z">
        <w:r w:rsidRPr="00EF55E0">
          <w:t>-</w:t>
        </w:r>
        <w:r w:rsidRPr="00EF55E0">
          <w:tab/>
          <w:t>At the start of the time</w:t>
        </w:r>
        <w:r>
          <w:t xml:space="preserve"> </w:t>
        </w:r>
        <w:r w:rsidRPr="00EF55E0">
          <w:t>duration T4, the UE will be provided with another UL grant with NPDCCH</w:t>
        </w:r>
      </w:ins>
    </w:p>
    <w:p w14:paraId="342B8596" w14:textId="77777777" w:rsidR="00DB1C27" w:rsidRPr="00EF55E0" w:rsidRDefault="00DB1C27" w:rsidP="00DB1C27">
      <w:pPr>
        <w:pStyle w:val="NO"/>
        <w:keepLines w:val="0"/>
        <w:rPr>
          <w:ins w:id="86" w:author="Doris Liu (刘洋)" w:date="2023-08-05T11:40:00Z"/>
        </w:rPr>
      </w:pPr>
      <w:ins w:id="87" w:author="Doris Liu (刘洋)" w:date="2023-08-05T11:40:00Z">
        <w:r w:rsidRPr="00EF55E0">
          <w:t>NOTE 3:</w:t>
        </w:r>
        <w:r w:rsidRPr="00EF55E0">
          <w:tab/>
          <w:t>The UE is not expected to decode the UL grant and conduct any UL transmission during T4, since the UE is expected to declare RLF during T3.</w:t>
        </w:r>
      </w:ins>
    </w:p>
    <w:p w14:paraId="04B0A3A6" w14:textId="77777777" w:rsidR="00DB1C27" w:rsidRDefault="00DB1C27" w:rsidP="00DB1C27">
      <w:pPr>
        <w:overflowPunct w:val="0"/>
        <w:autoSpaceDE w:val="0"/>
        <w:autoSpaceDN w:val="0"/>
        <w:adjustRightInd w:val="0"/>
        <w:textAlignment w:val="baseline"/>
        <w:rPr>
          <w:ins w:id="88" w:author="Doris Liu (刘洋)" w:date="2023-08-05T11:40:00Z"/>
          <w:lang w:eastAsia="zh-CN"/>
        </w:rPr>
      </w:pPr>
      <w:ins w:id="89" w:author="Doris Liu (刘洋)" w:date="2023-08-05T11:40:00Z">
        <w:r w:rsidRPr="00EB5826">
          <w:rPr>
            <w:rFonts w:eastAsia="Times New Roman"/>
            <w:lang w:eastAsia="en-GB"/>
          </w:rPr>
          <w:t>During the test, the test system shall emulate and send the GNSS signal to the test UE by AT command. The UE shall be provided with the valid information about the SAN serving cells before the test.</w:t>
        </w:r>
      </w:ins>
    </w:p>
    <w:p w14:paraId="0782D277" w14:textId="77777777" w:rsidR="00DB1C27" w:rsidRPr="00ED7CFB" w:rsidRDefault="00DB1C27">
      <w:pPr>
        <w:overflowPunct w:val="0"/>
        <w:autoSpaceDE w:val="0"/>
        <w:autoSpaceDN w:val="0"/>
        <w:adjustRightInd w:val="0"/>
        <w:jc w:val="center"/>
        <w:textAlignment w:val="baseline"/>
        <w:rPr>
          <w:ins w:id="90" w:author="Doris Liu (刘洋)" w:date="2023-08-05T11:40:00Z"/>
          <w:rFonts w:eastAsiaTheme="minorEastAsia"/>
          <w:lang w:eastAsia="zh-CN"/>
          <w:rPrChange w:id="91" w:author="Doris Liu (刘洋) [2]" w:date="2023-05-05T14:49:00Z">
            <w:rPr>
              <w:ins w:id="92" w:author="Doris Liu (刘洋)" w:date="2023-08-05T11:40:00Z"/>
              <w:rFonts w:ascii="Arial" w:eastAsia="Times New Roman" w:hAnsi="Arial"/>
              <w:b/>
              <w:lang w:eastAsia="en-GB"/>
            </w:rPr>
          </w:rPrChange>
        </w:rPr>
        <w:pPrChange w:id="93" w:author="Doris Liu (刘洋) [2]" w:date="2023-05-05T14:50:00Z">
          <w:pPr>
            <w:keepNext/>
            <w:keepLines/>
            <w:overflowPunct w:val="0"/>
            <w:autoSpaceDE w:val="0"/>
            <w:autoSpaceDN w:val="0"/>
            <w:adjustRightInd w:val="0"/>
            <w:spacing w:before="60"/>
            <w:jc w:val="center"/>
            <w:textAlignment w:val="baseline"/>
          </w:pPr>
        </w:pPrChange>
      </w:pPr>
      <w:ins w:id="94" w:author="Doris Liu (刘洋)" w:date="2023-08-05T11:40:00Z">
        <w:r w:rsidRPr="00EB5826">
          <w:rPr>
            <w:rFonts w:ascii="Arial" w:eastAsia="Times New Roman" w:hAnsi="Arial"/>
            <w:b/>
            <w:noProof/>
            <w:lang w:val="en-US" w:eastAsia="en-GB"/>
          </w:rPr>
          <w:drawing>
            <wp:inline distT="0" distB="0" distL="0" distR="0" wp14:anchorId="4BD276EC" wp14:editId="64291B6A">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3"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40D0CF13" w14:textId="77777777" w:rsidR="00DB1C27" w:rsidRDefault="00DB1C27" w:rsidP="00DB1C27">
      <w:pPr>
        <w:keepLines/>
        <w:overflowPunct w:val="0"/>
        <w:autoSpaceDE w:val="0"/>
        <w:autoSpaceDN w:val="0"/>
        <w:adjustRightInd w:val="0"/>
        <w:spacing w:after="240"/>
        <w:jc w:val="center"/>
        <w:textAlignment w:val="baseline"/>
        <w:rPr>
          <w:ins w:id="95" w:author="Doris Liu (刘洋)" w:date="2023-08-05T11:40:00Z"/>
          <w:rFonts w:ascii="Arial" w:eastAsia="Times New Roman" w:hAnsi="Arial"/>
          <w:b/>
          <w:lang w:eastAsia="en-GB"/>
        </w:rPr>
      </w:pPr>
      <w:ins w:id="96" w:author="Doris Liu (刘洋)" w:date="2023-08-05T11:40:00Z">
        <w:r w:rsidRPr="00EB5826">
          <w:rPr>
            <w:rFonts w:ascii="Arial" w:eastAsia="Times New Roman" w:hAnsi="Arial"/>
            <w:b/>
            <w:lang w:eastAsia="en-GB"/>
          </w:rPr>
          <w:t>Figure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w:t>
        </w:r>
        <w:r w:rsidRPr="00EB5826">
          <w:rPr>
            <w:rFonts w:ascii="Arial" w:eastAsia="Times New Roman" w:hAnsi="Arial"/>
            <w:b/>
            <w:lang w:eastAsia="en-GB"/>
          </w:rPr>
          <w:t>.</w:t>
        </w:r>
        <w:r>
          <w:rPr>
            <w:rFonts w:ascii="Arial" w:eastAsia="Times New Roman" w:hAnsi="Arial"/>
            <w:b/>
            <w:lang w:eastAsia="en-GB"/>
          </w:rPr>
          <w:t>4</w:t>
        </w:r>
        <w:r w:rsidRPr="00EB5826">
          <w:rPr>
            <w:rFonts w:ascii="Arial" w:eastAsia="Times New Roman" w:hAnsi="Arial"/>
            <w:b/>
            <w:lang w:eastAsia="en-GB"/>
          </w:rPr>
          <w:t>-1: SNR variation for out-of-sync testing</w:t>
        </w:r>
      </w:ins>
    </w:p>
    <w:p w14:paraId="25A4D1B3" w14:textId="77777777" w:rsidR="00DB1C27" w:rsidRPr="00E72095" w:rsidRDefault="00DB1C27">
      <w:pPr>
        <w:rPr>
          <w:ins w:id="97" w:author="Doris Liu (刘洋)" w:date="2023-08-05T11:40:00Z"/>
          <w:lang w:eastAsia="en-GB"/>
          <w:rPrChange w:id="98" w:author="Doris Liu (刘洋) [2]" w:date="2023-05-05T14:53:00Z">
            <w:rPr>
              <w:ins w:id="99" w:author="Doris Liu (刘洋)" w:date="2023-08-05T11:40:00Z"/>
              <w:rFonts w:ascii="Arial" w:eastAsia="Times New Roman" w:hAnsi="Arial"/>
              <w:b/>
              <w:lang w:eastAsia="en-GB"/>
            </w:rPr>
          </w:rPrChange>
        </w:rPr>
        <w:pPrChange w:id="100" w:author="Doris Liu (刘洋)" w:date="2023-08-05T15:57:00Z">
          <w:pPr>
            <w:keepLines/>
            <w:overflowPunct w:val="0"/>
            <w:autoSpaceDE w:val="0"/>
            <w:autoSpaceDN w:val="0"/>
            <w:adjustRightInd w:val="0"/>
            <w:spacing w:after="240"/>
            <w:jc w:val="center"/>
            <w:textAlignment w:val="baseline"/>
          </w:pPr>
        </w:pPrChange>
      </w:pPr>
    </w:p>
    <w:p w14:paraId="3F0D8E41" w14:textId="77777777" w:rsidR="00DB1C27" w:rsidRPr="00B537C6" w:rsidRDefault="00DB1C27" w:rsidP="00DB1C27">
      <w:pPr>
        <w:pStyle w:val="H6"/>
        <w:overflowPunct w:val="0"/>
        <w:autoSpaceDE w:val="0"/>
        <w:autoSpaceDN w:val="0"/>
        <w:adjustRightInd w:val="0"/>
        <w:textAlignment w:val="baseline"/>
        <w:rPr>
          <w:ins w:id="101" w:author="Doris Liu (刘洋)" w:date="2023-08-05T11:40:00Z"/>
          <w:rPrChange w:id="102" w:author="Doris Liu (刘洋) [2]" w:date="2023-05-05T15:53:00Z">
            <w:rPr>
              <w:ins w:id="103" w:author="Doris Liu (刘洋)" w:date="2023-08-05T11:40:00Z"/>
              <w:lang w:val="en-US" w:eastAsia="zh-CN"/>
            </w:rPr>
          </w:rPrChange>
        </w:rPr>
      </w:pPr>
      <w:bookmarkStart w:id="104" w:name="_Hlk133585506"/>
      <w:ins w:id="105" w:author="Doris Liu (刘洋)" w:date="2023-08-05T11:40:00Z">
        <w:r>
          <w:t>13</w:t>
        </w:r>
        <w:r w:rsidRPr="000F75CF">
          <w:t>.</w:t>
        </w:r>
        <w:r>
          <w:t>4</w:t>
        </w:r>
        <w:r w:rsidRPr="000F75CF">
          <w:t>.</w:t>
        </w:r>
        <w:r>
          <w:t>3</w:t>
        </w:r>
        <w:r w:rsidRPr="000F75CF">
          <w:t>.</w:t>
        </w:r>
        <w:r>
          <w:t>8</w:t>
        </w:r>
        <w:r w:rsidRPr="000F75CF">
          <w:t>.4.1</w:t>
        </w:r>
        <w:r w:rsidRPr="000F75CF">
          <w:tab/>
          <w:t>Initial conditions</w:t>
        </w:r>
      </w:ins>
    </w:p>
    <w:bookmarkEnd w:id="104"/>
    <w:p w14:paraId="06171F5F" w14:textId="77777777" w:rsidR="00DB1C27" w:rsidRDefault="00DB1C27" w:rsidP="00DB1C27">
      <w:pPr>
        <w:keepNext/>
        <w:keepLines/>
        <w:rPr>
          <w:ins w:id="106" w:author="Doris Liu (刘洋)" w:date="2023-08-05T11:40:00Z"/>
          <w:lang w:val="en-US" w:eastAsia="zh-CN"/>
        </w:rPr>
      </w:pPr>
      <w:ins w:id="107" w:author="Doris Liu (刘洋)" w:date="2023-08-05T11:40:00Z">
        <w:r>
          <w:rPr>
            <w:lang w:val="en-US" w:eastAsia="zh-CN"/>
          </w:rPr>
          <w:t>This test shall be tested using any of the test configurations in Table 13.4.3.8.4.1-1.</w:t>
        </w:r>
      </w:ins>
    </w:p>
    <w:p w14:paraId="401B2520" w14:textId="77777777" w:rsidR="00DB1C27" w:rsidRPr="00EB5826" w:rsidRDefault="00DB1C27" w:rsidP="00DB1C27">
      <w:pPr>
        <w:keepNext/>
        <w:keepLines/>
        <w:overflowPunct w:val="0"/>
        <w:autoSpaceDE w:val="0"/>
        <w:autoSpaceDN w:val="0"/>
        <w:adjustRightInd w:val="0"/>
        <w:spacing w:before="60"/>
        <w:jc w:val="center"/>
        <w:textAlignment w:val="baseline"/>
        <w:rPr>
          <w:ins w:id="108" w:author="Doris Liu (刘洋)" w:date="2023-08-05T11:40:00Z"/>
          <w:rFonts w:ascii="Arial" w:eastAsia="Times New Roman" w:hAnsi="Arial"/>
          <w:b/>
          <w:lang w:eastAsia="en-GB"/>
        </w:rPr>
      </w:pPr>
      <w:ins w:id="109" w:author="Doris Liu (刘洋)" w:date="2023-08-05T11:40:00Z">
        <w:r w:rsidRPr="00EB5826">
          <w:rPr>
            <w:rFonts w:ascii="Arial" w:eastAsia="Times New Roman" w:hAnsi="Arial"/>
            <w:b/>
            <w:lang w:eastAsia="en-GB"/>
          </w:rPr>
          <w:t>Table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w:t>
        </w:r>
        <w:r w:rsidRPr="00EB5826">
          <w:rPr>
            <w:rFonts w:ascii="Arial" w:eastAsia="Times New Roman" w:hAnsi="Arial"/>
            <w:b/>
            <w:lang w:eastAsia="en-GB"/>
          </w:rPr>
          <w:t>.</w:t>
        </w:r>
        <w:r>
          <w:rPr>
            <w:rFonts w:ascii="Arial" w:eastAsia="Times New Roman" w:hAnsi="Arial"/>
            <w:b/>
            <w:lang w:eastAsia="en-GB"/>
          </w:rPr>
          <w:t>4.</w:t>
        </w:r>
        <w:r w:rsidRPr="00EB5826">
          <w:rPr>
            <w:rFonts w:ascii="Arial" w:eastAsia="Times New Roman"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1C27" w:rsidRPr="00EB5826" w14:paraId="56EBED07" w14:textId="77777777" w:rsidTr="004439D9">
        <w:trPr>
          <w:trHeight w:val="187"/>
          <w:jc w:val="center"/>
          <w:ins w:id="110" w:author="Doris Liu (刘洋)" w:date="2023-08-05T11:40:00Z"/>
        </w:trPr>
        <w:tc>
          <w:tcPr>
            <w:tcW w:w="2265" w:type="dxa"/>
            <w:shd w:val="clear" w:color="auto" w:fill="auto"/>
          </w:tcPr>
          <w:p w14:paraId="6C6C1D81" w14:textId="77777777" w:rsidR="00DB1C27" w:rsidRPr="00EB5826" w:rsidRDefault="00DB1C27" w:rsidP="004439D9">
            <w:pPr>
              <w:keepNext/>
              <w:keepLines/>
              <w:overflowPunct w:val="0"/>
              <w:autoSpaceDE w:val="0"/>
              <w:autoSpaceDN w:val="0"/>
              <w:adjustRightInd w:val="0"/>
              <w:spacing w:after="0"/>
              <w:jc w:val="center"/>
              <w:textAlignment w:val="baseline"/>
              <w:rPr>
                <w:ins w:id="111" w:author="Doris Liu (刘洋)" w:date="2023-08-05T11:40:00Z"/>
                <w:rFonts w:ascii="Arial" w:eastAsia="Times New Roman" w:hAnsi="Arial"/>
                <w:b/>
                <w:sz w:val="18"/>
                <w:lang w:eastAsia="en-GB"/>
              </w:rPr>
            </w:pPr>
            <w:ins w:id="112" w:author="Doris Liu (刘洋)" w:date="2023-08-05T11:40:00Z">
              <w:r w:rsidRPr="00EB5826">
                <w:rPr>
                  <w:rFonts w:ascii="Arial" w:eastAsia="Times New Roman" w:hAnsi="Arial"/>
                  <w:b/>
                  <w:sz w:val="18"/>
                  <w:lang w:eastAsia="en-GB"/>
                </w:rPr>
                <w:t>Configuration</w:t>
              </w:r>
            </w:ins>
          </w:p>
        </w:tc>
        <w:tc>
          <w:tcPr>
            <w:tcW w:w="6905" w:type="dxa"/>
            <w:shd w:val="clear" w:color="auto" w:fill="auto"/>
          </w:tcPr>
          <w:p w14:paraId="0AB4D8C0" w14:textId="77777777" w:rsidR="00DB1C27" w:rsidRPr="00EB5826" w:rsidRDefault="00DB1C27" w:rsidP="004439D9">
            <w:pPr>
              <w:keepNext/>
              <w:keepLines/>
              <w:overflowPunct w:val="0"/>
              <w:autoSpaceDE w:val="0"/>
              <w:autoSpaceDN w:val="0"/>
              <w:adjustRightInd w:val="0"/>
              <w:spacing w:after="0"/>
              <w:jc w:val="center"/>
              <w:textAlignment w:val="baseline"/>
              <w:rPr>
                <w:ins w:id="113" w:author="Doris Liu (刘洋)" w:date="2023-08-05T11:40:00Z"/>
                <w:rFonts w:ascii="Arial" w:eastAsia="Times New Roman" w:hAnsi="Arial"/>
                <w:b/>
                <w:sz w:val="18"/>
                <w:lang w:eastAsia="en-GB"/>
              </w:rPr>
            </w:pPr>
            <w:ins w:id="114" w:author="Doris Liu (刘洋)" w:date="2023-08-05T11:40:00Z">
              <w:r w:rsidRPr="00EB5826">
                <w:rPr>
                  <w:rFonts w:ascii="Arial" w:eastAsia="Times New Roman" w:hAnsi="Arial"/>
                  <w:b/>
                  <w:sz w:val="18"/>
                  <w:lang w:eastAsia="en-GB"/>
                </w:rPr>
                <w:t>Description</w:t>
              </w:r>
            </w:ins>
          </w:p>
        </w:tc>
      </w:tr>
      <w:tr w:rsidR="00DB1C27" w:rsidRPr="00EB5826" w14:paraId="2F5AB661" w14:textId="77777777" w:rsidTr="004439D9">
        <w:trPr>
          <w:trHeight w:val="187"/>
          <w:jc w:val="center"/>
          <w:ins w:id="115" w:author="Doris Liu (刘洋)" w:date="2023-08-05T11:40:00Z"/>
        </w:trPr>
        <w:tc>
          <w:tcPr>
            <w:tcW w:w="2265" w:type="dxa"/>
            <w:shd w:val="clear" w:color="auto" w:fill="auto"/>
          </w:tcPr>
          <w:p w14:paraId="33F116FC" w14:textId="77777777" w:rsidR="00DB1C27" w:rsidRPr="00EB5826" w:rsidRDefault="00DB1C27" w:rsidP="004439D9">
            <w:pPr>
              <w:keepNext/>
              <w:keepLines/>
              <w:overflowPunct w:val="0"/>
              <w:autoSpaceDE w:val="0"/>
              <w:autoSpaceDN w:val="0"/>
              <w:adjustRightInd w:val="0"/>
              <w:spacing w:after="0"/>
              <w:textAlignment w:val="baseline"/>
              <w:rPr>
                <w:ins w:id="116" w:author="Doris Liu (刘洋)" w:date="2023-08-05T11:40:00Z"/>
                <w:rFonts w:ascii="Arial" w:eastAsia="Times New Roman" w:hAnsi="Arial"/>
                <w:sz w:val="18"/>
                <w:lang w:eastAsia="en-GB"/>
              </w:rPr>
            </w:pPr>
            <w:ins w:id="117" w:author="Doris Liu (刘洋)" w:date="2023-08-05T11:40:00Z">
              <w:r w:rsidRPr="00EB5826">
                <w:rPr>
                  <w:rFonts w:ascii="Arial" w:eastAsia="Times New Roman" w:hAnsi="Arial"/>
                  <w:sz w:val="18"/>
                  <w:lang w:eastAsia="en-GB"/>
                </w:rPr>
                <w:t>1</w:t>
              </w:r>
            </w:ins>
          </w:p>
        </w:tc>
        <w:tc>
          <w:tcPr>
            <w:tcW w:w="6905" w:type="dxa"/>
            <w:shd w:val="clear" w:color="auto" w:fill="auto"/>
          </w:tcPr>
          <w:p w14:paraId="430B9B89" w14:textId="77777777" w:rsidR="00DB1C27" w:rsidRPr="00EB5826" w:rsidRDefault="00DB1C27" w:rsidP="004439D9">
            <w:pPr>
              <w:keepNext/>
              <w:keepLines/>
              <w:overflowPunct w:val="0"/>
              <w:autoSpaceDE w:val="0"/>
              <w:autoSpaceDN w:val="0"/>
              <w:adjustRightInd w:val="0"/>
              <w:spacing w:after="0"/>
              <w:textAlignment w:val="baseline"/>
              <w:rPr>
                <w:ins w:id="118" w:author="Doris Liu (刘洋)" w:date="2023-08-05T11:40:00Z"/>
                <w:rFonts w:ascii="Arial" w:eastAsia="Times New Roman" w:hAnsi="Arial"/>
                <w:sz w:val="18"/>
                <w:lang w:eastAsia="en-GB"/>
              </w:rPr>
            </w:pPr>
            <w:ins w:id="119" w:author="Doris Liu (刘洋)" w:date="2023-08-05T11:40:00Z">
              <w:r w:rsidRPr="00EB5826">
                <w:rPr>
                  <w:rFonts w:ascii="Arial" w:eastAsia="Times New Roman" w:hAnsi="Arial"/>
                  <w:sz w:val="18"/>
                  <w:lang w:eastAsia="en-GB"/>
                </w:rPr>
                <w:t>GSO, HD-FDD duplex mode</w:t>
              </w:r>
            </w:ins>
          </w:p>
        </w:tc>
      </w:tr>
      <w:tr w:rsidR="00DB1C27" w:rsidRPr="00EB5826" w14:paraId="7B74AE42" w14:textId="77777777" w:rsidTr="004439D9">
        <w:trPr>
          <w:trHeight w:val="187"/>
          <w:jc w:val="center"/>
          <w:ins w:id="120" w:author="Doris Liu (刘洋)" w:date="2023-08-05T11:40:00Z"/>
        </w:trPr>
        <w:tc>
          <w:tcPr>
            <w:tcW w:w="2265" w:type="dxa"/>
            <w:shd w:val="clear" w:color="auto" w:fill="auto"/>
          </w:tcPr>
          <w:p w14:paraId="46137863" w14:textId="77777777" w:rsidR="00DB1C27" w:rsidRPr="00EB5826" w:rsidRDefault="00DB1C27" w:rsidP="004439D9">
            <w:pPr>
              <w:keepNext/>
              <w:keepLines/>
              <w:overflowPunct w:val="0"/>
              <w:autoSpaceDE w:val="0"/>
              <w:autoSpaceDN w:val="0"/>
              <w:adjustRightInd w:val="0"/>
              <w:spacing w:after="0"/>
              <w:textAlignment w:val="baseline"/>
              <w:rPr>
                <w:ins w:id="121" w:author="Doris Liu (刘洋)" w:date="2023-08-05T11:40:00Z"/>
                <w:rFonts w:ascii="Arial" w:eastAsia="Times New Roman" w:hAnsi="Arial"/>
                <w:sz w:val="18"/>
                <w:lang w:eastAsia="en-GB"/>
              </w:rPr>
            </w:pPr>
            <w:ins w:id="122" w:author="Doris Liu (刘洋)" w:date="2023-08-05T11:40:00Z">
              <w:r w:rsidRPr="00EB5826">
                <w:rPr>
                  <w:rFonts w:ascii="Arial" w:eastAsia="Times New Roman" w:hAnsi="Arial"/>
                  <w:sz w:val="18"/>
                  <w:lang w:eastAsia="en-GB"/>
                </w:rPr>
                <w:t>2</w:t>
              </w:r>
            </w:ins>
          </w:p>
        </w:tc>
        <w:tc>
          <w:tcPr>
            <w:tcW w:w="6905" w:type="dxa"/>
            <w:shd w:val="clear" w:color="auto" w:fill="auto"/>
          </w:tcPr>
          <w:p w14:paraId="73FE3CF0" w14:textId="77777777" w:rsidR="00DB1C27" w:rsidRPr="00EB5826" w:rsidRDefault="00DB1C27" w:rsidP="004439D9">
            <w:pPr>
              <w:keepNext/>
              <w:keepLines/>
              <w:overflowPunct w:val="0"/>
              <w:autoSpaceDE w:val="0"/>
              <w:autoSpaceDN w:val="0"/>
              <w:adjustRightInd w:val="0"/>
              <w:spacing w:after="0"/>
              <w:textAlignment w:val="baseline"/>
              <w:rPr>
                <w:ins w:id="123" w:author="Doris Liu (刘洋)" w:date="2023-08-05T11:40:00Z"/>
                <w:rFonts w:ascii="Arial" w:eastAsia="Times New Roman" w:hAnsi="Arial"/>
                <w:sz w:val="18"/>
                <w:lang w:eastAsia="en-GB"/>
              </w:rPr>
            </w:pPr>
            <w:ins w:id="124" w:author="Doris Liu (刘洋)" w:date="2023-08-05T11:40:00Z">
              <w:r w:rsidRPr="00EB5826">
                <w:rPr>
                  <w:rFonts w:ascii="Arial" w:eastAsia="Times New Roman" w:hAnsi="Arial"/>
                  <w:sz w:val="18"/>
                  <w:lang w:eastAsia="en-GB"/>
                </w:rPr>
                <w:t>NGSO, HD-FDD duplex mode</w:t>
              </w:r>
            </w:ins>
          </w:p>
        </w:tc>
      </w:tr>
      <w:tr w:rsidR="00DB1C27" w:rsidRPr="00EB5826" w14:paraId="3AD1052B" w14:textId="77777777" w:rsidTr="004439D9">
        <w:trPr>
          <w:trHeight w:val="187"/>
          <w:jc w:val="center"/>
          <w:ins w:id="125" w:author="Doris Liu (刘洋)" w:date="2023-08-05T11:40:00Z"/>
        </w:trPr>
        <w:tc>
          <w:tcPr>
            <w:tcW w:w="9170" w:type="dxa"/>
            <w:gridSpan w:val="2"/>
            <w:shd w:val="clear" w:color="auto" w:fill="auto"/>
          </w:tcPr>
          <w:p w14:paraId="464E098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126" w:author="Doris Liu (刘洋)" w:date="2023-08-05T11:40:00Z"/>
                <w:rFonts w:ascii="Arial" w:eastAsia="Times New Roman" w:hAnsi="Arial"/>
                <w:sz w:val="18"/>
                <w:lang w:eastAsia="en-GB"/>
              </w:rPr>
            </w:pPr>
            <w:ins w:id="127" w:author="Doris Liu (刘洋)" w:date="2023-08-05T11:40:00Z">
              <w:r w:rsidRPr="00EB5826">
                <w:rPr>
                  <w:rFonts w:ascii="Arial" w:eastAsia="Times New Roman" w:hAnsi="Arial"/>
                  <w:sz w:val="18"/>
                  <w:lang w:eastAsia="en-GB"/>
                </w:rPr>
                <w:t>Note:</w:t>
              </w:r>
              <w:r w:rsidRPr="00EB5826">
                <w:rPr>
                  <w:rFonts w:ascii="Arial" w:eastAsia="Times New Roman" w:hAnsi="Arial"/>
                  <w:sz w:val="18"/>
                  <w:lang w:eastAsia="en-GB"/>
                </w:rPr>
                <w:tab/>
                <w:t>If UE supports both NGSO and GSO, the test case Config 1 can be skipped if the UE passes test case Config 2.</w:t>
              </w:r>
            </w:ins>
          </w:p>
        </w:tc>
      </w:tr>
    </w:tbl>
    <w:p w14:paraId="7FC01D22" w14:textId="77777777" w:rsidR="00DB1C27" w:rsidRPr="00C02AF3" w:rsidRDefault="00DB1C27">
      <w:pPr>
        <w:rPr>
          <w:ins w:id="128" w:author="Doris Liu (刘洋)" w:date="2023-08-05T11:40:00Z"/>
          <w:lang w:eastAsia="en-GB"/>
          <w:rPrChange w:id="129" w:author="Doris Liu (刘洋) [2]" w:date="2023-07-05T15:21:00Z">
            <w:rPr>
              <w:ins w:id="130" w:author="Doris Liu (刘洋)" w:date="2023-08-05T11:40:00Z"/>
              <w:rFonts w:ascii="Arial" w:eastAsia="Times New Roman" w:hAnsi="Arial"/>
              <w:bCs/>
              <w:lang w:eastAsia="en-GB"/>
            </w:rPr>
          </w:rPrChange>
        </w:rPr>
        <w:pPrChange w:id="131" w:author="Doris Liu (刘洋)" w:date="2023-08-05T15:57:00Z">
          <w:pPr>
            <w:keepNext/>
            <w:keepLines/>
            <w:overflowPunct w:val="0"/>
            <w:autoSpaceDE w:val="0"/>
            <w:autoSpaceDN w:val="0"/>
            <w:adjustRightInd w:val="0"/>
            <w:spacing w:before="60"/>
            <w:textAlignment w:val="baseline"/>
          </w:pPr>
        </w:pPrChange>
      </w:pPr>
    </w:p>
    <w:p w14:paraId="082A8B61" w14:textId="77777777" w:rsidR="00DB1C27" w:rsidRPr="00D05288" w:rsidRDefault="00DB1C27" w:rsidP="00DB1C27">
      <w:pPr>
        <w:keepNext/>
        <w:keepLines/>
        <w:rPr>
          <w:ins w:id="132" w:author="Doris Liu (刘洋)" w:date="2023-08-05T11:40:00Z"/>
        </w:rPr>
      </w:pPr>
      <w:ins w:id="133" w:author="Doris Liu (刘洋)" w:date="2023-08-05T11:40:00Z">
        <w:r w:rsidRPr="00D05288">
          <w:t>Test Environment: Normal, as defined in 3GPP TS 36.508 [7] clause 8.1.1.</w:t>
        </w:r>
      </w:ins>
    </w:p>
    <w:p w14:paraId="6331BC9D" w14:textId="77777777" w:rsidR="00DB1C27" w:rsidRPr="00D05288" w:rsidRDefault="00DB1C27" w:rsidP="00DB1C27">
      <w:pPr>
        <w:keepNext/>
        <w:keepLines/>
        <w:rPr>
          <w:ins w:id="134" w:author="Doris Liu (刘洋)" w:date="2023-08-05T11:40:00Z"/>
        </w:rPr>
      </w:pPr>
      <w:ins w:id="135" w:author="Doris Liu (刘洋)" w:date="2023-08-05T11:40:00Z">
        <w:r w:rsidRPr="00D05288">
          <w:t>Frequencies to be tested: According to Annex E table E-4 and TS 36.508 [7] clauses 8.1.4.2 and 8.1.3.1.</w:t>
        </w:r>
      </w:ins>
    </w:p>
    <w:p w14:paraId="061DAB9B" w14:textId="77777777" w:rsidR="00DB1C27" w:rsidRPr="00D05288" w:rsidRDefault="00DB1C27" w:rsidP="00DB1C27">
      <w:pPr>
        <w:rPr>
          <w:ins w:id="136" w:author="Doris Liu (刘洋)" w:date="2023-08-05T11:40:00Z"/>
        </w:rPr>
      </w:pPr>
      <w:ins w:id="137" w:author="Doris Liu (刘洋)" w:date="2023-08-05T11:40:00Z">
        <w:r w:rsidRPr="00D05288">
          <w:t>Channel Bandwidth to be tested: 200kHz as defined in 3GPP TS 36.508 [7] clause 8.1.3.1.</w:t>
        </w:r>
      </w:ins>
    </w:p>
    <w:p w14:paraId="3B4D013F" w14:textId="77777777" w:rsidR="00DB1C27" w:rsidRPr="00D05288" w:rsidRDefault="00DB1C27" w:rsidP="00DB1C27">
      <w:pPr>
        <w:pStyle w:val="B1"/>
        <w:rPr>
          <w:ins w:id="138" w:author="Doris Liu (刘洋)" w:date="2023-08-05T11:40:00Z"/>
        </w:rPr>
      </w:pPr>
      <w:ins w:id="139" w:author="Doris Liu (刘洋)" w:date="2023-08-05T11: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1435A09C" w14:textId="77777777" w:rsidR="00DB1C27" w:rsidRPr="00D05288" w:rsidRDefault="00DB1C27" w:rsidP="00DB1C27">
      <w:pPr>
        <w:pStyle w:val="B1"/>
        <w:rPr>
          <w:ins w:id="140" w:author="Doris Liu (刘洋)" w:date="2023-08-05T11:40:00Z"/>
        </w:rPr>
      </w:pPr>
      <w:ins w:id="141" w:author="Doris Liu (刘洋)" w:date="2023-08-05T11:40:00Z">
        <w:r w:rsidRPr="00D05288">
          <w:t>2.</w:t>
        </w:r>
        <w:r w:rsidRPr="00D05288">
          <w:tab/>
          <w:t>The general test parameter settings are set up according to Table</w:t>
        </w:r>
        <w:r>
          <w:t xml:space="preserve"> 13.4.3.8.4.1-2</w:t>
        </w:r>
        <w:r w:rsidRPr="00D05288">
          <w:t>.</w:t>
        </w:r>
      </w:ins>
    </w:p>
    <w:p w14:paraId="685F4887" w14:textId="77777777" w:rsidR="00DB1C27" w:rsidRPr="00D05288" w:rsidRDefault="00DB1C27" w:rsidP="00DB1C27">
      <w:pPr>
        <w:pStyle w:val="B1"/>
        <w:rPr>
          <w:ins w:id="142" w:author="Doris Liu (刘洋)" w:date="2023-08-05T11:40:00Z"/>
        </w:rPr>
      </w:pPr>
      <w:ins w:id="143" w:author="Doris Liu (刘洋)" w:date="2023-08-05T11:40:00Z">
        <w:r w:rsidRPr="00D05288">
          <w:t>3.</w:t>
        </w:r>
        <w:r w:rsidRPr="00D05288">
          <w:tab/>
          <w:t>Propagation conditions are set according to Annex B clause B.0.</w:t>
        </w:r>
      </w:ins>
    </w:p>
    <w:p w14:paraId="2A6E444D" w14:textId="77777777" w:rsidR="00DB1C27" w:rsidRPr="00D05288" w:rsidRDefault="00DB1C27" w:rsidP="00DB1C27">
      <w:pPr>
        <w:pStyle w:val="B1"/>
        <w:rPr>
          <w:ins w:id="144" w:author="Doris Liu (刘洋)" w:date="2023-08-05T11:40:00Z"/>
        </w:rPr>
      </w:pPr>
      <w:ins w:id="145" w:author="Doris Liu (刘洋)" w:date="2023-08-05T11:40:00Z">
        <w:r w:rsidRPr="00D05288">
          <w:t>4.</w:t>
        </w:r>
        <w:r w:rsidRPr="00D05288">
          <w:tab/>
          <w:t>Message contents are defined in clause</w:t>
        </w:r>
        <w:r>
          <w:t xml:space="preserve"> 13.4.3.8.4.3.</w:t>
        </w:r>
      </w:ins>
    </w:p>
    <w:p w14:paraId="633F0EF8" w14:textId="77777777" w:rsidR="00DB1C27" w:rsidRPr="00D05288" w:rsidRDefault="00DB1C27" w:rsidP="00DB1C27">
      <w:pPr>
        <w:pStyle w:val="B1"/>
        <w:rPr>
          <w:ins w:id="146" w:author="Doris Liu (刘洋)" w:date="2023-08-05T11:40:00Z"/>
          <w:rFonts w:cs="v3.7.0"/>
        </w:rPr>
      </w:pPr>
      <w:ins w:id="147" w:author="Doris Liu (刘洋)" w:date="2023-08-05T11:40:00Z">
        <w:r w:rsidRPr="00D05288">
          <w:lastRenderedPageBreak/>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052E2780" w14:textId="77777777" w:rsidR="00DB1C27" w:rsidRPr="00EB5826" w:rsidRDefault="00DB1C27" w:rsidP="00DB1C27">
      <w:pPr>
        <w:keepNext/>
        <w:keepLines/>
        <w:overflowPunct w:val="0"/>
        <w:autoSpaceDE w:val="0"/>
        <w:autoSpaceDN w:val="0"/>
        <w:adjustRightInd w:val="0"/>
        <w:spacing w:before="60"/>
        <w:jc w:val="center"/>
        <w:textAlignment w:val="baseline"/>
        <w:rPr>
          <w:ins w:id="148" w:author="Doris Liu (刘洋)" w:date="2023-08-05T11:40:00Z"/>
          <w:rFonts w:ascii="Arial" w:eastAsia="Times New Roman" w:hAnsi="Arial"/>
          <w:b/>
          <w:lang w:eastAsia="en-GB"/>
        </w:rPr>
      </w:pPr>
      <w:ins w:id="149" w:author="Doris Liu (刘洋)" w:date="2023-08-05T11:40:00Z">
        <w:r w:rsidRPr="00EB5826">
          <w:rPr>
            <w:rFonts w:ascii="Arial" w:eastAsia="Times New Roman" w:hAnsi="Arial"/>
            <w:b/>
            <w:lang w:eastAsia="en-GB"/>
          </w:rPr>
          <w:t>Table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8.4</w:t>
        </w:r>
        <w:r w:rsidRPr="00EB5826">
          <w:rPr>
            <w:rFonts w:ascii="Arial" w:eastAsia="Times New Roman" w:hAnsi="Arial"/>
            <w:b/>
            <w:lang w:eastAsia="en-GB"/>
          </w:rPr>
          <w:t xml:space="preserve">.1-2: General test parameters for </w:t>
        </w:r>
        <w:r w:rsidRPr="00EB5826">
          <w:rPr>
            <w:rFonts w:ascii="Arial" w:eastAsia="Times New Roman" w:hAnsi="Arial"/>
            <w:b/>
            <w:lang w:eastAsia="zh-CN"/>
          </w:rPr>
          <w:t>HD-FDD</w:t>
        </w:r>
        <w:r w:rsidRPr="00EB5826">
          <w:rPr>
            <w:rFonts w:ascii="Arial" w:eastAsia="Times New Roman" w:hAnsi="Arial"/>
            <w:b/>
            <w:lang w:eastAsia="en-GB"/>
          </w:rPr>
          <w:t xml:space="preserve"> </w:t>
        </w:r>
        <w:r w:rsidRPr="00EB5826">
          <w:rPr>
            <w:rFonts w:ascii="Arial" w:eastAsia="Times New Roman" w:hAnsi="Arial"/>
            <w:b/>
            <w:lang w:eastAsia="zh-CN"/>
          </w:rPr>
          <w:t xml:space="preserve">Radio Link Monitoring Test for </w:t>
        </w:r>
        <w:r w:rsidRPr="00EB5826">
          <w:rPr>
            <w:rFonts w:ascii="Arial" w:eastAsia="Times New Roman" w:hAnsi="Arial"/>
            <w:b/>
            <w:lang w:eastAsia="en-GB"/>
          </w:rPr>
          <w:t>out-of-sync</w:t>
        </w:r>
        <w:r>
          <w:rPr>
            <w:rFonts w:ascii="Arial" w:eastAsia="Times New Roman" w:hAnsi="Arial"/>
            <w:b/>
            <w:lang w:eastAsia="en-GB"/>
          </w:rPr>
          <w:t xml:space="preserve"> </w:t>
        </w:r>
        <w:r w:rsidRPr="00EB5826">
          <w:rPr>
            <w:rFonts w:ascii="Arial" w:eastAsia="Times New Roman" w:hAnsi="Arial"/>
            <w:b/>
            <w:lang w:eastAsia="zh-CN"/>
          </w:rPr>
          <w:t>without DRX for UE Category NB1</w:t>
        </w:r>
        <w:r w:rsidRPr="00EB5826">
          <w:rPr>
            <w:rFonts w:ascii="Arial" w:eastAsia="Times New Roman" w:hAnsi="Arial"/>
            <w:b/>
            <w:lang w:eastAsia="en-GB"/>
          </w:rPr>
          <w:t xml:space="preserve"> Standalone mode </w:t>
        </w:r>
        <w:r w:rsidRPr="00EB5826">
          <w:rPr>
            <w:rFonts w:ascii="Arial" w:eastAsia="Times New Roman" w:hAnsi="Arial"/>
            <w:b/>
            <w:lang w:eastAsia="zh-CN"/>
          </w:rPr>
          <w:t>in</w:t>
        </w:r>
        <w:r>
          <w:rPr>
            <w:rFonts w:ascii="Arial" w:eastAsia="Times New Roman" w:hAnsi="Arial"/>
            <w:b/>
            <w:lang w:val="en-US" w:eastAsia="zh-CN"/>
          </w:rPr>
          <w:t xml:space="preserve"> enhanced </w:t>
        </w:r>
        <w:r w:rsidRPr="00EB5826">
          <w:rPr>
            <w:rFonts w:ascii="Arial" w:eastAsia="Times New Roman" w:hAnsi="Arial"/>
            <w:b/>
            <w:lang w:eastAsia="zh-CN"/>
          </w:rPr>
          <w:t>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0" w:author="Doris Liu (刘洋) [2]" w:date="2023-05-06T10:39:00Z">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35"/>
        <w:gridCol w:w="1337"/>
        <w:gridCol w:w="569"/>
        <w:gridCol w:w="1574"/>
        <w:gridCol w:w="1816"/>
        <w:tblGridChange w:id="151">
          <w:tblGrid>
            <w:gridCol w:w="1335"/>
            <w:gridCol w:w="1337"/>
            <w:gridCol w:w="569"/>
            <w:gridCol w:w="2040"/>
            <w:gridCol w:w="1350"/>
          </w:tblGrid>
        </w:tblGridChange>
      </w:tblGrid>
      <w:tr w:rsidR="00DB1C27" w:rsidRPr="00EB5826" w14:paraId="03D7A935" w14:textId="77777777" w:rsidTr="004439D9">
        <w:trPr>
          <w:jc w:val="center"/>
          <w:ins w:id="152" w:author="Doris Liu (刘洋)" w:date="2023-08-05T11:40:00Z"/>
          <w:trPrChange w:id="153"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154"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56AE0016"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55" w:author="Doris Liu (刘洋)" w:date="2023-08-05T11:40:00Z"/>
                <w:rFonts w:ascii="Arial" w:eastAsia="Times New Roman" w:hAnsi="Arial"/>
                <w:b/>
                <w:noProof/>
                <w:sz w:val="18"/>
                <w:lang w:eastAsia="en-GB"/>
              </w:rPr>
            </w:pPr>
            <w:bookmarkStart w:id="156" w:name="_Hlk134192083"/>
            <w:ins w:id="157" w:author="Doris Liu (刘洋)" w:date="2023-08-05T11:40:00Z">
              <w:r w:rsidRPr="00EB5826">
                <w:rPr>
                  <w:rFonts w:ascii="Arial" w:eastAsia="Times New Roman" w:hAnsi="Arial"/>
                  <w:b/>
                  <w:noProof/>
                  <w:sz w:val="18"/>
                  <w:lang w:eastAsia="en-GB"/>
                </w:rPr>
                <w:t>Parameter</w:t>
              </w:r>
            </w:ins>
          </w:p>
        </w:tc>
        <w:tc>
          <w:tcPr>
            <w:tcW w:w="429" w:type="pct"/>
            <w:tcBorders>
              <w:top w:val="single" w:sz="4" w:space="0" w:color="auto"/>
              <w:left w:val="single" w:sz="4" w:space="0" w:color="auto"/>
              <w:bottom w:val="single" w:sz="4" w:space="0" w:color="auto"/>
              <w:right w:val="single" w:sz="4" w:space="0" w:color="auto"/>
            </w:tcBorders>
            <w:hideMark/>
            <w:tcPrChange w:id="158"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6C463AB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59" w:author="Doris Liu (刘洋)" w:date="2023-08-05T11:40:00Z"/>
                <w:rFonts w:ascii="Arial" w:eastAsia="Times New Roman" w:hAnsi="Arial"/>
                <w:b/>
                <w:noProof/>
                <w:sz w:val="18"/>
                <w:lang w:eastAsia="en-GB"/>
              </w:rPr>
            </w:pPr>
            <w:ins w:id="160" w:author="Doris Liu (刘洋)" w:date="2023-08-05T11:40:00Z">
              <w:r w:rsidRPr="00EB5826">
                <w:rPr>
                  <w:rFonts w:ascii="Arial" w:eastAsia="Times New Roman" w:hAnsi="Arial"/>
                  <w:b/>
                  <w:noProof/>
                  <w:sz w:val="18"/>
                  <w:lang w:eastAsia="en-GB"/>
                </w:rPr>
                <w:t>Unit</w:t>
              </w:r>
            </w:ins>
          </w:p>
        </w:tc>
        <w:tc>
          <w:tcPr>
            <w:tcW w:w="1187" w:type="pct"/>
            <w:tcBorders>
              <w:top w:val="single" w:sz="4" w:space="0" w:color="auto"/>
              <w:left w:val="single" w:sz="4" w:space="0" w:color="auto"/>
              <w:bottom w:val="single" w:sz="4" w:space="0" w:color="auto"/>
              <w:right w:val="single" w:sz="4" w:space="0" w:color="auto"/>
            </w:tcBorders>
            <w:hideMark/>
            <w:tcPrChange w:id="161"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5D4829F8"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62" w:author="Doris Liu (刘洋)" w:date="2023-08-05T11:40:00Z"/>
                <w:rFonts w:ascii="Arial" w:eastAsia="Times New Roman" w:hAnsi="Arial"/>
                <w:b/>
                <w:noProof/>
                <w:sz w:val="18"/>
                <w:lang w:eastAsia="en-GB"/>
              </w:rPr>
            </w:pPr>
            <w:ins w:id="163" w:author="Doris Liu (刘洋)" w:date="2023-08-05T11:40:00Z">
              <w:r w:rsidRPr="00EB5826">
                <w:rPr>
                  <w:rFonts w:ascii="Arial" w:eastAsia="Times New Roman" w:hAnsi="Arial"/>
                  <w:b/>
                  <w:noProof/>
                  <w:sz w:val="18"/>
                  <w:lang w:eastAsia="en-GB"/>
                </w:rPr>
                <w:t>Value</w:t>
              </w:r>
            </w:ins>
          </w:p>
        </w:tc>
        <w:tc>
          <w:tcPr>
            <w:tcW w:w="1369" w:type="pct"/>
            <w:tcBorders>
              <w:top w:val="single" w:sz="4" w:space="0" w:color="auto"/>
              <w:left w:val="single" w:sz="4" w:space="0" w:color="auto"/>
              <w:bottom w:val="single" w:sz="4" w:space="0" w:color="auto"/>
              <w:right w:val="single" w:sz="4" w:space="0" w:color="auto"/>
            </w:tcBorders>
            <w:hideMark/>
            <w:tcPrChange w:id="164"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347EE9AF" w14:textId="77777777" w:rsidR="00DB1C27" w:rsidRPr="00EB5826" w:rsidRDefault="00DB1C27" w:rsidP="004439D9">
            <w:pPr>
              <w:keepNext/>
              <w:keepLines/>
              <w:widowControl w:val="0"/>
              <w:overflowPunct w:val="0"/>
              <w:autoSpaceDE w:val="0"/>
              <w:autoSpaceDN w:val="0"/>
              <w:adjustRightInd w:val="0"/>
              <w:snapToGrid w:val="0"/>
              <w:spacing w:after="0"/>
              <w:jc w:val="center"/>
              <w:textAlignment w:val="baseline"/>
              <w:rPr>
                <w:ins w:id="165" w:author="Doris Liu (刘洋)" w:date="2023-08-05T11:40:00Z"/>
                <w:rFonts w:ascii="Arial" w:eastAsia="Times New Roman" w:hAnsi="Arial"/>
                <w:b/>
                <w:noProof/>
                <w:sz w:val="18"/>
                <w:szCs w:val="18"/>
                <w:lang w:eastAsia="en-GB"/>
              </w:rPr>
            </w:pPr>
            <w:ins w:id="166" w:author="Doris Liu (刘洋)" w:date="2023-08-05T11:40:00Z">
              <w:r w:rsidRPr="00EB5826">
                <w:rPr>
                  <w:rFonts w:ascii="Arial" w:eastAsia="Times New Roman" w:hAnsi="Arial"/>
                  <w:b/>
                  <w:noProof/>
                  <w:szCs w:val="18"/>
                  <w:lang w:eastAsia="en-GB"/>
                </w:rPr>
                <w:t>Comment</w:t>
              </w:r>
            </w:ins>
          </w:p>
        </w:tc>
      </w:tr>
      <w:tr w:rsidR="00DB1C27" w:rsidRPr="00EB5826" w14:paraId="30747922" w14:textId="77777777" w:rsidTr="004439D9">
        <w:trPr>
          <w:jc w:val="center"/>
          <w:ins w:id="167" w:author="Doris Liu (刘洋)" w:date="2023-08-05T11:40:00Z"/>
          <w:trPrChange w:id="168"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169"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03830670" w14:textId="77777777" w:rsidR="00DB1C27" w:rsidRPr="00EB5826" w:rsidRDefault="00DB1C27" w:rsidP="004439D9">
            <w:pPr>
              <w:keepNext/>
              <w:keepLines/>
              <w:overflowPunct w:val="0"/>
              <w:autoSpaceDE w:val="0"/>
              <w:autoSpaceDN w:val="0"/>
              <w:adjustRightInd w:val="0"/>
              <w:snapToGrid w:val="0"/>
              <w:spacing w:after="0"/>
              <w:textAlignment w:val="baseline"/>
              <w:rPr>
                <w:ins w:id="170" w:author="Doris Liu (刘洋)" w:date="2023-08-05T11:40:00Z"/>
                <w:rFonts w:ascii="Arial" w:eastAsia="Times New Roman" w:hAnsi="Arial"/>
                <w:noProof/>
                <w:sz w:val="18"/>
                <w:lang w:eastAsia="en-GB"/>
              </w:rPr>
            </w:pPr>
            <w:ins w:id="171" w:author="Doris Liu (刘洋)" w:date="2023-08-05T11:40:00Z">
              <w:r w:rsidRPr="00EB5826">
                <w:rPr>
                  <w:rFonts w:ascii="Arial" w:eastAsia="Times New Roman" w:hAnsi="Arial"/>
                  <w:sz w:val="18"/>
                  <w:lang w:eastAsia="ja-JP"/>
                </w:rPr>
                <w:t>NB-IoT operational mode</w:t>
              </w:r>
            </w:ins>
          </w:p>
        </w:tc>
        <w:tc>
          <w:tcPr>
            <w:tcW w:w="429" w:type="pct"/>
            <w:tcBorders>
              <w:top w:val="single" w:sz="4" w:space="0" w:color="auto"/>
              <w:left w:val="single" w:sz="4" w:space="0" w:color="auto"/>
              <w:bottom w:val="single" w:sz="4" w:space="0" w:color="auto"/>
              <w:right w:val="single" w:sz="4" w:space="0" w:color="auto"/>
            </w:tcBorders>
            <w:tcPrChange w:id="172"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49AA24B" w14:textId="77777777" w:rsidR="00DB1C27" w:rsidRPr="00EB5826" w:rsidRDefault="00DB1C27" w:rsidP="004439D9">
            <w:pPr>
              <w:keepNext/>
              <w:keepLines/>
              <w:overflowPunct w:val="0"/>
              <w:autoSpaceDE w:val="0"/>
              <w:autoSpaceDN w:val="0"/>
              <w:adjustRightInd w:val="0"/>
              <w:snapToGrid w:val="0"/>
              <w:spacing w:after="0"/>
              <w:textAlignment w:val="baseline"/>
              <w:rPr>
                <w:ins w:id="173"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174"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4B510C82" w14:textId="77777777" w:rsidR="00DB1C27" w:rsidRPr="00663129" w:rsidRDefault="00DB1C27" w:rsidP="004439D9">
            <w:pPr>
              <w:keepNext/>
              <w:keepLines/>
              <w:overflowPunct w:val="0"/>
              <w:autoSpaceDE w:val="0"/>
              <w:autoSpaceDN w:val="0"/>
              <w:adjustRightInd w:val="0"/>
              <w:snapToGrid w:val="0"/>
              <w:spacing w:after="0"/>
              <w:jc w:val="center"/>
              <w:textAlignment w:val="baseline"/>
              <w:rPr>
                <w:ins w:id="175" w:author="Doris Liu (刘洋)" w:date="2023-08-05T11:40:00Z"/>
                <w:rFonts w:ascii="Arial" w:eastAsia="Times New Roman" w:hAnsi="Arial"/>
                <w:noProof/>
                <w:sz w:val="18"/>
                <w:lang w:val="en-US" w:eastAsia="en-GB"/>
                <w:rPrChange w:id="176" w:author="Doris Liu (刘洋) [2]" w:date="2023-05-06T10:38:00Z">
                  <w:rPr>
                    <w:ins w:id="177" w:author="Doris Liu (刘洋)" w:date="2023-08-05T11:40:00Z"/>
                    <w:rFonts w:ascii="Arial" w:eastAsia="Times New Roman" w:hAnsi="Arial"/>
                    <w:noProof/>
                    <w:sz w:val="18"/>
                    <w:lang w:eastAsia="en-GB"/>
                  </w:rPr>
                </w:rPrChange>
              </w:rPr>
            </w:pPr>
            <w:ins w:id="178" w:author="Doris Liu (刘洋)" w:date="2023-08-05T11:40:00Z">
              <w:r>
                <w:rPr>
                  <w:rFonts w:ascii="Arial" w:eastAsia="Times New Roman" w:hAnsi="Arial"/>
                  <w:noProof/>
                  <w:sz w:val="18"/>
                  <w:lang w:val="en-US" w:eastAsia="en-GB"/>
                </w:rPr>
                <w:t>Standalone</w:t>
              </w:r>
            </w:ins>
          </w:p>
        </w:tc>
        <w:tc>
          <w:tcPr>
            <w:tcW w:w="1369" w:type="pct"/>
            <w:tcBorders>
              <w:top w:val="single" w:sz="4" w:space="0" w:color="auto"/>
              <w:left w:val="single" w:sz="4" w:space="0" w:color="auto"/>
              <w:bottom w:val="single" w:sz="4" w:space="0" w:color="auto"/>
              <w:right w:val="single" w:sz="4" w:space="0" w:color="auto"/>
            </w:tcBorders>
            <w:tcPrChange w:id="179"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F59BB54" w14:textId="77777777" w:rsidR="00DB1C27" w:rsidRPr="00EB5826" w:rsidRDefault="00DB1C27" w:rsidP="004439D9">
            <w:pPr>
              <w:keepNext/>
              <w:keepLines/>
              <w:widowControl w:val="0"/>
              <w:overflowPunct w:val="0"/>
              <w:autoSpaceDE w:val="0"/>
              <w:autoSpaceDN w:val="0"/>
              <w:adjustRightInd w:val="0"/>
              <w:snapToGrid w:val="0"/>
              <w:spacing w:after="0"/>
              <w:textAlignment w:val="baseline"/>
              <w:rPr>
                <w:ins w:id="180" w:author="Doris Liu (刘洋)" w:date="2023-08-05T11:40:00Z"/>
                <w:rFonts w:ascii="Arial" w:eastAsia="Times New Roman" w:hAnsi="Arial"/>
                <w:noProof/>
                <w:szCs w:val="18"/>
                <w:lang w:eastAsia="en-GB"/>
              </w:rPr>
            </w:pPr>
          </w:p>
        </w:tc>
      </w:tr>
      <w:tr w:rsidR="00DB1C27" w:rsidRPr="00EB5826" w14:paraId="4690A35E" w14:textId="77777777" w:rsidTr="004439D9">
        <w:trPr>
          <w:jc w:val="center"/>
          <w:ins w:id="181" w:author="Doris Liu (刘洋)" w:date="2023-08-05T11:40:00Z"/>
          <w:trPrChange w:id="182"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183"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7F57CB50" w14:textId="77777777" w:rsidR="00DB1C27" w:rsidRPr="00EB5826" w:rsidRDefault="00DB1C27" w:rsidP="004439D9">
            <w:pPr>
              <w:keepNext/>
              <w:keepLines/>
              <w:overflowPunct w:val="0"/>
              <w:autoSpaceDE w:val="0"/>
              <w:autoSpaceDN w:val="0"/>
              <w:adjustRightInd w:val="0"/>
              <w:snapToGrid w:val="0"/>
              <w:spacing w:after="0"/>
              <w:textAlignment w:val="baseline"/>
              <w:rPr>
                <w:ins w:id="184" w:author="Doris Liu (刘洋)" w:date="2023-08-05T11:40:00Z"/>
                <w:rFonts w:ascii="Arial" w:eastAsia="Times New Roman" w:hAnsi="Arial"/>
                <w:noProof/>
                <w:sz w:val="18"/>
                <w:lang w:eastAsia="en-GB"/>
              </w:rPr>
            </w:pPr>
            <w:ins w:id="185" w:author="Doris Liu (刘洋)" w:date="2023-08-05T11:40:00Z">
              <w:r w:rsidRPr="00EB5826">
                <w:rPr>
                  <w:rFonts w:ascii="Arial" w:eastAsia="Times New Roman" w:hAnsi="Arial"/>
                  <w:noProof/>
                  <w:sz w:val="18"/>
                  <w:lang w:eastAsia="en-GB"/>
                </w:rPr>
                <w:t>Active cell</w:t>
              </w:r>
            </w:ins>
          </w:p>
        </w:tc>
        <w:tc>
          <w:tcPr>
            <w:tcW w:w="429" w:type="pct"/>
            <w:tcBorders>
              <w:top w:val="single" w:sz="4" w:space="0" w:color="auto"/>
              <w:left w:val="single" w:sz="4" w:space="0" w:color="auto"/>
              <w:bottom w:val="single" w:sz="4" w:space="0" w:color="auto"/>
              <w:right w:val="single" w:sz="4" w:space="0" w:color="auto"/>
            </w:tcBorders>
            <w:tcPrChange w:id="186"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661FC49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87"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Change w:id="188"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6BC5602B"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89" w:author="Doris Liu (刘洋)" w:date="2023-08-05T11:40:00Z"/>
                <w:rFonts w:ascii="Arial" w:eastAsia="Times New Roman" w:hAnsi="Arial"/>
                <w:noProof/>
                <w:sz w:val="18"/>
                <w:lang w:eastAsia="en-GB"/>
              </w:rPr>
            </w:pPr>
            <w:ins w:id="190" w:author="Doris Liu (刘洋)" w:date="2023-08-05T11:40:00Z">
              <w:r w:rsidRPr="00EB5826">
                <w:rPr>
                  <w:rFonts w:ascii="Arial" w:eastAsia="Times New Roman" w:hAnsi="Arial"/>
                  <w:noProof/>
                  <w:sz w:val="18"/>
                  <w:lang w:eastAsia="en-GB"/>
                </w:rPr>
                <w:t>nCell 1</w:t>
              </w:r>
            </w:ins>
          </w:p>
        </w:tc>
        <w:tc>
          <w:tcPr>
            <w:tcW w:w="1369" w:type="pct"/>
            <w:tcBorders>
              <w:top w:val="single" w:sz="4" w:space="0" w:color="auto"/>
              <w:left w:val="single" w:sz="4" w:space="0" w:color="auto"/>
              <w:bottom w:val="single" w:sz="4" w:space="0" w:color="auto"/>
              <w:right w:val="single" w:sz="4" w:space="0" w:color="auto"/>
            </w:tcBorders>
            <w:hideMark/>
            <w:tcPrChange w:id="191"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0E073BDF" w14:textId="77777777" w:rsidR="00DB1C27" w:rsidRPr="00EB5826" w:rsidRDefault="00DB1C27" w:rsidP="004439D9">
            <w:pPr>
              <w:keepNext/>
              <w:keepLines/>
              <w:overflowPunct w:val="0"/>
              <w:autoSpaceDE w:val="0"/>
              <w:autoSpaceDN w:val="0"/>
              <w:adjustRightInd w:val="0"/>
              <w:snapToGrid w:val="0"/>
              <w:spacing w:after="0"/>
              <w:textAlignment w:val="baseline"/>
              <w:rPr>
                <w:ins w:id="192" w:author="Doris Liu (刘洋)" w:date="2023-08-05T11:40:00Z"/>
                <w:rFonts w:ascii="Arial" w:eastAsia="Times New Roman" w:hAnsi="Arial"/>
                <w:noProof/>
                <w:sz w:val="18"/>
                <w:lang w:eastAsia="en-GB"/>
              </w:rPr>
            </w:pPr>
          </w:p>
        </w:tc>
      </w:tr>
      <w:tr w:rsidR="00DB1C27" w:rsidRPr="00EB5826" w14:paraId="55B10E68" w14:textId="77777777" w:rsidTr="004439D9">
        <w:trPr>
          <w:jc w:val="center"/>
          <w:ins w:id="193" w:author="Doris Liu (刘洋)" w:date="2023-08-05T11:40:00Z"/>
          <w:trPrChange w:id="194"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195"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35D82052" w14:textId="77777777" w:rsidR="00DB1C27" w:rsidRPr="00EB5826" w:rsidRDefault="00DB1C27" w:rsidP="004439D9">
            <w:pPr>
              <w:keepNext/>
              <w:keepLines/>
              <w:overflowPunct w:val="0"/>
              <w:autoSpaceDE w:val="0"/>
              <w:autoSpaceDN w:val="0"/>
              <w:adjustRightInd w:val="0"/>
              <w:snapToGrid w:val="0"/>
              <w:spacing w:after="0"/>
              <w:textAlignment w:val="baseline"/>
              <w:rPr>
                <w:ins w:id="196" w:author="Doris Liu (刘洋)" w:date="2023-08-05T11:40:00Z"/>
                <w:rFonts w:ascii="Arial" w:eastAsia="Times New Roman" w:hAnsi="Arial"/>
                <w:noProof/>
                <w:sz w:val="18"/>
                <w:lang w:eastAsia="en-GB"/>
              </w:rPr>
            </w:pPr>
            <w:ins w:id="197" w:author="Doris Liu (刘洋)" w:date="2023-08-05T11:40:00Z">
              <w:r w:rsidRPr="00EB5826">
                <w:rPr>
                  <w:rFonts w:ascii="Arial" w:eastAsia="Times New Roman" w:hAnsi="Arial"/>
                  <w:sz w:val="18"/>
                  <w:lang w:eastAsia="ja-JP"/>
                </w:rPr>
                <w:t>CP length</w:t>
              </w:r>
            </w:ins>
          </w:p>
        </w:tc>
        <w:tc>
          <w:tcPr>
            <w:tcW w:w="429" w:type="pct"/>
            <w:tcBorders>
              <w:top w:val="single" w:sz="4" w:space="0" w:color="auto"/>
              <w:left w:val="single" w:sz="4" w:space="0" w:color="auto"/>
              <w:bottom w:val="single" w:sz="4" w:space="0" w:color="auto"/>
              <w:right w:val="single" w:sz="4" w:space="0" w:color="auto"/>
            </w:tcBorders>
            <w:tcPrChange w:id="198"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3F5CB518"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199"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00"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629C223F"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01" w:author="Doris Liu (刘洋)" w:date="2023-08-05T11:40:00Z"/>
                <w:rFonts w:ascii="Arial" w:eastAsia="Times New Roman" w:hAnsi="Arial"/>
                <w:noProof/>
                <w:sz w:val="18"/>
                <w:lang w:eastAsia="en-GB"/>
              </w:rPr>
            </w:pPr>
            <w:ins w:id="202" w:author="Doris Liu (刘洋)" w:date="2023-08-05T11:40:00Z">
              <w:r w:rsidRPr="00EB5826">
                <w:rPr>
                  <w:rFonts w:ascii="Arial" w:eastAsia="Times New Roman" w:hAnsi="Arial"/>
                  <w:sz w:val="18"/>
                  <w:lang w:eastAsia="ja-JP"/>
                </w:rPr>
                <w:t>Normal</w:t>
              </w:r>
            </w:ins>
          </w:p>
        </w:tc>
        <w:tc>
          <w:tcPr>
            <w:tcW w:w="1369" w:type="pct"/>
            <w:tcBorders>
              <w:top w:val="single" w:sz="4" w:space="0" w:color="auto"/>
              <w:left w:val="single" w:sz="4" w:space="0" w:color="auto"/>
              <w:bottom w:val="single" w:sz="4" w:space="0" w:color="auto"/>
              <w:right w:val="single" w:sz="4" w:space="0" w:color="auto"/>
            </w:tcBorders>
            <w:tcPrChange w:id="203"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1ADAC47F" w14:textId="77777777" w:rsidR="00DB1C27" w:rsidRPr="00EB5826" w:rsidRDefault="00DB1C27" w:rsidP="004439D9">
            <w:pPr>
              <w:keepNext/>
              <w:keepLines/>
              <w:overflowPunct w:val="0"/>
              <w:autoSpaceDE w:val="0"/>
              <w:autoSpaceDN w:val="0"/>
              <w:adjustRightInd w:val="0"/>
              <w:snapToGrid w:val="0"/>
              <w:spacing w:after="0"/>
              <w:textAlignment w:val="baseline"/>
              <w:rPr>
                <w:ins w:id="204" w:author="Doris Liu (刘洋)" w:date="2023-08-05T11:40:00Z"/>
                <w:rFonts w:ascii="Arial" w:eastAsia="Times New Roman" w:hAnsi="Arial"/>
                <w:noProof/>
                <w:sz w:val="18"/>
                <w:lang w:eastAsia="en-GB"/>
              </w:rPr>
            </w:pPr>
          </w:p>
        </w:tc>
      </w:tr>
      <w:tr w:rsidR="00DB1C27" w:rsidRPr="00EB5826" w14:paraId="7FAB7E0E" w14:textId="77777777" w:rsidTr="004439D9">
        <w:trPr>
          <w:jc w:val="center"/>
          <w:ins w:id="205" w:author="Doris Liu (刘洋)" w:date="2023-08-05T11:40:00Z"/>
          <w:trPrChange w:id="206" w:author="Doris Liu (刘洋) [2]" w:date="2023-05-06T10:39:00Z">
            <w:trPr>
              <w:jc w:val="center"/>
            </w:trPr>
          </w:trPrChange>
        </w:trPr>
        <w:tc>
          <w:tcPr>
            <w:tcW w:w="1007" w:type="pct"/>
            <w:vMerge w:val="restart"/>
            <w:tcBorders>
              <w:top w:val="single" w:sz="4" w:space="0" w:color="auto"/>
              <w:left w:val="single" w:sz="4" w:space="0" w:color="auto"/>
              <w:right w:val="single" w:sz="4" w:space="0" w:color="auto"/>
            </w:tcBorders>
            <w:tcPrChange w:id="207" w:author="Doris Liu (刘洋) [2]" w:date="2023-05-06T10:39:00Z">
              <w:tcPr>
                <w:tcW w:w="1007" w:type="pct"/>
                <w:vMerge w:val="restart"/>
                <w:tcBorders>
                  <w:top w:val="single" w:sz="4" w:space="0" w:color="auto"/>
                  <w:left w:val="single" w:sz="4" w:space="0" w:color="auto"/>
                  <w:right w:val="single" w:sz="4" w:space="0" w:color="auto"/>
                </w:tcBorders>
              </w:tcPr>
            </w:tcPrChange>
          </w:tcPr>
          <w:p w14:paraId="0482968F" w14:textId="77777777" w:rsidR="00DB1C27" w:rsidRPr="00EB5826" w:rsidRDefault="00DB1C27" w:rsidP="004439D9">
            <w:pPr>
              <w:keepNext/>
              <w:keepLines/>
              <w:overflowPunct w:val="0"/>
              <w:autoSpaceDE w:val="0"/>
              <w:autoSpaceDN w:val="0"/>
              <w:adjustRightInd w:val="0"/>
              <w:snapToGrid w:val="0"/>
              <w:spacing w:after="0"/>
              <w:textAlignment w:val="baseline"/>
              <w:rPr>
                <w:ins w:id="208" w:author="Doris Liu (刘洋)" w:date="2023-08-05T11:40:00Z"/>
                <w:rFonts w:ascii="Arial" w:eastAsia="Times New Roman" w:hAnsi="Arial"/>
                <w:sz w:val="18"/>
                <w:lang w:eastAsia="ja-JP"/>
              </w:rPr>
            </w:pPr>
            <w:ins w:id="209" w:author="Doris Liu (刘洋)" w:date="2023-08-05T11:40:00Z">
              <w:r w:rsidRPr="00EB5826">
                <w:rPr>
                  <w:rFonts w:ascii="Arial" w:eastAsia="Times New Roman" w:hAnsi="Arial"/>
                  <w:noProof/>
                  <w:sz w:val="18"/>
                  <w:lang w:eastAsia="en-GB"/>
                </w:rPr>
                <w:t>Satellite information</w:t>
              </w:r>
            </w:ins>
          </w:p>
        </w:tc>
        <w:tc>
          <w:tcPr>
            <w:tcW w:w="1008" w:type="pct"/>
            <w:tcBorders>
              <w:top w:val="single" w:sz="4" w:space="0" w:color="auto"/>
              <w:left w:val="single" w:sz="4" w:space="0" w:color="auto"/>
              <w:right w:val="single" w:sz="4" w:space="0" w:color="auto"/>
            </w:tcBorders>
            <w:tcPrChange w:id="210" w:author="Doris Liu (刘洋) [2]" w:date="2023-05-06T10:39:00Z">
              <w:tcPr>
                <w:tcW w:w="1008" w:type="pct"/>
                <w:tcBorders>
                  <w:top w:val="single" w:sz="4" w:space="0" w:color="auto"/>
                  <w:left w:val="single" w:sz="4" w:space="0" w:color="auto"/>
                  <w:right w:val="single" w:sz="4" w:space="0" w:color="auto"/>
                </w:tcBorders>
              </w:tcPr>
            </w:tcPrChange>
          </w:tcPr>
          <w:p w14:paraId="20D69935" w14:textId="77777777" w:rsidR="00DB1C27" w:rsidRPr="00EB5826" w:rsidRDefault="00DB1C27" w:rsidP="004439D9">
            <w:pPr>
              <w:keepNext/>
              <w:keepLines/>
              <w:overflowPunct w:val="0"/>
              <w:autoSpaceDE w:val="0"/>
              <w:autoSpaceDN w:val="0"/>
              <w:adjustRightInd w:val="0"/>
              <w:snapToGrid w:val="0"/>
              <w:spacing w:after="0"/>
              <w:textAlignment w:val="baseline"/>
              <w:rPr>
                <w:ins w:id="211" w:author="Doris Liu (刘洋)" w:date="2023-08-05T11:40:00Z"/>
                <w:rFonts w:ascii="Arial" w:eastAsia="Times New Roman" w:hAnsi="Arial"/>
                <w:sz w:val="18"/>
                <w:lang w:eastAsia="ja-JP"/>
              </w:rPr>
            </w:pPr>
            <w:ins w:id="212" w:author="Doris Liu (刘洋)" w:date="2023-08-05T11:40:00Z">
              <w:r w:rsidRPr="00EB5826">
                <w:rPr>
                  <w:rFonts w:ascii="Arial" w:eastAsia="Times New Roman" w:hAnsi="Arial"/>
                  <w:noProof/>
                  <w:sz w:val="18"/>
                  <w:lang w:eastAsia="en-GB"/>
                </w:rPr>
                <w:t>Config 1</w:t>
              </w:r>
            </w:ins>
          </w:p>
        </w:tc>
        <w:tc>
          <w:tcPr>
            <w:tcW w:w="429" w:type="pct"/>
            <w:tcBorders>
              <w:top w:val="single" w:sz="4" w:space="0" w:color="auto"/>
              <w:left w:val="single" w:sz="4" w:space="0" w:color="auto"/>
              <w:bottom w:val="single" w:sz="4" w:space="0" w:color="auto"/>
              <w:right w:val="single" w:sz="4" w:space="0" w:color="auto"/>
            </w:tcBorders>
            <w:tcPrChange w:id="213"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63C0550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14"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15"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6489DD87"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16" w:author="Doris Liu (刘洋)" w:date="2023-08-05T11:40:00Z"/>
                <w:rFonts w:ascii="Arial" w:eastAsia="Times New Roman" w:hAnsi="Arial"/>
                <w:sz w:val="18"/>
                <w:lang w:eastAsia="ja-JP"/>
              </w:rPr>
            </w:pPr>
            <w:ins w:id="217" w:author="Doris Liu (刘洋)" w:date="2023-08-05T11:40:00Z">
              <w:r w:rsidRPr="00EB5826">
                <w:rPr>
                  <w:rFonts w:ascii="Arial" w:eastAsia="Times New Roman" w:hAnsi="Arial"/>
                  <w:noProof/>
                  <w:sz w:val="18"/>
                  <w:lang w:eastAsia="en-GB"/>
                </w:rPr>
                <w:t>SSC.1</w:t>
              </w:r>
            </w:ins>
          </w:p>
        </w:tc>
        <w:tc>
          <w:tcPr>
            <w:tcW w:w="1369" w:type="pct"/>
            <w:tcBorders>
              <w:top w:val="single" w:sz="4" w:space="0" w:color="auto"/>
              <w:left w:val="single" w:sz="4" w:space="0" w:color="auto"/>
              <w:bottom w:val="single" w:sz="4" w:space="0" w:color="auto"/>
              <w:right w:val="single" w:sz="4" w:space="0" w:color="auto"/>
            </w:tcBorders>
            <w:tcPrChange w:id="218"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18047FE7" w14:textId="77777777" w:rsidR="00DB1C27" w:rsidRPr="00EB5826" w:rsidRDefault="00DB1C27" w:rsidP="004439D9">
            <w:pPr>
              <w:keepNext/>
              <w:keepLines/>
              <w:overflowPunct w:val="0"/>
              <w:autoSpaceDE w:val="0"/>
              <w:autoSpaceDN w:val="0"/>
              <w:adjustRightInd w:val="0"/>
              <w:snapToGrid w:val="0"/>
              <w:spacing w:after="0"/>
              <w:textAlignment w:val="baseline"/>
              <w:rPr>
                <w:ins w:id="219" w:author="Doris Liu (刘洋)" w:date="2023-08-05T11:40:00Z"/>
                <w:rFonts w:ascii="Arial" w:eastAsia="Times New Roman" w:hAnsi="Arial"/>
                <w:noProof/>
                <w:sz w:val="18"/>
                <w:lang w:eastAsia="en-GB"/>
              </w:rPr>
            </w:pPr>
            <w:ins w:id="220" w:author="Doris Liu (刘洋)" w:date="2023-08-05T11:40:00Z">
              <w:r w:rsidRPr="00EB5826">
                <w:rPr>
                  <w:rFonts w:ascii="Arial" w:eastAsia="Times New Roman" w:hAnsi="Arial"/>
                  <w:noProof/>
                  <w:sz w:val="18"/>
                  <w:lang w:eastAsia="en-GB"/>
                </w:rPr>
                <w:t>GSO</w:t>
              </w:r>
            </w:ins>
          </w:p>
        </w:tc>
      </w:tr>
      <w:tr w:rsidR="00DB1C27" w:rsidRPr="00EB5826" w14:paraId="75FE719A" w14:textId="77777777" w:rsidTr="004439D9">
        <w:trPr>
          <w:jc w:val="center"/>
          <w:ins w:id="221" w:author="Doris Liu (刘洋)" w:date="2023-08-05T11:40:00Z"/>
          <w:trPrChange w:id="222" w:author="Doris Liu (刘洋) [2]" w:date="2023-05-06T10:39:00Z">
            <w:trPr>
              <w:jc w:val="center"/>
            </w:trPr>
          </w:trPrChange>
        </w:trPr>
        <w:tc>
          <w:tcPr>
            <w:tcW w:w="1007" w:type="pct"/>
            <w:vMerge/>
            <w:tcBorders>
              <w:left w:val="single" w:sz="4" w:space="0" w:color="auto"/>
              <w:bottom w:val="single" w:sz="4" w:space="0" w:color="auto"/>
              <w:right w:val="single" w:sz="4" w:space="0" w:color="auto"/>
            </w:tcBorders>
            <w:tcPrChange w:id="223" w:author="Doris Liu (刘洋) [2]" w:date="2023-05-06T10:39:00Z">
              <w:tcPr>
                <w:tcW w:w="1007" w:type="pct"/>
                <w:vMerge/>
                <w:tcBorders>
                  <w:left w:val="single" w:sz="4" w:space="0" w:color="auto"/>
                  <w:bottom w:val="single" w:sz="4" w:space="0" w:color="auto"/>
                  <w:right w:val="single" w:sz="4" w:space="0" w:color="auto"/>
                </w:tcBorders>
              </w:tcPr>
            </w:tcPrChange>
          </w:tcPr>
          <w:p w14:paraId="710FE7AD" w14:textId="77777777" w:rsidR="00DB1C27" w:rsidRPr="00EB5826" w:rsidRDefault="00DB1C27" w:rsidP="004439D9">
            <w:pPr>
              <w:keepNext/>
              <w:keepLines/>
              <w:overflowPunct w:val="0"/>
              <w:autoSpaceDE w:val="0"/>
              <w:autoSpaceDN w:val="0"/>
              <w:adjustRightInd w:val="0"/>
              <w:snapToGrid w:val="0"/>
              <w:spacing w:after="0"/>
              <w:textAlignment w:val="baseline"/>
              <w:rPr>
                <w:ins w:id="224" w:author="Doris Liu (刘洋)" w:date="2023-08-05T11:40:00Z"/>
                <w:rFonts w:ascii="Arial" w:eastAsia="Times New Roman" w:hAnsi="Arial"/>
                <w:sz w:val="18"/>
                <w:lang w:eastAsia="ja-JP"/>
              </w:rPr>
            </w:pPr>
          </w:p>
        </w:tc>
        <w:tc>
          <w:tcPr>
            <w:tcW w:w="1008" w:type="pct"/>
            <w:tcBorders>
              <w:left w:val="single" w:sz="4" w:space="0" w:color="auto"/>
              <w:bottom w:val="single" w:sz="4" w:space="0" w:color="auto"/>
              <w:right w:val="single" w:sz="4" w:space="0" w:color="auto"/>
            </w:tcBorders>
            <w:tcPrChange w:id="225" w:author="Doris Liu (刘洋) [2]" w:date="2023-05-06T10:39:00Z">
              <w:tcPr>
                <w:tcW w:w="1008" w:type="pct"/>
                <w:tcBorders>
                  <w:left w:val="single" w:sz="4" w:space="0" w:color="auto"/>
                  <w:bottom w:val="single" w:sz="4" w:space="0" w:color="auto"/>
                  <w:right w:val="single" w:sz="4" w:space="0" w:color="auto"/>
                </w:tcBorders>
              </w:tcPr>
            </w:tcPrChange>
          </w:tcPr>
          <w:p w14:paraId="0A37DD26" w14:textId="77777777" w:rsidR="00DB1C27" w:rsidRPr="00EB5826" w:rsidRDefault="00DB1C27" w:rsidP="004439D9">
            <w:pPr>
              <w:keepNext/>
              <w:keepLines/>
              <w:overflowPunct w:val="0"/>
              <w:autoSpaceDE w:val="0"/>
              <w:autoSpaceDN w:val="0"/>
              <w:adjustRightInd w:val="0"/>
              <w:snapToGrid w:val="0"/>
              <w:spacing w:after="0"/>
              <w:textAlignment w:val="baseline"/>
              <w:rPr>
                <w:ins w:id="226" w:author="Doris Liu (刘洋)" w:date="2023-08-05T11:40:00Z"/>
                <w:rFonts w:ascii="Arial" w:eastAsia="Times New Roman" w:hAnsi="Arial"/>
                <w:sz w:val="18"/>
                <w:lang w:eastAsia="ja-JP"/>
              </w:rPr>
            </w:pPr>
            <w:ins w:id="227" w:author="Doris Liu (刘洋)" w:date="2023-08-05T11:40:00Z">
              <w:r w:rsidRPr="00EB5826">
                <w:rPr>
                  <w:rFonts w:ascii="Arial" w:eastAsia="Times New Roman" w:hAnsi="Arial"/>
                  <w:noProof/>
                  <w:sz w:val="18"/>
                  <w:lang w:eastAsia="en-GB"/>
                </w:rPr>
                <w:t>Config 2</w:t>
              </w:r>
            </w:ins>
          </w:p>
        </w:tc>
        <w:tc>
          <w:tcPr>
            <w:tcW w:w="429" w:type="pct"/>
            <w:tcBorders>
              <w:top w:val="single" w:sz="4" w:space="0" w:color="auto"/>
              <w:left w:val="single" w:sz="4" w:space="0" w:color="auto"/>
              <w:bottom w:val="single" w:sz="4" w:space="0" w:color="auto"/>
              <w:right w:val="single" w:sz="4" w:space="0" w:color="auto"/>
            </w:tcBorders>
            <w:tcPrChange w:id="228"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C2BB3A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29"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30"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5398C88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31" w:author="Doris Liu (刘洋)" w:date="2023-08-05T11:40:00Z"/>
                <w:rFonts w:ascii="Arial" w:eastAsia="Times New Roman" w:hAnsi="Arial"/>
                <w:sz w:val="18"/>
                <w:lang w:eastAsia="ja-JP"/>
              </w:rPr>
            </w:pPr>
            <w:ins w:id="232" w:author="Doris Liu (刘洋)" w:date="2023-08-05T11:40:00Z">
              <w:r w:rsidRPr="00EB5826">
                <w:rPr>
                  <w:rFonts w:ascii="Arial" w:eastAsia="Times New Roman" w:hAnsi="Arial"/>
                  <w:noProof/>
                  <w:sz w:val="18"/>
                  <w:lang w:eastAsia="en-GB"/>
                </w:rPr>
                <w:t>SSC.2</w:t>
              </w:r>
            </w:ins>
          </w:p>
        </w:tc>
        <w:tc>
          <w:tcPr>
            <w:tcW w:w="1369" w:type="pct"/>
            <w:tcBorders>
              <w:top w:val="single" w:sz="4" w:space="0" w:color="auto"/>
              <w:left w:val="single" w:sz="4" w:space="0" w:color="auto"/>
              <w:bottom w:val="single" w:sz="4" w:space="0" w:color="auto"/>
              <w:right w:val="single" w:sz="4" w:space="0" w:color="auto"/>
            </w:tcBorders>
            <w:tcPrChange w:id="233"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27515389" w14:textId="77777777" w:rsidR="00DB1C27" w:rsidRPr="00EB5826" w:rsidRDefault="00DB1C27" w:rsidP="004439D9">
            <w:pPr>
              <w:keepNext/>
              <w:keepLines/>
              <w:overflowPunct w:val="0"/>
              <w:autoSpaceDE w:val="0"/>
              <w:autoSpaceDN w:val="0"/>
              <w:adjustRightInd w:val="0"/>
              <w:snapToGrid w:val="0"/>
              <w:spacing w:after="0"/>
              <w:textAlignment w:val="baseline"/>
              <w:rPr>
                <w:ins w:id="234" w:author="Doris Liu (刘洋)" w:date="2023-08-05T11:40:00Z"/>
                <w:rFonts w:ascii="Arial" w:eastAsia="Times New Roman" w:hAnsi="Arial"/>
                <w:noProof/>
                <w:sz w:val="18"/>
                <w:lang w:eastAsia="en-GB"/>
              </w:rPr>
            </w:pPr>
            <w:ins w:id="235" w:author="Doris Liu (刘洋)" w:date="2023-08-05T11:40:00Z">
              <w:r w:rsidRPr="00EB5826">
                <w:rPr>
                  <w:rFonts w:ascii="Arial" w:eastAsia="Times New Roman" w:hAnsi="Arial"/>
                  <w:noProof/>
                  <w:sz w:val="18"/>
                  <w:lang w:eastAsia="en-GB"/>
                </w:rPr>
                <w:t>NGSO</w:t>
              </w:r>
            </w:ins>
          </w:p>
        </w:tc>
      </w:tr>
      <w:tr w:rsidR="00DB1C27" w:rsidRPr="00EB5826" w14:paraId="2D05116E" w14:textId="77777777" w:rsidTr="004439D9">
        <w:trPr>
          <w:jc w:val="center"/>
          <w:ins w:id="236" w:author="Doris Liu (刘洋)" w:date="2023-08-05T11:40:00Z"/>
          <w:trPrChange w:id="237"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38"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3D59220C" w14:textId="77777777" w:rsidR="00DB1C27" w:rsidRPr="00EB5826" w:rsidRDefault="00DB1C27" w:rsidP="004439D9">
            <w:pPr>
              <w:keepNext/>
              <w:keepLines/>
              <w:overflowPunct w:val="0"/>
              <w:autoSpaceDE w:val="0"/>
              <w:autoSpaceDN w:val="0"/>
              <w:adjustRightInd w:val="0"/>
              <w:snapToGrid w:val="0"/>
              <w:spacing w:after="0"/>
              <w:textAlignment w:val="baseline"/>
              <w:rPr>
                <w:ins w:id="239" w:author="Doris Liu (刘洋)" w:date="2023-08-05T11:40:00Z"/>
                <w:rFonts w:ascii="Arial" w:eastAsia="Times New Roman" w:hAnsi="Arial"/>
                <w:noProof/>
                <w:sz w:val="18"/>
                <w:lang w:val="it-IT" w:eastAsia="en-GB"/>
              </w:rPr>
            </w:pPr>
            <w:ins w:id="240" w:author="Doris Liu (刘洋)" w:date="2023-08-05T11:40:00Z">
              <w:r w:rsidRPr="00EB5826">
                <w:rPr>
                  <w:rFonts w:ascii="Arial" w:eastAsia="Times New Roman" w:hAnsi="Arial"/>
                  <w:noProof/>
                  <w:sz w:val="18"/>
                  <w:lang w:val="it-IT" w:eastAsia="en-GB"/>
                </w:rPr>
                <w:t>NB-IoT RF Channel Number</w:t>
              </w:r>
            </w:ins>
          </w:p>
        </w:tc>
        <w:tc>
          <w:tcPr>
            <w:tcW w:w="429" w:type="pct"/>
            <w:tcBorders>
              <w:top w:val="single" w:sz="4" w:space="0" w:color="auto"/>
              <w:left w:val="single" w:sz="4" w:space="0" w:color="auto"/>
              <w:bottom w:val="single" w:sz="4" w:space="0" w:color="auto"/>
              <w:right w:val="single" w:sz="4" w:space="0" w:color="auto"/>
            </w:tcBorders>
            <w:tcPrChange w:id="241"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F7BFF0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42" w:author="Doris Liu (刘洋)" w:date="2023-08-05T11:40:00Z"/>
                <w:rFonts w:ascii="Arial" w:eastAsia="Times New Roman" w:hAnsi="Arial"/>
                <w:noProof/>
                <w:sz w:val="18"/>
                <w:lang w:val="it-IT" w:eastAsia="en-GB"/>
              </w:rPr>
            </w:pPr>
          </w:p>
        </w:tc>
        <w:tc>
          <w:tcPr>
            <w:tcW w:w="1187" w:type="pct"/>
            <w:tcBorders>
              <w:top w:val="single" w:sz="4" w:space="0" w:color="auto"/>
              <w:left w:val="single" w:sz="4" w:space="0" w:color="auto"/>
              <w:bottom w:val="single" w:sz="4" w:space="0" w:color="auto"/>
              <w:right w:val="single" w:sz="4" w:space="0" w:color="auto"/>
            </w:tcBorders>
            <w:hideMark/>
            <w:tcPrChange w:id="243"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72F2784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44" w:author="Doris Liu (刘洋)" w:date="2023-08-05T11:40:00Z"/>
                <w:rFonts w:ascii="Arial" w:eastAsia="Times New Roman" w:hAnsi="Arial"/>
                <w:noProof/>
                <w:sz w:val="18"/>
                <w:lang w:eastAsia="en-GB"/>
              </w:rPr>
            </w:pPr>
            <w:ins w:id="245" w:author="Doris Liu (刘洋)" w:date="2023-08-05T11:40:00Z">
              <w:r w:rsidRPr="00EB5826">
                <w:rPr>
                  <w:rFonts w:ascii="Arial" w:eastAsia="Times New Roman" w:hAnsi="Arial"/>
                  <w:noProof/>
                  <w:sz w:val="18"/>
                  <w:lang w:eastAsia="en-GB"/>
                </w:rPr>
                <w:t>1</w:t>
              </w:r>
            </w:ins>
          </w:p>
        </w:tc>
        <w:tc>
          <w:tcPr>
            <w:tcW w:w="1369" w:type="pct"/>
            <w:tcBorders>
              <w:top w:val="single" w:sz="4" w:space="0" w:color="auto"/>
              <w:left w:val="single" w:sz="4" w:space="0" w:color="auto"/>
              <w:bottom w:val="single" w:sz="4" w:space="0" w:color="auto"/>
              <w:right w:val="single" w:sz="4" w:space="0" w:color="auto"/>
            </w:tcBorders>
            <w:hideMark/>
            <w:tcPrChange w:id="246"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5AFCBDAA" w14:textId="77777777" w:rsidR="00DB1C27" w:rsidRPr="00EB5826" w:rsidRDefault="00DB1C27" w:rsidP="004439D9">
            <w:pPr>
              <w:keepNext/>
              <w:keepLines/>
              <w:overflowPunct w:val="0"/>
              <w:autoSpaceDE w:val="0"/>
              <w:autoSpaceDN w:val="0"/>
              <w:adjustRightInd w:val="0"/>
              <w:snapToGrid w:val="0"/>
              <w:spacing w:after="0"/>
              <w:textAlignment w:val="baseline"/>
              <w:rPr>
                <w:ins w:id="247" w:author="Doris Liu (刘洋)" w:date="2023-08-05T11:40:00Z"/>
                <w:rFonts w:ascii="Arial" w:eastAsia="Times New Roman" w:hAnsi="Arial"/>
                <w:noProof/>
                <w:sz w:val="18"/>
                <w:lang w:eastAsia="en-GB"/>
              </w:rPr>
            </w:pPr>
            <w:ins w:id="248" w:author="Doris Liu (刘洋)" w:date="2023-08-05T11:40:00Z">
              <w:r w:rsidRPr="00EB5826">
                <w:rPr>
                  <w:rFonts w:ascii="Arial" w:eastAsia="Times New Roman" w:hAnsi="Arial"/>
                  <w:noProof/>
                  <w:sz w:val="18"/>
                  <w:lang w:eastAsia="en-GB"/>
                </w:rPr>
                <w:t xml:space="preserve">One NB-IoT carrier frequency </w:t>
              </w:r>
            </w:ins>
          </w:p>
        </w:tc>
      </w:tr>
      <w:tr w:rsidR="00DB1C27" w:rsidRPr="00EB5826" w14:paraId="5C84D2A3" w14:textId="77777777" w:rsidTr="004439D9">
        <w:trPr>
          <w:jc w:val="center"/>
          <w:ins w:id="249" w:author="Doris Liu (刘洋)" w:date="2023-08-05T11:40:00Z"/>
          <w:trPrChange w:id="250"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251"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367A674D" w14:textId="77777777" w:rsidR="00DB1C27" w:rsidRPr="00EB5826" w:rsidRDefault="00DB1C27" w:rsidP="004439D9">
            <w:pPr>
              <w:keepNext/>
              <w:keepLines/>
              <w:overflowPunct w:val="0"/>
              <w:autoSpaceDE w:val="0"/>
              <w:autoSpaceDN w:val="0"/>
              <w:adjustRightInd w:val="0"/>
              <w:snapToGrid w:val="0"/>
              <w:spacing w:after="0"/>
              <w:textAlignment w:val="baseline"/>
              <w:rPr>
                <w:ins w:id="252" w:author="Doris Liu (刘洋)" w:date="2023-08-05T11:40:00Z"/>
                <w:rFonts w:ascii="Arial" w:eastAsia="Times New Roman" w:hAnsi="Arial"/>
                <w:noProof/>
                <w:sz w:val="18"/>
                <w:lang w:eastAsia="en-GB"/>
              </w:rPr>
            </w:pPr>
            <w:ins w:id="253" w:author="Doris Liu (刘洋)" w:date="2023-08-05T11:40:00Z">
              <w:r w:rsidRPr="00EB5826">
                <w:rPr>
                  <w:rFonts w:ascii="Arial" w:eastAsia="Times New Roman" w:hAnsi="Arial"/>
                  <w:noProof/>
                  <w:sz w:val="18"/>
                  <w:lang w:eastAsia="en-GB"/>
                </w:rPr>
                <w:t>NPDCCH repetition level R</w:t>
              </w:r>
              <w:r w:rsidRPr="00EB5826">
                <w:rPr>
                  <w:rFonts w:ascii="Arial" w:eastAsia="Times New Roman" w:hAnsi="Arial"/>
                  <w:noProof/>
                  <w:sz w:val="18"/>
                  <w:vertAlign w:val="subscript"/>
                  <w:lang w:eastAsia="en-GB"/>
                </w:rPr>
                <w:t xml:space="preserve">max </w:t>
              </w:r>
            </w:ins>
          </w:p>
        </w:tc>
        <w:tc>
          <w:tcPr>
            <w:tcW w:w="429" w:type="pct"/>
            <w:tcBorders>
              <w:top w:val="single" w:sz="4" w:space="0" w:color="auto"/>
              <w:left w:val="single" w:sz="4" w:space="0" w:color="auto"/>
              <w:bottom w:val="single" w:sz="4" w:space="0" w:color="auto"/>
              <w:right w:val="single" w:sz="4" w:space="0" w:color="auto"/>
            </w:tcBorders>
            <w:tcPrChange w:id="254"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0D9D39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55"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tcPrChange w:id="256"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0F97CAF6"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57" w:author="Doris Liu (刘洋)" w:date="2023-08-05T11:40:00Z"/>
                <w:rFonts w:ascii="Arial" w:eastAsia="Times New Roman" w:hAnsi="Arial"/>
                <w:noProof/>
                <w:sz w:val="18"/>
                <w:lang w:eastAsia="en-GB"/>
              </w:rPr>
            </w:pPr>
            <w:ins w:id="258" w:author="Doris Liu (刘洋)" w:date="2023-08-05T11:40:00Z">
              <w:r w:rsidRPr="00EB5826">
                <w:rPr>
                  <w:rFonts w:ascii="Arial" w:eastAsia="Times New Roman" w:hAnsi="Arial"/>
                  <w:noProof/>
                  <w:sz w:val="18"/>
                  <w:lang w:eastAsia="en-GB"/>
                </w:rPr>
                <w:t>16</w:t>
              </w:r>
            </w:ins>
          </w:p>
        </w:tc>
        <w:tc>
          <w:tcPr>
            <w:tcW w:w="1369" w:type="pct"/>
            <w:tcBorders>
              <w:top w:val="single" w:sz="4" w:space="0" w:color="auto"/>
              <w:left w:val="single" w:sz="4" w:space="0" w:color="auto"/>
              <w:bottom w:val="single" w:sz="4" w:space="0" w:color="auto"/>
              <w:right w:val="single" w:sz="4" w:space="0" w:color="auto"/>
            </w:tcBorders>
            <w:tcPrChange w:id="259"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4D51F730" w14:textId="77777777" w:rsidR="00DB1C27" w:rsidRPr="00EB5826" w:rsidRDefault="00DB1C27" w:rsidP="004439D9">
            <w:pPr>
              <w:keepNext/>
              <w:keepLines/>
              <w:overflowPunct w:val="0"/>
              <w:autoSpaceDE w:val="0"/>
              <w:autoSpaceDN w:val="0"/>
              <w:adjustRightInd w:val="0"/>
              <w:snapToGrid w:val="0"/>
              <w:spacing w:after="0"/>
              <w:textAlignment w:val="baseline"/>
              <w:rPr>
                <w:ins w:id="260" w:author="Doris Liu (刘洋)" w:date="2023-08-05T11:40:00Z"/>
                <w:rFonts w:ascii="Arial" w:eastAsia="Times New Roman" w:hAnsi="Arial"/>
                <w:noProof/>
                <w:sz w:val="18"/>
                <w:lang w:eastAsia="en-GB"/>
              </w:rPr>
            </w:pPr>
            <w:ins w:id="261" w:author="Doris Liu (刘洋)" w:date="2023-08-05T11:40:00Z">
              <w:r w:rsidRPr="00EB5826">
                <w:rPr>
                  <w:rFonts w:ascii="Arial" w:eastAsia="Times New Roman" w:hAnsi="Arial"/>
                  <w:noProof/>
                  <w:sz w:val="18"/>
                  <w:lang w:eastAsia="en-GB"/>
                </w:rPr>
                <w:t>Other NPDCCH parameters are defined in “ out-of-sync” column in</w:t>
              </w:r>
              <w:r>
                <w:rPr>
                  <w:rFonts w:ascii="Arial" w:eastAsia="Times New Roman" w:hAnsi="Arial"/>
                  <w:noProof/>
                  <w:sz w:val="18"/>
                  <w:lang w:eastAsia="en-GB"/>
                </w:rPr>
                <w:t xml:space="preserve"> TS 36.133 [4] </w:t>
              </w:r>
              <w:r w:rsidRPr="00EB5826">
                <w:rPr>
                  <w:rFonts w:ascii="Arial" w:eastAsia="Times New Roman" w:hAnsi="Arial"/>
                  <w:noProof/>
                  <w:sz w:val="18"/>
                  <w:lang w:eastAsia="en-GB"/>
                </w:rPr>
                <w:t>Table 7.23A.2-1</w:t>
              </w:r>
            </w:ins>
          </w:p>
        </w:tc>
      </w:tr>
      <w:tr w:rsidR="00DB1C27" w:rsidRPr="00EB5826" w14:paraId="579B9C14" w14:textId="77777777" w:rsidTr="004439D9">
        <w:trPr>
          <w:jc w:val="center"/>
          <w:ins w:id="262" w:author="Doris Liu (刘洋)" w:date="2023-08-05T11:40:00Z"/>
          <w:trPrChange w:id="263"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64"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6E91AE20" w14:textId="77777777" w:rsidR="00DB1C27" w:rsidRPr="00EB5826" w:rsidRDefault="00DB1C27" w:rsidP="004439D9">
            <w:pPr>
              <w:keepNext/>
              <w:keepLines/>
              <w:overflowPunct w:val="0"/>
              <w:autoSpaceDE w:val="0"/>
              <w:autoSpaceDN w:val="0"/>
              <w:adjustRightInd w:val="0"/>
              <w:snapToGrid w:val="0"/>
              <w:spacing w:after="0"/>
              <w:textAlignment w:val="baseline"/>
              <w:rPr>
                <w:ins w:id="265" w:author="Doris Liu (刘洋)" w:date="2023-08-05T11:40:00Z"/>
                <w:rFonts w:ascii="Arial" w:eastAsia="Times New Roman" w:hAnsi="Arial"/>
                <w:noProof/>
                <w:sz w:val="18"/>
                <w:lang w:eastAsia="en-GB"/>
              </w:rPr>
            </w:pPr>
            <w:ins w:id="266" w:author="Doris Liu (刘洋)" w:date="2023-08-05T11:40:00Z">
              <w:r w:rsidRPr="00EB5826">
                <w:rPr>
                  <w:rFonts w:ascii="Arial" w:eastAsia="Times New Roman" w:hAnsi="Arial"/>
                  <w:noProof/>
                  <w:sz w:val="18"/>
                  <w:lang w:eastAsia="en-GB"/>
                </w:rPr>
                <w:t>DRX</w:t>
              </w:r>
            </w:ins>
          </w:p>
        </w:tc>
        <w:tc>
          <w:tcPr>
            <w:tcW w:w="429" w:type="pct"/>
            <w:tcBorders>
              <w:top w:val="single" w:sz="4" w:space="0" w:color="auto"/>
              <w:left w:val="single" w:sz="4" w:space="0" w:color="auto"/>
              <w:bottom w:val="single" w:sz="4" w:space="0" w:color="auto"/>
              <w:right w:val="single" w:sz="4" w:space="0" w:color="auto"/>
            </w:tcBorders>
            <w:tcPrChange w:id="267"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65D1E59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68" w:author="Doris Liu (刘洋)" w:date="2023-08-05T11:40:00Z"/>
                <w:rFonts w:ascii="Arial" w:eastAsia="Times New Roman" w:hAnsi="Arial"/>
                <w:noProof/>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Change w:id="269"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40614498"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70" w:author="Doris Liu (刘洋)" w:date="2023-08-05T11:40:00Z"/>
                <w:rFonts w:ascii="Arial" w:eastAsia="Times New Roman" w:hAnsi="Arial"/>
                <w:noProof/>
                <w:sz w:val="18"/>
                <w:lang w:eastAsia="en-GB"/>
              </w:rPr>
            </w:pPr>
            <w:ins w:id="271" w:author="Doris Liu (刘洋)" w:date="2023-08-05T11:40:00Z">
              <w:r w:rsidRPr="00EB5826">
                <w:rPr>
                  <w:rFonts w:ascii="Arial" w:eastAsia="Times New Roman" w:hAnsi="Arial"/>
                  <w:noProof/>
                  <w:sz w:val="18"/>
                  <w:lang w:eastAsia="en-GB"/>
                </w:rPr>
                <w:t>OFF</w:t>
              </w:r>
            </w:ins>
          </w:p>
        </w:tc>
        <w:tc>
          <w:tcPr>
            <w:tcW w:w="1369" w:type="pct"/>
            <w:tcBorders>
              <w:top w:val="single" w:sz="4" w:space="0" w:color="auto"/>
              <w:left w:val="single" w:sz="4" w:space="0" w:color="auto"/>
              <w:bottom w:val="single" w:sz="4" w:space="0" w:color="auto"/>
              <w:right w:val="single" w:sz="4" w:space="0" w:color="auto"/>
            </w:tcBorders>
            <w:tcPrChange w:id="272"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6E914F49" w14:textId="77777777" w:rsidR="00DB1C27" w:rsidRPr="00EB5826" w:rsidRDefault="00DB1C27" w:rsidP="004439D9">
            <w:pPr>
              <w:keepNext/>
              <w:keepLines/>
              <w:overflowPunct w:val="0"/>
              <w:autoSpaceDE w:val="0"/>
              <w:autoSpaceDN w:val="0"/>
              <w:adjustRightInd w:val="0"/>
              <w:snapToGrid w:val="0"/>
              <w:spacing w:after="0"/>
              <w:textAlignment w:val="baseline"/>
              <w:rPr>
                <w:ins w:id="273" w:author="Doris Liu (刘洋)" w:date="2023-08-05T11:40:00Z"/>
                <w:rFonts w:ascii="Arial" w:eastAsia="Times New Roman" w:hAnsi="Arial"/>
                <w:noProof/>
                <w:sz w:val="18"/>
                <w:lang w:eastAsia="en-GB"/>
              </w:rPr>
            </w:pPr>
          </w:p>
        </w:tc>
      </w:tr>
      <w:tr w:rsidR="00DB1C27" w:rsidRPr="00EB5826" w14:paraId="21908C95" w14:textId="77777777" w:rsidTr="004439D9">
        <w:trPr>
          <w:jc w:val="center"/>
          <w:ins w:id="274" w:author="Doris Liu (刘洋)" w:date="2023-08-05T11:40:00Z"/>
          <w:trPrChange w:id="275"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76"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07BF8F26" w14:textId="77777777" w:rsidR="00DB1C27" w:rsidRPr="00EB5826" w:rsidRDefault="00DB1C27" w:rsidP="004439D9">
            <w:pPr>
              <w:keepNext/>
              <w:keepLines/>
              <w:overflowPunct w:val="0"/>
              <w:autoSpaceDE w:val="0"/>
              <w:autoSpaceDN w:val="0"/>
              <w:adjustRightInd w:val="0"/>
              <w:snapToGrid w:val="0"/>
              <w:spacing w:after="0"/>
              <w:textAlignment w:val="baseline"/>
              <w:rPr>
                <w:ins w:id="277" w:author="Doris Liu (刘洋)" w:date="2023-08-05T11:40:00Z"/>
                <w:rFonts w:ascii="Arial" w:eastAsia="Times New Roman" w:hAnsi="Arial"/>
                <w:noProof/>
                <w:sz w:val="18"/>
                <w:lang w:eastAsia="en-GB"/>
              </w:rPr>
            </w:pPr>
            <w:ins w:id="278" w:author="Doris Liu (刘洋)" w:date="2023-08-05T11:40:00Z">
              <w:r w:rsidRPr="00EB5826">
                <w:rPr>
                  <w:rFonts w:ascii="Arial" w:eastAsia="Times New Roman" w:hAnsi="Arial"/>
                  <w:noProof/>
                  <w:sz w:val="18"/>
                  <w:lang w:eastAsia="en-GB"/>
                </w:rPr>
                <w:t>Layer 3 filtering</w:t>
              </w:r>
              <w:r w:rsidRPr="00EB5826">
                <w:rPr>
                  <w:rFonts w:eastAsia="Times New Roman"/>
                  <w:noProof/>
                  <w:vertAlign w:val="superscript"/>
                  <w:lang w:val="en-US" w:eastAsia="en-GB"/>
                </w:rPr>
                <w:t xml:space="preserve"> </w:t>
              </w:r>
              <w:r w:rsidRPr="00EB5826">
                <w:rPr>
                  <w:rFonts w:ascii="Arial" w:eastAsia="Times New Roman" w:hAnsi="Arial"/>
                  <w:noProof/>
                  <w:sz w:val="18"/>
                  <w:vertAlign w:val="superscript"/>
                  <w:lang w:val="en-US" w:eastAsia="en-GB"/>
                </w:rPr>
                <w:t>Note 2</w:t>
              </w:r>
            </w:ins>
          </w:p>
        </w:tc>
        <w:tc>
          <w:tcPr>
            <w:tcW w:w="429" w:type="pct"/>
            <w:tcBorders>
              <w:top w:val="single" w:sz="4" w:space="0" w:color="auto"/>
              <w:left w:val="single" w:sz="4" w:space="0" w:color="auto"/>
              <w:bottom w:val="single" w:sz="4" w:space="0" w:color="auto"/>
              <w:right w:val="single" w:sz="4" w:space="0" w:color="auto"/>
            </w:tcBorders>
            <w:tcPrChange w:id="279"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AE35D26"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80" w:author="Doris Liu (刘洋)" w:date="2023-08-05T11:40:00Z"/>
                <w:rFonts w:ascii="Arial" w:eastAsia="Times New Roman" w:hAnsi="Arial"/>
                <w:iCs/>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Change w:id="281"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5F796B6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82" w:author="Doris Liu (刘洋)" w:date="2023-08-05T11:40:00Z"/>
                <w:rFonts w:ascii="Arial" w:eastAsia="Times New Roman" w:hAnsi="Arial"/>
                <w:iCs/>
                <w:sz w:val="18"/>
                <w:lang w:eastAsia="en-GB"/>
              </w:rPr>
            </w:pPr>
            <w:ins w:id="283" w:author="Doris Liu (刘洋)" w:date="2023-08-05T11:40:00Z">
              <w:r w:rsidRPr="00EB5826">
                <w:rPr>
                  <w:rFonts w:ascii="Arial" w:eastAsia="Times New Roman" w:hAnsi="Arial"/>
                  <w:iCs/>
                  <w:sz w:val="18"/>
                  <w:lang w:eastAsia="en-GB"/>
                </w:rPr>
                <w:t>Enabled</w:t>
              </w:r>
            </w:ins>
          </w:p>
        </w:tc>
        <w:tc>
          <w:tcPr>
            <w:tcW w:w="1369" w:type="pct"/>
            <w:tcBorders>
              <w:top w:val="single" w:sz="4" w:space="0" w:color="auto"/>
              <w:left w:val="single" w:sz="4" w:space="0" w:color="auto"/>
              <w:bottom w:val="single" w:sz="4" w:space="0" w:color="auto"/>
              <w:right w:val="single" w:sz="4" w:space="0" w:color="auto"/>
            </w:tcBorders>
            <w:hideMark/>
            <w:tcPrChange w:id="284"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501AE84C" w14:textId="77777777" w:rsidR="00DB1C27" w:rsidRPr="00EB5826" w:rsidRDefault="00DB1C27" w:rsidP="004439D9">
            <w:pPr>
              <w:keepNext/>
              <w:keepLines/>
              <w:overflowPunct w:val="0"/>
              <w:autoSpaceDE w:val="0"/>
              <w:autoSpaceDN w:val="0"/>
              <w:adjustRightInd w:val="0"/>
              <w:snapToGrid w:val="0"/>
              <w:spacing w:after="0"/>
              <w:textAlignment w:val="baseline"/>
              <w:rPr>
                <w:ins w:id="285" w:author="Doris Liu (刘洋)" w:date="2023-08-05T11:40:00Z"/>
                <w:rFonts w:ascii="Arial" w:eastAsia="Times New Roman" w:hAnsi="Arial"/>
                <w:iCs/>
                <w:sz w:val="18"/>
                <w:lang w:eastAsia="en-GB"/>
              </w:rPr>
            </w:pPr>
            <w:ins w:id="286" w:author="Doris Liu (刘洋)" w:date="2023-08-05T11:40:00Z">
              <w:r w:rsidRPr="00EB5826">
                <w:rPr>
                  <w:rFonts w:ascii="Arial" w:eastAsia="Times New Roman" w:hAnsi="Arial"/>
                  <w:iCs/>
                  <w:sz w:val="18"/>
                  <w:lang w:eastAsia="en-GB"/>
                </w:rPr>
                <w:t>Counters:</w:t>
              </w:r>
            </w:ins>
          </w:p>
          <w:p w14:paraId="334E9230" w14:textId="77777777" w:rsidR="00DB1C27" w:rsidRPr="00EB5826" w:rsidRDefault="00DB1C27" w:rsidP="004439D9">
            <w:pPr>
              <w:keepNext/>
              <w:keepLines/>
              <w:overflowPunct w:val="0"/>
              <w:autoSpaceDE w:val="0"/>
              <w:autoSpaceDN w:val="0"/>
              <w:adjustRightInd w:val="0"/>
              <w:snapToGrid w:val="0"/>
              <w:spacing w:after="0"/>
              <w:textAlignment w:val="baseline"/>
              <w:rPr>
                <w:ins w:id="287" w:author="Doris Liu (刘洋)" w:date="2023-08-05T11:40:00Z"/>
                <w:rFonts w:ascii="Arial" w:eastAsia="Times New Roman" w:hAnsi="Arial"/>
                <w:iCs/>
                <w:sz w:val="18"/>
                <w:lang w:eastAsia="en-GB"/>
              </w:rPr>
            </w:pPr>
            <w:ins w:id="288" w:author="Doris Liu (刘洋)" w:date="2023-08-05T11:40:00Z">
              <w:r w:rsidRPr="00EB5826">
                <w:rPr>
                  <w:rFonts w:ascii="Arial" w:eastAsia="Times New Roman" w:hAnsi="Arial"/>
                  <w:iCs/>
                  <w:sz w:val="18"/>
                  <w:lang w:eastAsia="en-GB"/>
                </w:rPr>
                <w:t>N310 = 1</w:t>
              </w:r>
            </w:ins>
          </w:p>
          <w:p w14:paraId="684B0876" w14:textId="77777777" w:rsidR="00DB1C27" w:rsidRPr="00EB5826" w:rsidRDefault="00DB1C27" w:rsidP="004439D9">
            <w:pPr>
              <w:keepNext/>
              <w:keepLines/>
              <w:overflowPunct w:val="0"/>
              <w:autoSpaceDE w:val="0"/>
              <w:autoSpaceDN w:val="0"/>
              <w:adjustRightInd w:val="0"/>
              <w:snapToGrid w:val="0"/>
              <w:spacing w:after="0"/>
              <w:textAlignment w:val="baseline"/>
              <w:rPr>
                <w:ins w:id="289" w:author="Doris Liu (刘洋)" w:date="2023-08-05T11:40:00Z"/>
                <w:rFonts w:ascii="Arial" w:eastAsia="Times New Roman" w:hAnsi="Arial"/>
                <w:iCs/>
                <w:sz w:val="18"/>
                <w:lang w:eastAsia="en-GB"/>
              </w:rPr>
            </w:pPr>
            <w:ins w:id="290" w:author="Doris Liu (刘洋)" w:date="2023-08-05T11:40:00Z">
              <w:r w:rsidRPr="00EB5826">
                <w:rPr>
                  <w:rFonts w:ascii="Arial" w:eastAsia="Times New Roman" w:hAnsi="Arial"/>
                  <w:iCs/>
                  <w:sz w:val="18"/>
                  <w:lang w:eastAsia="en-GB"/>
                </w:rPr>
                <w:t>N311 = 1</w:t>
              </w:r>
            </w:ins>
          </w:p>
        </w:tc>
      </w:tr>
      <w:tr w:rsidR="00DB1C27" w:rsidRPr="00EB5826" w14:paraId="477871C5" w14:textId="77777777" w:rsidTr="004439D9">
        <w:trPr>
          <w:jc w:val="center"/>
          <w:ins w:id="291" w:author="Doris Liu (刘洋)" w:date="2023-08-05T11:40:00Z"/>
          <w:trPrChange w:id="292"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293"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416DF151" w14:textId="77777777" w:rsidR="00DB1C27" w:rsidRPr="00EB5826" w:rsidRDefault="00DB1C27" w:rsidP="004439D9">
            <w:pPr>
              <w:keepNext/>
              <w:keepLines/>
              <w:overflowPunct w:val="0"/>
              <w:autoSpaceDE w:val="0"/>
              <w:autoSpaceDN w:val="0"/>
              <w:adjustRightInd w:val="0"/>
              <w:snapToGrid w:val="0"/>
              <w:spacing w:after="0"/>
              <w:textAlignment w:val="baseline"/>
              <w:rPr>
                <w:ins w:id="294" w:author="Doris Liu (刘洋)" w:date="2023-08-05T11:40:00Z"/>
                <w:rFonts w:ascii="Arial" w:eastAsia="Times New Roman" w:hAnsi="Arial"/>
                <w:noProof/>
                <w:sz w:val="18"/>
                <w:lang w:eastAsia="en-GB"/>
              </w:rPr>
            </w:pPr>
            <w:ins w:id="295" w:author="Doris Liu (刘洋)" w:date="2023-08-05T11:40:00Z">
              <w:r w:rsidRPr="00EB5826">
                <w:rPr>
                  <w:rFonts w:ascii="Arial" w:eastAsia="Times New Roman" w:hAnsi="Arial"/>
                  <w:noProof/>
                  <w:sz w:val="18"/>
                  <w:lang w:eastAsia="en-GB"/>
                </w:rPr>
                <w:t>T310 timer</w:t>
              </w:r>
              <w:r w:rsidRPr="00EB5826">
                <w:rPr>
                  <w:rFonts w:eastAsia="Times New Roman"/>
                  <w:noProof/>
                  <w:vertAlign w:val="superscript"/>
                  <w:lang w:val="en-US" w:eastAsia="en-GB"/>
                </w:rPr>
                <w:t xml:space="preserve"> </w:t>
              </w:r>
              <w:r w:rsidRPr="00EB5826">
                <w:rPr>
                  <w:rFonts w:ascii="Arial" w:eastAsia="Times New Roman" w:hAnsi="Arial"/>
                  <w:noProof/>
                  <w:sz w:val="18"/>
                  <w:vertAlign w:val="superscript"/>
                  <w:lang w:val="en-US" w:eastAsia="en-GB"/>
                </w:rPr>
                <w:t>Note 2</w:t>
              </w:r>
            </w:ins>
          </w:p>
        </w:tc>
        <w:tc>
          <w:tcPr>
            <w:tcW w:w="429" w:type="pct"/>
            <w:tcBorders>
              <w:top w:val="single" w:sz="4" w:space="0" w:color="auto"/>
              <w:left w:val="single" w:sz="4" w:space="0" w:color="auto"/>
              <w:bottom w:val="single" w:sz="4" w:space="0" w:color="auto"/>
              <w:right w:val="single" w:sz="4" w:space="0" w:color="auto"/>
            </w:tcBorders>
            <w:hideMark/>
            <w:tcPrChange w:id="296"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31CF8B51"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297" w:author="Doris Liu (刘洋)" w:date="2023-08-05T11:40:00Z"/>
                <w:rFonts w:ascii="Arial" w:eastAsia="Times New Roman" w:hAnsi="Arial"/>
                <w:iCs/>
                <w:sz w:val="18"/>
                <w:lang w:eastAsia="en-GB"/>
              </w:rPr>
            </w:pPr>
            <w:proofErr w:type="spellStart"/>
            <w:ins w:id="298" w:author="Doris Liu (刘洋)" w:date="2023-08-05T11:40:00Z">
              <w:r w:rsidRPr="00EB5826">
                <w:rPr>
                  <w:rFonts w:ascii="Arial" w:eastAsia="Times New Roman" w:hAnsi="Arial"/>
                  <w:iCs/>
                  <w:sz w:val="18"/>
                  <w:lang w:eastAsia="en-GB"/>
                </w:rPr>
                <w:t>ms</w:t>
              </w:r>
              <w:proofErr w:type="spellEnd"/>
            </w:ins>
          </w:p>
        </w:tc>
        <w:tc>
          <w:tcPr>
            <w:tcW w:w="1187" w:type="pct"/>
            <w:tcBorders>
              <w:top w:val="single" w:sz="4" w:space="0" w:color="auto"/>
              <w:left w:val="single" w:sz="4" w:space="0" w:color="auto"/>
              <w:bottom w:val="single" w:sz="4" w:space="0" w:color="auto"/>
              <w:right w:val="single" w:sz="4" w:space="0" w:color="auto"/>
            </w:tcBorders>
            <w:hideMark/>
            <w:tcPrChange w:id="299"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02206292"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00" w:author="Doris Liu (刘洋)" w:date="2023-08-05T11:40:00Z"/>
                <w:rFonts w:ascii="Arial" w:eastAsia="Times New Roman" w:hAnsi="Arial"/>
                <w:iCs/>
                <w:sz w:val="18"/>
                <w:lang w:eastAsia="en-GB"/>
              </w:rPr>
            </w:pPr>
            <w:ins w:id="301" w:author="Doris Liu (刘洋)" w:date="2023-08-05T11:40:00Z">
              <w:r w:rsidRPr="00EB5826">
                <w:rPr>
                  <w:rFonts w:ascii="Arial" w:eastAsia="Times New Roman" w:hAnsi="Arial"/>
                  <w:iCs/>
                  <w:sz w:val="18"/>
                  <w:lang w:eastAsia="en-GB"/>
                </w:rPr>
                <w:t>0</w:t>
              </w:r>
            </w:ins>
          </w:p>
        </w:tc>
        <w:tc>
          <w:tcPr>
            <w:tcW w:w="1369" w:type="pct"/>
            <w:tcBorders>
              <w:top w:val="single" w:sz="4" w:space="0" w:color="auto"/>
              <w:left w:val="single" w:sz="4" w:space="0" w:color="auto"/>
              <w:bottom w:val="single" w:sz="4" w:space="0" w:color="auto"/>
              <w:right w:val="single" w:sz="4" w:space="0" w:color="auto"/>
            </w:tcBorders>
            <w:hideMark/>
            <w:tcPrChange w:id="302"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2F721ABC" w14:textId="77777777" w:rsidR="00DB1C27" w:rsidRPr="00EB5826" w:rsidRDefault="00DB1C27" w:rsidP="004439D9">
            <w:pPr>
              <w:keepNext/>
              <w:keepLines/>
              <w:overflowPunct w:val="0"/>
              <w:autoSpaceDE w:val="0"/>
              <w:autoSpaceDN w:val="0"/>
              <w:adjustRightInd w:val="0"/>
              <w:snapToGrid w:val="0"/>
              <w:spacing w:after="0"/>
              <w:textAlignment w:val="baseline"/>
              <w:rPr>
                <w:ins w:id="303" w:author="Doris Liu (刘洋)" w:date="2023-08-05T11:40:00Z"/>
                <w:rFonts w:ascii="Arial" w:eastAsia="Times New Roman" w:hAnsi="Arial"/>
                <w:iCs/>
                <w:sz w:val="18"/>
                <w:lang w:eastAsia="en-GB"/>
              </w:rPr>
            </w:pPr>
            <w:ins w:id="304" w:author="Doris Liu (刘洋)" w:date="2023-08-05T11:40:00Z">
              <w:r w:rsidRPr="00EB5826">
                <w:rPr>
                  <w:rFonts w:ascii="Arial" w:eastAsia="Times New Roman" w:hAnsi="Arial"/>
                  <w:iCs/>
                  <w:sz w:val="18"/>
                  <w:lang w:eastAsia="en-GB"/>
                </w:rPr>
                <w:t>T310 is disabled</w:t>
              </w:r>
            </w:ins>
          </w:p>
        </w:tc>
      </w:tr>
      <w:tr w:rsidR="00DB1C27" w:rsidRPr="00EB5826" w14:paraId="621B5A88" w14:textId="77777777" w:rsidTr="004439D9">
        <w:trPr>
          <w:jc w:val="center"/>
          <w:ins w:id="305" w:author="Doris Liu (刘洋)" w:date="2023-08-05T11:40:00Z"/>
          <w:trPrChange w:id="306"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07"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72B16A61" w14:textId="77777777" w:rsidR="00DB1C27" w:rsidRPr="00EB5826" w:rsidRDefault="00DB1C27" w:rsidP="004439D9">
            <w:pPr>
              <w:keepNext/>
              <w:keepLines/>
              <w:overflowPunct w:val="0"/>
              <w:autoSpaceDE w:val="0"/>
              <w:autoSpaceDN w:val="0"/>
              <w:adjustRightInd w:val="0"/>
              <w:snapToGrid w:val="0"/>
              <w:spacing w:after="0"/>
              <w:textAlignment w:val="baseline"/>
              <w:rPr>
                <w:ins w:id="308" w:author="Doris Liu (刘洋)" w:date="2023-08-05T11:40:00Z"/>
                <w:rFonts w:ascii="Arial" w:eastAsia="Times New Roman" w:hAnsi="Arial"/>
                <w:noProof/>
                <w:sz w:val="18"/>
                <w:lang w:eastAsia="en-GB"/>
              </w:rPr>
            </w:pPr>
            <w:ins w:id="309" w:author="Doris Liu (刘洋)" w:date="2023-08-05T11:40:00Z">
              <w:r w:rsidRPr="00EB5826">
                <w:rPr>
                  <w:rFonts w:ascii="Arial" w:eastAsia="Times New Roman" w:hAnsi="Arial"/>
                  <w:noProof/>
                  <w:sz w:val="18"/>
                  <w:lang w:eastAsia="en-GB"/>
                </w:rPr>
                <w:t>T311 timer</w:t>
              </w:r>
              <w:r w:rsidRPr="00EB5826">
                <w:rPr>
                  <w:rFonts w:eastAsia="Times New Roman"/>
                  <w:noProof/>
                  <w:vertAlign w:val="superscript"/>
                  <w:lang w:val="en-US" w:eastAsia="en-GB"/>
                </w:rPr>
                <w:t xml:space="preserve"> </w:t>
              </w:r>
              <w:r w:rsidRPr="00EB5826">
                <w:rPr>
                  <w:rFonts w:ascii="Arial" w:eastAsia="Times New Roman" w:hAnsi="Arial"/>
                  <w:noProof/>
                  <w:sz w:val="18"/>
                  <w:vertAlign w:val="superscript"/>
                  <w:lang w:val="en-US" w:eastAsia="en-GB"/>
                </w:rPr>
                <w:t>Note 2</w:t>
              </w:r>
            </w:ins>
          </w:p>
        </w:tc>
        <w:tc>
          <w:tcPr>
            <w:tcW w:w="429" w:type="pct"/>
            <w:tcBorders>
              <w:top w:val="single" w:sz="4" w:space="0" w:color="auto"/>
              <w:left w:val="single" w:sz="4" w:space="0" w:color="auto"/>
              <w:bottom w:val="single" w:sz="4" w:space="0" w:color="auto"/>
              <w:right w:val="single" w:sz="4" w:space="0" w:color="auto"/>
            </w:tcBorders>
            <w:hideMark/>
            <w:tcPrChange w:id="310"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1B4B06F3"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11" w:author="Doris Liu (刘洋)" w:date="2023-08-05T11:40:00Z"/>
                <w:rFonts w:ascii="Arial" w:eastAsia="Times New Roman" w:hAnsi="Arial"/>
                <w:noProof/>
                <w:sz w:val="18"/>
                <w:lang w:eastAsia="en-GB"/>
              </w:rPr>
            </w:pPr>
            <w:ins w:id="312" w:author="Doris Liu (刘洋)" w:date="2023-08-05T11:40:00Z">
              <w:r w:rsidRPr="00EB5826">
                <w:rPr>
                  <w:rFonts w:ascii="Arial" w:eastAsia="Times New Roman" w:hAnsi="Arial"/>
                  <w:noProof/>
                  <w:sz w:val="18"/>
                  <w:lang w:eastAsia="en-GB"/>
                </w:rPr>
                <w:t>ms</w:t>
              </w:r>
            </w:ins>
          </w:p>
        </w:tc>
        <w:tc>
          <w:tcPr>
            <w:tcW w:w="1187" w:type="pct"/>
            <w:tcBorders>
              <w:top w:val="single" w:sz="4" w:space="0" w:color="auto"/>
              <w:left w:val="single" w:sz="4" w:space="0" w:color="auto"/>
              <w:bottom w:val="single" w:sz="4" w:space="0" w:color="auto"/>
              <w:right w:val="single" w:sz="4" w:space="0" w:color="auto"/>
            </w:tcBorders>
            <w:hideMark/>
            <w:tcPrChange w:id="313"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2856478F"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14" w:author="Doris Liu (刘洋)" w:date="2023-08-05T11:40:00Z"/>
                <w:rFonts w:ascii="Arial" w:eastAsia="Times New Roman" w:hAnsi="Arial"/>
                <w:noProof/>
                <w:sz w:val="18"/>
                <w:lang w:eastAsia="en-GB"/>
              </w:rPr>
            </w:pPr>
            <w:ins w:id="315" w:author="Doris Liu (刘洋)" w:date="2023-08-05T11:40:00Z">
              <w:r w:rsidRPr="00EB5826">
                <w:rPr>
                  <w:rFonts w:ascii="Arial" w:eastAsia="Times New Roman" w:hAnsi="Arial"/>
                  <w:bCs/>
                  <w:noProof/>
                  <w:kern w:val="2"/>
                  <w:sz w:val="18"/>
                  <w:lang w:eastAsia="zh-CN"/>
                </w:rPr>
                <w:t>3000</w:t>
              </w:r>
            </w:ins>
          </w:p>
        </w:tc>
        <w:tc>
          <w:tcPr>
            <w:tcW w:w="1369" w:type="pct"/>
            <w:tcBorders>
              <w:top w:val="single" w:sz="4" w:space="0" w:color="auto"/>
              <w:left w:val="single" w:sz="4" w:space="0" w:color="auto"/>
              <w:bottom w:val="single" w:sz="4" w:space="0" w:color="auto"/>
              <w:right w:val="single" w:sz="4" w:space="0" w:color="auto"/>
            </w:tcBorders>
            <w:hideMark/>
            <w:tcPrChange w:id="316" w:author="Doris Liu (刘洋) [2]" w:date="2023-05-06T10:39:00Z">
              <w:tcPr>
                <w:tcW w:w="1018" w:type="pct"/>
                <w:tcBorders>
                  <w:top w:val="single" w:sz="4" w:space="0" w:color="auto"/>
                  <w:left w:val="single" w:sz="4" w:space="0" w:color="auto"/>
                  <w:bottom w:val="single" w:sz="4" w:space="0" w:color="auto"/>
                  <w:right w:val="single" w:sz="4" w:space="0" w:color="auto"/>
                </w:tcBorders>
                <w:hideMark/>
              </w:tcPr>
            </w:tcPrChange>
          </w:tcPr>
          <w:p w14:paraId="11040408" w14:textId="77777777" w:rsidR="00DB1C27" w:rsidRPr="00EB5826" w:rsidRDefault="00DB1C27" w:rsidP="004439D9">
            <w:pPr>
              <w:keepNext/>
              <w:keepLines/>
              <w:overflowPunct w:val="0"/>
              <w:autoSpaceDE w:val="0"/>
              <w:autoSpaceDN w:val="0"/>
              <w:adjustRightInd w:val="0"/>
              <w:snapToGrid w:val="0"/>
              <w:spacing w:after="0"/>
              <w:textAlignment w:val="baseline"/>
              <w:rPr>
                <w:ins w:id="317" w:author="Doris Liu (刘洋)" w:date="2023-08-05T11:40:00Z"/>
                <w:rFonts w:ascii="Arial" w:eastAsia="Times New Roman" w:hAnsi="Arial"/>
                <w:noProof/>
                <w:sz w:val="18"/>
                <w:lang w:eastAsia="en-GB"/>
              </w:rPr>
            </w:pPr>
            <w:ins w:id="318" w:author="Doris Liu (刘洋)" w:date="2023-08-05T11:40:00Z">
              <w:r w:rsidRPr="00EB5826">
                <w:rPr>
                  <w:rFonts w:ascii="Arial" w:eastAsia="Times New Roman" w:hAnsi="Arial"/>
                  <w:noProof/>
                  <w:sz w:val="18"/>
                  <w:lang w:eastAsia="en-GB"/>
                </w:rPr>
                <w:t>T311 is enabled</w:t>
              </w:r>
            </w:ins>
          </w:p>
        </w:tc>
      </w:tr>
      <w:tr w:rsidR="00DB1C27" w:rsidRPr="00EB5826" w14:paraId="28771F8C" w14:textId="77777777" w:rsidTr="004439D9">
        <w:trPr>
          <w:jc w:val="center"/>
          <w:ins w:id="319" w:author="Doris Liu (刘洋)" w:date="2023-08-05T11:40:00Z"/>
          <w:trPrChange w:id="320"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21"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4E6CF304" w14:textId="77777777" w:rsidR="00DB1C27" w:rsidRPr="00EB5826" w:rsidRDefault="00DB1C27" w:rsidP="004439D9">
            <w:pPr>
              <w:keepNext/>
              <w:keepLines/>
              <w:overflowPunct w:val="0"/>
              <w:autoSpaceDE w:val="0"/>
              <w:autoSpaceDN w:val="0"/>
              <w:adjustRightInd w:val="0"/>
              <w:snapToGrid w:val="0"/>
              <w:spacing w:after="0"/>
              <w:textAlignment w:val="baseline"/>
              <w:rPr>
                <w:ins w:id="322" w:author="Doris Liu (刘洋)" w:date="2023-08-05T11:40:00Z"/>
                <w:rFonts w:ascii="Arial" w:eastAsia="Times New Roman" w:hAnsi="Arial"/>
                <w:noProof/>
                <w:sz w:val="18"/>
                <w:lang w:eastAsia="en-GB"/>
              </w:rPr>
            </w:pPr>
            <w:ins w:id="323" w:author="Doris Liu (刘洋)" w:date="2023-08-05T11:40:00Z">
              <w:r w:rsidRPr="00EB5826">
                <w:rPr>
                  <w:rFonts w:ascii="Arial" w:eastAsia="Times New Roman" w:hAnsi="Arial"/>
                  <w:noProof/>
                  <w:sz w:val="18"/>
                  <w:lang w:eastAsia="en-GB"/>
                </w:rPr>
                <w:t>T1</w:t>
              </w:r>
            </w:ins>
          </w:p>
        </w:tc>
        <w:tc>
          <w:tcPr>
            <w:tcW w:w="429" w:type="pct"/>
            <w:tcBorders>
              <w:top w:val="single" w:sz="4" w:space="0" w:color="auto"/>
              <w:left w:val="single" w:sz="4" w:space="0" w:color="auto"/>
              <w:bottom w:val="single" w:sz="4" w:space="0" w:color="auto"/>
              <w:right w:val="single" w:sz="4" w:space="0" w:color="auto"/>
            </w:tcBorders>
            <w:hideMark/>
            <w:tcPrChange w:id="324"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44B3B19A"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25" w:author="Doris Liu (刘洋)" w:date="2023-08-05T11:40:00Z"/>
                <w:rFonts w:ascii="Arial" w:eastAsia="Times New Roman" w:hAnsi="Arial"/>
                <w:noProof/>
                <w:sz w:val="18"/>
                <w:lang w:eastAsia="en-GB"/>
              </w:rPr>
            </w:pPr>
            <w:ins w:id="326"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hideMark/>
            <w:tcPrChange w:id="327"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3CB12FEC"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28" w:author="Doris Liu (刘洋)" w:date="2023-08-05T11:40:00Z"/>
                <w:rFonts w:ascii="Arial" w:eastAsia="Times New Roman" w:hAnsi="Arial"/>
                <w:noProof/>
                <w:sz w:val="18"/>
                <w:lang w:eastAsia="en-GB"/>
              </w:rPr>
            </w:pPr>
            <w:ins w:id="329" w:author="Doris Liu (刘洋)" w:date="2023-08-05T11:40:00Z">
              <w:r w:rsidRPr="00EB5826">
                <w:rPr>
                  <w:rFonts w:ascii="Arial" w:eastAsia="Times New Roman" w:hAnsi="Arial"/>
                  <w:noProof/>
                  <w:sz w:val="18"/>
                  <w:lang w:eastAsia="en-GB"/>
                </w:rPr>
                <w:t>2</w:t>
              </w:r>
            </w:ins>
          </w:p>
        </w:tc>
        <w:tc>
          <w:tcPr>
            <w:tcW w:w="1369" w:type="pct"/>
            <w:tcBorders>
              <w:top w:val="single" w:sz="4" w:space="0" w:color="auto"/>
              <w:left w:val="single" w:sz="4" w:space="0" w:color="auto"/>
              <w:bottom w:val="single" w:sz="4" w:space="0" w:color="auto"/>
              <w:right w:val="single" w:sz="4" w:space="0" w:color="auto"/>
            </w:tcBorders>
            <w:tcPrChange w:id="330"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4883571" w14:textId="77777777" w:rsidR="00DB1C27" w:rsidRPr="00EB5826" w:rsidRDefault="00DB1C27" w:rsidP="004439D9">
            <w:pPr>
              <w:keepNext/>
              <w:keepLines/>
              <w:overflowPunct w:val="0"/>
              <w:autoSpaceDE w:val="0"/>
              <w:autoSpaceDN w:val="0"/>
              <w:adjustRightInd w:val="0"/>
              <w:snapToGrid w:val="0"/>
              <w:spacing w:after="0"/>
              <w:textAlignment w:val="baseline"/>
              <w:rPr>
                <w:ins w:id="331" w:author="Doris Liu (刘洋)" w:date="2023-08-05T11:40:00Z"/>
                <w:rFonts w:ascii="Arial" w:eastAsia="Times New Roman" w:hAnsi="Arial"/>
                <w:noProof/>
                <w:sz w:val="18"/>
                <w:lang w:eastAsia="en-GB"/>
              </w:rPr>
            </w:pPr>
          </w:p>
        </w:tc>
      </w:tr>
      <w:tr w:rsidR="00DB1C27" w:rsidRPr="00EB5826" w14:paraId="73C9E8D3" w14:textId="77777777" w:rsidTr="004439D9">
        <w:trPr>
          <w:jc w:val="center"/>
          <w:ins w:id="332" w:author="Doris Liu (刘洋)" w:date="2023-08-05T11:40:00Z"/>
          <w:trPrChange w:id="333"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34"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7D01FC1F" w14:textId="77777777" w:rsidR="00DB1C27" w:rsidRPr="00EB5826" w:rsidRDefault="00DB1C27" w:rsidP="004439D9">
            <w:pPr>
              <w:keepNext/>
              <w:keepLines/>
              <w:overflowPunct w:val="0"/>
              <w:autoSpaceDE w:val="0"/>
              <w:autoSpaceDN w:val="0"/>
              <w:adjustRightInd w:val="0"/>
              <w:snapToGrid w:val="0"/>
              <w:spacing w:after="0"/>
              <w:textAlignment w:val="baseline"/>
              <w:rPr>
                <w:ins w:id="335" w:author="Doris Liu (刘洋)" w:date="2023-08-05T11:40:00Z"/>
                <w:rFonts w:ascii="Arial" w:eastAsia="Times New Roman" w:hAnsi="Arial"/>
                <w:noProof/>
                <w:sz w:val="18"/>
                <w:lang w:eastAsia="en-GB"/>
              </w:rPr>
            </w:pPr>
            <w:ins w:id="336" w:author="Doris Liu (刘洋)" w:date="2023-08-05T11:40:00Z">
              <w:r w:rsidRPr="00EB5826">
                <w:rPr>
                  <w:rFonts w:ascii="Arial" w:eastAsia="Times New Roman" w:hAnsi="Arial"/>
                  <w:noProof/>
                  <w:sz w:val="18"/>
                  <w:lang w:eastAsia="en-GB"/>
                </w:rPr>
                <w:t>dT</w:t>
              </w:r>
            </w:ins>
          </w:p>
        </w:tc>
        <w:tc>
          <w:tcPr>
            <w:tcW w:w="429" w:type="pct"/>
            <w:tcBorders>
              <w:top w:val="single" w:sz="4" w:space="0" w:color="auto"/>
              <w:left w:val="single" w:sz="4" w:space="0" w:color="auto"/>
              <w:bottom w:val="single" w:sz="4" w:space="0" w:color="auto"/>
              <w:right w:val="single" w:sz="4" w:space="0" w:color="auto"/>
            </w:tcBorders>
            <w:tcPrChange w:id="337"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0322F4A"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38" w:author="Doris Liu (刘洋)" w:date="2023-08-05T11:40:00Z"/>
                <w:rFonts w:ascii="Arial" w:eastAsia="Times New Roman" w:hAnsi="Arial"/>
                <w:noProof/>
                <w:sz w:val="18"/>
                <w:lang w:eastAsia="en-GB"/>
              </w:rPr>
            </w:pPr>
            <w:ins w:id="339"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340"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304D17C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41" w:author="Doris Liu (刘洋)" w:date="2023-08-05T11:40:00Z"/>
                <w:rFonts w:ascii="Arial" w:eastAsia="Times New Roman" w:hAnsi="Arial"/>
                <w:bCs/>
                <w:noProof/>
                <w:kern w:val="2"/>
                <w:sz w:val="18"/>
                <w:lang w:eastAsia="zh-CN"/>
              </w:rPr>
            </w:pPr>
            <w:ins w:id="342" w:author="Doris Liu (刘洋)" w:date="2023-08-05T11:40:00Z">
              <w:r w:rsidRPr="00EB5826">
                <w:rPr>
                  <w:rFonts w:ascii="Arial" w:eastAsia="Times New Roman" w:hAnsi="Arial"/>
                  <w:bCs/>
                  <w:noProof/>
                  <w:kern w:val="2"/>
                  <w:sz w:val="18"/>
                  <w:lang w:eastAsia="zh-CN"/>
                </w:rPr>
                <w:t>0.7</w:t>
              </w:r>
            </w:ins>
          </w:p>
        </w:tc>
        <w:tc>
          <w:tcPr>
            <w:tcW w:w="1369" w:type="pct"/>
            <w:tcBorders>
              <w:top w:val="single" w:sz="4" w:space="0" w:color="auto"/>
              <w:left w:val="single" w:sz="4" w:space="0" w:color="auto"/>
              <w:bottom w:val="single" w:sz="4" w:space="0" w:color="auto"/>
              <w:right w:val="single" w:sz="4" w:space="0" w:color="auto"/>
            </w:tcBorders>
            <w:tcPrChange w:id="343"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1896FF39" w14:textId="77777777" w:rsidR="00DB1C27" w:rsidRPr="00EB5826" w:rsidRDefault="00DB1C27" w:rsidP="004439D9">
            <w:pPr>
              <w:keepNext/>
              <w:keepLines/>
              <w:overflowPunct w:val="0"/>
              <w:autoSpaceDE w:val="0"/>
              <w:autoSpaceDN w:val="0"/>
              <w:adjustRightInd w:val="0"/>
              <w:snapToGrid w:val="0"/>
              <w:spacing w:after="0"/>
              <w:textAlignment w:val="baseline"/>
              <w:rPr>
                <w:ins w:id="344" w:author="Doris Liu (刘洋)" w:date="2023-08-05T11:40:00Z"/>
                <w:rFonts w:ascii="Arial" w:eastAsia="Times New Roman" w:hAnsi="Arial"/>
                <w:noProof/>
                <w:sz w:val="18"/>
                <w:lang w:eastAsia="en-GB"/>
              </w:rPr>
            </w:pPr>
          </w:p>
        </w:tc>
      </w:tr>
      <w:tr w:rsidR="00DB1C27" w:rsidRPr="00EB5826" w14:paraId="26509A0D" w14:textId="77777777" w:rsidTr="004439D9">
        <w:trPr>
          <w:jc w:val="center"/>
          <w:ins w:id="345" w:author="Doris Liu (刘洋)" w:date="2023-08-05T11:40:00Z"/>
          <w:trPrChange w:id="346"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47"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23F5CC8F" w14:textId="77777777" w:rsidR="00DB1C27" w:rsidRPr="00EB5826" w:rsidRDefault="00DB1C27" w:rsidP="004439D9">
            <w:pPr>
              <w:keepNext/>
              <w:keepLines/>
              <w:overflowPunct w:val="0"/>
              <w:autoSpaceDE w:val="0"/>
              <w:autoSpaceDN w:val="0"/>
              <w:adjustRightInd w:val="0"/>
              <w:snapToGrid w:val="0"/>
              <w:spacing w:after="0"/>
              <w:textAlignment w:val="baseline"/>
              <w:rPr>
                <w:ins w:id="348" w:author="Doris Liu (刘洋)" w:date="2023-08-05T11:40:00Z"/>
                <w:rFonts w:ascii="Arial" w:eastAsia="Times New Roman" w:hAnsi="Arial"/>
                <w:noProof/>
                <w:sz w:val="18"/>
                <w:lang w:eastAsia="en-GB"/>
              </w:rPr>
            </w:pPr>
            <w:ins w:id="349" w:author="Doris Liu (刘洋)" w:date="2023-08-05T11:40:00Z">
              <w:r w:rsidRPr="00EB5826">
                <w:rPr>
                  <w:rFonts w:ascii="Arial" w:eastAsia="Times New Roman" w:hAnsi="Arial"/>
                  <w:noProof/>
                  <w:sz w:val="18"/>
                  <w:lang w:eastAsia="en-GB"/>
                </w:rPr>
                <w:t>T2</w:t>
              </w:r>
            </w:ins>
          </w:p>
        </w:tc>
        <w:tc>
          <w:tcPr>
            <w:tcW w:w="429" w:type="pct"/>
            <w:tcBorders>
              <w:top w:val="single" w:sz="4" w:space="0" w:color="auto"/>
              <w:left w:val="single" w:sz="4" w:space="0" w:color="auto"/>
              <w:bottom w:val="single" w:sz="4" w:space="0" w:color="auto"/>
              <w:right w:val="single" w:sz="4" w:space="0" w:color="auto"/>
            </w:tcBorders>
            <w:hideMark/>
            <w:tcPrChange w:id="350"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27B53EA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51" w:author="Doris Liu (刘洋)" w:date="2023-08-05T11:40:00Z"/>
                <w:rFonts w:ascii="Arial" w:eastAsia="Times New Roman" w:hAnsi="Arial"/>
                <w:noProof/>
                <w:sz w:val="18"/>
                <w:lang w:eastAsia="en-GB"/>
              </w:rPr>
            </w:pPr>
            <w:ins w:id="352"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hideMark/>
            <w:tcPrChange w:id="353"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6F304E33"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54" w:author="Doris Liu (刘洋)" w:date="2023-08-05T11:40:00Z"/>
                <w:rFonts w:ascii="Arial" w:eastAsia="Times New Roman" w:hAnsi="Arial"/>
                <w:noProof/>
                <w:sz w:val="18"/>
                <w:lang w:eastAsia="en-GB"/>
              </w:rPr>
            </w:pPr>
            <w:ins w:id="355" w:author="Doris Liu (刘洋)" w:date="2023-08-05T11:40:00Z">
              <w:r w:rsidRPr="00EB5826">
                <w:rPr>
                  <w:rFonts w:ascii="Arial" w:eastAsia="Times New Roman" w:hAnsi="Arial"/>
                  <w:bCs/>
                  <w:noProof/>
                  <w:kern w:val="2"/>
                  <w:sz w:val="18"/>
                  <w:lang w:eastAsia="zh-CN"/>
                </w:rPr>
                <w:t>0.4</w:t>
              </w:r>
            </w:ins>
          </w:p>
        </w:tc>
        <w:tc>
          <w:tcPr>
            <w:tcW w:w="1369" w:type="pct"/>
            <w:tcBorders>
              <w:top w:val="single" w:sz="4" w:space="0" w:color="auto"/>
              <w:left w:val="single" w:sz="4" w:space="0" w:color="auto"/>
              <w:bottom w:val="single" w:sz="4" w:space="0" w:color="auto"/>
              <w:right w:val="single" w:sz="4" w:space="0" w:color="auto"/>
            </w:tcBorders>
            <w:tcPrChange w:id="356"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2B34DEB5" w14:textId="77777777" w:rsidR="00DB1C27" w:rsidRPr="00EB5826" w:rsidRDefault="00DB1C27" w:rsidP="004439D9">
            <w:pPr>
              <w:keepNext/>
              <w:keepLines/>
              <w:overflowPunct w:val="0"/>
              <w:autoSpaceDE w:val="0"/>
              <w:autoSpaceDN w:val="0"/>
              <w:adjustRightInd w:val="0"/>
              <w:snapToGrid w:val="0"/>
              <w:spacing w:after="0"/>
              <w:textAlignment w:val="baseline"/>
              <w:rPr>
                <w:ins w:id="357" w:author="Doris Liu (刘洋)" w:date="2023-08-05T11:40:00Z"/>
                <w:rFonts w:ascii="Arial" w:eastAsia="Times New Roman" w:hAnsi="Arial"/>
                <w:noProof/>
                <w:sz w:val="18"/>
                <w:lang w:eastAsia="en-GB"/>
              </w:rPr>
            </w:pPr>
          </w:p>
        </w:tc>
      </w:tr>
      <w:tr w:rsidR="00DB1C27" w:rsidRPr="00EB5826" w14:paraId="1D3A678A" w14:textId="77777777" w:rsidTr="004439D9">
        <w:trPr>
          <w:jc w:val="center"/>
          <w:ins w:id="358" w:author="Doris Liu (刘洋)" w:date="2023-08-05T11:40:00Z"/>
          <w:trPrChange w:id="359"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60"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7D32A575" w14:textId="77777777" w:rsidR="00DB1C27" w:rsidRPr="00EB5826" w:rsidRDefault="00DB1C27" w:rsidP="004439D9">
            <w:pPr>
              <w:keepNext/>
              <w:keepLines/>
              <w:overflowPunct w:val="0"/>
              <w:autoSpaceDE w:val="0"/>
              <w:autoSpaceDN w:val="0"/>
              <w:adjustRightInd w:val="0"/>
              <w:snapToGrid w:val="0"/>
              <w:spacing w:after="0"/>
              <w:textAlignment w:val="baseline"/>
              <w:rPr>
                <w:ins w:id="361" w:author="Doris Liu (刘洋)" w:date="2023-08-05T11:40:00Z"/>
                <w:rFonts w:ascii="Arial" w:eastAsia="Times New Roman" w:hAnsi="Arial"/>
                <w:noProof/>
                <w:sz w:val="18"/>
                <w:lang w:eastAsia="en-GB"/>
              </w:rPr>
            </w:pPr>
            <w:ins w:id="362" w:author="Doris Liu (刘洋)" w:date="2023-08-05T11:40:00Z">
              <w:r w:rsidRPr="00EB5826">
                <w:rPr>
                  <w:rFonts w:ascii="Arial" w:eastAsia="Times New Roman" w:hAnsi="Arial"/>
                  <w:noProof/>
                  <w:sz w:val="18"/>
                  <w:lang w:eastAsia="en-GB"/>
                </w:rPr>
                <w:t>dT</w:t>
              </w:r>
            </w:ins>
          </w:p>
        </w:tc>
        <w:tc>
          <w:tcPr>
            <w:tcW w:w="429" w:type="pct"/>
            <w:tcBorders>
              <w:top w:val="single" w:sz="4" w:space="0" w:color="auto"/>
              <w:left w:val="single" w:sz="4" w:space="0" w:color="auto"/>
              <w:bottom w:val="single" w:sz="4" w:space="0" w:color="auto"/>
              <w:right w:val="single" w:sz="4" w:space="0" w:color="auto"/>
            </w:tcBorders>
            <w:tcPrChange w:id="363"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1B027750"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64" w:author="Doris Liu (刘洋)" w:date="2023-08-05T11:40:00Z"/>
                <w:rFonts w:ascii="Arial" w:eastAsia="Times New Roman" w:hAnsi="Arial"/>
                <w:noProof/>
                <w:sz w:val="18"/>
                <w:lang w:eastAsia="en-GB"/>
              </w:rPr>
            </w:pPr>
            <w:ins w:id="365"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366"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48A7EAA4"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67" w:author="Doris Liu (刘洋)" w:date="2023-08-05T11:40:00Z"/>
                <w:rFonts w:ascii="Arial" w:eastAsia="Times New Roman" w:hAnsi="Arial"/>
                <w:bCs/>
                <w:noProof/>
                <w:kern w:val="2"/>
                <w:sz w:val="18"/>
                <w:lang w:eastAsia="zh-CN"/>
              </w:rPr>
            </w:pPr>
            <w:ins w:id="368" w:author="Doris Liu (刘洋)" w:date="2023-08-05T11:40:00Z">
              <w:r w:rsidRPr="00EB5826">
                <w:rPr>
                  <w:rFonts w:ascii="Arial" w:eastAsia="Times New Roman" w:hAnsi="Arial"/>
                  <w:bCs/>
                  <w:noProof/>
                  <w:kern w:val="2"/>
                  <w:sz w:val="18"/>
                  <w:lang w:eastAsia="zh-CN"/>
                </w:rPr>
                <w:t>0.8</w:t>
              </w:r>
            </w:ins>
          </w:p>
        </w:tc>
        <w:tc>
          <w:tcPr>
            <w:tcW w:w="1369" w:type="pct"/>
            <w:tcBorders>
              <w:top w:val="single" w:sz="4" w:space="0" w:color="auto"/>
              <w:left w:val="single" w:sz="4" w:space="0" w:color="auto"/>
              <w:bottom w:val="single" w:sz="4" w:space="0" w:color="auto"/>
              <w:right w:val="single" w:sz="4" w:space="0" w:color="auto"/>
            </w:tcBorders>
            <w:tcPrChange w:id="369"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6CE1605B" w14:textId="77777777" w:rsidR="00DB1C27" w:rsidRPr="00EB5826" w:rsidRDefault="00DB1C27" w:rsidP="004439D9">
            <w:pPr>
              <w:keepNext/>
              <w:keepLines/>
              <w:overflowPunct w:val="0"/>
              <w:autoSpaceDE w:val="0"/>
              <w:autoSpaceDN w:val="0"/>
              <w:adjustRightInd w:val="0"/>
              <w:snapToGrid w:val="0"/>
              <w:spacing w:after="0"/>
              <w:textAlignment w:val="baseline"/>
              <w:rPr>
                <w:ins w:id="370" w:author="Doris Liu (刘洋)" w:date="2023-08-05T11:40:00Z"/>
                <w:rFonts w:ascii="Arial" w:eastAsia="Times New Roman" w:hAnsi="Arial"/>
                <w:noProof/>
                <w:sz w:val="18"/>
                <w:lang w:eastAsia="en-GB"/>
              </w:rPr>
            </w:pPr>
          </w:p>
        </w:tc>
      </w:tr>
      <w:tr w:rsidR="00DB1C27" w:rsidRPr="00EB5826" w14:paraId="024AD206" w14:textId="77777777" w:rsidTr="004439D9">
        <w:trPr>
          <w:jc w:val="center"/>
          <w:ins w:id="371" w:author="Doris Liu (刘洋)" w:date="2023-08-05T11:40:00Z"/>
          <w:trPrChange w:id="372"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hideMark/>
            <w:tcPrChange w:id="373"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hideMark/>
              </w:tcPr>
            </w:tcPrChange>
          </w:tcPr>
          <w:p w14:paraId="64A2E2EF" w14:textId="77777777" w:rsidR="00DB1C27" w:rsidRPr="00EB5826" w:rsidRDefault="00DB1C27" w:rsidP="004439D9">
            <w:pPr>
              <w:keepNext/>
              <w:keepLines/>
              <w:overflowPunct w:val="0"/>
              <w:autoSpaceDE w:val="0"/>
              <w:autoSpaceDN w:val="0"/>
              <w:adjustRightInd w:val="0"/>
              <w:snapToGrid w:val="0"/>
              <w:spacing w:after="0"/>
              <w:textAlignment w:val="baseline"/>
              <w:rPr>
                <w:ins w:id="374" w:author="Doris Liu (刘洋)" w:date="2023-08-05T11:40:00Z"/>
                <w:rFonts w:ascii="Arial" w:eastAsia="Times New Roman" w:hAnsi="Arial"/>
                <w:noProof/>
                <w:sz w:val="18"/>
                <w:lang w:eastAsia="en-GB"/>
              </w:rPr>
            </w:pPr>
            <w:ins w:id="375" w:author="Doris Liu (刘洋)" w:date="2023-08-05T11:40:00Z">
              <w:r w:rsidRPr="00EB5826">
                <w:rPr>
                  <w:rFonts w:ascii="Arial" w:eastAsia="Times New Roman" w:hAnsi="Arial"/>
                  <w:noProof/>
                  <w:sz w:val="18"/>
                  <w:lang w:eastAsia="en-GB"/>
                </w:rPr>
                <w:t>T3</w:t>
              </w:r>
            </w:ins>
          </w:p>
        </w:tc>
        <w:tc>
          <w:tcPr>
            <w:tcW w:w="429" w:type="pct"/>
            <w:tcBorders>
              <w:top w:val="single" w:sz="4" w:space="0" w:color="auto"/>
              <w:left w:val="single" w:sz="4" w:space="0" w:color="auto"/>
              <w:bottom w:val="single" w:sz="4" w:space="0" w:color="auto"/>
              <w:right w:val="single" w:sz="4" w:space="0" w:color="auto"/>
            </w:tcBorders>
            <w:hideMark/>
            <w:tcPrChange w:id="376" w:author="Doris Liu (刘洋) [2]" w:date="2023-05-06T10:39:00Z">
              <w:tcPr>
                <w:tcW w:w="429" w:type="pct"/>
                <w:tcBorders>
                  <w:top w:val="single" w:sz="4" w:space="0" w:color="auto"/>
                  <w:left w:val="single" w:sz="4" w:space="0" w:color="auto"/>
                  <w:bottom w:val="single" w:sz="4" w:space="0" w:color="auto"/>
                  <w:right w:val="single" w:sz="4" w:space="0" w:color="auto"/>
                </w:tcBorders>
                <w:hideMark/>
              </w:tcPr>
            </w:tcPrChange>
          </w:tcPr>
          <w:p w14:paraId="57E8E7C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77" w:author="Doris Liu (刘洋)" w:date="2023-08-05T11:40:00Z"/>
                <w:rFonts w:ascii="Arial" w:eastAsia="Times New Roman" w:hAnsi="Arial"/>
                <w:noProof/>
                <w:sz w:val="18"/>
                <w:lang w:eastAsia="en-GB"/>
              </w:rPr>
            </w:pPr>
            <w:ins w:id="378"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hideMark/>
            <w:tcPrChange w:id="379" w:author="Doris Liu (刘洋) [2]" w:date="2023-05-06T10:39:00Z">
              <w:tcPr>
                <w:tcW w:w="1538" w:type="pct"/>
                <w:tcBorders>
                  <w:top w:val="single" w:sz="4" w:space="0" w:color="auto"/>
                  <w:left w:val="single" w:sz="4" w:space="0" w:color="auto"/>
                  <w:bottom w:val="single" w:sz="4" w:space="0" w:color="auto"/>
                  <w:right w:val="single" w:sz="4" w:space="0" w:color="auto"/>
                </w:tcBorders>
                <w:hideMark/>
              </w:tcPr>
            </w:tcPrChange>
          </w:tcPr>
          <w:p w14:paraId="1D11A2C7"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80" w:author="Doris Liu (刘洋)" w:date="2023-08-05T11:40:00Z"/>
                <w:rFonts w:ascii="Arial" w:eastAsia="Times New Roman" w:hAnsi="Arial"/>
                <w:noProof/>
                <w:sz w:val="18"/>
                <w:lang w:eastAsia="en-GB"/>
              </w:rPr>
            </w:pPr>
            <w:ins w:id="381" w:author="Doris Liu (刘洋)" w:date="2023-08-05T11:40:00Z">
              <w:r w:rsidRPr="00EB5826">
                <w:rPr>
                  <w:rFonts w:ascii="Arial" w:eastAsia="Times New Roman" w:hAnsi="Arial"/>
                  <w:bCs/>
                  <w:noProof/>
                  <w:kern w:val="2"/>
                  <w:sz w:val="18"/>
                  <w:lang w:eastAsia="zh-CN"/>
                </w:rPr>
                <w:t>0.5</w:t>
              </w:r>
            </w:ins>
          </w:p>
        </w:tc>
        <w:tc>
          <w:tcPr>
            <w:tcW w:w="1369" w:type="pct"/>
            <w:tcBorders>
              <w:top w:val="single" w:sz="4" w:space="0" w:color="auto"/>
              <w:left w:val="single" w:sz="4" w:space="0" w:color="auto"/>
              <w:bottom w:val="single" w:sz="4" w:space="0" w:color="auto"/>
              <w:right w:val="single" w:sz="4" w:space="0" w:color="auto"/>
            </w:tcBorders>
            <w:tcPrChange w:id="382"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489E7712" w14:textId="77777777" w:rsidR="00DB1C27" w:rsidRPr="00EB5826" w:rsidRDefault="00DB1C27" w:rsidP="004439D9">
            <w:pPr>
              <w:keepNext/>
              <w:keepLines/>
              <w:overflowPunct w:val="0"/>
              <w:autoSpaceDE w:val="0"/>
              <w:autoSpaceDN w:val="0"/>
              <w:adjustRightInd w:val="0"/>
              <w:snapToGrid w:val="0"/>
              <w:spacing w:after="0"/>
              <w:textAlignment w:val="baseline"/>
              <w:rPr>
                <w:ins w:id="383" w:author="Doris Liu (刘洋)" w:date="2023-08-05T11:40:00Z"/>
                <w:rFonts w:ascii="Arial" w:eastAsia="Times New Roman" w:hAnsi="Arial"/>
                <w:noProof/>
                <w:sz w:val="18"/>
                <w:lang w:eastAsia="en-GB"/>
              </w:rPr>
            </w:pPr>
          </w:p>
        </w:tc>
      </w:tr>
      <w:tr w:rsidR="00DB1C27" w:rsidRPr="00EB5826" w14:paraId="65516DB4" w14:textId="77777777" w:rsidTr="004439D9">
        <w:trPr>
          <w:jc w:val="center"/>
          <w:ins w:id="384" w:author="Doris Liu (刘洋)" w:date="2023-08-05T11:40:00Z"/>
          <w:trPrChange w:id="385"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86"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0B67D38D" w14:textId="77777777" w:rsidR="00DB1C27" w:rsidRPr="00EB5826" w:rsidRDefault="00DB1C27" w:rsidP="004439D9">
            <w:pPr>
              <w:keepNext/>
              <w:keepLines/>
              <w:overflowPunct w:val="0"/>
              <w:autoSpaceDE w:val="0"/>
              <w:autoSpaceDN w:val="0"/>
              <w:adjustRightInd w:val="0"/>
              <w:snapToGrid w:val="0"/>
              <w:spacing w:after="0"/>
              <w:textAlignment w:val="baseline"/>
              <w:rPr>
                <w:ins w:id="387" w:author="Doris Liu (刘洋)" w:date="2023-08-05T11:40:00Z"/>
                <w:rFonts w:ascii="Arial" w:eastAsia="Times New Roman" w:hAnsi="Arial"/>
                <w:noProof/>
                <w:sz w:val="18"/>
                <w:lang w:eastAsia="en-GB"/>
              </w:rPr>
            </w:pPr>
            <w:ins w:id="388" w:author="Doris Liu (刘洋)" w:date="2023-08-05T11:40:00Z">
              <w:r w:rsidRPr="00EB5826">
                <w:rPr>
                  <w:rFonts w:ascii="Arial" w:eastAsia="Times New Roman" w:hAnsi="Arial"/>
                  <w:noProof/>
                  <w:sz w:val="18"/>
                  <w:lang w:eastAsia="en-GB"/>
                </w:rPr>
                <w:t>dT</w:t>
              </w:r>
            </w:ins>
          </w:p>
        </w:tc>
        <w:tc>
          <w:tcPr>
            <w:tcW w:w="429" w:type="pct"/>
            <w:tcBorders>
              <w:top w:val="single" w:sz="4" w:space="0" w:color="auto"/>
              <w:left w:val="single" w:sz="4" w:space="0" w:color="auto"/>
              <w:bottom w:val="single" w:sz="4" w:space="0" w:color="auto"/>
              <w:right w:val="single" w:sz="4" w:space="0" w:color="auto"/>
            </w:tcBorders>
            <w:tcPrChange w:id="389"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292B7183"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90" w:author="Doris Liu (刘洋)" w:date="2023-08-05T11:40:00Z"/>
                <w:rFonts w:ascii="Arial" w:eastAsia="Times New Roman" w:hAnsi="Arial"/>
                <w:noProof/>
                <w:sz w:val="18"/>
                <w:lang w:eastAsia="en-GB"/>
              </w:rPr>
            </w:pPr>
            <w:ins w:id="391"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392"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02AE7C49"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393" w:author="Doris Liu (刘洋)" w:date="2023-08-05T11:40:00Z"/>
                <w:rFonts w:ascii="Arial" w:eastAsia="Times New Roman" w:hAnsi="Arial"/>
                <w:bCs/>
                <w:noProof/>
                <w:kern w:val="2"/>
                <w:sz w:val="18"/>
                <w:lang w:eastAsia="zh-CN"/>
              </w:rPr>
            </w:pPr>
            <w:ins w:id="394" w:author="Doris Liu (刘洋)" w:date="2023-08-05T11:40:00Z">
              <w:r w:rsidRPr="00EB5826">
                <w:rPr>
                  <w:rFonts w:ascii="Arial" w:eastAsia="Times New Roman" w:hAnsi="Arial"/>
                  <w:bCs/>
                  <w:noProof/>
                  <w:kern w:val="2"/>
                  <w:sz w:val="18"/>
                  <w:lang w:eastAsia="zh-CN"/>
                </w:rPr>
                <w:t>1.4</w:t>
              </w:r>
            </w:ins>
          </w:p>
        </w:tc>
        <w:tc>
          <w:tcPr>
            <w:tcW w:w="1369" w:type="pct"/>
            <w:tcBorders>
              <w:top w:val="single" w:sz="4" w:space="0" w:color="auto"/>
              <w:left w:val="single" w:sz="4" w:space="0" w:color="auto"/>
              <w:bottom w:val="single" w:sz="4" w:space="0" w:color="auto"/>
              <w:right w:val="single" w:sz="4" w:space="0" w:color="auto"/>
            </w:tcBorders>
            <w:tcPrChange w:id="395"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AE2AE9B" w14:textId="77777777" w:rsidR="00DB1C27" w:rsidRPr="00EB5826" w:rsidRDefault="00DB1C27" w:rsidP="004439D9">
            <w:pPr>
              <w:keepNext/>
              <w:keepLines/>
              <w:overflowPunct w:val="0"/>
              <w:autoSpaceDE w:val="0"/>
              <w:autoSpaceDN w:val="0"/>
              <w:adjustRightInd w:val="0"/>
              <w:snapToGrid w:val="0"/>
              <w:spacing w:after="0"/>
              <w:textAlignment w:val="baseline"/>
              <w:rPr>
                <w:ins w:id="396" w:author="Doris Liu (刘洋)" w:date="2023-08-05T11:40:00Z"/>
                <w:rFonts w:ascii="Arial" w:eastAsia="Times New Roman" w:hAnsi="Arial"/>
                <w:noProof/>
                <w:sz w:val="18"/>
                <w:lang w:eastAsia="en-GB"/>
              </w:rPr>
            </w:pPr>
          </w:p>
        </w:tc>
      </w:tr>
      <w:tr w:rsidR="00DB1C27" w:rsidRPr="00EB5826" w14:paraId="72D0E28E" w14:textId="77777777" w:rsidTr="004439D9">
        <w:trPr>
          <w:jc w:val="center"/>
          <w:ins w:id="397" w:author="Doris Liu (刘洋)" w:date="2023-08-05T11:40:00Z"/>
          <w:trPrChange w:id="398" w:author="Doris Liu (刘洋) [2]" w:date="2023-05-06T10:39:00Z">
            <w:trPr>
              <w:jc w:val="center"/>
            </w:trPr>
          </w:trPrChange>
        </w:trPr>
        <w:tc>
          <w:tcPr>
            <w:tcW w:w="2015" w:type="pct"/>
            <w:gridSpan w:val="2"/>
            <w:tcBorders>
              <w:top w:val="single" w:sz="4" w:space="0" w:color="auto"/>
              <w:left w:val="single" w:sz="4" w:space="0" w:color="auto"/>
              <w:bottom w:val="single" w:sz="4" w:space="0" w:color="auto"/>
              <w:right w:val="single" w:sz="4" w:space="0" w:color="auto"/>
            </w:tcBorders>
            <w:tcPrChange w:id="399" w:author="Doris Liu (刘洋) [2]" w:date="2023-05-06T10:39:00Z">
              <w:tcPr>
                <w:tcW w:w="2015" w:type="pct"/>
                <w:gridSpan w:val="2"/>
                <w:tcBorders>
                  <w:top w:val="single" w:sz="4" w:space="0" w:color="auto"/>
                  <w:left w:val="single" w:sz="4" w:space="0" w:color="auto"/>
                  <w:bottom w:val="single" w:sz="4" w:space="0" w:color="auto"/>
                  <w:right w:val="single" w:sz="4" w:space="0" w:color="auto"/>
                </w:tcBorders>
              </w:tcPr>
            </w:tcPrChange>
          </w:tcPr>
          <w:p w14:paraId="7FEA6F39" w14:textId="77777777" w:rsidR="00DB1C27" w:rsidRPr="00EB5826" w:rsidRDefault="00DB1C27" w:rsidP="004439D9">
            <w:pPr>
              <w:keepNext/>
              <w:keepLines/>
              <w:overflowPunct w:val="0"/>
              <w:autoSpaceDE w:val="0"/>
              <w:autoSpaceDN w:val="0"/>
              <w:adjustRightInd w:val="0"/>
              <w:snapToGrid w:val="0"/>
              <w:spacing w:after="0"/>
              <w:textAlignment w:val="baseline"/>
              <w:rPr>
                <w:ins w:id="400" w:author="Doris Liu (刘洋)" w:date="2023-08-05T11:40:00Z"/>
                <w:rFonts w:ascii="Arial" w:eastAsia="Times New Roman" w:hAnsi="Arial"/>
                <w:noProof/>
                <w:sz w:val="18"/>
                <w:lang w:eastAsia="en-GB"/>
              </w:rPr>
            </w:pPr>
            <w:ins w:id="401" w:author="Doris Liu (刘洋)" w:date="2023-08-05T11:40:00Z">
              <w:r w:rsidRPr="00EB5826">
                <w:rPr>
                  <w:rFonts w:ascii="Arial" w:eastAsia="Times New Roman" w:hAnsi="Arial"/>
                  <w:noProof/>
                  <w:sz w:val="18"/>
                  <w:lang w:eastAsia="en-GB"/>
                </w:rPr>
                <w:t>T4</w:t>
              </w:r>
            </w:ins>
          </w:p>
        </w:tc>
        <w:tc>
          <w:tcPr>
            <w:tcW w:w="429" w:type="pct"/>
            <w:tcBorders>
              <w:top w:val="single" w:sz="4" w:space="0" w:color="auto"/>
              <w:left w:val="single" w:sz="4" w:space="0" w:color="auto"/>
              <w:bottom w:val="single" w:sz="4" w:space="0" w:color="auto"/>
              <w:right w:val="single" w:sz="4" w:space="0" w:color="auto"/>
            </w:tcBorders>
            <w:tcPrChange w:id="402" w:author="Doris Liu (刘洋) [2]" w:date="2023-05-06T10:39:00Z">
              <w:tcPr>
                <w:tcW w:w="429" w:type="pct"/>
                <w:tcBorders>
                  <w:top w:val="single" w:sz="4" w:space="0" w:color="auto"/>
                  <w:left w:val="single" w:sz="4" w:space="0" w:color="auto"/>
                  <w:bottom w:val="single" w:sz="4" w:space="0" w:color="auto"/>
                  <w:right w:val="single" w:sz="4" w:space="0" w:color="auto"/>
                </w:tcBorders>
              </w:tcPr>
            </w:tcPrChange>
          </w:tcPr>
          <w:p w14:paraId="5FB9DFEE"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403" w:author="Doris Liu (刘洋)" w:date="2023-08-05T11:40:00Z"/>
                <w:rFonts w:ascii="Arial" w:eastAsia="Times New Roman" w:hAnsi="Arial"/>
                <w:noProof/>
                <w:sz w:val="18"/>
                <w:lang w:eastAsia="en-GB"/>
              </w:rPr>
            </w:pPr>
            <w:ins w:id="404" w:author="Doris Liu (刘洋)" w:date="2023-08-05T11:40:00Z">
              <w:r w:rsidRPr="00EB5826">
                <w:rPr>
                  <w:rFonts w:ascii="Arial" w:eastAsia="Times New Roman" w:hAnsi="Arial"/>
                  <w:noProof/>
                  <w:sz w:val="18"/>
                  <w:lang w:eastAsia="en-GB"/>
                </w:rPr>
                <w:t>s</w:t>
              </w:r>
            </w:ins>
          </w:p>
        </w:tc>
        <w:tc>
          <w:tcPr>
            <w:tcW w:w="1187" w:type="pct"/>
            <w:tcBorders>
              <w:top w:val="single" w:sz="4" w:space="0" w:color="auto"/>
              <w:left w:val="single" w:sz="4" w:space="0" w:color="auto"/>
              <w:bottom w:val="single" w:sz="4" w:space="0" w:color="auto"/>
              <w:right w:val="single" w:sz="4" w:space="0" w:color="auto"/>
            </w:tcBorders>
            <w:tcPrChange w:id="405" w:author="Doris Liu (刘洋) [2]" w:date="2023-05-06T10:39:00Z">
              <w:tcPr>
                <w:tcW w:w="1538" w:type="pct"/>
                <w:tcBorders>
                  <w:top w:val="single" w:sz="4" w:space="0" w:color="auto"/>
                  <w:left w:val="single" w:sz="4" w:space="0" w:color="auto"/>
                  <w:bottom w:val="single" w:sz="4" w:space="0" w:color="auto"/>
                  <w:right w:val="single" w:sz="4" w:space="0" w:color="auto"/>
                </w:tcBorders>
              </w:tcPr>
            </w:tcPrChange>
          </w:tcPr>
          <w:p w14:paraId="78D0A1F9" w14:textId="77777777" w:rsidR="00DB1C27" w:rsidRPr="00EB5826" w:rsidRDefault="00DB1C27" w:rsidP="004439D9">
            <w:pPr>
              <w:keepNext/>
              <w:keepLines/>
              <w:overflowPunct w:val="0"/>
              <w:autoSpaceDE w:val="0"/>
              <w:autoSpaceDN w:val="0"/>
              <w:adjustRightInd w:val="0"/>
              <w:snapToGrid w:val="0"/>
              <w:spacing w:after="0"/>
              <w:jc w:val="center"/>
              <w:textAlignment w:val="baseline"/>
              <w:rPr>
                <w:ins w:id="406" w:author="Doris Liu (刘洋)" w:date="2023-08-05T11:40:00Z"/>
                <w:rFonts w:ascii="Arial" w:eastAsia="Times New Roman" w:hAnsi="Arial"/>
                <w:noProof/>
                <w:sz w:val="18"/>
                <w:lang w:eastAsia="en-GB"/>
              </w:rPr>
            </w:pPr>
            <w:ins w:id="407" w:author="Doris Liu (刘洋)" w:date="2023-08-05T11:40:00Z">
              <w:r w:rsidRPr="00EB5826">
                <w:rPr>
                  <w:rFonts w:ascii="Arial" w:eastAsia="Times New Roman" w:hAnsi="Arial"/>
                  <w:bCs/>
                  <w:noProof/>
                  <w:kern w:val="2"/>
                  <w:sz w:val="18"/>
                  <w:lang w:eastAsia="zh-CN"/>
                </w:rPr>
                <w:t>0.4</w:t>
              </w:r>
            </w:ins>
          </w:p>
        </w:tc>
        <w:tc>
          <w:tcPr>
            <w:tcW w:w="1369" w:type="pct"/>
            <w:tcBorders>
              <w:top w:val="single" w:sz="4" w:space="0" w:color="auto"/>
              <w:left w:val="single" w:sz="4" w:space="0" w:color="auto"/>
              <w:bottom w:val="single" w:sz="4" w:space="0" w:color="auto"/>
              <w:right w:val="single" w:sz="4" w:space="0" w:color="auto"/>
            </w:tcBorders>
            <w:tcPrChange w:id="408" w:author="Doris Liu (刘洋) [2]" w:date="2023-05-06T10:39:00Z">
              <w:tcPr>
                <w:tcW w:w="1018" w:type="pct"/>
                <w:tcBorders>
                  <w:top w:val="single" w:sz="4" w:space="0" w:color="auto"/>
                  <w:left w:val="single" w:sz="4" w:space="0" w:color="auto"/>
                  <w:bottom w:val="single" w:sz="4" w:space="0" w:color="auto"/>
                  <w:right w:val="single" w:sz="4" w:space="0" w:color="auto"/>
                </w:tcBorders>
              </w:tcPr>
            </w:tcPrChange>
          </w:tcPr>
          <w:p w14:paraId="76E2B89A" w14:textId="77777777" w:rsidR="00DB1C27" w:rsidRPr="00EB5826" w:rsidRDefault="00DB1C27" w:rsidP="004439D9">
            <w:pPr>
              <w:keepNext/>
              <w:keepLines/>
              <w:overflowPunct w:val="0"/>
              <w:autoSpaceDE w:val="0"/>
              <w:autoSpaceDN w:val="0"/>
              <w:adjustRightInd w:val="0"/>
              <w:snapToGrid w:val="0"/>
              <w:spacing w:after="0"/>
              <w:textAlignment w:val="baseline"/>
              <w:rPr>
                <w:ins w:id="409" w:author="Doris Liu (刘洋)" w:date="2023-08-05T11:40:00Z"/>
                <w:rFonts w:ascii="Arial" w:eastAsia="Times New Roman" w:hAnsi="Arial"/>
                <w:noProof/>
                <w:sz w:val="18"/>
                <w:lang w:eastAsia="en-GB"/>
              </w:rPr>
            </w:pPr>
          </w:p>
        </w:tc>
      </w:tr>
      <w:tr w:rsidR="00DB1C27" w:rsidRPr="00EB5826" w14:paraId="34CF6E96" w14:textId="77777777" w:rsidTr="004439D9">
        <w:trPr>
          <w:jc w:val="center"/>
          <w:ins w:id="410" w:author="Doris Liu (刘洋)" w:date="2023-08-05T11:40:00Z"/>
        </w:trPr>
        <w:tc>
          <w:tcPr>
            <w:tcW w:w="5000" w:type="pct"/>
            <w:gridSpan w:val="5"/>
            <w:tcBorders>
              <w:top w:val="single" w:sz="4" w:space="0" w:color="auto"/>
              <w:left w:val="single" w:sz="4" w:space="0" w:color="auto"/>
              <w:bottom w:val="single" w:sz="4" w:space="0" w:color="auto"/>
              <w:right w:val="single" w:sz="4" w:space="0" w:color="auto"/>
            </w:tcBorders>
            <w:hideMark/>
          </w:tcPr>
          <w:p w14:paraId="5290501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411" w:author="Doris Liu (刘洋)" w:date="2023-08-05T11:40:00Z"/>
                <w:rFonts w:ascii="Arial" w:eastAsia="Times New Roman" w:hAnsi="Arial"/>
                <w:noProof/>
                <w:sz w:val="18"/>
                <w:lang w:eastAsia="en-GB"/>
              </w:rPr>
            </w:pPr>
            <w:ins w:id="412" w:author="Doris Liu (刘洋)" w:date="2023-08-05T11:40:00Z">
              <w:r w:rsidRPr="00EB5826">
                <w:rPr>
                  <w:rFonts w:ascii="Arial" w:eastAsia="Times New Roman" w:hAnsi="Arial"/>
                  <w:noProof/>
                  <w:sz w:val="18"/>
                  <w:lang w:eastAsia="en-GB"/>
                </w:rPr>
                <w:t>Note 1:</w:t>
              </w:r>
              <w:r w:rsidRPr="00EB5826">
                <w:rPr>
                  <w:rFonts w:ascii="Arial" w:eastAsia="Times New Roman" w:hAnsi="Arial"/>
                  <w:noProof/>
                  <w:sz w:val="18"/>
                  <w:lang w:eastAsia="en-GB"/>
                </w:rPr>
                <w:tab/>
                <w:t>NPDCCH corresponding to the out of sync transmission parameters need not be included in the Reference Measurement Channel.</w:t>
              </w:r>
            </w:ins>
          </w:p>
          <w:p w14:paraId="055DF2A8" w14:textId="77777777" w:rsidR="00DB1C27" w:rsidRPr="00EB5826" w:rsidRDefault="00DB1C27" w:rsidP="004439D9">
            <w:pPr>
              <w:keepNext/>
              <w:keepLines/>
              <w:overflowPunct w:val="0"/>
              <w:autoSpaceDE w:val="0"/>
              <w:autoSpaceDN w:val="0"/>
              <w:adjustRightInd w:val="0"/>
              <w:spacing w:after="0"/>
              <w:ind w:left="851" w:hanging="851"/>
              <w:textAlignment w:val="baseline"/>
              <w:rPr>
                <w:ins w:id="413" w:author="Doris Liu (刘洋)" w:date="2023-08-05T11:40:00Z"/>
                <w:rFonts w:ascii="Arial" w:eastAsia="Times New Roman" w:hAnsi="Arial"/>
                <w:noProof/>
                <w:sz w:val="18"/>
                <w:lang w:eastAsia="en-GB"/>
              </w:rPr>
            </w:pPr>
            <w:ins w:id="414" w:author="Doris Liu (刘洋)" w:date="2023-08-05T11:40:00Z">
              <w:r w:rsidRPr="00EB5826">
                <w:rPr>
                  <w:rFonts w:ascii="Arial" w:eastAsia="Times New Roman" w:hAnsi="Arial"/>
                  <w:noProof/>
                  <w:sz w:val="18"/>
                  <w:lang w:eastAsia="en-GB"/>
                </w:rPr>
                <w:t>Note 2:</w:t>
              </w:r>
              <w:r w:rsidRPr="00EB5826">
                <w:rPr>
                  <w:rFonts w:ascii="Arial" w:eastAsia="Times New Roman" w:hAnsi="Arial"/>
                  <w:noProof/>
                  <w:sz w:val="18"/>
                  <w:lang w:eastAsia="en-GB"/>
                </w:rPr>
                <w:tab/>
              </w:r>
              <w:r w:rsidRPr="00EB5826">
                <w:rPr>
                  <w:rFonts w:ascii="Arial" w:eastAsia="Times New Roman" w:hAnsi="Arial"/>
                  <w:iCs/>
                  <w:noProof/>
                  <w:sz w:val="18"/>
                  <w:lang w:eastAsia="en-GB"/>
                </w:rPr>
                <w:t>N310, N311, T310 and T311 are defined in TS 36.331</w:t>
              </w:r>
              <w:r>
                <w:rPr>
                  <w:rFonts w:ascii="Arial" w:eastAsia="Times New Roman" w:hAnsi="Arial"/>
                  <w:iCs/>
                  <w:noProof/>
                  <w:sz w:val="18"/>
                  <w:lang w:eastAsia="en-GB"/>
                </w:rPr>
                <w:t xml:space="preserve"> [5]</w:t>
              </w:r>
              <w:r w:rsidRPr="00EB5826">
                <w:rPr>
                  <w:rFonts w:ascii="Arial" w:eastAsia="Times New Roman" w:hAnsi="Arial"/>
                  <w:iCs/>
                  <w:noProof/>
                  <w:sz w:val="18"/>
                  <w:lang w:eastAsia="en-GB"/>
                </w:rPr>
                <w:t>.</w:t>
              </w:r>
            </w:ins>
          </w:p>
          <w:p w14:paraId="0032B827" w14:textId="77777777" w:rsidR="00DB1C27" w:rsidRPr="00EB5826" w:rsidRDefault="00DB1C27" w:rsidP="004439D9">
            <w:pPr>
              <w:keepNext/>
              <w:keepLines/>
              <w:overflowPunct w:val="0"/>
              <w:autoSpaceDE w:val="0"/>
              <w:autoSpaceDN w:val="0"/>
              <w:adjustRightInd w:val="0"/>
              <w:spacing w:after="0"/>
              <w:ind w:left="851" w:hanging="851"/>
              <w:textAlignment w:val="baseline"/>
              <w:rPr>
                <w:ins w:id="415" w:author="Doris Liu (刘洋)" w:date="2023-08-05T11:40:00Z"/>
                <w:rFonts w:ascii="Arial" w:eastAsia="Times New Roman" w:hAnsi="Arial"/>
                <w:noProof/>
                <w:sz w:val="18"/>
                <w:lang w:eastAsia="en-GB"/>
              </w:rPr>
            </w:pPr>
            <w:ins w:id="416" w:author="Doris Liu (刘洋)" w:date="2023-08-05T11:40:00Z">
              <w:r w:rsidRPr="00EB5826">
                <w:rPr>
                  <w:rFonts w:ascii="Arial" w:eastAsia="Times New Roman" w:hAnsi="Arial"/>
                  <w:noProof/>
                  <w:sz w:val="18"/>
                  <w:lang w:eastAsia="en-GB"/>
                </w:rPr>
                <w:t>Note 3:</w:t>
              </w:r>
              <w:r w:rsidRPr="00EB5826">
                <w:rPr>
                  <w:rFonts w:ascii="Arial" w:eastAsia="Times New Roman" w:hAnsi="Arial"/>
                  <w:noProof/>
                  <w:sz w:val="18"/>
                  <w:lang w:eastAsia="en-GB"/>
                </w:rPr>
                <w:tab/>
                <w:t>The timers and layer 3 filtering related parameters are configured prior to the start of time period T1.</w:t>
              </w:r>
            </w:ins>
          </w:p>
        </w:tc>
      </w:tr>
    </w:tbl>
    <w:p w14:paraId="14D22FBC" w14:textId="77777777" w:rsidR="00DB1C27" w:rsidRPr="00EB5826" w:rsidRDefault="00DB1C27">
      <w:pPr>
        <w:rPr>
          <w:ins w:id="417" w:author="Doris Liu (刘洋)" w:date="2023-08-05T11:40:00Z"/>
          <w:lang w:eastAsia="en-GB"/>
        </w:rPr>
        <w:pPrChange w:id="418" w:author="Doris Liu (刘洋)" w:date="2023-08-05T15:57:00Z">
          <w:pPr>
            <w:overflowPunct w:val="0"/>
            <w:autoSpaceDE w:val="0"/>
            <w:autoSpaceDN w:val="0"/>
            <w:adjustRightInd w:val="0"/>
            <w:textAlignment w:val="baseline"/>
          </w:pPr>
        </w:pPrChange>
      </w:pPr>
    </w:p>
    <w:bookmarkEnd w:id="156"/>
    <w:p w14:paraId="5E7E0CD9" w14:textId="77777777" w:rsidR="00DB1C27" w:rsidRPr="000F75CF" w:rsidRDefault="00DB1C27">
      <w:pPr>
        <w:pStyle w:val="H6"/>
        <w:overflowPunct w:val="0"/>
        <w:autoSpaceDE w:val="0"/>
        <w:autoSpaceDN w:val="0"/>
        <w:adjustRightInd w:val="0"/>
        <w:textAlignment w:val="baseline"/>
        <w:rPr>
          <w:ins w:id="419" w:author="Doris Liu (刘洋)" w:date="2023-08-05T11:40:00Z"/>
        </w:rPr>
        <w:pPrChange w:id="420" w:author="Doris Liu (刘洋) [2]" w:date="2023-05-05T15:53:00Z">
          <w:pPr>
            <w:pStyle w:val="H6"/>
          </w:pPr>
        </w:pPrChange>
      </w:pPr>
      <w:ins w:id="421" w:author="Doris Liu (刘洋)" w:date="2023-08-05T11:40:00Z">
        <w:r>
          <w:t>13</w:t>
        </w:r>
        <w:r w:rsidRPr="000F75CF">
          <w:t>.</w:t>
        </w:r>
        <w:r>
          <w:t>4</w:t>
        </w:r>
        <w:r w:rsidRPr="000F75CF">
          <w:t>.</w:t>
        </w:r>
        <w:r>
          <w:t>3</w:t>
        </w:r>
        <w:r w:rsidRPr="000F75CF">
          <w:t>.</w:t>
        </w:r>
        <w:r>
          <w:t>8</w:t>
        </w:r>
        <w:r w:rsidRPr="000F75CF">
          <w:t>.4.2</w:t>
        </w:r>
        <w:r w:rsidRPr="000F75CF">
          <w:tab/>
          <w:t>Test procedure</w:t>
        </w:r>
      </w:ins>
    </w:p>
    <w:p w14:paraId="24BFBA99" w14:textId="77777777" w:rsidR="00DB1C27" w:rsidRPr="00D05288" w:rsidRDefault="00DB1C27" w:rsidP="00DB1C27">
      <w:pPr>
        <w:rPr>
          <w:ins w:id="422" w:author="Doris Liu (刘洋)" w:date="2023-08-05T11:40:00Z"/>
        </w:rPr>
      </w:pPr>
      <w:ins w:id="423" w:author="Doris Liu (刘洋)" w:date="2023-08-05T11:40: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6A664A49" w14:textId="77777777" w:rsidR="00DB1C27" w:rsidRPr="00D05288" w:rsidRDefault="00DB1C27" w:rsidP="00DB1C27">
      <w:pPr>
        <w:pStyle w:val="B1"/>
        <w:ind w:left="709" w:hanging="425"/>
        <w:rPr>
          <w:ins w:id="424" w:author="Doris Liu (刘洋)" w:date="2023-08-05T11:40:00Z"/>
          <w:rFonts w:eastAsia="??"/>
        </w:rPr>
      </w:pPr>
      <w:ins w:id="425" w:author="Doris Liu (刘洋)" w:date="2023-08-05T11:40:00Z">
        <w:r w:rsidRPr="00D05288">
          <w:rPr>
            <w:rFonts w:eastAsia="??"/>
          </w:rPr>
          <w:t>1.</w:t>
        </w:r>
        <w:r w:rsidRPr="00D05288">
          <w:rPr>
            <w:rFonts w:eastAsia="??"/>
          </w:rPr>
          <w:tab/>
          <w:t>Ensure the UE is in State 2A-NB</w:t>
        </w:r>
        <w:r>
          <w:rPr>
            <w:rFonts w:eastAsia="??"/>
          </w:rPr>
          <w:t xml:space="preserve"> </w:t>
        </w:r>
        <w:r w:rsidRPr="0012774B">
          <w:rPr>
            <w:rFonts w:eastAsia="??"/>
          </w:rPr>
          <w:t xml:space="preserve">with CP </w:t>
        </w:r>
        <w:proofErr w:type="spellStart"/>
        <w:r w:rsidRPr="0012774B">
          <w:rPr>
            <w:rFonts w:eastAsia="??"/>
          </w:rPr>
          <w:t>CIoT</w:t>
        </w:r>
        <w:proofErr w:type="spellEnd"/>
        <w:r w:rsidRPr="0012774B">
          <w:rPr>
            <w:rFonts w:eastAsia="??"/>
          </w:rPr>
          <w:t xml:space="preserve"> Optimisation</w:t>
        </w:r>
        <w:r>
          <w:rPr>
            <w:rFonts w:eastAsia="??"/>
          </w:rPr>
          <w:t xml:space="preserve"> </w:t>
        </w:r>
        <w:r w:rsidRPr="00D05288">
          <w:rPr>
            <w:rFonts w:eastAsia="??"/>
          </w:rPr>
          <w:t>according to 3GPP TS 36.508 [7] clause 8.1.5.</w:t>
        </w:r>
      </w:ins>
    </w:p>
    <w:p w14:paraId="713CB007" w14:textId="77777777" w:rsidR="00DB1C27" w:rsidRPr="00D05288" w:rsidRDefault="00DB1C27" w:rsidP="00DB1C27">
      <w:pPr>
        <w:pStyle w:val="B1"/>
        <w:ind w:left="709" w:hanging="425"/>
        <w:rPr>
          <w:ins w:id="426" w:author="Doris Liu (刘洋)" w:date="2023-08-05T11:40:00Z"/>
        </w:rPr>
      </w:pPr>
      <w:ins w:id="427" w:author="Doris Liu (刘洋)" w:date="2023-08-05T11:40: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3.8.4.1-2</w:t>
        </w:r>
        <w:r w:rsidRPr="00D05288">
          <w:rPr>
            <w:rFonts w:eastAsia="??"/>
          </w:rPr>
          <w:t xml:space="preserve">. </w:t>
        </w:r>
        <w:r w:rsidRPr="00D05288">
          <w:t>Propagation conditions are set according to Annex B clause B.1</w:t>
        </w:r>
        <w:r>
          <w:t xml:space="preserve">. </w:t>
        </w:r>
        <w:r w:rsidRPr="00D05288">
          <w:t>T1 starts.</w:t>
        </w:r>
      </w:ins>
    </w:p>
    <w:p w14:paraId="4039F0C2" w14:textId="77777777" w:rsidR="00DB1C27" w:rsidRPr="00D05288" w:rsidRDefault="00DB1C27" w:rsidP="00DB1C27">
      <w:pPr>
        <w:pStyle w:val="B1"/>
        <w:ind w:left="709" w:hanging="425"/>
        <w:rPr>
          <w:ins w:id="428" w:author="Doris Liu (刘洋)" w:date="2023-08-05T11:40:00Z"/>
        </w:rPr>
      </w:pPr>
      <w:ins w:id="429" w:author="Doris Liu (刘洋)" w:date="2023-08-05T11:40: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r>
          <w:t>8.5</w:t>
        </w:r>
        <w:r w:rsidRPr="00D05288">
          <w:t>-1.</w:t>
        </w:r>
      </w:ins>
    </w:p>
    <w:p w14:paraId="09D611D4" w14:textId="77777777" w:rsidR="00DB1C27" w:rsidRPr="00D05288" w:rsidRDefault="00DB1C27" w:rsidP="00DB1C27">
      <w:pPr>
        <w:pStyle w:val="B1"/>
        <w:ind w:left="709" w:hanging="425"/>
        <w:rPr>
          <w:ins w:id="430" w:author="Doris Liu (刘洋)" w:date="2023-08-05T11:40:00Z"/>
        </w:rPr>
      </w:pPr>
      <w:ins w:id="431" w:author="Doris Liu (刘洋)" w:date="2023-08-05T11:40:00Z">
        <w:r w:rsidRPr="00D05288">
          <w:rPr>
            <w:rFonts w:eastAsia="??"/>
          </w:rPr>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3.8.4.1-2</w:t>
        </w:r>
        <w:r w:rsidRPr="00D05288">
          <w:rPr>
            <w:rFonts w:eastAsia="??"/>
          </w:rPr>
          <w:t>. T2 starts.</w:t>
        </w:r>
        <w:r w:rsidRPr="00D05288">
          <w:t xml:space="preserve"> </w:t>
        </w:r>
      </w:ins>
    </w:p>
    <w:p w14:paraId="7476B333" w14:textId="0C8CD1B7" w:rsidR="00DB1C27" w:rsidRPr="00D05288" w:rsidRDefault="00DB1C27" w:rsidP="00DB1C27">
      <w:pPr>
        <w:pStyle w:val="B1"/>
        <w:ind w:left="709" w:hanging="425"/>
        <w:rPr>
          <w:ins w:id="432" w:author="Doris Liu (刘洋)" w:date="2023-08-05T11:40:00Z"/>
          <w:rFonts w:eastAsia="??"/>
        </w:rPr>
      </w:pPr>
      <w:ins w:id="433" w:author="Doris Liu (刘洋)" w:date="2023-08-05T11:40: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434" w:author="Doris Liu (刘洋)" w:date="2023-08-05T18:33:00Z">
        <w:r w:rsidR="00677802">
          <w:rPr>
            <w:rFonts w:eastAsia="??"/>
          </w:rPr>
          <w:t>,</w:t>
        </w:r>
      </w:ins>
      <w:ins w:id="435" w:author="Doris Liu (刘洋)" w:date="2023-08-05T11:40:00Z">
        <w:r w:rsidRPr="00D05288">
          <w:rPr>
            <w:rFonts w:eastAsia="??"/>
          </w:rPr>
          <w:t xml:space="preserve"> the number of failed tests is increased by one</w:t>
        </w:r>
      </w:ins>
      <w:ins w:id="436" w:author="Doris Liu (刘洋)" w:date="2023-08-05T18:33:00Z">
        <w:r w:rsidR="00677802">
          <w:rPr>
            <w:rFonts w:eastAsia="??"/>
          </w:rPr>
          <w:t>. I</w:t>
        </w:r>
      </w:ins>
      <w:ins w:id="437" w:author="Doris Liu (刘洋)" w:date="2023-08-05T11:40:00Z">
        <w:r w:rsidRPr="00D05288">
          <w:rPr>
            <w:rFonts w:eastAsia="??"/>
          </w:rPr>
          <w:t>f so</w:t>
        </w:r>
      </w:ins>
      <w:ins w:id="438" w:author="Doris Liu (刘洋)" w:date="2023-08-05T18:33:00Z">
        <w:r w:rsidR="007B4CB6">
          <w:rPr>
            <w:rFonts w:eastAsia="??"/>
          </w:rPr>
          <w:t xml:space="preserve">, </w:t>
        </w:r>
      </w:ins>
      <w:ins w:id="439" w:author="Doris Liu (刘洋)" w:date="2023-08-05T11:40:00Z">
        <w:r w:rsidRPr="00D05288">
          <w:rPr>
            <w:rFonts w:eastAsia="??"/>
          </w:rPr>
          <w:t>restart test from step 1. No more UL grants are given until start of T4.</w:t>
        </w:r>
      </w:ins>
    </w:p>
    <w:p w14:paraId="08C5ACC8" w14:textId="77777777" w:rsidR="00DB1C27" w:rsidRPr="00D05288" w:rsidRDefault="00DB1C27" w:rsidP="00DB1C27">
      <w:pPr>
        <w:pStyle w:val="B1"/>
        <w:ind w:left="709" w:hanging="425"/>
        <w:rPr>
          <w:ins w:id="440" w:author="Doris Liu (刘洋)" w:date="2023-08-05T11:40:00Z"/>
        </w:rPr>
      </w:pPr>
      <w:ins w:id="441" w:author="Doris Liu (刘洋)" w:date="2023-08-05T11:40: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8.5</w:t>
        </w:r>
        <w:r w:rsidRPr="00D05288">
          <w:t>-1</w:t>
        </w:r>
        <w:r>
          <w:t>.</w:t>
        </w:r>
      </w:ins>
    </w:p>
    <w:p w14:paraId="228234DF" w14:textId="77777777" w:rsidR="00DB1C27" w:rsidRPr="00D05288" w:rsidRDefault="00DB1C27" w:rsidP="00DB1C27">
      <w:pPr>
        <w:pStyle w:val="B1"/>
        <w:ind w:left="709" w:hanging="425"/>
        <w:rPr>
          <w:ins w:id="442" w:author="Doris Liu (刘洋)" w:date="2023-08-05T11:40:00Z"/>
        </w:rPr>
      </w:pPr>
      <w:ins w:id="443" w:author="Doris Liu (刘洋)" w:date="2023-08-05T11:40: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3.8.4.1-2. </w:t>
        </w:r>
        <w:r w:rsidRPr="00D05288">
          <w:rPr>
            <w:rFonts w:eastAsia="??"/>
          </w:rPr>
          <w:t>T3 starts.</w:t>
        </w:r>
        <w:r w:rsidRPr="00D05288">
          <w:t xml:space="preserve"> </w:t>
        </w:r>
      </w:ins>
    </w:p>
    <w:p w14:paraId="78331C09" w14:textId="77777777" w:rsidR="00DB1C27" w:rsidRPr="00D05288" w:rsidRDefault="00DB1C27" w:rsidP="00DB1C27">
      <w:pPr>
        <w:pStyle w:val="B1"/>
        <w:ind w:left="709" w:hanging="425"/>
        <w:rPr>
          <w:ins w:id="444" w:author="Doris Liu (刘洋)" w:date="2023-08-05T11:40:00Z"/>
          <w:rFonts w:eastAsia="??"/>
        </w:rPr>
      </w:pPr>
      <w:ins w:id="445" w:author="Doris Liu (刘洋)" w:date="2023-08-05T11:40:00Z">
        <w:r w:rsidRPr="00D05288">
          <w:rPr>
            <w:rFonts w:eastAsia="??"/>
          </w:rPr>
          <w:lastRenderedPageBreak/>
          <w:t>8.</w:t>
        </w:r>
        <w:r w:rsidRPr="00D05288">
          <w:rPr>
            <w:rFonts w:eastAsia="??"/>
          </w:rPr>
          <w:tab/>
          <w:t>During T3 the UE is expected to detect OOS and declare RLM.</w:t>
        </w:r>
      </w:ins>
    </w:p>
    <w:p w14:paraId="5BC77AFB" w14:textId="77777777" w:rsidR="00DB1C27" w:rsidRPr="00D05288" w:rsidRDefault="00DB1C27" w:rsidP="00DB1C27">
      <w:pPr>
        <w:pStyle w:val="B1"/>
        <w:ind w:left="709" w:hanging="425"/>
        <w:rPr>
          <w:ins w:id="446" w:author="Doris Liu (刘洋)" w:date="2023-08-05T11:40:00Z"/>
        </w:rPr>
      </w:pPr>
      <w:ins w:id="447" w:author="Doris Liu (刘洋)" w:date="2023-08-05T11:40:00Z">
        <w:r w:rsidRPr="00D05288">
          <w:rPr>
            <w:rFonts w:eastAsia="??"/>
          </w:rPr>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8.5</w:t>
        </w:r>
        <w:r w:rsidRPr="00D05288">
          <w:t>-1</w:t>
        </w:r>
        <w:r>
          <w:t>.</w:t>
        </w:r>
      </w:ins>
    </w:p>
    <w:p w14:paraId="0EC5D6D0" w14:textId="77777777" w:rsidR="00DB1C27" w:rsidRPr="00D05288" w:rsidRDefault="00DB1C27" w:rsidP="00DB1C27">
      <w:pPr>
        <w:pStyle w:val="B1"/>
        <w:ind w:left="709" w:hanging="425"/>
        <w:rPr>
          <w:ins w:id="448" w:author="Doris Liu (刘洋)" w:date="2023-08-05T11:40:00Z"/>
          <w:rFonts w:eastAsia="??"/>
        </w:rPr>
      </w:pPr>
      <w:ins w:id="449" w:author="Doris Liu (刘洋)" w:date="2023-08-05T11:40: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3.8.4.1-2. </w:t>
        </w:r>
        <w:r w:rsidRPr="00D05288">
          <w:rPr>
            <w:rFonts w:eastAsia="??"/>
          </w:rPr>
          <w:t>T4 starts.</w:t>
        </w:r>
      </w:ins>
    </w:p>
    <w:p w14:paraId="56CEA50E" w14:textId="77777777" w:rsidR="00DB1C27" w:rsidRPr="00D05288" w:rsidRDefault="00DB1C27" w:rsidP="00DB1C27">
      <w:pPr>
        <w:pStyle w:val="B1"/>
        <w:ind w:left="709" w:hanging="425"/>
        <w:rPr>
          <w:ins w:id="450" w:author="Doris Liu (刘洋)" w:date="2023-08-05T11:40:00Z"/>
          <w:rFonts w:eastAsia="??"/>
        </w:rPr>
      </w:pPr>
      <w:ins w:id="451" w:author="Doris Liu (刘洋)" w:date="2023-08-05T11:40: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 in the uplink subframe scheduled to transmit NPUSCH during the period T4 the number of failed tests is increased by one.</w:t>
        </w:r>
      </w:ins>
    </w:p>
    <w:p w14:paraId="509EEC77" w14:textId="77777777" w:rsidR="00DB1C27" w:rsidRPr="00D05288" w:rsidRDefault="00DB1C27" w:rsidP="00DB1C27">
      <w:pPr>
        <w:pStyle w:val="B1"/>
        <w:ind w:left="709" w:hanging="425"/>
        <w:rPr>
          <w:ins w:id="452" w:author="Doris Liu (刘洋)" w:date="2023-08-05T11:40:00Z"/>
          <w:rFonts w:eastAsia="??"/>
        </w:rPr>
      </w:pPr>
      <w:ins w:id="453" w:author="Doris Liu (刘洋)" w:date="2023-08-05T11:40:00Z">
        <w:r w:rsidRPr="00D05288">
          <w:rPr>
            <w:rFonts w:eastAsia="??"/>
          </w:rPr>
          <w:tab/>
          <w:t>Otherwise, the number of successful tests is increased by one.</w:t>
        </w:r>
      </w:ins>
    </w:p>
    <w:p w14:paraId="7BE27E06" w14:textId="77777777" w:rsidR="00DB1C27" w:rsidRPr="00D05288" w:rsidRDefault="00DB1C27" w:rsidP="00DB1C27">
      <w:pPr>
        <w:pStyle w:val="B1"/>
        <w:ind w:left="709" w:hanging="425"/>
        <w:rPr>
          <w:ins w:id="454" w:author="Doris Liu (刘洋)" w:date="2023-08-05T11:40:00Z"/>
          <w:rFonts w:eastAsia="??"/>
        </w:rPr>
      </w:pPr>
      <w:ins w:id="455" w:author="Doris Liu (刘洋)" w:date="2023-08-05T11:40: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r>
          <w:t xml:space="preserve"> </w:t>
        </w:r>
        <w:r w:rsidRPr="0012774B">
          <w:t xml:space="preserve">with CP </w:t>
        </w:r>
        <w:proofErr w:type="spellStart"/>
        <w:r w:rsidRPr="0012774B">
          <w:t>CIoT</w:t>
        </w:r>
        <w:proofErr w:type="spellEnd"/>
        <w:r w:rsidRPr="0012774B">
          <w:t xml:space="preserve"> Optimisation</w:t>
        </w:r>
        <w:r>
          <w:t xml:space="preserve"> </w:t>
        </w:r>
        <w:r w:rsidRPr="00D05288">
          <w:t>according to 3GPP TS 36.508 [7] clause 8.1.5.</w:t>
        </w:r>
      </w:ins>
    </w:p>
    <w:p w14:paraId="3B09A27E" w14:textId="77777777" w:rsidR="00DB1C27" w:rsidRPr="00D05288" w:rsidRDefault="00DB1C27" w:rsidP="00DB1C27">
      <w:pPr>
        <w:pStyle w:val="B1"/>
        <w:ind w:left="709" w:hanging="425"/>
        <w:rPr>
          <w:ins w:id="456" w:author="Doris Liu (刘洋)" w:date="2023-08-05T11:40:00Z"/>
          <w:rFonts w:eastAsia="??"/>
        </w:rPr>
      </w:pPr>
      <w:ins w:id="457" w:author="Doris Liu (刘洋)" w:date="2023-08-05T11:40:00Z">
        <w:r w:rsidRPr="00D05288">
          <w:rPr>
            <w:rFonts w:eastAsia="??"/>
          </w:rPr>
          <w:t>13.</w:t>
        </w:r>
        <w:r w:rsidRPr="00D05288">
          <w:rPr>
            <w:rFonts w:eastAsia="??"/>
          </w:rPr>
          <w:tab/>
          <w:t>Repeat steps 2-12 for all subtests until the confidence level according to Tables G.2.3-1 in Annex G clause G.2 is achieved.</w:t>
        </w:r>
      </w:ins>
    </w:p>
    <w:p w14:paraId="7BAB8E6B" w14:textId="77777777" w:rsidR="00DB1C27" w:rsidRPr="000F75CF" w:rsidRDefault="00DB1C27">
      <w:pPr>
        <w:pStyle w:val="H6"/>
        <w:overflowPunct w:val="0"/>
        <w:autoSpaceDE w:val="0"/>
        <w:autoSpaceDN w:val="0"/>
        <w:adjustRightInd w:val="0"/>
        <w:textAlignment w:val="baseline"/>
        <w:rPr>
          <w:ins w:id="458" w:author="Doris Liu (刘洋)" w:date="2023-08-05T11:40:00Z"/>
        </w:rPr>
        <w:pPrChange w:id="459" w:author="Doris Liu (刘洋) [2]" w:date="2023-05-05T15:53:00Z">
          <w:pPr>
            <w:pStyle w:val="H6"/>
          </w:pPr>
        </w:pPrChange>
      </w:pPr>
      <w:ins w:id="460" w:author="Doris Liu (刘洋)" w:date="2023-08-05T11:40:00Z">
        <w:r>
          <w:t>13</w:t>
        </w:r>
        <w:r w:rsidRPr="000F75CF">
          <w:t>.</w:t>
        </w:r>
        <w:r>
          <w:t>4</w:t>
        </w:r>
        <w:r w:rsidRPr="000F75CF">
          <w:t>.</w:t>
        </w:r>
        <w:r>
          <w:t>3</w:t>
        </w:r>
        <w:r w:rsidRPr="000F75CF">
          <w:t>.</w:t>
        </w:r>
        <w:r>
          <w:t>8</w:t>
        </w:r>
        <w:r w:rsidRPr="000F75CF">
          <w:t>.4.3</w:t>
        </w:r>
        <w:r w:rsidRPr="000F75CF">
          <w:tab/>
          <w:t>Message contents</w:t>
        </w:r>
      </w:ins>
    </w:p>
    <w:p w14:paraId="7F83861E" w14:textId="77777777" w:rsidR="00DB1C27" w:rsidRDefault="00DB1C27" w:rsidP="00DB1C27">
      <w:pPr>
        <w:overflowPunct w:val="0"/>
        <w:autoSpaceDE w:val="0"/>
        <w:autoSpaceDN w:val="0"/>
        <w:adjustRightInd w:val="0"/>
        <w:textAlignment w:val="baseline"/>
        <w:rPr>
          <w:ins w:id="461" w:author="Doris Liu (刘洋)" w:date="2023-08-05T11:40:00Z"/>
        </w:rPr>
      </w:pPr>
      <w:ins w:id="462" w:author="Doris Liu (刘洋)" w:date="2023-08-05T11:40: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73BD38C9" w14:textId="77777777" w:rsidR="00DB1C27" w:rsidRPr="00D05288" w:rsidRDefault="00DB1C27" w:rsidP="00DB1C27">
      <w:pPr>
        <w:pStyle w:val="TH"/>
        <w:keepNext w:val="0"/>
        <w:keepLines w:val="0"/>
        <w:rPr>
          <w:ins w:id="463" w:author="Doris Liu (刘洋)" w:date="2023-08-05T11:40:00Z"/>
        </w:rPr>
      </w:pPr>
      <w:ins w:id="464" w:author="Doris Liu (刘洋)" w:date="2023-08-05T11:40: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3.8.4.3-1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65"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66">
          <w:tblGrid>
            <w:gridCol w:w="3976"/>
            <w:gridCol w:w="137"/>
            <w:gridCol w:w="1564"/>
            <w:gridCol w:w="137"/>
            <w:gridCol w:w="2261"/>
            <w:gridCol w:w="433"/>
            <w:gridCol w:w="843"/>
            <w:gridCol w:w="431"/>
          </w:tblGrid>
        </w:tblGridChange>
      </w:tblGrid>
      <w:tr w:rsidR="00DB1C27" w:rsidRPr="003205F6" w14:paraId="3AFA8F2D" w14:textId="77777777" w:rsidTr="004439D9">
        <w:trPr>
          <w:jc w:val="center"/>
          <w:ins w:id="467" w:author="Doris Liu (刘洋)" w:date="2023-08-05T11:40:00Z"/>
          <w:trPrChange w:id="468" w:author="Doris Liu (刘洋) [2]" w:date="2023-05-05T15:26:00Z">
            <w:trPr>
              <w:jc w:val="center"/>
            </w:trPr>
          </w:trPrChange>
        </w:trPr>
        <w:tc>
          <w:tcPr>
            <w:tcW w:w="9351" w:type="dxa"/>
            <w:gridSpan w:val="4"/>
            <w:tcPrChange w:id="469" w:author="Doris Liu (刘洋) [2]" w:date="2023-05-05T15:26:00Z">
              <w:tcPr>
                <w:tcW w:w="9782" w:type="dxa"/>
                <w:gridSpan w:val="8"/>
              </w:tcPr>
            </w:tcPrChange>
          </w:tcPr>
          <w:p w14:paraId="3D387C05" w14:textId="77777777" w:rsidR="00DB1C27" w:rsidRPr="007152AE" w:rsidRDefault="00DB1C27" w:rsidP="004439D9">
            <w:pPr>
              <w:keepNext/>
              <w:keepLines/>
              <w:overflowPunct w:val="0"/>
              <w:autoSpaceDE w:val="0"/>
              <w:autoSpaceDN w:val="0"/>
              <w:adjustRightInd w:val="0"/>
              <w:spacing w:after="0"/>
              <w:textAlignment w:val="baseline"/>
              <w:rPr>
                <w:ins w:id="470" w:author="Doris Liu (刘洋)" w:date="2023-08-05T11:40:00Z"/>
                <w:rFonts w:ascii="Arial" w:eastAsia="Times New Roman" w:hAnsi="Arial"/>
                <w:bCs/>
                <w:sz w:val="18"/>
                <w:lang w:eastAsia="en-GB"/>
              </w:rPr>
            </w:pPr>
            <w:ins w:id="471" w:author="Doris Liu (刘洋)" w:date="2023-08-05T11:40:00Z">
              <w:r w:rsidRPr="007152AE">
                <w:rPr>
                  <w:rFonts w:ascii="Arial" w:eastAsia="Times New Roman" w:hAnsi="Arial"/>
                  <w:bCs/>
                  <w:sz w:val="18"/>
                  <w:lang w:eastAsia="en-GB"/>
                </w:rPr>
                <w:t>Derivation Path: 3GPP TS 36.</w:t>
              </w:r>
              <w:r>
                <w:rPr>
                  <w:rFonts w:ascii="Arial" w:eastAsia="Times New Roman" w:hAnsi="Arial"/>
                  <w:bCs/>
                  <w:sz w:val="18"/>
                  <w:lang w:eastAsia="en-GB"/>
                </w:rPr>
                <w:t xml:space="preserve">508 </w:t>
              </w:r>
              <w:r w:rsidRPr="007152AE">
                <w:rPr>
                  <w:rFonts w:ascii="Arial" w:eastAsia="Times New Roman" w:hAnsi="Arial"/>
                  <w:bCs/>
                  <w:sz w:val="18"/>
                  <w:lang w:eastAsia="en-GB"/>
                </w:rPr>
                <w:t>[</w:t>
              </w:r>
              <w:r>
                <w:rPr>
                  <w:rFonts w:ascii="Arial" w:eastAsia="Times New Roman" w:hAnsi="Arial"/>
                  <w:bCs/>
                  <w:sz w:val="18"/>
                  <w:lang w:eastAsia="en-GB"/>
                </w:rPr>
                <w:t>7</w:t>
              </w:r>
              <w:r w:rsidRPr="007152AE">
                <w:rPr>
                  <w:rFonts w:ascii="Arial" w:eastAsia="Times New Roman" w:hAnsi="Arial"/>
                  <w:bCs/>
                  <w:sz w:val="18"/>
                  <w:lang w:eastAsia="en-GB"/>
                </w:rPr>
                <w:t>] clause 8.1.4.3.3, Table 8.1.4.3.3-1 SystemInformationBlockType2-NB1</w:t>
              </w:r>
            </w:ins>
          </w:p>
        </w:tc>
      </w:tr>
      <w:tr w:rsidR="00DB1C27" w:rsidRPr="003205F6" w14:paraId="7168499A" w14:textId="77777777" w:rsidTr="004439D9">
        <w:trPr>
          <w:jc w:val="center"/>
          <w:ins w:id="472" w:author="Doris Liu (刘洋)" w:date="2023-08-05T11:40:00Z"/>
          <w:trPrChange w:id="473" w:author="Doris Liu (刘洋) [2]" w:date="2023-05-05T15:26:00Z">
            <w:trPr>
              <w:jc w:val="center"/>
            </w:trPr>
          </w:trPrChange>
        </w:trPr>
        <w:tc>
          <w:tcPr>
            <w:tcW w:w="3976" w:type="dxa"/>
            <w:tcPrChange w:id="474" w:author="Doris Liu (刘洋) [2]" w:date="2023-05-05T15:26:00Z">
              <w:tcPr>
                <w:tcW w:w="4113" w:type="dxa"/>
                <w:gridSpan w:val="2"/>
              </w:tcPr>
            </w:tcPrChange>
          </w:tcPr>
          <w:p w14:paraId="39539680" w14:textId="77777777" w:rsidR="00DB1C27" w:rsidRPr="003205F6" w:rsidRDefault="00DB1C27" w:rsidP="004439D9">
            <w:pPr>
              <w:keepNext/>
              <w:keepLines/>
              <w:overflowPunct w:val="0"/>
              <w:autoSpaceDE w:val="0"/>
              <w:autoSpaceDN w:val="0"/>
              <w:adjustRightInd w:val="0"/>
              <w:spacing w:after="0"/>
              <w:jc w:val="center"/>
              <w:textAlignment w:val="baseline"/>
              <w:rPr>
                <w:ins w:id="475" w:author="Doris Liu (刘洋)" w:date="2023-08-05T11:40:00Z"/>
                <w:rFonts w:ascii="Arial" w:eastAsia="Times New Roman" w:hAnsi="Arial"/>
                <w:b/>
                <w:sz w:val="18"/>
                <w:lang w:eastAsia="en-GB"/>
                <w:rPrChange w:id="476" w:author="Doris Liu (刘洋) [2]" w:date="2023-05-05T15:19:00Z">
                  <w:rPr>
                    <w:ins w:id="477" w:author="Doris Liu (刘洋)" w:date="2023-08-05T11:40:00Z"/>
                    <w:lang w:eastAsia="ja-JP"/>
                  </w:rPr>
                </w:rPrChange>
              </w:rPr>
            </w:pPr>
            <w:ins w:id="478" w:author="Doris Liu (刘洋)" w:date="2023-08-05T11:40:00Z">
              <w:r w:rsidRPr="003205F6">
                <w:rPr>
                  <w:rFonts w:ascii="Arial" w:eastAsia="Times New Roman" w:hAnsi="Arial"/>
                  <w:b/>
                  <w:sz w:val="18"/>
                  <w:lang w:eastAsia="en-GB"/>
                  <w:rPrChange w:id="479" w:author="Doris Liu (刘洋) [2]" w:date="2023-05-05T15:19:00Z">
                    <w:rPr>
                      <w:lang w:eastAsia="ja-JP"/>
                    </w:rPr>
                  </w:rPrChange>
                </w:rPr>
                <w:t>Information Element</w:t>
              </w:r>
            </w:ins>
          </w:p>
        </w:tc>
        <w:tc>
          <w:tcPr>
            <w:tcW w:w="1701" w:type="dxa"/>
            <w:tcPrChange w:id="480" w:author="Doris Liu (刘洋) [2]" w:date="2023-05-05T15:26:00Z">
              <w:tcPr>
                <w:tcW w:w="1701" w:type="dxa"/>
                <w:gridSpan w:val="2"/>
              </w:tcPr>
            </w:tcPrChange>
          </w:tcPr>
          <w:p w14:paraId="56C18E94" w14:textId="77777777" w:rsidR="00DB1C27" w:rsidRPr="003205F6" w:rsidRDefault="00DB1C27" w:rsidP="004439D9">
            <w:pPr>
              <w:keepNext/>
              <w:keepLines/>
              <w:overflowPunct w:val="0"/>
              <w:autoSpaceDE w:val="0"/>
              <w:autoSpaceDN w:val="0"/>
              <w:adjustRightInd w:val="0"/>
              <w:spacing w:after="0"/>
              <w:jc w:val="center"/>
              <w:textAlignment w:val="baseline"/>
              <w:rPr>
                <w:ins w:id="481" w:author="Doris Liu (刘洋)" w:date="2023-08-05T11:40:00Z"/>
                <w:rFonts w:ascii="Arial" w:eastAsia="Times New Roman" w:hAnsi="Arial"/>
                <w:b/>
                <w:sz w:val="18"/>
                <w:lang w:eastAsia="en-GB"/>
                <w:rPrChange w:id="482" w:author="Doris Liu (刘洋) [2]" w:date="2023-05-05T15:19:00Z">
                  <w:rPr>
                    <w:ins w:id="483" w:author="Doris Liu (刘洋)" w:date="2023-08-05T11:40:00Z"/>
                    <w:lang w:eastAsia="ja-JP"/>
                  </w:rPr>
                </w:rPrChange>
              </w:rPr>
            </w:pPr>
            <w:ins w:id="484" w:author="Doris Liu (刘洋)" w:date="2023-08-05T11:40:00Z">
              <w:r w:rsidRPr="003205F6">
                <w:rPr>
                  <w:rFonts w:ascii="Arial" w:eastAsia="Times New Roman" w:hAnsi="Arial"/>
                  <w:b/>
                  <w:sz w:val="18"/>
                  <w:lang w:eastAsia="en-GB"/>
                  <w:rPrChange w:id="485" w:author="Doris Liu (刘洋) [2]" w:date="2023-05-05T15:19:00Z">
                    <w:rPr>
                      <w:lang w:eastAsia="ja-JP"/>
                    </w:rPr>
                  </w:rPrChange>
                </w:rPr>
                <w:t>Value/remark</w:t>
              </w:r>
            </w:ins>
          </w:p>
        </w:tc>
        <w:tc>
          <w:tcPr>
            <w:tcW w:w="2398" w:type="dxa"/>
            <w:tcPrChange w:id="486" w:author="Doris Liu (刘洋) [2]" w:date="2023-05-05T15:26:00Z">
              <w:tcPr>
                <w:tcW w:w="2694" w:type="dxa"/>
                <w:gridSpan w:val="2"/>
              </w:tcPr>
            </w:tcPrChange>
          </w:tcPr>
          <w:p w14:paraId="5A87BB0D" w14:textId="77777777" w:rsidR="00DB1C27" w:rsidRPr="003205F6" w:rsidRDefault="00DB1C27" w:rsidP="004439D9">
            <w:pPr>
              <w:keepNext/>
              <w:keepLines/>
              <w:overflowPunct w:val="0"/>
              <w:autoSpaceDE w:val="0"/>
              <w:autoSpaceDN w:val="0"/>
              <w:adjustRightInd w:val="0"/>
              <w:spacing w:after="0"/>
              <w:jc w:val="center"/>
              <w:textAlignment w:val="baseline"/>
              <w:rPr>
                <w:ins w:id="487" w:author="Doris Liu (刘洋)" w:date="2023-08-05T11:40:00Z"/>
                <w:rFonts w:ascii="Arial" w:eastAsia="Times New Roman" w:hAnsi="Arial"/>
                <w:b/>
                <w:sz w:val="18"/>
                <w:lang w:eastAsia="en-GB"/>
                <w:rPrChange w:id="488" w:author="Doris Liu (刘洋) [2]" w:date="2023-05-05T15:19:00Z">
                  <w:rPr>
                    <w:ins w:id="489" w:author="Doris Liu (刘洋)" w:date="2023-08-05T11:40:00Z"/>
                    <w:lang w:eastAsia="ja-JP"/>
                  </w:rPr>
                </w:rPrChange>
              </w:rPr>
            </w:pPr>
            <w:ins w:id="490" w:author="Doris Liu (刘洋)" w:date="2023-08-05T11:40:00Z">
              <w:r w:rsidRPr="003205F6">
                <w:rPr>
                  <w:rFonts w:ascii="Arial" w:eastAsia="Times New Roman" w:hAnsi="Arial"/>
                  <w:b/>
                  <w:sz w:val="18"/>
                  <w:lang w:eastAsia="en-GB"/>
                  <w:rPrChange w:id="491" w:author="Doris Liu (刘洋) [2]" w:date="2023-05-05T15:19:00Z">
                    <w:rPr>
                      <w:lang w:eastAsia="ja-JP"/>
                    </w:rPr>
                  </w:rPrChange>
                </w:rPr>
                <w:t>Comment</w:t>
              </w:r>
            </w:ins>
          </w:p>
        </w:tc>
        <w:tc>
          <w:tcPr>
            <w:tcW w:w="1276" w:type="dxa"/>
            <w:tcPrChange w:id="492" w:author="Doris Liu (刘洋) [2]" w:date="2023-05-05T15:26:00Z">
              <w:tcPr>
                <w:tcW w:w="1274" w:type="dxa"/>
                <w:gridSpan w:val="2"/>
              </w:tcPr>
            </w:tcPrChange>
          </w:tcPr>
          <w:p w14:paraId="241FC228" w14:textId="77777777" w:rsidR="00DB1C27" w:rsidRPr="003205F6" w:rsidRDefault="00DB1C27" w:rsidP="004439D9">
            <w:pPr>
              <w:keepNext/>
              <w:keepLines/>
              <w:overflowPunct w:val="0"/>
              <w:autoSpaceDE w:val="0"/>
              <w:autoSpaceDN w:val="0"/>
              <w:adjustRightInd w:val="0"/>
              <w:spacing w:after="0"/>
              <w:jc w:val="center"/>
              <w:textAlignment w:val="baseline"/>
              <w:rPr>
                <w:ins w:id="493" w:author="Doris Liu (刘洋)" w:date="2023-08-05T11:40:00Z"/>
                <w:rFonts w:ascii="Arial" w:eastAsia="Times New Roman" w:hAnsi="Arial"/>
                <w:b/>
                <w:sz w:val="18"/>
                <w:lang w:eastAsia="en-GB"/>
                <w:rPrChange w:id="494" w:author="Doris Liu (刘洋) [2]" w:date="2023-05-05T15:19:00Z">
                  <w:rPr>
                    <w:ins w:id="495" w:author="Doris Liu (刘洋)" w:date="2023-08-05T11:40:00Z"/>
                    <w:lang w:eastAsia="ja-JP"/>
                  </w:rPr>
                </w:rPrChange>
              </w:rPr>
            </w:pPr>
            <w:ins w:id="496" w:author="Doris Liu (刘洋)" w:date="2023-08-05T11:40:00Z">
              <w:r w:rsidRPr="003205F6">
                <w:rPr>
                  <w:rFonts w:ascii="Arial" w:eastAsia="Times New Roman" w:hAnsi="Arial"/>
                  <w:b/>
                  <w:sz w:val="18"/>
                  <w:lang w:eastAsia="en-GB"/>
                  <w:rPrChange w:id="497" w:author="Doris Liu (刘洋) [2]" w:date="2023-05-05T15:19:00Z">
                    <w:rPr>
                      <w:lang w:eastAsia="ja-JP"/>
                    </w:rPr>
                  </w:rPrChange>
                </w:rPr>
                <w:t>Condition</w:t>
              </w:r>
            </w:ins>
          </w:p>
        </w:tc>
      </w:tr>
      <w:tr w:rsidR="00DB1C27" w:rsidRPr="003205F6" w14:paraId="7F8FB719" w14:textId="77777777" w:rsidTr="004439D9">
        <w:trPr>
          <w:jc w:val="center"/>
          <w:ins w:id="498" w:author="Doris Liu (刘洋)" w:date="2023-08-05T11:40:00Z"/>
          <w:trPrChange w:id="499" w:author="Doris Liu (刘洋) [2]" w:date="2023-05-05T15:26:00Z">
            <w:trPr>
              <w:jc w:val="center"/>
            </w:trPr>
          </w:trPrChange>
        </w:trPr>
        <w:tc>
          <w:tcPr>
            <w:tcW w:w="3976" w:type="dxa"/>
            <w:tcPrChange w:id="500" w:author="Doris Liu (刘洋) [2]" w:date="2023-05-05T15:26:00Z">
              <w:tcPr>
                <w:tcW w:w="4113" w:type="dxa"/>
                <w:gridSpan w:val="2"/>
              </w:tcPr>
            </w:tcPrChange>
          </w:tcPr>
          <w:p w14:paraId="48DC8751" w14:textId="77777777" w:rsidR="00DB1C27" w:rsidRPr="007152AE" w:rsidRDefault="00DB1C27" w:rsidP="004439D9">
            <w:pPr>
              <w:keepNext/>
              <w:keepLines/>
              <w:overflowPunct w:val="0"/>
              <w:autoSpaceDE w:val="0"/>
              <w:autoSpaceDN w:val="0"/>
              <w:adjustRightInd w:val="0"/>
              <w:spacing w:after="0"/>
              <w:textAlignment w:val="baseline"/>
              <w:rPr>
                <w:ins w:id="501" w:author="Doris Liu (刘洋)" w:date="2023-08-05T11:40:00Z"/>
                <w:rFonts w:ascii="Arial" w:eastAsia="Times New Roman" w:hAnsi="Arial"/>
                <w:bCs/>
                <w:sz w:val="18"/>
                <w:lang w:eastAsia="en-GB"/>
              </w:rPr>
            </w:pPr>
            <w:ins w:id="502" w:author="Doris Liu (刘洋)" w:date="2023-08-05T11:40:00Z">
              <w:r w:rsidRPr="007152AE">
                <w:rPr>
                  <w:rFonts w:ascii="Arial" w:eastAsia="Times New Roman" w:hAnsi="Arial"/>
                  <w:bCs/>
                  <w:sz w:val="18"/>
                  <w:lang w:eastAsia="en-GB"/>
                </w:rPr>
                <w:t>SystemInformationBlockType2-NB-r</w:t>
              </w:r>
              <w:proofErr w:type="gramStart"/>
              <w:r w:rsidRPr="007152AE">
                <w:rPr>
                  <w:rFonts w:ascii="Arial" w:eastAsia="Times New Roman" w:hAnsi="Arial"/>
                  <w:bCs/>
                  <w:sz w:val="18"/>
                  <w:lang w:eastAsia="en-GB"/>
                </w:rPr>
                <w:t>13 ::=</w:t>
              </w:r>
              <w:proofErr w:type="gramEnd"/>
              <w:r w:rsidRPr="007152AE">
                <w:rPr>
                  <w:rFonts w:ascii="Arial" w:eastAsia="Times New Roman" w:hAnsi="Arial"/>
                  <w:bCs/>
                  <w:sz w:val="18"/>
                  <w:lang w:eastAsia="en-GB"/>
                </w:rPr>
                <w:t xml:space="preserve"> SEQUENCE {</w:t>
              </w:r>
            </w:ins>
          </w:p>
        </w:tc>
        <w:tc>
          <w:tcPr>
            <w:tcW w:w="1701" w:type="dxa"/>
            <w:tcPrChange w:id="503" w:author="Doris Liu (刘洋) [2]" w:date="2023-05-05T15:26:00Z">
              <w:tcPr>
                <w:tcW w:w="1701" w:type="dxa"/>
                <w:gridSpan w:val="2"/>
              </w:tcPr>
            </w:tcPrChange>
          </w:tcPr>
          <w:p w14:paraId="4F3FF755" w14:textId="77777777" w:rsidR="00DB1C27" w:rsidRPr="007152AE" w:rsidRDefault="00DB1C27" w:rsidP="004439D9">
            <w:pPr>
              <w:keepNext/>
              <w:keepLines/>
              <w:overflowPunct w:val="0"/>
              <w:autoSpaceDE w:val="0"/>
              <w:autoSpaceDN w:val="0"/>
              <w:adjustRightInd w:val="0"/>
              <w:spacing w:after="0"/>
              <w:textAlignment w:val="baseline"/>
              <w:rPr>
                <w:ins w:id="504" w:author="Doris Liu (刘洋)" w:date="2023-08-05T11:40:00Z"/>
                <w:rFonts w:ascii="Arial" w:eastAsia="Times New Roman" w:hAnsi="Arial"/>
                <w:bCs/>
                <w:sz w:val="18"/>
                <w:lang w:eastAsia="en-GB"/>
              </w:rPr>
            </w:pPr>
          </w:p>
        </w:tc>
        <w:tc>
          <w:tcPr>
            <w:tcW w:w="2398" w:type="dxa"/>
            <w:tcPrChange w:id="505" w:author="Doris Liu (刘洋) [2]" w:date="2023-05-05T15:26:00Z">
              <w:tcPr>
                <w:tcW w:w="2694" w:type="dxa"/>
                <w:gridSpan w:val="2"/>
              </w:tcPr>
            </w:tcPrChange>
          </w:tcPr>
          <w:p w14:paraId="6400479A" w14:textId="77777777" w:rsidR="00DB1C27" w:rsidRPr="007152AE" w:rsidRDefault="00DB1C27" w:rsidP="004439D9">
            <w:pPr>
              <w:keepNext/>
              <w:keepLines/>
              <w:overflowPunct w:val="0"/>
              <w:autoSpaceDE w:val="0"/>
              <w:autoSpaceDN w:val="0"/>
              <w:adjustRightInd w:val="0"/>
              <w:spacing w:after="0"/>
              <w:textAlignment w:val="baseline"/>
              <w:rPr>
                <w:ins w:id="506" w:author="Doris Liu (刘洋)" w:date="2023-08-05T11:40:00Z"/>
                <w:rFonts w:ascii="Arial" w:eastAsia="Times New Roman" w:hAnsi="Arial"/>
                <w:bCs/>
                <w:sz w:val="18"/>
                <w:lang w:eastAsia="en-GB"/>
              </w:rPr>
            </w:pPr>
          </w:p>
        </w:tc>
        <w:tc>
          <w:tcPr>
            <w:tcW w:w="1276" w:type="dxa"/>
            <w:tcPrChange w:id="507" w:author="Doris Liu (刘洋) [2]" w:date="2023-05-05T15:26:00Z">
              <w:tcPr>
                <w:tcW w:w="1274" w:type="dxa"/>
                <w:gridSpan w:val="2"/>
              </w:tcPr>
            </w:tcPrChange>
          </w:tcPr>
          <w:p w14:paraId="79C7C2F9" w14:textId="77777777" w:rsidR="00DB1C27" w:rsidRPr="007152AE" w:rsidRDefault="00DB1C27" w:rsidP="004439D9">
            <w:pPr>
              <w:keepNext/>
              <w:keepLines/>
              <w:overflowPunct w:val="0"/>
              <w:autoSpaceDE w:val="0"/>
              <w:autoSpaceDN w:val="0"/>
              <w:adjustRightInd w:val="0"/>
              <w:spacing w:after="0"/>
              <w:textAlignment w:val="baseline"/>
              <w:rPr>
                <w:ins w:id="508" w:author="Doris Liu (刘洋)" w:date="2023-08-05T11:40:00Z"/>
                <w:rFonts w:ascii="Arial" w:eastAsia="Times New Roman" w:hAnsi="Arial"/>
                <w:bCs/>
                <w:sz w:val="18"/>
                <w:lang w:eastAsia="en-GB"/>
              </w:rPr>
            </w:pPr>
          </w:p>
        </w:tc>
      </w:tr>
      <w:tr w:rsidR="00DB1C27" w:rsidRPr="003205F6" w14:paraId="767877D2" w14:textId="77777777" w:rsidTr="004439D9">
        <w:trPr>
          <w:jc w:val="center"/>
          <w:ins w:id="509" w:author="Doris Liu (刘洋)" w:date="2023-08-05T11:40:00Z"/>
          <w:trPrChange w:id="510" w:author="Doris Liu (刘洋) [2]" w:date="2023-05-05T15:26:00Z">
            <w:trPr>
              <w:jc w:val="center"/>
            </w:trPr>
          </w:trPrChange>
        </w:trPr>
        <w:tc>
          <w:tcPr>
            <w:tcW w:w="3976" w:type="dxa"/>
            <w:tcPrChange w:id="511" w:author="Doris Liu (刘洋) [2]" w:date="2023-05-05T15:26:00Z">
              <w:tcPr>
                <w:tcW w:w="4113" w:type="dxa"/>
                <w:gridSpan w:val="2"/>
              </w:tcPr>
            </w:tcPrChange>
          </w:tcPr>
          <w:p w14:paraId="477048F8" w14:textId="77777777" w:rsidR="00DB1C27" w:rsidRPr="007152AE" w:rsidRDefault="00DB1C27" w:rsidP="004439D9">
            <w:pPr>
              <w:keepNext/>
              <w:keepLines/>
              <w:overflowPunct w:val="0"/>
              <w:autoSpaceDE w:val="0"/>
              <w:autoSpaceDN w:val="0"/>
              <w:adjustRightInd w:val="0"/>
              <w:spacing w:after="0"/>
              <w:textAlignment w:val="baseline"/>
              <w:rPr>
                <w:ins w:id="512" w:author="Doris Liu (刘洋)" w:date="2023-08-05T11:40:00Z"/>
                <w:rFonts w:ascii="Arial" w:eastAsia="Times New Roman" w:hAnsi="Arial"/>
                <w:bCs/>
                <w:sz w:val="18"/>
                <w:lang w:eastAsia="en-GB"/>
              </w:rPr>
            </w:pPr>
            <w:ins w:id="513" w:author="Doris Liu (刘洋)" w:date="2023-08-05T11:40:00Z">
              <w:r w:rsidRPr="007152AE">
                <w:rPr>
                  <w:rFonts w:ascii="Arial" w:eastAsia="Times New Roman" w:hAnsi="Arial"/>
                  <w:bCs/>
                  <w:sz w:val="18"/>
                  <w:lang w:eastAsia="en-GB"/>
                </w:rPr>
                <w:t xml:space="preserve">  ue-TimersAndConstants-r13 SEQUENCE {</w:t>
              </w:r>
            </w:ins>
          </w:p>
        </w:tc>
        <w:tc>
          <w:tcPr>
            <w:tcW w:w="1701" w:type="dxa"/>
            <w:tcPrChange w:id="514" w:author="Doris Liu (刘洋) [2]" w:date="2023-05-05T15:26:00Z">
              <w:tcPr>
                <w:tcW w:w="1701" w:type="dxa"/>
                <w:gridSpan w:val="2"/>
              </w:tcPr>
            </w:tcPrChange>
          </w:tcPr>
          <w:p w14:paraId="39AC3AEB" w14:textId="77777777" w:rsidR="00DB1C27" w:rsidRPr="007152AE" w:rsidRDefault="00DB1C27" w:rsidP="004439D9">
            <w:pPr>
              <w:keepNext/>
              <w:keepLines/>
              <w:overflowPunct w:val="0"/>
              <w:autoSpaceDE w:val="0"/>
              <w:autoSpaceDN w:val="0"/>
              <w:adjustRightInd w:val="0"/>
              <w:spacing w:after="0"/>
              <w:textAlignment w:val="baseline"/>
              <w:rPr>
                <w:ins w:id="515" w:author="Doris Liu (刘洋)" w:date="2023-08-05T11:40:00Z"/>
                <w:rFonts w:ascii="Arial" w:eastAsia="Times New Roman" w:hAnsi="Arial"/>
                <w:bCs/>
                <w:sz w:val="18"/>
                <w:lang w:eastAsia="en-GB"/>
              </w:rPr>
            </w:pPr>
          </w:p>
        </w:tc>
        <w:tc>
          <w:tcPr>
            <w:tcW w:w="2398" w:type="dxa"/>
            <w:tcPrChange w:id="516" w:author="Doris Liu (刘洋) [2]" w:date="2023-05-05T15:26:00Z">
              <w:tcPr>
                <w:tcW w:w="2694" w:type="dxa"/>
                <w:gridSpan w:val="2"/>
              </w:tcPr>
            </w:tcPrChange>
          </w:tcPr>
          <w:p w14:paraId="1F5D27A2" w14:textId="77777777" w:rsidR="00DB1C27" w:rsidRPr="007152AE" w:rsidRDefault="00DB1C27" w:rsidP="004439D9">
            <w:pPr>
              <w:keepNext/>
              <w:keepLines/>
              <w:overflowPunct w:val="0"/>
              <w:autoSpaceDE w:val="0"/>
              <w:autoSpaceDN w:val="0"/>
              <w:adjustRightInd w:val="0"/>
              <w:spacing w:after="0"/>
              <w:textAlignment w:val="baseline"/>
              <w:rPr>
                <w:ins w:id="517" w:author="Doris Liu (刘洋)" w:date="2023-08-05T11:40:00Z"/>
                <w:rFonts w:ascii="Arial" w:eastAsia="Times New Roman" w:hAnsi="Arial"/>
                <w:bCs/>
                <w:sz w:val="18"/>
                <w:lang w:eastAsia="en-GB"/>
              </w:rPr>
            </w:pPr>
          </w:p>
        </w:tc>
        <w:tc>
          <w:tcPr>
            <w:tcW w:w="1276" w:type="dxa"/>
            <w:tcPrChange w:id="518" w:author="Doris Liu (刘洋) [2]" w:date="2023-05-05T15:26:00Z">
              <w:tcPr>
                <w:tcW w:w="1274" w:type="dxa"/>
                <w:gridSpan w:val="2"/>
              </w:tcPr>
            </w:tcPrChange>
          </w:tcPr>
          <w:p w14:paraId="53C638A8" w14:textId="77777777" w:rsidR="00DB1C27" w:rsidRPr="007152AE" w:rsidRDefault="00DB1C27" w:rsidP="004439D9">
            <w:pPr>
              <w:keepNext/>
              <w:keepLines/>
              <w:overflowPunct w:val="0"/>
              <w:autoSpaceDE w:val="0"/>
              <w:autoSpaceDN w:val="0"/>
              <w:adjustRightInd w:val="0"/>
              <w:spacing w:after="0"/>
              <w:textAlignment w:val="baseline"/>
              <w:rPr>
                <w:ins w:id="519" w:author="Doris Liu (刘洋)" w:date="2023-08-05T11:40:00Z"/>
                <w:rFonts w:ascii="Arial" w:eastAsia="Times New Roman" w:hAnsi="Arial"/>
                <w:bCs/>
                <w:sz w:val="18"/>
                <w:lang w:eastAsia="en-GB"/>
              </w:rPr>
            </w:pPr>
          </w:p>
        </w:tc>
      </w:tr>
      <w:tr w:rsidR="00DB1C27" w:rsidRPr="003205F6" w14:paraId="3B5AE581" w14:textId="77777777" w:rsidTr="004439D9">
        <w:trPr>
          <w:jc w:val="center"/>
          <w:ins w:id="520" w:author="Doris Liu (刘洋)" w:date="2023-08-05T11:40:00Z"/>
          <w:trPrChange w:id="521" w:author="Doris Liu (刘洋) [2]" w:date="2023-05-05T15:26:00Z">
            <w:trPr>
              <w:jc w:val="center"/>
            </w:trPr>
          </w:trPrChange>
        </w:trPr>
        <w:tc>
          <w:tcPr>
            <w:tcW w:w="3976" w:type="dxa"/>
            <w:tcPrChange w:id="522" w:author="Doris Liu (刘洋) [2]" w:date="2023-05-05T15:26:00Z">
              <w:tcPr>
                <w:tcW w:w="4113" w:type="dxa"/>
                <w:gridSpan w:val="2"/>
              </w:tcPr>
            </w:tcPrChange>
          </w:tcPr>
          <w:p w14:paraId="0699979F" w14:textId="77777777" w:rsidR="00DB1C27" w:rsidRPr="007152AE" w:rsidRDefault="00DB1C27" w:rsidP="004439D9">
            <w:pPr>
              <w:keepNext/>
              <w:keepLines/>
              <w:overflowPunct w:val="0"/>
              <w:autoSpaceDE w:val="0"/>
              <w:autoSpaceDN w:val="0"/>
              <w:adjustRightInd w:val="0"/>
              <w:spacing w:after="0"/>
              <w:textAlignment w:val="baseline"/>
              <w:rPr>
                <w:ins w:id="523" w:author="Doris Liu (刘洋)" w:date="2023-08-05T11:40:00Z"/>
                <w:rFonts w:ascii="Arial" w:eastAsia="Times New Roman" w:hAnsi="Arial"/>
                <w:bCs/>
                <w:sz w:val="18"/>
                <w:lang w:eastAsia="en-GB"/>
              </w:rPr>
            </w:pPr>
            <w:ins w:id="524" w:author="Doris Liu (刘洋)" w:date="2023-08-05T11:40:00Z">
              <w:r w:rsidRPr="007152AE">
                <w:rPr>
                  <w:rFonts w:ascii="Arial" w:eastAsia="Times New Roman" w:hAnsi="Arial"/>
                  <w:bCs/>
                  <w:sz w:val="18"/>
                  <w:lang w:eastAsia="en-GB"/>
                </w:rPr>
                <w:t xml:space="preserve">    t310-r13</w:t>
              </w:r>
            </w:ins>
          </w:p>
        </w:tc>
        <w:tc>
          <w:tcPr>
            <w:tcW w:w="1701" w:type="dxa"/>
            <w:tcPrChange w:id="525" w:author="Doris Liu (刘洋) [2]" w:date="2023-05-05T15:26:00Z">
              <w:tcPr>
                <w:tcW w:w="1701" w:type="dxa"/>
                <w:gridSpan w:val="2"/>
              </w:tcPr>
            </w:tcPrChange>
          </w:tcPr>
          <w:p w14:paraId="4D5A6AA1" w14:textId="77777777" w:rsidR="00DB1C27" w:rsidRPr="007152AE" w:rsidRDefault="00DB1C27" w:rsidP="004439D9">
            <w:pPr>
              <w:keepNext/>
              <w:keepLines/>
              <w:overflowPunct w:val="0"/>
              <w:autoSpaceDE w:val="0"/>
              <w:autoSpaceDN w:val="0"/>
              <w:adjustRightInd w:val="0"/>
              <w:spacing w:after="0"/>
              <w:textAlignment w:val="baseline"/>
              <w:rPr>
                <w:ins w:id="526" w:author="Doris Liu (刘洋)" w:date="2023-08-05T11:40:00Z"/>
                <w:rFonts w:ascii="Arial" w:eastAsia="Times New Roman" w:hAnsi="Arial"/>
                <w:bCs/>
                <w:sz w:val="18"/>
                <w:lang w:eastAsia="en-GB"/>
              </w:rPr>
            </w:pPr>
            <w:ins w:id="527" w:author="Doris Liu (刘洋)" w:date="2023-08-05T11:40:00Z">
              <w:r w:rsidRPr="007152AE">
                <w:rPr>
                  <w:rFonts w:ascii="Arial" w:eastAsia="Times New Roman" w:hAnsi="Arial"/>
                  <w:bCs/>
                  <w:sz w:val="18"/>
                  <w:lang w:eastAsia="en-GB"/>
                </w:rPr>
                <w:t>ms0</w:t>
              </w:r>
            </w:ins>
          </w:p>
        </w:tc>
        <w:tc>
          <w:tcPr>
            <w:tcW w:w="2398" w:type="dxa"/>
            <w:tcPrChange w:id="528" w:author="Doris Liu (刘洋) [2]" w:date="2023-05-05T15:26:00Z">
              <w:tcPr>
                <w:tcW w:w="2694" w:type="dxa"/>
                <w:gridSpan w:val="2"/>
              </w:tcPr>
            </w:tcPrChange>
          </w:tcPr>
          <w:p w14:paraId="20B9815A" w14:textId="77777777" w:rsidR="00DB1C27" w:rsidRPr="007152AE" w:rsidRDefault="00DB1C27" w:rsidP="004439D9">
            <w:pPr>
              <w:keepNext/>
              <w:keepLines/>
              <w:overflowPunct w:val="0"/>
              <w:autoSpaceDE w:val="0"/>
              <w:autoSpaceDN w:val="0"/>
              <w:adjustRightInd w:val="0"/>
              <w:spacing w:after="0"/>
              <w:textAlignment w:val="baseline"/>
              <w:rPr>
                <w:ins w:id="529" w:author="Doris Liu (刘洋)" w:date="2023-08-05T11:40:00Z"/>
                <w:rFonts w:ascii="Arial" w:eastAsia="Times New Roman" w:hAnsi="Arial"/>
                <w:bCs/>
                <w:sz w:val="18"/>
                <w:lang w:eastAsia="en-GB"/>
              </w:rPr>
            </w:pPr>
          </w:p>
        </w:tc>
        <w:tc>
          <w:tcPr>
            <w:tcW w:w="1276" w:type="dxa"/>
            <w:tcPrChange w:id="530" w:author="Doris Liu (刘洋) [2]" w:date="2023-05-05T15:26:00Z">
              <w:tcPr>
                <w:tcW w:w="1274" w:type="dxa"/>
                <w:gridSpan w:val="2"/>
              </w:tcPr>
            </w:tcPrChange>
          </w:tcPr>
          <w:p w14:paraId="07A40B87" w14:textId="77777777" w:rsidR="00DB1C27" w:rsidRPr="007152AE" w:rsidRDefault="00DB1C27" w:rsidP="004439D9">
            <w:pPr>
              <w:keepNext/>
              <w:keepLines/>
              <w:overflowPunct w:val="0"/>
              <w:autoSpaceDE w:val="0"/>
              <w:autoSpaceDN w:val="0"/>
              <w:adjustRightInd w:val="0"/>
              <w:spacing w:after="0"/>
              <w:textAlignment w:val="baseline"/>
              <w:rPr>
                <w:ins w:id="531" w:author="Doris Liu (刘洋)" w:date="2023-08-05T11:40:00Z"/>
                <w:rFonts w:ascii="Arial" w:eastAsia="Times New Roman" w:hAnsi="Arial"/>
                <w:bCs/>
                <w:sz w:val="18"/>
                <w:lang w:eastAsia="en-GB"/>
              </w:rPr>
            </w:pPr>
          </w:p>
        </w:tc>
      </w:tr>
      <w:tr w:rsidR="00DB1C27" w:rsidRPr="003205F6" w14:paraId="099F8E26" w14:textId="77777777" w:rsidTr="004439D9">
        <w:trPr>
          <w:jc w:val="center"/>
          <w:ins w:id="532" w:author="Doris Liu (刘洋)" w:date="2023-08-05T11:40:00Z"/>
          <w:trPrChange w:id="533" w:author="Doris Liu (刘洋) [2]" w:date="2023-05-05T15:26:00Z">
            <w:trPr>
              <w:jc w:val="center"/>
            </w:trPr>
          </w:trPrChange>
        </w:trPr>
        <w:tc>
          <w:tcPr>
            <w:tcW w:w="3976" w:type="dxa"/>
            <w:tcPrChange w:id="534" w:author="Doris Liu (刘洋) [2]" w:date="2023-05-05T15:26:00Z">
              <w:tcPr>
                <w:tcW w:w="4113" w:type="dxa"/>
                <w:gridSpan w:val="2"/>
              </w:tcPr>
            </w:tcPrChange>
          </w:tcPr>
          <w:p w14:paraId="292346D4" w14:textId="77777777" w:rsidR="00DB1C27" w:rsidRPr="007152AE" w:rsidRDefault="00DB1C27" w:rsidP="004439D9">
            <w:pPr>
              <w:keepNext/>
              <w:keepLines/>
              <w:overflowPunct w:val="0"/>
              <w:autoSpaceDE w:val="0"/>
              <w:autoSpaceDN w:val="0"/>
              <w:adjustRightInd w:val="0"/>
              <w:spacing w:after="0"/>
              <w:textAlignment w:val="baseline"/>
              <w:rPr>
                <w:ins w:id="535" w:author="Doris Liu (刘洋)" w:date="2023-08-05T11:40:00Z"/>
                <w:rFonts w:ascii="Arial" w:eastAsia="Times New Roman" w:hAnsi="Arial"/>
                <w:bCs/>
                <w:sz w:val="18"/>
                <w:lang w:eastAsia="en-GB"/>
              </w:rPr>
            </w:pPr>
            <w:ins w:id="536" w:author="Doris Liu (刘洋)" w:date="2023-08-05T11:40:00Z">
              <w:r w:rsidRPr="007152AE">
                <w:rPr>
                  <w:rFonts w:ascii="Arial" w:eastAsia="Times New Roman" w:hAnsi="Arial"/>
                  <w:bCs/>
                  <w:sz w:val="18"/>
                  <w:lang w:eastAsia="en-GB"/>
                </w:rPr>
                <w:t xml:space="preserve">    n310-r13</w:t>
              </w:r>
            </w:ins>
          </w:p>
        </w:tc>
        <w:tc>
          <w:tcPr>
            <w:tcW w:w="1701" w:type="dxa"/>
            <w:tcPrChange w:id="537" w:author="Doris Liu (刘洋) [2]" w:date="2023-05-05T15:26:00Z">
              <w:tcPr>
                <w:tcW w:w="1701" w:type="dxa"/>
                <w:gridSpan w:val="2"/>
              </w:tcPr>
            </w:tcPrChange>
          </w:tcPr>
          <w:p w14:paraId="4960F900" w14:textId="77777777" w:rsidR="00DB1C27" w:rsidRPr="007152AE" w:rsidRDefault="00DB1C27" w:rsidP="004439D9">
            <w:pPr>
              <w:keepNext/>
              <w:keepLines/>
              <w:overflowPunct w:val="0"/>
              <w:autoSpaceDE w:val="0"/>
              <w:autoSpaceDN w:val="0"/>
              <w:adjustRightInd w:val="0"/>
              <w:spacing w:after="0"/>
              <w:textAlignment w:val="baseline"/>
              <w:rPr>
                <w:ins w:id="538" w:author="Doris Liu (刘洋)" w:date="2023-08-05T11:40:00Z"/>
                <w:rFonts w:ascii="Arial" w:eastAsia="Times New Roman" w:hAnsi="Arial"/>
                <w:bCs/>
                <w:sz w:val="18"/>
                <w:lang w:eastAsia="en-GB"/>
              </w:rPr>
            </w:pPr>
            <w:ins w:id="539" w:author="Doris Liu (刘洋)" w:date="2023-08-05T11:40:00Z">
              <w:r w:rsidRPr="007152AE">
                <w:rPr>
                  <w:rFonts w:ascii="Arial" w:eastAsia="Times New Roman" w:hAnsi="Arial"/>
                  <w:bCs/>
                  <w:sz w:val="18"/>
                  <w:lang w:eastAsia="en-GB"/>
                </w:rPr>
                <w:t>n1</w:t>
              </w:r>
            </w:ins>
          </w:p>
        </w:tc>
        <w:tc>
          <w:tcPr>
            <w:tcW w:w="2398" w:type="dxa"/>
            <w:tcPrChange w:id="540" w:author="Doris Liu (刘洋) [2]" w:date="2023-05-05T15:26:00Z">
              <w:tcPr>
                <w:tcW w:w="2694" w:type="dxa"/>
                <w:gridSpan w:val="2"/>
              </w:tcPr>
            </w:tcPrChange>
          </w:tcPr>
          <w:p w14:paraId="283D4181" w14:textId="77777777" w:rsidR="00DB1C27" w:rsidRPr="007152AE" w:rsidRDefault="00DB1C27" w:rsidP="004439D9">
            <w:pPr>
              <w:keepNext/>
              <w:keepLines/>
              <w:overflowPunct w:val="0"/>
              <w:autoSpaceDE w:val="0"/>
              <w:autoSpaceDN w:val="0"/>
              <w:adjustRightInd w:val="0"/>
              <w:spacing w:after="0"/>
              <w:textAlignment w:val="baseline"/>
              <w:rPr>
                <w:ins w:id="541" w:author="Doris Liu (刘洋)" w:date="2023-08-05T11:40:00Z"/>
                <w:rFonts w:ascii="Arial" w:eastAsia="Times New Roman" w:hAnsi="Arial"/>
                <w:bCs/>
                <w:sz w:val="18"/>
                <w:lang w:eastAsia="en-GB"/>
              </w:rPr>
            </w:pPr>
          </w:p>
        </w:tc>
        <w:tc>
          <w:tcPr>
            <w:tcW w:w="1276" w:type="dxa"/>
            <w:tcPrChange w:id="542" w:author="Doris Liu (刘洋) [2]" w:date="2023-05-05T15:26:00Z">
              <w:tcPr>
                <w:tcW w:w="1274" w:type="dxa"/>
                <w:gridSpan w:val="2"/>
              </w:tcPr>
            </w:tcPrChange>
          </w:tcPr>
          <w:p w14:paraId="5106B6CC" w14:textId="77777777" w:rsidR="00DB1C27" w:rsidRPr="007152AE" w:rsidRDefault="00DB1C27" w:rsidP="004439D9">
            <w:pPr>
              <w:keepNext/>
              <w:keepLines/>
              <w:overflowPunct w:val="0"/>
              <w:autoSpaceDE w:val="0"/>
              <w:autoSpaceDN w:val="0"/>
              <w:adjustRightInd w:val="0"/>
              <w:spacing w:after="0"/>
              <w:textAlignment w:val="baseline"/>
              <w:rPr>
                <w:ins w:id="543" w:author="Doris Liu (刘洋)" w:date="2023-08-05T11:40:00Z"/>
                <w:rFonts w:ascii="Arial" w:eastAsia="Times New Roman" w:hAnsi="Arial"/>
                <w:bCs/>
                <w:sz w:val="18"/>
                <w:lang w:eastAsia="en-GB"/>
              </w:rPr>
            </w:pPr>
          </w:p>
        </w:tc>
      </w:tr>
      <w:tr w:rsidR="00DB1C27" w:rsidRPr="003205F6" w14:paraId="3BE5C1CE" w14:textId="77777777" w:rsidTr="004439D9">
        <w:trPr>
          <w:jc w:val="center"/>
          <w:ins w:id="544" w:author="Doris Liu (刘洋)" w:date="2023-08-05T11:40:00Z"/>
          <w:trPrChange w:id="545" w:author="Doris Liu (刘洋) [2]" w:date="2023-05-05T15:26:00Z">
            <w:trPr>
              <w:jc w:val="center"/>
            </w:trPr>
          </w:trPrChange>
        </w:trPr>
        <w:tc>
          <w:tcPr>
            <w:tcW w:w="3976" w:type="dxa"/>
            <w:tcPrChange w:id="546" w:author="Doris Liu (刘洋) [2]" w:date="2023-05-05T15:26:00Z">
              <w:tcPr>
                <w:tcW w:w="4113" w:type="dxa"/>
                <w:gridSpan w:val="2"/>
              </w:tcPr>
            </w:tcPrChange>
          </w:tcPr>
          <w:p w14:paraId="491CF9B5" w14:textId="77777777" w:rsidR="00DB1C27" w:rsidRPr="007152AE" w:rsidRDefault="00DB1C27" w:rsidP="004439D9">
            <w:pPr>
              <w:keepNext/>
              <w:keepLines/>
              <w:overflowPunct w:val="0"/>
              <w:autoSpaceDE w:val="0"/>
              <w:autoSpaceDN w:val="0"/>
              <w:adjustRightInd w:val="0"/>
              <w:spacing w:after="0"/>
              <w:textAlignment w:val="baseline"/>
              <w:rPr>
                <w:ins w:id="547" w:author="Doris Liu (刘洋)" w:date="2023-08-05T11:40:00Z"/>
                <w:rFonts w:ascii="Arial" w:eastAsia="Times New Roman" w:hAnsi="Arial"/>
                <w:bCs/>
                <w:sz w:val="18"/>
                <w:lang w:eastAsia="en-GB"/>
              </w:rPr>
            </w:pPr>
            <w:ins w:id="548" w:author="Doris Liu (刘洋)" w:date="2023-08-05T11:40:00Z">
              <w:r w:rsidRPr="007152AE">
                <w:rPr>
                  <w:rFonts w:ascii="Arial" w:eastAsia="Times New Roman" w:hAnsi="Arial"/>
                  <w:bCs/>
                  <w:sz w:val="18"/>
                  <w:lang w:eastAsia="en-GB"/>
                </w:rPr>
                <w:t xml:space="preserve">    t311-r13</w:t>
              </w:r>
            </w:ins>
          </w:p>
        </w:tc>
        <w:tc>
          <w:tcPr>
            <w:tcW w:w="1701" w:type="dxa"/>
            <w:tcPrChange w:id="549" w:author="Doris Liu (刘洋) [2]" w:date="2023-05-05T15:26:00Z">
              <w:tcPr>
                <w:tcW w:w="1701" w:type="dxa"/>
                <w:gridSpan w:val="2"/>
              </w:tcPr>
            </w:tcPrChange>
          </w:tcPr>
          <w:p w14:paraId="77A46D8A" w14:textId="77777777" w:rsidR="00DB1C27" w:rsidRPr="007152AE" w:rsidRDefault="00DB1C27" w:rsidP="004439D9">
            <w:pPr>
              <w:keepNext/>
              <w:keepLines/>
              <w:overflowPunct w:val="0"/>
              <w:autoSpaceDE w:val="0"/>
              <w:autoSpaceDN w:val="0"/>
              <w:adjustRightInd w:val="0"/>
              <w:spacing w:after="0"/>
              <w:textAlignment w:val="baseline"/>
              <w:rPr>
                <w:ins w:id="550" w:author="Doris Liu (刘洋)" w:date="2023-08-05T11:40:00Z"/>
                <w:rFonts w:ascii="Arial" w:eastAsia="Times New Roman" w:hAnsi="Arial"/>
                <w:bCs/>
                <w:sz w:val="18"/>
                <w:lang w:eastAsia="en-GB"/>
              </w:rPr>
            </w:pPr>
            <w:ins w:id="551" w:author="Doris Liu (刘洋)" w:date="2023-08-05T11:40:00Z">
              <w:r w:rsidRPr="007152AE">
                <w:rPr>
                  <w:rFonts w:ascii="Arial" w:eastAsia="Times New Roman" w:hAnsi="Arial"/>
                  <w:bCs/>
                  <w:sz w:val="18"/>
                  <w:lang w:eastAsia="en-GB"/>
                </w:rPr>
                <w:t>ms3000</w:t>
              </w:r>
            </w:ins>
          </w:p>
        </w:tc>
        <w:tc>
          <w:tcPr>
            <w:tcW w:w="2398" w:type="dxa"/>
            <w:tcPrChange w:id="552" w:author="Doris Liu (刘洋) [2]" w:date="2023-05-05T15:26:00Z">
              <w:tcPr>
                <w:tcW w:w="2694" w:type="dxa"/>
                <w:gridSpan w:val="2"/>
              </w:tcPr>
            </w:tcPrChange>
          </w:tcPr>
          <w:p w14:paraId="7A0B50B3" w14:textId="77777777" w:rsidR="00DB1C27" w:rsidRPr="007152AE" w:rsidRDefault="00DB1C27" w:rsidP="004439D9">
            <w:pPr>
              <w:keepNext/>
              <w:keepLines/>
              <w:overflowPunct w:val="0"/>
              <w:autoSpaceDE w:val="0"/>
              <w:autoSpaceDN w:val="0"/>
              <w:adjustRightInd w:val="0"/>
              <w:spacing w:after="0"/>
              <w:textAlignment w:val="baseline"/>
              <w:rPr>
                <w:ins w:id="553" w:author="Doris Liu (刘洋)" w:date="2023-08-05T11:40:00Z"/>
                <w:rFonts w:ascii="Arial" w:eastAsia="Times New Roman" w:hAnsi="Arial"/>
                <w:bCs/>
                <w:sz w:val="18"/>
                <w:lang w:eastAsia="en-GB"/>
              </w:rPr>
            </w:pPr>
          </w:p>
        </w:tc>
        <w:tc>
          <w:tcPr>
            <w:tcW w:w="1276" w:type="dxa"/>
            <w:tcPrChange w:id="554" w:author="Doris Liu (刘洋) [2]" w:date="2023-05-05T15:26:00Z">
              <w:tcPr>
                <w:tcW w:w="1274" w:type="dxa"/>
                <w:gridSpan w:val="2"/>
              </w:tcPr>
            </w:tcPrChange>
          </w:tcPr>
          <w:p w14:paraId="1F23CFC0" w14:textId="77777777" w:rsidR="00DB1C27" w:rsidRPr="007152AE" w:rsidRDefault="00DB1C27" w:rsidP="004439D9">
            <w:pPr>
              <w:keepNext/>
              <w:keepLines/>
              <w:overflowPunct w:val="0"/>
              <w:autoSpaceDE w:val="0"/>
              <w:autoSpaceDN w:val="0"/>
              <w:adjustRightInd w:val="0"/>
              <w:spacing w:after="0"/>
              <w:textAlignment w:val="baseline"/>
              <w:rPr>
                <w:ins w:id="555" w:author="Doris Liu (刘洋)" w:date="2023-08-05T11:40:00Z"/>
                <w:rFonts w:ascii="Arial" w:eastAsia="Times New Roman" w:hAnsi="Arial"/>
                <w:bCs/>
                <w:sz w:val="18"/>
                <w:lang w:eastAsia="en-GB"/>
              </w:rPr>
            </w:pPr>
          </w:p>
        </w:tc>
      </w:tr>
      <w:tr w:rsidR="00DB1C27" w:rsidRPr="003205F6" w14:paraId="2634ADA6" w14:textId="77777777" w:rsidTr="004439D9">
        <w:trPr>
          <w:jc w:val="center"/>
          <w:ins w:id="556" w:author="Doris Liu (刘洋)" w:date="2023-08-05T11:40:00Z"/>
          <w:trPrChange w:id="557" w:author="Doris Liu (刘洋) [2]" w:date="2023-05-05T15:26:00Z">
            <w:trPr>
              <w:jc w:val="center"/>
            </w:trPr>
          </w:trPrChange>
        </w:trPr>
        <w:tc>
          <w:tcPr>
            <w:tcW w:w="3976" w:type="dxa"/>
            <w:tcPrChange w:id="558" w:author="Doris Liu (刘洋) [2]" w:date="2023-05-05T15:26:00Z">
              <w:tcPr>
                <w:tcW w:w="4113" w:type="dxa"/>
                <w:gridSpan w:val="2"/>
              </w:tcPr>
            </w:tcPrChange>
          </w:tcPr>
          <w:p w14:paraId="7848D97E" w14:textId="77777777" w:rsidR="00DB1C27" w:rsidRPr="007152AE" w:rsidRDefault="00DB1C27" w:rsidP="004439D9">
            <w:pPr>
              <w:keepNext/>
              <w:keepLines/>
              <w:overflowPunct w:val="0"/>
              <w:autoSpaceDE w:val="0"/>
              <w:autoSpaceDN w:val="0"/>
              <w:adjustRightInd w:val="0"/>
              <w:spacing w:after="0"/>
              <w:textAlignment w:val="baseline"/>
              <w:rPr>
                <w:ins w:id="559" w:author="Doris Liu (刘洋)" w:date="2023-08-05T11:40:00Z"/>
                <w:rFonts w:ascii="Arial" w:eastAsia="Times New Roman" w:hAnsi="Arial"/>
                <w:bCs/>
                <w:sz w:val="18"/>
                <w:lang w:eastAsia="en-GB"/>
              </w:rPr>
            </w:pPr>
            <w:ins w:id="560" w:author="Doris Liu (刘洋)" w:date="2023-08-05T11:40:00Z">
              <w:r w:rsidRPr="007152AE">
                <w:rPr>
                  <w:rFonts w:ascii="Arial" w:eastAsia="Times New Roman" w:hAnsi="Arial"/>
                  <w:bCs/>
                  <w:sz w:val="18"/>
                  <w:lang w:eastAsia="en-GB"/>
                </w:rPr>
                <w:t xml:space="preserve">    n311-r13</w:t>
              </w:r>
            </w:ins>
          </w:p>
        </w:tc>
        <w:tc>
          <w:tcPr>
            <w:tcW w:w="1701" w:type="dxa"/>
            <w:tcPrChange w:id="561" w:author="Doris Liu (刘洋) [2]" w:date="2023-05-05T15:26:00Z">
              <w:tcPr>
                <w:tcW w:w="1701" w:type="dxa"/>
                <w:gridSpan w:val="2"/>
              </w:tcPr>
            </w:tcPrChange>
          </w:tcPr>
          <w:p w14:paraId="1DCCB8ED" w14:textId="77777777" w:rsidR="00DB1C27" w:rsidRPr="007152AE" w:rsidRDefault="00DB1C27" w:rsidP="004439D9">
            <w:pPr>
              <w:keepNext/>
              <w:keepLines/>
              <w:overflowPunct w:val="0"/>
              <w:autoSpaceDE w:val="0"/>
              <w:autoSpaceDN w:val="0"/>
              <w:adjustRightInd w:val="0"/>
              <w:spacing w:after="0"/>
              <w:textAlignment w:val="baseline"/>
              <w:rPr>
                <w:ins w:id="562" w:author="Doris Liu (刘洋)" w:date="2023-08-05T11:40:00Z"/>
                <w:rFonts w:ascii="Arial" w:eastAsia="Times New Roman" w:hAnsi="Arial"/>
                <w:bCs/>
                <w:sz w:val="18"/>
                <w:lang w:eastAsia="en-GB"/>
              </w:rPr>
            </w:pPr>
            <w:ins w:id="563" w:author="Doris Liu (刘洋)" w:date="2023-08-05T11:40:00Z">
              <w:r w:rsidRPr="007152AE">
                <w:rPr>
                  <w:rFonts w:ascii="Arial" w:eastAsia="Times New Roman" w:hAnsi="Arial"/>
                  <w:bCs/>
                  <w:sz w:val="18"/>
                  <w:lang w:eastAsia="en-GB"/>
                </w:rPr>
                <w:t>n1</w:t>
              </w:r>
            </w:ins>
          </w:p>
        </w:tc>
        <w:tc>
          <w:tcPr>
            <w:tcW w:w="2398" w:type="dxa"/>
            <w:tcPrChange w:id="564" w:author="Doris Liu (刘洋) [2]" w:date="2023-05-05T15:26:00Z">
              <w:tcPr>
                <w:tcW w:w="2694" w:type="dxa"/>
                <w:gridSpan w:val="2"/>
              </w:tcPr>
            </w:tcPrChange>
          </w:tcPr>
          <w:p w14:paraId="51DF2334" w14:textId="77777777" w:rsidR="00DB1C27" w:rsidRPr="007152AE" w:rsidRDefault="00DB1C27" w:rsidP="004439D9">
            <w:pPr>
              <w:keepNext/>
              <w:keepLines/>
              <w:overflowPunct w:val="0"/>
              <w:autoSpaceDE w:val="0"/>
              <w:autoSpaceDN w:val="0"/>
              <w:adjustRightInd w:val="0"/>
              <w:spacing w:after="0"/>
              <w:textAlignment w:val="baseline"/>
              <w:rPr>
                <w:ins w:id="565" w:author="Doris Liu (刘洋)" w:date="2023-08-05T11:40:00Z"/>
                <w:rFonts w:ascii="Arial" w:eastAsia="Times New Roman" w:hAnsi="Arial"/>
                <w:bCs/>
                <w:sz w:val="18"/>
                <w:lang w:eastAsia="en-GB"/>
              </w:rPr>
            </w:pPr>
          </w:p>
        </w:tc>
        <w:tc>
          <w:tcPr>
            <w:tcW w:w="1276" w:type="dxa"/>
            <w:tcPrChange w:id="566" w:author="Doris Liu (刘洋) [2]" w:date="2023-05-05T15:26:00Z">
              <w:tcPr>
                <w:tcW w:w="1274" w:type="dxa"/>
                <w:gridSpan w:val="2"/>
              </w:tcPr>
            </w:tcPrChange>
          </w:tcPr>
          <w:p w14:paraId="78566A30" w14:textId="77777777" w:rsidR="00DB1C27" w:rsidRPr="007152AE" w:rsidRDefault="00DB1C27" w:rsidP="004439D9">
            <w:pPr>
              <w:keepNext/>
              <w:keepLines/>
              <w:overflowPunct w:val="0"/>
              <w:autoSpaceDE w:val="0"/>
              <w:autoSpaceDN w:val="0"/>
              <w:adjustRightInd w:val="0"/>
              <w:spacing w:after="0"/>
              <w:textAlignment w:val="baseline"/>
              <w:rPr>
                <w:ins w:id="567" w:author="Doris Liu (刘洋)" w:date="2023-08-05T11:40:00Z"/>
                <w:rFonts w:ascii="Arial" w:eastAsia="Times New Roman" w:hAnsi="Arial"/>
                <w:bCs/>
                <w:sz w:val="18"/>
                <w:lang w:eastAsia="en-GB"/>
              </w:rPr>
            </w:pPr>
          </w:p>
        </w:tc>
      </w:tr>
      <w:tr w:rsidR="00DB1C27" w:rsidRPr="003205F6" w14:paraId="1436B9B1" w14:textId="77777777" w:rsidTr="004439D9">
        <w:trPr>
          <w:jc w:val="center"/>
          <w:ins w:id="568" w:author="Doris Liu (刘洋)" w:date="2023-08-05T11:40:00Z"/>
          <w:trPrChange w:id="569" w:author="Doris Liu (刘洋) [2]" w:date="2023-05-05T15:26:00Z">
            <w:trPr>
              <w:jc w:val="center"/>
            </w:trPr>
          </w:trPrChange>
        </w:trPr>
        <w:tc>
          <w:tcPr>
            <w:tcW w:w="3976" w:type="dxa"/>
            <w:tcPrChange w:id="570" w:author="Doris Liu (刘洋) [2]" w:date="2023-05-05T15:26:00Z">
              <w:tcPr>
                <w:tcW w:w="4113" w:type="dxa"/>
                <w:gridSpan w:val="2"/>
              </w:tcPr>
            </w:tcPrChange>
          </w:tcPr>
          <w:p w14:paraId="4DF676AC" w14:textId="77777777" w:rsidR="00DB1C27" w:rsidRPr="007152AE" w:rsidRDefault="00DB1C27" w:rsidP="004439D9">
            <w:pPr>
              <w:keepNext/>
              <w:keepLines/>
              <w:overflowPunct w:val="0"/>
              <w:autoSpaceDE w:val="0"/>
              <w:autoSpaceDN w:val="0"/>
              <w:adjustRightInd w:val="0"/>
              <w:spacing w:after="0"/>
              <w:textAlignment w:val="baseline"/>
              <w:rPr>
                <w:ins w:id="571" w:author="Doris Liu (刘洋)" w:date="2023-08-05T11:40:00Z"/>
                <w:rFonts w:ascii="Arial" w:eastAsia="Times New Roman" w:hAnsi="Arial"/>
                <w:bCs/>
                <w:sz w:val="18"/>
                <w:lang w:eastAsia="en-GB"/>
              </w:rPr>
            </w:pPr>
            <w:ins w:id="572" w:author="Doris Liu (刘洋)" w:date="2023-08-05T11:40:00Z">
              <w:r w:rsidRPr="007152AE">
                <w:rPr>
                  <w:rFonts w:ascii="Arial" w:eastAsia="Times New Roman" w:hAnsi="Arial"/>
                  <w:bCs/>
                  <w:sz w:val="18"/>
                  <w:lang w:eastAsia="en-GB"/>
                </w:rPr>
                <w:t xml:space="preserve">  }</w:t>
              </w:r>
            </w:ins>
          </w:p>
        </w:tc>
        <w:tc>
          <w:tcPr>
            <w:tcW w:w="1701" w:type="dxa"/>
            <w:tcPrChange w:id="573" w:author="Doris Liu (刘洋) [2]" w:date="2023-05-05T15:26:00Z">
              <w:tcPr>
                <w:tcW w:w="1701" w:type="dxa"/>
                <w:gridSpan w:val="2"/>
              </w:tcPr>
            </w:tcPrChange>
          </w:tcPr>
          <w:p w14:paraId="03337543" w14:textId="77777777" w:rsidR="00DB1C27" w:rsidRPr="007152AE" w:rsidDel="00A64F53" w:rsidRDefault="00DB1C27" w:rsidP="004439D9">
            <w:pPr>
              <w:keepNext/>
              <w:keepLines/>
              <w:overflowPunct w:val="0"/>
              <w:autoSpaceDE w:val="0"/>
              <w:autoSpaceDN w:val="0"/>
              <w:adjustRightInd w:val="0"/>
              <w:spacing w:after="0"/>
              <w:textAlignment w:val="baseline"/>
              <w:rPr>
                <w:ins w:id="574" w:author="Doris Liu (刘洋)" w:date="2023-08-05T11:40:00Z"/>
                <w:rFonts w:ascii="Arial" w:eastAsia="Times New Roman" w:hAnsi="Arial"/>
                <w:bCs/>
                <w:sz w:val="18"/>
                <w:lang w:eastAsia="en-GB"/>
              </w:rPr>
            </w:pPr>
          </w:p>
        </w:tc>
        <w:tc>
          <w:tcPr>
            <w:tcW w:w="2398" w:type="dxa"/>
            <w:tcPrChange w:id="575" w:author="Doris Liu (刘洋) [2]" w:date="2023-05-05T15:26:00Z">
              <w:tcPr>
                <w:tcW w:w="2694" w:type="dxa"/>
                <w:gridSpan w:val="2"/>
              </w:tcPr>
            </w:tcPrChange>
          </w:tcPr>
          <w:p w14:paraId="68263778" w14:textId="77777777" w:rsidR="00DB1C27" w:rsidRPr="007152AE" w:rsidRDefault="00DB1C27" w:rsidP="004439D9">
            <w:pPr>
              <w:keepNext/>
              <w:keepLines/>
              <w:overflowPunct w:val="0"/>
              <w:autoSpaceDE w:val="0"/>
              <w:autoSpaceDN w:val="0"/>
              <w:adjustRightInd w:val="0"/>
              <w:spacing w:after="0"/>
              <w:textAlignment w:val="baseline"/>
              <w:rPr>
                <w:ins w:id="576" w:author="Doris Liu (刘洋)" w:date="2023-08-05T11:40:00Z"/>
                <w:rFonts w:ascii="Arial" w:eastAsia="Times New Roman" w:hAnsi="Arial"/>
                <w:bCs/>
                <w:sz w:val="18"/>
                <w:lang w:eastAsia="en-GB"/>
              </w:rPr>
            </w:pPr>
          </w:p>
        </w:tc>
        <w:tc>
          <w:tcPr>
            <w:tcW w:w="1276" w:type="dxa"/>
            <w:tcPrChange w:id="577" w:author="Doris Liu (刘洋) [2]" w:date="2023-05-05T15:26:00Z">
              <w:tcPr>
                <w:tcW w:w="1274" w:type="dxa"/>
                <w:gridSpan w:val="2"/>
              </w:tcPr>
            </w:tcPrChange>
          </w:tcPr>
          <w:p w14:paraId="1D2AF647" w14:textId="77777777" w:rsidR="00DB1C27" w:rsidRPr="007152AE" w:rsidRDefault="00DB1C27" w:rsidP="004439D9">
            <w:pPr>
              <w:keepNext/>
              <w:keepLines/>
              <w:overflowPunct w:val="0"/>
              <w:autoSpaceDE w:val="0"/>
              <w:autoSpaceDN w:val="0"/>
              <w:adjustRightInd w:val="0"/>
              <w:spacing w:after="0"/>
              <w:textAlignment w:val="baseline"/>
              <w:rPr>
                <w:ins w:id="578" w:author="Doris Liu (刘洋)" w:date="2023-08-05T11:40:00Z"/>
                <w:rFonts w:ascii="Arial" w:eastAsia="Times New Roman" w:hAnsi="Arial"/>
                <w:bCs/>
                <w:sz w:val="18"/>
                <w:lang w:eastAsia="en-GB"/>
              </w:rPr>
            </w:pPr>
          </w:p>
        </w:tc>
      </w:tr>
      <w:tr w:rsidR="00DB1C27" w:rsidRPr="00A03D79" w14:paraId="2A97DD5D" w14:textId="77777777" w:rsidTr="004439D9">
        <w:tblPrEx>
          <w:tblPrExChange w:id="579" w:author="Doris Liu (刘洋) [2]" w:date="2023-05-05T15:26:00Z">
            <w:tblPrEx>
              <w:tblW w:w="9351" w:type="dxa"/>
            </w:tblPrEx>
          </w:tblPrExChange>
        </w:tblPrEx>
        <w:trPr>
          <w:jc w:val="center"/>
          <w:ins w:id="580" w:author="Doris Liu (刘洋)" w:date="2023-08-05T11:40:00Z"/>
          <w:trPrChange w:id="581" w:author="Doris Liu (刘洋) [2]" w:date="2023-05-05T15:26:00Z">
            <w:trPr>
              <w:gridAfter w:val="0"/>
              <w:jc w:val="center"/>
            </w:trPr>
          </w:trPrChange>
        </w:trPr>
        <w:tc>
          <w:tcPr>
            <w:tcW w:w="3976" w:type="dxa"/>
            <w:tcPrChange w:id="582" w:author="Doris Liu (刘洋) [2]" w:date="2023-05-05T15:26:00Z">
              <w:tcPr>
                <w:tcW w:w="3976" w:type="dxa"/>
              </w:tcPr>
            </w:tcPrChange>
          </w:tcPr>
          <w:p w14:paraId="127E821C" w14:textId="77777777" w:rsidR="00DB1C27" w:rsidRPr="007152AE" w:rsidRDefault="00DB1C27" w:rsidP="004439D9">
            <w:pPr>
              <w:keepNext/>
              <w:keepLines/>
              <w:overflowPunct w:val="0"/>
              <w:autoSpaceDE w:val="0"/>
              <w:autoSpaceDN w:val="0"/>
              <w:adjustRightInd w:val="0"/>
              <w:spacing w:after="0"/>
              <w:textAlignment w:val="baseline"/>
              <w:rPr>
                <w:ins w:id="583" w:author="Doris Liu (刘洋)" w:date="2023-08-05T11:40:00Z"/>
                <w:rFonts w:ascii="Arial" w:eastAsia="Times New Roman" w:hAnsi="Arial"/>
                <w:bCs/>
                <w:sz w:val="18"/>
                <w:lang w:eastAsia="en-GB"/>
              </w:rPr>
            </w:pPr>
            <w:ins w:id="584" w:author="Doris Liu (刘洋)" w:date="2023-08-05T11:40:00Z">
              <w:r w:rsidRPr="007152AE">
                <w:rPr>
                  <w:rFonts w:ascii="Arial" w:eastAsia="Times New Roman" w:hAnsi="Arial"/>
                  <w:bCs/>
                  <w:sz w:val="18"/>
                  <w:lang w:eastAsia="en-GB"/>
                </w:rPr>
                <w:t>}</w:t>
              </w:r>
            </w:ins>
          </w:p>
        </w:tc>
        <w:tc>
          <w:tcPr>
            <w:tcW w:w="1701" w:type="dxa"/>
            <w:tcPrChange w:id="585" w:author="Doris Liu (刘洋) [2]" w:date="2023-05-05T15:26:00Z">
              <w:tcPr>
                <w:tcW w:w="1701" w:type="dxa"/>
                <w:gridSpan w:val="2"/>
              </w:tcPr>
            </w:tcPrChange>
          </w:tcPr>
          <w:p w14:paraId="1A52389A" w14:textId="77777777" w:rsidR="00DB1C27" w:rsidRPr="007152AE" w:rsidRDefault="00DB1C27" w:rsidP="004439D9">
            <w:pPr>
              <w:keepNext/>
              <w:keepLines/>
              <w:overflowPunct w:val="0"/>
              <w:autoSpaceDE w:val="0"/>
              <w:autoSpaceDN w:val="0"/>
              <w:adjustRightInd w:val="0"/>
              <w:spacing w:after="0"/>
              <w:textAlignment w:val="baseline"/>
              <w:rPr>
                <w:ins w:id="586" w:author="Doris Liu (刘洋)" w:date="2023-08-05T11:40:00Z"/>
                <w:rFonts w:ascii="Arial" w:eastAsia="Times New Roman" w:hAnsi="Arial"/>
                <w:bCs/>
                <w:sz w:val="18"/>
                <w:lang w:eastAsia="en-GB"/>
              </w:rPr>
            </w:pPr>
          </w:p>
        </w:tc>
        <w:tc>
          <w:tcPr>
            <w:tcW w:w="2398" w:type="dxa"/>
            <w:tcPrChange w:id="587" w:author="Doris Liu (刘洋) [2]" w:date="2023-05-05T15:26:00Z">
              <w:tcPr>
                <w:tcW w:w="2398" w:type="dxa"/>
                <w:gridSpan w:val="2"/>
              </w:tcPr>
            </w:tcPrChange>
          </w:tcPr>
          <w:p w14:paraId="5F5229E9" w14:textId="77777777" w:rsidR="00DB1C27" w:rsidRPr="007152AE" w:rsidRDefault="00DB1C27" w:rsidP="004439D9">
            <w:pPr>
              <w:keepNext/>
              <w:keepLines/>
              <w:overflowPunct w:val="0"/>
              <w:autoSpaceDE w:val="0"/>
              <w:autoSpaceDN w:val="0"/>
              <w:adjustRightInd w:val="0"/>
              <w:spacing w:after="0"/>
              <w:textAlignment w:val="baseline"/>
              <w:rPr>
                <w:ins w:id="588" w:author="Doris Liu (刘洋)" w:date="2023-08-05T11:40:00Z"/>
                <w:rFonts w:ascii="Arial" w:eastAsia="Times New Roman" w:hAnsi="Arial"/>
                <w:bCs/>
                <w:sz w:val="18"/>
                <w:lang w:eastAsia="en-GB"/>
              </w:rPr>
            </w:pPr>
          </w:p>
        </w:tc>
        <w:tc>
          <w:tcPr>
            <w:tcW w:w="1276" w:type="dxa"/>
            <w:tcPrChange w:id="589" w:author="Doris Liu (刘洋) [2]" w:date="2023-05-05T15:26:00Z">
              <w:tcPr>
                <w:tcW w:w="1276" w:type="dxa"/>
                <w:gridSpan w:val="2"/>
              </w:tcPr>
            </w:tcPrChange>
          </w:tcPr>
          <w:p w14:paraId="6E1EB1CC" w14:textId="77777777" w:rsidR="00DB1C27" w:rsidRPr="007152AE" w:rsidRDefault="00DB1C27" w:rsidP="004439D9">
            <w:pPr>
              <w:keepNext/>
              <w:keepLines/>
              <w:overflowPunct w:val="0"/>
              <w:autoSpaceDE w:val="0"/>
              <w:autoSpaceDN w:val="0"/>
              <w:adjustRightInd w:val="0"/>
              <w:spacing w:after="0"/>
              <w:textAlignment w:val="baseline"/>
              <w:rPr>
                <w:ins w:id="590" w:author="Doris Liu (刘洋)" w:date="2023-08-05T11:40:00Z"/>
                <w:rFonts w:ascii="Arial" w:eastAsia="Times New Roman" w:hAnsi="Arial"/>
                <w:bCs/>
                <w:sz w:val="18"/>
                <w:lang w:eastAsia="en-GB"/>
              </w:rPr>
            </w:pPr>
          </w:p>
        </w:tc>
      </w:tr>
    </w:tbl>
    <w:p w14:paraId="1F14152D" w14:textId="77777777" w:rsidR="00DB1C27" w:rsidRPr="007134D2" w:rsidRDefault="00DB1C27">
      <w:pPr>
        <w:rPr>
          <w:ins w:id="591" w:author="Doris Liu (刘洋)" w:date="2023-08-05T11:40:00Z"/>
          <w:lang w:eastAsia="en-GB"/>
          <w:rPrChange w:id="592" w:author="Doris Liu (刘洋) [2]" w:date="2023-07-05T15:22:00Z">
            <w:rPr>
              <w:ins w:id="593" w:author="Doris Liu (刘洋)" w:date="2023-08-05T11:40:00Z"/>
              <w:rFonts w:ascii="Arial" w:eastAsia="Times New Roman" w:hAnsi="Arial"/>
              <w:b/>
              <w:lang w:eastAsia="en-GB"/>
            </w:rPr>
          </w:rPrChange>
        </w:rPr>
        <w:pPrChange w:id="594" w:author="Doris Liu (刘洋)" w:date="2023-08-05T15:57:00Z">
          <w:pPr>
            <w:keepNext/>
            <w:keepLines/>
            <w:overflowPunct w:val="0"/>
            <w:autoSpaceDE w:val="0"/>
            <w:autoSpaceDN w:val="0"/>
            <w:adjustRightInd w:val="0"/>
            <w:spacing w:after="0"/>
            <w:textAlignment w:val="baseline"/>
          </w:pPr>
        </w:pPrChange>
      </w:pPr>
    </w:p>
    <w:p w14:paraId="607D1166" w14:textId="77777777" w:rsidR="00DB1C27" w:rsidRPr="00D05288" w:rsidRDefault="00DB1C27">
      <w:pPr>
        <w:pStyle w:val="Heading5"/>
        <w:keepNext w:val="0"/>
        <w:keepLines w:val="0"/>
        <w:overflowPunct w:val="0"/>
        <w:autoSpaceDE w:val="0"/>
        <w:autoSpaceDN w:val="0"/>
        <w:adjustRightInd w:val="0"/>
        <w:textAlignment w:val="baseline"/>
        <w:rPr>
          <w:ins w:id="595" w:author="Doris Liu (刘洋)" w:date="2023-08-05T11:40:00Z"/>
        </w:rPr>
        <w:pPrChange w:id="596" w:author="Doris Liu (刘洋) [2]" w:date="2023-05-05T15:52:00Z">
          <w:pPr>
            <w:pStyle w:val="Heading5"/>
            <w:keepNext w:val="0"/>
            <w:keepLines w:val="0"/>
          </w:pPr>
        </w:pPrChange>
      </w:pPr>
      <w:ins w:id="597" w:author="Doris Liu (刘洋)" w:date="2023-08-05T11:40:00Z">
        <w:r>
          <w:t>13</w:t>
        </w:r>
        <w:r w:rsidRPr="000F75CF">
          <w:t>.</w:t>
        </w:r>
        <w:r>
          <w:t>4</w:t>
        </w:r>
        <w:r w:rsidRPr="000F75CF">
          <w:t>.</w:t>
        </w:r>
        <w:r>
          <w:t>3</w:t>
        </w:r>
        <w:r w:rsidRPr="000F75CF">
          <w:t>.</w:t>
        </w:r>
        <w:r>
          <w:t>8</w:t>
        </w:r>
        <w:r w:rsidRPr="000F75CF">
          <w:t>.5</w:t>
        </w:r>
        <w:r w:rsidRPr="000F75CF">
          <w:tab/>
          <w:t>Test requirement</w:t>
        </w:r>
      </w:ins>
    </w:p>
    <w:p w14:paraId="39115CC8" w14:textId="77777777" w:rsidR="00DB1C27" w:rsidRPr="00EB5826" w:rsidRDefault="00DB1C27" w:rsidP="00DB1C27">
      <w:pPr>
        <w:keepNext/>
        <w:keepLines/>
        <w:overflowPunct w:val="0"/>
        <w:autoSpaceDE w:val="0"/>
        <w:autoSpaceDN w:val="0"/>
        <w:adjustRightInd w:val="0"/>
        <w:spacing w:before="60"/>
        <w:jc w:val="center"/>
        <w:textAlignment w:val="baseline"/>
        <w:rPr>
          <w:ins w:id="598" w:author="Doris Liu (刘洋)" w:date="2023-08-05T11:40:00Z"/>
          <w:rFonts w:ascii="Arial" w:eastAsia="Times New Roman" w:hAnsi="Arial"/>
          <w:b/>
          <w:lang w:eastAsia="en-GB"/>
        </w:rPr>
      </w:pPr>
      <w:ins w:id="599" w:author="Doris Liu (刘洋)" w:date="2023-08-05T11:40:00Z">
        <w:r w:rsidRPr="00EB5826">
          <w:rPr>
            <w:rFonts w:ascii="Arial" w:eastAsia="Times New Roman" w:hAnsi="Arial"/>
            <w:b/>
            <w:lang w:eastAsia="en-GB"/>
          </w:rPr>
          <w:lastRenderedPageBreak/>
          <w:t>Table</w:t>
        </w:r>
        <w:r>
          <w:rPr>
            <w:rFonts w:ascii="Arial" w:eastAsia="Times New Roman" w:hAnsi="Arial"/>
            <w:b/>
            <w:lang w:eastAsia="en-GB"/>
          </w:rPr>
          <w:t xml:space="preserve"> </w:t>
        </w:r>
        <w:r w:rsidRPr="00EB5826">
          <w:rPr>
            <w:rFonts w:ascii="Arial" w:eastAsia="Times New Roman" w:hAnsi="Arial"/>
            <w:b/>
            <w:lang w:eastAsia="en-GB"/>
          </w:rPr>
          <w:t>13.4.3.</w:t>
        </w:r>
        <w:r>
          <w:rPr>
            <w:rFonts w:ascii="Arial" w:eastAsia="Times New Roman" w:hAnsi="Arial"/>
            <w:b/>
            <w:lang w:eastAsia="en-GB"/>
          </w:rPr>
          <w:t>8</w:t>
        </w:r>
        <w:r w:rsidRPr="00EB5826">
          <w:rPr>
            <w:rFonts w:ascii="Arial" w:eastAsia="Times New Roman" w:hAnsi="Arial"/>
            <w:b/>
            <w:lang w:eastAsia="en-GB"/>
          </w:rPr>
          <w:t>.</w:t>
        </w:r>
        <w:r>
          <w:rPr>
            <w:rFonts w:ascii="Arial" w:eastAsia="Times New Roman" w:hAnsi="Arial"/>
            <w:b/>
            <w:lang w:eastAsia="en-GB"/>
          </w:rPr>
          <w:t>5</w:t>
        </w:r>
        <w:r w:rsidRPr="00EB5826">
          <w:rPr>
            <w:rFonts w:ascii="Arial" w:eastAsia="Times New Roman" w:hAnsi="Arial"/>
            <w:b/>
            <w:lang w:eastAsia="en-GB"/>
          </w:rPr>
          <w:t>-</w:t>
        </w:r>
        <w:r>
          <w:rPr>
            <w:rFonts w:ascii="Arial" w:eastAsia="MS Mincho" w:hAnsi="Arial"/>
            <w:b/>
            <w:lang w:eastAsia="en-GB"/>
          </w:rPr>
          <w:t>1</w:t>
        </w:r>
        <w:r w:rsidRPr="00EB5826">
          <w:rPr>
            <w:rFonts w:ascii="Arial" w:eastAsia="Times New Roman" w:hAnsi="Arial"/>
            <w:b/>
            <w:lang w:eastAsia="en-GB"/>
          </w:rPr>
          <w:t xml:space="preserve">: nCell1 specific test parameters for </w:t>
        </w:r>
        <w:r w:rsidRPr="00EB5826">
          <w:rPr>
            <w:rFonts w:ascii="Arial" w:eastAsia="Times New Roman" w:hAnsi="Arial"/>
            <w:b/>
            <w:lang w:eastAsia="zh-CN"/>
          </w:rPr>
          <w:t>HD-</w:t>
        </w:r>
        <w:r w:rsidRPr="00EB5826">
          <w:rPr>
            <w:rFonts w:ascii="Arial" w:eastAsia="Times New Roman" w:hAnsi="Arial"/>
            <w:b/>
            <w:lang w:eastAsia="en-GB"/>
          </w:rPr>
          <w:t xml:space="preserve">FDD </w:t>
        </w:r>
        <w:r w:rsidRPr="00EB5826">
          <w:rPr>
            <w:rFonts w:ascii="Arial" w:eastAsia="Times New Roman" w:hAnsi="Arial"/>
            <w:b/>
            <w:lang w:eastAsia="zh-CN"/>
          </w:rPr>
          <w:t xml:space="preserve">Radio Link Monitoring Test </w:t>
        </w:r>
        <w:r w:rsidRPr="00EB5826">
          <w:rPr>
            <w:rFonts w:ascii="Arial" w:eastAsia="Times New Roman" w:hAnsi="Arial"/>
            <w:b/>
            <w:lang w:eastAsia="en-GB"/>
          </w:rPr>
          <w:t xml:space="preserve">for out-of-sync without DRX </w:t>
        </w:r>
        <w:r w:rsidRPr="00EB5826">
          <w:rPr>
            <w:rFonts w:ascii="Arial" w:eastAsia="Times New Roman" w:hAnsi="Arial"/>
            <w:b/>
            <w:lang w:eastAsia="zh-CN"/>
          </w:rPr>
          <w:t>for UE Category NB1</w:t>
        </w:r>
        <w:r w:rsidRPr="00EB5826">
          <w:rPr>
            <w:rFonts w:ascii="Arial" w:eastAsia="Times New Roman" w:hAnsi="Arial"/>
            <w:b/>
            <w:lang w:eastAsia="en-GB"/>
          </w:rPr>
          <w:t xml:space="preserve"> Standalone mode</w:t>
        </w:r>
        <w:r w:rsidRPr="00EB5826">
          <w:rPr>
            <w:rFonts w:ascii="Arial" w:eastAsia="Times New Roman" w:hAnsi="Arial"/>
            <w:b/>
            <w:lang w:eastAsia="zh-CN"/>
          </w:rPr>
          <w:t xml:space="preserve"> i</w:t>
        </w:r>
        <w:r>
          <w:rPr>
            <w:rFonts w:ascii="Arial" w:eastAsia="Times New Roman" w:hAnsi="Arial"/>
            <w:b/>
            <w:lang w:eastAsia="zh-CN"/>
          </w:rPr>
          <w:t xml:space="preserve">n </w:t>
        </w:r>
        <w:r w:rsidRPr="00EB5826">
          <w:rPr>
            <w:rFonts w:ascii="Arial" w:eastAsia="Times New Roman" w:hAnsi="Arial"/>
            <w:b/>
            <w:lang w:eastAsia="zh-CN"/>
          </w:rPr>
          <w:t>enhanced</w:t>
        </w:r>
        <w:r>
          <w:rPr>
            <w:rFonts w:ascii="Arial" w:eastAsia="Times New Roman" w:hAnsi="Arial"/>
            <w:b/>
            <w:lang w:eastAsia="zh-CN"/>
          </w:rPr>
          <w:t xml:space="preserve"> </w:t>
        </w:r>
        <w:r w:rsidRPr="00EB5826">
          <w:rPr>
            <w:rFonts w:ascii="Arial" w:eastAsia="Times New Roman"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1097"/>
        <w:gridCol w:w="939"/>
        <w:gridCol w:w="741"/>
        <w:gridCol w:w="1055"/>
        <w:gridCol w:w="741"/>
        <w:gridCol w:w="1055"/>
        <w:gridCol w:w="741"/>
        <w:gridCol w:w="939"/>
      </w:tblGrid>
      <w:tr w:rsidR="00DB1C27" w:rsidRPr="00EB5826" w14:paraId="09CC5F20" w14:textId="77777777" w:rsidTr="004439D9">
        <w:trPr>
          <w:jc w:val="center"/>
          <w:ins w:id="600" w:author="Doris Liu (刘洋)" w:date="2023-08-05T11:40:00Z"/>
        </w:trPr>
        <w:tc>
          <w:tcPr>
            <w:tcW w:w="0" w:type="auto"/>
            <w:vMerge w:val="restart"/>
            <w:shd w:val="clear" w:color="auto" w:fill="auto"/>
          </w:tcPr>
          <w:p w14:paraId="6A213F9E" w14:textId="77777777" w:rsidR="00DB1C27" w:rsidRPr="00EB5826" w:rsidRDefault="00DB1C27" w:rsidP="004439D9">
            <w:pPr>
              <w:keepNext/>
              <w:keepLines/>
              <w:overflowPunct w:val="0"/>
              <w:autoSpaceDE w:val="0"/>
              <w:autoSpaceDN w:val="0"/>
              <w:adjustRightInd w:val="0"/>
              <w:spacing w:after="0"/>
              <w:jc w:val="center"/>
              <w:textAlignment w:val="baseline"/>
              <w:rPr>
                <w:ins w:id="601" w:author="Doris Liu (刘洋)" w:date="2023-08-05T11:40:00Z"/>
                <w:rFonts w:ascii="Arial" w:eastAsia="Times New Roman" w:hAnsi="Arial"/>
                <w:b/>
                <w:sz w:val="18"/>
                <w:lang w:eastAsia="en-GB"/>
              </w:rPr>
            </w:pPr>
            <w:ins w:id="602" w:author="Doris Liu (刘洋)" w:date="2023-08-05T11:40:00Z">
              <w:r w:rsidRPr="00EB5826">
                <w:rPr>
                  <w:rFonts w:ascii="Arial" w:eastAsia="Times New Roman" w:hAnsi="Arial"/>
                  <w:b/>
                  <w:sz w:val="18"/>
                  <w:lang w:eastAsia="en-GB"/>
                </w:rPr>
                <w:t>Parameter</w:t>
              </w:r>
            </w:ins>
          </w:p>
        </w:tc>
        <w:tc>
          <w:tcPr>
            <w:tcW w:w="0" w:type="auto"/>
            <w:vMerge w:val="restart"/>
            <w:shd w:val="clear" w:color="auto" w:fill="auto"/>
          </w:tcPr>
          <w:p w14:paraId="18927DDF" w14:textId="77777777" w:rsidR="00DB1C27" w:rsidRPr="00EB5826" w:rsidRDefault="00DB1C27" w:rsidP="004439D9">
            <w:pPr>
              <w:keepNext/>
              <w:keepLines/>
              <w:overflowPunct w:val="0"/>
              <w:autoSpaceDE w:val="0"/>
              <w:autoSpaceDN w:val="0"/>
              <w:adjustRightInd w:val="0"/>
              <w:spacing w:after="0"/>
              <w:jc w:val="center"/>
              <w:textAlignment w:val="baseline"/>
              <w:rPr>
                <w:ins w:id="603" w:author="Doris Liu (刘洋)" w:date="2023-08-05T11:40:00Z"/>
                <w:rFonts w:ascii="Arial" w:eastAsia="Times New Roman" w:hAnsi="Arial"/>
                <w:b/>
                <w:sz w:val="18"/>
                <w:lang w:eastAsia="en-GB"/>
              </w:rPr>
            </w:pPr>
            <w:ins w:id="604" w:author="Doris Liu (刘洋)" w:date="2023-08-05T11:40:00Z">
              <w:r w:rsidRPr="00EB5826">
                <w:rPr>
                  <w:rFonts w:ascii="Arial" w:eastAsia="Times New Roman" w:hAnsi="Arial"/>
                  <w:b/>
                  <w:sz w:val="18"/>
                  <w:lang w:eastAsia="en-GB"/>
                </w:rPr>
                <w:t>Unit</w:t>
              </w:r>
            </w:ins>
          </w:p>
        </w:tc>
        <w:tc>
          <w:tcPr>
            <w:tcW w:w="0" w:type="auto"/>
            <w:gridSpan w:val="7"/>
            <w:shd w:val="clear" w:color="auto" w:fill="auto"/>
          </w:tcPr>
          <w:p w14:paraId="46F395F3" w14:textId="77777777" w:rsidR="00DB1C27" w:rsidRPr="00EB5826" w:rsidRDefault="00DB1C27" w:rsidP="004439D9">
            <w:pPr>
              <w:keepNext/>
              <w:keepLines/>
              <w:overflowPunct w:val="0"/>
              <w:autoSpaceDE w:val="0"/>
              <w:autoSpaceDN w:val="0"/>
              <w:adjustRightInd w:val="0"/>
              <w:spacing w:after="0"/>
              <w:jc w:val="center"/>
              <w:textAlignment w:val="baseline"/>
              <w:rPr>
                <w:ins w:id="605" w:author="Doris Liu (刘洋)" w:date="2023-08-05T11:40:00Z"/>
                <w:rFonts w:ascii="Arial" w:eastAsia="Times New Roman" w:hAnsi="Arial" w:cs="Arial"/>
                <w:b/>
                <w:sz w:val="18"/>
                <w:szCs w:val="18"/>
                <w:lang w:eastAsia="en-GB"/>
              </w:rPr>
            </w:pPr>
            <w:proofErr w:type="spellStart"/>
            <w:ins w:id="606" w:author="Doris Liu (刘洋)" w:date="2023-08-05T11:40:00Z">
              <w:r w:rsidRPr="00EB5826">
                <w:rPr>
                  <w:rFonts w:ascii="Arial" w:eastAsia="Times New Roman" w:hAnsi="Arial"/>
                  <w:b/>
                  <w:sz w:val="18"/>
                  <w:lang w:eastAsia="en-GB"/>
                </w:rPr>
                <w:t>nCell</w:t>
              </w:r>
              <w:proofErr w:type="spellEnd"/>
              <w:r w:rsidRPr="00EB5826">
                <w:rPr>
                  <w:rFonts w:ascii="Arial" w:eastAsia="Times New Roman" w:hAnsi="Arial"/>
                  <w:b/>
                  <w:sz w:val="18"/>
                  <w:lang w:eastAsia="en-GB"/>
                </w:rPr>
                <w:t xml:space="preserve"> 1</w:t>
              </w:r>
            </w:ins>
          </w:p>
        </w:tc>
      </w:tr>
      <w:tr w:rsidR="007253A3" w:rsidRPr="00EB5826" w14:paraId="392ECE36" w14:textId="77777777" w:rsidTr="004439D9">
        <w:trPr>
          <w:jc w:val="center"/>
          <w:ins w:id="607" w:author="Doris Liu (刘洋)" w:date="2023-08-05T11:40:00Z"/>
        </w:trPr>
        <w:tc>
          <w:tcPr>
            <w:tcW w:w="0" w:type="auto"/>
            <w:vMerge/>
            <w:shd w:val="clear" w:color="auto" w:fill="auto"/>
          </w:tcPr>
          <w:p w14:paraId="006A0BEC" w14:textId="77777777" w:rsidR="00DB1C27" w:rsidRPr="00EB5826" w:rsidRDefault="00DB1C27" w:rsidP="004439D9">
            <w:pPr>
              <w:keepNext/>
              <w:keepLines/>
              <w:overflowPunct w:val="0"/>
              <w:autoSpaceDE w:val="0"/>
              <w:autoSpaceDN w:val="0"/>
              <w:adjustRightInd w:val="0"/>
              <w:spacing w:after="0"/>
              <w:jc w:val="center"/>
              <w:textAlignment w:val="baseline"/>
              <w:rPr>
                <w:ins w:id="608" w:author="Doris Liu (刘洋)" w:date="2023-08-05T11:40:00Z"/>
                <w:rFonts w:ascii="Arial" w:eastAsia="Times New Roman" w:hAnsi="Arial"/>
                <w:b/>
                <w:sz w:val="18"/>
                <w:lang w:val="it-IT" w:eastAsia="en-GB"/>
              </w:rPr>
            </w:pPr>
          </w:p>
        </w:tc>
        <w:tc>
          <w:tcPr>
            <w:tcW w:w="0" w:type="auto"/>
            <w:vMerge/>
            <w:shd w:val="clear" w:color="auto" w:fill="auto"/>
          </w:tcPr>
          <w:p w14:paraId="7F58002C" w14:textId="77777777" w:rsidR="00DB1C27" w:rsidRPr="00EB5826" w:rsidRDefault="00DB1C27" w:rsidP="004439D9">
            <w:pPr>
              <w:keepNext/>
              <w:keepLines/>
              <w:overflowPunct w:val="0"/>
              <w:autoSpaceDE w:val="0"/>
              <w:autoSpaceDN w:val="0"/>
              <w:adjustRightInd w:val="0"/>
              <w:spacing w:after="0"/>
              <w:jc w:val="center"/>
              <w:textAlignment w:val="baseline"/>
              <w:rPr>
                <w:ins w:id="609" w:author="Doris Liu (刘洋)" w:date="2023-08-05T11:40:00Z"/>
                <w:rFonts w:ascii="Arial" w:eastAsia="Times New Roman" w:hAnsi="Arial"/>
                <w:b/>
                <w:sz w:val="18"/>
                <w:lang w:val="it-IT" w:eastAsia="en-GB"/>
              </w:rPr>
            </w:pPr>
          </w:p>
        </w:tc>
        <w:tc>
          <w:tcPr>
            <w:tcW w:w="0" w:type="auto"/>
            <w:shd w:val="clear" w:color="auto" w:fill="auto"/>
          </w:tcPr>
          <w:p w14:paraId="6E0B94F7" w14:textId="77777777" w:rsidR="00DB1C27" w:rsidRPr="00EB5826" w:rsidRDefault="00DB1C27" w:rsidP="004439D9">
            <w:pPr>
              <w:keepNext/>
              <w:keepLines/>
              <w:overflowPunct w:val="0"/>
              <w:autoSpaceDE w:val="0"/>
              <w:autoSpaceDN w:val="0"/>
              <w:adjustRightInd w:val="0"/>
              <w:spacing w:after="0"/>
              <w:jc w:val="center"/>
              <w:textAlignment w:val="baseline"/>
              <w:rPr>
                <w:ins w:id="610" w:author="Doris Liu (刘洋)" w:date="2023-08-05T11:40:00Z"/>
                <w:rFonts w:ascii="Arial" w:eastAsia="Times New Roman" w:hAnsi="Arial"/>
                <w:b/>
                <w:sz w:val="18"/>
                <w:lang w:eastAsia="en-GB"/>
              </w:rPr>
            </w:pPr>
            <w:ins w:id="611" w:author="Doris Liu (刘洋)" w:date="2023-08-05T11:40:00Z">
              <w:r w:rsidRPr="00EB5826">
                <w:rPr>
                  <w:rFonts w:ascii="Arial" w:eastAsia="Times New Roman" w:hAnsi="Arial"/>
                  <w:b/>
                  <w:bCs/>
                  <w:sz w:val="18"/>
                  <w:lang w:eastAsia="en-GB"/>
                </w:rPr>
                <w:t>T1</w:t>
              </w:r>
            </w:ins>
          </w:p>
        </w:tc>
        <w:tc>
          <w:tcPr>
            <w:tcW w:w="0" w:type="auto"/>
            <w:shd w:val="clear" w:color="auto" w:fill="auto"/>
          </w:tcPr>
          <w:p w14:paraId="4D5EAF0E" w14:textId="77777777" w:rsidR="00DB1C27" w:rsidRPr="00EB5826" w:rsidRDefault="00DB1C27" w:rsidP="004439D9">
            <w:pPr>
              <w:keepNext/>
              <w:keepLines/>
              <w:overflowPunct w:val="0"/>
              <w:autoSpaceDE w:val="0"/>
              <w:autoSpaceDN w:val="0"/>
              <w:adjustRightInd w:val="0"/>
              <w:spacing w:after="0"/>
              <w:jc w:val="center"/>
              <w:textAlignment w:val="baseline"/>
              <w:rPr>
                <w:ins w:id="612" w:author="Doris Liu (刘洋)" w:date="2023-08-05T11:40:00Z"/>
                <w:rFonts w:ascii="Arial" w:eastAsia="Times New Roman" w:hAnsi="Arial"/>
                <w:b/>
                <w:sz w:val="18"/>
                <w:lang w:eastAsia="en-GB"/>
              </w:rPr>
            </w:pPr>
            <w:ins w:id="613" w:author="Doris Liu (刘洋)" w:date="2023-08-05T11:40:00Z">
              <w:r w:rsidRPr="00EB5826">
                <w:rPr>
                  <w:rFonts w:ascii="Arial" w:eastAsia="Times New Roman" w:hAnsi="Arial"/>
                  <w:b/>
                  <w:bCs/>
                  <w:sz w:val="18"/>
                  <w:lang w:eastAsia="en-GB"/>
                </w:rPr>
                <w:t>dT</w:t>
              </w:r>
            </w:ins>
          </w:p>
        </w:tc>
        <w:tc>
          <w:tcPr>
            <w:tcW w:w="0" w:type="auto"/>
            <w:shd w:val="clear" w:color="auto" w:fill="auto"/>
          </w:tcPr>
          <w:p w14:paraId="446E9882" w14:textId="77777777" w:rsidR="00DB1C27" w:rsidRPr="00EB5826" w:rsidRDefault="00DB1C27" w:rsidP="004439D9">
            <w:pPr>
              <w:keepNext/>
              <w:keepLines/>
              <w:overflowPunct w:val="0"/>
              <w:autoSpaceDE w:val="0"/>
              <w:autoSpaceDN w:val="0"/>
              <w:adjustRightInd w:val="0"/>
              <w:spacing w:after="0"/>
              <w:jc w:val="center"/>
              <w:textAlignment w:val="baseline"/>
              <w:rPr>
                <w:ins w:id="614" w:author="Doris Liu (刘洋)" w:date="2023-08-05T11:40:00Z"/>
                <w:rFonts w:ascii="Arial" w:eastAsia="Times New Roman" w:hAnsi="Arial"/>
                <w:b/>
                <w:sz w:val="18"/>
                <w:lang w:eastAsia="en-GB"/>
              </w:rPr>
            </w:pPr>
            <w:ins w:id="615" w:author="Doris Liu (刘洋)" w:date="2023-08-05T11:40:00Z">
              <w:r w:rsidRPr="00EB5826">
                <w:rPr>
                  <w:rFonts w:ascii="Arial" w:eastAsia="Times New Roman" w:hAnsi="Arial"/>
                  <w:b/>
                  <w:bCs/>
                  <w:sz w:val="18"/>
                  <w:lang w:eastAsia="en-GB"/>
                </w:rPr>
                <w:t>T2</w:t>
              </w:r>
            </w:ins>
          </w:p>
        </w:tc>
        <w:tc>
          <w:tcPr>
            <w:tcW w:w="0" w:type="auto"/>
            <w:shd w:val="clear" w:color="auto" w:fill="auto"/>
          </w:tcPr>
          <w:p w14:paraId="61DD86B2" w14:textId="77777777" w:rsidR="00DB1C27" w:rsidRPr="00EB5826" w:rsidRDefault="00DB1C27" w:rsidP="004439D9">
            <w:pPr>
              <w:keepNext/>
              <w:keepLines/>
              <w:overflowPunct w:val="0"/>
              <w:autoSpaceDE w:val="0"/>
              <w:autoSpaceDN w:val="0"/>
              <w:adjustRightInd w:val="0"/>
              <w:spacing w:after="0"/>
              <w:jc w:val="center"/>
              <w:textAlignment w:val="baseline"/>
              <w:rPr>
                <w:ins w:id="616" w:author="Doris Liu (刘洋)" w:date="2023-08-05T11:40:00Z"/>
                <w:rFonts w:ascii="Arial" w:eastAsia="Times New Roman" w:hAnsi="Arial"/>
                <w:b/>
                <w:sz w:val="18"/>
                <w:lang w:eastAsia="en-GB"/>
              </w:rPr>
            </w:pPr>
            <w:ins w:id="617" w:author="Doris Liu (刘洋)" w:date="2023-08-05T11:40:00Z">
              <w:r w:rsidRPr="00EB5826">
                <w:rPr>
                  <w:rFonts w:ascii="Arial" w:eastAsia="Times New Roman" w:hAnsi="Arial"/>
                  <w:b/>
                  <w:bCs/>
                  <w:sz w:val="18"/>
                  <w:lang w:eastAsia="en-GB"/>
                </w:rPr>
                <w:t>dT</w:t>
              </w:r>
            </w:ins>
          </w:p>
        </w:tc>
        <w:tc>
          <w:tcPr>
            <w:tcW w:w="0" w:type="auto"/>
            <w:shd w:val="clear" w:color="auto" w:fill="auto"/>
          </w:tcPr>
          <w:p w14:paraId="0A8541D8" w14:textId="77777777" w:rsidR="00DB1C27" w:rsidRPr="00EB5826" w:rsidRDefault="00DB1C27" w:rsidP="004439D9">
            <w:pPr>
              <w:keepNext/>
              <w:keepLines/>
              <w:overflowPunct w:val="0"/>
              <w:autoSpaceDE w:val="0"/>
              <w:autoSpaceDN w:val="0"/>
              <w:adjustRightInd w:val="0"/>
              <w:spacing w:after="0"/>
              <w:jc w:val="center"/>
              <w:textAlignment w:val="baseline"/>
              <w:rPr>
                <w:ins w:id="618" w:author="Doris Liu (刘洋)" w:date="2023-08-05T11:40:00Z"/>
                <w:rFonts w:ascii="Arial" w:eastAsia="Times New Roman" w:hAnsi="Arial"/>
                <w:b/>
                <w:sz w:val="18"/>
                <w:lang w:eastAsia="en-GB"/>
              </w:rPr>
            </w:pPr>
            <w:ins w:id="619" w:author="Doris Liu (刘洋)" w:date="2023-08-05T11:40:00Z">
              <w:r w:rsidRPr="00EB5826">
                <w:rPr>
                  <w:rFonts w:ascii="Arial" w:eastAsia="Times New Roman" w:hAnsi="Arial"/>
                  <w:b/>
                  <w:bCs/>
                  <w:sz w:val="18"/>
                  <w:lang w:eastAsia="en-GB"/>
                </w:rPr>
                <w:t>T3</w:t>
              </w:r>
            </w:ins>
          </w:p>
        </w:tc>
        <w:tc>
          <w:tcPr>
            <w:tcW w:w="0" w:type="auto"/>
            <w:shd w:val="clear" w:color="auto" w:fill="auto"/>
          </w:tcPr>
          <w:p w14:paraId="353BB384" w14:textId="77777777" w:rsidR="00DB1C27" w:rsidRPr="00EB5826" w:rsidRDefault="00DB1C27" w:rsidP="004439D9">
            <w:pPr>
              <w:keepNext/>
              <w:keepLines/>
              <w:overflowPunct w:val="0"/>
              <w:autoSpaceDE w:val="0"/>
              <w:autoSpaceDN w:val="0"/>
              <w:adjustRightInd w:val="0"/>
              <w:spacing w:after="0"/>
              <w:jc w:val="center"/>
              <w:textAlignment w:val="baseline"/>
              <w:rPr>
                <w:ins w:id="620" w:author="Doris Liu (刘洋)" w:date="2023-08-05T11:40:00Z"/>
                <w:rFonts w:ascii="Arial" w:eastAsia="Times New Roman" w:hAnsi="Arial"/>
                <w:b/>
                <w:sz w:val="18"/>
                <w:lang w:eastAsia="en-GB"/>
              </w:rPr>
            </w:pPr>
            <w:ins w:id="621" w:author="Doris Liu (刘洋)" w:date="2023-08-05T11:40:00Z">
              <w:r w:rsidRPr="00EB5826">
                <w:rPr>
                  <w:rFonts w:ascii="Arial" w:eastAsia="Times New Roman" w:hAnsi="Arial"/>
                  <w:b/>
                  <w:bCs/>
                  <w:sz w:val="18"/>
                  <w:lang w:eastAsia="en-GB"/>
                </w:rPr>
                <w:t>dT</w:t>
              </w:r>
            </w:ins>
          </w:p>
        </w:tc>
        <w:tc>
          <w:tcPr>
            <w:tcW w:w="0" w:type="auto"/>
            <w:shd w:val="clear" w:color="auto" w:fill="auto"/>
          </w:tcPr>
          <w:p w14:paraId="4E62A3B2" w14:textId="77777777" w:rsidR="00DB1C27" w:rsidRPr="00EB5826" w:rsidRDefault="00DB1C27" w:rsidP="004439D9">
            <w:pPr>
              <w:keepNext/>
              <w:keepLines/>
              <w:overflowPunct w:val="0"/>
              <w:autoSpaceDE w:val="0"/>
              <w:autoSpaceDN w:val="0"/>
              <w:adjustRightInd w:val="0"/>
              <w:spacing w:after="0"/>
              <w:jc w:val="center"/>
              <w:textAlignment w:val="baseline"/>
              <w:rPr>
                <w:ins w:id="622" w:author="Doris Liu (刘洋)" w:date="2023-08-05T11:40:00Z"/>
                <w:rFonts w:ascii="Arial" w:eastAsia="Times New Roman" w:hAnsi="Arial"/>
                <w:b/>
                <w:sz w:val="18"/>
                <w:lang w:eastAsia="en-GB"/>
              </w:rPr>
            </w:pPr>
            <w:ins w:id="623" w:author="Doris Liu (刘洋)" w:date="2023-08-05T11:40:00Z">
              <w:r w:rsidRPr="00EB5826">
                <w:rPr>
                  <w:rFonts w:ascii="Arial" w:eastAsia="Times New Roman" w:hAnsi="Arial"/>
                  <w:b/>
                  <w:sz w:val="18"/>
                  <w:lang w:eastAsia="en-GB"/>
                </w:rPr>
                <w:t>T4</w:t>
              </w:r>
            </w:ins>
          </w:p>
        </w:tc>
      </w:tr>
      <w:tr w:rsidR="00DB1C27" w:rsidRPr="00EB5826" w14:paraId="6C77874C" w14:textId="77777777" w:rsidTr="004439D9">
        <w:trPr>
          <w:jc w:val="center"/>
          <w:ins w:id="624" w:author="Doris Liu (刘洋)" w:date="2023-08-05T11:40:00Z"/>
        </w:trPr>
        <w:tc>
          <w:tcPr>
            <w:tcW w:w="0" w:type="auto"/>
            <w:shd w:val="clear" w:color="auto" w:fill="auto"/>
          </w:tcPr>
          <w:p w14:paraId="53A9D2B2" w14:textId="77777777" w:rsidR="00DB1C27" w:rsidRPr="00EB5826" w:rsidRDefault="00DB1C27" w:rsidP="004439D9">
            <w:pPr>
              <w:keepNext/>
              <w:keepLines/>
              <w:overflowPunct w:val="0"/>
              <w:autoSpaceDE w:val="0"/>
              <w:autoSpaceDN w:val="0"/>
              <w:adjustRightInd w:val="0"/>
              <w:spacing w:after="0"/>
              <w:textAlignment w:val="baseline"/>
              <w:rPr>
                <w:ins w:id="625" w:author="Doris Liu (刘洋)" w:date="2023-08-05T11:40:00Z"/>
                <w:rFonts w:ascii="Arial" w:eastAsia="Times New Roman" w:hAnsi="Arial"/>
                <w:sz w:val="18"/>
                <w:lang w:val="it-IT" w:eastAsia="en-GB"/>
              </w:rPr>
            </w:pPr>
            <w:ins w:id="626" w:author="Doris Liu (刘洋)" w:date="2023-08-05T11:40:00Z">
              <w:r w:rsidRPr="00EB5826">
                <w:rPr>
                  <w:rFonts w:ascii="Arial" w:eastAsia="Times New Roman" w:hAnsi="Arial"/>
                  <w:sz w:val="18"/>
                  <w:lang w:val="it-IT" w:eastAsia="en-GB"/>
                </w:rPr>
                <w:t>BW</w:t>
              </w:r>
              <w:r w:rsidRPr="00EB5826">
                <w:rPr>
                  <w:rFonts w:ascii="Arial" w:eastAsia="Times New Roman" w:hAnsi="Arial"/>
                  <w:sz w:val="18"/>
                  <w:vertAlign w:val="subscript"/>
                  <w:lang w:val="it-IT" w:eastAsia="en-GB"/>
                </w:rPr>
                <w:t>channel</w:t>
              </w:r>
            </w:ins>
          </w:p>
        </w:tc>
        <w:tc>
          <w:tcPr>
            <w:tcW w:w="0" w:type="auto"/>
            <w:shd w:val="clear" w:color="auto" w:fill="auto"/>
          </w:tcPr>
          <w:p w14:paraId="3504D1C7" w14:textId="77777777" w:rsidR="00DB1C27" w:rsidRPr="00EB5826" w:rsidRDefault="00DB1C27" w:rsidP="004439D9">
            <w:pPr>
              <w:keepNext/>
              <w:keepLines/>
              <w:overflowPunct w:val="0"/>
              <w:autoSpaceDE w:val="0"/>
              <w:autoSpaceDN w:val="0"/>
              <w:adjustRightInd w:val="0"/>
              <w:spacing w:after="0"/>
              <w:jc w:val="center"/>
              <w:textAlignment w:val="baseline"/>
              <w:rPr>
                <w:ins w:id="627" w:author="Doris Liu (刘洋)" w:date="2023-08-05T11:40:00Z"/>
                <w:rFonts w:ascii="Arial" w:eastAsia="Times New Roman" w:hAnsi="Arial"/>
                <w:sz w:val="18"/>
                <w:lang w:val="it-IT" w:eastAsia="en-GB"/>
              </w:rPr>
            </w:pPr>
            <w:ins w:id="628" w:author="Doris Liu (刘洋)" w:date="2023-08-05T11:40:00Z">
              <w:r w:rsidRPr="00EB5826">
                <w:rPr>
                  <w:rFonts w:ascii="Arial" w:eastAsia="Times New Roman" w:hAnsi="Arial"/>
                  <w:sz w:val="18"/>
                  <w:lang w:eastAsia="en-GB"/>
                </w:rPr>
                <w:t>kHz</w:t>
              </w:r>
            </w:ins>
          </w:p>
        </w:tc>
        <w:tc>
          <w:tcPr>
            <w:tcW w:w="0" w:type="auto"/>
            <w:gridSpan w:val="7"/>
            <w:shd w:val="clear" w:color="auto" w:fill="auto"/>
          </w:tcPr>
          <w:p w14:paraId="14F09457" w14:textId="77777777" w:rsidR="00DB1C27" w:rsidRPr="00EB5826" w:rsidRDefault="00DB1C27" w:rsidP="004439D9">
            <w:pPr>
              <w:keepNext/>
              <w:keepLines/>
              <w:overflowPunct w:val="0"/>
              <w:autoSpaceDE w:val="0"/>
              <w:autoSpaceDN w:val="0"/>
              <w:adjustRightInd w:val="0"/>
              <w:spacing w:after="0"/>
              <w:jc w:val="center"/>
              <w:textAlignment w:val="baseline"/>
              <w:rPr>
                <w:ins w:id="629" w:author="Doris Liu (刘洋)" w:date="2023-08-05T11:40:00Z"/>
                <w:rFonts w:ascii="Arial" w:eastAsia="Times New Roman" w:hAnsi="Arial"/>
                <w:bCs/>
                <w:sz w:val="18"/>
                <w:lang w:eastAsia="en-GB"/>
              </w:rPr>
            </w:pPr>
            <w:ins w:id="630" w:author="Doris Liu (刘洋)" w:date="2023-08-05T11:40:00Z">
              <w:r w:rsidRPr="00EB5826">
                <w:rPr>
                  <w:rFonts w:ascii="Arial" w:eastAsia="Times New Roman" w:hAnsi="Arial"/>
                  <w:sz w:val="18"/>
                  <w:lang w:eastAsia="en-GB"/>
                </w:rPr>
                <w:t>200</w:t>
              </w:r>
            </w:ins>
          </w:p>
        </w:tc>
      </w:tr>
      <w:tr w:rsidR="00DB1C27" w:rsidRPr="00EB5826" w14:paraId="7C60615B" w14:textId="77777777" w:rsidTr="004439D9">
        <w:trPr>
          <w:jc w:val="center"/>
          <w:ins w:id="631" w:author="Doris Liu (刘洋)" w:date="2023-08-05T11:40:00Z"/>
        </w:trPr>
        <w:tc>
          <w:tcPr>
            <w:tcW w:w="0" w:type="auto"/>
            <w:shd w:val="clear" w:color="auto" w:fill="auto"/>
          </w:tcPr>
          <w:p w14:paraId="408E6991" w14:textId="77777777" w:rsidR="00DB1C27" w:rsidRPr="00EB5826" w:rsidRDefault="00DB1C27" w:rsidP="004439D9">
            <w:pPr>
              <w:keepNext/>
              <w:keepLines/>
              <w:overflowPunct w:val="0"/>
              <w:autoSpaceDE w:val="0"/>
              <w:autoSpaceDN w:val="0"/>
              <w:adjustRightInd w:val="0"/>
              <w:spacing w:after="0"/>
              <w:textAlignment w:val="baseline"/>
              <w:rPr>
                <w:ins w:id="632" w:author="Doris Liu (刘洋)" w:date="2023-08-05T11:40:00Z"/>
                <w:rFonts w:ascii="Arial" w:eastAsia="Times New Roman" w:hAnsi="Arial"/>
                <w:sz w:val="18"/>
                <w:lang w:eastAsia="en-GB"/>
              </w:rPr>
            </w:pPr>
            <w:ins w:id="633" w:author="Doris Liu (刘洋)" w:date="2023-08-05T11:40:00Z">
              <w:r w:rsidRPr="00EB5826">
                <w:rPr>
                  <w:rFonts w:ascii="Arial" w:eastAsia="Times New Roman" w:hAnsi="Arial"/>
                  <w:sz w:val="18"/>
                  <w:lang w:eastAsia="en-GB"/>
                </w:rPr>
                <w:t>OCNG Pattern as defined in</w:t>
              </w:r>
              <w:r>
                <w:rPr>
                  <w:rFonts w:ascii="Arial" w:eastAsia="Times New Roman" w:hAnsi="Arial"/>
                  <w:sz w:val="18"/>
                  <w:lang w:eastAsia="en-GB"/>
                </w:rPr>
                <w:t xml:space="preserve"> D</w:t>
              </w:r>
              <w:r w:rsidRPr="00EB5826">
                <w:rPr>
                  <w:rFonts w:ascii="Arial" w:eastAsia="Times New Roman" w:hAnsi="Arial"/>
                  <w:sz w:val="18"/>
                  <w:lang w:eastAsia="en-GB"/>
                </w:rPr>
                <w:t>.3.3</w:t>
              </w:r>
              <w:r w:rsidRPr="00EB5826">
                <w:rPr>
                  <w:rFonts w:ascii="Arial" w:eastAsia="Times New Roman" w:hAnsi="Arial"/>
                  <w:sz w:val="18"/>
                  <w:vertAlign w:val="superscript"/>
                  <w:lang w:val="en-US" w:eastAsia="en-GB"/>
                </w:rPr>
                <w:t xml:space="preserve"> Note 1</w:t>
              </w:r>
              <w:r w:rsidRPr="00EB5826">
                <w:rPr>
                  <w:rFonts w:ascii="Arial" w:eastAsia="Times New Roman" w:hAnsi="Arial"/>
                  <w:sz w:val="18"/>
                  <w:lang w:eastAsia="en-GB"/>
                </w:rPr>
                <w:t xml:space="preserve"> </w:t>
              </w:r>
            </w:ins>
          </w:p>
        </w:tc>
        <w:tc>
          <w:tcPr>
            <w:tcW w:w="0" w:type="auto"/>
            <w:shd w:val="clear" w:color="auto" w:fill="auto"/>
          </w:tcPr>
          <w:p w14:paraId="3274BC5D" w14:textId="77777777" w:rsidR="00DB1C27" w:rsidRPr="00EB5826" w:rsidRDefault="00DB1C27" w:rsidP="004439D9">
            <w:pPr>
              <w:keepNext/>
              <w:keepLines/>
              <w:overflowPunct w:val="0"/>
              <w:autoSpaceDE w:val="0"/>
              <w:autoSpaceDN w:val="0"/>
              <w:adjustRightInd w:val="0"/>
              <w:spacing w:after="0"/>
              <w:jc w:val="center"/>
              <w:textAlignment w:val="baseline"/>
              <w:rPr>
                <w:ins w:id="634" w:author="Doris Liu (刘洋)" w:date="2023-08-05T11:40:00Z"/>
                <w:rFonts w:ascii="Arial" w:eastAsia="Times New Roman" w:hAnsi="Arial"/>
                <w:sz w:val="18"/>
                <w:lang w:eastAsia="en-GB"/>
              </w:rPr>
            </w:pPr>
          </w:p>
        </w:tc>
        <w:tc>
          <w:tcPr>
            <w:tcW w:w="0" w:type="auto"/>
            <w:gridSpan w:val="7"/>
            <w:shd w:val="clear" w:color="auto" w:fill="auto"/>
          </w:tcPr>
          <w:p w14:paraId="436B09B6" w14:textId="77777777" w:rsidR="00DB1C27" w:rsidRPr="00EB5826" w:rsidRDefault="00DB1C27" w:rsidP="004439D9">
            <w:pPr>
              <w:keepNext/>
              <w:keepLines/>
              <w:overflowPunct w:val="0"/>
              <w:autoSpaceDE w:val="0"/>
              <w:autoSpaceDN w:val="0"/>
              <w:adjustRightInd w:val="0"/>
              <w:spacing w:after="0"/>
              <w:jc w:val="center"/>
              <w:textAlignment w:val="baseline"/>
              <w:rPr>
                <w:ins w:id="635" w:author="Doris Liu (刘洋)" w:date="2023-08-05T11:40:00Z"/>
                <w:rFonts w:ascii="Arial" w:eastAsia="Times New Roman" w:hAnsi="Arial"/>
                <w:bCs/>
                <w:sz w:val="18"/>
                <w:lang w:eastAsia="en-GB"/>
              </w:rPr>
            </w:pPr>
            <w:ins w:id="636" w:author="Doris Liu (刘洋)" w:date="2023-08-05T11:40:00Z">
              <w:r w:rsidRPr="00EB5826">
                <w:rPr>
                  <w:rFonts w:ascii="Arial" w:eastAsia="Times New Roman" w:hAnsi="Arial"/>
                  <w:sz w:val="18"/>
                  <w:lang w:eastAsia="en-GB"/>
                </w:rPr>
                <w:t>NOP.3 FDD</w:t>
              </w:r>
            </w:ins>
          </w:p>
        </w:tc>
      </w:tr>
      <w:tr w:rsidR="00DB1C27" w:rsidRPr="00EB5826" w14:paraId="2329BFCA" w14:textId="77777777" w:rsidTr="004439D9">
        <w:trPr>
          <w:jc w:val="center"/>
          <w:ins w:id="637" w:author="Doris Liu (刘洋)" w:date="2023-08-05T11:40:00Z"/>
        </w:trPr>
        <w:tc>
          <w:tcPr>
            <w:tcW w:w="0" w:type="auto"/>
            <w:shd w:val="clear" w:color="auto" w:fill="auto"/>
          </w:tcPr>
          <w:p w14:paraId="1883E2E3" w14:textId="77777777" w:rsidR="00DB1C27" w:rsidRPr="00EB5826" w:rsidRDefault="00DB1C27" w:rsidP="004439D9">
            <w:pPr>
              <w:keepNext/>
              <w:keepLines/>
              <w:overflowPunct w:val="0"/>
              <w:autoSpaceDE w:val="0"/>
              <w:autoSpaceDN w:val="0"/>
              <w:adjustRightInd w:val="0"/>
              <w:spacing w:after="0"/>
              <w:textAlignment w:val="baseline"/>
              <w:rPr>
                <w:ins w:id="638" w:author="Doris Liu (刘洋)" w:date="2023-08-05T11:40:00Z"/>
                <w:rFonts w:ascii="Arial" w:eastAsia="Times New Roman" w:hAnsi="Arial"/>
                <w:sz w:val="18"/>
                <w:lang w:eastAsia="en-GB"/>
              </w:rPr>
            </w:pPr>
            <w:ins w:id="639" w:author="Doris Liu (刘洋)" w:date="2023-08-05T11:40:00Z">
              <w:r w:rsidRPr="00EB5826">
                <w:rPr>
                  <w:rFonts w:ascii="Arial" w:eastAsia="Times New Roman" w:hAnsi="Arial"/>
                  <w:sz w:val="18"/>
                  <w:lang w:eastAsia="en-GB"/>
                </w:rPr>
                <w:t>NPDCCH parameters as defined in</w:t>
              </w:r>
              <w:r>
                <w:rPr>
                  <w:rFonts w:ascii="Arial" w:eastAsia="Times New Roman" w:hAnsi="Arial"/>
                  <w:sz w:val="18"/>
                  <w:lang w:eastAsia="en-GB"/>
                </w:rPr>
                <w:t xml:space="preserve"> </w:t>
              </w:r>
              <w:r w:rsidRPr="00EB5826">
                <w:rPr>
                  <w:rFonts w:ascii="Arial" w:eastAsia="Times New Roman" w:hAnsi="Arial"/>
                  <w:sz w:val="18"/>
                  <w:lang w:eastAsia="en-GB"/>
                </w:rPr>
                <w:t>A.</w:t>
              </w:r>
              <w:r>
                <w:rPr>
                  <w:rFonts w:ascii="Arial" w:eastAsia="Times New Roman" w:hAnsi="Arial"/>
                  <w:sz w:val="18"/>
                  <w:lang w:eastAsia="en-GB"/>
                </w:rPr>
                <w:t>10</w:t>
              </w:r>
              <w:r w:rsidRPr="00EB5826">
                <w:rPr>
                  <w:rFonts w:ascii="Arial" w:eastAsia="Times New Roman" w:hAnsi="Arial"/>
                  <w:sz w:val="18"/>
                  <w:lang w:eastAsia="en-GB"/>
                </w:rPr>
                <w:t>.1.</w:t>
              </w:r>
              <w:r>
                <w:rPr>
                  <w:rFonts w:ascii="Arial" w:eastAsia="Times New Roman" w:hAnsi="Arial"/>
                  <w:sz w:val="18"/>
                  <w:lang w:eastAsia="en-GB"/>
                </w:rPr>
                <w:t>2</w:t>
              </w:r>
            </w:ins>
          </w:p>
        </w:tc>
        <w:tc>
          <w:tcPr>
            <w:tcW w:w="0" w:type="auto"/>
            <w:shd w:val="clear" w:color="auto" w:fill="auto"/>
          </w:tcPr>
          <w:p w14:paraId="16A3D7A3" w14:textId="77777777" w:rsidR="00DB1C27" w:rsidRPr="00EB5826" w:rsidRDefault="00DB1C27" w:rsidP="004439D9">
            <w:pPr>
              <w:keepNext/>
              <w:keepLines/>
              <w:overflowPunct w:val="0"/>
              <w:autoSpaceDE w:val="0"/>
              <w:autoSpaceDN w:val="0"/>
              <w:adjustRightInd w:val="0"/>
              <w:spacing w:after="0"/>
              <w:jc w:val="center"/>
              <w:textAlignment w:val="baseline"/>
              <w:rPr>
                <w:ins w:id="640" w:author="Doris Liu (刘洋)" w:date="2023-08-05T11:40:00Z"/>
                <w:rFonts w:ascii="Arial" w:eastAsia="Times New Roman" w:hAnsi="Arial"/>
                <w:sz w:val="18"/>
                <w:lang w:eastAsia="en-GB"/>
              </w:rPr>
            </w:pPr>
          </w:p>
        </w:tc>
        <w:tc>
          <w:tcPr>
            <w:tcW w:w="0" w:type="auto"/>
            <w:gridSpan w:val="7"/>
            <w:shd w:val="clear" w:color="auto" w:fill="auto"/>
          </w:tcPr>
          <w:p w14:paraId="26945265" w14:textId="77777777" w:rsidR="00DB1C27" w:rsidRPr="00EB5826" w:rsidRDefault="00DB1C27" w:rsidP="004439D9">
            <w:pPr>
              <w:keepNext/>
              <w:keepLines/>
              <w:overflowPunct w:val="0"/>
              <w:autoSpaceDE w:val="0"/>
              <w:autoSpaceDN w:val="0"/>
              <w:adjustRightInd w:val="0"/>
              <w:spacing w:after="0"/>
              <w:jc w:val="center"/>
              <w:textAlignment w:val="baseline"/>
              <w:rPr>
                <w:ins w:id="641" w:author="Doris Liu (刘洋)" w:date="2023-08-05T11:40:00Z"/>
                <w:rFonts w:ascii="Arial" w:eastAsia="Times New Roman" w:hAnsi="Arial"/>
                <w:sz w:val="18"/>
                <w:lang w:eastAsia="en-GB"/>
              </w:rPr>
            </w:pPr>
            <w:ins w:id="642" w:author="Doris Liu (刘洋)" w:date="2023-08-05T11:40:00Z">
              <w:r w:rsidRPr="00EB5826">
                <w:rPr>
                  <w:rFonts w:ascii="Arial" w:eastAsia="Times New Roman" w:hAnsi="Arial"/>
                  <w:bCs/>
                  <w:sz w:val="18"/>
                  <w:lang w:eastAsia="en-GB"/>
                </w:rPr>
                <w:t>R.30 HD-FDD</w:t>
              </w:r>
            </w:ins>
          </w:p>
        </w:tc>
      </w:tr>
      <w:tr w:rsidR="00DB1C27" w:rsidRPr="00EB5826" w14:paraId="24C46485" w14:textId="77777777" w:rsidTr="004439D9">
        <w:trPr>
          <w:jc w:val="center"/>
          <w:ins w:id="643" w:author="Doris Liu (刘洋)" w:date="2023-08-05T11:40:00Z"/>
        </w:trPr>
        <w:tc>
          <w:tcPr>
            <w:tcW w:w="0" w:type="auto"/>
            <w:shd w:val="clear" w:color="auto" w:fill="auto"/>
          </w:tcPr>
          <w:p w14:paraId="13AF6CB8" w14:textId="77777777" w:rsidR="00DB1C27" w:rsidRPr="00EB5826" w:rsidRDefault="00DB1C27" w:rsidP="004439D9">
            <w:pPr>
              <w:keepNext/>
              <w:keepLines/>
              <w:overflowPunct w:val="0"/>
              <w:autoSpaceDE w:val="0"/>
              <w:autoSpaceDN w:val="0"/>
              <w:adjustRightInd w:val="0"/>
              <w:spacing w:after="0"/>
              <w:textAlignment w:val="baseline"/>
              <w:rPr>
                <w:ins w:id="644" w:author="Doris Liu (刘洋)" w:date="2023-08-05T11:40:00Z"/>
                <w:rFonts w:ascii="Arial" w:eastAsia="Times New Roman" w:hAnsi="Arial"/>
                <w:sz w:val="18"/>
                <w:lang w:eastAsia="en-GB"/>
              </w:rPr>
            </w:pPr>
            <w:ins w:id="645" w:author="Doris Liu (刘洋)" w:date="2023-08-05T11:40:00Z">
              <w:r w:rsidRPr="00EB5826">
                <w:rPr>
                  <w:rFonts w:ascii="Arial" w:eastAsia="Times New Roman" w:hAnsi="Arial"/>
                  <w:sz w:val="18"/>
                  <w:lang w:eastAsia="en-GB"/>
                </w:rPr>
                <w:t>NPBCH_RA</w:t>
              </w:r>
            </w:ins>
          </w:p>
        </w:tc>
        <w:tc>
          <w:tcPr>
            <w:tcW w:w="0" w:type="auto"/>
            <w:shd w:val="clear" w:color="auto" w:fill="auto"/>
          </w:tcPr>
          <w:p w14:paraId="4BEA9B7F" w14:textId="77777777" w:rsidR="00DB1C27" w:rsidRPr="00EB5826" w:rsidRDefault="00DB1C27" w:rsidP="004439D9">
            <w:pPr>
              <w:keepNext/>
              <w:keepLines/>
              <w:overflowPunct w:val="0"/>
              <w:autoSpaceDE w:val="0"/>
              <w:autoSpaceDN w:val="0"/>
              <w:adjustRightInd w:val="0"/>
              <w:spacing w:after="0"/>
              <w:jc w:val="center"/>
              <w:textAlignment w:val="baseline"/>
              <w:rPr>
                <w:ins w:id="646" w:author="Doris Liu (刘洋)" w:date="2023-08-05T11:40:00Z"/>
                <w:rFonts w:ascii="Arial" w:eastAsia="Times New Roman" w:hAnsi="Arial"/>
                <w:sz w:val="18"/>
                <w:lang w:eastAsia="en-GB"/>
              </w:rPr>
            </w:pPr>
            <w:ins w:id="647" w:author="Doris Liu (刘洋)" w:date="2023-08-05T11:40:00Z">
              <w:r w:rsidRPr="00EB5826">
                <w:rPr>
                  <w:rFonts w:ascii="Arial" w:eastAsia="Times New Roman" w:hAnsi="Arial"/>
                  <w:bCs/>
                  <w:sz w:val="18"/>
                  <w:lang w:eastAsia="en-GB"/>
                </w:rPr>
                <w:t>dB</w:t>
              </w:r>
            </w:ins>
          </w:p>
        </w:tc>
        <w:tc>
          <w:tcPr>
            <w:tcW w:w="0" w:type="auto"/>
            <w:gridSpan w:val="7"/>
            <w:vMerge w:val="restart"/>
            <w:shd w:val="clear" w:color="auto" w:fill="auto"/>
            <w:vAlign w:val="center"/>
          </w:tcPr>
          <w:p w14:paraId="025C2A03" w14:textId="77777777" w:rsidR="00DB1C27" w:rsidRPr="00EB5826" w:rsidRDefault="00DB1C27" w:rsidP="004439D9">
            <w:pPr>
              <w:keepNext/>
              <w:keepLines/>
              <w:overflowPunct w:val="0"/>
              <w:autoSpaceDE w:val="0"/>
              <w:autoSpaceDN w:val="0"/>
              <w:adjustRightInd w:val="0"/>
              <w:spacing w:after="0"/>
              <w:jc w:val="center"/>
              <w:textAlignment w:val="baseline"/>
              <w:rPr>
                <w:ins w:id="648" w:author="Doris Liu (刘洋)" w:date="2023-08-05T11:40:00Z"/>
                <w:rFonts w:ascii="Arial" w:eastAsia="Times New Roman" w:hAnsi="Arial"/>
                <w:sz w:val="18"/>
                <w:lang w:eastAsia="en-GB"/>
              </w:rPr>
            </w:pPr>
            <w:ins w:id="649" w:author="Doris Liu (刘洋)" w:date="2023-08-05T11:40:00Z">
              <w:r w:rsidRPr="00EB5826">
                <w:rPr>
                  <w:rFonts w:ascii="Arial" w:eastAsia="Times New Roman" w:hAnsi="Arial"/>
                  <w:sz w:val="18"/>
                  <w:lang w:eastAsia="en-GB"/>
                </w:rPr>
                <w:t>-</w:t>
              </w:r>
              <w:r>
                <w:rPr>
                  <w:rFonts w:ascii="Arial" w:eastAsia="Times New Roman" w:hAnsi="Arial"/>
                  <w:sz w:val="18"/>
                  <w:lang w:eastAsia="en-GB"/>
                </w:rPr>
                <w:t>3</w:t>
              </w:r>
            </w:ins>
          </w:p>
        </w:tc>
      </w:tr>
      <w:tr w:rsidR="00DB1C27" w:rsidRPr="00EB5826" w14:paraId="75E39295" w14:textId="77777777" w:rsidTr="004439D9">
        <w:trPr>
          <w:jc w:val="center"/>
          <w:ins w:id="650" w:author="Doris Liu (刘洋)" w:date="2023-08-05T11:40:00Z"/>
        </w:trPr>
        <w:tc>
          <w:tcPr>
            <w:tcW w:w="0" w:type="auto"/>
            <w:shd w:val="clear" w:color="auto" w:fill="auto"/>
          </w:tcPr>
          <w:p w14:paraId="1D511B56" w14:textId="77777777" w:rsidR="00DB1C27" w:rsidRPr="00EB5826" w:rsidRDefault="00DB1C27" w:rsidP="004439D9">
            <w:pPr>
              <w:keepNext/>
              <w:keepLines/>
              <w:overflowPunct w:val="0"/>
              <w:autoSpaceDE w:val="0"/>
              <w:autoSpaceDN w:val="0"/>
              <w:adjustRightInd w:val="0"/>
              <w:spacing w:after="0"/>
              <w:textAlignment w:val="baseline"/>
              <w:rPr>
                <w:ins w:id="651" w:author="Doris Liu (刘洋)" w:date="2023-08-05T11:40:00Z"/>
                <w:rFonts w:ascii="Arial" w:eastAsia="Times New Roman" w:hAnsi="Arial"/>
                <w:sz w:val="18"/>
                <w:lang w:eastAsia="en-GB"/>
              </w:rPr>
            </w:pPr>
            <w:ins w:id="652" w:author="Doris Liu (刘洋)" w:date="2023-08-05T11:40:00Z">
              <w:r w:rsidRPr="00EB5826">
                <w:rPr>
                  <w:rFonts w:ascii="Arial" w:eastAsia="Times New Roman" w:hAnsi="Arial"/>
                  <w:sz w:val="18"/>
                  <w:lang w:eastAsia="en-GB"/>
                </w:rPr>
                <w:t>NPBCH_RB</w:t>
              </w:r>
            </w:ins>
          </w:p>
        </w:tc>
        <w:tc>
          <w:tcPr>
            <w:tcW w:w="0" w:type="auto"/>
            <w:shd w:val="clear" w:color="auto" w:fill="auto"/>
          </w:tcPr>
          <w:p w14:paraId="4B9274A1" w14:textId="77777777" w:rsidR="00DB1C27" w:rsidRPr="00EB5826" w:rsidRDefault="00DB1C27" w:rsidP="004439D9">
            <w:pPr>
              <w:keepNext/>
              <w:keepLines/>
              <w:overflowPunct w:val="0"/>
              <w:autoSpaceDE w:val="0"/>
              <w:autoSpaceDN w:val="0"/>
              <w:adjustRightInd w:val="0"/>
              <w:spacing w:after="0"/>
              <w:jc w:val="center"/>
              <w:textAlignment w:val="baseline"/>
              <w:rPr>
                <w:ins w:id="653" w:author="Doris Liu (刘洋)" w:date="2023-08-05T11:40:00Z"/>
                <w:rFonts w:ascii="Arial" w:eastAsia="Times New Roman" w:hAnsi="Arial"/>
                <w:sz w:val="18"/>
                <w:lang w:eastAsia="en-GB"/>
              </w:rPr>
            </w:pPr>
            <w:ins w:id="654"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4C911BC8" w14:textId="77777777" w:rsidR="00DB1C27" w:rsidRPr="00EB5826" w:rsidRDefault="00DB1C27" w:rsidP="004439D9">
            <w:pPr>
              <w:keepNext/>
              <w:keepLines/>
              <w:overflowPunct w:val="0"/>
              <w:autoSpaceDE w:val="0"/>
              <w:autoSpaceDN w:val="0"/>
              <w:adjustRightInd w:val="0"/>
              <w:spacing w:after="0"/>
              <w:jc w:val="center"/>
              <w:textAlignment w:val="baseline"/>
              <w:rPr>
                <w:ins w:id="655" w:author="Doris Liu (刘洋)" w:date="2023-08-05T11:40:00Z"/>
                <w:rFonts w:ascii="Arial" w:eastAsia="Times New Roman" w:hAnsi="Arial"/>
                <w:sz w:val="18"/>
                <w:lang w:eastAsia="en-GB"/>
              </w:rPr>
            </w:pPr>
          </w:p>
        </w:tc>
      </w:tr>
      <w:tr w:rsidR="00DB1C27" w:rsidRPr="00EB5826" w14:paraId="13C43FD8" w14:textId="77777777" w:rsidTr="004439D9">
        <w:trPr>
          <w:jc w:val="center"/>
          <w:ins w:id="656" w:author="Doris Liu (刘洋)" w:date="2023-08-05T11:40:00Z"/>
        </w:trPr>
        <w:tc>
          <w:tcPr>
            <w:tcW w:w="0" w:type="auto"/>
            <w:shd w:val="clear" w:color="auto" w:fill="auto"/>
          </w:tcPr>
          <w:p w14:paraId="367B508C" w14:textId="77777777" w:rsidR="00DB1C27" w:rsidRPr="00EB5826" w:rsidRDefault="00DB1C27" w:rsidP="004439D9">
            <w:pPr>
              <w:keepNext/>
              <w:keepLines/>
              <w:overflowPunct w:val="0"/>
              <w:autoSpaceDE w:val="0"/>
              <w:autoSpaceDN w:val="0"/>
              <w:adjustRightInd w:val="0"/>
              <w:spacing w:after="0"/>
              <w:textAlignment w:val="baseline"/>
              <w:rPr>
                <w:ins w:id="657" w:author="Doris Liu (刘洋)" w:date="2023-08-05T11:40:00Z"/>
                <w:rFonts w:ascii="Arial" w:eastAsia="Times New Roman" w:hAnsi="Arial"/>
                <w:sz w:val="18"/>
                <w:lang w:eastAsia="en-GB"/>
              </w:rPr>
            </w:pPr>
            <w:ins w:id="658" w:author="Doris Liu (刘洋)" w:date="2023-08-05T11:40:00Z">
              <w:r w:rsidRPr="00EB5826">
                <w:rPr>
                  <w:rFonts w:ascii="Arial" w:eastAsia="Times New Roman" w:hAnsi="Arial"/>
                  <w:sz w:val="18"/>
                  <w:lang w:eastAsia="en-GB"/>
                </w:rPr>
                <w:t>NPSS_RA</w:t>
              </w:r>
            </w:ins>
          </w:p>
        </w:tc>
        <w:tc>
          <w:tcPr>
            <w:tcW w:w="0" w:type="auto"/>
            <w:shd w:val="clear" w:color="auto" w:fill="auto"/>
          </w:tcPr>
          <w:p w14:paraId="33CDCC6C" w14:textId="77777777" w:rsidR="00DB1C27" w:rsidRPr="00EB5826" w:rsidRDefault="00DB1C27" w:rsidP="004439D9">
            <w:pPr>
              <w:keepNext/>
              <w:keepLines/>
              <w:overflowPunct w:val="0"/>
              <w:autoSpaceDE w:val="0"/>
              <w:autoSpaceDN w:val="0"/>
              <w:adjustRightInd w:val="0"/>
              <w:spacing w:after="0"/>
              <w:jc w:val="center"/>
              <w:textAlignment w:val="baseline"/>
              <w:rPr>
                <w:ins w:id="659" w:author="Doris Liu (刘洋)" w:date="2023-08-05T11:40:00Z"/>
                <w:rFonts w:ascii="Arial" w:eastAsia="Times New Roman" w:hAnsi="Arial"/>
                <w:sz w:val="18"/>
                <w:lang w:eastAsia="en-GB"/>
              </w:rPr>
            </w:pPr>
            <w:ins w:id="660"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79282299" w14:textId="77777777" w:rsidR="00DB1C27" w:rsidRPr="00EB5826" w:rsidRDefault="00DB1C27" w:rsidP="004439D9">
            <w:pPr>
              <w:keepNext/>
              <w:keepLines/>
              <w:overflowPunct w:val="0"/>
              <w:autoSpaceDE w:val="0"/>
              <w:autoSpaceDN w:val="0"/>
              <w:adjustRightInd w:val="0"/>
              <w:spacing w:after="0"/>
              <w:jc w:val="center"/>
              <w:textAlignment w:val="baseline"/>
              <w:rPr>
                <w:ins w:id="661" w:author="Doris Liu (刘洋)" w:date="2023-08-05T11:40:00Z"/>
                <w:rFonts w:ascii="Arial" w:eastAsia="Times New Roman" w:hAnsi="Arial"/>
                <w:sz w:val="18"/>
                <w:lang w:eastAsia="en-GB"/>
              </w:rPr>
            </w:pPr>
          </w:p>
        </w:tc>
      </w:tr>
      <w:tr w:rsidR="00DB1C27" w:rsidRPr="00EB5826" w14:paraId="36C7EBE3" w14:textId="77777777" w:rsidTr="004439D9">
        <w:trPr>
          <w:jc w:val="center"/>
          <w:ins w:id="662" w:author="Doris Liu (刘洋)" w:date="2023-08-05T11:40:00Z"/>
        </w:trPr>
        <w:tc>
          <w:tcPr>
            <w:tcW w:w="0" w:type="auto"/>
            <w:shd w:val="clear" w:color="auto" w:fill="auto"/>
          </w:tcPr>
          <w:p w14:paraId="6AD20979" w14:textId="77777777" w:rsidR="00DB1C27" w:rsidRPr="00EB5826" w:rsidRDefault="00DB1C27" w:rsidP="004439D9">
            <w:pPr>
              <w:keepNext/>
              <w:keepLines/>
              <w:overflowPunct w:val="0"/>
              <w:autoSpaceDE w:val="0"/>
              <w:autoSpaceDN w:val="0"/>
              <w:adjustRightInd w:val="0"/>
              <w:spacing w:after="0"/>
              <w:textAlignment w:val="baseline"/>
              <w:rPr>
                <w:ins w:id="663" w:author="Doris Liu (刘洋)" w:date="2023-08-05T11:40:00Z"/>
                <w:rFonts w:ascii="Arial" w:eastAsia="Times New Roman" w:hAnsi="Arial"/>
                <w:sz w:val="18"/>
                <w:lang w:eastAsia="en-GB"/>
              </w:rPr>
            </w:pPr>
            <w:ins w:id="664" w:author="Doris Liu (刘洋)" w:date="2023-08-05T11:40:00Z">
              <w:r w:rsidRPr="00EB5826">
                <w:rPr>
                  <w:rFonts w:ascii="Arial" w:eastAsia="Times New Roman" w:hAnsi="Arial"/>
                  <w:sz w:val="18"/>
                  <w:lang w:eastAsia="en-GB"/>
                </w:rPr>
                <w:t>NSSS_RA</w:t>
              </w:r>
            </w:ins>
          </w:p>
        </w:tc>
        <w:tc>
          <w:tcPr>
            <w:tcW w:w="0" w:type="auto"/>
            <w:shd w:val="clear" w:color="auto" w:fill="auto"/>
          </w:tcPr>
          <w:p w14:paraId="16C25627" w14:textId="77777777" w:rsidR="00DB1C27" w:rsidRPr="00EB5826" w:rsidRDefault="00DB1C27" w:rsidP="004439D9">
            <w:pPr>
              <w:keepNext/>
              <w:keepLines/>
              <w:overflowPunct w:val="0"/>
              <w:autoSpaceDE w:val="0"/>
              <w:autoSpaceDN w:val="0"/>
              <w:adjustRightInd w:val="0"/>
              <w:spacing w:after="0"/>
              <w:jc w:val="center"/>
              <w:textAlignment w:val="baseline"/>
              <w:rPr>
                <w:ins w:id="665" w:author="Doris Liu (刘洋)" w:date="2023-08-05T11:40:00Z"/>
                <w:rFonts w:ascii="Arial" w:eastAsia="Times New Roman" w:hAnsi="Arial"/>
                <w:sz w:val="18"/>
                <w:lang w:eastAsia="en-GB"/>
              </w:rPr>
            </w:pPr>
            <w:ins w:id="666"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386FDEED" w14:textId="77777777" w:rsidR="00DB1C27" w:rsidRPr="00EB5826" w:rsidRDefault="00DB1C27" w:rsidP="004439D9">
            <w:pPr>
              <w:keepNext/>
              <w:keepLines/>
              <w:overflowPunct w:val="0"/>
              <w:autoSpaceDE w:val="0"/>
              <w:autoSpaceDN w:val="0"/>
              <w:adjustRightInd w:val="0"/>
              <w:spacing w:after="0"/>
              <w:jc w:val="center"/>
              <w:textAlignment w:val="baseline"/>
              <w:rPr>
                <w:ins w:id="667" w:author="Doris Liu (刘洋)" w:date="2023-08-05T11:40:00Z"/>
                <w:rFonts w:ascii="Arial" w:eastAsia="Times New Roman" w:hAnsi="Arial"/>
                <w:sz w:val="18"/>
                <w:lang w:eastAsia="en-GB"/>
              </w:rPr>
            </w:pPr>
          </w:p>
        </w:tc>
      </w:tr>
      <w:tr w:rsidR="00DB1C27" w:rsidRPr="00EB5826" w14:paraId="7987082F" w14:textId="77777777" w:rsidTr="004439D9">
        <w:trPr>
          <w:jc w:val="center"/>
          <w:ins w:id="668" w:author="Doris Liu (刘洋)" w:date="2023-08-05T11:40:00Z"/>
        </w:trPr>
        <w:tc>
          <w:tcPr>
            <w:tcW w:w="0" w:type="auto"/>
            <w:shd w:val="clear" w:color="auto" w:fill="auto"/>
          </w:tcPr>
          <w:p w14:paraId="2EB12960" w14:textId="77777777" w:rsidR="00DB1C27" w:rsidRPr="00EB5826" w:rsidRDefault="00DB1C27" w:rsidP="004439D9">
            <w:pPr>
              <w:keepNext/>
              <w:keepLines/>
              <w:overflowPunct w:val="0"/>
              <w:autoSpaceDE w:val="0"/>
              <w:autoSpaceDN w:val="0"/>
              <w:adjustRightInd w:val="0"/>
              <w:spacing w:after="0"/>
              <w:textAlignment w:val="baseline"/>
              <w:rPr>
                <w:ins w:id="669" w:author="Doris Liu (刘洋)" w:date="2023-08-05T11:40:00Z"/>
                <w:rFonts w:ascii="Arial" w:eastAsia="Times New Roman" w:hAnsi="Arial"/>
                <w:sz w:val="18"/>
                <w:lang w:eastAsia="en-GB"/>
              </w:rPr>
            </w:pPr>
            <w:ins w:id="670" w:author="Doris Liu (刘洋)" w:date="2023-08-05T11:40:00Z">
              <w:r w:rsidRPr="00EB5826">
                <w:rPr>
                  <w:rFonts w:ascii="Arial" w:eastAsia="Times New Roman" w:hAnsi="Arial"/>
                  <w:sz w:val="18"/>
                  <w:lang w:eastAsia="en-GB"/>
                </w:rPr>
                <w:t>NPDCCH_RA</w:t>
              </w:r>
            </w:ins>
          </w:p>
        </w:tc>
        <w:tc>
          <w:tcPr>
            <w:tcW w:w="0" w:type="auto"/>
            <w:shd w:val="clear" w:color="auto" w:fill="auto"/>
          </w:tcPr>
          <w:p w14:paraId="5D8D0D68" w14:textId="77777777" w:rsidR="00DB1C27" w:rsidRPr="00EB5826" w:rsidRDefault="00DB1C27" w:rsidP="004439D9">
            <w:pPr>
              <w:keepNext/>
              <w:keepLines/>
              <w:overflowPunct w:val="0"/>
              <w:autoSpaceDE w:val="0"/>
              <w:autoSpaceDN w:val="0"/>
              <w:adjustRightInd w:val="0"/>
              <w:spacing w:after="0"/>
              <w:jc w:val="center"/>
              <w:textAlignment w:val="baseline"/>
              <w:rPr>
                <w:ins w:id="671" w:author="Doris Liu (刘洋)" w:date="2023-08-05T11:40:00Z"/>
                <w:rFonts w:ascii="Arial" w:eastAsia="Times New Roman" w:hAnsi="Arial"/>
                <w:sz w:val="18"/>
                <w:lang w:eastAsia="en-GB"/>
              </w:rPr>
            </w:pPr>
            <w:ins w:id="672"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07483E34" w14:textId="77777777" w:rsidR="00DB1C27" w:rsidRPr="00EB5826" w:rsidRDefault="00DB1C27" w:rsidP="004439D9">
            <w:pPr>
              <w:keepNext/>
              <w:keepLines/>
              <w:overflowPunct w:val="0"/>
              <w:autoSpaceDE w:val="0"/>
              <w:autoSpaceDN w:val="0"/>
              <w:adjustRightInd w:val="0"/>
              <w:spacing w:after="0"/>
              <w:jc w:val="center"/>
              <w:textAlignment w:val="baseline"/>
              <w:rPr>
                <w:ins w:id="673" w:author="Doris Liu (刘洋)" w:date="2023-08-05T11:40:00Z"/>
                <w:rFonts w:ascii="Arial" w:eastAsia="Times New Roman" w:hAnsi="Arial"/>
                <w:sz w:val="18"/>
                <w:lang w:eastAsia="en-GB"/>
              </w:rPr>
            </w:pPr>
          </w:p>
        </w:tc>
      </w:tr>
      <w:tr w:rsidR="00DB1C27" w:rsidRPr="00EB5826" w14:paraId="75620326" w14:textId="77777777" w:rsidTr="004439D9">
        <w:trPr>
          <w:jc w:val="center"/>
          <w:ins w:id="674" w:author="Doris Liu (刘洋)" w:date="2023-08-05T11:40:00Z"/>
        </w:trPr>
        <w:tc>
          <w:tcPr>
            <w:tcW w:w="0" w:type="auto"/>
            <w:shd w:val="clear" w:color="auto" w:fill="auto"/>
          </w:tcPr>
          <w:p w14:paraId="4C51F539" w14:textId="77777777" w:rsidR="00DB1C27" w:rsidRPr="00EB5826" w:rsidRDefault="00DB1C27" w:rsidP="004439D9">
            <w:pPr>
              <w:keepNext/>
              <w:keepLines/>
              <w:overflowPunct w:val="0"/>
              <w:autoSpaceDE w:val="0"/>
              <w:autoSpaceDN w:val="0"/>
              <w:adjustRightInd w:val="0"/>
              <w:spacing w:after="0"/>
              <w:textAlignment w:val="baseline"/>
              <w:rPr>
                <w:ins w:id="675" w:author="Doris Liu (刘洋)" w:date="2023-08-05T11:40:00Z"/>
                <w:rFonts w:ascii="Arial" w:eastAsia="Times New Roman" w:hAnsi="Arial"/>
                <w:sz w:val="18"/>
                <w:lang w:eastAsia="en-GB"/>
              </w:rPr>
            </w:pPr>
            <w:ins w:id="676" w:author="Doris Liu (刘洋)" w:date="2023-08-05T11:40:00Z">
              <w:r w:rsidRPr="00EB5826">
                <w:rPr>
                  <w:rFonts w:ascii="Arial" w:eastAsia="Times New Roman" w:hAnsi="Arial"/>
                  <w:sz w:val="18"/>
                  <w:lang w:eastAsia="en-GB"/>
                </w:rPr>
                <w:t>NPDCCH_RB</w:t>
              </w:r>
            </w:ins>
          </w:p>
        </w:tc>
        <w:tc>
          <w:tcPr>
            <w:tcW w:w="0" w:type="auto"/>
            <w:shd w:val="clear" w:color="auto" w:fill="auto"/>
          </w:tcPr>
          <w:p w14:paraId="7F39792C" w14:textId="77777777" w:rsidR="00DB1C27" w:rsidRPr="00EB5826" w:rsidRDefault="00DB1C27" w:rsidP="004439D9">
            <w:pPr>
              <w:keepNext/>
              <w:keepLines/>
              <w:overflowPunct w:val="0"/>
              <w:autoSpaceDE w:val="0"/>
              <w:autoSpaceDN w:val="0"/>
              <w:adjustRightInd w:val="0"/>
              <w:spacing w:after="0"/>
              <w:jc w:val="center"/>
              <w:textAlignment w:val="baseline"/>
              <w:rPr>
                <w:ins w:id="677" w:author="Doris Liu (刘洋)" w:date="2023-08-05T11:40:00Z"/>
                <w:rFonts w:ascii="Arial" w:eastAsia="Times New Roman" w:hAnsi="Arial"/>
                <w:sz w:val="18"/>
                <w:lang w:eastAsia="en-GB"/>
              </w:rPr>
            </w:pPr>
            <w:ins w:id="678"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5AEA9BA6" w14:textId="77777777" w:rsidR="00DB1C27" w:rsidRPr="00EB5826" w:rsidRDefault="00DB1C27" w:rsidP="004439D9">
            <w:pPr>
              <w:keepNext/>
              <w:keepLines/>
              <w:overflowPunct w:val="0"/>
              <w:autoSpaceDE w:val="0"/>
              <w:autoSpaceDN w:val="0"/>
              <w:adjustRightInd w:val="0"/>
              <w:spacing w:after="0"/>
              <w:jc w:val="center"/>
              <w:textAlignment w:val="baseline"/>
              <w:rPr>
                <w:ins w:id="679" w:author="Doris Liu (刘洋)" w:date="2023-08-05T11:40:00Z"/>
                <w:rFonts w:ascii="Arial" w:eastAsia="Times New Roman" w:hAnsi="Arial"/>
                <w:sz w:val="18"/>
                <w:lang w:eastAsia="en-GB"/>
              </w:rPr>
            </w:pPr>
          </w:p>
        </w:tc>
      </w:tr>
      <w:tr w:rsidR="00DB1C27" w:rsidRPr="00EB5826" w14:paraId="60752F51" w14:textId="77777777" w:rsidTr="004439D9">
        <w:trPr>
          <w:jc w:val="center"/>
          <w:ins w:id="680" w:author="Doris Liu (刘洋)" w:date="2023-08-05T11:40:00Z"/>
        </w:trPr>
        <w:tc>
          <w:tcPr>
            <w:tcW w:w="0" w:type="auto"/>
            <w:shd w:val="clear" w:color="auto" w:fill="auto"/>
          </w:tcPr>
          <w:p w14:paraId="4C1FAC75" w14:textId="77777777" w:rsidR="00DB1C27" w:rsidRPr="00EB5826" w:rsidRDefault="00DB1C27" w:rsidP="004439D9">
            <w:pPr>
              <w:keepNext/>
              <w:keepLines/>
              <w:overflowPunct w:val="0"/>
              <w:autoSpaceDE w:val="0"/>
              <w:autoSpaceDN w:val="0"/>
              <w:adjustRightInd w:val="0"/>
              <w:spacing w:after="0"/>
              <w:textAlignment w:val="baseline"/>
              <w:rPr>
                <w:ins w:id="681" w:author="Doris Liu (刘洋)" w:date="2023-08-05T11:40:00Z"/>
                <w:rFonts w:ascii="Arial" w:eastAsia="Times New Roman" w:hAnsi="Arial"/>
                <w:sz w:val="18"/>
                <w:lang w:eastAsia="en-GB"/>
              </w:rPr>
            </w:pPr>
            <w:ins w:id="682" w:author="Doris Liu (刘洋)" w:date="2023-08-05T11:40:00Z">
              <w:r w:rsidRPr="00EB5826">
                <w:rPr>
                  <w:rFonts w:ascii="Arial" w:eastAsia="Times New Roman" w:hAnsi="Arial"/>
                  <w:sz w:val="18"/>
                  <w:lang w:eastAsia="en-GB"/>
                </w:rPr>
                <w:t>NPDSCH_RA</w:t>
              </w:r>
            </w:ins>
          </w:p>
        </w:tc>
        <w:tc>
          <w:tcPr>
            <w:tcW w:w="0" w:type="auto"/>
            <w:shd w:val="clear" w:color="auto" w:fill="auto"/>
          </w:tcPr>
          <w:p w14:paraId="7627F4D2" w14:textId="77777777" w:rsidR="00DB1C27" w:rsidRPr="00EB5826" w:rsidRDefault="00DB1C27" w:rsidP="004439D9">
            <w:pPr>
              <w:keepNext/>
              <w:keepLines/>
              <w:overflowPunct w:val="0"/>
              <w:autoSpaceDE w:val="0"/>
              <w:autoSpaceDN w:val="0"/>
              <w:adjustRightInd w:val="0"/>
              <w:spacing w:after="0"/>
              <w:jc w:val="center"/>
              <w:textAlignment w:val="baseline"/>
              <w:rPr>
                <w:ins w:id="683" w:author="Doris Liu (刘洋)" w:date="2023-08-05T11:40:00Z"/>
                <w:rFonts w:ascii="Arial" w:eastAsia="Times New Roman" w:hAnsi="Arial"/>
                <w:sz w:val="18"/>
                <w:lang w:eastAsia="en-GB"/>
              </w:rPr>
            </w:pPr>
            <w:ins w:id="684"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75E800D7" w14:textId="77777777" w:rsidR="00DB1C27" w:rsidRPr="00EB5826" w:rsidRDefault="00DB1C27" w:rsidP="004439D9">
            <w:pPr>
              <w:keepNext/>
              <w:keepLines/>
              <w:overflowPunct w:val="0"/>
              <w:autoSpaceDE w:val="0"/>
              <w:autoSpaceDN w:val="0"/>
              <w:adjustRightInd w:val="0"/>
              <w:spacing w:after="0"/>
              <w:jc w:val="center"/>
              <w:textAlignment w:val="baseline"/>
              <w:rPr>
                <w:ins w:id="685" w:author="Doris Liu (刘洋)" w:date="2023-08-05T11:40:00Z"/>
                <w:rFonts w:ascii="Arial" w:eastAsia="Times New Roman" w:hAnsi="Arial"/>
                <w:sz w:val="18"/>
                <w:lang w:eastAsia="en-GB"/>
              </w:rPr>
            </w:pPr>
          </w:p>
        </w:tc>
      </w:tr>
      <w:tr w:rsidR="00DB1C27" w:rsidRPr="00EB5826" w14:paraId="0AF66C32" w14:textId="77777777" w:rsidTr="004439D9">
        <w:trPr>
          <w:jc w:val="center"/>
          <w:ins w:id="686" w:author="Doris Liu (刘洋)" w:date="2023-08-05T11:40:00Z"/>
        </w:trPr>
        <w:tc>
          <w:tcPr>
            <w:tcW w:w="0" w:type="auto"/>
            <w:shd w:val="clear" w:color="auto" w:fill="auto"/>
          </w:tcPr>
          <w:p w14:paraId="0AA50FF8" w14:textId="77777777" w:rsidR="00DB1C27" w:rsidRPr="00EB5826" w:rsidRDefault="00DB1C27" w:rsidP="004439D9">
            <w:pPr>
              <w:keepNext/>
              <w:keepLines/>
              <w:overflowPunct w:val="0"/>
              <w:autoSpaceDE w:val="0"/>
              <w:autoSpaceDN w:val="0"/>
              <w:adjustRightInd w:val="0"/>
              <w:spacing w:after="0"/>
              <w:textAlignment w:val="baseline"/>
              <w:rPr>
                <w:ins w:id="687" w:author="Doris Liu (刘洋)" w:date="2023-08-05T11:40:00Z"/>
                <w:rFonts w:ascii="Arial" w:eastAsia="Times New Roman" w:hAnsi="Arial"/>
                <w:sz w:val="18"/>
                <w:lang w:eastAsia="en-GB"/>
              </w:rPr>
            </w:pPr>
            <w:ins w:id="688" w:author="Doris Liu (刘洋)" w:date="2023-08-05T11:40:00Z">
              <w:r w:rsidRPr="00EB5826">
                <w:rPr>
                  <w:rFonts w:ascii="Arial" w:eastAsia="Times New Roman" w:hAnsi="Arial"/>
                  <w:sz w:val="18"/>
                  <w:lang w:eastAsia="en-GB"/>
                </w:rPr>
                <w:t>NPDSCH_RB</w:t>
              </w:r>
            </w:ins>
          </w:p>
        </w:tc>
        <w:tc>
          <w:tcPr>
            <w:tcW w:w="0" w:type="auto"/>
            <w:shd w:val="clear" w:color="auto" w:fill="auto"/>
          </w:tcPr>
          <w:p w14:paraId="796252E4" w14:textId="77777777" w:rsidR="00DB1C27" w:rsidRPr="00EB5826" w:rsidRDefault="00DB1C27" w:rsidP="004439D9">
            <w:pPr>
              <w:keepNext/>
              <w:keepLines/>
              <w:overflowPunct w:val="0"/>
              <w:autoSpaceDE w:val="0"/>
              <w:autoSpaceDN w:val="0"/>
              <w:adjustRightInd w:val="0"/>
              <w:spacing w:after="0"/>
              <w:jc w:val="center"/>
              <w:textAlignment w:val="baseline"/>
              <w:rPr>
                <w:ins w:id="689" w:author="Doris Liu (刘洋)" w:date="2023-08-05T11:40:00Z"/>
                <w:rFonts w:ascii="Arial" w:eastAsia="Times New Roman" w:hAnsi="Arial"/>
                <w:sz w:val="18"/>
                <w:lang w:eastAsia="en-GB"/>
              </w:rPr>
            </w:pPr>
            <w:ins w:id="690"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4C12DEB4" w14:textId="77777777" w:rsidR="00DB1C27" w:rsidRPr="00EB5826" w:rsidRDefault="00DB1C27" w:rsidP="004439D9">
            <w:pPr>
              <w:keepNext/>
              <w:keepLines/>
              <w:overflowPunct w:val="0"/>
              <w:autoSpaceDE w:val="0"/>
              <w:autoSpaceDN w:val="0"/>
              <w:adjustRightInd w:val="0"/>
              <w:spacing w:after="0"/>
              <w:jc w:val="center"/>
              <w:textAlignment w:val="baseline"/>
              <w:rPr>
                <w:ins w:id="691" w:author="Doris Liu (刘洋)" w:date="2023-08-05T11:40:00Z"/>
                <w:rFonts w:ascii="Arial" w:eastAsia="Times New Roman" w:hAnsi="Arial"/>
                <w:sz w:val="18"/>
                <w:lang w:eastAsia="en-GB"/>
              </w:rPr>
            </w:pPr>
          </w:p>
        </w:tc>
      </w:tr>
      <w:tr w:rsidR="00DB1C27" w:rsidRPr="00EB5826" w14:paraId="09E1A2AA" w14:textId="77777777" w:rsidTr="004439D9">
        <w:trPr>
          <w:jc w:val="center"/>
          <w:ins w:id="692" w:author="Doris Liu (刘洋)" w:date="2023-08-05T11:40:00Z"/>
        </w:trPr>
        <w:tc>
          <w:tcPr>
            <w:tcW w:w="0" w:type="auto"/>
            <w:shd w:val="clear" w:color="auto" w:fill="auto"/>
            <w:vAlign w:val="center"/>
          </w:tcPr>
          <w:p w14:paraId="2AA1749C" w14:textId="77777777" w:rsidR="00DB1C27" w:rsidRPr="00EB5826" w:rsidRDefault="00DB1C27" w:rsidP="004439D9">
            <w:pPr>
              <w:keepNext/>
              <w:keepLines/>
              <w:overflowPunct w:val="0"/>
              <w:autoSpaceDE w:val="0"/>
              <w:autoSpaceDN w:val="0"/>
              <w:adjustRightInd w:val="0"/>
              <w:spacing w:after="0"/>
              <w:textAlignment w:val="baseline"/>
              <w:rPr>
                <w:ins w:id="693" w:author="Doris Liu (刘洋)" w:date="2023-08-05T11:40:00Z"/>
                <w:rFonts w:ascii="Arial" w:eastAsia="Times New Roman" w:hAnsi="Arial"/>
                <w:sz w:val="18"/>
                <w:lang w:eastAsia="en-GB"/>
              </w:rPr>
            </w:pPr>
            <w:ins w:id="694" w:author="Doris Liu (刘洋)" w:date="2023-08-05T11:40:00Z">
              <w:r w:rsidRPr="00EB5826">
                <w:rPr>
                  <w:rFonts w:ascii="Arial" w:eastAsia="Times New Roman" w:hAnsi="Arial"/>
                  <w:sz w:val="18"/>
                  <w:lang w:eastAsia="en-GB"/>
                </w:rPr>
                <w:t xml:space="preserve">OCNG_RA </w:t>
              </w:r>
              <w:r w:rsidRPr="00EB5826">
                <w:rPr>
                  <w:rFonts w:ascii="Arial" w:eastAsia="Times New Roman" w:hAnsi="Arial"/>
                  <w:sz w:val="18"/>
                  <w:vertAlign w:val="superscript"/>
                  <w:lang w:eastAsia="en-GB"/>
                </w:rPr>
                <w:t>Note 1</w:t>
              </w:r>
            </w:ins>
          </w:p>
        </w:tc>
        <w:tc>
          <w:tcPr>
            <w:tcW w:w="0" w:type="auto"/>
            <w:shd w:val="clear" w:color="auto" w:fill="auto"/>
          </w:tcPr>
          <w:p w14:paraId="0F03523A" w14:textId="77777777" w:rsidR="00DB1C27" w:rsidRPr="00EB5826" w:rsidRDefault="00DB1C27" w:rsidP="004439D9">
            <w:pPr>
              <w:keepNext/>
              <w:keepLines/>
              <w:overflowPunct w:val="0"/>
              <w:autoSpaceDE w:val="0"/>
              <w:autoSpaceDN w:val="0"/>
              <w:adjustRightInd w:val="0"/>
              <w:spacing w:after="0"/>
              <w:jc w:val="center"/>
              <w:textAlignment w:val="baseline"/>
              <w:rPr>
                <w:ins w:id="695" w:author="Doris Liu (刘洋)" w:date="2023-08-05T11:40:00Z"/>
                <w:rFonts w:ascii="Arial" w:eastAsia="Times New Roman" w:hAnsi="Arial"/>
                <w:sz w:val="18"/>
                <w:lang w:eastAsia="en-GB"/>
              </w:rPr>
            </w:pPr>
            <w:ins w:id="696"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0D762E79" w14:textId="77777777" w:rsidR="00DB1C27" w:rsidRPr="00EB5826" w:rsidRDefault="00DB1C27" w:rsidP="004439D9">
            <w:pPr>
              <w:keepNext/>
              <w:keepLines/>
              <w:overflowPunct w:val="0"/>
              <w:autoSpaceDE w:val="0"/>
              <w:autoSpaceDN w:val="0"/>
              <w:adjustRightInd w:val="0"/>
              <w:spacing w:after="0"/>
              <w:jc w:val="center"/>
              <w:textAlignment w:val="baseline"/>
              <w:rPr>
                <w:ins w:id="697" w:author="Doris Liu (刘洋)" w:date="2023-08-05T11:40:00Z"/>
                <w:rFonts w:ascii="Arial" w:eastAsia="Times New Roman" w:hAnsi="Arial"/>
                <w:sz w:val="18"/>
                <w:lang w:eastAsia="en-GB"/>
              </w:rPr>
            </w:pPr>
          </w:p>
        </w:tc>
      </w:tr>
      <w:tr w:rsidR="00DB1C27" w:rsidRPr="00EB5826" w14:paraId="04B599B6" w14:textId="77777777" w:rsidTr="004439D9">
        <w:trPr>
          <w:jc w:val="center"/>
          <w:ins w:id="698" w:author="Doris Liu (刘洋)" w:date="2023-08-05T11:40:00Z"/>
        </w:trPr>
        <w:tc>
          <w:tcPr>
            <w:tcW w:w="0" w:type="auto"/>
            <w:shd w:val="clear" w:color="auto" w:fill="auto"/>
            <w:vAlign w:val="center"/>
          </w:tcPr>
          <w:p w14:paraId="302A0AE8" w14:textId="77777777" w:rsidR="00DB1C27" w:rsidRPr="00EB5826" w:rsidRDefault="00DB1C27" w:rsidP="004439D9">
            <w:pPr>
              <w:keepNext/>
              <w:keepLines/>
              <w:overflowPunct w:val="0"/>
              <w:autoSpaceDE w:val="0"/>
              <w:autoSpaceDN w:val="0"/>
              <w:adjustRightInd w:val="0"/>
              <w:spacing w:after="0"/>
              <w:textAlignment w:val="baseline"/>
              <w:rPr>
                <w:ins w:id="699" w:author="Doris Liu (刘洋)" w:date="2023-08-05T11:40:00Z"/>
                <w:rFonts w:ascii="Arial" w:eastAsia="Times New Roman" w:hAnsi="Arial"/>
                <w:sz w:val="18"/>
                <w:lang w:eastAsia="en-GB"/>
              </w:rPr>
            </w:pPr>
            <w:ins w:id="700" w:author="Doris Liu (刘洋)" w:date="2023-08-05T11:40:00Z">
              <w:r w:rsidRPr="00EB5826">
                <w:rPr>
                  <w:rFonts w:ascii="Arial" w:eastAsia="Times New Roman" w:hAnsi="Arial"/>
                  <w:sz w:val="18"/>
                  <w:lang w:eastAsia="en-GB"/>
                </w:rPr>
                <w:t xml:space="preserve">OCNG_RB </w:t>
              </w:r>
              <w:r w:rsidRPr="00EB5826">
                <w:rPr>
                  <w:rFonts w:ascii="Arial" w:eastAsia="Times New Roman" w:hAnsi="Arial"/>
                  <w:sz w:val="18"/>
                  <w:vertAlign w:val="superscript"/>
                  <w:lang w:eastAsia="en-GB"/>
                </w:rPr>
                <w:t xml:space="preserve">Note 1 </w:t>
              </w:r>
            </w:ins>
          </w:p>
        </w:tc>
        <w:tc>
          <w:tcPr>
            <w:tcW w:w="0" w:type="auto"/>
            <w:shd w:val="clear" w:color="auto" w:fill="auto"/>
          </w:tcPr>
          <w:p w14:paraId="57F13421" w14:textId="77777777" w:rsidR="00DB1C27" w:rsidRPr="00EB5826" w:rsidRDefault="00DB1C27" w:rsidP="004439D9">
            <w:pPr>
              <w:keepNext/>
              <w:keepLines/>
              <w:overflowPunct w:val="0"/>
              <w:autoSpaceDE w:val="0"/>
              <w:autoSpaceDN w:val="0"/>
              <w:adjustRightInd w:val="0"/>
              <w:spacing w:after="0"/>
              <w:jc w:val="center"/>
              <w:textAlignment w:val="baseline"/>
              <w:rPr>
                <w:ins w:id="701" w:author="Doris Liu (刘洋)" w:date="2023-08-05T11:40:00Z"/>
                <w:rFonts w:ascii="Arial" w:eastAsia="Times New Roman" w:hAnsi="Arial"/>
                <w:sz w:val="18"/>
                <w:lang w:eastAsia="en-GB"/>
              </w:rPr>
            </w:pPr>
            <w:ins w:id="702" w:author="Doris Liu (刘洋)" w:date="2023-08-05T11:40:00Z">
              <w:r w:rsidRPr="00EB5826">
                <w:rPr>
                  <w:rFonts w:ascii="Arial" w:eastAsia="Times New Roman" w:hAnsi="Arial"/>
                  <w:bCs/>
                  <w:sz w:val="18"/>
                  <w:lang w:eastAsia="en-GB"/>
                </w:rPr>
                <w:t>dB</w:t>
              </w:r>
            </w:ins>
          </w:p>
        </w:tc>
        <w:tc>
          <w:tcPr>
            <w:tcW w:w="0" w:type="auto"/>
            <w:gridSpan w:val="7"/>
            <w:vMerge/>
            <w:shd w:val="clear" w:color="auto" w:fill="auto"/>
          </w:tcPr>
          <w:p w14:paraId="5B69CBA0" w14:textId="77777777" w:rsidR="00DB1C27" w:rsidRPr="00EB5826" w:rsidRDefault="00DB1C27" w:rsidP="004439D9">
            <w:pPr>
              <w:keepNext/>
              <w:keepLines/>
              <w:overflowPunct w:val="0"/>
              <w:autoSpaceDE w:val="0"/>
              <w:autoSpaceDN w:val="0"/>
              <w:adjustRightInd w:val="0"/>
              <w:spacing w:after="0"/>
              <w:jc w:val="center"/>
              <w:textAlignment w:val="baseline"/>
              <w:rPr>
                <w:ins w:id="703" w:author="Doris Liu (刘洋)" w:date="2023-08-05T11:40:00Z"/>
                <w:rFonts w:ascii="Arial" w:eastAsia="Times New Roman" w:hAnsi="Arial"/>
                <w:sz w:val="18"/>
                <w:lang w:eastAsia="en-GB"/>
              </w:rPr>
            </w:pPr>
          </w:p>
        </w:tc>
      </w:tr>
      <w:tr w:rsidR="00DB1C27" w:rsidRPr="00EB5826" w14:paraId="5D9E628F" w14:textId="77777777" w:rsidTr="004439D9">
        <w:trPr>
          <w:jc w:val="center"/>
          <w:ins w:id="704" w:author="Doris Liu (刘洋)" w:date="2023-08-05T11:40:00Z"/>
        </w:trPr>
        <w:tc>
          <w:tcPr>
            <w:tcW w:w="0" w:type="auto"/>
            <w:shd w:val="clear" w:color="auto" w:fill="auto"/>
          </w:tcPr>
          <w:p w14:paraId="45D693C3" w14:textId="77777777" w:rsidR="00DB1C27" w:rsidRPr="00EB5826" w:rsidRDefault="00DB1C27" w:rsidP="004439D9">
            <w:pPr>
              <w:keepNext/>
              <w:keepLines/>
              <w:overflowPunct w:val="0"/>
              <w:autoSpaceDE w:val="0"/>
              <w:autoSpaceDN w:val="0"/>
              <w:adjustRightInd w:val="0"/>
              <w:spacing w:after="0"/>
              <w:textAlignment w:val="baseline"/>
              <w:rPr>
                <w:ins w:id="705" w:author="Doris Liu (刘洋)" w:date="2023-08-05T11:40:00Z"/>
                <w:rFonts w:ascii="Arial" w:eastAsia="Times New Roman" w:hAnsi="Arial"/>
                <w:sz w:val="18"/>
                <w:lang w:eastAsia="en-GB"/>
              </w:rPr>
            </w:pPr>
            <w:ins w:id="706" w:author="Doris Liu (刘洋)" w:date="2023-08-05T11:40:00Z">
              <w:r w:rsidRPr="00EB5826">
                <w:rPr>
                  <w:rFonts w:ascii="Arial" w:eastAsia="Times New Roman" w:hAnsi="Arial"/>
                  <w:position w:val="-12"/>
                  <w:sz w:val="18"/>
                  <w:lang w:eastAsia="en-GB"/>
                </w:rPr>
                <w:object w:dxaOrig="400" w:dyaOrig="360" w14:anchorId="11EB3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754221695" r:id="rId15"/>
                </w:object>
              </w:r>
            </w:ins>
          </w:p>
        </w:tc>
        <w:tc>
          <w:tcPr>
            <w:tcW w:w="0" w:type="auto"/>
            <w:shd w:val="clear" w:color="auto" w:fill="auto"/>
          </w:tcPr>
          <w:p w14:paraId="53EF85F7" w14:textId="77777777" w:rsidR="00DB1C27" w:rsidRPr="00EB5826" w:rsidRDefault="00DB1C27" w:rsidP="004439D9">
            <w:pPr>
              <w:keepNext/>
              <w:keepLines/>
              <w:overflowPunct w:val="0"/>
              <w:autoSpaceDE w:val="0"/>
              <w:autoSpaceDN w:val="0"/>
              <w:adjustRightInd w:val="0"/>
              <w:spacing w:after="0"/>
              <w:jc w:val="center"/>
              <w:textAlignment w:val="baseline"/>
              <w:rPr>
                <w:ins w:id="707" w:author="Doris Liu (刘洋)" w:date="2023-08-05T11:40:00Z"/>
                <w:rFonts w:ascii="Arial" w:eastAsia="Times New Roman" w:hAnsi="Arial"/>
                <w:sz w:val="18"/>
                <w:lang w:eastAsia="en-GB"/>
              </w:rPr>
            </w:pPr>
            <w:ins w:id="708" w:author="Doris Liu (刘洋)" w:date="2023-08-05T11:40:00Z">
              <w:r w:rsidRPr="00EB5826">
                <w:rPr>
                  <w:rFonts w:ascii="Arial" w:eastAsia="Times New Roman" w:hAnsi="Arial"/>
                  <w:sz w:val="18"/>
                  <w:lang w:eastAsia="en-GB"/>
                </w:rPr>
                <w:t>dBm/15 KHz</w:t>
              </w:r>
            </w:ins>
          </w:p>
        </w:tc>
        <w:tc>
          <w:tcPr>
            <w:tcW w:w="0" w:type="auto"/>
            <w:gridSpan w:val="7"/>
            <w:shd w:val="clear" w:color="auto" w:fill="auto"/>
          </w:tcPr>
          <w:p w14:paraId="26F344AD" w14:textId="759F0968" w:rsidR="00DB1C27" w:rsidRPr="00EB5826" w:rsidRDefault="00DB1C27" w:rsidP="004439D9">
            <w:pPr>
              <w:keepNext/>
              <w:keepLines/>
              <w:overflowPunct w:val="0"/>
              <w:autoSpaceDE w:val="0"/>
              <w:autoSpaceDN w:val="0"/>
              <w:adjustRightInd w:val="0"/>
              <w:spacing w:after="0"/>
              <w:jc w:val="center"/>
              <w:textAlignment w:val="baseline"/>
              <w:rPr>
                <w:ins w:id="709" w:author="Doris Liu (刘洋)" w:date="2023-08-05T11:40:00Z"/>
                <w:rFonts w:ascii="Arial" w:eastAsia="Times New Roman" w:hAnsi="Arial"/>
                <w:sz w:val="18"/>
                <w:lang w:eastAsia="en-GB"/>
              </w:rPr>
            </w:pPr>
            <w:ins w:id="710" w:author="Doris Liu (刘洋)" w:date="2023-08-05T11:40:00Z">
              <w:r w:rsidRPr="00EB5826">
                <w:rPr>
                  <w:rFonts w:ascii="Arial" w:eastAsia="Times New Roman" w:hAnsi="Arial" w:cs="v4.2.0"/>
                  <w:sz w:val="18"/>
                  <w:lang w:eastAsia="ja-JP"/>
                </w:rPr>
                <w:t>-98</w:t>
              </w:r>
            </w:ins>
            <w:ins w:id="711" w:author="Doris Liu (刘洋)" w:date="2023-08-22T14:09:00Z">
              <w:r w:rsidR="002B0971" w:rsidRPr="0000221A">
                <w:rPr>
                  <w:rFonts w:ascii="Arial" w:eastAsia="Times New Roman" w:hAnsi="Arial" w:cs="v4.2.0"/>
                  <w:sz w:val="18"/>
                  <w:highlight w:val="yellow"/>
                  <w:lang w:eastAsia="ja-JP"/>
                </w:rPr>
                <w:t>+TT</w:t>
              </w:r>
            </w:ins>
          </w:p>
        </w:tc>
      </w:tr>
      <w:tr w:rsidR="007253A3" w:rsidRPr="00EB5826" w14:paraId="0E4F0941" w14:textId="77777777" w:rsidTr="004439D9">
        <w:trPr>
          <w:jc w:val="center"/>
          <w:ins w:id="712" w:author="Doris Liu (刘洋)" w:date="2023-08-05T11:40:00Z"/>
        </w:trPr>
        <w:tc>
          <w:tcPr>
            <w:tcW w:w="0" w:type="auto"/>
            <w:shd w:val="clear" w:color="auto" w:fill="auto"/>
          </w:tcPr>
          <w:p w14:paraId="2037ED41" w14:textId="77777777" w:rsidR="00DB1C27" w:rsidRPr="00EB5826" w:rsidRDefault="00DB1C27" w:rsidP="004439D9">
            <w:pPr>
              <w:keepNext/>
              <w:keepLines/>
              <w:overflowPunct w:val="0"/>
              <w:autoSpaceDE w:val="0"/>
              <w:autoSpaceDN w:val="0"/>
              <w:adjustRightInd w:val="0"/>
              <w:spacing w:after="0"/>
              <w:textAlignment w:val="baseline"/>
              <w:rPr>
                <w:ins w:id="713" w:author="Doris Liu (刘洋)" w:date="2023-08-05T11:40:00Z"/>
                <w:rFonts w:ascii="Arial" w:eastAsia="Times New Roman" w:hAnsi="Arial"/>
                <w:sz w:val="18"/>
                <w:lang w:eastAsia="en-GB"/>
              </w:rPr>
            </w:pPr>
            <w:ins w:id="714" w:author="Doris Liu (刘洋)" w:date="2023-08-05T11:40:00Z">
              <w:r w:rsidRPr="00EB5826">
                <w:rPr>
                  <w:rFonts w:ascii="Arial" w:eastAsia="Times New Roman" w:hAnsi="Arial"/>
                  <w:sz w:val="18"/>
                  <w:lang w:eastAsia="en-GB"/>
                </w:rPr>
                <w:t>SNR</w:t>
              </w:r>
              <w:r w:rsidRPr="00EB5826">
                <w:rPr>
                  <w:rFonts w:ascii="Arial" w:eastAsia="Times New Roman" w:hAnsi="Arial"/>
                  <w:sz w:val="18"/>
                  <w:vertAlign w:val="superscript"/>
                  <w:lang w:val="en-US" w:eastAsia="en-GB"/>
                </w:rPr>
                <w:t xml:space="preserve"> Note 4,5</w:t>
              </w:r>
            </w:ins>
          </w:p>
        </w:tc>
        <w:tc>
          <w:tcPr>
            <w:tcW w:w="0" w:type="auto"/>
            <w:shd w:val="clear" w:color="auto" w:fill="auto"/>
          </w:tcPr>
          <w:p w14:paraId="1C95A045" w14:textId="77777777" w:rsidR="00DB1C27" w:rsidRPr="00EB5826" w:rsidRDefault="00DB1C27" w:rsidP="004439D9">
            <w:pPr>
              <w:keepNext/>
              <w:keepLines/>
              <w:overflowPunct w:val="0"/>
              <w:autoSpaceDE w:val="0"/>
              <w:autoSpaceDN w:val="0"/>
              <w:adjustRightInd w:val="0"/>
              <w:spacing w:after="0"/>
              <w:jc w:val="center"/>
              <w:textAlignment w:val="baseline"/>
              <w:rPr>
                <w:ins w:id="715" w:author="Doris Liu (刘洋)" w:date="2023-08-05T11:40:00Z"/>
                <w:rFonts w:ascii="Arial" w:eastAsia="Times New Roman" w:hAnsi="Arial"/>
                <w:sz w:val="18"/>
                <w:lang w:eastAsia="en-GB"/>
              </w:rPr>
            </w:pPr>
            <w:ins w:id="716" w:author="Doris Liu (刘洋)" w:date="2023-08-05T11:40:00Z">
              <w:r w:rsidRPr="00EB5826">
                <w:rPr>
                  <w:rFonts w:ascii="Arial" w:eastAsia="Times New Roman" w:hAnsi="Arial"/>
                  <w:sz w:val="18"/>
                  <w:lang w:eastAsia="en-GB"/>
                </w:rPr>
                <w:t>-</w:t>
              </w:r>
            </w:ins>
          </w:p>
        </w:tc>
        <w:tc>
          <w:tcPr>
            <w:tcW w:w="0" w:type="auto"/>
            <w:shd w:val="clear" w:color="auto" w:fill="auto"/>
          </w:tcPr>
          <w:p w14:paraId="33323FBF" w14:textId="2D460D66" w:rsidR="00DB1C27" w:rsidRPr="00EB5826" w:rsidRDefault="00DB1C27" w:rsidP="004439D9">
            <w:pPr>
              <w:keepNext/>
              <w:keepLines/>
              <w:overflowPunct w:val="0"/>
              <w:autoSpaceDE w:val="0"/>
              <w:autoSpaceDN w:val="0"/>
              <w:adjustRightInd w:val="0"/>
              <w:spacing w:after="0"/>
              <w:jc w:val="center"/>
              <w:textAlignment w:val="baseline"/>
              <w:rPr>
                <w:ins w:id="717" w:author="Doris Liu (刘洋)" w:date="2023-08-05T11:40:00Z"/>
                <w:rFonts w:ascii="Arial" w:eastAsia="Times New Roman" w:hAnsi="Arial"/>
                <w:sz w:val="18"/>
                <w:lang w:eastAsia="en-GB"/>
              </w:rPr>
            </w:pPr>
            <w:ins w:id="718" w:author="Doris Liu (刘洋)" w:date="2023-08-05T11:40:00Z">
              <w:r w:rsidRPr="00EB5826">
                <w:rPr>
                  <w:rFonts w:ascii="Arial" w:eastAsia="Times New Roman" w:hAnsi="Arial" w:hint="eastAsia"/>
                  <w:sz w:val="18"/>
                  <w:lang w:eastAsia="zh-CN"/>
                </w:rPr>
                <w:t>-6.3</w:t>
              </w:r>
            </w:ins>
            <w:ins w:id="719" w:author="Doris Liu (刘洋)" w:date="2023-08-22T13:35:00Z">
              <w:r w:rsidR="007253A3" w:rsidRPr="00E55AF9">
                <w:rPr>
                  <w:rFonts w:ascii="Arial" w:eastAsia="Times New Roman" w:hAnsi="Arial"/>
                  <w:sz w:val="18"/>
                  <w:highlight w:val="yellow"/>
                  <w:lang w:eastAsia="zh-CN"/>
                </w:rPr>
                <w:t>+TT</w:t>
              </w:r>
            </w:ins>
          </w:p>
        </w:tc>
        <w:tc>
          <w:tcPr>
            <w:tcW w:w="0" w:type="auto"/>
            <w:shd w:val="clear" w:color="auto" w:fill="auto"/>
          </w:tcPr>
          <w:p w14:paraId="29C46392" w14:textId="77777777" w:rsidR="00DB1C27" w:rsidRPr="00EB5826" w:rsidRDefault="00DB1C27" w:rsidP="004439D9">
            <w:pPr>
              <w:keepNext/>
              <w:keepLines/>
              <w:overflowPunct w:val="0"/>
              <w:autoSpaceDE w:val="0"/>
              <w:autoSpaceDN w:val="0"/>
              <w:adjustRightInd w:val="0"/>
              <w:spacing w:after="0"/>
              <w:jc w:val="center"/>
              <w:textAlignment w:val="baseline"/>
              <w:rPr>
                <w:ins w:id="720" w:author="Doris Liu (刘洋)" w:date="2023-08-05T11:40:00Z"/>
                <w:rFonts w:ascii="Arial" w:eastAsia="Times New Roman" w:hAnsi="Arial"/>
                <w:sz w:val="18"/>
                <w:lang w:eastAsia="en-GB"/>
              </w:rPr>
            </w:pPr>
            <w:ins w:id="721" w:author="Doris Liu (刘洋)" w:date="2023-08-05T11:40:00Z">
              <w:r w:rsidRPr="00EB5826">
                <w:rPr>
                  <w:rFonts w:ascii="Arial" w:eastAsia="Times New Roman" w:hAnsi="Arial" w:cs="Arial"/>
                  <w:sz w:val="18"/>
                  <w:lang w:eastAsia="zh-CN"/>
                </w:rPr>
                <w:t>Note 6</w:t>
              </w:r>
            </w:ins>
          </w:p>
        </w:tc>
        <w:tc>
          <w:tcPr>
            <w:tcW w:w="0" w:type="auto"/>
            <w:shd w:val="clear" w:color="auto" w:fill="auto"/>
          </w:tcPr>
          <w:p w14:paraId="6E2CA211" w14:textId="2875CBD3" w:rsidR="00DB1C27" w:rsidRPr="00EB5826" w:rsidRDefault="00DB1C27" w:rsidP="004439D9">
            <w:pPr>
              <w:keepNext/>
              <w:keepLines/>
              <w:overflowPunct w:val="0"/>
              <w:autoSpaceDE w:val="0"/>
              <w:autoSpaceDN w:val="0"/>
              <w:adjustRightInd w:val="0"/>
              <w:spacing w:after="0"/>
              <w:jc w:val="center"/>
              <w:textAlignment w:val="baseline"/>
              <w:rPr>
                <w:ins w:id="722" w:author="Doris Liu (刘洋)" w:date="2023-08-05T11:40:00Z"/>
                <w:rFonts w:ascii="Arial" w:eastAsia="Times New Roman" w:hAnsi="Arial"/>
                <w:sz w:val="18"/>
                <w:lang w:eastAsia="en-GB"/>
              </w:rPr>
            </w:pPr>
            <w:ins w:id="723" w:author="Doris Liu (刘洋)" w:date="2023-08-05T11:40:00Z">
              <w:r w:rsidRPr="00EB5826">
                <w:rPr>
                  <w:rFonts w:ascii="Arial" w:eastAsia="Times New Roman" w:hAnsi="Arial" w:hint="eastAsia"/>
                  <w:sz w:val="18"/>
                  <w:lang w:eastAsia="zh-CN"/>
                </w:rPr>
                <w:t>-</w:t>
              </w:r>
              <w:r>
                <w:rPr>
                  <w:rFonts w:ascii="Arial" w:eastAsia="Times New Roman" w:hAnsi="Arial"/>
                  <w:sz w:val="18"/>
                  <w:lang w:eastAsia="zh-CN"/>
                </w:rPr>
                <w:t>1</w:t>
              </w:r>
              <w:r w:rsidRPr="00EB5826">
                <w:rPr>
                  <w:rFonts w:ascii="Arial" w:eastAsia="Times New Roman" w:hAnsi="Arial" w:hint="eastAsia"/>
                  <w:sz w:val="18"/>
                  <w:lang w:eastAsia="zh-CN"/>
                </w:rPr>
                <w:t>1.4</w:t>
              </w:r>
            </w:ins>
            <w:ins w:id="724" w:author="Doris Liu (刘洋)" w:date="2023-08-22T13:35:00Z">
              <w:r w:rsidR="007253A3" w:rsidRPr="00E55AF9">
                <w:rPr>
                  <w:rFonts w:ascii="Arial" w:eastAsia="Times New Roman" w:hAnsi="Arial"/>
                  <w:sz w:val="18"/>
                  <w:highlight w:val="yellow"/>
                  <w:lang w:eastAsia="zh-CN"/>
                </w:rPr>
                <w:t>+TT</w:t>
              </w:r>
            </w:ins>
          </w:p>
        </w:tc>
        <w:tc>
          <w:tcPr>
            <w:tcW w:w="0" w:type="auto"/>
            <w:shd w:val="clear" w:color="auto" w:fill="auto"/>
          </w:tcPr>
          <w:p w14:paraId="415251B3" w14:textId="77777777" w:rsidR="00DB1C27" w:rsidRPr="00EB5826" w:rsidRDefault="00DB1C27" w:rsidP="004439D9">
            <w:pPr>
              <w:keepNext/>
              <w:keepLines/>
              <w:overflowPunct w:val="0"/>
              <w:autoSpaceDE w:val="0"/>
              <w:autoSpaceDN w:val="0"/>
              <w:adjustRightInd w:val="0"/>
              <w:spacing w:after="0"/>
              <w:jc w:val="center"/>
              <w:textAlignment w:val="baseline"/>
              <w:rPr>
                <w:ins w:id="725" w:author="Doris Liu (刘洋)" w:date="2023-08-05T11:40:00Z"/>
                <w:rFonts w:ascii="Arial" w:eastAsia="Times New Roman" w:hAnsi="Arial"/>
                <w:sz w:val="18"/>
                <w:lang w:eastAsia="en-GB"/>
              </w:rPr>
            </w:pPr>
            <w:ins w:id="726" w:author="Doris Liu (刘洋)" w:date="2023-08-05T11:40:00Z">
              <w:r w:rsidRPr="00EB5826">
                <w:rPr>
                  <w:rFonts w:ascii="Arial" w:eastAsia="Times New Roman" w:hAnsi="Arial" w:cs="Arial"/>
                  <w:sz w:val="18"/>
                  <w:lang w:eastAsia="zh-CN"/>
                </w:rPr>
                <w:t>Note 7</w:t>
              </w:r>
            </w:ins>
          </w:p>
        </w:tc>
        <w:tc>
          <w:tcPr>
            <w:tcW w:w="0" w:type="auto"/>
            <w:shd w:val="clear" w:color="auto" w:fill="auto"/>
          </w:tcPr>
          <w:p w14:paraId="0E150CAF" w14:textId="011D9A68" w:rsidR="00DB1C27" w:rsidRPr="00EB5826" w:rsidRDefault="00DB1C27" w:rsidP="004439D9">
            <w:pPr>
              <w:keepNext/>
              <w:keepLines/>
              <w:overflowPunct w:val="0"/>
              <w:autoSpaceDE w:val="0"/>
              <w:autoSpaceDN w:val="0"/>
              <w:adjustRightInd w:val="0"/>
              <w:spacing w:after="0"/>
              <w:jc w:val="center"/>
              <w:textAlignment w:val="baseline"/>
              <w:rPr>
                <w:ins w:id="727" w:author="Doris Liu (刘洋)" w:date="2023-08-05T11:40:00Z"/>
                <w:rFonts w:ascii="Arial" w:eastAsia="Times New Roman" w:hAnsi="Arial"/>
                <w:sz w:val="18"/>
                <w:lang w:eastAsia="en-GB"/>
              </w:rPr>
            </w:pPr>
            <w:ins w:id="728" w:author="Doris Liu (刘洋)" w:date="2023-08-05T11:40:00Z">
              <w:r w:rsidRPr="00EB5826">
                <w:rPr>
                  <w:rFonts w:ascii="Arial" w:eastAsia="Times New Roman" w:hAnsi="Arial" w:hint="eastAsia"/>
                  <w:sz w:val="18"/>
                  <w:lang w:eastAsia="zh-CN"/>
                </w:rPr>
                <w:t>-</w:t>
              </w:r>
              <w:r>
                <w:rPr>
                  <w:rFonts w:ascii="Arial" w:eastAsia="Times New Roman" w:hAnsi="Arial"/>
                  <w:sz w:val="18"/>
                  <w:lang w:eastAsia="zh-CN"/>
                </w:rPr>
                <w:t>1</w:t>
              </w:r>
              <w:r w:rsidRPr="00EB5826">
                <w:rPr>
                  <w:rFonts w:ascii="Arial" w:eastAsia="Times New Roman" w:hAnsi="Arial" w:hint="eastAsia"/>
                  <w:sz w:val="18"/>
                  <w:lang w:eastAsia="zh-CN"/>
                </w:rPr>
                <w:t>7.4</w:t>
              </w:r>
            </w:ins>
            <w:ins w:id="729" w:author="Doris Liu (刘洋)" w:date="2023-08-22T13:35:00Z">
              <w:r w:rsidR="007253A3" w:rsidRPr="00E55AF9">
                <w:rPr>
                  <w:rFonts w:ascii="Arial" w:eastAsia="Times New Roman" w:hAnsi="Arial"/>
                  <w:sz w:val="18"/>
                  <w:highlight w:val="yellow"/>
                  <w:lang w:eastAsia="zh-CN"/>
                </w:rPr>
                <w:t>+TT</w:t>
              </w:r>
            </w:ins>
          </w:p>
        </w:tc>
        <w:tc>
          <w:tcPr>
            <w:tcW w:w="0" w:type="auto"/>
            <w:shd w:val="clear" w:color="auto" w:fill="auto"/>
          </w:tcPr>
          <w:p w14:paraId="58944215" w14:textId="77777777" w:rsidR="00DB1C27" w:rsidRPr="00EB5826" w:rsidRDefault="00DB1C27" w:rsidP="004439D9">
            <w:pPr>
              <w:keepNext/>
              <w:keepLines/>
              <w:overflowPunct w:val="0"/>
              <w:autoSpaceDE w:val="0"/>
              <w:autoSpaceDN w:val="0"/>
              <w:adjustRightInd w:val="0"/>
              <w:spacing w:after="0"/>
              <w:jc w:val="center"/>
              <w:textAlignment w:val="baseline"/>
              <w:rPr>
                <w:ins w:id="730" w:author="Doris Liu (刘洋)" w:date="2023-08-05T11:40:00Z"/>
                <w:rFonts w:ascii="Arial" w:eastAsia="Times New Roman" w:hAnsi="Arial"/>
                <w:sz w:val="18"/>
                <w:lang w:eastAsia="en-GB"/>
              </w:rPr>
            </w:pPr>
            <w:ins w:id="731" w:author="Doris Liu (刘洋)" w:date="2023-08-05T11:40:00Z">
              <w:r w:rsidRPr="00EB5826">
                <w:rPr>
                  <w:rFonts w:ascii="Arial" w:eastAsia="Times New Roman" w:hAnsi="Arial" w:cs="Arial"/>
                  <w:sz w:val="18"/>
                  <w:lang w:eastAsia="zh-CN"/>
                </w:rPr>
                <w:t>Note 8</w:t>
              </w:r>
            </w:ins>
          </w:p>
        </w:tc>
        <w:tc>
          <w:tcPr>
            <w:tcW w:w="0" w:type="auto"/>
            <w:shd w:val="clear" w:color="auto" w:fill="auto"/>
          </w:tcPr>
          <w:p w14:paraId="4AB7F56C" w14:textId="75A76027" w:rsidR="00DB1C27" w:rsidRPr="00EB5826" w:rsidRDefault="00DB1C27" w:rsidP="004439D9">
            <w:pPr>
              <w:keepNext/>
              <w:keepLines/>
              <w:overflowPunct w:val="0"/>
              <w:autoSpaceDE w:val="0"/>
              <w:autoSpaceDN w:val="0"/>
              <w:adjustRightInd w:val="0"/>
              <w:spacing w:after="0"/>
              <w:jc w:val="center"/>
              <w:textAlignment w:val="baseline"/>
              <w:rPr>
                <w:ins w:id="732" w:author="Doris Liu (刘洋)" w:date="2023-08-05T11:40:00Z"/>
                <w:rFonts w:ascii="Arial" w:eastAsia="Times New Roman" w:hAnsi="Arial"/>
                <w:sz w:val="18"/>
                <w:lang w:eastAsia="en-GB"/>
              </w:rPr>
            </w:pPr>
            <w:ins w:id="733" w:author="Doris Liu (刘洋)" w:date="2023-08-05T11:40:00Z">
              <w:r w:rsidRPr="00EB5826">
                <w:rPr>
                  <w:rFonts w:ascii="Arial" w:eastAsia="Times New Roman" w:hAnsi="Arial" w:hint="eastAsia"/>
                  <w:sz w:val="18"/>
                  <w:lang w:eastAsia="zh-CN"/>
                </w:rPr>
                <w:t>-6.3</w:t>
              </w:r>
            </w:ins>
            <w:ins w:id="734" w:author="Doris Liu (刘洋)" w:date="2023-08-22T13:35:00Z">
              <w:r w:rsidR="007253A3" w:rsidRPr="00E55AF9">
                <w:rPr>
                  <w:rFonts w:ascii="Arial" w:eastAsia="Times New Roman" w:hAnsi="Arial"/>
                  <w:sz w:val="18"/>
                  <w:highlight w:val="yellow"/>
                  <w:lang w:eastAsia="zh-CN"/>
                </w:rPr>
                <w:t>+TT</w:t>
              </w:r>
            </w:ins>
          </w:p>
        </w:tc>
      </w:tr>
      <w:tr w:rsidR="00DB1C27" w:rsidRPr="00EB5826" w14:paraId="66DFEC26" w14:textId="77777777" w:rsidTr="004439D9">
        <w:trPr>
          <w:jc w:val="center"/>
          <w:ins w:id="735" w:author="Doris Liu (刘洋)" w:date="2023-08-05T11:40:00Z"/>
        </w:trPr>
        <w:tc>
          <w:tcPr>
            <w:tcW w:w="0" w:type="auto"/>
            <w:shd w:val="clear" w:color="auto" w:fill="auto"/>
          </w:tcPr>
          <w:p w14:paraId="0922AE00" w14:textId="77777777" w:rsidR="00DB1C27" w:rsidRPr="00EB5826" w:rsidRDefault="00DB1C27" w:rsidP="004439D9">
            <w:pPr>
              <w:keepNext/>
              <w:keepLines/>
              <w:overflowPunct w:val="0"/>
              <w:autoSpaceDE w:val="0"/>
              <w:autoSpaceDN w:val="0"/>
              <w:adjustRightInd w:val="0"/>
              <w:spacing w:after="0"/>
              <w:textAlignment w:val="baseline"/>
              <w:rPr>
                <w:ins w:id="736" w:author="Doris Liu (刘洋)" w:date="2023-08-05T11:40:00Z"/>
                <w:rFonts w:ascii="Arial" w:eastAsia="Times New Roman" w:hAnsi="Arial"/>
                <w:sz w:val="18"/>
                <w:lang w:eastAsia="en-GB"/>
              </w:rPr>
            </w:pPr>
            <w:ins w:id="737" w:author="Doris Liu (刘洋)" w:date="2023-08-05T11:40:00Z">
              <w:r w:rsidRPr="00EB5826">
                <w:rPr>
                  <w:rFonts w:ascii="Arial" w:eastAsia="Times New Roman" w:hAnsi="Arial"/>
                  <w:sz w:val="18"/>
                  <w:lang w:eastAsia="en-GB"/>
                </w:rPr>
                <w:t xml:space="preserve">Propagation Condition </w:t>
              </w:r>
            </w:ins>
          </w:p>
        </w:tc>
        <w:tc>
          <w:tcPr>
            <w:tcW w:w="0" w:type="auto"/>
            <w:shd w:val="clear" w:color="auto" w:fill="auto"/>
          </w:tcPr>
          <w:p w14:paraId="1279EFFF" w14:textId="77777777" w:rsidR="00DB1C27" w:rsidRPr="00EB5826" w:rsidRDefault="00DB1C27" w:rsidP="004439D9">
            <w:pPr>
              <w:keepNext/>
              <w:keepLines/>
              <w:overflowPunct w:val="0"/>
              <w:autoSpaceDE w:val="0"/>
              <w:autoSpaceDN w:val="0"/>
              <w:adjustRightInd w:val="0"/>
              <w:spacing w:after="0"/>
              <w:jc w:val="center"/>
              <w:textAlignment w:val="baseline"/>
              <w:rPr>
                <w:ins w:id="738" w:author="Doris Liu (刘洋)" w:date="2023-08-05T11:40:00Z"/>
                <w:rFonts w:ascii="Arial" w:eastAsia="Times New Roman" w:hAnsi="Arial"/>
                <w:sz w:val="18"/>
                <w:lang w:eastAsia="en-GB"/>
              </w:rPr>
            </w:pPr>
            <w:ins w:id="739" w:author="Doris Liu (刘洋)" w:date="2023-08-05T11:40:00Z">
              <w:r w:rsidRPr="00EB5826">
                <w:rPr>
                  <w:rFonts w:ascii="Arial" w:eastAsia="Times New Roman" w:hAnsi="Arial"/>
                  <w:sz w:val="18"/>
                  <w:lang w:eastAsia="en-GB"/>
                </w:rPr>
                <w:t>-</w:t>
              </w:r>
            </w:ins>
          </w:p>
        </w:tc>
        <w:tc>
          <w:tcPr>
            <w:tcW w:w="0" w:type="auto"/>
            <w:gridSpan w:val="7"/>
            <w:shd w:val="clear" w:color="auto" w:fill="auto"/>
          </w:tcPr>
          <w:p w14:paraId="6AF8D3BD" w14:textId="77777777" w:rsidR="00DB1C27" w:rsidRPr="00EB5826" w:rsidRDefault="00DB1C27" w:rsidP="004439D9">
            <w:pPr>
              <w:keepNext/>
              <w:keepLines/>
              <w:overflowPunct w:val="0"/>
              <w:autoSpaceDE w:val="0"/>
              <w:autoSpaceDN w:val="0"/>
              <w:adjustRightInd w:val="0"/>
              <w:spacing w:after="0"/>
              <w:jc w:val="center"/>
              <w:textAlignment w:val="baseline"/>
              <w:rPr>
                <w:ins w:id="740" w:author="Doris Liu (刘洋)" w:date="2023-08-05T11:40:00Z"/>
                <w:rFonts w:ascii="Arial" w:eastAsia="Times New Roman" w:hAnsi="Arial"/>
                <w:sz w:val="18"/>
                <w:lang w:eastAsia="en-GB"/>
              </w:rPr>
            </w:pPr>
            <w:ins w:id="741" w:author="Doris Liu (刘洋)" w:date="2023-08-05T11:40:00Z">
              <w:r w:rsidRPr="00EB5826">
                <w:rPr>
                  <w:rFonts w:ascii="Arial" w:eastAsia="Times New Roman" w:hAnsi="Arial"/>
                  <w:bCs/>
                  <w:sz w:val="18"/>
                  <w:lang w:eastAsia="en-GB"/>
                </w:rPr>
                <w:t>AWGN</w:t>
              </w:r>
            </w:ins>
          </w:p>
        </w:tc>
      </w:tr>
      <w:tr w:rsidR="00DB1C27" w:rsidRPr="00EB5826" w14:paraId="5FDD4299" w14:textId="77777777" w:rsidTr="004439D9">
        <w:trPr>
          <w:jc w:val="center"/>
          <w:ins w:id="742" w:author="Doris Liu (刘洋)" w:date="2023-08-05T11:40:00Z"/>
        </w:trPr>
        <w:tc>
          <w:tcPr>
            <w:tcW w:w="0" w:type="auto"/>
            <w:shd w:val="clear" w:color="auto" w:fill="auto"/>
          </w:tcPr>
          <w:p w14:paraId="37735CA0" w14:textId="77777777" w:rsidR="00DB1C27" w:rsidRPr="00EB5826" w:rsidRDefault="00DB1C27" w:rsidP="004439D9">
            <w:pPr>
              <w:keepNext/>
              <w:keepLines/>
              <w:overflowPunct w:val="0"/>
              <w:autoSpaceDE w:val="0"/>
              <w:autoSpaceDN w:val="0"/>
              <w:adjustRightInd w:val="0"/>
              <w:spacing w:after="0"/>
              <w:textAlignment w:val="baseline"/>
              <w:rPr>
                <w:ins w:id="743" w:author="Doris Liu (刘洋)" w:date="2023-08-05T11:40:00Z"/>
                <w:rFonts w:ascii="Arial" w:eastAsia="Times New Roman" w:hAnsi="Arial"/>
                <w:sz w:val="18"/>
                <w:lang w:eastAsia="en-GB"/>
              </w:rPr>
            </w:pPr>
            <w:ins w:id="744" w:author="Doris Liu (刘洋)" w:date="2023-08-05T11:40:00Z">
              <w:r w:rsidRPr="00EB5826">
                <w:rPr>
                  <w:rFonts w:ascii="Arial" w:eastAsia="Times New Roman" w:hAnsi="Arial"/>
                  <w:bCs/>
                  <w:sz w:val="18"/>
                  <w:lang w:eastAsia="en-GB"/>
                </w:rPr>
                <w:t>Antenna Configuration</w:t>
              </w:r>
            </w:ins>
          </w:p>
        </w:tc>
        <w:tc>
          <w:tcPr>
            <w:tcW w:w="0" w:type="auto"/>
            <w:shd w:val="clear" w:color="auto" w:fill="auto"/>
          </w:tcPr>
          <w:p w14:paraId="5FB53267" w14:textId="77777777" w:rsidR="00DB1C27" w:rsidRPr="00EB5826" w:rsidRDefault="00DB1C27" w:rsidP="004439D9">
            <w:pPr>
              <w:keepNext/>
              <w:keepLines/>
              <w:overflowPunct w:val="0"/>
              <w:autoSpaceDE w:val="0"/>
              <w:autoSpaceDN w:val="0"/>
              <w:adjustRightInd w:val="0"/>
              <w:spacing w:after="0"/>
              <w:jc w:val="center"/>
              <w:textAlignment w:val="baseline"/>
              <w:rPr>
                <w:ins w:id="745" w:author="Doris Liu (刘洋)" w:date="2023-08-05T11:40:00Z"/>
                <w:rFonts w:ascii="Arial" w:eastAsia="Times New Roman" w:hAnsi="Arial"/>
                <w:sz w:val="18"/>
                <w:lang w:eastAsia="en-GB"/>
              </w:rPr>
            </w:pPr>
            <w:ins w:id="746" w:author="Doris Liu (刘洋)" w:date="2023-08-05T11:40:00Z">
              <w:r w:rsidRPr="00EB5826">
                <w:rPr>
                  <w:rFonts w:ascii="Arial" w:eastAsia="Times New Roman" w:hAnsi="Arial"/>
                  <w:sz w:val="18"/>
                  <w:lang w:eastAsia="en-GB"/>
                </w:rPr>
                <w:t>-</w:t>
              </w:r>
            </w:ins>
          </w:p>
        </w:tc>
        <w:tc>
          <w:tcPr>
            <w:tcW w:w="0" w:type="auto"/>
            <w:gridSpan w:val="7"/>
            <w:shd w:val="clear" w:color="auto" w:fill="auto"/>
          </w:tcPr>
          <w:p w14:paraId="455B6FCF" w14:textId="77777777" w:rsidR="00DB1C27" w:rsidRPr="00EB5826" w:rsidRDefault="00DB1C27" w:rsidP="004439D9">
            <w:pPr>
              <w:keepNext/>
              <w:keepLines/>
              <w:overflowPunct w:val="0"/>
              <w:autoSpaceDE w:val="0"/>
              <w:autoSpaceDN w:val="0"/>
              <w:adjustRightInd w:val="0"/>
              <w:spacing w:after="0"/>
              <w:jc w:val="center"/>
              <w:textAlignment w:val="baseline"/>
              <w:rPr>
                <w:ins w:id="747" w:author="Doris Liu (刘洋)" w:date="2023-08-05T11:40:00Z"/>
                <w:rFonts w:ascii="Arial" w:eastAsia="Times New Roman" w:hAnsi="Arial"/>
                <w:sz w:val="18"/>
                <w:lang w:eastAsia="en-GB"/>
              </w:rPr>
            </w:pPr>
            <w:ins w:id="748" w:author="Doris Liu (刘洋)" w:date="2023-08-05T11:40:00Z">
              <w:r w:rsidRPr="00EB5826">
                <w:rPr>
                  <w:rFonts w:ascii="Arial" w:eastAsia="Times New Roman" w:hAnsi="Arial"/>
                  <w:bCs/>
                  <w:sz w:val="18"/>
                  <w:lang w:eastAsia="en-GB"/>
                </w:rPr>
                <w:t>1x1</w:t>
              </w:r>
            </w:ins>
          </w:p>
        </w:tc>
      </w:tr>
      <w:tr w:rsidR="00DB1C27" w:rsidRPr="00EB5826" w14:paraId="2F86187F" w14:textId="77777777" w:rsidTr="004439D9">
        <w:trPr>
          <w:trHeight w:val="870"/>
          <w:jc w:val="center"/>
          <w:ins w:id="749" w:author="Doris Liu (刘洋)" w:date="2023-08-05T11:40:00Z"/>
        </w:trPr>
        <w:tc>
          <w:tcPr>
            <w:tcW w:w="0" w:type="auto"/>
            <w:gridSpan w:val="9"/>
            <w:shd w:val="clear" w:color="auto" w:fill="auto"/>
          </w:tcPr>
          <w:p w14:paraId="4650BEB9" w14:textId="2645BD99" w:rsidR="00DB1C27" w:rsidRPr="00EB5826" w:rsidRDefault="00DB1C27" w:rsidP="004439D9">
            <w:pPr>
              <w:keepNext/>
              <w:keepLines/>
              <w:overflowPunct w:val="0"/>
              <w:autoSpaceDE w:val="0"/>
              <w:autoSpaceDN w:val="0"/>
              <w:adjustRightInd w:val="0"/>
              <w:spacing w:after="0"/>
              <w:ind w:left="851" w:hanging="851"/>
              <w:textAlignment w:val="baseline"/>
              <w:rPr>
                <w:ins w:id="750" w:author="Doris Liu (刘洋)" w:date="2023-08-05T11:40:00Z"/>
                <w:rFonts w:ascii="Arial" w:eastAsia="Times New Roman" w:hAnsi="Arial"/>
                <w:sz w:val="18"/>
                <w:lang w:eastAsia="en-GB"/>
              </w:rPr>
            </w:pPr>
            <w:ins w:id="751" w:author="Doris Liu (刘洋)" w:date="2023-08-05T11:40:00Z">
              <w:r w:rsidRPr="00EB5826">
                <w:rPr>
                  <w:rFonts w:ascii="Arial" w:eastAsia="Times New Roman" w:hAnsi="Arial"/>
                  <w:sz w:val="18"/>
                  <w:lang w:eastAsia="en-GB"/>
                </w:rPr>
                <w:t>Note 1:</w:t>
              </w:r>
              <w:r w:rsidRPr="00EB5826">
                <w:rPr>
                  <w:rFonts w:ascii="Arial" w:eastAsia="Times New Roman" w:hAnsi="Arial"/>
                  <w:sz w:val="18"/>
                  <w:lang w:eastAsia="en-GB"/>
                </w:rPr>
                <w:tab/>
                <w:t>OCNG shall be used such that the cell is fully allocated</w:t>
              </w:r>
            </w:ins>
            <w:ins w:id="752" w:author="Doris Liu (刘洋)" w:date="2023-08-05T18:33:00Z">
              <w:r w:rsidR="00357EBE">
                <w:rPr>
                  <w:rFonts w:ascii="Arial" w:eastAsia="Times New Roman" w:hAnsi="Arial"/>
                  <w:sz w:val="18"/>
                  <w:lang w:eastAsia="en-GB"/>
                </w:rPr>
                <w:t>,</w:t>
              </w:r>
            </w:ins>
            <w:ins w:id="753" w:author="Doris Liu (刘洋)" w:date="2023-08-05T11:40:00Z">
              <w:r w:rsidRPr="00EB5826">
                <w:rPr>
                  <w:rFonts w:ascii="Arial" w:eastAsia="Times New Roman" w:hAnsi="Arial"/>
                  <w:sz w:val="18"/>
                  <w:lang w:eastAsia="en-GB"/>
                </w:rPr>
                <w:t xml:space="preserve"> and a constant total transmitted power spectral density is achieved for all OFDM symbols. The OCNG pattern is chosen during the test according to the presence of a DL reference measurement channel.</w:t>
              </w:r>
            </w:ins>
          </w:p>
          <w:p w14:paraId="22B1A290"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54" w:author="Doris Liu (刘洋)" w:date="2023-08-05T11:40:00Z"/>
                <w:rFonts w:ascii="Arial" w:eastAsia="Times New Roman" w:hAnsi="Arial"/>
                <w:sz w:val="18"/>
                <w:lang w:eastAsia="en-GB"/>
              </w:rPr>
            </w:pPr>
            <w:ins w:id="755" w:author="Doris Liu (刘洋)" w:date="2023-08-05T11:40:00Z">
              <w:r w:rsidRPr="00EB5826">
                <w:rPr>
                  <w:rFonts w:ascii="Arial" w:eastAsia="Times New Roman" w:hAnsi="Arial"/>
                  <w:sz w:val="18"/>
                  <w:lang w:eastAsia="en-GB"/>
                </w:rPr>
                <w:t>Note 2:</w:t>
              </w:r>
              <w:r w:rsidRPr="00EB5826">
                <w:rPr>
                  <w:rFonts w:ascii="Arial" w:eastAsia="Times New Roman" w:hAnsi="Arial"/>
                  <w:sz w:val="18"/>
                  <w:lang w:eastAsia="en-GB"/>
                </w:rPr>
                <w:tab/>
                <w:t>Void</w:t>
              </w:r>
            </w:ins>
          </w:p>
          <w:p w14:paraId="13B6429C"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56" w:author="Doris Liu (刘洋)" w:date="2023-08-05T11:40:00Z"/>
                <w:rFonts w:ascii="Arial" w:eastAsia="Times New Roman" w:hAnsi="Arial"/>
                <w:sz w:val="18"/>
                <w:lang w:eastAsia="en-GB"/>
              </w:rPr>
            </w:pPr>
            <w:ins w:id="757" w:author="Doris Liu (刘洋)" w:date="2023-08-05T11:40:00Z">
              <w:r w:rsidRPr="00EB5826">
                <w:rPr>
                  <w:rFonts w:ascii="Arial" w:eastAsia="Times New Roman" w:hAnsi="Arial"/>
                  <w:sz w:val="18"/>
                  <w:lang w:eastAsia="en-GB"/>
                </w:rPr>
                <w:t>Note 3:</w:t>
              </w:r>
              <w:r w:rsidRPr="00EB5826">
                <w:rPr>
                  <w:rFonts w:ascii="Arial" w:eastAsia="Times New Roman" w:hAnsi="Arial"/>
                  <w:sz w:val="18"/>
                  <w:lang w:eastAsia="en-GB"/>
                </w:rPr>
                <w:tab/>
                <w:t>Void</w:t>
              </w:r>
            </w:ins>
          </w:p>
          <w:p w14:paraId="52261B69"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58" w:author="Doris Liu (刘洋)" w:date="2023-08-05T11:40:00Z"/>
                <w:rFonts w:ascii="Arial" w:eastAsia="Times New Roman" w:hAnsi="Arial"/>
                <w:sz w:val="18"/>
                <w:lang w:eastAsia="en-GB"/>
              </w:rPr>
            </w:pPr>
            <w:ins w:id="759" w:author="Doris Liu (刘洋)" w:date="2023-08-05T11:40:00Z">
              <w:r w:rsidRPr="00EB5826">
                <w:rPr>
                  <w:rFonts w:ascii="Arial" w:eastAsia="Times New Roman" w:hAnsi="Arial"/>
                  <w:sz w:val="18"/>
                  <w:lang w:eastAsia="en-GB"/>
                </w:rPr>
                <w:t>Note 4:</w:t>
              </w:r>
              <w:r w:rsidRPr="00EB5826">
                <w:rPr>
                  <w:rFonts w:ascii="Arial" w:eastAsia="Times New Roman" w:hAnsi="Arial"/>
                  <w:sz w:val="18"/>
                  <w:lang w:eastAsia="en-GB"/>
                </w:rPr>
                <w:tab/>
                <w:t>SNR levels correspond to the signal to noise ratio over the cell-specific reference signal REs.</w:t>
              </w:r>
            </w:ins>
          </w:p>
          <w:p w14:paraId="1AF66297"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60" w:author="Doris Liu (刘洋)" w:date="2023-08-05T11:40:00Z"/>
                <w:rFonts w:ascii="Arial" w:eastAsia="Times New Roman" w:hAnsi="Arial"/>
                <w:sz w:val="18"/>
                <w:lang w:eastAsia="en-GB"/>
              </w:rPr>
            </w:pPr>
            <w:ins w:id="761" w:author="Doris Liu (刘洋)" w:date="2023-08-05T11:40:00Z">
              <w:r w:rsidRPr="00EB5826">
                <w:rPr>
                  <w:rFonts w:ascii="Arial" w:eastAsia="Times New Roman" w:hAnsi="Arial"/>
                  <w:sz w:val="18"/>
                  <w:lang w:eastAsia="en-GB"/>
                </w:rPr>
                <w:t>Note 5:</w:t>
              </w:r>
              <w:r w:rsidRPr="00EB5826">
                <w:rPr>
                  <w:rFonts w:ascii="Arial" w:eastAsia="Times New Roman" w:hAnsi="Arial"/>
                  <w:sz w:val="18"/>
                  <w:lang w:eastAsia="en-GB"/>
                </w:rPr>
                <w:tab/>
                <w:t>The SNR in time periods T1, T2, T3</w:t>
              </w:r>
              <w:r w:rsidRPr="00EB5826">
                <w:rPr>
                  <w:rFonts w:ascii="Arial" w:eastAsia="Times New Roman" w:hAnsi="Arial" w:hint="eastAsia"/>
                  <w:sz w:val="18"/>
                  <w:lang w:eastAsia="ja-JP"/>
                </w:rPr>
                <w:t xml:space="preserve"> and T4</w:t>
              </w:r>
              <w:r w:rsidRPr="00EB5826">
                <w:rPr>
                  <w:rFonts w:ascii="Arial" w:eastAsia="Times New Roman" w:hAnsi="Arial"/>
                  <w:sz w:val="18"/>
                  <w:lang w:eastAsia="en-GB"/>
                </w:rPr>
                <w:t xml:space="preserve"> is denoted as SNR1, SNR2, SNR3 and SNR1 respectively in figure</w:t>
              </w:r>
              <w:r>
                <w:rPr>
                  <w:rFonts w:ascii="Arial" w:eastAsia="Times New Roman" w:hAnsi="Arial"/>
                  <w:sz w:val="18"/>
                  <w:lang w:eastAsia="en-GB"/>
                </w:rPr>
                <w:t xml:space="preserve"> </w:t>
              </w:r>
              <w:r w:rsidRPr="00EB5826">
                <w:rPr>
                  <w:rFonts w:ascii="Arial" w:eastAsia="Times New Roman" w:hAnsi="Arial"/>
                  <w:sz w:val="18"/>
                  <w:lang w:eastAsia="en-GB"/>
                </w:rPr>
                <w:t>13.4.3.8.</w:t>
              </w:r>
              <w:r>
                <w:rPr>
                  <w:rFonts w:ascii="Arial" w:eastAsia="Times New Roman" w:hAnsi="Arial"/>
                  <w:sz w:val="18"/>
                  <w:lang w:eastAsia="en-GB"/>
                </w:rPr>
                <w:t>4</w:t>
              </w:r>
              <w:r w:rsidRPr="00EB5826">
                <w:rPr>
                  <w:rFonts w:ascii="Arial" w:eastAsia="Times New Roman" w:hAnsi="Arial"/>
                  <w:sz w:val="18"/>
                  <w:lang w:eastAsia="en-GB"/>
                </w:rPr>
                <w:t>-</w:t>
              </w:r>
              <w:r>
                <w:rPr>
                  <w:rFonts w:ascii="Arial" w:eastAsia="Times New Roman" w:hAnsi="Arial"/>
                  <w:sz w:val="18"/>
                  <w:lang w:eastAsia="en-GB"/>
                </w:rPr>
                <w:t>1</w:t>
              </w:r>
              <w:r w:rsidRPr="00EB5826">
                <w:rPr>
                  <w:rFonts w:ascii="Arial" w:eastAsia="Times New Roman" w:hAnsi="Arial"/>
                  <w:sz w:val="18"/>
                  <w:lang w:eastAsia="en-GB"/>
                </w:rPr>
                <w:t>.</w:t>
              </w:r>
            </w:ins>
          </w:p>
          <w:p w14:paraId="7930ED5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62" w:author="Doris Liu (刘洋)" w:date="2023-08-05T11:40:00Z"/>
                <w:rFonts w:ascii="Arial" w:eastAsia="Times New Roman" w:hAnsi="Arial"/>
                <w:sz w:val="18"/>
                <w:lang w:eastAsia="en-GB"/>
              </w:rPr>
            </w:pPr>
            <w:ins w:id="763" w:author="Doris Liu (刘洋)" w:date="2023-08-05T11:40:00Z">
              <w:r w:rsidRPr="00EB5826">
                <w:rPr>
                  <w:rFonts w:ascii="Arial" w:eastAsia="Times New Roman" w:hAnsi="Arial"/>
                  <w:sz w:val="18"/>
                  <w:lang w:eastAsia="en-GB"/>
                </w:rPr>
                <w:t>Note 6:</w:t>
              </w:r>
              <w:r w:rsidRPr="00EB5826">
                <w:rPr>
                  <w:rFonts w:ascii="Arial" w:eastAsia="Times New Roman" w:hAnsi="Arial"/>
                  <w:sz w:val="18"/>
                  <w:lang w:eastAsia="en-GB"/>
                </w:rPr>
                <w:tab/>
                <w:t xml:space="preserve">The Test system shall </w:t>
              </w:r>
              <w:r w:rsidRPr="00EB5826">
                <w:rPr>
                  <w:rFonts w:ascii="Arial" w:eastAsia="Times New Roman" w:hAnsi="Arial" w:cs="v4.2.0"/>
                  <w:sz w:val="18"/>
                  <w:lang w:eastAsia="ja-JP"/>
                </w:rPr>
                <w:t xml:space="preserve">reduce </w:t>
              </w:r>
              <w:proofErr w:type="gramStart"/>
              <w:r w:rsidRPr="00EB5826">
                <w:rPr>
                  <w:rFonts w:ascii="Arial" w:eastAsia="Times New Roman" w:hAnsi="Arial" w:cs="v4.2.0"/>
                  <w:sz w:val="18"/>
                  <w:lang w:eastAsia="ja-JP"/>
                </w:rPr>
                <w:t>its</w:t>
              </w:r>
              <w:proofErr w:type="gramEnd"/>
              <w:r w:rsidRPr="00EB5826">
                <w:rPr>
                  <w:rFonts w:ascii="Arial" w:eastAsia="Times New Roman" w:hAnsi="Arial" w:cs="v4.2.0"/>
                  <w:sz w:val="18"/>
                  <w:lang w:eastAsia="ja-JP"/>
                </w:rPr>
                <w:t xml:space="preserve"> transmit power </w:t>
              </w:r>
              <w:r w:rsidRPr="00EB5826">
                <w:rPr>
                  <w:rFonts w:ascii="Arial" w:eastAsia="Times New Roman" w:hAnsi="Arial" w:cs="v4.2.0"/>
                  <w:sz w:val="18"/>
                  <w:lang w:eastAsia="en-GB"/>
                </w:rPr>
                <w:t>in steps of (</w:t>
              </w:r>
              <w:r w:rsidRPr="00EB5826">
                <w:rPr>
                  <w:rFonts w:ascii="Arial" w:eastAsia="Times New Roman" w:hAnsi="Arial"/>
                  <w:sz w:val="18"/>
                  <w:lang w:eastAsia="ja-JP"/>
                </w:rPr>
                <w:t xml:space="preserve">(SNR2-SNR1) / (10*dT)) </w:t>
              </w:r>
              <w:r w:rsidRPr="00EB5826">
                <w:rPr>
                  <w:rFonts w:ascii="Arial" w:eastAsia="Times New Roman" w:hAnsi="Arial" w:cs="v4.2.0"/>
                  <w:sz w:val="18"/>
                  <w:lang w:eastAsia="en-GB"/>
                </w:rPr>
                <w:t>dB</w:t>
              </w:r>
              <w:r w:rsidRPr="00EB5826">
                <w:rPr>
                  <w:rFonts w:ascii="Arial" w:eastAsia="Times New Roman" w:hAnsi="Arial" w:cs="v4.2.0"/>
                  <w:sz w:val="18"/>
                  <w:lang w:eastAsia="ja-JP"/>
                </w:rPr>
                <w:t xml:space="preserve"> every 100ms until SNR2 is achieved at the end of dT</w:t>
              </w:r>
              <w:r w:rsidRPr="00EB5826">
                <w:rPr>
                  <w:rFonts w:ascii="Arial" w:eastAsia="Times New Roman" w:hAnsi="Arial"/>
                  <w:sz w:val="18"/>
                  <w:lang w:eastAsia="en-GB"/>
                </w:rPr>
                <w:t>.</w:t>
              </w:r>
            </w:ins>
          </w:p>
          <w:p w14:paraId="650EA63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64" w:author="Doris Liu (刘洋)" w:date="2023-08-05T11:40:00Z"/>
                <w:rFonts w:ascii="Arial" w:eastAsia="Times New Roman" w:hAnsi="Arial" w:cs="v4.2.0"/>
                <w:sz w:val="18"/>
                <w:lang w:eastAsia="ja-JP"/>
              </w:rPr>
            </w:pPr>
            <w:ins w:id="765" w:author="Doris Liu (刘洋)" w:date="2023-08-05T11:40:00Z">
              <w:r w:rsidRPr="00EB5826">
                <w:rPr>
                  <w:rFonts w:ascii="Arial" w:eastAsia="MS Mincho" w:hAnsi="Arial"/>
                  <w:snapToGrid w:val="0"/>
                  <w:sz w:val="18"/>
                  <w:lang w:eastAsia="ja-JP"/>
                </w:rPr>
                <w:t>Note 7:</w:t>
              </w:r>
              <w:r w:rsidRPr="00EB5826">
                <w:rPr>
                  <w:rFonts w:ascii="Arial" w:eastAsia="Times New Roman" w:hAnsi="Arial" w:cs="Arial"/>
                  <w:sz w:val="18"/>
                  <w:lang w:eastAsia="ja-JP"/>
                </w:rPr>
                <w:tab/>
              </w:r>
              <w:r w:rsidRPr="00EB5826">
                <w:rPr>
                  <w:rFonts w:ascii="Arial" w:eastAsia="MS Mincho" w:hAnsi="Arial"/>
                  <w:snapToGrid w:val="0"/>
                  <w:sz w:val="18"/>
                  <w:lang w:eastAsia="ja-JP"/>
                </w:rPr>
                <w:t>The Test system</w:t>
              </w:r>
              <w:r w:rsidRPr="00EB5826">
                <w:rPr>
                  <w:rFonts w:ascii="Arial" w:eastAsia="Times New Roman" w:hAnsi="Arial" w:cs="v4.2.0"/>
                  <w:sz w:val="18"/>
                  <w:lang w:eastAsia="ja-JP"/>
                </w:rPr>
                <w:t xml:space="preserve"> shall reduce </w:t>
              </w:r>
              <w:proofErr w:type="gramStart"/>
              <w:r w:rsidRPr="00EB5826">
                <w:rPr>
                  <w:rFonts w:ascii="Arial" w:eastAsia="Times New Roman" w:hAnsi="Arial" w:cs="v4.2.0"/>
                  <w:sz w:val="18"/>
                  <w:lang w:eastAsia="ja-JP"/>
                </w:rPr>
                <w:t>its</w:t>
              </w:r>
              <w:proofErr w:type="gramEnd"/>
              <w:r w:rsidRPr="00EB5826">
                <w:rPr>
                  <w:rFonts w:ascii="Arial" w:eastAsia="Times New Roman" w:hAnsi="Arial" w:cs="v4.2.0"/>
                  <w:sz w:val="18"/>
                  <w:lang w:eastAsia="ja-JP"/>
                </w:rPr>
                <w:t xml:space="preserve"> transmit power </w:t>
              </w:r>
              <w:r w:rsidRPr="00EB5826">
                <w:rPr>
                  <w:rFonts w:ascii="Arial" w:eastAsia="Times New Roman" w:hAnsi="Arial" w:cs="v4.2.0"/>
                  <w:sz w:val="18"/>
                  <w:lang w:eastAsia="en-GB"/>
                </w:rPr>
                <w:t>in steps of (</w:t>
              </w:r>
              <w:r w:rsidRPr="00EB5826">
                <w:rPr>
                  <w:rFonts w:ascii="Arial" w:eastAsia="Times New Roman" w:hAnsi="Arial"/>
                  <w:sz w:val="18"/>
                  <w:lang w:eastAsia="ja-JP"/>
                </w:rPr>
                <w:t xml:space="preserve">(SNR3-SNR2) / (10*dT)) </w:t>
              </w:r>
              <w:r w:rsidRPr="00EB5826">
                <w:rPr>
                  <w:rFonts w:ascii="Arial" w:eastAsia="Times New Roman" w:hAnsi="Arial" w:cs="v4.2.0"/>
                  <w:sz w:val="18"/>
                  <w:lang w:eastAsia="en-GB"/>
                </w:rPr>
                <w:t>dB</w:t>
              </w:r>
              <w:r w:rsidRPr="00EB5826">
                <w:rPr>
                  <w:rFonts w:ascii="Arial" w:eastAsia="Times New Roman" w:hAnsi="Arial" w:cs="v4.2.0"/>
                  <w:sz w:val="18"/>
                  <w:lang w:eastAsia="ja-JP"/>
                </w:rPr>
                <w:t xml:space="preserve"> every 100ms until SNR3 is achieved at the end of dT.</w:t>
              </w:r>
            </w:ins>
          </w:p>
          <w:p w14:paraId="7E0C0E1B" w14:textId="77777777" w:rsidR="00DB1C27" w:rsidRPr="00EB5826" w:rsidRDefault="00DB1C27" w:rsidP="004439D9">
            <w:pPr>
              <w:keepNext/>
              <w:keepLines/>
              <w:overflowPunct w:val="0"/>
              <w:autoSpaceDE w:val="0"/>
              <w:autoSpaceDN w:val="0"/>
              <w:adjustRightInd w:val="0"/>
              <w:spacing w:after="0"/>
              <w:ind w:left="851" w:hanging="851"/>
              <w:textAlignment w:val="baseline"/>
              <w:rPr>
                <w:ins w:id="766" w:author="Doris Liu (刘洋)" w:date="2023-08-05T11:40:00Z"/>
                <w:rFonts w:ascii="Arial" w:eastAsia="Times New Roman" w:hAnsi="Arial"/>
                <w:sz w:val="18"/>
                <w:lang w:eastAsia="en-GB"/>
              </w:rPr>
            </w:pPr>
            <w:ins w:id="767" w:author="Doris Liu (刘洋)" w:date="2023-08-05T11:40:00Z">
              <w:r w:rsidRPr="00EB5826">
                <w:rPr>
                  <w:rFonts w:ascii="Arial" w:eastAsia="MS Mincho" w:hAnsi="Arial"/>
                  <w:snapToGrid w:val="0"/>
                  <w:sz w:val="18"/>
                  <w:lang w:eastAsia="ja-JP"/>
                </w:rPr>
                <w:t>Note 8:</w:t>
              </w:r>
              <w:r w:rsidRPr="00EB5826">
                <w:rPr>
                  <w:rFonts w:ascii="Arial" w:eastAsia="Times New Roman" w:hAnsi="Arial" w:cs="Arial"/>
                  <w:sz w:val="18"/>
                  <w:lang w:eastAsia="ja-JP"/>
                </w:rPr>
                <w:tab/>
              </w:r>
              <w:r w:rsidRPr="00EB5826">
                <w:rPr>
                  <w:rFonts w:ascii="Arial" w:eastAsia="MS Mincho" w:hAnsi="Arial"/>
                  <w:snapToGrid w:val="0"/>
                  <w:sz w:val="18"/>
                  <w:lang w:eastAsia="ja-JP"/>
                </w:rPr>
                <w:t>The Test system</w:t>
              </w:r>
              <w:r w:rsidRPr="00EB5826">
                <w:rPr>
                  <w:rFonts w:ascii="Arial" w:eastAsia="Times New Roman" w:hAnsi="Arial" w:cs="v4.2.0"/>
                  <w:sz w:val="18"/>
                  <w:lang w:eastAsia="ja-JP"/>
                </w:rPr>
                <w:t xml:space="preserve"> shall increase </w:t>
              </w:r>
              <w:proofErr w:type="gramStart"/>
              <w:r w:rsidRPr="00EB5826">
                <w:rPr>
                  <w:rFonts w:ascii="Arial" w:eastAsia="Times New Roman" w:hAnsi="Arial" w:cs="v4.2.0"/>
                  <w:sz w:val="18"/>
                  <w:lang w:eastAsia="ja-JP"/>
                </w:rPr>
                <w:t>its</w:t>
              </w:r>
              <w:proofErr w:type="gramEnd"/>
              <w:r w:rsidRPr="00EB5826">
                <w:rPr>
                  <w:rFonts w:ascii="Arial" w:eastAsia="Times New Roman" w:hAnsi="Arial" w:cs="v4.2.0"/>
                  <w:sz w:val="18"/>
                  <w:lang w:eastAsia="ja-JP"/>
                </w:rPr>
                <w:t xml:space="preserve"> transmit power </w:t>
              </w:r>
              <w:r w:rsidRPr="00EB5826">
                <w:rPr>
                  <w:rFonts w:ascii="Arial" w:eastAsia="Times New Roman" w:hAnsi="Arial" w:cs="v4.2.0"/>
                  <w:sz w:val="18"/>
                  <w:lang w:eastAsia="en-GB"/>
                </w:rPr>
                <w:t>in steps of (</w:t>
              </w:r>
              <w:r w:rsidRPr="00EB5826">
                <w:rPr>
                  <w:rFonts w:ascii="Arial" w:eastAsia="Times New Roman" w:hAnsi="Arial"/>
                  <w:sz w:val="18"/>
                  <w:lang w:eastAsia="ja-JP"/>
                </w:rPr>
                <w:t xml:space="preserve">(SNR1-SNR3) / (10*dT)) </w:t>
              </w:r>
              <w:r w:rsidRPr="00EB5826">
                <w:rPr>
                  <w:rFonts w:ascii="Arial" w:eastAsia="Times New Roman" w:hAnsi="Arial" w:cs="v4.2.0"/>
                  <w:sz w:val="18"/>
                  <w:lang w:eastAsia="en-GB"/>
                </w:rPr>
                <w:t>dB</w:t>
              </w:r>
              <w:r w:rsidRPr="00EB5826">
                <w:rPr>
                  <w:rFonts w:ascii="Arial" w:eastAsia="Times New Roman" w:hAnsi="Arial" w:cs="v4.2.0"/>
                  <w:sz w:val="18"/>
                  <w:lang w:eastAsia="ja-JP"/>
                </w:rPr>
                <w:t xml:space="preserve"> every 100ms until SNR1 is achieved at the end of dT.</w:t>
              </w:r>
            </w:ins>
          </w:p>
        </w:tc>
      </w:tr>
    </w:tbl>
    <w:p w14:paraId="46668F30" w14:textId="77777777" w:rsidR="00DB1C27" w:rsidRPr="00EB5826" w:rsidRDefault="00DB1C27">
      <w:pPr>
        <w:rPr>
          <w:ins w:id="768" w:author="Doris Liu (刘洋)" w:date="2023-08-05T11:40:00Z"/>
          <w:lang w:eastAsia="zh-CN"/>
        </w:rPr>
        <w:pPrChange w:id="769" w:author="Doris Liu (刘洋)" w:date="2023-08-05T15:58:00Z">
          <w:pPr>
            <w:overflowPunct w:val="0"/>
            <w:autoSpaceDE w:val="0"/>
            <w:autoSpaceDN w:val="0"/>
            <w:adjustRightInd w:val="0"/>
            <w:textAlignment w:val="baseline"/>
          </w:pPr>
        </w:pPrChange>
      </w:pPr>
    </w:p>
    <w:p w14:paraId="678FF01D" w14:textId="77777777" w:rsidR="00DB1C27" w:rsidRPr="00D05288" w:rsidRDefault="00DB1C27" w:rsidP="00DB1C27">
      <w:pPr>
        <w:rPr>
          <w:ins w:id="770" w:author="Doris Liu (刘洋)" w:date="2023-08-05T11:40:00Z"/>
          <w:rFonts w:cs="v4.2.0"/>
        </w:rPr>
      </w:pPr>
      <w:ins w:id="771" w:author="Doris Liu (刘洋)" w:date="2023-08-05T11:40:00Z">
        <w:r w:rsidRPr="00D05288">
          <w:rPr>
            <w:rFonts w:cs="v4.2.0"/>
          </w:rPr>
          <w:t>The UE behaviours in each test shall be as follows:</w:t>
        </w:r>
      </w:ins>
    </w:p>
    <w:p w14:paraId="17FB73E9" w14:textId="77777777" w:rsidR="00DB1C27" w:rsidRPr="00D05288" w:rsidRDefault="00DB1C27" w:rsidP="00DB1C27">
      <w:pPr>
        <w:pStyle w:val="B1"/>
        <w:rPr>
          <w:ins w:id="772" w:author="Doris Liu (刘洋)" w:date="2023-08-05T11:40:00Z"/>
        </w:rPr>
      </w:pPr>
      <w:ins w:id="773" w:author="Doris Liu (刘洋)" w:date="2023-08-05T11:40:00Z">
        <w:r w:rsidRPr="00D05288">
          <w:t>-</w:t>
        </w:r>
        <w:r w:rsidRPr="00D05288">
          <w:tab/>
          <w:t>The UE shall complete the NPUSCH transmission during T2 according to the received UL grant</w:t>
        </w:r>
        <w:r>
          <w:t>.</w:t>
        </w:r>
      </w:ins>
    </w:p>
    <w:p w14:paraId="249A7049" w14:textId="77777777" w:rsidR="00DB1C27" w:rsidRPr="00D05288" w:rsidRDefault="00DB1C27" w:rsidP="00DB1C27">
      <w:pPr>
        <w:pStyle w:val="B1"/>
        <w:rPr>
          <w:ins w:id="774" w:author="Doris Liu (刘洋)" w:date="2023-08-05T11:40:00Z"/>
        </w:rPr>
      </w:pPr>
      <w:ins w:id="775" w:author="Doris Liu (刘洋)" w:date="2023-08-05T11:40:00Z">
        <w:r w:rsidRPr="00D05288">
          <w:t>-</w:t>
        </w:r>
        <w:r w:rsidRPr="00D05288">
          <w:tab/>
          <w:t>The UE shall not conduct any NPUSCH transmission during T4</w:t>
        </w:r>
        <w:r>
          <w:t>.</w:t>
        </w:r>
      </w:ins>
    </w:p>
    <w:p w14:paraId="65A8B583" w14:textId="53D274AA" w:rsidR="00720E74" w:rsidRPr="001D2960" w:rsidRDefault="00DB1C27" w:rsidP="00DB1C27">
      <w:pPr>
        <w:rPr>
          <w:b/>
          <w:bCs/>
          <w:color w:val="C00000"/>
          <w:sz w:val="32"/>
          <w:szCs w:val="32"/>
        </w:rPr>
      </w:pPr>
      <w:ins w:id="776" w:author="Doris Liu (刘洋)" w:date="2023-08-05T11:40: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30E1E57A" w:rsidR="001E41F3" w:rsidRPr="008A2821" w:rsidRDefault="008A2821">
      <w:pPr>
        <w:rPr>
          <w:b/>
          <w:bCs/>
          <w:color w:val="C00000"/>
          <w:sz w:val="32"/>
          <w:szCs w:val="32"/>
        </w:rPr>
      </w:pPr>
      <w:r w:rsidRPr="008C6022">
        <w:rPr>
          <w:b/>
          <w:bCs/>
          <w:color w:val="C00000"/>
          <w:sz w:val="32"/>
          <w:szCs w:val="32"/>
        </w:rPr>
        <w:t>&lt;&lt; End of changes &gt;&gt;</w:t>
      </w:r>
    </w:p>
    <w:sectPr w:rsidR="001E41F3" w:rsidRPr="008A282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0E59B" w14:textId="77777777" w:rsidR="005A7764" w:rsidRDefault="005A7764">
      <w:r>
        <w:separator/>
      </w:r>
    </w:p>
  </w:endnote>
  <w:endnote w:type="continuationSeparator" w:id="0">
    <w:p w14:paraId="0AD48E46" w14:textId="77777777" w:rsidR="005A7764" w:rsidRDefault="005A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64CDB" w14:textId="77777777" w:rsidR="005A7764" w:rsidRDefault="005A7764">
      <w:r>
        <w:separator/>
      </w:r>
    </w:p>
  </w:footnote>
  <w:footnote w:type="continuationSeparator" w:id="0">
    <w:p w14:paraId="3D118125" w14:textId="77777777" w:rsidR="005A7764" w:rsidRDefault="005A7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52CD"/>
    <w:rsid w:val="0026004D"/>
    <w:rsid w:val="002640DD"/>
    <w:rsid w:val="00275D12"/>
    <w:rsid w:val="00284FEB"/>
    <w:rsid w:val="002860C4"/>
    <w:rsid w:val="002B0971"/>
    <w:rsid w:val="002B5741"/>
    <w:rsid w:val="002D1896"/>
    <w:rsid w:val="002E472E"/>
    <w:rsid w:val="00305409"/>
    <w:rsid w:val="00357EBE"/>
    <w:rsid w:val="003609EF"/>
    <w:rsid w:val="0036231A"/>
    <w:rsid w:val="00372959"/>
    <w:rsid w:val="00374DD4"/>
    <w:rsid w:val="003E1A36"/>
    <w:rsid w:val="00410371"/>
    <w:rsid w:val="004242F1"/>
    <w:rsid w:val="004B75B7"/>
    <w:rsid w:val="0051580D"/>
    <w:rsid w:val="00547111"/>
    <w:rsid w:val="00592D74"/>
    <w:rsid w:val="005A7764"/>
    <w:rsid w:val="005E2C44"/>
    <w:rsid w:val="00621188"/>
    <w:rsid w:val="006257ED"/>
    <w:rsid w:val="00633A0D"/>
    <w:rsid w:val="00665C47"/>
    <w:rsid w:val="00677802"/>
    <w:rsid w:val="00695808"/>
    <w:rsid w:val="006B46FB"/>
    <w:rsid w:val="006D3C3C"/>
    <w:rsid w:val="006E21FB"/>
    <w:rsid w:val="007176FF"/>
    <w:rsid w:val="00720E74"/>
    <w:rsid w:val="007253A3"/>
    <w:rsid w:val="00790383"/>
    <w:rsid w:val="00792342"/>
    <w:rsid w:val="007977A8"/>
    <w:rsid w:val="007B4CB6"/>
    <w:rsid w:val="007B512A"/>
    <w:rsid w:val="007C2097"/>
    <w:rsid w:val="007D6A07"/>
    <w:rsid w:val="007F7259"/>
    <w:rsid w:val="008040A8"/>
    <w:rsid w:val="008279FA"/>
    <w:rsid w:val="008546E7"/>
    <w:rsid w:val="008626E7"/>
    <w:rsid w:val="00870EE7"/>
    <w:rsid w:val="008863B9"/>
    <w:rsid w:val="00887FCC"/>
    <w:rsid w:val="008A2821"/>
    <w:rsid w:val="008A45A6"/>
    <w:rsid w:val="008C0088"/>
    <w:rsid w:val="008F3789"/>
    <w:rsid w:val="008F686C"/>
    <w:rsid w:val="009148DE"/>
    <w:rsid w:val="00941E30"/>
    <w:rsid w:val="009777D9"/>
    <w:rsid w:val="00991B88"/>
    <w:rsid w:val="009A5753"/>
    <w:rsid w:val="009A579D"/>
    <w:rsid w:val="009C1CB1"/>
    <w:rsid w:val="009E3297"/>
    <w:rsid w:val="009F734F"/>
    <w:rsid w:val="00A246B6"/>
    <w:rsid w:val="00A47E70"/>
    <w:rsid w:val="00A50CF0"/>
    <w:rsid w:val="00A7671C"/>
    <w:rsid w:val="00AA2CBC"/>
    <w:rsid w:val="00AA60ED"/>
    <w:rsid w:val="00AC5820"/>
    <w:rsid w:val="00AD1CD8"/>
    <w:rsid w:val="00B258BB"/>
    <w:rsid w:val="00B31FE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C27"/>
    <w:rsid w:val="00DE34CF"/>
    <w:rsid w:val="00E13F3D"/>
    <w:rsid w:val="00E34898"/>
    <w:rsid w:val="00E55AF9"/>
    <w:rsid w:val="00EB09B7"/>
    <w:rsid w:val="00EE7D7C"/>
    <w:rsid w:val="00F25D98"/>
    <w:rsid w:val="00F300FB"/>
    <w:rsid w:val="00F67C44"/>
    <w:rsid w:val="00FA351A"/>
    <w:rsid w:val="00FB6386"/>
    <w:rsid w:val="00FE1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qFormat/>
    <w:rsid w:val="00DB1C27"/>
    <w:rPr>
      <w:rFonts w:ascii="Times New Roman" w:hAnsi="Times New Roman"/>
      <w:lang w:val="en-GB" w:eastAsia="en-US"/>
    </w:rPr>
  </w:style>
  <w:style w:type="character" w:customStyle="1" w:styleId="B1Char">
    <w:name w:val="B1 Char"/>
    <w:link w:val="B1"/>
    <w:rsid w:val="00DB1C27"/>
    <w:rPr>
      <w:rFonts w:ascii="Times New Roman" w:hAnsi="Times New Roman"/>
      <w:lang w:val="en-GB" w:eastAsia="en-US"/>
    </w:rPr>
  </w:style>
  <w:style w:type="character" w:customStyle="1" w:styleId="THChar">
    <w:name w:val="TH Char"/>
    <w:link w:val="TH"/>
    <w:qFormat/>
    <w:rsid w:val="00DB1C27"/>
    <w:rPr>
      <w:rFonts w:ascii="Arial" w:hAnsi="Arial"/>
      <w:b/>
      <w:lang w:val="en-GB" w:eastAsia="en-US"/>
    </w:rPr>
  </w:style>
  <w:style w:type="character" w:customStyle="1" w:styleId="H6Char">
    <w:name w:val="H6 Char"/>
    <w:link w:val="H6"/>
    <w:rsid w:val="00DB1C27"/>
    <w:rPr>
      <w:rFonts w:ascii="Arial" w:hAnsi="Arial"/>
      <w:lang w:val="en-GB" w:eastAsia="en-US"/>
    </w:rPr>
  </w:style>
  <w:style w:type="character" w:customStyle="1" w:styleId="EditorsNoteChar2">
    <w:name w:val="Editor's Note Char2"/>
    <w:aliases w:val="EN Char1"/>
    <w:link w:val="EditorsNote"/>
    <w:rsid w:val="00DB1C27"/>
    <w:rPr>
      <w:rFonts w:ascii="Times New Roman" w:hAnsi="Times New Roman"/>
      <w:color w:val="FF0000"/>
      <w:lang w:val="en-GB" w:eastAsia="en-US"/>
    </w:rPr>
  </w:style>
  <w:style w:type="character" w:customStyle="1" w:styleId="CRCoverPageChar">
    <w:name w:val="CR Cover Page Char"/>
    <w:link w:val="CRCoverPage"/>
    <w:qFormat/>
    <w:rsid w:val="00F67C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2149</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32</cp:revision>
  <cp:lastPrinted>1899-12-31T23:00:00Z</cp:lastPrinted>
  <dcterms:created xsi:type="dcterms:W3CDTF">2020-02-03T08:32:00Z</dcterms:created>
  <dcterms:modified xsi:type="dcterms:W3CDTF">2023-08-22T06:09:00Z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R5-233880</vt:lpwstr>
  </property>
  <property fmtid="{D5CDD505-2E9C-101B-9397-08002B2CF9AE}" pid="10" name="Spec#">
    <vt:lpwstr>36.521-3</vt:lpwstr>
  </property>
  <property fmtid="{D5CDD505-2E9C-101B-9397-08002B2CF9AE}" pid="11" name="Cr#">
    <vt:lpwstr>2679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13.4.3.8 RLM for OOS without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2023-08-05T03:31:24Z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7bf5465e-de8c-4221-bc35-6477e4bb93af</vt:lpwstr>
  </property>
  <property fmtid="{D5CDD505-2E9C-101B-9397-08002B2CF9AE}" pid="27" name="MSIP_Label_83bcef13-7cac-433f-ba1d-47a323951816_ContentBits">
    <vt:lpwstr>0</vt:lpwstr>
  </property>
</Properties>
</file>