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A00AE7" w:rsidR="001E41F3" w:rsidRPr="008523C4" w:rsidRDefault="001E41F3">
      <w:pPr>
        <w:pStyle w:val="CRCoverPage"/>
        <w:tabs>
          <w:tab w:val="right" w:pos="9639"/>
        </w:tabs>
        <w:spacing w:after="0"/>
        <w:rPr>
          <w:b/>
          <w:i/>
          <w:noProof/>
          <w:sz w:val="28"/>
          <w:lang w:val="en-US"/>
        </w:rPr>
      </w:pPr>
      <w:r>
        <w:rPr>
          <w:b/>
          <w:noProof/>
          <w:sz w:val="24"/>
        </w:rPr>
        <w:t>3GPP TSG-</w:t>
      </w:r>
      <w:r w:rsidR="00BD7EF1">
        <w:fldChar w:fldCharType="begin"/>
      </w:r>
      <w:r w:rsidR="00BD7EF1">
        <w:instrText xml:space="preserve"> DOCPROPERTY  TSG/WGRef  \* MERGEFORMAT </w:instrText>
      </w:r>
      <w:r w:rsidR="00BD7EF1">
        <w:fldChar w:fldCharType="separate"/>
      </w:r>
      <w:r w:rsidR="003609EF">
        <w:rPr>
          <w:b/>
          <w:noProof/>
          <w:sz w:val="24"/>
        </w:rPr>
        <w:t>RAN5</w:t>
      </w:r>
      <w:r w:rsidR="00BD7EF1">
        <w:rPr>
          <w:b/>
          <w:noProof/>
          <w:sz w:val="24"/>
        </w:rPr>
        <w:fldChar w:fldCharType="end"/>
      </w:r>
      <w:r w:rsidR="00C66BA2">
        <w:rPr>
          <w:b/>
          <w:noProof/>
          <w:sz w:val="24"/>
        </w:rPr>
        <w:t xml:space="preserve"> </w:t>
      </w:r>
      <w:r>
        <w:rPr>
          <w:b/>
          <w:noProof/>
          <w:sz w:val="24"/>
        </w:rPr>
        <w:t>Meeting #</w:t>
      </w:r>
      <w:r w:rsidR="00BD7EF1">
        <w:fldChar w:fldCharType="begin"/>
      </w:r>
      <w:r w:rsidR="00BD7EF1">
        <w:instrText xml:space="preserve"> DOCPROPERTY  MtgSeq  \* MERGEFORMAT </w:instrText>
      </w:r>
      <w:r w:rsidR="00BD7EF1">
        <w:fldChar w:fldCharType="separate"/>
      </w:r>
      <w:r w:rsidR="00EB09B7" w:rsidRPr="00EB09B7">
        <w:rPr>
          <w:b/>
          <w:noProof/>
          <w:sz w:val="24"/>
        </w:rPr>
        <w:t>100</w:t>
      </w:r>
      <w:r w:rsidR="00BD7EF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D7EF1">
        <w:fldChar w:fldCharType="begin"/>
      </w:r>
      <w:r w:rsidR="00BD7EF1">
        <w:instrText xml:space="preserve"> DOCPROPERTY  Tdoc#  \* MERGEFORMAT </w:instrText>
      </w:r>
      <w:r w:rsidR="00BD7EF1">
        <w:fldChar w:fldCharType="separate"/>
      </w:r>
      <w:r w:rsidR="00E13F3D" w:rsidRPr="00E13F3D">
        <w:rPr>
          <w:b/>
          <w:i/>
          <w:noProof/>
          <w:sz w:val="28"/>
        </w:rPr>
        <w:t>R5-233871</w:t>
      </w:r>
      <w:r w:rsidR="00BD7EF1">
        <w:rPr>
          <w:b/>
          <w:i/>
          <w:noProof/>
          <w:sz w:val="28"/>
        </w:rPr>
        <w:fldChar w:fldCharType="end"/>
      </w:r>
      <w:r w:rsidR="008523C4" w:rsidRPr="008523C4">
        <w:rPr>
          <w:b/>
          <w:i/>
          <w:noProof/>
          <w:sz w:val="28"/>
          <w:highlight w:val="yellow"/>
          <w:lang w:val="en-US"/>
        </w:rPr>
        <w:t>r1</w:t>
      </w:r>
    </w:p>
    <w:p w14:paraId="7CB45193" w14:textId="77777777" w:rsidR="001E41F3" w:rsidRDefault="00BD7E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7E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7E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7E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7E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7EF1">
            <w:pPr>
              <w:pStyle w:val="CRCoverPage"/>
              <w:spacing w:after="0"/>
              <w:ind w:left="100"/>
              <w:rPr>
                <w:noProof/>
              </w:rPr>
            </w:pPr>
            <w:r>
              <w:fldChar w:fldCharType="begin"/>
            </w:r>
            <w:r>
              <w:instrText xml:space="preserve"> DOCPROPERTY  CrTitle  \* MERGEFORMAT </w:instrText>
            </w:r>
            <w:r>
              <w:fldChar w:fldCharType="separate"/>
            </w:r>
            <w:r w:rsidR="002640DD">
              <w:t>Update Annex F for gap enhancement test cases 6.6.18.1 and 6.6.18.2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7EF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4EA66" w:rsidR="001E41F3" w:rsidRDefault="00F619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7EF1">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7EF1">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7E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7E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B7C78" w:rsidR="001E41F3" w:rsidRPr="00772427" w:rsidRDefault="00E713E0" w:rsidP="00772427">
            <w:pPr>
              <w:pStyle w:val="CRCoverPage"/>
              <w:spacing w:after="0"/>
              <w:ind w:left="100"/>
              <w:rPr>
                <w:noProof/>
              </w:rPr>
            </w:pPr>
            <w:r>
              <w:rPr>
                <w:noProof/>
              </w:rPr>
              <w:t xml:space="preserve">Gap enhancement </w:t>
            </w:r>
            <w:r w:rsidRPr="005E3592">
              <w:rPr>
                <w:noProof/>
              </w:rPr>
              <w:t>test cases 6.6.18.1 and 6.6.18.2 have already been added to the test specification, and their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3BB0F" w14:textId="09FD4B58" w:rsidR="001E41F3" w:rsidRDefault="00527F75" w:rsidP="00D042D7">
            <w:pPr>
              <w:pStyle w:val="CRCoverPage"/>
              <w:numPr>
                <w:ilvl w:val="0"/>
                <w:numId w:val="17"/>
              </w:numPr>
              <w:spacing w:after="0"/>
              <w:rPr>
                <w:noProof/>
              </w:rPr>
            </w:pPr>
            <w:r>
              <w:rPr>
                <w:noProof/>
              </w:rPr>
              <w:t xml:space="preserve">TT=0 based on </w:t>
            </w:r>
            <w:r w:rsidRPr="003130B6">
              <w:rPr>
                <w:noProof/>
              </w:rPr>
              <w:t>R5-233869</w:t>
            </w:r>
            <w:r>
              <w:rPr>
                <w:noProof/>
              </w:rPr>
              <w:t>’s TT analysis</w:t>
            </w:r>
            <w:r>
              <w:rPr>
                <w:noProof/>
              </w:rPr>
              <w:t xml:space="preserve">. </w:t>
            </w:r>
            <w:r w:rsidR="00047E40">
              <w:rPr>
                <w:noProof/>
              </w:rPr>
              <w:t>Update</w:t>
            </w:r>
            <w:r w:rsidR="00676984">
              <w:rPr>
                <w:noProof/>
              </w:rPr>
              <w:t xml:space="preserve"> 6.6.18.1 and 6.6.18.2’s TT into Annex F.</w:t>
            </w:r>
          </w:p>
          <w:p w14:paraId="31C656EC" w14:textId="4B5E4B1B" w:rsidR="008523C4" w:rsidRDefault="00831A6D" w:rsidP="00527F75">
            <w:pPr>
              <w:pStyle w:val="CRCoverPage"/>
              <w:numPr>
                <w:ilvl w:val="0"/>
                <w:numId w:val="17"/>
              </w:numPr>
              <w:spacing w:after="0"/>
              <w:rPr>
                <w:noProof/>
              </w:rPr>
            </w:pPr>
            <w:r>
              <w:rPr>
                <w:noProof/>
              </w:rPr>
              <w:t>Update 6.6.18.1 and 6.6.18.2’s Editor’s note</w:t>
            </w:r>
            <w:r w:rsidR="00527F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F446A" w:rsidR="001E41F3" w:rsidRDefault="00BA0B1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F63B" w:rsidR="001E41F3" w:rsidRDefault="008E15F7">
            <w:pPr>
              <w:pStyle w:val="CRCoverPage"/>
              <w:spacing w:after="0"/>
              <w:ind w:left="100"/>
              <w:rPr>
                <w:noProof/>
              </w:rPr>
            </w:pPr>
            <w:r>
              <w:rPr>
                <w:noProof/>
              </w:rPr>
              <w:t>6.6.18.1</w:t>
            </w:r>
            <w:r w:rsidR="00B739AC">
              <w:rPr>
                <w:noProof/>
              </w:rPr>
              <w:t xml:space="preserve">, </w:t>
            </w:r>
            <w:r>
              <w:rPr>
                <w:noProof/>
              </w:rPr>
              <w:t>6</w:t>
            </w:r>
            <w:r w:rsidR="00B4504C">
              <w:rPr>
                <w:noProof/>
              </w:rPr>
              <w:t>.</w:t>
            </w:r>
            <w:r>
              <w:rPr>
                <w:noProof/>
              </w:rPr>
              <w:t>6</w:t>
            </w:r>
            <w:r w:rsidR="00B4504C">
              <w:rPr>
                <w:noProof/>
              </w:rPr>
              <w:t>.</w:t>
            </w:r>
            <w:r>
              <w:rPr>
                <w:noProof/>
              </w:rPr>
              <w:t>18</w:t>
            </w:r>
            <w:r w:rsidR="00B4504C">
              <w:rPr>
                <w:noProof/>
              </w:rPr>
              <w:t>.</w:t>
            </w:r>
            <w:r>
              <w:rPr>
                <w:noProof/>
              </w:rPr>
              <w:t>2</w:t>
            </w:r>
            <w:r w:rsidR="00B739AC">
              <w:rPr>
                <w:noProof/>
              </w:rPr>
              <w:t>, F.1.1.2</w:t>
            </w:r>
            <w:r w:rsidR="00D35B90">
              <w:rPr>
                <w:noProof/>
              </w:rPr>
              <w:t xml:space="preserve">, </w:t>
            </w:r>
            <w:r w:rsidR="00B739AC">
              <w:rPr>
                <w:noProof/>
              </w:rPr>
              <w:t>F</w:t>
            </w:r>
            <w:r w:rsidR="00D35B90">
              <w:rPr>
                <w:noProof/>
              </w:rPr>
              <w:t>.</w:t>
            </w:r>
            <w:r w:rsidR="00B739AC">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2588C" w:rsidR="001E41F3" w:rsidRDefault="00FE0D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C2537" w:rsidR="001E41F3" w:rsidRDefault="00D30D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73F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A84ED" w:rsidR="001E41F3" w:rsidRDefault="00145D43">
            <w:pPr>
              <w:pStyle w:val="CRCoverPage"/>
              <w:spacing w:after="0"/>
              <w:ind w:left="99"/>
              <w:rPr>
                <w:noProof/>
              </w:rPr>
            </w:pPr>
            <w:r>
              <w:rPr>
                <w:noProof/>
              </w:rPr>
              <w:t>TS</w:t>
            </w:r>
            <w:r w:rsidR="00E53E9B">
              <w:rPr>
                <w:noProof/>
              </w:rPr>
              <w:t xml:space="preserve"> 38.903</w:t>
            </w:r>
            <w:r w:rsidR="000328D0">
              <w:rPr>
                <w:noProof/>
              </w:rPr>
              <w:t xml:space="preserve"> </w:t>
            </w:r>
            <w:r>
              <w:rPr>
                <w:noProof/>
              </w:rPr>
              <w:t>CR</w:t>
            </w:r>
            <w:r w:rsidR="000328D0">
              <w:rPr>
                <w:noProof/>
              </w:rPr>
              <w:t xml:space="preserve"> </w:t>
            </w:r>
            <w:r w:rsidR="00267899">
              <w:rPr>
                <w:noProof/>
              </w:rPr>
              <w:t>0</w:t>
            </w:r>
            <w:r w:rsidR="000328D0">
              <w:rPr>
                <w:noProof/>
              </w:rPr>
              <w:t>540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E57" w:rsidR="001E41F3" w:rsidRDefault="00FE0D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6AD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A7ECE" w14:textId="77777777" w:rsidR="008523C4" w:rsidRDefault="008523C4" w:rsidP="008523C4">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2CFB6E94" w:rsidR="008863B9" w:rsidRDefault="00D47BB1" w:rsidP="008523C4">
            <w:pPr>
              <w:pStyle w:val="CRCoverPage"/>
              <w:spacing w:after="0"/>
              <w:ind w:left="100"/>
              <w:rPr>
                <w:noProof/>
              </w:rPr>
            </w:pPr>
            <w:r w:rsidRPr="007856EC">
              <w:rPr>
                <w:noProof/>
                <w:highlight w:val="yellow"/>
              </w:rPr>
              <w:t>Add conclusion of TT = 0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BEB6FB" w14:textId="086E1232" w:rsidR="00E351CF" w:rsidRDefault="00E351CF" w:rsidP="00E351CF">
      <w:pPr>
        <w:rPr>
          <w:b/>
          <w:bCs/>
          <w:color w:val="C00000"/>
          <w:sz w:val="32"/>
          <w:szCs w:val="32"/>
        </w:rPr>
      </w:pPr>
      <w:r w:rsidRPr="0050262E">
        <w:rPr>
          <w:b/>
          <w:bCs/>
          <w:color w:val="C00000"/>
          <w:sz w:val="32"/>
          <w:szCs w:val="32"/>
        </w:rPr>
        <w:lastRenderedPageBreak/>
        <w:t>&lt;&lt; Start of changes &gt;&gt;</w:t>
      </w:r>
    </w:p>
    <w:p w14:paraId="3D44E07F" w14:textId="77777777" w:rsidR="007501D4" w:rsidRPr="00F87A84" w:rsidRDefault="007501D4" w:rsidP="007501D4">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166530E5" w14:textId="77777777" w:rsidR="007501D4" w:rsidRPr="00F87A84" w:rsidRDefault="007501D4" w:rsidP="007501D4">
      <w:pPr>
        <w:pStyle w:val="EditorsNote"/>
        <w:rPr>
          <w:lang w:eastAsia="zh-CN"/>
        </w:rPr>
      </w:pPr>
      <w:r w:rsidRPr="00F87A84">
        <w:rPr>
          <w:lang w:eastAsia="zh-CN"/>
        </w:rPr>
        <w:t>Editor's Note: This test case is incomplete in following aspects:</w:t>
      </w:r>
    </w:p>
    <w:p w14:paraId="431182FB" w14:textId="77777777" w:rsidR="007501D4" w:rsidRPr="00F87A84" w:rsidDel="00745F27" w:rsidRDefault="007501D4" w:rsidP="007501D4">
      <w:pPr>
        <w:pStyle w:val="EditorsNote"/>
        <w:numPr>
          <w:ilvl w:val="0"/>
          <w:numId w:val="15"/>
        </w:numPr>
        <w:rPr>
          <w:del w:id="1" w:author="Doris Liu (刘洋)" w:date="2023-07-22T15:59:00Z"/>
          <w:lang w:eastAsia="zh-CN"/>
        </w:rPr>
      </w:pPr>
      <w:r w:rsidRPr="00F87A84">
        <w:rPr>
          <w:lang w:eastAsia="zh-CN"/>
        </w:rPr>
        <w:t>Concurrent gap configuration is missing in Annex T</w:t>
      </w:r>
      <w:r w:rsidRPr="00F87A84">
        <w:t>able H.3.1-6</w:t>
      </w:r>
    </w:p>
    <w:p w14:paraId="11DA9D18" w14:textId="77777777" w:rsidR="007501D4" w:rsidRPr="00F87A84" w:rsidRDefault="007501D4" w:rsidP="00745F27">
      <w:pPr>
        <w:pStyle w:val="EditorsNote"/>
        <w:numPr>
          <w:ilvl w:val="0"/>
          <w:numId w:val="15"/>
        </w:numPr>
        <w:rPr>
          <w:lang w:eastAsia="zh-CN"/>
        </w:rPr>
      </w:pPr>
      <w:del w:id="2" w:author="Doris Liu (刘洋)" w:date="2023-07-22T15:59:00Z">
        <w:r w:rsidRPr="00F87A84" w:rsidDel="00745F27">
          <w:rPr>
            <w:lang w:eastAsia="zh-CN"/>
          </w:rPr>
          <w:delText>TT</w:delText>
        </w:r>
      </w:del>
      <w:del w:id="3" w:author="Doris Liu (刘洋)" w:date="2023-07-22T15:58:00Z">
        <w:r w:rsidRPr="00F87A84" w:rsidDel="00745F27">
          <w:rPr>
            <w:lang w:eastAsia="zh-CN"/>
          </w:rPr>
          <w:delText xml:space="preserve"> analysis is missing.</w:delText>
        </w:r>
      </w:del>
    </w:p>
    <w:p w14:paraId="0AC96741" w14:textId="77777777" w:rsidR="007501D4" w:rsidRPr="00F87A84" w:rsidRDefault="007501D4" w:rsidP="007501D4">
      <w:pPr>
        <w:pStyle w:val="EditorsNote"/>
        <w:numPr>
          <w:ilvl w:val="0"/>
          <w:numId w:val="15"/>
        </w:numPr>
      </w:pPr>
      <w:r w:rsidRPr="00F87A84">
        <w:t>M</w:t>
      </w:r>
      <w:r w:rsidRPr="00F87A84">
        <w:rPr>
          <w:lang w:eastAsia="sv-SE"/>
        </w:rPr>
        <w:t>essage contents</w:t>
      </w:r>
      <w:r w:rsidRPr="00F87A84">
        <w:t xml:space="preserve"> contain []</w:t>
      </w:r>
    </w:p>
    <w:p w14:paraId="6B8AF1AB" w14:textId="77777777" w:rsidR="007501D4" w:rsidRPr="00F87A84" w:rsidRDefault="007501D4" w:rsidP="007501D4">
      <w:pPr>
        <w:pStyle w:val="H6"/>
      </w:pPr>
      <w:r w:rsidRPr="00F87A84">
        <w:t>6.6.18.1.1</w:t>
      </w:r>
      <w:r w:rsidRPr="00F87A84">
        <w:tab/>
        <w:t>Test purpose</w:t>
      </w:r>
    </w:p>
    <w:p w14:paraId="01BCC48F" w14:textId="4ED096C3" w:rsidR="000D7B88" w:rsidRDefault="007501D4" w:rsidP="00E351CF">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637EE988" w14:textId="77777777" w:rsidR="007501D4" w:rsidRDefault="007501D4" w:rsidP="007501D4">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984BD23" w14:textId="77777777" w:rsidR="00380F45" w:rsidRPr="00F87A84" w:rsidRDefault="00380F45" w:rsidP="00380F45">
      <w:pPr>
        <w:pStyle w:val="Heading4"/>
        <w:rPr>
          <w:lang w:eastAsia="sv-SE"/>
        </w:rPr>
      </w:pPr>
      <w:r w:rsidRPr="00F87A84">
        <w:rPr>
          <w:lang w:eastAsia="sv-SE"/>
        </w:rPr>
        <w:t>6.6.18.2</w:t>
      </w:r>
      <w:r w:rsidRPr="00F87A84">
        <w:rPr>
          <w:lang w:eastAsia="sv-SE"/>
        </w:rPr>
        <w:tab/>
      </w:r>
      <w:r w:rsidRPr="00F87A84">
        <w:t>NR SA FR1 event-triggered reporting for concurrent gaps partially-overlap with SSB-based measurements in both inter-frequency layers</w:t>
      </w:r>
    </w:p>
    <w:p w14:paraId="1458ACBA" w14:textId="77777777" w:rsidR="00380F45" w:rsidRPr="00F87A84" w:rsidRDefault="00380F45" w:rsidP="00380F45">
      <w:pPr>
        <w:pStyle w:val="EditorsNote"/>
        <w:rPr>
          <w:lang w:eastAsia="zh-CN"/>
        </w:rPr>
      </w:pPr>
      <w:r w:rsidRPr="00F87A84">
        <w:rPr>
          <w:lang w:eastAsia="zh-CN"/>
        </w:rPr>
        <w:t>Editor's Note: This test case is incomplete in following aspects:</w:t>
      </w:r>
    </w:p>
    <w:p w14:paraId="28E71A36" w14:textId="77777777" w:rsidR="00380F45" w:rsidRPr="00F87A84" w:rsidDel="00745F27" w:rsidRDefault="00380F45" w:rsidP="00380F45">
      <w:pPr>
        <w:pStyle w:val="EditorsNote"/>
        <w:numPr>
          <w:ilvl w:val="0"/>
          <w:numId w:val="16"/>
        </w:numPr>
        <w:rPr>
          <w:del w:id="4" w:author="Doris Liu (刘洋)" w:date="2023-07-22T16:00:00Z"/>
          <w:lang w:eastAsia="zh-CN"/>
        </w:rPr>
      </w:pPr>
      <w:r w:rsidRPr="00F87A84">
        <w:rPr>
          <w:lang w:eastAsia="zh-CN"/>
        </w:rPr>
        <w:t>Concurrent gap configuration is missing in Annex T</w:t>
      </w:r>
      <w:r w:rsidRPr="00F87A84">
        <w:t>able H.3.1-6</w:t>
      </w:r>
    </w:p>
    <w:p w14:paraId="44E55DC3" w14:textId="77777777" w:rsidR="00380F45" w:rsidRPr="00F87A84" w:rsidRDefault="00380F45" w:rsidP="00745F27">
      <w:pPr>
        <w:pStyle w:val="EditorsNote"/>
        <w:numPr>
          <w:ilvl w:val="0"/>
          <w:numId w:val="16"/>
        </w:numPr>
        <w:rPr>
          <w:lang w:eastAsia="zh-CN"/>
        </w:rPr>
      </w:pPr>
      <w:del w:id="5" w:author="Doris Liu (刘洋)" w:date="2023-07-22T16:00:00Z">
        <w:r w:rsidRPr="00F87A84" w:rsidDel="00745F27">
          <w:rPr>
            <w:lang w:eastAsia="zh-CN"/>
          </w:rPr>
          <w:delText>TT analys</w:delText>
        </w:r>
      </w:del>
      <w:del w:id="6" w:author="Doris Liu (刘洋)" w:date="2023-07-22T15:59:00Z">
        <w:r w:rsidRPr="00F87A84" w:rsidDel="00745F27">
          <w:rPr>
            <w:lang w:eastAsia="zh-CN"/>
          </w:rPr>
          <w:delText>is is missing.</w:delText>
        </w:r>
      </w:del>
    </w:p>
    <w:p w14:paraId="2E4ADB02" w14:textId="77777777" w:rsidR="00380F45" w:rsidRPr="00F87A84" w:rsidRDefault="00380F45" w:rsidP="00380F45">
      <w:pPr>
        <w:pStyle w:val="EditorsNote"/>
        <w:numPr>
          <w:ilvl w:val="0"/>
          <w:numId w:val="16"/>
        </w:numPr>
      </w:pPr>
      <w:r w:rsidRPr="00F87A84">
        <w:t xml:space="preserve">Message </w:t>
      </w:r>
      <w:proofErr w:type="spellStart"/>
      <w:r w:rsidRPr="00F87A84">
        <w:t>contentscontain</w:t>
      </w:r>
      <w:proofErr w:type="spellEnd"/>
      <w:r w:rsidRPr="00F87A84">
        <w:t xml:space="preserve"> []</w:t>
      </w:r>
    </w:p>
    <w:p w14:paraId="08C0950D" w14:textId="77777777" w:rsidR="00380F45" w:rsidRPr="00F87A84" w:rsidRDefault="00380F45" w:rsidP="00380F45">
      <w:pPr>
        <w:pStyle w:val="H6"/>
      </w:pPr>
      <w:r w:rsidRPr="00F87A84">
        <w:t>6.6.18.2.1</w:t>
      </w:r>
      <w:r w:rsidRPr="00F87A84">
        <w:tab/>
        <w:t>Test purpose</w:t>
      </w:r>
    </w:p>
    <w:p w14:paraId="5F22C579" w14:textId="77777777" w:rsidR="00380F45" w:rsidRPr="00F87A84" w:rsidRDefault="00380F45" w:rsidP="00380F45">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32A6B3A1" w14:textId="222534FA" w:rsidR="00DE750B" w:rsidRDefault="000D7B88"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6F5CDAA" w14:textId="77777777" w:rsidR="00F606DB" w:rsidRPr="00454010" w:rsidRDefault="00F606DB" w:rsidP="00F606DB">
      <w:pPr>
        <w:pStyle w:val="Heading3"/>
      </w:pPr>
      <w:r w:rsidRPr="00454010">
        <w:t>F.1.1.2</w:t>
      </w:r>
      <w:r w:rsidRPr="00454010">
        <w:tab/>
        <w:t>Measurement of RRM requirements</w:t>
      </w:r>
    </w:p>
    <w:p w14:paraId="4EDFEC24" w14:textId="50872D15" w:rsidR="00F606DB" w:rsidRDefault="00F606DB" w:rsidP="00F606DB">
      <w:r w:rsidRPr="00454010">
        <w:t xml:space="preserve">This clause defines the maximum test system uncertainty for the RRM requirements. The maximum uncertainty values allowed for the typical RRM measurement uncertainty contributors </w:t>
      </w:r>
      <w:proofErr w:type="gramStart"/>
      <w:r w:rsidRPr="00454010">
        <w:t>is</w:t>
      </w:r>
      <w:proofErr w:type="gramEnd"/>
      <w:r w:rsidRPr="00454010">
        <w:t xml:space="preserve"> defined in Table F.1.1.2-1</w:t>
      </w:r>
      <w:r w:rsidRPr="00454010">
        <w:rPr>
          <w:lang w:eastAsia="ja-JP"/>
        </w:rPr>
        <w:t xml:space="preserve"> and Table F.1.1.2-2</w:t>
      </w:r>
      <w:r w:rsidRPr="00454010">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454010">
        <w:rPr>
          <w:lang w:eastAsia="ja-JP"/>
        </w:rPr>
        <w:t xml:space="preserve"> and </w:t>
      </w:r>
      <w:r w:rsidRPr="00454010">
        <w:t>Table F.1.1.2-</w:t>
      </w:r>
      <w:r w:rsidRPr="00454010">
        <w:rPr>
          <w:lang w:eastAsia="ja-JP"/>
        </w:rPr>
        <w:t>2</w:t>
      </w:r>
      <w:r w:rsidRPr="00454010">
        <w:t xml:space="preserve"> shall be handled case by case.</w:t>
      </w:r>
    </w:p>
    <w:p w14:paraId="12B64EB2" w14:textId="3D28B46F" w:rsidR="00F606DB" w:rsidRDefault="00F606DB"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5A57D37" w14:textId="77777777" w:rsidR="00F20B33" w:rsidRDefault="00F20B33" w:rsidP="00F20B33">
      <w:pPr>
        <w:pStyle w:val="TH"/>
        <w:rPr>
          <w:lang w:val="en-US" w:eastAsia="zh-CN"/>
        </w:rPr>
      </w:pPr>
      <w:r>
        <w:lastRenderedPageBreak/>
        <w:t>Table F.1.1.2-4 Maximum test system uncertainty for RRM requirements for SA FR1 test cases</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1"/>
        <w:gridCol w:w="2532"/>
        <w:gridCol w:w="14"/>
        <w:gridCol w:w="3686"/>
      </w:tblGrid>
      <w:tr w:rsidR="00F20B33" w14:paraId="49E3946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8C14D58" w14:textId="77777777" w:rsidR="00F20B33" w:rsidRDefault="00F20B33">
            <w:pPr>
              <w:pStyle w:val="TAH"/>
              <w:jc w:val="left"/>
            </w:pPr>
            <w:r>
              <w:rPr>
                <w:bCs/>
              </w:rPr>
              <w:lastRenderedPageBreak/>
              <w:t>Subclause</w:t>
            </w:r>
          </w:p>
        </w:tc>
        <w:tc>
          <w:tcPr>
            <w:tcW w:w="2546" w:type="dxa"/>
            <w:gridSpan w:val="2"/>
            <w:tcBorders>
              <w:top w:val="single" w:sz="4" w:space="0" w:color="auto"/>
              <w:left w:val="single" w:sz="4" w:space="0" w:color="auto"/>
              <w:bottom w:val="single" w:sz="4" w:space="0" w:color="auto"/>
              <w:right w:val="single" w:sz="4" w:space="0" w:color="auto"/>
            </w:tcBorders>
            <w:hideMark/>
          </w:tcPr>
          <w:p w14:paraId="6AC102CE" w14:textId="77777777" w:rsidR="00F20B33" w:rsidRDefault="00F20B33">
            <w:pPr>
              <w:pStyle w:val="TAH"/>
              <w:jc w:val="left"/>
              <w:rPr>
                <w:shd w:val="clear" w:color="auto" w:fill="FFFFFF"/>
              </w:rPr>
            </w:pPr>
            <w:r>
              <w:rPr>
                <w:bCs/>
              </w:rPr>
              <w:t>Maximum Test System Uncertainty</w:t>
            </w:r>
            <w:r>
              <w:rPr>
                <w:bCs/>
                <w:vertAlign w:val="superscript"/>
              </w:rPr>
              <w:t>1</w:t>
            </w:r>
          </w:p>
        </w:tc>
        <w:tc>
          <w:tcPr>
            <w:tcW w:w="3686" w:type="dxa"/>
            <w:tcBorders>
              <w:top w:val="single" w:sz="4" w:space="0" w:color="auto"/>
              <w:left w:val="single" w:sz="4" w:space="0" w:color="auto"/>
              <w:bottom w:val="single" w:sz="4" w:space="0" w:color="auto"/>
              <w:right w:val="single" w:sz="4" w:space="0" w:color="auto"/>
            </w:tcBorders>
            <w:hideMark/>
          </w:tcPr>
          <w:p w14:paraId="099590E0" w14:textId="77777777" w:rsidR="00F20B33" w:rsidRDefault="00F20B33">
            <w:pPr>
              <w:pStyle w:val="TAH"/>
              <w:jc w:val="left"/>
            </w:pPr>
            <w:r>
              <w:rPr>
                <w:bCs/>
              </w:rPr>
              <w:t>Derivation of Test System Uncertainty</w:t>
            </w:r>
          </w:p>
        </w:tc>
      </w:tr>
      <w:tr w:rsidR="00F20B33" w14:paraId="7F5FEEE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C101A5" w14:textId="77777777" w:rsidR="00F20B33" w:rsidRDefault="00F20B33">
            <w:pPr>
              <w:pStyle w:val="TAL"/>
            </w:pPr>
            <w:r>
              <w:t>6.1.1.1 NR SA 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1968E2B2" w14:textId="77777777" w:rsidR="00F20B33" w:rsidRDefault="00F20B33">
            <w:pPr>
              <w:pStyle w:val="TAL"/>
            </w:pPr>
            <w:proofErr w:type="spellStart"/>
            <w:r>
              <w:t>Noc</w:t>
            </w:r>
            <w:proofErr w:type="spellEnd"/>
            <w:r>
              <w:t xml:space="preserve"> ±1.5 dB</w:t>
            </w:r>
          </w:p>
          <w:p w14:paraId="67CD92A4" w14:textId="77777777" w:rsidR="00F20B33" w:rsidRDefault="00F20B33">
            <w:pPr>
              <w:pStyle w:val="TAL"/>
            </w:pPr>
            <w:r>
              <w:t xml:space="preserve">Ês1 / </w:t>
            </w:r>
            <w:proofErr w:type="spellStart"/>
            <w:r>
              <w:t>Noc</w:t>
            </w:r>
            <w:proofErr w:type="spellEnd"/>
            <w:r>
              <w:t xml:space="preserve"> ±0.3 dB</w:t>
            </w:r>
          </w:p>
          <w:p w14:paraId="547F7E76" w14:textId="77777777" w:rsidR="00F20B33" w:rsidRDefault="00F20B33">
            <w:pPr>
              <w:pStyle w:val="TAL"/>
            </w:pPr>
            <w:r>
              <w:t xml:space="preserve">Ês2 / </w:t>
            </w:r>
            <w:proofErr w:type="spellStart"/>
            <w:r>
              <w:t>Noc</w:t>
            </w:r>
            <w:proofErr w:type="spellEnd"/>
            <w: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A234963" w14:textId="77777777" w:rsidR="00F20B33" w:rsidRDefault="00F20B33">
            <w:pPr>
              <w:pStyle w:val="TAL"/>
            </w:pPr>
            <w:r>
              <w:t>Note:</w:t>
            </w:r>
          </w:p>
          <w:p w14:paraId="76C3309B" w14:textId="77777777" w:rsidR="00F20B33" w:rsidRDefault="00F20B33">
            <w:pPr>
              <w:pStyle w:val="TAL"/>
            </w:pPr>
            <w:r>
              <w:t xml:space="preserve">Ês1 / </w:t>
            </w:r>
            <w:proofErr w:type="spellStart"/>
            <w:r>
              <w:t>Noc</w:t>
            </w:r>
            <w:proofErr w:type="spellEnd"/>
            <w:r>
              <w:t xml:space="preserve"> is the ratio of cell 1 signal / AWGN</w:t>
            </w:r>
          </w:p>
          <w:p w14:paraId="392C9BC0" w14:textId="77777777" w:rsidR="00F20B33" w:rsidRDefault="00F20B33">
            <w:pPr>
              <w:pStyle w:val="TAL"/>
            </w:pPr>
            <w:r>
              <w:t xml:space="preserve">Ês2 / </w:t>
            </w:r>
            <w:proofErr w:type="spellStart"/>
            <w:r>
              <w:t>Noc</w:t>
            </w:r>
            <w:proofErr w:type="spellEnd"/>
            <w:r>
              <w:t xml:space="preserve"> is the ratio of cell 2 signal / AWGN</w:t>
            </w:r>
          </w:p>
        </w:tc>
      </w:tr>
      <w:tr w:rsidR="00F20B33" w14:paraId="524FF265"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E5C6803" w14:textId="77777777" w:rsidR="00F20B33" w:rsidRDefault="00F20B33">
            <w:pPr>
              <w:pStyle w:val="TAL"/>
            </w:pPr>
            <w:r>
              <w:t>6.1.1.2 NR SA FR1-FR1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A0F0425" w14:textId="77777777" w:rsidR="00F20B33" w:rsidRDefault="00F20B33">
            <w:pPr>
              <w:pStyle w:val="TAL"/>
            </w:pPr>
            <w:r>
              <w:t>Noc1 ±1.5 dB</w:t>
            </w:r>
          </w:p>
          <w:p w14:paraId="0D1EDD1B" w14:textId="77777777" w:rsidR="00F20B33" w:rsidRDefault="00F20B33">
            <w:pPr>
              <w:pStyle w:val="TAL"/>
            </w:pPr>
            <w:r>
              <w:t>Ês1 / Noc1 ±0.3 dB</w:t>
            </w:r>
          </w:p>
          <w:p w14:paraId="74150A3B" w14:textId="77777777" w:rsidR="00F20B33" w:rsidRDefault="00F20B33">
            <w:pPr>
              <w:pStyle w:val="TAL"/>
            </w:pPr>
            <w:r>
              <w:t>Noc2 ±1.5 dB</w:t>
            </w:r>
          </w:p>
          <w:p w14:paraId="663666D4" w14:textId="77777777" w:rsidR="00F20B33" w:rsidRDefault="00F20B33">
            <w:pPr>
              <w:pStyle w:val="TAL"/>
              <w:rPr>
                <w:shd w:val="clear" w:color="auto" w:fill="FFFFFF"/>
              </w:rPr>
            </w:pPr>
            <w:r>
              <w:t>Ês2 / Noc2 ±0.3 dB</w:t>
            </w:r>
          </w:p>
        </w:tc>
        <w:tc>
          <w:tcPr>
            <w:tcW w:w="3686" w:type="dxa"/>
            <w:tcBorders>
              <w:top w:val="single" w:sz="4" w:space="0" w:color="auto"/>
              <w:left w:val="single" w:sz="4" w:space="0" w:color="auto"/>
              <w:bottom w:val="single" w:sz="4" w:space="0" w:color="auto"/>
              <w:right w:val="single" w:sz="4" w:space="0" w:color="auto"/>
            </w:tcBorders>
            <w:hideMark/>
          </w:tcPr>
          <w:p w14:paraId="5013B459" w14:textId="77777777" w:rsidR="00F20B33" w:rsidRDefault="00F20B33">
            <w:pPr>
              <w:pStyle w:val="TAL"/>
            </w:pPr>
            <w:r>
              <w:t>Note:</w:t>
            </w:r>
          </w:p>
          <w:p w14:paraId="1EFA924D" w14:textId="77777777" w:rsidR="00F20B33" w:rsidRDefault="00F20B33">
            <w:pPr>
              <w:pStyle w:val="TAL"/>
            </w:pPr>
            <w:r>
              <w:t>Noc1 is the AWGN on cell 1 frequency</w:t>
            </w:r>
          </w:p>
          <w:p w14:paraId="0DCB50E5" w14:textId="77777777" w:rsidR="00F20B33" w:rsidRDefault="00F20B33">
            <w:pPr>
              <w:pStyle w:val="TAL"/>
            </w:pPr>
            <w:r>
              <w:t>Ês1 / Noc1 is the ratio of cell 1 signal / AWGN</w:t>
            </w:r>
          </w:p>
          <w:p w14:paraId="4BEB0827" w14:textId="77777777" w:rsidR="00F20B33" w:rsidRDefault="00F20B33">
            <w:pPr>
              <w:pStyle w:val="TAL"/>
            </w:pPr>
            <w:r>
              <w:t>Noc</w:t>
            </w:r>
            <w:proofErr w:type="gramStart"/>
            <w:r>
              <w:t>2  is</w:t>
            </w:r>
            <w:proofErr w:type="gramEnd"/>
            <w:r>
              <w:t xml:space="preserve"> the AWGN on cell 2 frequency</w:t>
            </w:r>
          </w:p>
          <w:p w14:paraId="12A4AB65" w14:textId="77777777" w:rsidR="00F20B33" w:rsidRDefault="00F20B33">
            <w:pPr>
              <w:pStyle w:val="TAL"/>
            </w:pPr>
            <w:r>
              <w:t>Ês2 / Noc2 is the ratio of cell 2 signal / AWGN</w:t>
            </w:r>
          </w:p>
        </w:tc>
      </w:tr>
      <w:tr w:rsidR="00F20B33" w14:paraId="4CE0A326"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12E914" w14:textId="77777777" w:rsidR="00F20B33" w:rsidRDefault="00F20B33">
            <w:pPr>
              <w:pStyle w:val="TAL"/>
            </w:pPr>
            <w:r>
              <w:t>6.1.1.3 NR SA 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0847CAE"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05B005F1" w14:textId="77777777" w:rsidR="00F20B33" w:rsidRDefault="00F20B33">
            <w:pPr>
              <w:pStyle w:val="TAL"/>
            </w:pPr>
            <w:r>
              <w:t>Same as 6.1.1.1</w:t>
            </w:r>
          </w:p>
        </w:tc>
      </w:tr>
      <w:tr w:rsidR="00F20B33" w14:paraId="14B605F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DFD646" w14:textId="77777777" w:rsidR="00F20B33" w:rsidRDefault="00F20B33">
            <w:pPr>
              <w:pStyle w:val="TAL"/>
            </w:pPr>
            <w:r>
              <w:t>6.1.1.4 NR SA FR1 cell re-selection for UE fulfilling not-at-cell edge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062C23BC"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666390C7" w14:textId="77777777" w:rsidR="00F20B33" w:rsidRDefault="00F20B33">
            <w:pPr>
              <w:pStyle w:val="TAL"/>
            </w:pPr>
            <w:r>
              <w:t>Same as 6.1.1.1</w:t>
            </w:r>
          </w:p>
        </w:tc>
      </w:tr>
      <w:tr w:rsidR="00F20B33" w14:paraId="6AE709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60F0515" w14:textId="77777777" w:rsidR="00F20B33" w:rsidRDefault="00F20B33">
            <w:pPr>
              <w:pStyle w:val="TAL"/>
            </w:pPr>
            <w:r>
              <w:t>6.1.1.5 NR SA FR1-FR1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2942CD3F" w14:textId="77777777" w:rsidR="00F20B33" w:rsidRDefault="00F20B33">
            <w:pPr>
              <w:pStyle w:val="TAL"/>
            </w:pPr>
            <w:r>
              <w:t>Same as 6.1.1.2</w:t>
            </w:r>
          </w:p>
        </w:tc>
        <w:tc>
          <w:tcPr>
            <w:tcW w:w="3686" w:type="dxa"/>
            <w:tcBorders>
              <w:top w:val="single" w:sz="4" w:space="0" w:color="auto"/>
              <w:left w:val="single" w:sz="4" w:space="0" w:color="auto"/>
              <w:bottom w:val="single" w:sz="4" w:space="0" w:color="auto"/>
              <w:right w:val="single" w:sz="4" w:space="0" w:color="auto"/>
            </w:tcBorders>
            <w:hideMark/>
          </w:tcPr>
          <w:p w14:paraId="02C8C2D5" w14:textId="77777777" w:rsidR="00F20B33" w:rsidRDefault="00F20B33">
            <w:pPr>
              <w:pStyle w:val="TAL"/>
            </w:pPr>
            <w:r>
              <w:t>Same as 6.1.1.2</w:t>
            </w:r>
          </w:p>
        </w:tc>
      </w:tr>
      <w:tr w:rsidR="00F20B33" w14:paraId="458ABE9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2039A2B2" w14:textId="70BBFAA0" w:rsidR="00F20B33" w:rsidRDefault="00F20B33">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5E235770" w14:textId="768AB506" w:rsidR="00F20B33" w:rsidRDefault="00F20B33">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0CDE41B0" w14:textId="424F8C68" w:rsidR="00F20B33" w:rsidRDefault="00F20B33">
            <w:pPr>
              <w:pStyle w:val="TAL"/>
            </w:pPr>
            <w:r>
              <w:t>…</w:t>
            </w:r>
          </w:p>
        </w:tc>
      </w:tr>
      <w:tr w:rsidR="00F20B33" w14:paraId="4A8DBB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76BDEBBC" w14:textId="4364CCAE" w:rsidR="00F20B33" w:rsidRDefault="00F20B33" w:rsidP="00F20B33">
            <w:pPr>
              <w:pStyle w:val="TAL"/>
            </w:pPr>
            <w:r>
              <w:t xml:space="preserve">6.6.8.1 </w:t>
            </w:r>
            <w:r>
              <w:rPr>
                <w:snapToGrid w:val="0"/>
              </w:rPr>
              <w:t xml:space="preserve">NR SA FR1 CSI-RS based CMR </w:t>
            </w:r>
            <w:r>
              <w:t>and no dedicated IMR</w:t>
            </w:r>
            <w:r>
              <w:rPr>
                <w:snapToGrid w:val="0"/>
              </w:rPr>
              <w:t xml:space="preserve"> L1-SINR measurement in DRX</w:t>
            </w:r>
          </w:p>
        </w:tc>
        <w:tc>
          <w:tcPr>
            <w:tcW w:w="2546" w:type="dxa"/>
            <w:gridSpan w:val="2"/>
            <w:tcBorders>
              <w:top w:val="single" w:sz="4" w:space="0" w:color="auto"/>
              <w:left w:val="single" w:sz="4" w:space="0" w:color="auto"/>
              <w:bottom w:val="single" w:sz="4" w:space="0" w:color="auto"/>
              <w:right w:val="single" w:sz="4" w:space="0" w:color="auto"/>
            </w:tcBorders>
            <w:hideMark/>
          </w:tcPr>
          <w:p w14:paraId="4754F294"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20EAE2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E0D5275"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1021321E"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6F097F6F" w14:textId="648C53AE"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BF3F8EF"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19A1B208"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6B37A223"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5054129F" w14:textId="77777777" w:rsidR="00F20B33" w:rsidRDefault="00F20B33" w:rsidP="00F20B33">
            <w:pPr>
              <w:pStyle w:val="TAL"/>
              <w:rPr>
                <w:shd w:val="clear" w:color="auto" w:fill="FFFFFF"/>
              </w:rPr>
            </w:pPr>
          </w:p>
          <w:p w14:paraId="5A6AB424" w14:textId="445B4BFB" w:rsidR="00F20B33" w:rsidRDefault="00F20B33" w:rsidP="00F20B33">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F20B33" w14:paraId="6DFA2C0F"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6A381B" w14:textId="0236690D" w:rsidR="00F20B33" w:rsidRDefault="00F20B33" w:rsidP="00F20B33">
            <w:pPr>
              <w:pStyle w:val="TAL"/>
            </w:pPr>
            <w:r>
              <w:t xml:space="preserve">6.6.8.2 </w:t>
            </w:r>
            <w:r>
              <w:rPr>
                <w:snapToGrid w:val="0"/>
              </w:rPr>
              <w:t>NR SA FR1 SSB based CMR and dedicated IMR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5D535DAA"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623D1E18"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DB868AA"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6943BD2"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17F74A17" w14:textId="7FC796A4"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21EB04DB"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50260625"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5DC6A94F"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295A1CCF" w14:textId="77777777" w:rsidR="00F20B33" w:rsidRDefault="00F20B33" w:rsidP="00F20B33">
            <w:pPr>
              <w:pStyle w:val="TAL"/>
              <w:rPr>
                <w:shd w:val="clear" w:color="auto" w:fill="FFFFFF"/>
              </w:rPr>
            </w:pPr>
          </w:p>
          <w:p w14:paraId="04E20583" w14:textId="010FF444" w:rsidR="00F20B33" w:rsidRDefault="00F20B33" w:rsidP="00F20B33">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0B33" w14:paraId="576AAC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1792181" w14:textId="7E6BDAF6" w:rsidR="00F20B33" w:rsidRDefault="00F20B33" w:rsidP="00F20B33">
            <w:pPr>
              <w:pStyle w:val="TAL"/>
            </w:pPr>
            <w:r>
              <w:rPr>
                <w:snapToGrid w:val="0"/>
              </w:rPr>
              <w:t xml:space="preserve">6.6.8.3 NR SA FR1 CSI-RS based CMR </w:t>
            </w:r>
            <w:r>
              <w:t>and dedicated IMR</w:t>
            </w:r>
            <w:r>
              <w:rPr>
                <w:snapToGrid w:val="0"/>
              </w:rPr>
              <w:t xml:space="preserve">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6BD663F9"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1AC63A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1CC662E"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978DA43" w14:textId="77777777" w:rsidR="00F20B33" w:rsidRDefault="00F20B33" w:rsidP="00F20B33">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7EC14AFF" w14:textId="0C5A173B"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tcPr>
          <w:p w14:paraId="051BB777" w14:textId="77777777" w:rsidR="00F20B33" w:rsidRDefault="00F20B33" w:rsidP="00F20B33">
            <w:pPr>
              <w:pStyle w:val="TAL"/>
              <w:rPr>
                <w:rFonts w:cs="Arial"/>
                <w:szCs w:val="18"/>
              </w:rPr>
            </w:pPr>
            <w:proofErr w:type="spellStart"/>
            <w:r>
              <w:rPr>
                <w:rFonts w:cs="Arial"/>
                <w:szCs w:val="18"/>
              </w:rPr>
              <w:t>Noc</w:t>
            </w:r>
            <w:proofErr w:type="spellEnd"/>
            <w:r>
              <w:rPr>
                <w:rFonts w:cs="Arial"/>
                <w:szCs w:val="18"/>
              </w:rPr>
              <w:t xml:space="preserve"> is the AWGN on Cell 1 frequency</w:t>
            </w:r>
          </w:p>
          <w:p w14:paraId="1359FD6A" w14:textId="77777777" w:rsidR="00F20B33" w:rsidRDefault="00F20B33" w:rsidP="00F20B3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7E5B9349"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A2E582D" w14:textId="77777777" w:rsidR="00F20B33" w:rsidRDefault="00F20B33" w:rsidP="00F20B33">
            <w:pPr>
              <w:pStyle w:val="TAL"/>
              <w:rPr>
                <w:shd w:val="clear" w:color="auto" w:fill="FFFFFF"/>
              </w:rPr>
            </w:pPr>
          </w:p>
          <w:p w14:paraId="6474298B" w14:textId="7EF9652D" w:rsidR="00F20B33" w:rsidRDefault="00F20B33" w:rsidP="00F20B33">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F20B33" w14:paraId="3878DDE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268F076" w14:textId="0928C553" w:rsidR="00F20B33" w:rsidRDefault="00F20B33" w:rsidP="00F20B33">
            <w:pPr>
              <w:pStyle w:val="TAL"/>
            </w:pPr>
            <w:r>
              <w:rPr>
                <w:snapToGrid w:val="0"/>
              </w:rPr>
              <w:t xml:space="preserve">6.6.9.1 </w:t>
            </w:r>
            <w:r>
              <w:t>NR SA FR1 Idle mode CA/DC measurement for FR1</w:t>
            </w:r>
          </w:p>
        </w:tc>
        <w:tc>
          <w:tcPr>
            <w:tcW w:w="2532" w:type="dxa"/>
            <w:tcBorders>
              <w:top w:val="single" w:sz="4" w:space="0" w:color="auto"/>
              <w:left w:val="single" w:sz="4" w:space="0" w:color="auto"/>
              <w:bottom w:val="single" w:sz="4" w:space="0" w:color="auto"/>
              <w:right w:val="single" w:sz="4" w:space="0" w:color="auto"/>
            </w:tcBorders>
            <w:hideMark/>
          </w:tcPr>
          <w:p w14:paraId="74737014"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0B9FAD39"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07C52439"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0B613F"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9E6CC1"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04BEEACE"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EDDB4A8" w14:textId="2B428747"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386E16B6"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26A1DE1"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C0931CD"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7C8896C"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234CC921" w14:textId="77777777" w:rsidR="00F20B33" w:rsidRDefault="00F20B33" w:rsidP="00F20B33">
            <w:pPr>
              <w:pStyle w:val="TAL"/>
              <w:rPr>
                <w:rFonts w:cs="Arial"/>
                <w:szCs w:val="18"/>
              </w:rPr>
            </w:pPr>
          </w:p>
          <w:p w14:paraId="1A689069" w14:textId="53CCC91C"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0B33" w14:paraId="3677BD3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FE55430" w14:textId="6BA86C96" w:rsidR="00F20B33" w:rsidRDefault="00F20B33" w:rsidP="00F20B33">
            <w:pPr>
              <w:pStyle w:val="TAL"/>
            </w:pPr>
            <w:r>
              <w:rPr>
                <w:snapToGrid w:val="0"/>
              </w:rPr>
              <w:t xml:space="preserve">6.6.15.1 </w:t>
            </w:r>
            <w:r>
              <w:t xml:space="preserve">NR SA FR1 </w:t>
            </w:r>
            <w:r>
              <w:rPr>
                <w:rFonts w:eastAsia="MS Mincho"/>
              </w:rPr>
              <w:t>Idle Mode measurements of inter-RAT CA candidate cells for early reporting</w:t>
            </w:r>
          </w:p>
        </w:tc>
        <w:tc>
          <w:tcPr>
            <w:tcW w:w="2532" w:type="dxa"/>
            <w:tcBorders>
              <w:top w:val="single" w:sz="4" w:space="0" w:color="auto"/>
              <w:left w:val="single" w:sz="4" w:space="0" w:color="auto"/>
              <w:bottom w:val="single" w:sz="4" w:space="0" w:color="auto"/>
              <w:right w:val="single" w:sz="4" w:space="0" w:color="auto"/>
            </w:tcBorders>
            <w:hideMark/>
          </w:tcPr>
          <w:p w14:paraId="2C5F3096"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5AD7C18F"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22296757"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96E26A9"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1CDE1C3"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25AAA70"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051B568" w14:textId="7B497828"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54E7FD98"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2F89BAA"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7678B4BA"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0FBA39F6"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764E458A" w14:textId="77777777" w:rsidR="00F20B33" w:rsidRDefault="00F20B33" w:rsidP="00F20B33">
            <w:pPr>
              <w:pStyle w:val="TAL"/>
              <w:rPr>
                <w:rFonts w:cs="Arial"/>
                <w:szCs w:val="18"/>
              </w:rPr>
            </w:pPr>
          </w:p>
          <w:p w14:paraId="7DC2D524" w14:textId="33CEC1A9"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55755" w14:paraId="30905B82" w14:textId="77777777" w:rsidTr="00F20B33">
        <w:trPr>
          <w:cantSplit/>
          <w:jc w:val="center"/>
          <w:ins w:id="7" w:author="Doris Liu (刘洋)" w:date="2023-07-21T19:58:00Z"/>
        </w:trPr>
        <w:tc>
          <w:tcPr>
            <w:tcW w:w="3201" w:type="dxa"/>
            <w:tcBorders>
              <w:top w:val="single" w:sz="4" w:space="0" w:color="auto"/>
              <w:left w:val="single" w:sz="4" w:space="0" w:color="auto"/>
              <w:bottom w:val="single" w:sz="4" w:space="0" w:color="auto"/>
              <w:right w:val="single" w:sz="4" w:space="0" w:color="auto"/>
            </w:tcBorders>
          </w:tcPr>
          <w:p w14:paraId="07694FD7" w14:textId="74165720" w:rsidR="00F55755" w:rsidRPr="00737B4C" w:rsidRDefault="00F55755" w:rsidP="00F55755">
            <w:pPr>
              <w:pStyle w:val="TAL"/>
              <w:rPr>
                <w:ins w:id="8" w:author="Doris Liu (刘洋)" w:date="2023-07-21T19:58:00Z"/>
                <w:rFonts w:cs="Arial"/>
                <w:snapToGrid w:val="0"/>
                <w:szCs w:val="18"/>
                <w:lang w:val="en-IN"/>
              </w:rPr>
            </w:pPr>
            <w:ins w:id="9" w:author="Doris Liu (刘洋)" w:date="2023-07-21T19:59:00Z">
              <w:r w:rsidRPr="005164EC">
                <w:rPr>
                  <w:rFonts w:cs="Arial"/>
                  <w:snapToGrid w:val="0"/>
                  <w:szCs w:val="18"/>
                  <w:lang w:val="en-IN"/>
                </w:rPr>
                <w:lastRenderedPageBreak/>
                <w:t>6.6.18.1</w:t>
              </w:r>
            </w:ins>
            <w:ins w:id="10" w:author="Doris Liu (刘洋)" w:date="2023-07-21T20:00:00Z">
              <w:r w:rsidRPr="005164EC">
                <w:rPr>
                  <w:rFonts w:cs="Arial"/>
                  <w:snapToGrid w:val="0"/>
                  <w:szCs w:val="18"/>
                  <w:lang w:val="en-IN"/>
                </w:rPr>
                <w:t xml:space="preserve"> </w:t>
              </w:r>
              <w:r w:rsidRPr="005164EC">
                <w:rPr>
                  <w:rFonts w:cs="Arial"/>
                  <w:szCs w:val="18"/>
                </w:rPr>
                <w:t xml:space="preserve">NR SA FR1 </w:t>
              </w:r>
              <w:r w:rsidRPr="005164EC">
                <w:rPr>
                  <w:rFonts w:cs="Arial"/>
                  <w:szCs w:val="18"/>
                  <w:lang w:eastAsia="en-GB"/>
                </w:rPr>
                <w:t>event-triggered reporting for concurrent gaps</w:t>
              </w:r>
              <w:r w:rsidRPr="007501D4">
                <w:rPr>
                  <w:rFonts w:cs="Arial"/>
                  <w:szCs w:val="18"/>
                </w:rPr>
                <w:t xml:space="preserve"> </w:t>
              </w:r>
              <w:r w:rsidRPr="00380F45">
                <w:rPr>
                  <w:rFonts w:cs="Arial"/>
                  <w:szCs w:val="18"/>
                  <w:lang w:eastAsia="en-GB"/>
                </w:rPr>
                <w:t>non-overlap</w:t>
              </w:r>
              <w:r w:rsidRPr="0009524F">
                <w:rPr>
                  <w:rFonts w:cs="Arial"/>
                  <w:szCs w:val="18"/>
                </w:rPr>
                <w:t xml:space="preserve"> with </w:t>
              </w:r>
              <w:r w:rsidRPr="00745F27">
                <w:rPr>
                  <w:rFonts w:cs="Arial"/>
                  <w:szCs w:val="18"/>
                  <w:lang w:eastAsia="en-GB"/>
                </w:rPr>
                <w:t xml:space="preserve">SSB-based </w:t>
              </w:r>
              <w:r w:rsidRPr="00D57194">
                <w:rPr>
                  <w:rFonts w:cs="Arial"/>
                  <w:szCs w:val="18"/>
                </w:rPr>
                <w:t xml:space="preserve">measurements in both </w:t>
              </w:r>
              <w:r w:rsidRPr="00772427">
                <w:rPr>
                  <w:rFonts w:cs="Arial"/>
                  <w:szCs w:val="18"/>
                  <w:lang w:eastAsia="en-GB"/>
                </w:rPr>
                <w:t>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187D595F" w14:textId="105923CC" w:rsidR="00F55755" w:rsidRPr="001F7900" w:rsidRDefault="00F55755" w:rsidP="00F55755">
            <w:pPr>
              <w:pStyle w:val="TAL"/>
              <w:rPr>
                <w:ins w:id="11" w:author="Doris Liu (刘洋)" w:date="2023-07-22T15:10:00Z"/>
                <w:rFonts w:cs="Arial"/>
                <w:szCs w:val="18"/>
              </w:rPr>
            </w:pPr>
            <w:ins w:id="12" w:author="Doris Liu (刘洋)" w:date="2023-07-22T15:10:00Z">
              <w:r w:rsidRPr="005164EC">
                <w:rPr>
                  <w:rFonts w:cs="Arial"/>
                  <w:szCs w:val="18"/>
                </w:rPr>
                <w:t>Average</w:t>
              </w:r>
              <w:r w:rsidRPr="00772427">
                <w:rPr>
                  <w:rFonts w:cs="Arial"/>
                  <w:szCs w:val="18"/>
                </w:rPr>
                <w:t xml:space="preserve"> Noc</w:t>
              </w:r>
              <w:r w:rsidRPr="00772427">
                <w:rPr>
                  <w:rFonts w:cs="Arial"/>
                  <w:szCs w:val="18"/>
                  <w:vertAlign w:val="subscript"/>
                </w:rPr>
                <w:t>1</w:t>
              </w:r>
              <w:r w:rsidRPr="00B739AC">
                <w:rPr>
                  <w:rFonts w:cs="Arial"/>
                  <w:szCs w:val="18"/>
                </w:rPr>
                <w:t xml:space="preserve"> ±1.5 dB</w:t>
              </w:r>
            </w:ins>
          </w:p>
          <w:p w14:paraId="656906FC" w14:textId="0DA1EFE8" w:rsidR="00F55755" w:rsidRPr="001F7900" w:rsidRDefault="00F55755" w:rsidP="00F55755">
            <w:pPr>
              <w:pStyle w:val="TAL"/>
              <w:rPr>
                <w:ins w:id="13" w:author="Doris Liu (刘洋)" w:date="2023-07-22T15:09:00Z"/>
                <w:rFonts w:cs="Arial"/>
                <w:szCs w:val="18"/>
              </w:rPr>
            </w:pPr>
            <w:ins w:id="14"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2</w:t>
              </w:r>
              <w:r w:rsidRPr="00B739AC">
                <w:rPr>
                  <w:rFonts w:cs="Arial"/>
                  <w:szCs w:val="18"/>
                </w:rPr>
                <w:t xml:space="preserve"> ±1.5 dB</w:t>
              </w:r>
            </w:ins>
          </w:p>
          <w:p w14:paraId="093DD6C7" w14:textId="4E322FE6" w:rsidR="00F55755" w:rsidRPr="001F7900" w:rsidRDefault="00F55755" w:rsidP="00F55755">
            <w:pPr>
              <w:pStyle w:val="TAL"/>
              <w:rPr>
                <w:ins w:id="15" w:author="Doris Liu (刘洋)" w:date="2023-07-22T15:11:00Z"/>
                <w:rFonts w:cs="Arial"/>
                <w:szCs w:val="18"/>
              </w:rPr>
            </w:pPr>
            <w:ins w:id="16"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3</w:t>
              </w:r>
              <w:r w:rsidRPr="00B739AC">
                <w:rPr>
                  <w:rFonts w:cs="Arial"/>
                  <w:szCs w:val="18"/>
                </w:rPr>
                <w:t xml:space="preserve"> ±1.5 dB</w:t>
              </w:r>
            </w:ins>
          </w:p>
          <w:p w14:paraId="766467B0" w14:textId="2DCE0CFA" w:rsidR="00441751" w:rsidRPr="008B7052" w:rsidRDefault="00441751" w:rsidP="00F55755">
            <w:pPr>
              <w:pStyle w:val="TAL"/>
              <w:rPr>
                <w:ins w:id="17" w:author="Doris Liu (刘洋)" w:date="2023-07-22T15:09:00Z"/>
                <w:rFonts w:cs="Arial"/>
                <w:szCs w:val="18"/>
              </w:rPr>
            </w:pPr>
            <w:ins w:id="18" w:author="Doris Liu (刘洋)" w:date="2023-07-22T15:11:00Z">
              <w:r w:rsidRPr="005164EC">
                <w:rPr>
                  <w:rFonts w:cs="Arial"/>
                  <w:szCs w:val="18"/>
                </w:rPr>
                <w:t xml:space="preserve">Average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±0.3 dB</w:t>
              </w:r>
            </w:ins>
          </w:p>
          <w:p w14:paraId="246552FB" w14:textId="77777777" w:rsidR="00F55755" w:rsidRPr="008B7052" w:rsidRDefault="00F55755" w:rsidP="00F55755">
            <w:pPr>
              <w:pStyle w:val="TAL"/>
              <w:rPr>
                <w:ins w:id="19" w:author="Doris Liu (刘洋)" w:date="2023-07-22T15:09:00Z"/>
                <w:rFonts w:cs="Arial"/>
                <w:szCs w:val="18"/>
              </w:rPr>
            </w:pPr>
            <w:ins w:id="20"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737B4C">
                <w:rPr>
                  <w:rFonts w:cs="Arial"/>
                  <w:szCs w:val="18"/>
                </w:rPr>
                <w:t xml:space="preserve"> ±0.3 dB</w:t>
              </w:r>
            </w:ins>
          </w:p>
          <w:p w14:paraId="5E2D33FC" w14:textId="63FEE0E1" w:rsidR="00F55755" w:rsidRPr="008B7052" w:rsidRDefault="00F55755" w:rsidP="00F55755">
            <w:pPr>
              <w:pStyle w:val="TAL"/>
              <w:rPr>
                <w:ins w:id="21" w:author="Doris Liu (刘洋)" w:date="2023-07-22T15:11:00Z"/>
                <w:rFonts w:cs="Arial"/>
                <w:szCs w:val="18"/>
              </w:rPr>
            </w:pPr>
            <w:ins w:id="22"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737B4C">
                <w:rPr>
                  <w:rFonts w:cs="Arial"/>
                  <w:szCs w:val="18"/>
                </w:rPr>
                <w:t xml:space="preserve"> ±0.3 dB</w:t>
              </w:r>
            </w:ins>
          </w:p>
          <w:p w14:paraId="440602BC" w14:textId="3DA5AD7C" w:rsidR="0035758E" w:rsidRPr="001F7900" w:rsidRDefault="0035758E" w:rsidP="00F55755">
            <w:pPr>
              <w:pStyle w:val="TAL"/>
              <w:rPr>
                <w:ins w:id="23" w:author="Doris Liu (刘洋)" w:date="2023-07-22T15:09:00Z"/>
                <w:rFonts w:cs="Arial"/>
                <w:szCs w:val="18"/>
              </w:rPr>
            </w:pPr>
            <w:proofErr w:type="spellStart"/>
            <w:ins w:id="24"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1</w:t>
              </w:r>
              <w:r w:rsidRPr="00B739AC">
                <w:rPr>
                  <w:rFonts w:cs="Arial"/>
                  <w:szCs w:val="18"/>
                </w:rPr>
                <w:t xml:space="preserve"> ±1.5 dB</w:t>
              </w:r>
            </w:ins>
          </w:p>
          <w:p w14:paraId="07302B5C" w14:textId="77777777" w:rsidR="00F55755" w:rsidRPr="001F7900" w:rsidRDefault="00F55755" w:rsidP="00F55755">
            <w:pPr>
              <w:pStyle w:val="TAL"/>
              <w:rPr>
                <w:ins w:id="25" w:author="Doris Liu (刘洋)" w:date="2023-07-22T15:09:00Z"/>
                <w:rFonts w:cs="Arial"/>
                <w:szCs w:val="18"/>
              </w:rPr>
            </w:pPr>
            <w:proofErr w:type="spellStart"/>
            <w:ins w:id="26"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2</w:t>
              </w:r>
              <w:r w:rsidRPr="00B739AC">
                <w:rPr>
                  <w:rFonts w:cs="Arial"/>
                  <w:szCs w:val="18"/>
                </w:rPr>
                <w:t xml:space="preserve"> ±1.5 dB</w:t>
              </w:r>
            </w:ins>
          </w:p>
          <w:p w14:paraId="5DFC0F9C" w14:textId="60C525C8" w:rsidR="00F55755" w:rsidRPr="001F7900" w:rsidRDefault="00F55755" w:rsidP="00F55755">
            <w:pPr>
              <w:pStyle w:val="TAL"/>
              <w:rPr>
                <w:ins w:id="27" w:author="Doris Liu (刘洋)" w:date="2023-07-22T15:11:00Z"/>
                <w:rFonts w:cs="Arial"/>
                <w:szCs w:val="18"/>
              </w:rPr>
            </w:pPr>
            <w:proofErr w:type="spellStart"/>
            <w:ins w:id="28"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3</w:t>
              </w:r>
              <w:r w:rsidRPr="00B739AC">
                <w:rPr>
                  <w:rFonts w:cs="Arial"/>
                  <w:szCs w:val="18"/>
                </w:rPr>
                <w:t xml:space="preserve"> ±1.5 dB</w:t>
              </w:r>
            </w:ins>
          </w:p>
          <w:p w14:paraId="06475D93" w14:textId="4E4025B9" w:rsidR="00467831" w:rsidRPr="00772427" w:rsidRDefault="00467831" w:rsidP="00F55755">
            <w:pPr>
              <w:pStyle w:val="TAL"/>
              <w:rPr>
                <w:ins w:id="29" w:author="Doris Liu (刘洋)" w:date="2023-07-22T15:09:00Z"/>
                <w:rFonts w:cs="Arial"/>
                <w:szCs w:val="18"/>
              </w:rPr>
            </w:pPr>
            <w:proofErr w:type="spellStart"/>
            <w:ins w:id="30"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5164EC">
                <w:rPr>
                  <w:rFonts w:cs="Arial"/>
                  <w:szCs w:val="18"/>
                </w:rPr>
                <w:t xml:space="preserve"> ±0.3 dB</w:t>
              </w:r>
            </w:ins>
          </w:p>
          <w:p w14:paraId="6E289763" w14:textId="29EFAD70" w:rsidR="00F55755" w:rsidRPr="005164EC" w:rsidRDefault="00F55755" w:rsidP="00F55755">
            <w:pPr>
              <w:pStyle w:val="TAL"/>
              <w:keepNext w:val="0"/>
              <w:keepLines w:val="0"/>
              <w:spacing w:line="254" w:lineRule="auto"/>
              <w:rPr>
                <w:ins w:id="31" w:author="Doris Liu (刘洋)" w:date="2023-07-21T19:58:00Z"/>
                <w:rFonts w:cs="Arial"/>
                <w:szCs w:val="18"/>
                <w:lang w:val="en-IN"/>
              </w:rPr>
            </w:pPr>
            <w:proofErr w:type="spellStart"/>
            <w:ins w:id="32"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5164EC">
                <w:rPr>
                  <w:rFonts w:cs="Arial"/>
                  <w:szCs w:val="18"/>
                </w:rPr>
                <w:t xml:space="preserve"> ±0.3 dB </w:t>
              </w:r>
              <w:proofErr w:type="spellStart"/>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5164EC">
                <w:rPr>
                  <w:rFonts w:cs="Arial"/>
                  <w:szCs w:val="18"/>
                </w:rPr>
                <w:t xml:space="preserve"> ±0.3 dB</w:t>
              </w:r>
            </w:ins>
          </w:p>
        </w:tc>
        <w:tc>
          <w:tcPr>
            <w:tcW w:w="3686" w:type="dxa"/>
            <w:tcBorders>
              <w:top w:val="single" w:sz="4" w:space="0" w:color="auto"/>
              <w:left w:val="single" w:sz="4" w:space="0" w:color="auto"/>
              <w:bottom w:val="single" w:sz="4" w:space="0" w:color="auto"/>
              <w:right w:val="single" w:sz="4" w:space="0" w:color="auto"/>
            </w:tcBorders>
          </w:tcPr>
          <w:p w14:paraId="778A69B8" w14:textId="4C3721FF" w:rsidR="00B54E17" w:rsidRPr="005164EC" w:rsidRDefault="00B54E17" w:rsidP="00F55755">
            <w:pPr>
              <w:pStyle w:val="TAL"/>
              <w:rPr>
                <w:ins w:id="33" w:author="Doris Liu (刘洋)" w:date="2023-07-22T15:10:00Z"/>
                <w:rFonts w:cs="Arial"/>
                <w:szCs w:val="18"/>
              </w:rPr>
            </w:pPr>
            <w:ins w:id="34" w:author="Doris Liu (刘洋)" w:date="2023-07-22T15:10:00Z">
              <w:r w:rsidRPr="005164EC">
                <w:rPr>
                  <w:rFonts w:cs="Arial"/>
                  <w:szCs w:val="18"/>
                </w:rPr>
                <w:t>Noc</w:t>
              </w:r>
              <w:r w:rsidRPr="005164EC">
                <w:rPr>
                  <w:rFonts w:cs="Arial"/>
                  <w:szCs w:val="18"/>
                  <w:vertAlign w:val="subscript"/>
                </w:rPr>
                <w:t>1</w:t>
              </w:r>
              <w:r w:rsidRPr="005164EC">
                <w:rPr>
                  <w:rFonts w:cs="Arial"/>
                  <w:szCs w:val="18"/>
                </w:rPr>
                <w:t xml:space="preserve"> is the AWGN on NR freq1</w:t>
              </w:r>
            </w:ins>
          </w:p>
          <w:p w14:paraId="6ADD6C64" w14:textId="6DF55352" w:rsidR="00F55755" w:rsidRPr="005164EC" w:rsidRDefault="00F55755" w:rsidP="00F55755">
            <w:pPr>
              <w:pStyle w:val="TAL"/>
              <w:rPr>
                <w:ins w:id="35" w:author="Doris Liu (刘洋)" w:date="2023-07-22T15:09:00Z"/>
                <w:rFonts w:cs="Arial"/>
                <w:szCs w:val="18"/>
              </w:rPr>
            </w:pPr>
            <w:ins w:id="36" w:author="Doris Liu (刘洋)" w:date="2023-07-22T15:09:00Z">
              <w:r w:rsidRPr="005164EC">
                <w:rPr>
                  <w:rFonts w:cs="Arial"/>
                  <w:szCs w:val="18"/>
                </w:rPr>
                <w:t>Noc</w:t>
              </w:r>
              <w:r w:rsidRPr="005164EC">
                <w:rPr>
                  <w:rFonts w:cs="Arial"/>
                  <w:szCs w:val="18"/>
                  <w:vertAlign w:val="subscript"/>
                </w:rPr>
                <w:t>2</w:t>
              </w:r>
              <w:r w:rsidRPr="005164EC">
                <w:rPr>
                  <w:rFonts w:cs="Arial"/>
                  <w:szCs w:val="18"/>
                </w:rPr>
                <w:t xml:space="preserve"> is the AWGN on NR freq2</w:t>
              </w:r>
            </w:ins>
          </w:p>
          <w:p w14:paraId="4B9415D7" w14:textId="7DAF1C41" w:rsidR="00F55755" w:rsidRPr="005164EC" w:rsidRDefault="00F55755" w:rsidP="00F55755">
            <w:pPr>
              <w:pStyle w:val="TAL"/>
              <w:rPr>
                <w:ins w:id="37" w:author="Doris Liu (刘洋)" w:date="2023-07-22T15:15:00Z"/>
                <w:rFonts w:cs="Arial"/>
                <w:szCs w:val="18"/>
              </w:rPr>
            </w:pPr>
            <w:ins w:id="38" w:author="Doris Liu (刘洋)" w:date="2023-07-22T15:09:00Z">
              <w:r w:rsidRPr="005164EC">
                <w:rPr>
                  <w:rFonts w:cs="Arial"/>
                  <w:szCs w:val="18"/>
                </w:rPr>
                <w:t>Noc</w:t>
              </w:r>
              <w:r w:rsidRPr="005164EC">
                <w:rPr>
                  <w:rFonts w:cs="Arial"/>
                  <w:szCs w:val="18"/>
                  <w:vertAlign w:val="subscript"/>
                </w:rPr>
                <w:t>3</w:t>
              </w:r>
              <w:r w:rsidRPr="005164EC">
                <w:rPr>
                  <w:rFonts w:cs="Arial"/>
                  <w:szCs w:val="18"/>
                </w:rPr>
                <w:t xml:space="preserve"> is the AWGN on NR freq3</w:t>
              </w:r>
            </w:ins>
          </w:p>
          <w:p w14:paraId="41DBF4C1" w14:textId="2BED2429" w:rsidR="0040359F" w:rsidRPr="00E55F2D" w:rsidRDefault="0040359F" w:rsidP="00F55755">
            <w:pPr>
              <w:pStyle w:val="TAL"/>
              <w:rPr>
                <w:ins w:id="39" w:author="Doris Liu (刘洋)" w:date="2023-07-22T15:09:00Z"/>
                <w:rFonts w:cs="Arial"/>
                <w:szCs w:val="18"/>
              </w:rPr>
            </w:pPr>
            <w:ins w:id="40" w:author="Doris Liu (刘洋)" w:date="2023-07-22T15:15:00Z">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is the ratio of cell 1 signal / AWGN</w:t>
              </w:r>
            </w:ins>
          </w:p>
          <w:p w14:paraId="0B16A6F6" w14:textId="77777777" w:rsidR="00F55755" w:rsidRPr="0001675A" w:rsidRDefault="00F55755" w:rsidP="00F55755">
            <w:pPr>
              <w:pStyle w:val="TAL"/>
              <w:rPr>
                <w:ins w:id="41" w:author="Doris Liu (刘洋)" w:date="2023-07-22T15:09:00Z"/>
                <w:rFonts w:cs="Arial"/>
                <w:szCs w:val="18"/>
              </w:rPr>
            </w:pPr>
            <w:ins w:id="42" w:author="Doris Liu (刘洋)" w:date="2023-07-22T15:09:00Z">
              <w:r w:rsidRPr="00FE0DED">
                <w:rPr>
                  <w:rFonts w:cs="Arial"/>
                  <w:szCs w:val="18"/>
                </w:rPr>
                <w:t>Ês</w:t>
              </w:r>
              <w:r w:rsidRPr="00FE0DED">
                <w:rPr>
                  <w:rFonts w:cs="Arial"/>
                  <w:szCs w:val="18"/>
                  <w:vertAlign w:val="subscript"/>
                </w:rPr>
                <w:t>2</w:t>
              </w:r>
              <w:r w:rsidRPr="00FE0DED">
                <w:rPr>
                  <w:rFonts w:cs="Arial"/>
                  <w:szCs w:val="18"/>
                </w:rPr>
                <w:t xml:space="preserve"> / Noc</w:t>
              </w:r>
              <w:r w:rsidRPr="00E811C0">
                <w:rPr>
                  <w:rFonts w:cs="Arial"/>
                  <w:szCs w:val="18"/>
                  <w:vertAlign w:val="subscript"/>
                </w:rPr>
                <w:t>2</w:t>
              </w:r>
              <w:r w:rsidRPr="00E811C0">
                <w:rPr>
                  <w:rFonts w:cs="Arial"/>
                  <w:szCs w:val="18"/>
                </w:rPr>
                <w:t xml:space="preserve"> is the ratio of cell 2 signal / AWGN</w:t>
              </w:r>
            </w:ins>
          </w:p>
          <w:p w14:paraId="7F0FD446" w14:textId="77777777" w:rsidR="00F55755" w:rsidRPr="008523C4" w:rsidRDefault="00F55755" w:rsidP="00F55755">
            <w:pPr>
              <w:pStyle w:val="TAL"/>
              <w:rPr>
                <w:ins w:id="43" w:author="Doris Liu (刘洋)" w:date="2023-07-22T15:09:00Z"/>
                <w:rFonts w:cs="Arial"/>
                <w:szCs w:val="18"/>
              </w:rPr>
            </w:pPr>
            <w:ins w:id="44" w:author="Doris Liu (刘洋)" w:date="2023-07-22T15:09:00Z">
              <w:r w:rsidRPr="00D30D5C">
                <w:rPr>
                  <w:rFonts w:cs="Arial"/>
                  <w:szCs w:val="18"/>
                </w:rPr>
                <w:t>Ês</w:t>
              </w:r>
              <w:r w:rsidRPr="00D30D5C">
                <w:rPr>
                  <w:rFonts w:cs="Arial"/>
                  <w:szCs w:val="18"/>
                  <w:vertAlign w:val="subscript"/>
                </w:rPr>
                <w:t>3</w:t>
              </w:r>
              <w:r w:rsidRPr="00E53E9B">
                <w:rPr>
                  <w:rFonts w:cs="Arial"/>
                  <w:szCs w:val="18"/>
                </w:rPr>
                <w:t xml:space="preserve"> / Noc</w:t>
              </w:r>
              <w:r w:rsidRPr="008523C4">
                <w:rPr>
                  <w:rFonts w:cs="Arial"/>
                  <w:szCs w:val="18"/>
                  <w:vertAlign w:val="subscript"/>
                </w:rPr>
                <w:t>3</w:t>
              </w:r>
              <w:r w:rsidRPr="008523C4">
                <w:rPr>
                  <w:rFonts w:cs="Arial"/>
                  <w:szCs w:val="18"/>
                </w:rPr>
                <w:t xml:space="preserve"> is the ratio of cell 3 signal / AWGN</w:t>
              </w:r>
            </w:ins>
          </w:p>
          <w:p w14:paraId="1D4F8861" w14:textId="77777777" w:rsidR="00F55755" w:rsidRPr="005164EC" w:rsidRDefault="00F55755" w:rsidP="00F55755">
            <w:pPr>
              <w:pStyle w:val="TAL"/>
              <w:rPr>
                <w:ins w:id="45" w:author="Doris Liu (刘洋)" w:date="2023-07-22T15:09:00Z"/>
                <w:rFonts w:cs="Arial"/>
                <w:szCs w:val="18"/>
              </w:rPr>
            </w:pPr>
          </w:p>
          <w:p w14:paraId="26449838" w14:textId="0F2FA9F6" w:rsidR="00F55755" w:rsidRPr="005164EC" w:rsidRDefault="00F55755" w:rsidP="00F55755">
            <w:pPr>
              <w:pStyle w:val="TAL"/>
              <w:keepNext w:val="0"/>
              <w:keepLines w:val="0"/>
              <w:spacing w:line="254" w:lineRule="auto"/>
              <w:rPr>
                <w:ins w:id="46" w:author="Doris Liu (刘洋)" w:date="2023-07-21T19:58:00Z"/>
                <w:rFonts w:cs="Arial"/>
                <w:szCs w:val="18"/>
                <w:lang w:val="en-IN"/>
              </w:rPr>
            </w:pPr>
            <w:proofErr w:type="spellStart"/>
            <w:ins w:id="47" w:author="Doris Liu (刘洋)" w:date="2023-07-22T15:09:00Z">
              <w:r w:rsidRPr="005164EC">
                <w:rPr>
                  <w:rFonts w:cs="Arial"/>
                  <w:szCs w:val="18"/>
                </w:rPr>
                <w:t>Meas</w:t>
              </w:r>
              <w:proofErr w:type="spellEnd"/>
              <w:r w:rsidRPr="005164EC">
                <w:rPr>
                  <w:rFonts w:cs="Arial"/>
                  <w:szCs w:val="18"/>
                </w:rPr>
                <w:t xml:space="preserve"> PRB are the measurement PRB for SS-RSRP #RB</w:t>
              </w:r>
              <w:r w:rsidRPr="005164EC">
                <w:rPr>
                  <w:rFonts w:cs="Arial"/>
                  <w:szCs w:val="18"/>
                  <w:vertAlign w:val="subscript"/>
                </w:rPr>
                <w:t>J</w:t>
              </w:r>
              <w:r w:rsidRPr="005164EC">
                <w:rPr>
                  <w:rFonts w:cs="Arial"/>
                  <w:szCs w:val="18"/>
                </w:rPr>
                <w:t xml:space="preserve"> to RB</w:t>
              </w:r>
              <w:r w:rsidRPr="005164EC">
                <w:rPr>
                  <w:rFonts w:cs="Arial"/>
                  <w:szCs w:val="18"/>
                  <w:vertAlign w:val="subscript"/>
                </w:rPr>
                <w:t>J+19</w:t>
              </w:r>
            </w:ins>
          </w:p>
        </w:tc>
      </w:tr>
      <w:tr w:rsidR="00F55755" w14:paraId="46DB64C7" w14:textId="77777777" w:rsidTr="00F20B33">
        <w:trPr>
          <w:cantSplit/>
          <w:jc w:val="center"/>
          <w:ins w:id="48" w:author="Doris Liu (刘洋)" w:date="2023-07-21T19:59:00Z"/>
        </w:trPr>
        <w:tc>
          <w:tcPr>
            <w:tcW w:w="3201" w:type="dxa"/>
            <w:tcBorders>
              <w:top w:val="single" w:sz="4" w:space="0" w:color="auto"/>
              <w:left w:val="single" w:sz="4" w:space="0" w:color="auto"/>
              <w:bottom w:val="single" w:sz="4" w:space="0" w:color="auto"/>
              <w:right w:val="single" w:sz="4" w:space="0" w:color="auto"/>
            </w:tcBorders>
          </w:tcPr>
          <w:p w14:paraId="7A91A96F" w14:textId="4CCAB7BA" w:rsidR="00F55755" w:rsidRPr="005164EC" w:rsidRDefault="00F55755" w:rsidP="00F55755">
            <w:pPr>
              <w:pStyle w:val="TAL"/>
              <w:rPr>
                <w:ins w:id="49" w:author="Doris Liu (刘洋)" w:date="2023-07-21T19:59:00Z"/>
                <w:rFonts w:eastAsiaTheme="minorEastAsia" w:cs="Arial"/>
                <w:snapToGrid w:val="0"/>
                <w:szCs w:val="18"/>
                <w:lang w:val="en-US" w:eastAsia="zh-CN"/>
                <w:rPrChange w:id="50" w:author="Doris Liu (刘洋)" w:date="2023-07-22T15:54:00Z">
                  <w:rPr>
                    <w:ins w:id="51" w:author="Doris Liu (刘洋)" w:date="2023-07-21T19:59:00Z"/>
                    <w:snapToGrid w:val="0"/>
                    <w:lang w:val="en-IN"/>
                  </w:rPr>
                </w:rPrChange>
              </w:rPr>
            </w:pPr>
            <w:ins w:id="52" w:author="Doris Liu (刘洋)" w:date="2023-07-21T19:59:00Z">
              <w:r w:rsidRPr="00E55F2D">
                <w:rPr>
                  <w:snapToGrid w:val="0"/>
                  <w:lang w:val="en-IN"/>
                </w:rPr>
                <w:t>6.6.18.2</w:t>
              </w:r>
            </w:ins>
            <w:ins w:id="53" w:author="Doris Liu (刘洋)" w:date="2023-07-21T20:00:00Z">
              <w:r w:rsidRPr="00E55F2D">
                <w:rPr>
                  <w:snapToGrid w:val="0"/>
                  <w:lang w:val="en-IN"/>
                </w:rPr>
                <w:t xml:space="preserve"> NR SA FR1 event-triggered reporting for concurrent gaps partially-overlap with SSB-based measurements in both 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411E1277" w14:textId="7AC6D7AA" w:rsidR="00F55755" w:rsidRPr="005164EC" w:rsidRDefault="00F55755" w:rsidP="00F55755">
            <w:pPr>
              <w:pStyle w:val="TAL"/>
              <w:keepNext w:val="0"/>
              <w:keepLines w:val="0"/>
              <w:spacing w:line="254" w:lineRule="auto"/>
              <w:rPr>
                <w:ins w:id="54" w:author="Doris Liu (刘洋)" w:date="2023-07-21T19:59:00Z"/>
                <w:rFonts w:cs="Arial"/>
                <w:szCs w:val="18"/>
                <w:lang w:val="en-IN"/>
              </w:rPr>
            </w:pPr>
            <w:ins w:id="55" w:author="Doris Liu (刘洋)" w:date="2023-07-22T15:08:00Z">
              <w:r w:rsidRPr="005164EC">
                <w:rPr>
                  <w:rFonts w:cs="Arial"/>
                  <w:szCs w:val="18"/>
                  <w:lang w:val="en-IN"/>
                </w:rPr>
                <w:t>Same as 6.6.18.1</w:t>
              </w:r>
            </w:ins>
          </w:p>
        </w:tc>
        <w:tc>
          <w:tcPr>
            <w:tcW w:w="3686" w:type="dxa"/>
            <w:tcBorders>
              <w:top w:val="single" w:sz="4" w:space="0" w:color="auto"/>
              <w:left w:val="single" w:sz="4" w:space="0" w:color="auto"/>
              <w:bottom w:val="single" w:sz="4" w:space="0" w:color="auto"/>
              <w:right w:val="single" w:sz="4" w:space="0" w:color="auto"/>
            </w:tcBorders>
          </w:tcPr>
          <w:p w14:paraId="39B744E9" w14:textId="1106D282" w:rsidR="00F55755" w:rsidRPr="00380F45" w:rsidRDefault="00F55755" w:rsidP="00F55755">
            <w:pPr>
              <w:pStyle w:val="TAL"/>
              <w:keepNext w:val="0"/>
              <w:keepLines w:val="0"/>
              <w:spacing w:line="254" w:lineRule="auto"/>
              <w:rPr>
                <w:ins w:id="56" w:author="Doris Liu (刘洋)" w:date="2023-07-21T19:59:00Z"/>
                <w:rFonts w:cs="Arial"/>
                <w:szCs w:val="18"/>
                <w:lang w:val="en-IN"/>
              </w:rPr>
            </w:pPr>
            <w:ins w:id="57" w:author="Doris Liu (刘洋)" w:date="2023-07-22T15:08:00Z">
              <w:r w:rsidRPr="007501D4">
                <w:rPr>
                  <w:rFonts w:cs="Arial"/>
                  <w:szCs w:val="18"/>
                  <w:lang w:val="en-IN"/>
                </w:rPr>
                <w:t>Same as 6.6.18.1</w:t>
              </w:r>
            </w:ins>
          </w:p>
        </w:tc>
      </w:tr>
      <w:tr w:rsidR="00F55755" w14:paraId="5A76FC3C"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AA2B9A1" w14:textId="7021D7BF" w:rsidR="00F55755" w:rsidRDefault="00F55755" w:rsidP="00F55755">
            <w:pPr>
              <w:pStyle w:val="TAL"/>
            </w:pPr>
            <w:r>
              <w:rPr>
                <w:snapToGrid w:val="0"/>
                <w:lang w:val="en-IN"/>
              </w:rPr>
              <w:t xml:space="preserve">6.6.20.1 </w:t>
            </w:r>
            <w:r>
              <w:rPr>
                <w:lang w:val="en-IN"/>
              </w:rPr>
              <w:t>UE Rx-Tx time difference measurement with PRS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14ECD2D5"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C60E854"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CBDCC2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FB81660" w14:textId="684D2A96"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6B9CA2E8"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73228767"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143F4642" w14:textId="0EB174A1"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77E9F40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1B774B9" w14:textId="0857FF56" w:rsidR="00F55755" w:rsidRDefault="00F55755" w:rsidP="00F55755">
            <w:pPr>
              <w:pStyle w:val="TAL"/>
            </w:pPr>
            <w:r>
              <w:rPr>
                <w:snapToGrid w:val="0"/>
                <w:lang w:val="en-IN"/>
              </w:rPr>
              <w:t xml:space="preserve">6.6.21.1 </w:t>
            </w:r>
            <w:r>
              <w:rPr>
                <w:lang w:val="en-IN"/>
              </w:rPr>
              <w:t>UE Rx-Tx time difference measurement with TRS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03F86632"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6B752D0E"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94E685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16059867" w14:textId="200503E8"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1EE46FDC"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3CA41F84"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FB46DEC" w14:textId="7F59E790"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675B16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5430BE7" w14:textId="4BF55D4A" w:rsidR="00F55755" w:rsidRDefault="00F55755" w:rsidP="00F55755">
            <w:pPr>
              <w:pStyle w:val="TAL"/>
            </w:pPr>
            <w:r>
              <w:rPr>
                <w:rFonts w:cs="Arial"/>
                <w:szCs w:val="18"/>
              </w:rPr>
              <w:t>6.7.1.1.1 NR SA 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2B4FF9" w14:textId="77777777" w:rsidR="00F55755" w:rsidRDefault="00F55755" w:rsidP="00F55755">
            <w:pPr>
              <w:pStyle w:val="TAL"/>
              <w:rPr>
                <w:rFonts w:cstheme="minorBidi"/>
                <w:szCs w:val="22"/>
              </w:rPr>
            </w:pPr>
            <w:r>
              <w:t xml:space="preserve">Average </w:t>
            </w:r>
            <w:proofErr w:type="spellStart"/>
            <w:r>
              <w:t>Noc</w:t>
            </w:r>
            <w:proofErr w:type="spellEnd"/>
            <w:r>
              <w:t xml:space="preserve"> ±1.5 dB</w:t>
            </w:r>
          </w:p>
          <w:p w14:paraId="4EA7D4AE" w14:textId="77777777" w:rsidR="00F55755" w:rsidRDefault="00F55755" w:rsidP="00F55755">
            <w:pPr>
              <w:pStyle w:val="TAL"/>
            </w:pPr>
            <w:r>
              <w:t xml:space="preserve">Average Ês1 / </w:t>
            </w:r>
            <w:proofErr w:type="spellStart"/>
            <w:r>
              <w:t>Noc</w:t>
            </w:r>
            <w:proofErr w:type="spellEnd"/>
            <w:r>
              <w:t xml:space="preserve"> ±0.3 dB </w:t>
            </w:r>
          </w:p>
          <w:p w14:paraId="1796ED28" w14:textId="77777777" w:rsidR="00F55755" w:rsidRDefault="00F55755" w:rsidP="00F55755">
            <w:pPr>
              <w:pStyle w:val="TAL"/>
            </w:pPr>
            <w:r>
              <w:t xml:space="preserve">Average Ês2 / </w:t>
            </w:r>
            <w:proofErr w:type="spellStart"/>
            <w:r>
              <w:t>Noc</w:t>
            </w:r>
            <w:proofErr w:type="spellEnd"/>
            <w:r>
              <w:t xml:space="preserve"> ±0.3 dB</w:t>
            </w:r>
          </w:p>
          <w:p w14:paraId="1414D81F" w14:textId="77777777" w:rsidR="00F55755" w:rsidRDefault="00F55755" w:rsidP="00F55755">
            <w:pPr>
              <w:pStyle w:val="TAL"/>
            </w:pPr>
          </w:p>
          <w:p w14:paraId="24586A13" w14:textId="7EB3E6C3" w:rsidR="00F55755" w:rsidRDefault="00F55755" w:rsidP="00F55755">
            <w:pPr>
              <w:pStyle w:val="TAL"/>
              <w:rPr>
                <w:rFonts w:cstheme="minorBidi"/>
              </w:rPr>
            </w:pPr>
            <w:proofErr w:type="spellStart"/>
            <w:r>
              <w:t>meas</w:t>
            </w:r>
            <w:proofErr w:type="spellEnd"/>
            <w:r>
              <w:t xml:space="preserve"> PRB Ês1 / </w:t>
            </w:r>
            <w:proofErr w:type="spellStart"/>
            <w:r>
              <w:t>Noc</w:t>
            </w:r>
            <w:proofErr w:type="spellEnd"/>
            <w:r>
              <w:t xml:space="preserve"> ±0.3 dB </w:t>
            </w:r>
            <w:proofErr w:type="spellStart"/>
            <w:r>
              <w:t>meas</w:t>
            </w:r>
            <w:proofErr w:type="spellEnd"/>
            <w:r>
              <w:t xml:space="preserve"> PRB Ês2 / </w:t>
            </w:r>
            <w:proofErr w:type="spellStart"/>
            <w:r>
              <w:t>Noc</w:t>
            </w:r>
            <w:proofErr w:type="spellEnd"/>
            <w:r>
              <w:t xml:space="preserve"> ±0.3 dB </w:t>
            </w:r>
          </w:p>
        </w:tc>
        <w:tc>
          <w:tcPr>
            <w:tcW w:w="3686" w:type="dxa"/>
            <w:tcBorders>
              <w:top w:val="single" w:sz="4" w:space="0" w:color="auto"/>
              <w:left w:val="single" w:sz="4" w:space="0" w:color="auto"/>
              <w:bottom w:val="single" w:sz="4" w:space="0" w:color="auto"/>
              <w:right w:val="single" w:sz="4" w:space="0" w:color="auto"/>
            </w:tcBorders>
            <w:hideMark/>
          </w:tcPr>
          <w:p w14:paraId="24FF9620" w14:textId="77777777" w:rsidR="00F55755" w:rsidRDefault="00F55755" w:rsidP="00F55755">
            <w:pPr>
              <w:pStyle w:val="TAL"/>
              <w:keepNext w:val="0"/>
              <w:keepLines w:val="0"/>
              <w:rPr>
                <w:rFonts w:cs="Arial"/>
                <w:szCs w:val="18"/>
              </w:rPr>
            </w:pPr>
            <w:proofErr w:type="spellStart"/>
            <w:r>
              <w:rPr>
                <w:rFonts w:cs="Arial"/>
                <w:szCs w:val="18"/>
              </w:rPr>
              <w:t>Noc</w:t>
            </w:r>
            <w:proofErr w:type="spellEnd"/>
            <w:r>
              <w:rPr>
                <w:rFonts w:cs="Arial"/>
                <w:szCs w:val="18"/>
              </w:rPr>
              <w:t xml:space="preserve"> is the AWGN on NR freq1</w:t>
            </w:r>
          </w:p>
          <w:p w14:paraId="7C2F12E7" w14:textId="77777777" w:rsidR="00F55755" w:rsidRDefault="00F55755" w:rsidP="00F55755">
            <w:pPr>
              <w:pStyle w:val="TAL"/>
              <w:keepNext w:val="0"/>
              <w:keepLines w:val="0"/>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cell 1 SNR </w:t>
            </w:r>
          </w:p>
          <w:p w14:paraId="34F51A7C" w14:textId="77777777" w:rsidR="00F55755" w:rsidRDefault="00F55755" w:rsidP="00F55755">
            <w:pPr>
              <w:pStyle w:val="TAL"/>
              <w:keepNext w:val="0"/>
              <w:keepLines w:val="0"/>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cell 2 SNR</w:t>
            </w:r>
          </w:p>
          <w:p w14:paraId="3A05D68C" w14:textId="77777777" w:rsidR="00F55755" w:rsidRDefault="00F55755" w:rsidP="00F55755">
            <w:pPr>
              <w:pStyle w:val="TAL"/>
              <w:keepNext w:val="0"/>
              <w:keepLines w:val="0"/>
              <w:rPr>
                <w:rFonts w:cs="Arial"/>
                <w:szCs w:val="18"/>
              </w:rPr>
            </w:pPr>
          </w:p>
          <w:p w14:paraId="07F89AE6" w14:textId="0D0487FD" w:rsidR="00F55755" w:rsidRDefault="00F55755" w:rsidP="00F55755">
            <w:pPr>
              <w:pStyle w:val="TAL"/>
              <w:rPr>
                <w:rFonts w:cstheme="minorBidi"/>
              </w:rPr>
            </w:pPr>
            <w:proofErr w:type="spellStart"/>
            <w:r>
              <w:rPr>
                <w:rFonts w:cs="Arial"/>
                <w:szCs w:val="18"/>
              </w:rPr>
              <w:t>meas</w:t>
            </w:r>
            <w:proofErr w:type="spellEnd"/>
            <w:r>
              <w:rPr>
                <w:rFonts w:cs="Arial"/>
                <w:szCs w:val="18"/>
              </w:rPr>
              <w:t xml:space="preserve"> PRB is the measurement PRB for SS-RSRP #RBJ to RBJ+19</w:t>
            </w:r>
          </w:p>
        </w:tc>
      </w:tr>
      <w:tr w:rsidR="00F55755" w14:paraId="4E343E5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C7B8735" w14:textId="47F1BC0D" w:rsidR="00F55755" w:rsidRDefault="00F55755" w:rsidP="00F55755">
            <w:pPr>
              <w:pStyle w:val="TAL"/>
            </w:pPr>
            <w:r>
              <w:rPr>
                <w:rFonts w:cs="Arial"/>
                <w:szCs w:val="18"/>
              </w:rPr>
              <w:t>6.7.1.1.2 NR SA 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19FECED4" w14:textId="5C1DE112" w:rsidR="00F55755" w:rsidRDefault="00F55755" w:rsidP="00F55755">
            <w:pPr>
              <w:pStyle w:val="TAL"/>
            </w:pPr>
            <w:r>
              <w:rPr>
                <w:rFonts w:cs="Arial"/>
                <w:szCs w:val="18"/>
              </w:rPr>
              <w:t>Same as 6.7.1.1.1</w:t>
            </w:r>
          </w:p>
        </w:tc>
        <w:tc>
          <w:tcPr>
            <w:tcW w:w="3686" w:type="dxa"/>
            <w:tcBorders>
              <w:top w:val="single" w:sz="4" w:space="0" w:color="auto"/>
              <w:left w:val="single" w:sz="4" w:space="0" w:color="auto"/>
              <w:bottom w:val="single" w:sz="4" w:space="0" w:color="auto"/>
              <w:right w:val="single" w:sz="4" w:space="0" w:color="auto"/>
            </w:tcBorders>
            <w:hideMark/>
          </w:tcPr>
          <w:p w14:paraId="5F5154EF" w14:textId="014F7214" w:rsidR="00F55755" w:rsidRDefault="00F55755" w:rsidP="00F55755">
            <w:pPr>
              <w:pStyle w:val="TAL"/>
            </w:pPr>
            <w:r>
              <w:rPr>
                <w:rFonts w:cs="Arial"/>
                <w:szCs w:val="18"/>
              </w:rPr>
              <w:t>Same as 6.7.1.1.1</w:t>
            </w:r>
          </w:p>
        </w:tc>
      </w:tr>
      <w:tr w:rsidR="00F55755" w14:paraId="7B44A1AE"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4547C667" w14:textId="7DEB03B0" w:rsidR="00F55755" w:rsidRDefault="00F55755" w:rsidP="00F55755">
            <w:pPr>
              <w:pStyle w:val="TAL"/>
            </w:pPr>
            <w:r>
              <w:t>6.7.1.2.1 NR SA FR1-FR1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6A068CB9" w14:textId="77777777" w:rsidR="00F55755" w:rsidRDefault="00F55755" w:rsidP="00F55755">
            <w:pPr>
              <w:pStyle w:val="TAL"/>
            </w:pPr>
            <w:r>
              <w:t xml:space="preserve">Average Noc1 ±1.5 dB </w:t>
            </w:r>
          </w:p>
          <w:p w14:paraId="185182C1" w14:textId="77777777" w:rsidR="00F55755" w:rsidRDefault="00F55755" w:rsidP="00F55755">
            <w:pPr>
              <w:pStyle w:val="TAL"/>
            </w:pPr>
            <w:r>
              <w:t xml:space="preserve">Average Noc2 ±1.5 dB </w:t>
            </w:r>
          </w:p>
          <w:p w14:paraId="0A11EF06" w14:textId="77777777" w:rsidR="00F55755" w:rsidRDefault="00F55755" w:rsidP="00F55755">
            <w:pPr>
              <w:pStyle w:val="TAL"/>
            </w:pPr>
            <w:r>
              <w:t xml:space="preserve">Average Ês1 / Noc1 ±0.3 dB </w:t>
            </w:r>
          </w:p>
          <w:p w14:paraId="6D0B628A" w14:textId="77777777" w:rsidR="00F55755" w:rsidRDefault="00F55755" w:rsidP="00F55755">
            <w:pPr>
              <w:pStyle w:val="TAL"/>
            </w:pPr>
            <w:r>
              <w:t>Average Ês2 / Noc2 ±0.3 dB</w:t>
            </w:r>
          </w:p>
          <w:p w14:paraId="68D02C29" w14:textId="77777777" w:rsidR="00F55755" w:rsidRDefault="00F55755" w:rsidP="00F55755">
            <w:pPr>
              <w:pStyle w:val="TAL"/>
            </w:pPr>
          </w:p>
          <w:p w14:paraId="6D93257F" w14:textId="153B0D9E" w:rsidR="00F55755" w:rsidRDefault="00F55755" w:rsidP="00F55755">
            <w:pPr>
              <w:pStyle w:val="TAL"/>
            </w:pPr>
            <w:proofErr w:type="spellStart"/>
            <w:r>
              <w:t>meas</w:t>
            </w:r>
            <w:proofErr w:type="spellEnd"/>
            <w:r>
              <w:t xml:space="preserve"> PRB Ês1 / Noc1 ±0.3 dB </w:t>
            </w:r>
            <w:proofErr w:type="spellStart"/>
            <w:r>
              <w:t>meas</w:t>
            </w:r>
            <w:proofErr w:type="spellEnd"/>
            <w:r>
              <w:t xml:space="preserve"> PRB Ês2 / Noc2 ±0.3 dB </w:t>
            </w:r>
          </w:p>
        </w:tc>
        <w:tc>
          <w:tcPr>
            <w:tcW w:w="3686" w:type="dxa"/>
            <w:tcBorders>
              <w:top w:val="single" w:sz="4" w:space="0" w:color="auto"/>
              <w:left w:val="single" w:sz="4" w:space="0" w:color="auto"/>
              <w:bottom w:val="single" w:sz="4" w:space="0" w:color="auto"/>
              <w:right w:val="single" w:sz="4" w:space="0" w:color="auto"/>
            </w:tcBorders>
            <w:hideMark/>
          </w:tcPr>
          <w:p w14:paraId="57D472EE" w14:textId="77777777" w:rsidR="00F55755" w:rsidRDefault="00F55755" w:rsidP="00F55755">
            <w:pPr>
              <w:pStyle w:val="TAL"/>
              <w:rPr>
                <w:rFonts w:cs="Arial"/>
                <w:szCs w:val="18"/>
              </w:rPr>
            </w:pPr>
            <w:r>
              <w:rPr>
                <w:rFonts w:cs="Arial"/>
                <w:szCs w:val="18"/>
              </w:rPr>
              <w:t>Noc1 is the AWGN on NR freq1</w:t>
            </w:r>
          </w:p>
          <w:p w14:paraId="0C49F45F" w14:textId="77777777" w:rsidR="00F55755" w:rsidRDefault="00F55755" w:rsidP="00F55755">
            <w:pPr>
              <w:pStyle w:val="TAL"/>
              <w:rPr>
                <w:rFonts w:cs="Arial"/>
                <w:szCs w:val="18"/>
              </w:rPr>
            </w:pPr>
            <w:r>
              <w:rPr>
                <w:rFonts w:cs="Arial"/>
                <w:szCs w:val="18"/>
              </w:rPr>
              <w:t>Noc2 is the AWGN on NR freq2</w:t>
            </w:r>
          </w:p>
          <w:p w14:paraId="0C30A72C" w14:textId="77777777" w:rsidR="00F55755" w:rsidRDefault="00F55755" w:rsidP="00F55755">
            <w:pPr>
              <w:pStyle w:val="TAL"/>
              <w:rPr>
                <w:rFonts w:cs="Arial"/>
                <w:szCs w:val="18"/>
              </w:rPr>
            </w:pPr>
            <w:r>
              <w:rPr>
                <w:rFonts w:cs="Arial"/>
                <w:szCs w:val="18"/>
              </w:rPr>
              <w:t xml:space="preserve">Ês1 / Noc1 is the cell 2 SNR </w:t>
            </w:r>
          </w:p>
          <w:p w14:paraId="418A017A" w14:textId="77777777" w:rsidR="00F55755" w:rsidRDefault="00F55755" w:rsidP="00F55755">
            <w:pPr>
              <w:pStyle w:val="TAL"/>
              <w:rPr>
                <w:rFonts w:cs="Arial"/>
                <w:szCs w:val="18"/>
              </w:rPr>
            </w:pPr>
            <w:r>
              <w:rPr>
                <w:rFonts w:cs="Arial"/>
                <w:szCs w:val="18"/>
              </w:rPr>
              <w:t>Ês2 / Noc2 is the cell 3 SNR</w:t>
            </w:r>
          </w:p>
          <w:p w14:paraId="66676B87" w14:textId="77777777" w:rsidR="00F55755" w:rsidRDefault="00F55755" w:rsidP="00F55755">
            <w:pPr>
              <w:pStyle w:val="TAL"/>
              <w:rPr>
                <w:rFonts w:cs="Arial"/>
                <w:szCs w:val="18"/>
              </w:rPr>
            </w:pPr>
          </w:p>
          <w:p w14:paraId="41126F4D" w14:textId="2894FB74" w:rsidR="00F55755" w:rsidRDefault="00F55755" w:rsidP="00F55755">
            <w:pPr>
              <w:pStyle w:val="TAL"/>
            </w:pPr>
            <w:proofErr w:type="spellStart"/>
            <w:r>
              <w:rPr>
                <w:rFonts w:cs="Arial"/>
                <w:szCs w:val="18"/>
              </w:rPr>
              <w:t>meas</w:t>
            </w:r>
            <w:proofErr w:type="spellEnd"/>
            <w:r>
              <w:rPr>
                <w:rFonts w:cs="Arial"/>
                <w:szCs w:val="18"/>
              </w:rPr>
              <w:t xml:space="preserve"> PRB is the measurement PRB for SS-RSRP #RBJ to RBJ+19</w:t>
            </w:r>
          </w:p>
        </w:tc>
      </w:tr>
      <w:tr w:rsidR="00F55755" w14:paraId="5DCE007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2FB7FB5" w14:textId="0C3BAA48" w:rsidR="00F55755" w:rsidRDefault="00F55755" w:rsidP="00F55755">
            <w:pPr>
              <w:pStyle w:val="TAL"/>
            </w:pPr>
            <w:r>
              <w:t>6.7.1.2.2 NR SA FR1-FR1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555F0105" w14:textId="6ACA1037" w:rsidR="00F55755" w:rsidRDefault="00F55755" w:rsidP="00F55755">
            <w:pPr>
              <w:pStyle w:val="TAL"/>
            </w:pPr>
            <w:r>
              <w:rPr>
                <w:rFonts w:cs="Arial"/>
                <w:szCs w:val="18"/>
              </w:rPr>
              <w:t>Same as 6.7.1.2.1</w:t>
            </w:r>
          </w:p>
        </w:tc>
        <w:tc>
          <w:tcPr>
            <w:tcW w:w="3686" w:type="dxa"/>
            <w:tcBorders>
              <w:top w:val="single" w:sz="4" w:space="0" w:color="auto"/>
              <w:left w:val="single" w:sz="4" w:space="0" w:color="auto"/>
              <w:bottom w:val="single" w:sz="4" w:space="0" w:color="auto"/>
              <w:right w:val="single" w:sz="4" w:space="0" w:color="auto"/>
            </w:tcBorders>
            <w:hideMark/>
          </w:tcPr>
          <w:p w14:paraId="38B6F47C" w14:textId="0AB8E966" w:rsidR="00F55755" w:rsidRDefault="00F55755" w:rsidP="00F55755">
            <w:pPr>
              <w:pStyle w:val="TAL"/>
            </w:pPr>
            <w:r>
              <w:rPr>
                <w:rFonts w:cs="Arial"/>
                <w:szCs w:val="18"/>
              </w:rPr>
              <w:t>Same as 6.7.1.2.1</w:t>
            </w:r>
          </w:p>
        </w:tc>
      </w:tr>
      <w:tr w:rsidR="00F55755" w14:paraId="51A6E360"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04FED178" w14:textId="596610C9" w:rsidR="00F55755" w:rsidRDefault="00F55755" w:rsidP="00F55755">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3EB68F7B" w14:textId="3B9ECE67" w:rsidR="00F55755" w:rsidRDefault="00F55755" w:rsidP="00F55755">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7CAB45EF" w14:textId="56612806" w:rsidR="00F55755" w:rsidRDefault="00F55755" w:rsidP="00F55755">
            <w:pPr>
              <w:pStyle w:val="TAL"/>
            </w:pPr>
            <w:r>
              <w:t>…</w:t>
            </w:r>
          </w:p>
        </w:tc>
      </w:tr>
      <w:tr w:rsidR="00F55755" w14:paraId="557F1C42"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A6DB5F7" w14:textId="04D9DD11" w:rsidR="00F55755" w:rsidRDefault="00F55755" w:rsidP="00F55755">
            <w:pPr>
              <w:pStyle w:val="TAL"/>
            </w:pPr>
            <w:r>
              <w:rPr>
                <w:lang w:eastAsia="sv-SE"/>
              </w:rPr>
              <w:t>6.7.9.3.1 NR SA FR1 CSI-RS based CMR and dedicated IMR L1-SINR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DEA8146" w14:textId="3DDF593A"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186E2B48" w14:textId="05069A05" w:rsidR="00F55755" w:rsidRDefault="00F55755" w:rsidP="00F55755">
            <w:pPr>
              <w:pStyle w:val="TAL"/>
              <w:rPr>
                <w:shd w:val="clear" w:color="auto" w:fill="FFFFFF"/>
              </w:rPr>
            </w:pPr>
            <w:r>
              <w:t>Same as 6.7.9.1.1</w:t>
            </w:r>
          </w:p>
        </w:tc>
      </w:tr>
      <w:tr w:rsidR="00F55755" w14:paraId="05BBA81D"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86BE52C" w14:textId="23897B77" w:rsidR="00F55755" w:rsidRDefault="00F55755" w:rsidP="00F55755">
            <w:pPr>
              <w:pStyle w:val="TAL"/>
            </w:pPr>
            <w:r>
              <w:rPr>
                <w:lang w:eastAsia="sv-SE"/>
              </w:rPr>
              <w:t>6.7.9.3.2 NR SA FR1 CSI-RS based CMR and dedicated IMR L1-SINR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43909E" w14:textId="2E2F12E1"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710FC9BF" w14:textId="5127043C" w:rsidR="00F55755" w:rsidRDefault="00F55755" w:rsidP="00F55755">
            <w:pPr>
              <w:pStyle w:val="TAL"/>
              <w:rPr>
                <w:shd w:val="clear" w:color="auto" w:fill="FFFFFF"/>
              </w:rPr>
            </w:pPr>
            <w:r>
              <w:t>Same as 6.7.9.1.1</w:t>
            </w:r>
          </w:p>
        </w:tc>
      </w:tr>
    </w:tbl>
    <w:p w14:paraId="400DE9BA" w14:textId="77777777" w:rsidR="000A18A0" w:rsidRPr="00F20B33" w:rsidRDefault="000A18A0" w:rsidP="00E351CF">
      <w:pPr>
        <w:rPr>
          <w:color w:val="C00000"/>
        </w:rPr>
      </w:pPr>
    </w:p>
    <w:p w14:paraId="635967A7" w14:textId="0CB27EB9" w:rsidR="00E351CF" w:rsidRDefault="000A18A0" w:rsidP="00E351CF">
      <w:pPr>
        <w:rPr>
          <w:b/>
          <w:bCs/>
          <w:color w:val="C00000"/>
          <w:sz w:val="32"/>
          <w:szCs w:val="32"/>
        </w:rPr>
      </w:pPr>
      <w:bookmarkStart w:id="58"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bookmarkEnd w:id="58"/>
    </w:p>
    <w:p w14:paraId="1232291E" w14:textId="77777777" w:rsidR="00F606DB" w:rsidRPr="00454010" w:rsidRDefault="00F606DB" w:rsidP="00F606DB">
      <w:pPr>
        <w:pStyle w:val="Heading3"/>
      </w:pPr>
      <w:r w:rsidRPr="00454010">
        <w:t>F.1.3.2</w:t>
      </w:r>
      <w:r w:rsidRPr="00454010">
        <w:tab/>
      </w:r>
      <w:r w:rsidRPr="00454010">
        <w:rPr>
          <w:lang w:eastAsia="sv-SE"/>
        </w:rPr>
        <w:t xml:space="preserve">Measurement of RRM </w:t>
      </w:r>
      <w:r w:rsidRPr="00454010">
        <w:t>requirements</w:t>
      </w:r>
    </w:p>
    <w:p w14:paraId="296010A2" w14:textId="77777777" w:rsidR="00F606DB" w:rsidRPr="00454010" w:rsidRDefault="00F606DB" w:rsidP="00F606DB">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656ADB2F" w14:textId="77777777" w:rsidR="00F606DB" w:rsidRPr="00454010" w:rsidRDefault="00F606DB" w:rsidP="00F606DB">
      <w:r w:rsidRPr="00454010">
        <w:t>The derivation of the test requirements for the EN-DC FR1 test cases in chapter 4 is defined in Table F.1.3.2-1.</w:t>
      </w:r>
    </w:p>
    <w:p w14:paraId="4F678D17" w14:textId="77777777" w:rsidR="00F606DB" w:rsidRPr="00454010" w:rsidRDefault="00F606DB" w:rsidP="00F606DB">
      <w:r w:rsidRPr="00454010">
        <w:t>The derivation of the test requirements for the NE-DC FR1 test cases in chapter 4 is defined in Table F.1.3.2-1a.</w:t>
      </w:r>
    </w:p>
    <w:p w14:paraId="529C7E3A" w14:textId="77777777" w:rsidR="00F606DB" w:rsidRPr="00454010" w:rsidRDefault="00F606DB" w:rsidP="00F606DB">
      <w:r w:rsidRPr="00454010">
        <w:lastRenderedPageBreak/>
        <w:t>The derivation of the test requirements for the NR/5GC FR1 test cases in chapter 6 is defined in Table F.1.3.2-2.</w:t>
      </w:r>
    </w:p>
    <w:p w14:paraId="58A34CDD" w14:textId="77777777" w:rsidR="00F606DB" w:rsidRPr="00454010" w:rsidRDefault="00F606DB" w:rsidP="00F606DB">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0BC8934E"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28C7C2B9" w14:textId="77777777" w:rsidR="00F606DB" w:rsidRPr="00454010" w:rsidRDefault="00F606DB" w:rsidP="00F606DB">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1285ED34" w14:textId="77777777" w:rsidR="00F606DB" w:rsidRPr="00454010" w:rsidRDefault="00F606DB" w:rsidP="00F606DB">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36E9ADFF" w14:textId="77777777" w:rsidR="00F606DB" w:rsidRPr="00454010" w:rsidRDefault="00F606DB" w:rsidP="00F606DB">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DC4DBC4"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442FB6A9" w14:textId="77777777" w:rsidR="00F606DB" w:rsidRPr="00454010" w:rsidRDefault="00F606DB" w:rsidP="00F606DB">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172DCBD9" w14:textId="77777777" w:rsidR="00F606DB" w:rsidRDefault="00F606DB" w:rsidP="00F606DB">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3D6FBE64" w14:textId="77777777" w:rsidR="00C0258C" w:rsidRPr="00454010" w:rsidRDefault="00C0258C" w:rsidP="00C0258C">
      <w:pPr>
        <w:pStyle w:val="TH"/>
      </w:pPr>
      <w:r w:rsidRPr="00454010">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C82A8C" w:rsidRPr="00C82A8C" w14:paraId="7E0269E6" w14:textId="77777777" w:rsidTr="00490C1F">
        <w:trPr>
          <w:gridBefore w:val="1"/>
          <w:gridAfter w:val="1"/>
          <w:wBefore w:w="32" w:type="dxa"/>
          <w:wAfter w:w="32" w:type="dxa"/>
          <w:jc w:val="center"/>
        </w:trPr>
        <w:tc>
          <w:tcPr>
            <w:tcW w:w="2829" w:type="dxa"/>
            <w:gridSpan w:val="3"/>
          </w:tcPr>
          <w:p w14:paraId="3718795B"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lastRenderedPageBreak/>
              <w:t>Test</w:t>
            </w:r>
          </w:p>
        </w:tc>
        <w:tc>
          <w:tcPr>
            <w:tcW w:w="3342" w:type="dxa"/>
            <w:gridSpan w:val="3"/>
          </w:tcPr>
          <w:p w14:paraId="40F461F0"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Minimum requirement in TS 38.133 [6]</w:t>
            </w:r>
          </w:p>
        </w:tc>
        <w:tc>
          <w:tcPr>
            <w:tcW w:w="1636" w:type="dxa"/>
            <w:gridSpan w:val="3"/>
          </w:tcPr>
          <w:p w14:paraId="7A5E11C5"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tolerance</w:t>
            </w:r>
            <w:r w:rsidRPr="00C82A8C">
              <w:rPr>
                <w:rFonts w:ascii="Arial" w:hAnsi="Arial"/>
                <w:b/>
                <w:sz w:val="18"/>
                <w:lang w:eastAsia="en-GB"/>
              </w:rPr>
              <w:br/>
              <w:t>(TT)</w:t>
            </w:r>
          </w:p>
        </w:tc>
        <w:tc>
          <w:tcPr>
            <w:tcW w:w="2733" w:type="dxa"/>
            <w:gridSpan w:val="3"/>
          </w:tcPr>
          <w:p w14:paraId="05DCADC1"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requirement in TS 38.533</w:t>
            </w:r>
          </w:p>
        </w:tc>
      </w:tr>
      <w:tr w:rsidR="00C82A8C" w:rsidRPr="00C82A8C" w14:paraId="65776B25" w14:textId="77777777" w:rsidTr="00490C1F">
        <w:trPr>
          <w:gridBefore w:val="1"/>
          <w:gridAfter w:val="1"/>
          <w:wBefore w:w="32" w:type="dxa"/>
          <w:wAfter w:w="32" w:type="dxa"/>
          <w:jc w:val="center"/>
        </w:trPr>
        <w:tc>
          <w:tcPr>
            <w:tcW w:w="2829" w:type="dxa"/>
            <w:gridSpan w:val="3"/>
          </w:tcPr>
          <w:p w14:paraId="3DA5A3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6.1.1.1 NR SA FR1 cell re-selection</w:t>
            </w:r>
          </w:p>
        </w:tc>
        <w:tc>
          <w:tcPr>
            <w:tcW w:w="3342" w:type="dxa"/>
            <w:gridSpan w:val="3"/>
          </w:tcPr>
          <w:p w14:paraId="168CA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C7CE68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4EA5726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3C23E3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47DD0F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6A6CBA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7E093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D80AB1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1C2FBC2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6E525C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8C4608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B889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92926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5C07CE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c>
          <w:tcPr>
            <w:tcW w:w="1636" w:type="dxa"/>
            <w:gridSpan w:val="3"/>
          </w:tcPr>
          <w:p w14:paraId="329307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D9451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07BA0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97945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7336E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B0EC83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1249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2DF23C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56B7B6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076911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BF1C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2BEB8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9A9D3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431655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0dB</w:t>
            </w:r>
          </w:p>
        </w:tc>
        <w:tc>
          <w:tcPr>
            <w:tcW w:w="2733" w:type="dxa"/>
            <w:gridSpan w:val="3"/>
          </w:tcPr>
          <w:p w14:paraId="4AE8B8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5D078A0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547602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1E3F71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02FED9C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F5D2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2AAB9C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2AA6D22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5CD98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20B533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8B1B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0DB77A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E406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10D5645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r>
      <w:tr w:rsidR="00C82A8C" w:rsidRPr="00C82A8C" w14:paraId="19A1931C" w14:textId="77777777" w:rsidTr="00490C1F">
        <w:trPr>
          <w:gridBefore w:val="1"/>
          <w:gridAfter w:val="1"/>
          <w:wBefore w:w="32" w:type="dxa"/>
          <w:wAfter w:w="32" w:type="dxa"/>
          <w:jc w:val="center"/>
        </w:trPr>
        <w:tc>
          <w:tcPr>
            <w:tcW w:w="2829" w:type="dxa"/>
            <w:gridSpan w:val="3"/>
          </w:tcPr>
          <w:p w14:paraId="315648D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6.1.1.2 NR SA FR1-FR1 cell re-selection</w:t>
            </w:r>
          </w:p>
        </w:tc>
        <w:tc>
          <w:tcPr>
            <w:tcW w:w="3342" w:type="dxa"/>
            <w:gridSpan w:val="3"/>
          </w:tcPr>
          <w:p w14:paraId="5635A7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3788C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2BBED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E8E56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55ABFCF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-4dB</w:t>
            </w:r>
          </w:p>
          <w:p w14:paraId="4213FCB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3D233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21337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364024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55D1D9B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6E9B41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551DCF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3A967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44F91F1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42BB2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3B6C4C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44AD1C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+12dB</w:t>
            </w:r>
          </w:p>
        </w:tc>
        <w:tc>
          <w:tcPr>
            <w:tcW w:w="1636" w:type="dxa"/>
            <w:gridSpan w:val="3"/>
          </w:tcPr>
          <w:p w14:paraId="40192B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0B73F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0FF62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-2dB</w:t>
            </w:r>
          </w:p>
          <w:p w14:paraId="5073FC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0CB09F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0.4dB</w:t>
            </w:r>
          </w:p>
          <w:p w14:paraId="6EE510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C3687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378C44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7DC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350B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298D0A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2D9E1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BAA845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77A2F03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0E651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C564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55B8AF1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1.6dB</w:t>
            </w:r>
          </w:p>
        </w:tc>
        <w:tc>
          <w:tcPr>
            <w:tcW w:w="2733" w:type="dxa"/>
            <w:gridSpan w:val="3"/>
          </w:tcPr>
          <w:p w14:paraId="2921DC0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1303984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BF555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-100dBm/15kHz</w:t>
            </w:r>
          </w:p>
          <w:p w14:paraId="5DE67F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6EA54F0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-3.6dB</w:t>
            </w:r>
          </w:p>
          <w:p w14:paraId="56D554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10CEDA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8058B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7CE9F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CC474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AA91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25AE3E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892D8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248D3B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591E71A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7FFA118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7EE1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13.6dB</w:t>
            </w:r>
          </w:p>
        </w:tc>
      </w:tr>
      <w:tr w:rsidR="00C82A8C" w:rsidRPr="00C82A8C" w14:paraId="36C37125" w14:textId="77777777" w:rsidTr="00490C1F">
        <w:trPr>
          <w:gridBefore w:val="1"/>
          <w:gridAfter w:val="1"/>
          <w:wBefore w:w="32" w:type="dxa"/>
          <w:wAfter w:w="32" w:type="dxa"/>
          <w:jc w:val="center"/>
        </w:trPr>
        <w:tc>
          <w:tcPr>
            <w:tcW w:w="2829" w:type="dxa"/>
            <w:gridSpan w:val="3"/>
          </w:tcPr>
          <w:p w14:paraId="66955B8E" w14:textId="7408F024"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3342" w:type="dxa"/>
            <w:gridSpan w:val="3"/>
          </w:tcPr>
          <w:p w14:paraId="2FE51A11" w14:textId="15F18F37"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Pr>
          <w:p w14:paraId="75A39213" w14:textId="6F0FE773"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733" w:type="dxa"/>
            <w:gridSpan w:val="3"/>
          </w:tcPr>
          <w:p w14:paraId="14C7242C" w14:textId="502F2901"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r>
      <w:tr w:rsidR="00C82A8C" w:rsidRPr="00C82A8C" w14:paraId="5B5F0F22"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3C1C8C9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6.6.9.1 </w:t>
            </w:r>
            <w:r w:rsidRPr="00C82A8C">
              <w:rPr>
                <w:rFonts w:ascii="Arial" w:hAnsi="Arial"/>
                <w:sz w:val="18"/>
                <w:lang w:eastAsia="en-GB"/>
              </w:rPr>
              <w:t>NR SA FR1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2E49F33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603681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BBCB9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231EF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50C979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C59DC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5B69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3EBA6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25C63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D5CB0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7E6C7D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5B8E28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7AA02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37624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7C1129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4F2B61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E409A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F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A2592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E64E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F026B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4AB4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18CBA4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D2578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74E94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261FB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9B57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D7B36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AE320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66B5D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FED1B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6519B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3C3ED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7EFA5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56F4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19B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C2463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B1810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3F76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EB6683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6C9A1A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04B9E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00E25A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9C6FB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19F4E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A203E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D7C79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6B4FFE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6ECCE2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5ACEC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EC93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FE253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08B617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CB600E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D4DE1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2FBEC9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542F6A7"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34FD2F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70068D6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RSRP_54 to RSRP_77</w:t>
            </w:r>
          </w:p>
          <w:p w14:paraId="466BCF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30FECA9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9AE2E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6A2EB7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RSRP_47 to RSRP_70</w:t>
            </w:r>
          </w:p>
          <w:p w14:paraId="1D43E34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5072F2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DABF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36F64CB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21E90D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RSRP_57 to RSRP_80</w:t>
            </w:r>
          </w:p>
          <w:p w14:paraId="04C704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61F521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40888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266406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RSRP_50 to RSRP_73</w:t>
            </w:r>
          </w:p>
          <w:p w14:paraId="665BC32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695ACC5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tc>
      </w:tr>
      <w:tr w:rsidR="00C82A8C" w:rsidRPr="00C82A8C" w14:paraId="18674DCD"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68D475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6.6.15.1 </w:t>
            </w:r>
            <w:r w:rsidRPr="00C82A8C">
              <w:rPr>
                <w:rFonts w:ascii="Arial" w:hAnsi="Arial"/>
                <w:sz w:val="18"/>
                <w:lang w:eastAsia="en-GB"/>
              </w:rPr>
              <w:t xml:space="preserve">NR SA FR1 </w:t>
            </w:r>
            <w:r w:rsidRPr="00C82A8C">
              <w:rPr>
                <w:rFonts w:ascii="Arial" w:eastAsia="MS Mincho" w:hAnsi="Arial"/>
                <w:sz w:val="18"/>
                <w:lang w:eastAsia="en-GB"/>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399F1E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87248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434338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4E4D4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9B14A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01819A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217A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353F3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6A50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35729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1DE38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3524E6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3ABCE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12AB7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ED8B3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A745C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D016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28F6D6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0992E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2FAC4B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FEB3B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E5429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7DC6309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3743AD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A6FAF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69B237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5131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8FE8D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8775B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FF68D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64EF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Thresh_X_HighP</w:t>
            </w:r>
            <w:proofErr w:type="spellEnd"/>
            <w:r w:rsidRPr="00C82A8C">
              <w:rPr>
                <w:rFonts w:ascii="Arial" w:hAnsi="Arial"/>
                <w:sz w:val="18"/>
                <w:lang w:eastAsia="en-GB"/>
              </w:rPr>
              <w:t xml:space="preserve"> 48dB</w:t>
            </w:r>
          </w:p>
          <w:p w14:paraId="55501EE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DBD794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68E3577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49F37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646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6593DE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A8AC1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DE10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3074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8F93E0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CCA3C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1B4B77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CEFB28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2A03AB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F919F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A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9254A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69D5C8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DF274A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717E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18C7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6BB979D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5847B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69539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5D1A3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8C3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BD7BE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1EC12E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41EC9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32FAF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AD22A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BA9ABE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734EB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+4dB</w:t>
            </w:r>
          </w:p>
          <w:p w14:paraId="642D108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FDFE6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8A81B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B9EBA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368474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2828F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15B900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5E0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2F040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5E5974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13E86E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56EEC4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0E7C95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722BD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ADD3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62E04C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1D56D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3E017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46F143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30BEA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C76D4E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15D369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A91B8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3527AB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E3ADAC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72E800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9775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01DEFC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29C401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1F5385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62338E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6EEDC84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28D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52dB</w:t>
            </w:r>
          </w:p>
          <w:p w14:paraId="402A58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p>
          <w:p w14:paraId="339717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467B716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08BA100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RSRP_52 to RSRP_75</w:t>
            </w:r>
          </w:p>
          <w:p w14:paraId="65068C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47556D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48EC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FB4FF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DC764C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p w14:paraId="5571C3F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877B1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72EF9B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6D28397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RSRP_55 to RSRP_78</w:t>
            </w:r>
          </w:p>
          <w:p w14:paraId="3B308B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505A0E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9ED39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CBBFF0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333E1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tc>
      </w:tr>
      <w:tr w:rsidR="003609ED" w:rsidRPr="00C82A8C" w14:paraId="2EF4DB91" w14:textId="77777777" w:rsidTr="0050335C">
        <w:trPr>
          <w:gridAfter w:val="2"/>
          <w:wAfter w:w="71" w:type="dxa"/>
          <w:jc w:val="center"/>
          <w:ins w:id="59" w:author="Doris Liu (刘洋)" w:date="2023-07-22T15:32:00Z"/>
        </w:trPr>
        <w:tc>
          <w:tcPr>
            <w:tcW w:w="2822" w:type="dxa"/>
            <w:gridSpan w:val="3"/>
            <w:tcBorders>
              <w:top w:val="single" w:sz="4" w:space="0" w:color="auto"/>
              <w:left w:val="single" w:sz="4" w:space="0" w:color="auto"/>
              <w:bottom w:val="single" w:sz="4" w:space="0" w:color="auto"/>
              <w:right w:val="single" w:sz="4" w:space="0" w:color="auto"/>
            </w:tcBorders>
          </w:tcPr>
          <w:p w14:paraId="7E222345" w14:textId="265A33A4" w:rsidR="003609ED" w:rsidRPr="002A67C7" w:rsidRDefault="003609ED" w:rsidP="003609ED">
            <w:pPr>
              <w:keepNext/>
              <w:keepLines/>
              <w:overflowPunct w:val="0"/>
              <w:autoSpaceDE w:val="0"/>
              <w:autoSpaceDN w:val="0"/>
              <w:adjustRightInd w:val="0"/>
              <w:spacing w:after="0"/>
              <w:textAlignment w:val="baseline"/>
              <w:rPr>
                <w:ins w:id="60" w:author="Doris Liu (刘洋)" w:date="2023-07-22T15:32:00Z"/>
                <w:rFonts w:ascii="Arial" w:hAnsi="Arial" w:cs="Arial"/>
                <w:snapToGrid w:val="0"/>
                <w:sz w:val="18"/>
                <w:szCs w:val="18"/>
                <w:lang w:eastAsia="en-GB"/>
              </w:rPr>
            </w:pPr>
            <w:ins w:id="61" w:author="Doris Liu (刘洋)" w:date="2023-07-22T15:33:00Z">
              <w:r w:rsidRPr="002A67C7">
                <w:rPr>
                  <w:rFonts w:ascii="Arial" w:hAnsi="Arial" w:cs="Arial"/>
                  <w:snapToGrid w:val="0"/>
                  <w:sz w:val="18"/>
                  <w:szCs w:val="18"/>
                  <w:lang w:val="en-IN"/>
                  <w:rPrChange w:id="62" w:author="Doris Liu (刘洋)" w:date="2023-07-22T15:55:00Z">
                    <w:rPr>
                      <w:snapToGrid w:val="0"/>
                      <w:lang w:val="en-IN"/>
                    </w:rPr>
                  </w:rPrChange>
                </w:rPr>
                <w:t xml:space="preserve">6.6.18.1 </w:t>
              </w:r>
              <w:r w:rsidRPr="002A67C7">
                <w:rPr>
                  <w:rFonts w:ascii="Arial" w:hAnsi="Arial" w:cs="Arial"/>
                  <w:sz w:val="18"/>
                  <w:szCs w:val="18"/>
                  <w:rPrChange w:id="63" w:author="Doris Liu (刘洋)" w:date="2023-07-22T15:55:00Z">
                    <w:rPr/>
                  </w:rPrChange>
                </w:rPr>
                <w:t xml:space="preserve">NR SA FR1 </w:t>
              </w:r>
              <w:r w:rsidRPr="002A67C7">
                <w:rPr>
                  <w:rFonts w:ascii="Arial" w:hAnsi="Arial" w:cs="Arial"/>
                  <w:sz w:val="18"/>
                  <w:szCs w:val="18"/>
                  <w:lang w:eastAsia="en-GB"/>
                  <w:rPrChange w:id="64" w:author="Doris Liu (刘洋)" w:date="2023-07-22T15:55:00Z">
                    <w:rPr>
                      <w:lang w:eastAsia="en-GB"/>
                    </w:rPr>
                  </w:rPrChange>
                </w:rPr>
                <w:t>event-triggered reporting for concurrent gaps</w:t>
              </w:r>
              <w:r w:rsidRPr="002A67C7">
                <w:rPr>
                  <w:rFonts w:ascii="Arial" w:hAnsi="Arial" w:cs="Arial"/>
                  <w:sz w:val="18"/>
                  <w:szCs w:val="18"/>
                  <w:rPrChange w:id="65" w:author="Doris Liu (刘洋)" w:date="2023-07-22T15:55:00Z">
                    <w:rPr/>
                  </w:rPrChange>
                </w:rPr>
                <w:t xml:space="preserve"> </w:t>
              </w:r>
              <w:r w:rsidRPr="002A67C7">
                <w:rPr>
                  <w:rFonts w:ascii="Arial" w:hAnsi="Arial" w:cs="Arial"/>
                  <w:sz w:val="18"/>
                  <w:szCs w:val="18"/>
                  <w:lang w:eastAsia="en-GB"/>
                  <w:rPrChange w:id="66" w:author="Doris Liu (刘洋)" w:date="2023-07-22T15:55:00Z">
                    <w:rPr>
                      <w:lang w:eastAsia="en-GB"/>
                    </w:rPr>
                  </w:rPrChange>
                </w:rPr>
                <w:t>non-overlap</w:t>
              </w:r>
              <w:r w:rsidRPr="002A67C7">
                <w:rPr>
                  <w:rFonts w:ascii="Arial" w:hAnsi="Arial" w:cs="Arial"/>
                  <w:sz w:val="18"/>
                  <w:szCs w:val="18"/>
                  <w:rPrChange w:id="67" w:author="Doris Liu (刘洋)" w:date="2023-07-22T15:55:00Z">
                    <w:rPr/>
                  </w:rPrChange>
                </w:rPr>
                <w:t xml:space="preserve"> with </w:t>
              </w:r>
              <w:r w:rsidRPr="002A67C7">
                <w:rPr>
                  <w:rFonts w:ascii="Arial" w:hAnsi="Arial" w:cs="Arial"/>
                  <w:sz w:val="18"/>
                  <w:szCs w:val="18"/>
                  <w:lang w:eastAsia="en-GB"/>
                  <w:rPrChange w:id="68" w:author="Doris Liu (刘洋)" w:date="2023-07-22T15:55:00Z">
                    <w:rPr>
                      <w:lang w:eastAsia="en-GB"/>
                    </w:rPr>
                  </w:rPrChange>
                </w:rPr>
                <w:t xml:space="preserve">SSB-based </w:t>
              </w:r>
              <w:r w:rsidRPr="002A67C7">
                <w:rPr>
                  <w:rFonts w:ascii="Arial" w:hAnsi="Arial" w:cs="Arial"/>
                  <w:sz w:val="18"/>
                  <w:szCs w:val="18"/>
                  <w:rPrChange w:id="69" w:author="Doris Liu (刘洋)" w:date="2023-07-22T15:55:00Z">
                    <w:rPr/>
                  </w:rPrChange>
                </w:rPr>
                <w:t xml:space="preserve">measurements in both </w:t>
              </w:r>
              <w:r w:rsidRPr="002A67C7">
                <w:rPr>
                  <w:rFonts w:ascii="Arial" w:hAnsi="Arial" w:cs="Arial"/>
                  <w:sz w:val="18"/>
                  <w:szCs w:val="18"/>
                  <w:lang w:eastAsia="en-GB"/>
                  <w:rPrChange w:id="70" w:author="Doris Liu (刘洋)" w:date="2023-07-22T15:55:00Z">
                    <w:rPr>
                      <w:lang w:eastAsia="en-GB"/>
                    </w:rPr>
                  </w:rPrChange>
                </w:rPr>
                <w:t>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6FEF7198" w14:textId="32181985" w:rsidR="003609ED" w:rsidRPr="00380F45" w:rsidRDefault="003609ED" w:rsidP="003609ED">
            <w:pPr>
              <w:pStyle w:val="TAL"/>
              <w:rPr>
                <w:ins w:id="71" w:author="Doris Liu (刘洋)" w:date="2023-07-22T15:35:00Z"/>
                <w:rFonts w:cs="Arial"/>
                <w:szCs w:val="18"/>
              </w:rPr>
            </w:pPr>
            <w:ins w:id="72" w:author="Doris Liu (刘洋)" w:date="2023-07-22T15:33:00Z">
              <w:r w:rsidRPr="007501D4">
                <w:rPr>
                  <w:rFonts w:cs="Arial"/>
                  <w:szCs w:val="18"/>
                </w:rPr>
                <w:t>During T1:</w:t>
              </w:r>
            </w:ins>
          </w:p>
          <w:p w14:paraId="6197C94C" w14:textId="32724FB0" w:rsidR="008E0EF0" w:rsidRPr="00D57194" w:rsidRDefault="008E0EF0" w:rsidP="003609ED">
            <w:pPr>
              <w:pStyle w:val="TAL"/>
              <w:rPr>
                <w:ins w:id="73" w:author="Doris Liu (刘洋)" w:date="2023-07-22T15:33:00Z"/>
                <w:rFonts w:cs="Arial"/>
                <w:szCs w:val="18"/>
              </w:rPr>
            </w:pPr>
            <w:ins w:id="74" w:author="Doris Liu (刘洋)" w:date="2023-07-22T15:35:00Z">
              <w:r w:rsidRPr="0009524F">
                <w:rPr>
                  <w:rFonts w:cs="Arial"/>
                  <w:szCs w:val="18"/>
                </w:rPr>
                <w:t>Freq 1</w:t>
              </w:r>
            </w:ins>
            <w:ins w:id="75" w:author="Doris Liu (刘洋)" w:date="2023-07-22T15:37:00Z">
              <w:r w:rsidR="00B71ABF" w:rsidRPr="00745F27">
                <w:rPr>
                  <w:rFonts w:cs="Arial"/>
                  <w:szCs w:val="18"/>
                </w:rPr>
                <w:t xml:space="preserve"> </w:t>
              </w:r>
              <w:r w:rsidR="00B71ABF" w:rsidRPr="00745F27">
                <w:rPr>
                  <w:rFonts w:cs="Arial"/>
                  <w:szCs w:val="18"/>
                  <w:lang w:eastAsia="en-GB"/>
                </w:rPr>
                <w:t>Noc</w:t>
              </w:r>
              <w:r w:rsidR="00B71ABF" w:rsidRPr="00E50807">
                <w:rPr>
                  <w:rFonts w:cs="Arial"/>
                  <w:szCs w:val="18"/>
                  <w:vertAlign w:val="subscript"/>
                  <w:lang w:eastAsia="en-GB"/>
                </w:rPr>
                <w:t>1</w:t>
              </w:r>
            </w:ins>
            <w:ins w:id="76" w:author="Doris Liu (刘洋)" w:date="2023-07-22T15:35:00Z">
              <w:r w:rsidRPr="00831A6D">
                <w:rPr>
                  <w:rFonts w:cs="Arial"/>
                  <w:szCs w:val="18"/>
                </w:rPr>
                <w:t>: -98dBm/15kHz</w:t>
              </w:r>
            </w:ins>
          </w:p>
          <w:p w14:paraId="4FE5C7E8" w14:textId="553B70DF" w:rsidR="003609ED" w:rsidRPr="002A67C7" w:rsidRDefault="003609ED" w:rsidP="003609ED">
            <w:pPr>
              <w:pStyle w:val="TAL"/>
              <w:rPr>
                <w:ins w:id="77" w:author="Doris Liu (刘洋)" w:date="2023-07-22T15:33:00Z"/>
                <w:rFonts w:cs="Arial"/>
                <w:szCs w:val="18"/>
              </w:rPr>
            </w:pPr>
            <w:ins w:id="78" w:author="Doris Liu (刘洋)" w:date="2023-07-22T15:33:00Z">
              <w:r w:rsidRPr="002A67C7">
                <w:rPr>
                  <w:rFonts w:cs="Arial"/>
                  <w:szCs w:val="18"/>
                </w:rPr>
                <w:t xml:space="preserve">Freq 2 </w:t>
              </w:r>
            </w:ins>
            <w:ins w:id="79" w:author="Doris Liu (刘洋)" w:date="2023-07-22T15:37:00Z">
              <w:r w:rsidR="00B71ABF" w:rsidRPr="002A67C7">
                <w:rPr>
                  <w:rFonts w:cs="Arial"/>
                  <w:szCs w:val="18"/>
                  <w:lang w:eastAsia="en-GB"/>
                </w:rPr>
                <w:t>Noc</w:t>
              </w:r>
              <w:r w:rsidR="00B71ABF" w:rsidRPr="002A67C7">
                <w:rPr>
                  <w:rFonts w:cs="Arial"/>
                  <w:szCs w:val="18"/>
                  <w:vertAlign w:val="subscript"/>
                  <w:lang w:eastAsia="en-GB"/>
                </w:rPr>
                <w:t>2</w:t>
              </w:r>
            </w:ins>
            <w:ins w:id="80" w:author="Doris Liu (刘洋)" w:date="2023-07-22T15:33:00Z">
              <w:r w:rsidRPr="002A67C7">
                <w:rPr>
                  <w:rFonts w:cs="Arial"/>
                  <w:szCs w:val="18"/>
                </w:rPr>
                <w:t>: -98dBm/15kHz</w:t>
              </w:r>
            </w:ins>
          </w:p>
          <w:p w14:paraId="3D32FA81" w14:textId="341A59E4" w:rsidR="003609ED" w:rsidRPr="002A67C7" w:rsidRDefault="003609ED" w:rsidP="003609ED">
            <w:pPr>
              <w:pStyle w:val="TAL"/>
              <w:rPr>
                <w:ins w:id="81" w:author="Doris Liu (刘洋)" w:date="2023-07-22T15:38:00Z"/>
                <w:rFonts w:cs="Arial"/>
                <w:szCs w:val="18"/>
              </w:rPr>
            </w:pPr>
            <w:ins w:id="82" w:author="Doris Liu (刘洋)" w:date="2023-07-22T15:33:00Z">
              <w:r w:rsidRPr="002A67C7">
                <w:rPr>
                  <w:rFonts w:cs="Arial"/>
                  <w:szCs w:val="18"/>
                </w:rPr>
                <w:t xml:space="preserve">Freq 3 </w:t>
              </w:r>
            </w:ins>
            <w:ins w:id="83" w:author="Doris Liu (刘洋)" w:date="2023-07-22T15:37:00Z">
              <w:r w:rsidR="00477488" w:rsidRPr="002A67C7">
                <w:rPr>
                  <w:rFonts w:cs="Arial"/>
                  <w:szCs w:val="18"/>
                  <w:lang w:eastAsia="en-GB"/>
                </w:rPr>
                <w:t>Noc</w:t>
              </w:r>
              <w:r w:rsidR="00477488" w:rsidRPr="002A67C7">
                <w:rPr>
                  <w:rFonts w:cs="Arial"/>
                  <w:szCs w:val="18"/>
                  <w:vertAlign w:val="subscript"/>
                  <w:lang w:eastAsia="en-GB"/>
                </w:rPr>
                <w:t>3</w:t>
              </w:r>
            </w:ins>
            <w:ins w:id="84" w:author="Doris Liu (刘洋)" w:date="2023-07-22T15:33:00Z">
              <w:r w:rsidRPr="002A67C7">
                <w:rPr>
                  <w:rFonts w:cs="Arial"/>
                  <w:szCs w:val="18"/>
                </w:rPr>
                <w:t>: -98dBm/15kHz</w:t>
              </w:r>
            </w:ins>
          </w:p>
          <w:p w14:paraId="4D415602" w14:textId="6C434169" w:rsidR="00636FEB" w:rsidRPr="00E55F2D" w:rsidRDefault="00636FEB" w:rsidP="003609ED">
            <w:pPr>
              <w:pStyle w:val="TAL"/>
              <w:rPr>
                <w:ins w:id="85" w:author="Doris Liu (刘洋)" w:date="2023-07-22T15:39:00Z"/>
                <w:rFonts w:cs="Arial"/>
                <w:szCs w:val="18"/>
              </w:rPr>
            </w:pPr>
            <w:ins w:id="86" w:author="Doris Liu (刘洋)" w:date="2023-07-22T15:38:00Z">
              <w:r w:rsidRPr="00772427">
                <w:rPr>
                  <w:rFonts w:cs="Arial"/>
                  <w:szCs w:val="18"/>
                </w:rPr>
                <w:t>Freq 1</w:t>
              </w:r>
              <w:r w:rsidR="00744DB1" w:rsidRPr="00B739AC">
                <w:rPr>
                  <w:rFonts w:cs="Arial"/>
                  <w:szCs w:val="18"/>
                </w:rPr>
                <w:t xml:space="preserve"> </w:t>
              </w:r>
              <w:r w:rsidRPr="001F7900">
                <w:rPr>
                  <w:rFonts w:cs="Arial"/>
                  <w:szCs w:val="18"/>
                  <w:lang w:eastAsia="en-GB"/>
                </w:rPr>
                <w:t>Ês</w:t>
              </w:r>
              <w:r w:rsidRPr="00737B4C">
                <w:rPr>
                  <w:rFonts w:cs="Arial"/>
                  <w:szCs w:val="18"/>
                  <w:vertAlign w:val="subscript"/>
                  <w:lang w:eastAsia="en-GB"/>
                </w:rPr>
                <w:t>1</w:t>
              </w:r>
              <w:r w:rsidRPr="00737B4C">
                <w:rPr>
                  <w:rFonts w:cs="Arial"/>
                  <w:szCs w:val="18"/>
                  <w:lang w:eastAsia="en-GB"/>
                </w:rPr>
                <w:t xml:space="preserve"> / Noc</w:t>
              </w:r>
              <w:r w:rsidRPr="008B7052">
                <w:rPr>
                  <w:rFonts w:cs="Arial"/>
                  <w:szCs w:val="18"/>
                  <w:vertAlign w:val="subscript"/>
                  <w:lang w:eastAsia="en-GB"/>
                </w:rPr>
                <w:t>1</w:t>
              </w:r>
              <w:r w:rsidRPr="00E55F2D">
                <w:rPr>
                  <w:rFonts w:cs="Arial"/>
                  <w:szCs w:val="18"/>
                </w:rPr>
                <w:t>: +4.00dB</w:t>
              </w:r>
            </w:ins>
          </w:p>
          <w:p w14:paraId="6B31377A" w14:textId="2921BA43" w:rsidR="007F7E27" w:rsidRPr="002A67C7" w:rsidRDefault="007F7E27">
            <w:pPr>
              <w:keepNext/>
              <w:keepLines/>
              <w:overflowPunct w:val="0"/>
              <w:autoSpaceDE w:val="0"/>
              <w:autoSpaceDN w:val="0"/>
              <w:adjustRightInd w:val="0"/>
              <w:spacing w:after="0"/>
              <w:textAlignment w:val="baseline"/>
              <w:rPr>
                <w:ins w:id="87" w:author="Doris Liu (刘洋)" w:date="2023-07-22T15:33:00Z"/>
                <w:rFonts w:cs="Arial"/>
                <w:szCs w:val="18"/>
                <w:lang w:eastAsia="en-GB"/>
                <w:rPrChange w:id="88" w:author="Doris Liu (刘洋)" w:date="2023-07-22T15:55:00Z">
                  <w:rPr>
                    <w:ins w:id="89" w:author="Doris Liu (刘洋)" w:date="2023-07-22T15:33:00Z"/>
                  </w:rPr>
                </w:rPrChange>
              </w:rPr>
              <w:pPrChange w:id="90" w:author="Doris Liu (刘洋)" w:date="2023-07-22T15:39:00Z">
                <w:pPr>
                  <w:pStyle w:val="TAL"/>
                </w:pPr>
              </w:pPrChange>
            </w:pPr>
            <w:ins w:id="91" w:author="Doris Liu (刘洋)" w:date="2023-07-22T15:39:00Z">
              <w:r w:rsidRPr="002A67C7">
                <w:rPr>
                  <w:rFonts w:ascii="Arial" w:hAnsi="Arial" w:cs="Arial"/>
                  <w:sz w:val="18"/>
                  <w:szCs w:val="18"/>
                  <w:lang w:eastAsia="en-GB"/>
                  <w:rPrChange w:id="92" w:author="Doris Liu (刘洋)" w:date="2023-07-22T15:55:00Z">
                    <w:rPr/>
                  </w:rPrChange>
                </w:rPr>
                <w:t>Freq 2</w:t>
              </w:r>
              <w:r w:rsidRPr="002A67C7">
                <w:rPr>
                  <w:rFonts w:ascii="Arial" w:hAnsi="Arial" w:cs="Arial"/>
                  <w:sz w:val="18"/>
                  <w:szCs w:val="18"/>
                  <w:rPrChange w:id="93" w:author="Doris Liu (刘洋)" w:date="2023-07-22T15:55:00Z">
                    <w:rPr/>
                  </w:rPrChange>
                </w:rPr>
                <w:t xml:space="preserve"> </w:t>
              </w:r>
              <w:r w:rsidRPr="002A67C7">
                <w:rPr>
                  <w:rFonts w:ascii="Arial" w:hAnsi="Arial" w:cs="Arial"/>
                  <w:sz w:val="18"/>
                  <w:szCs w:val="18"/>
                  <w:lang w:eastAsia="en-GB"/>
                  <w:rPrChange w:id="94" w:author="Doris Liu (刘洋)" w:date="2023-07-22T15:55:00Z">
                    <w:rPr>
                      <w:lang w:eastAsia="en-GB"/>
                    </w:rPr>
                  </w:rPrChange>
                </w:rPr>
                <w:t>Ês</w:t>
              </w:r>
              <w:r w:rsidRPr="002A67C7">
                <w:rPr>
                  <w:rFonts w:ascii="Arial" w:hAnsi="Arial" w:cs="Arial"/>
                  <w:sz w:val="18"/>
                  <w:szCs w:val="18"/>
                  <w:vertAlign w:val="subscript"/>
                  <w:lang w:eastAsia="en-GB"/>
                  <w:rPrChange w:id="95" w:author="Doris Liu (刘洋)" w:date="2023-07-22T15:55:00Z">
                    <w:rPr>
                      <w:vertAlign w:val="subscript"/>
                      <w:lang w:eastAsia="en-GB"/>
                    </w:rPr>
                  </w:rPrChange>
                </w:rPr>
                <w:t>2</w:t>
              </w:r>
              <w:r w:rsidRPr="002A67C7">
                <w:rPr>
                  <w:rFonts w:ascii="Arial" w:hAnsi="Arial" w:cs="Arial"/>
                  <w:sz w:val="18"/>
                  <w:szCs w:val="18"/>
                  <w:lang w:eastAsia="en-GB"/>
                  <w:rPrChange w:id="96" w:author="Doris Liu (刘洋)" w:date="2023-07-22T15:55:00Z">
                    <w:rPr>
                      <w:lang w:eastAsia="en-GB"/>
                    </w:rPr>
                  </w:rPrChange>
                </w:rPr>
                <w:t xml:space="preserve"> / Noc</w:t>
              </w:r>
              <w:r w:rsidRPr="002A67C7">
                <w:rPr>
                  <w:rFonts w:ascii="Arial" w:hAnsi="Arial" w:cs="Arial"/>
                  <w:sz w:val="18"/>
                  <w:szCs w:val="18"/>
                  <w:vertAlign w:val="subscript"/>
                  <w:lang w:eastAsia="en-GB"/>
                  <w:rPrChange w:id="97" w:author="Doris Liu (刘洋)" w:date="2023-07-22T15:55:00Z">
                    <w:rPr>
                      <w:vertAlign w:val="subscript"/>
                      <w:lang w:eastAsia="en-GB"/>
                    </w:rPr>
                  </w:rPrChange>
                </w:rPr>
                <w:t>2</w:t>
              </w:r>
              <w:r w:rsidRPr="002A67C7">
                <w:rPr>
                  <w:rFonts w:ascii="Arial" w:hAnsi="Arial" w:cs="Arial"/>
                  <w:sz w:val="18"/>
                  <w:szCs w:val="18"/>
                  <w:lang w:eastAsia="en-GB"/>
                  <w:rPrChange w:id="98" w:author="Doris Liu (刘洋)" w:date="2023-07-22T15:55:00Z">
                    <w:rPr>
                      <w:lang w:eastAsia="en-GB"/>
                    </w:rPr>
                  </w:rPrChange>
                </w:rPr>
                <w:t xml:space="preserve">: </w:t>
              </w:r>
            </w:ins>
            <w:ins w:id="99" w:author="Doris Liu (刘洋)" w:date="2023-07-22T15:41:00Z">
              <w:r w:rsidRPr="002A67C7">
                <w:rPr>
                  <w:rFonts w:ascii="Arial" w:hAnsi="Arial" w:cs="Arial"/>
                  <w:sz w:val="18"/>
                  <w:szCs w:val="18"/>
                  <w:rPrChange w:id="100" w:author="Doris Liu (刘洋)" w:date="2023-07-22T15:55:00Z">
                    <w:rPr/>
                  </w:rPrChange>
                </w:rPr>
                <w:t>-infinity</w:t>
              </w:r>
            </w:ins>
          </w:p>
          <w:p w14:paraId="2DC2BA91" w14:textId="141D53D2" w:rsidR="0049621E" w:rsidRPr="002A67C7" w:rsidRDefault="0049621E" w:rsidP="0049621E">
            <w:pPr>
              <w:keepNext/>
              <w:keepLines/>
              <w:overflowPunct w:val="0"/>
              <w:autoSpaceDE w:val="0"/>
              <w:autoSpaceDN w:val="0"/>
              <w:adjustRightInd w:val="0"/>
              <w:spacing w:after="0"/>
              <w:textAlignment w:val="baseline"/>
              <w:rPr>
                <w:ins w:id="101" w:author="Doris Liu (刘洋)" w:date="2023-07-22T15:41:00Z"/>
                <w:rFonts w:ascii="Arial" w:hAnsi="Arial" w:cs="Arial"/>
                <w:sz w:val="18"/>
                <w:szCs w:val="18"/>
                <w:lang w:eastAsia="en-GB"/>
              </w:rPr>
            </w:pPr>
            <w:ins w:id="102" w:author="Doris Liu (刘洋)" w:date="2023-07-22T15:41:00Z">
              <w:r w:rsidRPr="002A67C7">
                <w:rPr>
                  <w:rFonts w:ascii="Arial" w:hAnsi="Arial" w:cs="Arial"/>
                  <w:sz w:val="18"/>
                  <w:szCs w:val="18"/>
                  <w:lang w:eastAsia="en-GB"/>
                </w:rPr>
                <w:t>Freq 3</w:t>
              </w:r>
              <w:r w:rsidRPr="002A67C7">
                <w:rPr>
                  <w:rFonts w:ascii="Arial" w:hAnsi="Arial" w:cs="Arial"/>
                  <w:sz w:val="18"/>
                  <w:szCs w:val="18"/>
                  <w:rPrChange w:id="103"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r w:rsidRPr="002A67C7">
                <w:rPr>
                  <w:rFonts w:ascii="Arial" w:hAnsi="Arial" w:cs="Arial"/>
                  <w:sz w:val="18"/>
                  <w:szCs w:val="18"/>
                  <w:rPrChange w:id="104" w:author="Doris Liu (刘洋)" w:date="2023-07-22T15:55:00Z">
                    <w:rPr/>
                  </w:rPrChange>
                </w:rPr>
                <w:t>-infinity</w:t>
              </w:r>
            </w:ins>
          </w:p>
          <w:p w14:paraId="6401B03F" w14:textId="77777777" w:rsidR="003609ED" w:rsidRPr="007501D4" w:rsidRDefault="003609ED" w:rsidP="003609ED">
            <w:pPr>
              <w:pStyle w:val="TAL"/>
              <w:rPr>
                <w:ins w:id="105" w:author="Doris Liu (刘洋)" w:date="2023-07-22T15:33:00Z"/>
                <w:rFonts w:cs="Arial"/>
                <w:szCs w:val="18"/>
              </w:rPr>
            </w:pPr>
          </w:p>
          <w:p w14:paraId="2FD3479D" w14:textId="77777777" w:rsidR="003609ED" w:rsidRPr="0009524F" w:rsidRDefault="003609ED" w:rsidP="003609ED">
            <w:pPr>
              <w:pStyle w:val="TAL"/>
              <w:rPr>
                <w:ins w:id="106" w:author="Doris Liu (刘洋)" w:date="2023-07-22T15:33:00Z"/>
                <w:rFonts w:cs="Arial"/>
                <w:szCs w:val="18"/>
              </w:rPr>
            </w:pPr>
            <w:ins w:id="107" w:author="Doris Liu (刘洋)" w:date="2023-07-22T15:33:00Z">
              <w:r w:rsidRPr="00380F45">
                <w:rPr>
                  <w:rFonts w:cs="Arial"/>
                  <w:szCs w:val="18"/>
                </w:rPr>
                <w:t>During T2:</w:t>
              </w:r>
            </w:ins>
          </w:p>
          <w:p w14:paraId="407A73FE" w14:textId="77777777" w:rsidR="002E29C5" w:rsidRPr="002A67C7" w:rsidRDefault="002E29C5" w:rsidP="002E29C5">
            <w:pPr>
              <w:pStyle w:val="TAL"/>
              <w:rPr>
                <w:ins w:id="108" w:author="Doris Liu (刘洋)" w:date="2023-07-22T15:43:00Z"/>
                <w:rFonts w:cs="Arial"/>
                <w:szCs w:val="18"/>
              </w:rPr>
            </w:pPr>
            <w:ins w:id="109" w:author="Doris Liu (刘洋)" w:date="2023-07-22T15:43: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34C0BE60" w14:textId="77777777" w:rsidR="002E29C5" w:rsidRPr="001F7900" w:rsidRDefault="002E29C5" w:rsidP="002E29C5">
            <w:pPr>
              <w:pStyle w:val="TAL"/>
              <w:rPr>
                <w:ins w:id="110" w:author="Doris Liu (刘洋)" w:date="2023-07-22T15:43:00Z"/>
                <w:rFonts w:cs="Arial"/>
                <w:szCs w:val="18"/>
              </w:rPr>
            </w:pPr>
            <w:ins w:id="111" w:author="Doris Liu (刘洋)" w:date="2023-07-22T15:43:00Z">
              <w:r w:rsidRPr="002A67C7">
                <w:rPr>
                  <w:rFonts w:cs="Arial"/>
                  <w:szCs w:val="18"/>
                </w:rPr>
                <w:t xml:space="preserve">Freq 2 </w:t>
              </w:r>
              <w:r w:rsidRPr="002A67C7">
                <w:rPr>
                  <w:rFonts w:cs="Arial"/>
                  <w:szCs w:val="18"/>
                  <w:lang w:eastAsia="en-GB"/>
                </w:rPr>
                <w:t>Noc</w:t>
              </w:r>
              <w:r w:rsidRPr="00772427">
                <w:rPr>
                  <w:rFonts w:cs="Arial"/>
                  <w:szCs w:val="18"/>
                  <w:vertAlign w:val="subscript"/>
                  <w:lang w:eastAsia="en-GB"/>
                </w:rPr>
                <w:t>2</w:t>
              </w:r>
              <w:r w:rsidRPr="00B739AC">
                <w:rPr>
                  <w:rFonts w:cs="Arial"/>
                  <w:szCs w:val="18"/>
                </w:rPr>
                <w:t>: -98dBm/15kHz</w:t>
              </w:r>
            </w:ins>
          </w:p>
          <w:p w14:paraId="61544051" w14:textId="77777777" w:rsidR="002E29C5" w:rsidRPr="00E55F2D" w:rsidRDefault="002E29C5" w:rsidP="002E29C5">
            <w:pPr>
              <w:pStyle w:val="TAL"/>
              <w:rPr>
                <w:ins w:id="112" w:author="Doris Liu (刘洋)" w:date="2023-07-22T15:43:00Z"/>
                <w:rFonts w:cs="Arial"/>
                <w:szCs w:val="18"/>
              </w:rPr>
            </w:pPr>
            <w:ins w:id="113" w:author="Doris Liu (刘洋)" w:date="2023-07-22T15:43:00Z">
              <w:r w:rsidRPr="00737B4C">
                <w:rPr>
                  <w:rFonts w:cs="Arial"/>
                  <w:szCs w:val="18"/>
                </w:rPr>
                <w:t xml:space="preserve">Freq 3 </w:t>
              </w:r>
              <w:r w:rsidRPr="00737B4C">
                <w:rPr>
                  <w:rFonts w:cs="Arial"/>
                  <w:szCs w:val="18"/>
                  <w:lang w:eastAsia="en-GB"/>
                </w:rPr>
                <w:t>Noc</w:t>
              </w:r>
              <w:r w:rsidRPr="008B7052">
                <w:rPr>
                  <w:rFonts w:cs="Arial"/>
                  <w:szCs w:val="18"/>
                  <w:vertAlign w:val="subscript"/>
                  <w:lang w:eastAsia="en-GB"/>
                </w:rPr>
                <w:t>3</w:t>
              </w:r>
              <w:r w:rsidRPr="00E55F2D">
                <w:rPr>
                  <w:rFonts w:cs="Arial"/>
                  <w:szCs w:val="18"/>
                </w:rPr>
                <w:t>: -98dBm/15kHz</w:t>
              </w:r>
            </w:ins>
          </w:p>
          <w:p w14:paraId="78343C4A" w14:textId="77777777" w:rsidR="002E29C5" w:rsidRPr="00D30D5C" w:rsidRDefault="002E29C5" w:rsidP="002E29C5">
            <w:pPr>
              <w:pStyle w:val="TAL"/>
              <w:rPr>
                <w:ins w:id="114" w:author="Doris Liu (刘洋)" w:date="2023-07-22T15:43:00Z"/>
                <w:rFonts w:cs="Arial"/>
                <w:szCs w:val="18"/>
              </w:rPr>
            </w:pPr>
            <w:ins w:id="115" w:author="Doris Liu (刘洋)" w:date="2023-07-22T15:43:00Z">
              <w:r w:rsidRPr="00FE0DED">
                <w:rPr>
                  <w:rFonts w:cs="Arial"/>
                  <w:szCs w:val="18"/>
                </w:rPr>
                <w:t xml:space="preserve">Freq 1 </w:t>
              </w:r>
              <w:r w:rsidRPr="00FE0DED">
                <w:rPr>
                  <w:rFonts w:cs="Arial"/>
                  <w:szCs w:val="18"/>
                  <w:lang w:eastAsia="en-GB"/>
                </w:rPr>
                <w:t>Ês</w:t>
              </w:r>
              <w:r w:rsidRPr="00E811C0">
                <w:rPr>
                  <w:rFonts w:cs="Arial"/>
                  <w:szCs w:val="18"/>
                  <w:vertAlign w:val="subscript"/>
                  <w:lang w:eastAsia="en-GB"/>
                </w:rPr>
                <w:t>1</w:t>
              </w:r>
              <w:r w:rsidRPr="002A5B1A">
                <w:rPr>
                  <w:rFonts w:cs="Arial"/>
                  <w:szCs w:val="18"/>
                  <w:lang w:eastAsia="en-GB"/>
                </w:rPr>
                <w:t xml:space="preserve"> / Noc</w:t>
              </w:r>
              <w:r w:rsidRPr="0001675A">
                <w:rPr>
                  <w:rFonts w:cs="Arial"/>
                  <w:szCs w:val="18"/>
                  <w:vertAlign w:val="subscript"/>
                  <w:lang w:eastAsia="en-GB"/>
                </w:rPr>
                <w:t>1</w:t>
              </w:r>
              <w:r w:rsidRPr="00E459CC">
                <w:rPr>
                  <w:rFonts w:cs="Arial"/>
                  <w:szCs w:val="18"/>
                </w:rPr>
                <w:t>: +4.00dB</w:t>
              </w:r>
            </w:ins>
          </w:p>
          <w:p w14:paraId="06F9CD0F" w14:textId="03B13F8E" w:rsidR="002E29C5" w:rsidRPr="002A67C7" w:rsidRDefault="002E29C5" w:rsidP="002E29C5">
            <w:pPr>
              <w:keepNext/>
              <w:keepLines/>
              <w:overflowPunct w:val="0"/>
              <w:autoSpaceDE w:val="0"/>
              <w:autoSpaceDN w:val="0"/>
              <w:adjustRightInd w:val="0"/>
              <w:spacing w:after="0"/>
              <w:textAlignment w:val="baseline"/>
              <w:rPr>
                <w:ins w:id="116" w:author="Doris Liu (刘洋)" w:date="2023-07-22T15:43:00Z"/>
                <w:rFonts w:ascii="Arial" w:hAnsi="Arial" w:cs="Arial"/>
                <w:sz w:val="18"/>
                <w:szCs w:val="18"/>
                <w:lang w:eastAsia="en-GB"/>
              </w:rPr>
            </w:pPr>
            <w:ins w:id="117" w:author="Doris Liu (刘洋)" w:date="2023-07-22T15:43:00Z">
              <w:r w:rsidRPr="00E53E9B">
                <w:rPr>
                  <w:rFonts w:ascii="Arial" w:hAnsi="Arial" w:cs="Arial"/>
                  <w:sz w:val="18"/>
                  <w:szCs w:val="18"/>
                  <w:lang w:eastAsia="en-GB"/>
                </w:rPr>
                <w:t>Freq 2</w:t>
              </w:r>
              <w:r w:rsidRPr="002A67C7">
                <w:rPr>
                  <w:rFonts w:ascii="Arial" w:hAnsi="Arial" w:cs="Arial"/>
                  <w:sz w:val="18"/>
                  <w:szCs w:val="18"/>
                  <w:rPrChange w:id="118"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2</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2</w:t>
              </w:r>
              <w:r w:rsidRPr="0009524F">
                <w:rPr>
                  <w:rFonts w:ascii="Arial" w:hAnsi="Arial" w:cs="Arial"/>
                  <w:sz w:val="18"/>
                  <w:szCs w:val="18"/>
                </w:rPr>
                <w:t xml:space="preserve">: </w:t>
              </w:r>
            </w:ins>
            <w:ins w:id="119" w:author="Doris Liu (刘洋)" w:date="2023-07-22T15:44:00Z">
              <w:r w:rsidR="00FC1CD2" w:rsidRPr="002A67C7">
                <w:rPr>
                  <w:rFonts w:ascii="Arial" w:hAnsi="Arial" w:cs="Arial"/>
                  <w:sz w:val="18"/>
                  <w:szCs w:val="18"/>
                  <w:rPrChange w:id="120" w:author="Doris Liu (刘洋)" w:date="2023-07-22T15:55:00Z">
                    <w:rPr/>
                  </w:rPrChange>
                </w:rPr>
                <w:t>+7.00dB</w:t>
              </w:r>
            </w:ins>
          </w:p>
          <w:p w14:paraId="7EB004F9" w14:textId="09A28928" w:rsidR="003609ED" w:rsidRPr="00745F27" w:rsidRDefault="002E29C5" w:rsidP="003609ED">
            <w:pPr>
              <w:keepNext/>
              <w:keepLines/>
              <w:overflowPunct w:val="0"/>
              <w:autoSpaceDE w:val="0"/>
              <w:autoSpaceDN w:val="0"/>
              <w:adjustRightInd w:val="0"/>
              <w:spacing w:after="0"/>
              <w:textAlignment w:val="baseline"/>
              <w:rPr>
                <w:ins w:id="121" w:author="Doris Liu (刘洋)" w:date="2023-07-22T15:32:00Z"/>
                <w:rFonts w:ascii="Arial" w:hAnsi="Arial" w:cs="Arial"/>
                <w:sz w:val="18"/>
                <w:szCs w:val="18"/>
                <w:lang w:eastAsia="en-GB"/>
              </w:rPr>
            </w:pPr>
            <w:ins w:id="122" w:author="Doris Liu (刘洋)" w:date="2023-07-22T15:43:00Z">
              <w:r w:rsidRPr="00DE750B">
                <w:rPr>
                  <w:rFonts w:ascii="Arial" w:hAnsi="Arial" w:cs="Arial"/>
                  <w:sz w:val="18"/>
                  <w:szCs w:val="18"/>
                  <w:lang w:eastAsia="en-GB"/>
                </w:rPr>
                <w:t>Freq 3</w:t>
              </w:r>
              <w:r w:rsidRPr="002A67C7">
                <w:rPr>
                  <w:rFonts w:ascii="Arial" w:hAnsi="Arial" w:cs="Arial"/>
                  <w:sz w:val="18"/>
                  <w:szCs w:val="18"/>
                  <w:rPrChange w:id="123"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ins>
            <w:ins w:id="124" w:author="Doris Liu (刘洋)" w:date="2023-07-22T15:44:00Z">
              <w:r w:rsidR="00874C9D" w:rsidRPr="00745F27">
                <w:rPr>
                  <w:rFonts w:ascii="Arial" w:hAnsi="Arial" w:cs="Arial"/>
                  <w:sz w:val="18"/>
                  <w:szCs w:val="18"/>
                </w:rPr>
                <w:t>+7.00dB</w:t>
              </w:r>
            </w:ins>
          </w:p>
        </w:tc>
        <w:tc>
          <w:tcPr>
            <w:tcW w:w="1636" w:type="dxa"/>
            <w:gridSpan w:val="3"/>
            <w:tcBorders>
              <w:top w:val="single" w:sz="4" w:space="0" w:color="auto"/>
              <w:left w:val="single" w:sz="4" w:space="0" w:color="auto"/>
              <w:bottom w:val="single" w:sz="4" w:space="0" w:color="auto"/>
              <w:right w:val="single" w:sz="4" w:space="0" w:color="auto"/>
            </w:tcBorders>
          </w:tcPr>
          <w:p w14:paraId="0C2ADF1C" w14:textId="77777777" w:rsidR="003609ED" w:rsidRPr="002A67C7" w:rsidRDefault="003609ED" w:rsidP="003609ED">
            <w:pPr>
              <w:pStyle w:val="TAL"/>
              <w:rPr>
                <w:ins w:id="125" w:author="Doris Liu (刘洋)" w:date="2023-07-22T15:33:00Z"/>
                <w:rFonts w:cs="Arial"/>
                <w:szCs w:val="18"/>
              </w:rPr>
            </w:pPr>
            <w:ins w:id="126" w:author="Doris Liu (刘洋)" w:date="2023-07-22T15:33:00Z">
              <w:r w:rsidRPr="00D57194">
                <w:rPr>
                  <w:rFonts w:cs="Arial"/>
                  <w:szCs w:val="18"/>
                </w:rPr>
                <w:t>During T1:</w:t>
              </w:r>
            </w:ins>
          </w:p>
          <w:p w14:paraId="63BDFEF9" w14:textId="77777777" w:rsidR="003609ED" w:rsidRPr="00B739AC" w:rsidRDefault="003609ED" w:rsidP="003609ED">
            <w:pPr>
              <w:pStyle w:val="TAL"/>
              <w:rPr>
                <w:ins w:id="127" w:author="Doris Liu (刘洋)" w:date="2023-07-22T15:33:00Z"/>
                <w:rFonts w:cs="Arial"/>
                <w:szCs w:val="18"/>
              </w:rPr>
            </w:pPr>
            <w:ins w:id="128" w:author="Doris Liu (刘洋)" w:date="2023-07-22T15:33:00Z">
              <w:r w:rsidRPr="00772427">
                <w:rPr>
                  <w:rFonts w:cs="Arial"/>
                  <w:szCs w:val="18"/>
                </w:rPr>
                <w:t>0dB</w:t>
              </w:r>
            </w:ins>
          </w:p>
          <w:p w14:paraId="0AEB9371" w14:textId="77777777" w:rsidR="003609ED" w:rsidRPr="00737B4C" w:rsidRDefault="003609ED" w:rsidP="003609ED">
            <w:pPr>
              <w:pStyle w:val="TAL"/>
              <w:rPr>
                <w:ins w:id="129" w:author="Doris Liu (刘洋)" w:date="2023-07-22T15:33:00Z"/>
                <w:rFonts w:cs="Arial"/>
                <w:szCs w:val="18"/>
              </w:rPr>
            </w:pPr>
            <w:ins w:id="130" w:author="Doris Liu (刘洋)" w:date="2023-07-22T15:33:00Z">
              <w:r w:rsidRPr="00737B4C">
                <w:rPr>
                  <w:rFonts w:cs="Arial"/>
                  <w:szCs w:val="18"/>
                </w:rPr>
                <w:t>0dB</w:t>
              </w:r>
            </w:ins>
          </w:p>
          <w:p w14:paraId="0A8408A2" w14:textId="77777777" w:rsidR="003609ED" w:rsidRPr="00E55F2D" w:rsidRDefault="003609ED" w:rsidP="003609ED">
            <w:pPr>
              <w:pStyle w:val="TAL"/>
              <w:rPr>
                <w:ins w:id="131" w:author="Doris Liu (刘洋)" w:date="2023-07-22T15:33:00Z"/>
                <w:rFonts w:cs="Arial"/>
                <w:szCs w:val="18"/>
              </w:rPr>
            </w:pPr>
            <w:ins w:id="132" w:author="Doris Liu (刘洋)" w:date="2023-07-22T15:33:00Z">
              <w:r w:rsidRPr="00E55F2D">
                <w:rPr>
                  <w:rFonts w:cs="Arial"/>
                  <w:szCs w:val="18"/>
                </w:rPr>
                <w:t>0dB</w:t>
              </w:r>
            </w:ins>
          </w:p>
          <w:p w14:paraId="064BD345" w14:textId="77777777" w:rsidR="003609ED" w:rsidRPr="00FE0DED" w:rsidRDefault="003609ED" w:rsidP="003609ED">
            <w:pPr>
              <w:pStyle w:val="TAL"/>
              <w:rPr>
                <w:ins w:id="133" w:author="Doris Liu (刘洋)" w:date="2023-07-22T15:33:00Z"/>
                <w:rFonts w:cs="Arial"/>
                <w:szCs w:val="18"/>
              </w:rPr>
            </w:pPr>
            <w:ins w:id="134" w:author="Doris Liu (刘洋)" w:date="2023-07-22T15:33:00Z">
              <w:r w:rsidRPr="00FE0DED">
                <w:rPr>
                  <w:rFonts w:cs="Arial"/>
                  <w:szCs w:val="18"/>
                </w:rPr>
                <w:t>0dB</w:t>
              </w:r>
            </w:ins>
          </w:p>
          <w:p w14:paraId="0B141DC3" w14:textId="77777777" w:rsidR="007F051D" w:rsidRPr="002A5B1A" w:rsidRDefault="007F051D" w:rsidP="007F051D">
            <w:pPr>
              <w:pStyle w:val="TAL"/>
              <w:rPr>
                <w:ins w:id="135" w:author="Doris Liu (刘洋)" w:date="2023-07-22T15:49:00Z"/>
                <w:rFonts w:cs="Arial"/>
                <w:szCs w:val="18"/>
              </w:rPr>
            </w:pPr>
            <w:ins w:id="136" w:author="Doris Liu (刘洋)" w:date="2023-07-22T15:49:00Z">
              <w:r w:rsidRPr="00E811C0">
                <w:rPr>
                  <w:rFonts w:cs="Arial"/>
                  <w:szCs w:val="18"/>
                </w:rPr>
                <w:t>0dB</w:t>
              </w:r>
            </w:ins>
          </w:p>
          <w:p w14:paraId="31CEE08B" w14:textId="77777777" w:rsidR="007F051D" w:rsidRPr="00E459CC" w:rsidRDefault="007F051D" w:rsidP="007F051D">
            <w:pPr>
              <w:pStyle w:val="TAL"/>
              <w:rPr>
                <w:ins w:id="137" w:author="Doris Liu (刘洋)" w:date="2023-07-22T15:49:00Z"/>
                <w:rFonts w:cs="Arial"/>
                <w:szCs w:val="18"/>
              </w:rPr>
            </w:pPr>
            <w:ins w:id="138" w:author="Doris Liu (刘洋)" w:date="2023-07-22T15:49:00Z">
              <w:r w:rsidRPr="0001675A">
                <w:rPr>
                  <w:rFonts w:cs="Arial"/>
                  <w:szCs w:val="18"/>
                </w:rPr>
                <w:t>0dB</w:t>
              </w:r>
            </w:ins>
          </w:p>
          <w:p w14:paraId="4ADD9B78" w14:textId="77777777" w:rsidR="005E3B9F" w:rsidRPr="00D30D5C" w:rsidRDefault="005E3B9F" w:rsidP="003609ED">
            <w:pPr>
              <w:pStyle w:val="TAL"/>
              <w:rPr>
                <w:ins w:id="139" w:author="Doris Liu (刘洋)" w:date="2023-07-22T15:33:00Z"/>
                <w:rFonts w:cs="Arial"/>
                <w:szCs w:val="18"/>
              </w:rPr>
            </w:pPr>
          </w:p>
          <w:p w14:paraId="38E420CE" w14:textId="77777777" w:rsidR="003609ED" w:rsidRPr="008523C4" w:rsidRDefault="003609ED" w:rsidP="003609ED">
            <w:pPr>
              <w:pStyle w:val="TAL"/>
              <w:rPr>
                <w:ins w:id="140" w:author="Doris Liu (刘洋)" w:date="2023-07-22T15:33:00Z"/>
                <w:rFonts w:cs="Arial"/>
                <w:szCs w:val="18"/>
              </w:rPr>
            </w:pPr>
            <w:ins w:id="141" w:author="Doris Liu (刘洋)" w:date="2023-07-22T15:33:00Z">
              <w:r w:rsidRPr="008523C4">
                <w:rPr>
                  <w:rFonts w:cs="Arial"/>
                  <w:szCs w:val="18"/>
                </w:rPr>
                <w:t>During T2:</w:t>
              </w:r>
            </w:ins>
          </w:p>
          <w:p w14:paraId="22CB4E7D" w14:textId="77777777" w:rsidR="003609ED" w:rsidRPr="002A67C7" w:rsidRDefault="003609ED" w:rsidP="003609ED">
            <w:pPr>
              <w:pStyle w:val="TAL"/>
              <w:rPr>
                <w:ins w:id="142" w:author="Doris Liu (刘洋)" w:date="2023-07-22T15:33:00Z"/>
                <w:rFonts w:cs="Arial"/>
                <w:szCs w:val="18"/>
                <w:rPrChange w:id="143" w:author="Doris Liu (刘洋)" w:date="2023-07-22T15:55:00Z">
                  <w:rPr>
                    <w:ins w:id="144" w:author="Doris Liu (刘洋)" w:date="2023-07-22T15:33:00Z"/>
                  </w:rPr>
                </w:rPrChange>
              </w:rPr>
            </w:pPr>
            <w:ins w:id="145" w:author="Doris Liu (刘洋)" w:date="2023-07-22T15:33:00Z">
              <w:r w:rsidRPr="002A67C7">
                <w:rPr>
                  <w:rFonts w:cs="Arial"/>
                  <w:szCs w:val="18"/>
                  <w:rPrChange w:id="146" w:author="Doris Liu (刘洋)" w:date="2023-07-22T15:55:00Z">
                    <w:rPr/>
                  </w:rPrChange>
                </w:rPr>
                <w:t>0dB</w:t>
              </w:r>
            </w:ins>
          </w:p>
          <w:p w14:paraId="6C8EC81B" w14:textId="77777777" w:rsidR="003609ED" w:rsidRPr="002A67C7" w:rsidRDefault="003609ED" w:rsidP="003609ED">
            <w:pPr>
              <w:pStyle w:val="TAL"/>
              <w:rPr>
                <w:ins w:id="147" w:author="Doris Liu (刘洋)" w:date="2023-07-22T15:33:00Z"/>
                <w:rFonts w:cs="Arial"/>
                <w:szCs w:val="18"/>
                <w:rPrChange w:id="148" w:author="Doris Liu (刘洋)" w:date="2023-07-22T15:55:00Z">
                  <w:rPr>
                    <w:ins w:id="149" w:author="Doris Liu (刘洋)" w:date="2023-07-22T15:33:00Z"/>
                  </w:rPr>
                </w:rPrChange>
              </w:rPr>
            </w:pPr>
            <w:ins w:id="150" w:author="Doris Liu (刘洋)" w:date="2023-07-22T15:33:00Z">
              <w:r w:rsidRPr="002A67C7">
                <w:rPr>
                  <w:rFonts w:cs="Arial"/>
                  <w:szCs w:val="18"/>
                  <w:rPrChange w:id="151" w:author="Doris Liu (刘洋)" w:date="2023-07-22T15:55:00Z">
                    <w:rPr/>
                  </w:rPrChange>
                </w:rPr>
                <w:t>0dB</w:t>
              </w:r>
            </w:ins>
          </w:p>
          <w:p w14:paraId="3C9FA494" w14:textId="77777777" w:rsidR="003609ED" w:rsidRPr="002A67C7" w:rsidRDefault="003609ED" w:rsidP="003609ED">
            <w:pPr>
              <w:pStyle w:val="TAL"/>
              <w:rPr>
                <w:ins w:id="152" w:author="Doris Liu (刘洋)" w:date="2023-07-22T15:33:00Z"/>
                <w:rFonts w:cs="Arial"/>
                <w:szCs w:val="18"/>
                <w:rPrChange w:id="153" w:author="Doris Liu (刘洋)" w:date="2023-07-22T15:55:00Z">
                  <w:rPr>
                    <w:ins w:id="154" w:author="Doris Liu (刘洋)" w:date="2023-07-22T15:33:00Z"/>
                  </w:rPr>
                </w:rPrChange>
              </w:rPr>
            </w:pPr>
            <w:ins w:id="155" w:author="Doris Liu (刘洋)" w:date="2023-07-22T15:33:00Z">
              <w:r w:rsidRPr="002A67C7">
                <w:rPr>
                  <w:rFonts w:cs="Arial"/>
                  <w:szCs w:val="18"/>
                  <w:rPrChange w:id="156" w:author="Doris Liu (刘洋)" w:date="2023-07-22T15:55:00Z">
                    <w:rPr/>
                  </w:rPrChange>
                </w:rPr>
                <w:t>0dB</w:t>
              </w:r>
            </w:ins>
          </w:p>
          <w:p w14:paraId="7652E4F7" w14:textId="77777777" w:rsidR="003609ED" w:rsidRPr="002A67C7" w:rsidRDefault="003609ED" w:rsidP="003609ED">
            <w:pPr>
              <w:keepNext/>
              <w:keepLines/>
              <w:overflowPunct w:val="0"/>
              <w:autoSpaceDE w:val="0"/>
              <w:autoSpaceDN w:val="0"/>
              <w:adjustRightInd w:val="0"/>
              <w:spacing w:after="0"/>
              <w:textAlignment w:val="baseline"/>
              <w:rPr>
                <w:ins w:id="157" w:author="Doris Liu (刘洋)" w:date="2023-07-22T15:49:00Z"/>
                <w:rFonts w:ascii="Arial" w:hAnsi="Arial" w:cs="Arial"/>
                <w:sz w:val="18"/>
                <w:szCs w:val="18"/>
                <w:rPrChange w:id="158" w:author="Doris Liu (刘洋)" w:date="2023-07-22T15:55:00Z">
                  <w:rPr>
                    <w:ins w:id="159" w:author="Doris Liu (刘洋)" w:date="2023-07-22T15:49:00Z"/>
                  </w:rPr>
                </w:rPrChange>
              </w:rPr>
            </w:pPr>
            <w:ins w:id="160" w:author="Doris Liu (刘洋)" w:date="2023-07-22T15:33:00Z">
              <w:r w:rsidRPr="002A67C7">
                <w:rPr>
                  <w:rFonts w:ascii="Arial" w:hAnsi="Arial" w:cs="Arial"/>
                  <w:sz w:val="18"/>
                  <w:szCs w:val="18"/>
                  <w:rPrChange w:id="161" w:author="Doris Liu (刘洋)" w:date="2023-07-22T15:55:00Z">
                    <w:rPr/>
                  </w:rPrChange>
                </w:rPr>
                <w:t>0dB</w:t>
              </w:r>
            </w:ins>
          </w:p>
          <w:p w14:paraId="6526DE26" w14:textId="77777777" w:rsidR="00427D92" w:rsidRPr="00DE750B" w:rsidRDefault="00427D92" w:rsidP="00427D92">
            <w:pPr>
              <w:pStyle w:val="TAL"/>
              <w:rPr>
                <w:ins w:id="162" w:author="Doris Liu (刘洋)" w:date="2023-07-22T15:49:00Z"/>
                <w:rFonts w:cs="Arial"/>
                <w:szCs w:val="18"/>
              </w:rPr>
            </w:pPr>
            <w:ins w:id="163" w:author="Doris Liu (刘洋)" w:date="2023-07-22T15:49:00Z">
              <w:r w:rsidRPr="002A67C7">
                <w:rPr>
                  <w:rFonts w:cs="Arial"/>
                  <w:szCs w:val="18"/>
                </w:rPr>
                <w:t>0dB</w:t>
              </w:r>
            </w:ins>
          </w:p>
          <w:p w14:paraId="41BBCEDA" w14:textId="7A21554F" w:rsidR="00427D92" w:rsidRPr="00380F45" w:rsidRDefault="00427D92">
            <w:pPr>
              <w:pStyle w:val="TAL"/>
              <w:rPr>
                <w:ins w:id="164" w:author="Doris Liu (刘洋)" w:date="2023-07-22T15:32:00Z"/>
                <w:rFonts w:cs="Arial"/>
                <w:szCs w:val="18"/>
              </w:rPr>
              <w:pPrChange w:id="165" w:author="Doris Liu (刘洋)" w:date="2023-07-22T15:49:00Z">
                <w:pPr>
                  <w:keepNext/>
                  <w:keepLines/>
                  <w:overflowPunct w:val="0"/>
                  <w:autoSpaceDE w:val="0"/>
                  <w:autoSpaceDN w:val="0"/>
                  <w:adjustRightInd w:val="0"/>
                  <w:spacing w:after="0"/>
                  <w:textAlignment w:val="baseline"/>
                </w:pPr>
              </w:pPrChange>
            </w:pPr>
            <w:ins w:id="166" w:author="Doris Liu (刘洋)" w:date="2023-07-22T15:49:00Z">
              <w:r w:rsidRPr="007501D4">
                <w:rPr>
                  <w:rFonts w:cs="Arial"/>
                  <w:szCs w:val="18"/>
                </w:rPr>
                <w:t>0dB</w:t>
              </w:r>
            </w:ins>
          </w:p>
        </w:tc>
        <w:tc>
          <w:tcPr>
            <w:tcW w:w="2733" w:type="dxa"/>
            <w:gridSpan w:val="3"/>
            <w:tcBorders>
              <w:top w:val="single" w:sz="4" w:space="0" w:color="auto"/>
              <w:left w:val="single" w:sz="4" w:space="0" w:color="auto"/>
              <w:bottom w:val="single" w:sz="4" w:space="0" w:color="auto"/>
              <w:right w:val="single" w:sz="4" w:space="0" w:color="auto"/>
            </w:tcBorders>
          </w:tcPr>
          <w:p w14:paraId="0DDA8FD7" w14:textId="77777777" w:rsidR="00BC674B" w:rsidRPr="00745F27" w:rsidRDefault="00BC674B" w:rsidP="00BC674B">
            <w:pPr>
              <w:pStyle w:val="TAL"/>
              <w:rPr>
                <w:ins w:id="167" w:author="Doris Liu (刘洋)" w:date="2023-07-22T15:51:00Z"/>
                <w:rFonts w:cs="Arial"/>
                <w:szCs w:val="18"/>
              </w:rPr>
            </w:pPr>
            <w:ins w:id="168" w:author="Doris Liu (刘洋)" w:date="2023-07-22T15:51:00Z">
              <w:r w:rsidRPr="0009524F">
                <w:rPr>
                  <w:rFonts w:cs="Arial"/>
                  <w:szCs w:val="18"/>
                </w:rPr>
                <w:t>During T1:</w:t>
              </w:r>
            </w:ins>
          </w:p>
          <w:p w14:paraId="14CCE4E1" w14:textId="77777777" w:rsidR="00BC674B" w:rsidRPr="002A67C7" w:rsidRDefault="00BC674B" w:rsidP="00BC674B">
            <w:pPr>
              <w:pStyle w:val="TAL"/>
              <w:rPr>
                <w:ins w:id="169" w:author="Doris Liu (刘洋)" w:date="2023-07-22T15:51:00Z"/>
                <w:rFonts w:cs="Arial"/>
                <w:szCs w:val="18"/>
              </w:rPr>
            </w:pPr>
            <w:ins w:id="170" w:author="Doris Liu (刘洋)" w:date="2023-07-22T15:51: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137540F1" w14:textId="77777777" w:rsidR="00BC674B" w:rsidRPr="002A67C7" w:rsidRDefault="00BC674B" w:rsidP="00BC674B">
            <w:pPr>
              <w:pStyle w:val="TAL"/>
              <w:rPr>
                <w:ins w:id="171" w:author="Doris Liu (刘洋)" w:date="2023-07-22T15:51:00Z"/>
                <w:rFonts w:cs="Arial"/>
                <w:szCs w:val="18"/>
              </w:rPr>
            </w:pPr>
            <w:ins w:id="172"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14490FAE" w14:textId="77777777" w:rsidR="00BC674B" w:rsidRPr="002A67C7" w:rsidRDefault="00BC674B" w:rsidP="00BC674B">
            <w:pPr>
              <w:pStyle w:val="TAL"/>
              <w:rPr>
                <w:ins w:id="173" w:author="Doris Liu (刘洋)" w:date="2023-07-22T15:51:00Z"/>
                <w:rFonts w:cs="Arial"/>
                <w:szCs w:val="18"/>
              </w:rPr>
            </w:pPr>
            <w:ins w:id="174"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51EB4D8B" w14:textId="77777777" w:rsidR="00BC674B" w:rsidRPr="002A67C7" w:rsidRDefault="00BC674B" w:rsidP="00BC674B">
            <w:pPr>
              <w:pStyle w:val="TAL"/>
              <w:rPr>
                <w:ins w:id="175" w:author="Doris Liu (刘洋)" w:date="2023-07-22T15:51:00Z"/>
                <w:rFonts w:cs="Arial"/>
                <w:szCs w:val="18"/>
              </w:rPr>
            </w:pPr>
            <w:ins w:id="176"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4B0AA456" w14:textId="77777777" w:rsidR="00BC674B" w:rsidRPr="002A67C7" w:rsidRDefault="00BC674B" w:rsidP="00BC674B">
            <w:pPr>
              <w:keepNext/>
              <w:keepLines/>
              <w:overflowPunct w:val="0"/>
              <w:autoSpaceDE w:val="0"/>
              <w:autoSpaceDN w:val="0"/>
              <w:adjustRightInd w:val="0"/>
              <w:spacing w:after="0"/>
              <w:textAlignment w:val="baseline"/>
              <w:rPr>
                <w:ins w:id="177" w:author="Doris Liu (刘洋)" w:date="2023-07-22T15:51:00Z"/>
                <w:rFonts w:ascii="Arial" w:hAnsi="Arial" w:cs="Arial"/>
                <w:sz w:val="18"/>
                <w:szCs w:val="18"/>
                <w:lang w:eastAsia="en-GB"/>
              </w:rPr>
            </w:pPr>
            <w:ins w:id="178"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w:t>
              </w:r>
              <w:r w:rsidRPr="002A67C7">
                <w:rPr>
                  <w:rFonts w:ascii="Arial" w:hAnsi="Arial" w:cs="Arial"/>
                  <w:sz w:val="18"/>
                  <w:szCs w:val="18"/>
                </w:rPr>
                <w:t>-infinity</w:t>
              </w:r>
            </w:ins>
          </w:p>
          <w:p w14:paraId="724F6516" w14:textId="77777777" w:rsidR="00BC674B" w:rsidRPr="002A67C7" w:rsidRDefault="00BC674B" w:rsidP="00BC674B">
            <w:pPr>
              <w:keepNext/>
              <w:keepLines/>
              <w:overflowPunct w:val="0"/>
              <w:autoSpaceDE w:val="0"/>
              <w:autoSpaceDN w:val="0"/>
              <w:adjustRightInd w:val="0"/>
              <w:spacing w:after="0"/>
              <w:textAlignment w:val="baseline"/>
              <w:rPr>
                <w:ins w:id="179" w:author="Doris Liu (刘洋)" w:date="2023-07-22T15:51:00Z"/>
                <w:rFonts w:ascii="Arial" w:hAnsi="Arial" w:cs="Arial"/>
                <w:sz w:val="18"/>
                <w:szCs w:val="18"/>
                <w:lang w:eastAsia="en-GB"/>
              </w:rPr>
            </w:pPr>
            <w:ins w:id="180"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-infinity</w:t>
              </w:r>
            </w:ins>
          </w:p>
          <w:p w14:paraId="6AE5E1C5" w14:textId="77777777" w:rsidR="00BC674B" w:rsidRPr="002A67C7" w:rsidRDefault="00BC674B" w:rsidP="00BC674B">
            <w:pPr>
              <w:pStyle w:val="TAL"/>
              <w:rPr>
                <w:ins w:id="181" w:author="Doris Liu (刘洋)" w:date="2023-07-22T15:51:00Z"/>
                <w:rFonts w:cs="Arial"/>
                <w:szCs w:val="18"/>
              </w:rPr>
            </w:pPr>
          </w:p>
          <w:p w14:paraId="1013283F" w14:textId="77777777" w:rsidR="00BC674B" w:rsidRPr="002A67C7" w:rsidRDefault="00BC674B" w:rsidP="00BC674B">
            <w:pPr>
              <w:pStyle w:val="TAL"/>
              <w:rPr>
                <w:ins w:id="182" w:author="Doris Liu (刘洋)" w:date="2023-07-22T15:51:00Z"/>
                <w:rFonts w:cs="Arial"/>
                <w:szCs w:val="18"/>
              </w:rPr>
            </w:pPr>
            <w:ins w:id="183" w:author="Doris Liu (刘洋)" w:date="2023-07-22T15:51:00Z">
              <w:r w:rsidRPr="002A67C7">
                <w:rPr>
                  <w:rFonts w:cs="Arial"/>
                  <w:szCs w:val="18"/>
                </w:rPr>
                <w:t>During T2:</w:t>
              </w:r>
            </w:ins>
          </w:p>
          <w:p w14:paraId="49FBBF18" w14:textId="77777777" w:rsidR="00BC674B" w:rsidRPr="002A67C7" w:rsidRDefault="00BC674B" w:rsidP="00BC674B">
            <w:pPr>
              <w:pStyle w:val="TAL"/>
              <w:rPr>
                <w:ins w:id="184" w:author="Doris Liu (刘洋)" w:date="2023-07-22T15:51:00Z"/>
                <w:rFonts w:cs="Arial"/>
                <w:szCs w:val="18"/>
              </w:rPr>
            </w:pPr>
            <w:ins w:id="185" w:author="Doris Liu (刘洋)" w:date="2023-07-22T15:51:00Z">
              <w:r w:rsidRPr="002A67C7">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59DEDD20" w14:textId="77777777" w:rsidR="00BC674B" w:rsidRPr="002A67C7" w:rsidRDefault="00BC674B" w:rsidP="00BC674B">
            <w:pPr>
              <w:pStyle w:val="TAL"/>
              <w:rPr>
                <w:ins w:id="186" w:author="Doris Liu (刘洋)" w:date="2023-07-22T15:51:00Z"/>
                <w:rFonts w:cs="Arial"/>
                <w:szCs w:val="18"/>
              </w:rPr>
            </w:pPr>
            <w:ins w:id="187"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55D5F38F" w14:textId="77777777" w:rsidR="00BC674B" w:rsidRPr="002A67C7" w:rsidRDefault="00BC674B" w:rsidP="00BC674B">
            <w:pPr>
              <w:pStyle w:val="TAL"/>
              <w:rPr>
                <w:ins w:id="188" w:author="Doris Liu (刘洋)" w:date="2023-07-22T15:51:00Z"/>
                <w:rFonts w:cs="Arial"/>
                <w:szCs w:val="18"/>
              </w:rPr>
            </w:pPr>
            <w:ins w:id="189"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0BED941D" w14:textId="77777777" w:rsidR="00BC674B" w:rsidRPr="002A67C7" w:rsidRDefault="00BC674B" w:rsidP="00BC674B">
            <w:pPr>
              <w:pStyle w:val="TAL"/>
              <w:rPr>
                <w:ins w:id="190" w:author="Doris Liu (刘洋)" w:date="2023-07-22T15:51:00Z"/>
                <w:rFonts w:cs="Arial"/>
                <w:szCs w:val="18"/>
              </w:rPr>
            </w:pPr>
            <w:ins w:id="191"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3457C3E0" w14:textId="77777777" w:rsidR="00BC674B" w:rsidRPr="002A67C7" w:rsidRDefault="00BC674B" w:rsidP="00BC674B">
            <w:pPr>
              <w:keepNext/>
              <w:keepLines/>
              <w:overflowPunct w:val="0"/>
              <w:autoSpaceDE w:val="0"/>
              <w:autoSpaceDN w:val="0"/>
              <w:adjustRightInd w:val="0"/>
              <w:spacing w:after="0"/>
              <w:textAlignment w:val="baseline"/>
              <w:rPr>
                <w:ins w:id="192" w:author="Doris Liu (刘洋)" w:date="2023-07-22T15:51:00Z"/>
                <w:rFonts w:ascii="Arial" w:hAnsi="Arial" w:cs="Arial"/>
                <w:sz w:val="18"/>
                <w:szCs w:val="18"/>
                <w:lang w:eastAsia="en-GB"/>
              </w:rPr>
            </w:pPr>
            <w:ins w:id="193"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rPr>
                <w:t>: +7.00dB</w:t>
              </w:r>
            </w:ins>
          </w:p>
          <w:p w14:paraId="5CFB478D" w14:textId="260229B7" w:rsidR="003609ED" w:rsidRPr="002A67C7" w:rsidRDefault="00BC674B" w:rsidP="00BC674B">
            <w:pPr>
              <w:keepNext/>
              <w:keepLines/>
              <w:overflowPunct w:val="0"/>
              <w:autoSpaceDE w:val="0"/>
              <w:autoSpaceDN w:val="0"/>
              <w:adjustRightInd w:val="0"/>
              <w:spacing w:after="0"/>
              <w:textAlignment w:val="baseline"/>
              <w:rPr>
                <w:ins w:id="194" w:author="Doris Liu (刘洋)" w:date="2023-07-22T15:32:00Z"/>
                <w:rFonts w:ascii="Arial" w:hAnsi="Arial" w:cs="Arial"/>
                <w:sz w:val="18"/>
                <w:szCs w:val="18"/>
                <w:lang w:eastAsia="en-GB"/>
              </w:rPr>
            </w:pPr>
            <w:ins w:id="195"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+7.00dB</w:t>
              </w:r>
            </w:ins>
          </w:p>
        </w:tc>
      </w:tr>
      <w:tr w:rsidR="00A93548" w:rsidRPr="00C82A8C" w14:paraId="45D8E05D" w14:textId="77777777" w:rsidTr="0050335C">
        <w:trPr>
          <w:gridAfter w:val="2"/>
          <w:wAfter w:w="71" w:type="dxa"/>
          <w:jc w:val="center"/>
          <w:ins w:id="196" w:author="Doris Liu (刘洋)" w:date="2023-07-22T15:52:00Z"/>
        </w:trPr>
        <w:tc>
          <w:tcPr>
            <w:tcW w:w="2822" w:type="dxa"/>
            <w:gridSpan w:val="3"/>
            <w:tcBorders>
              <w:top w:val="single" w:sz="4" w:space="0" w:color="auto"/>
              <w:left w:val="single" w:sz="4" w:space="0" w:color="auto"/>
              <w:bottom w:val="single" w:sz="4" w:space="0" w:color="auto"/>
              <w:right w:val="single" w:sz="4" w:space="0" w:color="auto"/>
            </w:tcBorders>
          </w:tcPr>
          <w:p w14:paraId="7FF59AF2" w14:textId="2C015CEC" w:rsidR="00A93548" w:rsidRPr="007501D4" w:rsidRDefault="00A93548" w:rsidP="003609ED">
            <w:pPr>
              <w:keepNext/>
              <w:keepLines/>
              <w:overflowPunct w:val="0"/>
              <w:autoSpaceDE w:val="0"/>
              <w:autoSpaceDN w:val="0"/>
              <w:adjustRightInd w:val="0"/>
              <w:spacing w:after="0"/>
              <w:textAlignment w:val="baseline"/>
              <w:rPr>
                <w:ins w:id="197" w:author="Doris Liu (刘洋)" w:date="2023-07-22T15:52:00Z"/>
                <w:rFonts w:ascii="Arial" w:hAnsi="Arial" w:cs="Arial"/>
                <w:snapToGrid w:val="0"/>
                <w:sz w:val="18"/>
                <w:szCs w:val="18"/>
                <w:lang w:val="en-IN"/>
              </w:rPr>
            </w:pPr>
            <w:ins w:id="198" w:author="Doris Liu (刘洋)" w:date="2023-07-22T15:52:00Z">
              <w:r w:rsidRPr="002A67C7">
                <w:rPr>
                  <w:rFonts w:ascii="Arial" w:hAnsi="Arial" w:cs="Arial"/>
                  <w:snapToGrid w:val="0"/>
                  <w:sz w:val="18"/>
                  <w:szCs w:val="18"/>
                  <w:lang w:val="en-IN"/>
                </w:rPr>
                <w:lastRenderedPageBreak/>
                <w:t xml:space="preserve">6.6.18.2 </w:t>
              </w:r>
              <w:r w:rsidRPr="00DE750B">
                <w:rPr>
                  <w:rFonts w:ascii="Arial" w:hAnsi="Arial" w:cs="Arial"/>
                  <w:sz w:val="18"/>
                  <w:szCs w:val="18"/>
                </w:rPr>
                <w:t>NR SA FR1 event-triggered reporting for concurrent gaps partially-overlap with SSB-based measurements in both 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0C46269C" w14:textId="2006B7C3" w:rsidR="00A93548" w:rsidRPr="0009524F" w:rsidRDefault="00A93548" w:rsidP="003609ED">
            <w:pPr>
              <w:pStyle w:val="TAL"/>
              <w:rPr>
                <w:ins w:id="199" w:author="Doris Liu (刘洋)" w:date="2023-07-22T15:52:00Z"/>
                <w:rFonts w:cs="Arial"/>
                <w:szCs w:val="18"/>
              </w:rPr>
            </w:pPr>
            <w:ins w:id="200" w:author="Doris Liu (刘洋)" w:date="2023-07-22T15:52:00Z">
              <w:r w:rsidRPr="00380F45">
                <w:rPr>
                  <w:rFonts w:cs="Arial"/>
                  <w:szCs w:val="18"/>
                </w:rPr>
                <w:t>Same as 6.6.18.1</w:t>
              </w:r>
            </w:ins>
          </w:p>
        </w:tc>
        <w:tc>
          <w:tcPr>
            <w:tcW w:w="1636" w:type="dxa"/>
            <w:gridSpan w:val="3"/>
            <w:tcBorders>
              <w:top w:val="single" w:sz="4" w:space="0" w:color="auto"/>
              <w:left w:val="single" w:sz="4" w:space="0" w:color="auto"/>
              <w:bottom w:val="single" w:sz="4" w:space="0" w:color="auto"/>
              <w:right w:val="single" w:sz="4" w:space="0" w:color="auto"/>
            </w:tcBorders>
          </w:tcPr>
          <w:p w14:paraId="7A43E956" w14:textId="101FC486" w:rsidR="00A93548" w:rsidRPr="002A67C7" w:rsidRDefault="00A93548" w:rsidP="003609ED">
            <w:pPr>
              <w:pStyle w:val="TAL"/>
              <w:rPr>
                <w:ins w:id="201" w:author="Doris Liu (刘洋)" w:date="2023-07-22T15:52:00Z"/>
                <w:rFonts w:cs="Arial"/>
                <w:szCs w:val="18"/>
              </w:rPr>
            </w:pPr>
            <w:ins w:id="202" w:author="Doris Liu (刘洋)" w:date="2023-07-22T15:52:00Z">
              <w:r w:rsidRPr="00D57194">
                <w:rPr>
                  <w:rFonts w:cs="Arial"/>
                  <w:szCs w:val="18"/>
                </w:rPr>
                <w:t>Same as 6.6.18.1</w:t>
              </w:r>
            </w:ins>
          </w:p>
        </w:tc>
        <w:tc>
          <w:tcPr>
            <w:tcW w:w="2733" w:type="dxa"/>
            <w:gridSpan w:val="3"/>
            <w:tcBorders>
              <w:top w:val="single" w:sz="4" w:space="0" w:color="auto"/>
              <w:left w:val="single" w:sz="4" w:space="0" w:color="auto"/>
              <w:bottom w:val="single" w:sz="4" w:space="0" w:color="auto"/>
              <w:right w:val="single" w:sz="4" w:space="0" w:color="auto"/>
            </w:tcBorders>
          </w:tcPr>
          <w:p w14:paraId="1A5B9110" w14:textId="182886A5" w:rsidR="00A93548" w:rsidRPr="002A67C7" w:rsidRDefault="00A93548" w:rsidP="00BC674B">
            <w:pPr>
              <w:pStyle w:val="TAL"/>
              <w:rPr>
                <w:ins w:id="203" w:author="Doris Liu (刘洋)" w:date="2023-07-22T15:52:00Z"/>
                <w:rFonts w:cs="Arial"/>
                <w:szCs w:val="18"/>
              </w:rPr>
            </w:pPr>
            <w:ins w:id="204" w:author="Doris Liu (刘洋)" w:date="2023-07-22T15:53:00Z">
              <w:r w:rsidRPr="002A67C7">
                <w:rPr>
                  <w:rFonts w:cs="Arial"/>
                  <w:szCs w:val="18"/>
                </w:rPr>
                <w:t>Same as 6.6.18.1</w:t>
              </w:r>
            </w:ins>
          </w:p>
        </w:tc>
      </w:tr>
      <w:tr w:rsidR="003609ED" w:rsidRPr="00C82A8C" w14:paraId="4BF608E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E2071E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6.6.20.1 </w:t>
            </w:r>
            <w:r w:rsidRPr="00C82A8C">
              <w:rPr>
                <w:rFonts w:ascii="Arial" w:hAnsi="Arial"/>
                <w:sz w:val="18"/>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4DBED99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DADC5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E883F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7D4FDED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8C11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2472EB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5FD74E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61D9944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31A159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ABA819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09778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363A9C4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018A38E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EB6632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260638C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BC90A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805556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FA9472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C1B5F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130BA2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562E8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5E71D70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5053B2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28BE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ABDE3C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01D902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r>
      <w:tr w:rsidR="003609ED" w:rsidRPr="00C82A8C" w14:paraId="51F7FBE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C255A1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3FFE0F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10AE37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699B6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6A06BAC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188201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4E4300C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7B8162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2DA045A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89D8B8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EFFD00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6DB954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70FB63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772F4A4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6C40FA7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3D60A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551B49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A8B01C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1D08DE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8E0C9E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2AFA8B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07E78A9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58BD43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FCA2AD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9DA81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0EA9CDD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234A07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r>
      <w:tr w:rsidR="003609ED" w:rsidRPr="00C82A8C" w14:paraId="79542A4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F398CF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6.6.21.1 </w:t>
            </w:r>
            <w:r w:rsidRPr="00C82A8C">
              <w:rPr>
                <w:rFonts w:ascii="Arial" w:hAnsi="Arial"/>
                <w:sz w:val="18"/>
                <w:lang w:val="en-IN" w:eastAsia="en-GB"/>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DE28E1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7770F8F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440B1C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61AB6094"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CE8230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094364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0F33C3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7E5A4F4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99FC78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1B59DF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F7A017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2697324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1170DE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20B453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56C4F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2D75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0604A40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B1584A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38EA18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11D8A8E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D4FB2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68B452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8C0581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1485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A4142D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64AD268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r>
      <w:tr w:rsidR="003609ED" w:rsidRPr="00C82A8C" w14:paraId="4D0E79EE"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6A50AA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04973A7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8AA696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C9A788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185C1C0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F6883C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2794BE8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05E8C0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162E9E7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1583193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616B64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FEF866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30374F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46AAB18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D6A19D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A6DCF4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1B5BAE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23CFD6C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770811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2152A8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710DF29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2021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4EA0271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10983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15015BF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3273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A94C5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r>
      <w:tr w:rsidR="003609ED" w:rsidRPr="00C82A8C" w14:paraId="2EFA327A"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3DB573" w14:textId="28F9F19E"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w:t>
            </w:r>
          </w:p>
        </w:tc>
        <w:tc>
          <w:tcPr>
            <w:tcW w:w="4002" w:type="dxa"/>
            <w:gridSpan w:val="5"/>
            <w:tcBorders>
              <w:top w:val="single" w:sz="4" w:space="0" w:color="auto"/>
              <w:left w:val="single" w:sz="4" w:space="0" w:color="auto"/>
              <w:bottom w:val="single" w:sz="4" w:space="0" w:color="auto"/>
              <w:right w:val="single" w:sz="4" w:space="0" w:color="auto"/>
            </w:tcBorders>
          </w:tcPr>
          <w:p w14:paraId="6266BB31" w14:textId="2DA30DCC"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Borders>
              <w:top w:val="single" w:sz="4" w:space="0" w:color="auto"/>
              <w:left w:val="single" w:sz="4" w:space="0" w:color="auto"/>
              <w:bottom w:val="single" w:sz="4" w:space="0" w:color="auto"/>
              <w:right w:val="single" w:sz="4" w:space="0" w:color="auto"/>
            </w:tcBorders>
          </w:tcPr>
          <w:p w14:paraId="1A282C68" w14:textId="3B84C19B"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w:t>
            </w:r>
          </w:p>
        </w:tc>
        <w:tc>
          <w:tcPr>
            <w:tcW w:w="2733" w:type="dxa"/>
            <w:gridSpan w:val="3"/>
            <w:tcBorders>
              <w:top w:val="single" w:sz="4" w:space="0" w:color="auto"/>
              <w:left w:val="single" w:sz="4" w:space="0" w:color="auto"/>
              <w:bottom w:val="single" w:sz="4" w:space="0" w:color="auto"/>
              <w:right w:val="single" w:sz="4" w:space="0" w:color="auto"/>
            </w:tcBorders>
          </w:tcPr>
          <w:p w14:paraId="123C50F3" w14:textId="08C908F3" w:rsidR="003609ED" w:rsidRPr="00737B4C" w:rsidRDefault="00737B4C" w:rsidP="003609ED">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cs="Arial"/>
                <w:sz w:val="18"/>
                <w:szCs w:val="18"/>
                <w:lang w:eastAsia="en-GB"/>
              </w:rPr>
              <w:t>…</w:t>
            </w:r>
          </w:p>
        </w:tc>
      </w:tr>
      <w:tr w:rsidR="003609ED" w:rsidRPr="00C82A8C" w14:paraId="62AFA969"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5D020E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C8AA4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1:</w:t>
            </w:r>
          </w:p>
          <w:p w14:paraId="6DC506D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-88dBm/15kHz</w:t>
            </w:r>
          </w:p>
          <w:p w14:paraId="3AA3C7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381C49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302E84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038AEE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3E70A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2:</w:t>
            </w:r>
          </w:p>
          <w:p w14:paraId="51906A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-108.5dBm/15kHz</w:t>
            </w:r>
          </w:p>
          <w:p w14:paraId="2C4830C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6884FA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5085D6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3980954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4EB91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3:</w:t>
            </w:r>
          </w:p>
          <w:p w14:paraId="2C4034E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-119.5dBm/15kHz</w:t>
            </w:r>
            <w:r w:rsidRPr="00C82A8C">
              <w:rPr>
                <w:rFonts w:ascii="Arial" w:hAnsi="Arial"/>
                <w:sz w:val="18"/>
                <w:lang w:eastAsia="sv-SE"/>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363A24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-4.0dB</w:t>
            </w:r>
          </w:p>
          <w:p w14:paraId="6FA9B1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±3.5dB</w:t>
            </w:r>
          </w:p>
          <w:p w14:paraId="5C1274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AFD925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CE30B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D2D26C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38358D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798C5A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86AEAE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C343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55FFFD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899E1D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27A8E3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52AF816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204B5B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9BD2B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694D6D5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A677F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0.8dB</w:t>
            </w:r>
          </w:p>
          <w:p w14:paraId="4F8728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F1E55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19D3CC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-88dBm/15kHz</w:t>
            </w:r>
          </w:p>
          <w:p w14:paraId="6D583A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6CCB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SINR_35 to SINR_51</w:t>
            </w:r>
          </w:p>
          <w:p w14:paraId="5664C5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2F830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668D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0441BE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-108.5dBm/15kHz</w:t>
            </w:r>
          </w:p>
          <w:p w14:paraId="7FEF218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13E5B2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SINR_79 to SINR_94</w:t>
            </w:r>
          </w:p>
          <w:p w14:paraId="6E00815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46F2C4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020D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1BEC8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6F29B56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 xml:space="preserve">-119.5dBm/15kHz+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2E2086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-3.2dB</w:t>
            </w:r>
          </w:p>
          <w:p w14:paraId="30C79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SINR_32 to SINR_49</w:t>
            </w:r>
          </w:p>
          <w:p w14:paraId="74AB177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tc>
      </w:tr>
      <w:tr w:rsidR="003609ED" w:rsidRPr="00C82A8C" w14:paraId="079484F3"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030D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zh-CN"/>
              </w:rPr>
              <w:lastRenderedPageBreak/>
              <w:t xml:space="preserve">6.7.8.1 </w:t>
            </w:r>
            <w:r w:rsidRPr="00C82A8C">
              <w:rPr>
                <w:rFonts w:ascii="Arial" w:hAnsi="Arial"/>
                <w:sz w:val="18"/>
                <w:lang w:eastAsia="en-GB"/>
              </w:rP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81B07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1:</w:t>
            </w:r>
          </w:p>
          <w:p w14:paraId="400BC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1E28D3A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F4D119A"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AA9098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1E0406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4314D6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1182BAF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5F4B6CC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B99AA7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±6.5dB</w:t>
            </w:r>
          </w:p>
          <w:p w14:paraId="012EA2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1EE1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3CCF023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6C95D72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4B6C73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AA6178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0E1E7B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8253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CA6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2EEC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E8C35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EB8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2:</w:t>
            </w:r>
          </w:p>
          <w:p w14:paraId="6265A3C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04A33A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 is not used when configuring SCS 30kHz</w:t>
            </w:r>
          </w:p>
          <w:p w14:paraId="69ABBC3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C609F9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21D819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7A610B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7803408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±7dB</w:t>
            </w:r>
          </w:p>
          <w:p w14:paraId="2FCEA3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6CE5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5DB016A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r w:rsidRPr="00C82A8C">
              <w:rPr>
                <w:rFonts w:ascii="Arial" w:hAnsi="Arial" w:cs="Arial"/>
                <w:sz w:val="18"/>
                <w:szCs w:val="18"/>
                <w:lang w:eastAsia="en-GB"/>
              </w:rPr>
              <w:t xml:space="preserve"> dBm/15kHz</w:t>
            </w:r>
          </w:p>
          <w:p w14:paraId="47623E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1F070D1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C8E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323BC81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A77CC0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0DB392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52C7C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66BA23E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0DFFDB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B9DA9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5A7A2E5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C5094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5A6664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25202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5CCF8E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189728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30FB447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+0.75dB for BG_A</w:t>
            </w:r>
          </w:p>
          <w:p w14:paraId="327D5AA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0E0B639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65F8E7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8E39F6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F668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BAA93D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9F673F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ECCF6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080AE01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443FA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N/A</w:t>
            </w:r>
          </w:p>
          <w:p w14:paraId="5EFEE3E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37A653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3989ED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7B70326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1A4AA5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3CC8C5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D4DB9A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9D7588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456C74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+1.25dB for BG_A</w:t>
            </w:r>
          </w:p>
          <w:p w14:paraId="6CB019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3AD18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67C3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1C3EB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4430693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0408F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17C8A15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30 to 41</w:t>
            </w:r>
          </w:p>
          <w:p w14:paraId="06E2C6E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4F436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67D3E0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4668730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3010F3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45 to 62</w:t>
            </w:r>
          </w:p>
          <w:p w14:paraId="154E3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53268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11F9A6A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317AB1D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+1.75dB for BG_A</w:t>
            </w:r>
          </w:p>
          <w:p w14:paraId="4B04DA1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142FC0E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070762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23 to 33</w:t>
            </w:r>
          </w:p>
          <w:p w14:paraId="4163AE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23 to 34</w:t>
            </w:r>
          </w:p>
          <w:p w14:paraId="2836970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24 to 34</w:t>
            </w:r>
          </w:p>
          <w:p w14:paraId="514D31E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24 to 35</w:t>
            </w:r>
          </w:p>
          <w:p w14:paraId="19811C0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91D049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3946231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52BC39F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N/A</w:t>
            </w:r>
          </w:p>
          <w:p w14:paraId="1A0782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D1AF2D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DE1DA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5C9957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01BAA3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44 to 63</w:t>
            </w:r>
          </w:p>
          <w:p w14:paraId="7025B92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23BF0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009749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46DC7EE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+2.25dB for BG_A</w:t>
            </w:r>
          </w:p>
          <w:p w14:paraId="13FC51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51BE91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16D363C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26 to 37</w:t>
            </w:r>
          </w:p>
          <w:p w14:paraId="46A899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26 to 37</w:t>
            </w:r>
          </w:p>
          <w:p w14:paraId="4D07187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26 to 38</w:t>
            </w:r>
          </w:p>
          <w:p w14:paraId="2441B39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27 to 38</w:t>
            </w:r>
          </w:p>
        </w:tc>
      </w:tr>
      <w:tr w:rsidR="003609ED" w:rsidRPr="00C82A8C" w14:paraId="5CE2F953" w14:textId="77777777" w:rsidTr="0050335C">
        <w:trPr>
          <w:gridAfter w:val="2"/>
          <w:wAfter w:w="71" w:type="dxa"/>
          <w:jc w:val="center"/>
        </w:trPr>
        <w:tc>
          <w:tcPr>
            <w:tcW w:w="10533" w:type="dxa"/>
            <w:gridSpan w:val="12"/>
          </w:tcPr>
          <w:p w14:paraId="67BD1BD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lang w:eastAsia="zh-TW"/>
              </w:rPr>
              <w:t xml:space="preserve">6.7.9.1.1 </w:t>
            </w:r>
            <w:r w:rsidRPr="00C82A8C">
              <w:rPr>
                <w:rFonts w:ascii="Arial" w:hAnsi="Arial"/>
                <w:sz w:val="18"/>
                <w:lang w:eastAsia="en-GB"/>
              </w:rPr>
              <w:t>NR SA FR1 CSI-RS based CMR and no dedicated IMR configured and CSI-RS resource set with repetition off L1-SINR absolute measurement accuracy</w:t>
            </w:r>
          </w:p>
        </w:tc>
      </w:tr>
      <w:tr w:rsidR="003609ED" w:rsidRPr="00C82A8C" w14:paraId="58F2A8AF" w14:textId="77777777" w:rsidTr="0050335C">
        <w:trPr>
          <w:gridAfter w:val="2"/>
          <w:wAfter w:w="71" w:type="dxa"/>
          <w:jc w:val="center"/>
        </w:trPr>
        <w:tc>
          <w:tcPr>
            <w:tcW w:w="2822" w:type="dxa"/>
            <w:gridSpan w:val="3"/>
          </w:tcPr>
          <w:p w14:paraId="0A83D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E0EA7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34607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08A6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4919224D" w14:textId="77777777" w:rsidTr="0050335C">
        <w:trPr>
          <w:gridAfter w:val="2"/>
          <w:wAfter w:w="71" w:type="dxa"/>
          <w:jc w:val="center"/>
        </w:trPr>
        <w:tc>
          <w:tcPr>
            <w:tcW w:w="2822" w:type="dxa"/>
            <w:gridSpan w:val="3"/>
          </w:tcPr>
          <w:p w14:paraId="703E35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1D9CA16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CE7E7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79A6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60595FB6" w14:textId="77777777" w:rsidTr="0050335C">
        <w:trPr>
          <w:gridAfter w:val="2"/>
          <w:wAfter w:w="71" w:type="dxa"/>
          <w:jc w:val="center"/>
        </w:trPr>
        <w:tc>
          <w:tcPr>
            <w:tcW w:w="10533" w:type="dxa"/>
            <w:gridSpan w:val="12"/>
          </w:tcPr>
          <w:p w14:paraId="6445AF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6.7.9.2 </w:t>
            </w:r>
            <w:r w:rsidRPr="00C82A8C">
              <w:rPr>
                <w:rFonts w:ascii="Arial" w:hAnsi="Arial"/>
                <w:sz w:val="18"/>
                <w:lang w:eastAsia="en-GB"/>
              </w:rPr>
              <w:t>NR SA FR1 SSB based CMR and dedicated IMR L1-SINR absolute measurement accuracy</w:t>
            </w:r>
          </w:p>
        </w:tc>
      </w:tr>
      <w:tr w:rsidR="003609ED" w:rsidRPr="00C82A8C" w14:paraId="46F972DF" w14:textId="77777777" w:rsidTr="0050335C">
        <w:trPr>
          <w:gridAfter w:val="2"/>
          <w:wAfter w:w="71" w:type="dxa"/>
          <w:jc w:val="center"/>
        </w:trPr>
        <w:tc>
          <w:tcPr>
            <w:tcW w:w="2822" w:type="dxa"/>
            <w:gridSpan w:val="3"/>
          </w:tcPr>
          <w:p w14:paraId="5FB9A8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08AB8B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14DD39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05FFF2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29115F39" w14:textId="77777777" w:rsidTr="0050335C">
        <w:trPr>
          <w:gridAfter w:val="2"/>
          <w:wAfter w:w="71" w:type="dxa"/>
          <w:jc w:val="center"/>
        </w:trPr>
        <w:tc>
          <w:tcPr>
            <w:tcW w:w="2822" w:type="dxa"/>
            <w:gridSpan w:val="3"/>
          </w:tcPr>
          <w:p w14:paraId="6AB8B1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4A7A6E7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55ECD85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7A339CC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0DF3A0A9" w14:textId="77777777" w:rsidTr="0050335C">
        <w:trPr>
          <w:gridAfter w:val="2"/>
          <w:wAfter w:w="71" w:type="dxa"/>
          <w:jc w:val="center"/>
        </w:trPr>
        <w:tc>
          <w:tcPr>
            <w:tcW w:w="10533" w:type="dxa"/>
            <w:gridSpan w:val="12"/>
          </w:tcPr>
          <w:p w14:paraId="1A7ECF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6.7.9.3 </w:t>
            </w:r>
            <w:r w:rsidRPr="00C82A8C">
              <w:rPr>
                <w:rFonts w:ascii="Arial" w:hAnsi="Arial"/>
                <w:sz w:val="18"/>
                <w:lang w:eastAsia="en-GB"/>
              </w:rPr>
              <w:t>NR SA FR1 CSI-RS based CMR and dedicated IMR L1-SINR measurement accuracy</w:t>
            </w:r>
          </w:p>
        </w:tc>
      </w:tr>
      <w:tr w:rsidR="003609ED" w:rsidRPr="00C82A8C" w14:paraId="564EB3CD" w14:textId="77777777" w:rsidTr="0050335C">
        <w:trPr>
          <w:gridAfter w:val="2"/>
          <w:wAfter w:w="71" w:type="dxa"/>
          <w:jc w:val="center"/>
        </w:trPr>
        <w:tc>
          <w:tcPr>
            <w:tcW w:w="2822" w:type="dxa"/>
            <w:gridSpan w:val="3"/>
          </w:tcPr>
          <w:p w14:paraId="56672C9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4F2580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6CCD24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150405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r w:rsidR="003609ED" w:rsidRPr="00C82A8C" w14:paraId="3CA66BB2" w14:textId="77777777" w:rsidTr="0050335C">
        <w:trPr>
          <w:gridAfter w:val="2"/>
          <w:wAfter w:w="71" w:type="dxa"/>
          <w:jc w:val="center"/>
        </w:trPr>
        <w:tc>
          <w:tcPr>
            <w:tcW w:w="2822" w:type="dxa"/>
            <w:gridSpan w:val="3"/>
          </w:tcPr>
          <w:p w14:paraId="2454925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5B7F0F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348C84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0DD1974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bl>
    <w:p w14:paraId="36B43395" w14:textId="77777777" w:rsidR="00EB49A8" w:rsidRPr="00C82A8C" w:rsidRDefault="00EB49A8" w:rsidP="00E351CF">
      <w:pPr>
        <w:rPr>
          <w:color w:val="C00000"/>
        </w:rPr>
      </w:pPr>
    </w:p>
    <w:p w14:paraId="17BCEBFC" w14:textId="77777777" w:rsidR="00E351CF" w:rsidRPr="008C6022" w:rsidRDefault="00E351CF" w:rsidP="00E351CF">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1C7CE" w14:textId="77777777" w:rsidR="00BD7EF1" w:rsidRDefault="00BD7EF1">
      <w:r>
        <w:separator/>
      </w:r>
    </w:p>
  </w:endnote>
  <w:endnote w:type="continuationSeparator" w:id="0">
    <w:p w14:paraId="69B134D0" w14:textId="77777777" w:rsidR="00BD7EF1" w:rsidRDefault="00BD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DD29E" w14:textId="77777777" w:rsidR="008523C4" w:rsidRDefault="00852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1786A" w14:textId="77777777" w:rsidR="008523C4" w:rsidRDefault="0085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29519" w14:textId="77777777" w:rsidR="008523C4" w:rsidRDefault="0085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2BFB5" w14:textId="77777777" w:rsidR="00BD7EF1" w:rsidRDefault="00BD7EF1">
      <w:r>
        <w:separator/>
      </w:r>
    </w:p>
  </w:footnote>
  <w:footnote w:type="continuationSeparator" w:id="0">
    <w:p w14:paraId="44CB2F4F" w14:textId="77777777" w:rsidR="00BD7EF1" w:rsidRDefault="00BD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90C1F" w:rsidRDefault="00490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7E403" w14:textId="77777777" w:rsidR="008523C4" w:rsidRDefault="0085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6481" w14:textId="77777777" w:rsidR="008523C4" w:rsidRDefault="00852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90C1F" w:rsidRDefault="00490C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90C1F" w:rsidRDefault="00490C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90C1F" w:rsidRDefault="00490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5"/>
  </w:num>
  <w:num w:numId="4">
    <w:abstractNumId w:val="10"/>
  </w:num>
  <w:num w:numId="5">
    <w:abstractNumId w:val="15"/>
  </w:num>
  <w:num w:numId="6">
    <w:abstractNumId w:val="14"/>
  </w:num>
  <w:num w:numId="7">
    <w:abstractNumId w:val="13"/>
  </w:num>
  <w:num w:numId="8">
    <w:abstractNumId w:val="12"/>
  </w:num>
  <w:num w:numId="9">
    <w:abstractNumId w:val="3"/>
  </w:num>
  <w:num w:numId="10">
    <w:abstractNumId w:val="0"/>
  </w:num>
  <w:num w:numId="11">
    <w:abstractNumId w:val="2"/>
  </w:num>
  <w:num w:numId="12">
    <w:abstractNumId w:val="9"/>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A"/>
    <w:rsid w:val="00016C42"/>
    <w:rsid w:val="00022E4A"/>
    <w:rsid w:val="000328D0"/>
    <w:rsid w:val="00046557"/>
    <w:rsid w:val="00047E40"/>
    <w:rsid w:val="0009524F"/>
    <w:rsid w:val="000A18A0"/>
    <w:rsid w:val="000A6394"/>
    <w:rsid w:val="000A6EC3"/>
    <w:rsid w:val="000B7FED"/>
    <w:rsid w:val="000C038A"/>
    <w:rsid w:val="000C6598"/>
    <w:rsid w:val="000D2E99"/>
    <w:rsid w:val="000D44B3"/>
    <w:rsid w:val="000D7B88"/>
    <w:rsid w:val="000E05A6"/>
    <w:rsid w:val="00145D43"/>
    <w:rsid w:val="00192C46"/>
    <w:rsid w:val="001A08B3"/>
    <w:rsid w:val="001A2CA0"/>
    <w:rsid w:val="001A7B60"/>
    <w:rsid w:val="001B52F0"/>
    <w:rsid w:val="001B7A65"/>
    <w:rsid w:val="001C3160"/>
    <w:rsid w:val="001C590D"/>
    <w:rsid w:val="001E41F3"/>
    <w:rsid w:val="001F7900"/>
    <w:rsid w:val="00245A33"/>
    <w:rsid w:val="0026004D"/>
    <w:rsid w:val="002640DD"/>
    <w:rsid w:val="00267899"/>
    <w:rsid w:val="00275D12"/>
    <w:rsid w:val="00283FFB"/>
    <w:rsid w:val="00284FEB"/>
    <w:rsid w:val="002860C4"/>
    <w:rsid w:val="002A5B1A"/>
    <w:rsid w:val="002A67C7"/>
    <w:rsid w:val="002B5042"/>
    <w:rsid w:val="002B5741"/>
    <w:rsid w:val="002E29C5"/>
    <w:rsid w:val="002E472E"/>
    <w:rsid w:val="00305409"/>
    <w:rsid w:val="003130B6"/>
    <w:rsid w:val="0031635D"/>
    <w:rsid w:val="0035758E"/>
    <w:rsid w:val="003609ED"/>
    <w:rsid w:val="003609EF"/>
    <w:rsid w:val="0036231A"/>
    <w:rsid w:val="00374DD4"/>
    <w:rsid w:val="00380F45"/>
    <w:rsid w:val="003D546F"/>
    <w:rsid w:val="003E1A36"/>
    <w:rsid w:val="0040359F"/>
    <w:rsid w:val="00410371"/>
    <w:rsid w:val="004242F1"/>
    <w:rsid w:val="00427D92"/>
    <w:rsid w:val="00431AAB"/>
    <w:rsid w:val="00441751"/>
    <w:rsid w:val="00467831"/>
    <w:rsid w:val="00477488"/>
    <w:rsid w:val="00490C1F"/>
    <w:rsid w:val="0049621E"/>
    <w:rsid w:val="004A34BC"/>
    <w:rsid w:val="004A4605"/>
    <w:rsid w:val="004B75B7"/>
    <w:rsid w:val="0050335C"/>
    <w:rsid w:val="0051580D"/>
    <w:rsid w:val="005164EC"/>
    <w:rsid w:val="00516982"/>
    <w:rsid w:val="00520E7C"/>
    <w:rsid w:val="00527F75"/>
    <w:rsid w:val="00547111"/>
    <w:rsid w:val="00571B69"/>
    <w:rsid w:val="0057645C"/>
    <w:rsid w:val="00591068"/>
    <w:rsid w:val="00592D74"/>
    <w:rsid w:val="005E2C44"/>
    <w:rsid w:val="005E32B9"/>
    <w:rsid w:val="005E3592"/>
    <w:rsid w:val="005E3B9F"/>
    <w:rsid w:val="00621188"/>
    <w:rsid w:val="006257ED"/>
    <w:rsid w:val="00636FEB"/>
    <w:rsid w:val="00665C47"/>
    <w:rsid w:val="00676984"/>
    <w:rsid w:val="00695808"/>
    <w:rsid w:val="006B46FB"/>
    <w:rsid w:val="006E21FB"/>
    <w:rsid w:val="007176FF"/>
    <w:rsid w:val="007270DA"/>
    <w:rsid w:val="00737B4C"/>
    <w:rsid w:val="00744DB1"/>
    <w:rsid w:val="00745F27"/>
    <w:rsid w:val="007501D4"/>
    <w:rsid w:val="00772427"/>
    <w:rsid w:val="007856EC"/>
    <w:rsid w:val="00792342"/>
    <w:rsid w:val="007977A8"/>
    <w:rsid w:val="007A0AFA"/>
    <w:rsid w:val="007B512A"/>
    <w:rsid w:val="007C2097"/>
    <w:rsid w:val="007D6A07"/>
    <w:rsid w:val="007F051D"/>
    <w:rsid w:val="007F405A"/>
    <w:rsid w:val="007F7259"/>
    <w:rsid w:val="007F7E27"/>
    <w:rsid w:val="008040A8"/>
    <w:rsid w:val="008279FA"/>
    <w:rsid w:val="00831A6D"/>
    <w:rsid w:val="008523C4"/>
    <w:rsid w:val="008626E7"/>
    <w:rsid w:val="0086285C"/>
    <w:rsid w:val="00870EE7"/>
    <w:rsid w:val="00874C9D"/>
    <w:rsid w:val="00877725"/>
    <w:rsid w:val="008863B9"/>
    <w:rsid w:val="00894DF5"/>
    <w:rsid w:val="008A45A6"/>
    <w:rsid w:val="008B7052"/>
    <w:rsid w:val="008E0EF0"/>
    <w:rsid w:val="008E15F7"/>
    <w:rsid w:val="008E62A7"/>
    <w:rsid w:val="008F3789"/>
    <w:rsid w:val="008F686C"/>
    <w:rsid w:val="009148DE"/>
    <w:rsid w:val="00920A94"/>
    <w:rsid w:val="00941E30"/>
    <w:rsid w:val="009777D9"/>
    <w:rsid w:val="00983B89"/>
    <w:rsid w:val="00991B88"/>
    <w:rsid w:val="00996684"/>
    <w:rsid w:val="009A5753"/>
    <w:rsid w:val="009A579D"/>
    <w:rsid w:val="009C73DE"/>
    <w:rsid w:val="009E3297"/>
    <w:rsid w:val="009F734F"/>
    <w:rsid w:val="00A246B6"/>
    <w:rsid w:val="00A4411A"/>
    <w:rsid w:val="00A47E70"/>
    <w:rsid w:val="00A50CF0"/>
    <w:rsid w:val="00A7671C"/>
    <w:rsid w:val="00A93548"/>
    <w:rsid w:val="00AA2CBC"/>
    <w:rsid w:val="00AC5820"/>
    <w:rsid w:val="00AD1CD8"/>
    <w:rsid w:val="00B258BB"/>
    <w:rsid w:val="00B4504C"/>
    <w:rsid w:val="00B54E17"/>
    <w:rsid w:val="00B67B97"/>
    <w:rsid w:val="00B71ABF"/>
    <w:rsid w:val="00B739AC"/>
    <w:rsid w:val="00B968C8"/>
    <w:rsid w:val="00BA0B11"/>
    <w:rsid w:val="00BA3EC5"/>
    <w:rsid w:val="00BA51D9"/>
    <w:rsid w:val="00BB5DFC"/>
    <w:rsid w:val="00BC674B"/>
    <w:rsid w:val="00BD279D"/>
    <w:rsid w:val="00BD6BB8"/>
    <w:rsid w:val="00BD7EF1"/>
    <w:rsid w:val="00C0258C"/>
    <w:rsid w:val="00C66BA2"/>
    <w:rsid w:val="00C82A8C"/>
    <w:rsid w:val="00C95985"/>
    <w:rsid w:val="00CC5026"/>
    <w:rsid w:val="00CC68D0"/>
    <w:rsid w:val="00CD6DE9"/>
    <w:rsid w:val="00D03F9A"/>
    <w:rsid w:val="00D06D51"/>
    <w:rsid w:val="00D076B6"/>
    <w:rsid w:val="00D11FD7"/>
    <w:rsid w:val="00D24991"/>
    <w:rsid w:val="00D30D5C"/>
    <w:rsid w:val="00D3125B"/>
    <w:rsid w:val="00D35B90"/>
    <w:rsid w:val="00D42C54"/>
    <w:rsid w:val="00D47BB1"/>
    <w:rsid w:val="00D50255"/>
    <w:rsid w:val="00D56140"/>
    <w:rsid w:val="00D57194"/>
    <w:rsid w:val="00D66520"/>
    <w:rsid w:val="00DE34CF"/>
    <w:rsid w:val="00DE750B"/>
    <w:rsid w:val="00E13F3D"/>
    <w:rsid w:val="00E34898"/>
    <w:rsid w:val="00E351CF"/>
    <w:rsid w:val="00E459CC"/>
    <w:rsid w:val="00E50807"/>
    <w:rsid w:val="00E53E9B"/>
    <w:rsid w:val="00E55F2D"/>
    <w:rsid w:val="00E713E0"/>
    <w:rsid w:val="00E811C0"/>
    <w:rsid w:val="00EB09B7"/>
    <w:rsid w:val="00EB49A8"/>
    <w:rsid w:val="00EE7D7C"/>
    <w:rsid w:val="00F20B33"/>
    <w:rsid w:val="00F25D98"/>
    <w:rsid w:val="00F300FB"/>
    <w:rsid w:val="00F55755"/>
    <w:rsid w:val="00F606DB"/>
    <w:rsid w:val="00F6197E"/>
    <w:rsid w:val="00FA1568"/>
    <w:rsid w:val="00FA39D3"/>
    <w:rsid w:val="00FB6386"/>
    <w:rsid w:val="00FC1CD2"/>
    <w:rsid w:val="00FE0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713E0"/>
    <w:rPr>
      <w:rFonts w:ascii="Arial" w:hAnsi="Arial"/>
      <w:lang w:val="en-GB" w:eastAsia="en-US"/>
    </w:rPr>
  </w:style>
  <w:style w:type="character" w:customStyle="1" w:styleId="TALCar">
    <w:name w:val="TAL Car"/>
    <w:link w:val="TAL"/>
    <w:qFormat/>
    <w:locked/>
    <w:rsid w:val="00F20B33"/>
    <w:rPr>
      <w:rFonts w:ascii="Arial" w:hAnsi="Arial"/>
      <w:sz w:val="18"/>
      <w:lang w:val="en-GB" w:eastAsia="en-US"/>
    </w:rPr>
  </w:style>
  <w:style w:type="character" w:customStyle="1" w:styleId="TAHCar">
    <w:name w:val="TAH Car"/>
    <w:link w:val="TAH"/>
    <w:qFormat/>
    <w:locked/>
    <w:rsid w:val="00F20B33"/>
    <w:rPr>
      <w:rFonts w:ascii="Arial" w:hAnsi="Arial"/>
      <w:b/>
      <w:sz w:val="18"/>
      <w:lang w:val="en-GB" w:eastAsia="en-US"/>
    </w:rPr>
  </w:style>
  <w:style w:type="character" w:customStyle="1" w:styleId="THChar">
    <w:name w:val="TH Char"/>
    <w:link w:val="TH"/>
    <w:qFormat/>
    <w:locked/>
    <w:rsid w:val="00F20B33"/>
    <w:rPr>
      <w:rFonts w:ascii="Arial" w:hAnsi="Arial"/>
      <w:b/>
      <w:lang w:val="en-GB" w:eastAsia="en-US"/>
    </w:rPr>
  </w:style>
  <w:style w:type="numbering" w:customStyle="1" w:styleId="NoList1">
    <w:name w:val="No List1"/>
    <w:next w:val="NoList"/>
    <w:uiPriority w:val="99"/>
    <w:semiHidden/>
    <w:unhideWhenUsed/>
    <w:rsid w:val="00C82A8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82A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82A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82A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82A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82A8C"/>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C82A8C"/>
    <w:rPr>
      <w:rFonts w:ascii="Calibri Light" w:eastAsia="Malgun Gothic" w:hAnsi="Calibri Light" w:cs="Times New Roman"/>
      <w:color w:val="1F3763"/>
      <w:sz w:val="20"/>
      <w:szCs w:val="20"/>
      <w:lang w:eastAsia="en-GB"/>
    </w:rPr>
  </w:style>
  <w:style w:type="character" w:customStyle="1" w:styleId="Heading7Char">
    <w:name w:val="Heading 7 Char"/>
    <w:aliases w:val="L7 Char,Header 7 Char"/>
    <w:basedOn w:val="DefaultParagraphFont"/>
    <w:qFormat/>
    <w:rsid w:val="00C82A8C"/>
    <w:rPr>
      <w:rFonts w:ascii="Calibri Light" w:eastAsia="Malgun Gothic" w:hAnsi="Calibri Light" w:cs="Times New Roman"/>
      <w:i/>
      <w:iCs/>
      <w:color w:val="1F3763"/>
      <w:sz w:val="20"/>
      <w:szCs w:val="20"/>
      <w:lang w:eastAsia="en-GB"/>
    </w:rPr>
  </w:style>
  <w:style w:type="character" w:customStyle="1" w:styleId="Heading8Char">
    <w:name w:val="Heading 8 Char"/>
    <w:basedOn w:val="DefaultParagraphFont"/>
    <w:qFormat/>
    <w:rsid w:val="00C82A8C"/>
    <w:rPr>
      <w:rFonts w:ascii="Calibri Light" w:eastAsia="Malgun Gothic" w:hAnsi="Calibri Light" w:cs="Times New Roman"/>
      <w:color w:val="272727"/>
      <w:sz w:val="21"/>
      <w:szCs w:val="21"/>
      <w:lang w:eastAsia="en-GB"/>
    </w:rPr>
  </w:style>
  <w:style w:type="character" w:customStyle="1" w:styleId="Heading9Char">
    <w:name w:val="Heading 9 Char"/>
    <w:aliases w:val="Figure Heading Char1,FH Char1"/>
    <w:basedOn w:val="DefaultParagraphFont"/>
    <w:qFormat/>
    <w:rsid w:val="00C82A8C"/>
    <w:rPr>
      <w:rFonts w:ascii="Calibri Light" w:eastAsia="Malgun Gothic" w:hAnsi="Calibri Light" w:cs="Times New Roman"/>
      <w:i/>
      <w:iCs/>
      <w:color w:val="272727"/>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82A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C82A8C"/>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82A8C"/>
    <w:rPr>
      <w:rFonts w:ascii="Times New Roman" w:hAnsi="Times New Roman"/>
      <w:sz w:val="16"/>
      <w:lang w:val="en-GB" w:eastAsia="en-US"/>
    </w:rPr>
  </w:style>
  <w:style w:type="paragraph" w:customStyle="1" w:styleId="FL">
    <w:name w:val="FL"/>
    <w:basedOn w:val="Normal"/>
    <w:qFormat/>
    <w:rsid w:val="00C82A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C82A8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82A8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82A8C"/>
    <w:rPr>
      <w:rFonts w:ascii="Times New Roman" w:hAnsi="Times New Roman"/>
      <w:b/>
      <w:bCs/>
      <w:lang w:val="en-GB" w:eastAsia="en-US"/>
    </w:rPr>
  </w:style>
  <w:style w:type="character" w:customStyle="1" w:styleId="DocumentMapChar">
    <w:name w:val="Document Map Char"/>
    <w:basedOn w:val="DefaultParagraphFont"/>
    <w:link w:val="DocumentMap"/>
    <w:qFormat/>
    <w:rsid w:val="00C82A8C"/>
    <w:rPr>
      <w:rFonts w:ascii="Tahoma" w:hAnsi="Tahoma" w:cs="Tahoma"/>
      <w:shd w:val="clear" w:color="auto" w:fill="000080"/>
      <w:lang w:val="en-GB" w:eastAsia="en-US"/>
    </w:rPr>
  </w:style>
  <w:style w:type="character" w:styleId="Emphasis">
    <w:name w:val="Emphasis"/>
    <w:uiPriority w:val="20"/>
    <w:qFormat/>
    <w:rsid w:val="00C82A8C"/>
    <w:rPr>
      <w:i/>
      <w:iCs/>
    </w:rPr>
  </w:style>
  <w:style w:type="character" w:customStyle="1" w:styleId="B1Zchn">
    <w:name w:val="B1 Zchn"/>
    <w:qFormat/>
    <w:locked/>
    <w:rsid w:val="00C82A8C"/>
    <w:rPr>
      <w:rFonts w:ascii="Times New Roman" w:hAnsi="Times New Roman"/>
      <w:lang w:val="en-GB" w:eastAsia="en-US"/>
    </w:rPr>
  </w:style>
  <w:style w:type="paragraph" w:styleId="Revision">
    <w:name w:val="Revision"/>
    <w:hidden/>
    <w:uiPriority w:val="99"/>
    <w:qFormat/>
    <w:rsid w:val="00C82A8C"/>
    <w:rPr>
      <w:rFonts w:ascii="Times New Roman" w:hAnsi="Times New Roman"/>
      <w:lang w:val="en-GB" w:eastAsia="en-US"/>
    </w:rPr>
  </w:style>
  <w:style w:type="character" w:styleId="HTMLAcronym">
    <w:name w:val="HTML Acronym"/>
    <w:uiPriority w:val="99"/>
    <w:unhideWhenUsed/>
    <w:rsid w:val="00C82A8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A8C"/>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C82A8C"/>
    <w:rPr>
      <w:b/>
      <w:bCs/>
    </w:rPr>
  </w:style>
  <w:style w:type="paragraph" w:styleId="BodyTextIndent">
    <w:name w:val="Body Text Indent"/>
    <w:basedOn w:val="Normal"/>
    <w:link w:val="BodyTextIndentChar"/>
    <w:unhideWhenUsed/>
    <w:qFormat/>
    <w:rsid w:val="00C82A8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C82A8C"/>
    <w:rPr>
      <w:rFonts w:ascii="Arial" w:eastAsia="Arial" w:hAnsi="Arial" w:cs="Arial Unicode MS"/>
      <w:lang w:val="en-US" w:eastAsia="en-GB"/>
    </w:rPr>
  </w:style>
  <w:style w:type="character" w:styleId="PageNumber">
    <w:name w:val="page number"/>
    <w:rsid w:val="00C82A8C"/>
  </w:style>
  <w:style w:type="paragraph" w:styleId="NormalWeb">
    <w:name w:val="Normal (Web)"/>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8C"/>
    <w:rPr>
      <w:rFonts w:ascii="Arial" w:eastAsia="MS Mincho" w:hAnsi="Arial" w:cs="Arial"/>
      <w:b/>
      <w:bCs/>
      <w:lang w:val="en-GB" w:eastAsia="ja-JP"/>
    </w:rPr>
  </w:style>
  <w:style w:type="character" w:customStyle="1" w:styleId="NOZchn">
    <w:name w:val="NO Zchn"/>
    <w:qFormat/>
    <w:rsid w:val="00C82A8C"/>
    <w:rPr>
      <w:lang w:val="en-GB" w:eastAsia="en-US" w:bidi="ar-SA"/>
    </w:rPr>
  </w:style>
  <w:style w:type="character" w:customStyle="1" w:styleId="TALZchn">
    <w:name w:val="TAL Zchn"/>
    <w:rsid w:val="00C82A8C"/>
    <w:rPr>
      <w:rFonts w:ascii="Arial" w:hAnsi="Arial"/>
      <w:sz w:val="18"/>
      <w:lang w:val="en-GB" w:eastAsia="en-US" w:bidi="ar-SA"/>
    </w:rPr>
  </w:style>
  <w:style w:type="character" w:customStyle="1" w:styleId="Heading4C">
    <w:name w:val="Heading 4 C"/>
    <w:rsid w:val="00C82A8C"/>
    <w:rPr>
      <w:rFonts w:ascii="Arial" w:hAnsi="Arial"/>
      <w:sz w:val="24"/>
      <w:szCs w:val="28"/>
      <w:lang w:val="en-GB" w:eastAsia="en-US" w:bidi="ar-SA"/>
    </w:rPr>
  </w:style>
  <w:style w:type="paragraph" w:styleId="ListNumber5">
    <w:name w:val="List Number 5"/>
    <w:basedOn w:val="Normal"/>
    <w:qFormat/>
    <w:rsid w:val="00C82A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A8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A8C"/>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C82A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A8C"/>
    <w:rPr>
      <w:rFonts w:ascii="Times New Roman" w:hAnsi="Times New Roman"/>
      <w:lang w:val="en-GB" w:eastAsia="en-US"/>
    </w:rPr>
  </w:style>
  <w:style w:type="paragraph" w:styleId="PlainText">
    <w:name w:val="Plain Text"/>
    <w:basedOn w:val="Normal"/>
    <w:link w:val="PlainTextChar4"/>
    <w:qFormat/>
    <w:rsid w:val="00C82A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C82A8C"/>
    <w:rPr>
      <w:rFonts w:ascii="Consolas" w:hAnsi="Consolas"/>
      <w:sz w:val="21"/>
      <w:szCs w:val="21"/>
      <w:lang w:val="en-GB" w:eastAsia="en-US"/>
    </w:rPr>
  </w:style>
  <w:style w:type="paragraph" w:styleId="IndexHeading">
    <w:name w:val="index heading"/>
    <w:basedOn w:val="Normal"/>
    <w:next w:val="Normal"/>
    <w:qFormat/>
    <w:rsid w:val="00C82A8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82A8C"/>
    <w:rPr>
      <w:rFonts w:ascii="Times New Roman" w:eastAsia="Batang" w:hAnsi="Times New Roman"/>
      <w:lang w:val="en-GB" w:eastAsia="en-US"/>
    </w:rPr>
  </w:style>
  <w:style w:type="paragraph" w:styleId="EndnoteText">
    <w:name w:val="endnote text"/>
    <w:basedOn w:val="Normal"/>
    <w:link w:val="EndnoteTextChar"/>
    <w:qFormat/>
    <w:rsid w:val="00C82A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C82A8C"/>
    <w:rPr>
      <w:rFonts w:ascii="Times New Roman" w:eastAsia="宋体" w:hAnsi="Times New Roman"/>
      <w:lang w:val="en-GB" w:eastAsia="en-GB"/>
    </w:rPr>
  </w:style>
  <w:style w:type="character" w:styleId="EndnoteReference">
    <w:name w:val="endnote reference"/>
    <w:qFormat/>
    <w:rsid w:val="00C82A8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A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A8C"/>
    <w:rPr>
      <w:rFonts w:ascii="Times New Roman" w:hAnsi="Times New Roman"/>
      <w:lang w:val="en-GB" w:eastAsia="en-US"/>
    </w:rPr>
  </w:style>
  <w:style w:type="table" w:styleId="TableGrid">
    <w:name w:val="Table Grid"/>
    <w:aliases w:val="SGS Table Basic 1,TableGrid"/>
    <w:basedOn w:val="TableNormal"/>
    <w:uiPriority w:val="39"/>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C82A8C"/>
  </w:style>
  <w:style w:type="character" w:customStyle="1" w:styleId="hps">
    <w:name w:val="hps"/>
    <w:rsid w:val="00C82A8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A8C"/>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C82A8C"/>
    <w:rPr>
      <w:rFonts w:ascii="Courier New" w:eastAsia="Times New Roman" w:hAnsi="Courier New" w:cs="Courier New"/>
      <w:sz w:val="20"/>
      <w:szCs w:val="20"/>
    </w:rPr>
  </w:style>
  <w:style w:type="character" w:customStyle="1" w:styleId="msoins1">
    <w:name w:val="msoins"/>
    <w:qFormat/>
    <w:rsid w:val="00C82A8C"/>
  </w:style>
  <w:style w:type="paragraph" w:styleId="BodyText2">
    <w:name w:val="Body Text 2"/>
    <w:basedOn w:val="Normal"/>
    <w:link w:val="BodyText2Char4"/>
    <w:qFormat/>
    <w:rsid w:val="00C82A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A8C"/>
    <w:rPr>
      <w:rFonts w:ascii="Times New Roman" w:hAnsi="Times New Roman"/>
      <w:lang w:val="en-GB" w:eastAsia="en-US"/>
    </w:rPr>
  </w:style>
  <w:style w:type="paragraph" w:styleId="BodyText3">
    <w:name w:val="Body Text 3"/>
    <w:basedOn w:val="Normal"/>
    <w:link w:val="BodyText3Char4"/>
    <w:qFormat/>
    <w:rsid w:val="00C82A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A8C"/>
    <w:rPr>
      <w:rFonts w:ascii="Times New Roman" w:hAnsi="Times New Roman"/>
      <w:sz w:val="16"/>
      <w:szCs w:val="16"/>
      <w:lang w:val="en-GB" w:eastAsia="en-US"/>
    </w:rPr>
  </w:style>
  <w:style w:type="paragraph" w:styleId="BodyTextIndent2">
    <w:name w:val="Body Text Indent 2"/>
    <w:basedOn w:val="Normal"/>
    <w:link w:val="BodyTextIndent2Char4"/>
    <w:qFormat/>
    <w:rsid w:val="00C82A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C82A8C"/>
    <w:rPr>
      <w:rFonts w:ascii="Times New Roman" w:hAnsi="Times New Roman"/>
      <w:lang w:val="en-GB" w:eastAsia="en-US"/>
    </w:rPr>
  </w:style>
  <w:style w:type="character" w:customStyle="1" w:styleId="BodyTextIndent2Char4">
    <w:name w:val="Body Text Indent 2 Char4"/>
    <w:link w:val="BodyTextIndent2"/>
    <w:rsid w:val="00C82A8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A8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C82A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A8C"/>
    <w:rPr>
      <w:rFonts w:ascii="Consolas" w:hAnsi="Consolas"/>
      <w:lang w:val="en-GB" w:eastAsia="en-US"/>
    </w:rPr>
  </w:style>
  <w:style w:type="character" w:customStyle="1" w:styleId="im-content1">
    <w:name w:val="im-content1"/>
    <w:rsid w:val="00C82A8C"/>
    <w:rPr>
      <w:color w:val="333333"/>
    </w:rPr>
  </w:style>
  <w:style w:type="paragraph" w:styleId="Date">
    <w:name w:val="Date"/>
    <w:basedOn w:val="Normal"/>
    <w:next w:val="Normal"/>
    <w:link w:val="DateChar"/>
    <w:qFormat/>
    <w:rsid w:val="00C82A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A8C"/>
    <w:rPr>
      <w:rFonts w:ascii="Times New Roman" w:hAnsi="Times New Roman"/>
      <w:lang w:val="en-GB" w:eastAsia="x-none"/>
    </w:rPr>
  </w:style>
  <w:style w:type="paragraph" w:customStyle="1" w:styleId="Revision2">
    <w:name w:val="Revision2"/>
    <w:hidden/>
    <w:semiHidden/>
    <w:rsid w:val="00C82A8C"/>
    <w:rPr>
      <w:rFonts w:ascii="Times New Roman" w:eastAsia="MS Mincho" w:hAnsi="Times New Roman"/>
      <w:lang w:val="en-GB" w:eastAsia="en-US"/>
    </w:rPr>
  </w:style>
  <w:style w:type="character" w:customStyle="1" w:styleId="B3c">
    <w:name w:val="B3 c"/>
    <w:rsid w:val="00C82A8C"/>
    <w:rPr>
      <w:lang w:val="en-GB" w:eastAsia="en-GB"/>
    </w:rPr>
  </w:style>
  <w:style w:type="character" w:customStyle="1" w:styleId="fontstyle01">
    <w:name w:val="fontstyle01"/>
    <w:qFormat/>
    <w:rsid w:val="00C82A8C"/>
    <w:rPr>
      <w:rFonts w:ascii="Times-Roman" w:hAnsi="Times-Roman" w:hint="default"/>
      <w:b w:val="0"/>
      <w:bCs w:val="0"/>
      <w:i w:val="0"/>
      <w:iCs w:val="0"/>
      <w:color w:val="000000"/>
      <w:sz w:val="20"/>
      <w:szCs w:val="20"/>
    </w:rPr>
  </w:style>
  <w:style w:type="character" w:customStyle="1" w:styleId="a">
    <w:name w:val="+"/>
    <w:aliases w:val="superscript"/>
    <w:qFormat/>
    <w:rsid w:val="00C82A8C"/>
    <w:rPr>
      <w:vertAlign w:val="superscript"/>
    </w:rPr>
  </w:style>
  <w:style w:type="character" w:customStyle="1" w:styleId="mediumtext1">
    <w:name w:val="medium_text1"/>
    <w:rsid w:val="00C82A8C"/>
    <w:rPr>
      <w:sz w:val="18"/>
      <w:szCs w:val="18"/>
    </w:rPr>
  </w:style>
  <w:style w:type="character" w:customStyle="1" w:styleId="shorttext1">
    <w:name w:val="short_text1"/>
    <w:rsid w:val="00C82A8C"/>
    <w:rPr>
      <w:sz w:val="29"/>
      <w:szCs w:val="29"/>
    </w:rPr>
  </w:style>
  <w:style w:type="paragraph" w:styleId="BodyTextIndent3">
    <w:name w:val="Body Text Indent 3"/>
    <w:basedOn w:val="Normal"/>
    <w:link w:val="BodyTextIndent3Char"/>
    <w:rsid w:val="00C82A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A8C"/>
    <w:rPr>
      <w:rFonts w:ascii="Times New Roman" w:hAnsi="Times New Roman"/>
      <w:lang w:val="x-none" w:eastAsia="ja-JP"/>
    </w:rPr>
  </w:style>
  <w:style w:type="character" w:customStyle="1" w:styleId="DefaultParagraphFont1">
    <w:name w:val="Default Paragraph Font1"/>
    <w:rsid w:val="00C82A8C"/>
  </w:style>
  <w:style w:type="character" w:customStyle="1" w:styleId="Heading2-">
    <w:name w:val="Heading 2-"/>
    <w:rsid w:val="00C82A8C"/>
    <w:rPr>
      <w:rFonts w:ascii="Arial" w:hAnsi="Arial"/>
      <w:sz w:val="32"/>
      <w:lang w:val="en-GB"/>
    </w:rPr>
  </w:style>
  <w:style w:type="character" w:customStyle="1" w:styleId="CommentReference1">
    <w:name w:val="Comment Reference1"/>
    <w:rsid w:val="00C82A8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8C"/>
    <w:rPr>
      <w:rFonts w:ascii="Arial" w:hAnsi="Arial"/>
      <w:sz w:val="28"/>
      <w:lang w:val="en-GB" w:eastAsia="en-GB" w:bidi="ar-SA"/>
    </w:rPr>
  </w:style>
  <w:style w:type="character" w:customStyle="1" w:styleId="T1Zchn">
    <w:name w:val="T1 Zchn"/>
    <w:aliases w:val="Header 6 Zchn Zchn"/>
    <w:rsid w:val="00C82A8C"/>
    <w:rPr>
      <w:rFonts w:ascii="Arial" w:eastAsia="Times New Roman" w:hAnsi="Arial" w:cs="Times New Roman"/>
      <w:sz w:val="20"/>
      <w:szCs w:val="20"/>
      <w:lang w:val="en-GB"/>
    </w:rPr>
  </w:style>
  <w:style w:type="character" w:customStyle="1" w:styleId="BodyTextIndent2Char1">
    <w:name w:val="Body Text Indent 2 Char1"/>
    <w:rsid w:val="00C82A8C"/>
    <w:rPr>
      <w:rFonts w:ascii="Arial" w:eastAsia="MS Mincho" w:hAnsi="Arial"/>
      <w:lang w:val="en-GB" w:eastAsia="ja-JP"/>
    </w:rPr>
  </w:style>
  <w:style w:type="character" w:customStyle="1" w:styleId="BodyTextIndent2Char3">
    <w:name w:val="Body Text Indent 2 Char3"/>
    <w:rsid w:val="00C82A8C"/>
    <w:rPr>
      <w:rFonts w:ascii="Arial" w:eastAsia="MS Mincho" w:hAnsi="Arial" w:cs="Arial"/>
      <w:lang w:val="en-GB" w:eastAsia="ja-JP"/>
    </w:rPr>
  </w:style>
  <w:style w:type="character" w:customStyle="1" w:styleId="BodyTextIndent2Char2">
    <w:name w:val="Body Text Indent 2 Char2"/>
    <w:rsid w:val="00C82A8C"/>
    <w:rPr>
      <w:rFonts w:ascii="Arial" w:eastAsia="MS Mincho" w:hAnsi="Arial" w:cs="Arial"/>
      <w:lang w:val="en-GB" w:eastAsia="ja-JP" w:bidi="ar-SA"/>
    </w:rPr>
  </w:style>
  <w:style w:type="character" w:customStyle="1" w:styleId="EmailStyle97">
    <w:name w:val="EmailStyle97"/>
    <w:semiHidden/>
    <w:rsid w:val="00C82A8C"/>
    <w:rPr>
      <w:rFonts w:ascii="Arial" w:hAnsi="Arial" w:cs="Arial"/>
      <w:color w:val="auto"/>
      <w:sz w:val="20"/>
      <w:szCs w:val="20"/>
    </w:rPr>
  </w:style>
  <w:style w:type="character" w:customStyle="1" w:styleId="B1C">
    <w:name w:val="B1 C"/>
    <w:rsid w:val="00C82A8C"/>
    <w:rPr>
      <w:lang w:val="en-GB" w:eastAsia="en-US" w:bidi="ar-SA"/>
    </w:rPr>
  </w:style>
  <w:style w:type="character" w:customStyle="1" w:styleId="Titre3">
    <w:name w:val="Titre 3"/>
    <w:rsid w:val="00C82A8C"/>
    <w:rPr>
      <w:rFonts w:ascii="Arial" w:hAnsi="Arial"/>
      <w:sz w:val="28"/>
      <w:szCs w:val="28"/>
      <w:lang w:val="en-GB" w:eastAsia="en-GB"/>
    </w:rPr>
  </w:style>
  <w:style w:type="character" w:customStyle="1" w:styleId="B2C">
    <w:name w:val="B2 C"/>
    <w:rsid w:val="00C82A8C"/>
    <w:rPr>
      <w:lang w:val="en-GB" w:eastAsia="en-GB"/>
    </w:rPr>
  </w:style>
  <w:style w:type="character" w:customStyle="1" w:styleId="AndreaLeonardi">
    <w:name w:val="Andrea Leonardi"/>
    <w:semiHidden/>
    <w:qFormat/>
    <w:rsid w:val="00C82A8C"/>
    <w:rPr>
      <w:rFonts w:ascii="Arial" w:hAnsi="Arial" w:cs="Arial"/>
      <w:color w:val="auto"/>
      <w:sz w:val="20"/>
      <w:szCs w:val="20"/>
    </w:rPr>
  </w:style>
  <w:style w:type="paragraph" w:styleId="Title">
    <w:name w:val="Title"/>
    <w:aliases w:val="Section Header"/>
    <w:basedOn w:val="Normal"/>
    <w:next w:val="Normal"/>
    <w:link w:val="TitleChar"/>
    <w:qFormat/>
    <w:rsid w:val="00C82A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82A8C"/>
    <w:rPr>
      <w:rFonts w:ascii="Courier New" w:eastAsia="宋体" w:hAnsi="Courier New"/>
      <w:lang w:val="nb-NO" w:eastAsia="en-GB"/>
    </w:rPr>
  </w:style>
  <w:style w:type="character" w:customStyle="1" w:styleId="Titre32">
    <w:name w:val="Titre 32"/>
    <w:rsid w:val="00C82A8C"/>
    <w:rPr>
      <w:rFonts w:ascii="Arial" w:hAnsi="Arial"/>
      <w:sz w:val="28"/>
      <w:szCs w:val="28"/>
      <w:lang w:val="en-GB" w:eastAsia="en-GB"/>
    </w:rPr>
  </w:style>
  <w:style w:type="character" w:customStyle="1" w:styleId="Titre31">
    <w:name w:val="Titre 31"/>
    <w:rsid w:val="00C82A8C"/>
    <w:rPr>
      <w:rFonts w:ascii="Arial" w:hAnsi="Arial"/>
      <w:sz w:val="28"/>
      <w:szCs w:val="28"/>
      <w:lang w:val="en-GB" w:eastAsia="en-GB"/>
    </w:rPr>
  </w:style>
  <w:style w:type="character" w:customStyle="1" w:styleId="PTK">
    <w:name w:val="PTK"/>
    <w:semiHidden/>
    <w:rsid w:val="00C82A8C"/>
    <w:rPr>
      <w:rFonts w:ascii="Arial" w:hAnsi="Arial" w:cs="Arial"/>
      <w:color w:val="000080"/>
      <w:sz w:val="20"/>
      <w:szCs w:val="20"/>
    </w:rPr>
  </w:style>
  <w:style w:type="character" w:customStyle="1" w:styleId="MTEquationSection">
    <w:name w:val="MTEquationSection"/>
    <w:rsid w:val="00C82A8C"/>
    <w:rPr>
      <w:noProof w:val="0"/>
      <w:vanish w:val="0"/>
      <w:color w:val="FF0000"/>
      <w:lang w:eastAsia="en-US"/>
    </w:rPr>
  </w:style>
  <w:style w:type="paragraph" w:styleId="TOCHeading">
    <w:name w:val="TOC Heading"/>
    <w:basedOn w:val="Heading1"/>
    <w:next w:val="Normal"/>
    <w:uiPriority w:val="39"/>
    <w:unhideWhenUsed/>
    <w:qFormat/>
    <w:rsid w:val="00C82A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C82A8C"/>
    <w:rPr>
      <w:color w:val="808080"/>
    </w:rPr>
  </w:style>
  <w:style w:type="paragraph" w:styleId="Subtitle">
    <w:name w:val="Subtitle"/>
    <w:basedOn w:val="Normal"/>
    <w:next w:val="Normal"/>
    <w:link w:val="SubtitleChar"/>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C82A8C"/>
    <w:rPr>
      <w:rFonts w:ascii="Calibri Light" w:eastAsia="宋体" w:hAnsi="Calibri Light"/>
      <w:b/>
      <w:bCs/>
      <w:kern w:val="28"/>
      <w:sz w:val="32"/>
      <w:szCs w:val="32"/>
      <w:lang w:val="en-GB" w:eastAsia="ko-KR"/>
    </w:rPr>
  </w:style>
  <w:style w:type="paragraph" w:styleId="TableofFigures">
    <w:name w:val="table of figures"/>
    <w:basedOn w:val="Normal"/>
    <w:next w:val="Normal"/>
    <w:rsid w:val="00C82A8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82A8C"/>
    <w:rPr>
      <w:rFonts w:ascii="Arial" w:hAnsi="Arial"/>
      <w:sz w:val="28"/>
      <w:lang w:val="en-GB" w:eastAsia="en-GB"/>
    </w:rPr>
  </w:style>
  <w:style w:type="table" w:styleId="TableGrid1">
    <w:name w:val="Table Grid 1"/>
    <w:basedOn w:val="TableNormal"/>
    <w:rsid w:val="00C82A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A8C"/>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C82A8C"/>
    <w:rPr>
      <w:color w:val="808080"/>
      <w:shd w:val="clear" w:color="auto" w:fill="E6E6E6"/>
    </w:rPr>
  </w:style>
  <w:style w:type="character" w:styleId="SubtleReference">
    <w:name w:val="Subtle Reference"/>
    <w:uiPriority w:val="31"/>
    <w:qFormat/>
    <w:rsid w:val="00C82A8C"/>
    <w:rPr>
      <w:smallCaps/>
      <w:color w:val="5A5A5A"/>
    </w:rPr>
  </w:style>
  <w:style w:type="character" w:customStyle="1" w:styleId="salin1c">
    <w:name w:val="salin1c"/>
    <w:semiHidden/>
    <w:rsid w:val="00C82A8C"/>
    <w:rPr>
      <w:rFonts w:ascii="Arial" w:hAnsi="Arial" w:cs="Arial"/>
      <w:color w:val="auto"/>
      <w:sz w:val="20"/>
      <w:szCs w:val="20"/>
    </w:rPr>
  </w:style>
  <w:style w:type="character" w:customStyle="1" w:styleId="textbodybold1">
    <w:name w:val="textbodybold1"/>
    <w:rsid w:val="00C82A8C"/>
    <w:rPr>
      <w:rFonts w:ascii="Arial" w:hAnsi="Arial" w:cs="Arial" w:hint="default"/>
      <w:b/>
      <w:bCs/>
      <w:color w:val="902630"/>
      <w:sz w:val="18"/>
      <w:szCs w:val="18"/>
      <w:bdr w:val="none" w:sz="0" w:space="0" w:color="auto" w:frame="1"/>
    </w:rPr>
  </w:style>
  <w:style w:type="table" w:styleId="TableClassic2">
    <w:name w:val="Table Classic 2"/>
    <w:basedOn w:val="TableNormal"/>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C82A8C"/>
    <w:rPr>
      <w:color w:val="808080"/>
      <w:shd w:val="clear" w:color="auto" w:fill="E6E6E6"/>
    </w:rPr>
  </w:style>
  <w:style w:type="character" w:customStyle="1" w:styleId="UnresolvedMention2">
    <w:name w:val="Unresolved Mention2"/>
    <w:uiPriority w:val="99"/>
    <w:semiHidden/>
    <w:rsid w:val="00C82A8C"/>
    <w:rPr>
      <w:color w:val="808080"/>
      <w:shd w:val="clear" w:color="auto" w:fill="E6E6E6"/>
    </w:rPr>
  </w:style>
  <w:style w:type="character" w:customStyle="1" w:styleId="UnresolvedMention3">
    <w:name w:val="Unresolved Mention3"/>
    <w:uiPriority w:val="99"/>
    <w:semiHidden/>
    <w:unhideWhenUsed/>
    <w:rsid w:val="00C82A8C"/>
    <w:rPr>
      <w:color w:val="808080"/>
      <w:shd w:val="clear" w:color="auto" w:fill="E6E6E6"/>
    </w:rPr>
  </w:style>
  <w:style w:type="paragraph" w:styleId="NoSpacing">
    <w:name w:val="No Spacing"/>
    <w:basedOn w:val="Normal"/>
    <w:link w:val="NoSpacingChar"/>
    <w:uiPriority w:val="1"/>
    <w:qFormat/>
    <w:rsid w:val="00C82A8C"/>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C82A8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8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82A8C"/>
    <w:rPr>
      <w:rFonts w:ascii="Arial" w:eastAsia="PMingLiU" w:hAnsi="Arial"/>
      <w:b/>
      <w:bCs/>
      <w:i/>
      <w:iCs/>
      <w:color w:val="4F81BD"/>
      <w:lang w:val="en-GB" w:eastAsia="en-GB"/>
    </w:rPr>
  </w:style>
  <w:style w:type="character" w:styleId="SubtleEmphasis">
    <w:name w:val="Subtle Emphasis"/>
    <w:uiPriority w:val="19"/>
    <w:qFormat/>
    <w:rsid w:val="00C82A8C"/>
    <w:rPr>
      <w:i/>
      <w:iCs/>
      <w:color w:val="808080"/>
    </w:rPr>
  </w:style>
  <w:style w:type="character" w:styleId="IntenseEmphasis">
    <w:name w:val="Intense Emphasis"/>
    <w:uiPriority w:val="21"/>
    <w:qFormat/>
    <w:rsid w:val="00C82A8C"/>
    <w:rPr>
      <w:b/>
      <w:bCs/>
      <w:i/>
      <w:iCs/>
      <w:color w:val="4F81BD"/>
    </w:rPr>
  </w:style>
  <w:style w:type="character" w:styleId="IntenseReference">
    <w:name w:val="Intense Reference"/>
    <w:uiPriority w:val="32"/>
    <w:qFormat/>
    <w:rsid w:val="00C82A8C"/>
    <w:rPr>
      <w:b/>
      <w:bCs/>
      <w:smallCaps/>
      <w:color w:val="C0504D"/>
      <w:spacing w:val="5"/>
      <w:u w:val="single"/>
    </w:rPr>
  </w:style>
  <w:style w:type="character" w:styleId="BookTitle">
    <w:name w:val="Book Title"/>
    <w:uiPriority w:val="33"/>
    <w:qFormat/>
    <w:rsid w:val="00C82A8C"/>
    <w:rPr>
      <w:b/>
      <w:bCs/>
      <w:smallCaps/>
      <w:spacing w:val="5"/>
    </w:rPr>
  </w:style>
  <w:style w:type="character" w:customStyle="1" w:styleId="gt-baf-word-clickable1">
    <w:name w:val="gt-baf-word-clickable1"/>
    <w:rsid w:val="00C82A8C"/>
    <w:rPr>
      <w:color w:val="000000"/>
    </w:rPr>
  </w:style>
  <w:style w:type="character" w:customStyle="1" w:styleId="searchcontent1">
    <w:name w:val="search_content1"/>
    <w:rsid w:val="00C82A8C"/>
    <w:rPr>
      <w:sz w:val="13"/>
      <w:szCs w:val="13"/>
    </w:rPr>
  </w:style>
  <w:style w:type="table" w:styleId="ColorfulGrid-Accent1">
    <w:name w:val="Colorful Grid Accent 1"/>
    <w:basedOn w:val="TableNormal"/>
    <w:link w:val="ColorfulGrid-Accent1Char"/>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A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A8C"/>
    <w:rPr>
      <w:rFonts w:ascii="Arial" w:eastAsia="PMingLiU" w:hAnsi="Arial" w:cs="Arial" w:hint="default"/>
      <w:b/>
      <w:bCs/>
      <w:i/>
      <w:iCs/>
      <w:color w:val="4F81BD"/>
      <w:lang w:val="en-GB" w:eastAsia="en-US"/>
    </w:rPr>
  </w:style>
  <w:style w:type="character" w:customStyle="1" w:styleId="PlainTable35">
    <w:name w:val="Plain Table 35"/>
    <w:uiPriority w:val="19"/>
    <w:qFormat/>
    <w:rsid w:val="00C82A8C"/>
    <w:rPr>
      <w:i/>
      <w:iCs/>
      <w:color w:val="808080"/>
    </w:rPr>
  </w:style>
  <w:style w:type="character" w:customStyle="1" w:styleId="PlainTable45">
    <w:name w:val="Plain Table 45"/>
    <w:uiPriority w:val="21"/>
    <w:qFormat/>
    <w:rsid w:val="00C82A8C"/>
    <w:rPr>
      <w:b/>
      <w:bCs/>
      <w:i/>
      <w:iCs/>
      <w:color w:val="4F81BD"/>
    </w:rPr>
  </w:style>
  <w:style w:type="character" w:customStyle="1" w:styleId="PlainTable55">
    <w:name w:val="Plain Table 55"/>
    <w:uiPriority w:val="31"/>
    <w:qFormat/>
    <w:rsid w:val="00C82A8C"/>
    <w:rPr>
      <w:smallCaps/>
      <w:color w:val="C0504D"/>
      <w:u w:val="single"/>
    </w:rPr>
  </w:style>
  <w:style w:type="character" w:customStyle="1" w:styleId="TableGridLight5">
    <w:name w:val="Table Grid Light5"/>
    <w:uiPriority w:val="32"/>
    <w:qFormat/>
    <w:rsid w:val="00C82A8C"/>
    <w:rPr>
      <w:b/>
      <w:bCs/>
      <w:smallCaps/>
      <w:color w:val="C0504D"/>
      <w:spacing w:val="5"/>
      <w:u w:val="single"/>
    </w:rPr>
  </w:style>
  <w:style w:type="character" w:customStyle="1" w:styleId="GridTable1Light5">
    <w:name w:val="Grid Table 1 Light5"/>
    <w:uiPriority w:val="33"/>
    <w:qFormat/>
    <w:rsid w:val="00C82A8C"/>
    <w:rPr>
      <w:b/>
      <w:bCs/>
      <w:smallCaps/>
      <w:spacing w:val="5"/>
    </w:rPr>
  </w:style>
  <w:style w:type="character" w:customStyle="1" w:styleId="NurTextZchn1">
    <w:name w:val="Nur Text Zchn1"/>
    <w:rsid w:val="00C82A8C"/>
    <w:rPr>
      <w:rFonts w:ascii="Courier New" w:hAnsi="Courier New" w:cs="Courier New" w:hint="default"/>
      <w:lang w:val="en-GB" w:eastAsia="en-US"/>
    </w:rPr>
  </w:style>
  <w:style w:type="character" w:customStyle="1" w:styleId="EndnotentextZchn1">
    <w:name w:val="Endnotentext Zchn1"/>
    <w:rsid w:val="00C82A8C"/>
    <w:rPr>
      <w:rFonts w:ascii="Times New Roman" w:hAnsi="Times New Roman" w:cs="Times New Roman" w:hint="default"/>
      <w:lang w:val="en-GB" w:eastAsia="en-US"/>
    </w:rPr>
  </w:style>
  <w:style w:type="character" w:customStyle="1" w:styleId="PlainTable41">
    <w:name w:val="Plain Table 41"/>
    <w:uiPriority w:val="21"/>
    <w:qFormat/>
    <w:rsid w:val="00C82A8C"/>
    <w:rPr>
      <w:b/>
      <w:bCs/>
      <w:i/>
      <w:iCs/>
      <w:color w:val="4F81BD"/>
    </w:rPr>
  </w:style>
  <w:style w:type="character" w:customStyle="1" w:styleId="PlainTable51">
    <w:name w:val="Plain Table 51"/>
    <w:uiPriority w:val="31"/>
    <w:qFormat/>
    <w:rsid w:val="00C82A8C"/>
    <w:rPr>
      <w:smallCaps/>
      <w:color w:val="C0504D"/>
      <w:u w:val="single"/>
    </w:rPr>
  </w:style>
  <w:style w:type="character" w:customStyle="1" w:styleId="TableGridLight1">
    <w:name w:val="Table Grid Light1"/>
    <w:uiPriority w:val="32"/>
    <w:qFormat/>
    <w:rsid w:val="00C82A8C"/>
    <w:rPr>
      <w:b/>
      <w:bCs/>
      <w:smallCaps/>
      <w:color w:val="C0504D"/>
      <w:spacing w:val="5"/>
      <w:u w:val="single"/>
    </w:rPr>
  </w:style>
  <w:style w:type="character" w:customStyle="1" w:styleId="GridTable1Light1">
    <w:name w:val="Grid Table 1 Light1"/>
    <w:uiPriority w:val="33"/>
    <w:qFormat/>
    <w:rsid w:val="00C82A8C"/>
    <w:rPr>
      <w:b/>
      <w:bCs/>
      <w:smallCaps/>
      <w:spacing w:val="5"/>
    </w:rPr>
  </w:style>
  <w:style w:type="character" w:customStyle="1" w:styleId="PlainTable32">
    <w:name w:val="Plain Table 32"/>
    <w:uiPriority w:val="19"/>
    <w:qFormat/>
    <w:rsid w:val="00C82A8C"/>
    <w:rPr>
      <w:i/>
      <w:iCs/>
      <w:color w:val="808080"/>
    </w:rPr>
  </w:style>
  <w:style w:type="character" w:customStyle="1" w:styleId="PlainTable42">
    <w:name w:val="Plain Table 42"/>
    <w:uiPriority w:val="21"/>
    <w:qFormat/>
    <w:rsid w:val="00C82A8C"/>
    <w:rPr>
      <w:b/>
      <w:bCs/>
      <w:i/>
      <w:iCs/>
      <w:color w:val="4F81BD"/>
    </w:rPr>
  </w:style>
  <w:style w:type="character" w:customStyle="1" w:styleId="PlainTable52">
    <w:name w:val="Plain Table 52"/>
    <w:uiPriority w:val="31"/>
    <w:qFormat/>
    <w:rsid w:val="00C82A8C"/>
    <w:rPr>
      <w:smallCaps/>
      <w:color w:val="C0504D"/>
      <w:u w:val="single"/>
    </w:rPr>
  </w:style>
  <w:style w:type="character" w:customStyle="1" w:styleId="TableGridLight2">
    <w:name w:val="Table Grid Light2"/>
    <w:uiPriority w:val="32"/>
    <w:qFormat/>
    <w:rsid w:val="00C82A8C"/>
    <w:rPr>
      <w:b/>
      <w:bCs/>
      <w:smallCaps/>
      <w:color w:val="C0504D"/>
      <w:spacing w:val="5"/>
      <w:u w:val="single"/>
    </w:rPr>
  </w:style>
  <w:style w:type="character" w:customStyle="1" w:styleId="GridTable1Light2">
    <w:name w:val="Grid Table 1 Light2"/>
    <w:uiPriority w:val="33"/>
    <w:qFormat/>
    <w:rsid w:val="00C82A8C"/>
    <w:rPr>
      <w:b/>
      <w:bCs/>
      <w:smallCaps/>
      <w:spacing w:val="5"/>
    </w:rPr>
  </w:style>
  <w:style w:type="character" w:customStyle="1" w:styleId="PlainTable43">
    <w:name w:val="Plain Table 43"/>
    <w:uiPriority w:val="21"/>
    <w:qFormat/>
    <w:rsid w:val="00C82A8C"/>
    <w:rPr>
      <w:b/>
      <w:bCs/>
      <w:i/>
      <w:iCs/>
      <w:color w:val="4F81BD"/>
    </w:rPr>
  </w:style>
  <w:style w:type="character" w:customStyle="1" w:styleId="PlainTable53">
    <w:name w:val="Plain Table 53"/>
    <w:uiPriority w:val="31"/>
    <w:qFormat/>
    <w:rsid w:val="00C82A8C"/>
    <w:rPr>
      <w:smallCaps/>
      <w:color w:val="C0504D"/>
      <w:u w:val="single"/>
    </w:rPr>
  </w:style>
  <w:style w:type="character" w:customStyle="1" w:styleId="TableGridLight3">
    <w:name w:val="Table Grid Light3"/>
    <w:uiPriority w:val="32"/>
    <w:qFormat/>
    <w:rsid w:val="00C82A8C"/>
    <w:rPr>
      <w:b/>
      <w:bCs/>
      <w:smallCaps/>
      <w:color w:val="C0504D"/>
      <w:spacing w:val="5"/>
      <w:u w:val="single"/>
    </w:rPr>
  </w:style>
  <w:style w:type="character" w:customStyle="1" w:styleId="GridTable1Light3">
    <w:name w:val="Grid Table 1 Light3"/>
    <w:uiPriority w:val="33"/>
    <w:qFormat/>
    <w:rsid w:val="00C82A8C"/>
    <w:rPr>
      <w:b/>
      <w:bCs/>
      <w:smallCaps/>
      <w:spacing w:val="5"/>
    </w:rPr>
  </w:style>
  <w:style w:type="table" w:styleId="TableClassic3">
    <w:name w:val="Table Classic 3"/>
    <w:basedOn w:val="TableNormal"/>
    <w:unhideWhenUsed/>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A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A8C"/>
    <w:rPr>
      <w:i/>
      <w:iCs/>
      <w:color w:val="808080"/>
    </w:rPr>
  </w:style>
  <w:style w:type="character" w:customStyle="1" w:styleId="PlainTable44">
    <w:name w:val="Plain Table 44"/>
    <w:uiPriority w:val="21"/>
    <w:qFormat/>
    <w:rsid w:val="00C82A8C"/>
    <w:rPr>
      <w:b/>
      <w:bCs/>
      <w:i/>
      <w:iCs/>
      <w:color w:val="4F81BD"/>
    </w:rPr>
  </w:style>
  <w:style w:type="character" w:customStyle="1" w:styleId="PlainTable54">
    <w:name w:val="Plain Table 54"/>
    <w:uiPriority w:val="31"/>
    <w:qFormat/>
    <w:rsid w:val="00C82A8C"/>
    <w:rPr>
      <w:smallCaps/>
      <w:color w:val="C0504D"/>
      <w:u w:val="single"/>
    </w:rPr>
  </w:style>
  <w:style w:type="character" w:customStyle="1" w:styleId="TableGridLight4">
    <w:name w:val="Table Grid Light4"/>
    <w:uiPriority w:val="32"/>
    <w:qFormat/>
    <w:rsid w:val="00C82A8C"/>
    <w:rPr>
      <w:b/>
      <w:bCs/>
      <w:smallCaps/>
      <w:color w:val="C0504D"/>
      <w:spacing w:val="5"/>
      <w:u w:val="single"/>
    </w:rPr>
  </w:style>
  <w:style w:type="character" w:customStyle="1" w:styleId="GridTable1Light4">
    <w:name w:val="Grid Table 1 Light4"/>
    <w:uiPriority w:val="33"/>
    <w:qFormat/>
    <w:rsid w:val="00C82A8C"/>
    <w:rPr>
      <w:b/>
      <w:bCs/>
      <w:smallCaps/>
      <w:spacing w:val="5"/>
    </w:rPr>
  </w:style>
  <w:style w:type="character" w:customStyle="1" w:styleId="MTDisplayEquationZchn">
    <w:name w:val="MTDisplayEquation Zchn"/>
    <w:locked/>
    <w:rsid w:val="00C82A8C"/>
    <w:rPr>
      <w:rFonts w:ascii="Times New Roman" w:hAnsi="Times New Roman"/>
      <w:lang w:val="en-GB" w:eastAsia="ja-JP"/>
    </w:rPr>
  </w:style>
  <w:style w:type="character" w:customStyle="1" w:styleId="BodyTextIndent2Char5">
    <w:name w:val="Body Text Indent 2 Char5"/>
    <w:basedOn w:val="DefaultParagraphFont"/>
    <w:uiPriority w:val="99"/>
    <w:rsid w:val="00C82A8C"/>
    <w:rPr>
      <w:rFonts w:eastAsia="MS Mincho"/>
      <w:lang w:val="en-GB" w:eastAsia="en-GB"/>
    </w:rPr>
  </w:style>
  <w:style w:type="character" w:customStyle="1" w:styleId="abstractlabel">
    <w:name w:val="abstractlabel"/>
    <w:rsid w:val="00C82A8C"/>
  </w:style>
  <w:style w:type="character" w:styleId="HTMLCite">
    <w:name w:val="HTML Cite"/>
    <w:unhideWhenUsed/>
    <w:rsid w:val="00C82A8C"/>
    <w:rPr>
      <w:i w:val="0"/>
      <w:color w:val="008000"/>
    </w:rPr>
  </w:style>
  <w:style w:type="character" w:customStyle="1" w:styleId="opdict3lineoneresulttip">
    <w:name w:val="op_dict3_lineone_result_tip"/>
    <w:rsid w:val="00C82A8C"/>
    <w:rPr>
      <w:color w:val="999999"/>
    </w:rPr>
  </w:style>
  <w:style w:type="character" w:customStyle="1" w:styleId="c-icon">
    <w:name w:val="c-icon"/>
    <w:rsid w:val="00C82A8C"/>
  </w:style>
  <w:style w:type="character" w:customStyle="1" w:styleId="Titre34">
    <w:name w:val="Titre 34"/>
    <w:rsid w:val="00C82A8C"/>
    <w:rPr>
      <w:rFonts w:ascii="Arial" w:hAnsi="Arial"/>
      <w:sz w:val="28"/>
      <w:szCs w:val="28"/>
      <w:lang w:val="en-GB" w:eastAsia="en-GB"/>
    </w:rPr>
  </w:style>
  <w:style w:type="character" w:customStyle="1" w:styleId="H6Char">
    <w:name w:val="H6 Char"/>
    <w:link w:val="H6"/>
    <w:qFormat/>
    <w:rsid w:val="00C82A8C"/>
    <w:rPr>
      <w:rFonts w:ascii="Arial" w:hAnsi="Arial"/>
      <w:lang w:val="en-GB" w:eastAsia="en-US"/>
    </w:rPr>
  </w:style>
  <w:style w:type="character" w:customStyle="1" w:styleId="Heading6Char3">
    <w:name w:val="Heading 6 Char3"/>
    <w:aliases w:val="T1 Char11,Header 6 Char2"/>
    <w:link w:val="Heading6"/>
    <w:rsid w:val="00C82A8C"/>
    <w:rPr>
      <w:rFonts w:ascii="Arial" w:hAnsi="Arial"/>
      <w:lang w:val="en-GB" w:eastAsia="en-US"/>
    </w:rPr>
  </w:style>
  <w:style w:type="character" w:customStyle="1" w:styleId="Heading7Char4">
    <w:name w:val="Heading 7 Char4"/>
    <w:aliases w:val="L7 Char1,Header 7 Char1"/>
    <w:link w:val="Heading7"/>
    <w:rsid w:val="00C82A8C"/>
    <w:rPr>
      <w:rFonts w:ascii="Arial" w:hAnsi="Arial"/>
      <w:lang w:val="en-GB" w:eastAsia="en-US"/>
    </w:rPr>
  </w:style>
  <w:style w:type="character" w:customStyle="1" w:styleId="Heading8Char4">
    <w:name w:val="Heading 8 Char4"/>
    <w:link w:val="Heading8"/>
    <w:rsid w:val="00C82A8C"/>
    <w:rPr>
      <w:rFonts w:ascii="Arial" w:hAnsi="Arial"/>
      <w:sz w:val="36"/>
      <w:lang w:val="en-GB" w:eastAsia="en-US"/>
    </w:rPr>
  </w:style>
  <w:style w:type="character" w:customStyle="1" w:styleId="Heading9Char3">
    <w:name w:val="Heading 9 Char3"/>
    <w:aliases w:val="Figure Heading Char2,FH Char2"/>
    <w:link w:val="Heading9"/>
    <w:rsid w:val="00C82A8C"/>
    <w:rPr>
      <w:rFonts w:ascii="Arial" w:hAnsi="Arial"/>
      <w:sz w:val="36"/>
      <w:lang w:val="en-GB" w:eastAsia="en-US"/>
    </w:rPr>
  </w:style>
  <w:style w:type="character" w:customStyle="1" w:styleId="EQChar">
    <w:name w:val="EQ Char"/>
    <w:link w:val="EQ"/>
    <w:qFormat/>
    <w:rsid w:val="00C82A8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C82A8C"/>
    <w:rPr>
      <w:rFonts w:ascii="Arial" w:hAnsi="Arial"/>
      <w:b/>
      <w:i/>
      <w:noProof/>
      <w:sz w:val="18"/>
      <w:lang w:val="en-GB" w:eastAsia="en-US"/>
    </w:rPr>
  </w:style>
  <w:style w:type="character" w:customStyle="1" w:styleId="NOChar">
    <w:name w:val="NO Char"/>
    <w:link w:val="NO"/>
    <w:qFormat/>
    <w:rsid w:val="00C82A8C"/>
    <w:rPr>
      <w:rFonts w:ascii="Times New Roman" w:hAnsi="Times New Roman"/>
      <w:lang w:val="en-GB" w:eastAsia="en-US"/>
    </w:rPr>
  </w:style>
  <w:style w:type="character" w:customStyle="1" w:styleId="PLChar">
    <w:name w:val="PL Char"/>
    <w:link w:val="PL"/>
    <w:qFormat/>
    <w:rsid w:val="00C82A8C"/>
    <w:rPr>
      <w:rFonts w:ascii="Courier New" w:hAnsi="Courier New"/>
      <w:noProof/>
      <w:sz w:val="16"/>
      <w:lang w:val="en-GB" w:eastAsia="en-US"/>
    </w:rPr>
  </w:style>
  <w:style w:type="character" w:customStyle="1" w:styleId="TACChar">
    <w:name w:val="TAC Char"/>
    <w:link w:val="TAC"/>
    <w:qFormat/>
    <w:rsid w:val="00C82A8C"/>
    <w:rPr>
      <w:rFonts w:ascii="Arial" w:hAnsi="Arial"/>
      <w:sz w:val="18"/>
      <w:lang w:val="en-GB" w:eastAsia="en-US"/>
    </w:rPr>
  </w:style>
  <w:style w:type="character" w:customStyle="1" w:styleId="EXChar">
    <w:name w:val="EX Char"/>
    <w:link w:val="EX"/>
    <w:qFormat/>
    <w:rsid w:val="00C82A8C"/>
    <w:rPr>
      <w:rFonts w:ascii="Times New Roman" w:hAnsi="Times New Roman"/>
      <w:lang w:val="en-GB" w:eastAsia="en-US"/>
    </w:rPr>
  </w:style>
  <w:style w:type="character" w:customStyle="1" w:styleId="ListChar4">
    <w:name w:val="List Char4"/>
    <w:link w:val="List"/>
    <w:rsid w:val="00C82A8C"/>
    <w:rPr>
      <w:rFonts w:ascii="Times New Roman" w:hAnsi="Times New Roman"/>
      <w:lang w:val="en-GB" w:eastAsia="en-US"/>
    </w:rPr>
  </w:style>
  <w:style w:type="character" w:customStyle="1" w:styleId="B1Char">
    <w:name w:val="B1 Char"/>
    <w:link w:val="B1"/>
    <w:qFormat/>
    <w:rsid w:val="00C82A8C"/>
    <w:rPr>
      <w:rFonts w:ascii="Times New Roman" w:hAnsi="Times New Roman"/>
      <w:lang w:val="en-GB" w:eastAsia="en-US"/>
    </w:rPr>
  </w:style>
  <w:style w:type="character" w:customStyle="1" w:styleId="EditorsNoteChar2">
    <w:name w:val="Editor's Note Char2"/>
    <w:aliases w:val="EN Char1"/>
    <w:link w:val="EditorsNote"/>
    <w:rsid w:val="00C82A8C"/>
    <w:rPr>
      <w:rFonts w:ascii="Times New Roman" w:hAnsi="Times New Roman"/>
      <w:color w:val="FF0000"/>
      <w:lang w:val="en-GB" w:eastAsia="en-US"/>
    </w:rPr>
  </w:style>
  <w:style w:type="character" w:customStyle="1" w:styleId="TANChar">
    <w:name w:val="TAN Char"/>
    <w:link w:val="TAN"/>
    <w:qFormat/>
    <w:rsid w:val="00C82A8C"/>
    <w:rPr>
      <w:rFonts w:ascii="Arial" w:hAnsi="Arial"/>
      <w:sz w:val="18"/>
      <w:lang w:val="en-GB" w:eastAsia="en-US"/>
    </w:rPr>
  </w:style>
  <w:style w:type="character" w:customStyle="1" w:styleId="TFChar">
    <w:name w:val="TF Char"/>
    <w:link w:val="TF"/>
    <w:qFormat/>
    <w:rsid w:val="00C82A8C"/>
    <w:rPr>
      <w:rFonts w:ascii="Arial" w:hAnsi="Arial"/>
      <w:b/>
      <w:lang w:val="en-GB" w:eastAsia="en-US"/>
    </w:rPr>
  </w:style>
  <w:style w:type="character" w:customStyle="1" w:styleId="List2Char">
    <w:name w:val="List 2 Char"/>
    <w:link w:val="List2"/>
    <w:qFormat/>
    <w:rsid w:val="00C82A8C"/>
    <w:rPr>
      <w:rFonts w:ascii="Times New Roman" w:hAnsi="Times New Roman"/>
      <w:lang w:val="en-GB" w:eastAsia="en-US"/>
    </w:rPr>
  </w:style>
  <w:style w:type="character" w:customStyle="1" w:styleId="B2Char">
    <w:name w:val="B2 Char"/>
    <w:link w:val="B2"/>
    <w:qFormat/>
    <w:rsid w:val="00C82A8C"/>
    <w:rPr>
      <w:rFonts w:ascii="Times New Roman" w:hAnsi="Times New Roman"/>
      <w:lang w:val="en-GB" w:eastAsia="en-US"/>
    </w:rPr>
  </w:style>
  <w:style w:type="character" w:customStyle="1" w:styleId="List3Char">
    <w:name w:val="List 3 Char"/>
    <w:link w:val="List3"/>
    <w:rsid w:val="00C82A8C"/>
    <w:rPr>
      <w:rFonts w:ascii="Times New Roman" w:hAnsi="Times New Roman"/>
      <w:lang w:val="en-GB" w:eastAsia="en-US"/>
    </w:rPr>
  </w:style>
  <w:style w:type="character" w:customStyle="1" w:styleId="B3Char">
    <w:name w:val="B3 Char"/>
    <w:link w:val="B3"/>
    <w:qFormat/>
    <w:rsid w:val="00C82A8C"/>
    <w:rPr>
      <w:rFonts w:ascii="Times New Roman" w:hAnsi="Times New Roman"/>
      <w:lang w:val="en-GB" w:eastAsia="en-US"/>
    </w:rPr>
  </w:style>
  <w:style w:type="character" w:customStyle="1" w:styleId="B4Char">
    <w:name w:val="B4 Char"/>
    <w:link w:val="B4"/>
    <w:qFormat/>
    <w:rsid w:val="00C82A8C"/>
    <w:rPr>
      <w:rFonts w:ascii="Times New Roman" w:hAnsi="Times New Roman"/>
      <w:lang w:val="en-GB" w:eastAsia="en-US"/>
    </w:rPr>
  </w:style>
  <w:style w:type="character" w:customStyle="1" w:styleId="B5Char">
    <w:name w:val="B5 Char"/>
    <w:link w:val="B5"/>
    <w:qFormat/>
    <w:rsid w:val="00C82A8C"/>
    <w:rPr>
      <w:rFonts w:ascii="Times New Roman" w:hAnsi="Times New Roman"/>
      <w:lang w:val="en-GB" w:eastAsia="en-US"/>
    </w:rPr>
  </w:style>
  <w:style w:type="character" w:customStyle="1" w:styleId="ListBulletChar">
    <w:name w:val="List Bullet Char"/>
    <w:aliases w:val="UL Char"/>
    <w:link w:val="ListBullet"/>
    <w:rsid w:val="00C82A8C"/>
    <w:rPr>
      <w:rFonts w:ascii="Times New Roman" w:hAnsi="Times New Roman"/>
      <w:lang w:val="en-GB" w:eastAsia="en-US"/>
    </w:rPr>
  </w:style>
  <w:style w:type="character" w:customStyle="1" w:styleId="ListBullet2Char">
    <w:name w:val="List Bullet 2 Char"/>
    <w:aliases w:val="lb2 Char"/>
    <w:link w:val="ListBullet2"/>
    <w:rsid w:val="00C82A8C"/>
    <w:rPr>
      <w:rFonts w:ascii="Times New Roman" w:hAnsi="Times New Roman"/>
      <w:lang w:val="en-GB" w:eastAsia="en-US"/>
    </w:rPr>
  </w:style>
  <w:style w:type="character" w:customStyle="1" w:styleId="ListBullet3Char">
    <w:name w:val="List Bullet 3 Char"/>
    <w:link w:val="ListBullet3"/>
    <w:rsid w:val="00C82A8C"/>
    <w:rPr>
      <w:rFonts w:ascii="Times New Roman" w:hAnsi="Times New Roman"/>
      <w:lang w:val="en-GB" w:eastAsia="en-US"/>
    </w:rPr>
  </w:style>
  <w:style w:type="character" w:customStyle="1" w:styleId="TALChar">
    <w:name w:val="TAL Char"/>
    <w:qFormat/>
    <w:rsid w:val="00C82A8C"/>
    <w:rPr>
      <w:rFonts w:ascii="Arial" w:hAnsi="Arial"/>
      <w:sz w:val="18"/>
      <w:lang w:val="en-GB"/>
    </w:rPr>
  </w:style>
  <w:style w:type="character" w:customStyle="1" w:styleId="EditorsNoteChar">
    <w:name w:val="Editor's Note Char"/>
    <w:qFormat/>
    <w:rsid w:val="00C82A8C"/>
    <w:rPr>
      <w:rFonts w:ascii="Times New Roman" w:hAnsi="Times New Roman"/>
      <w:color w:val="FF0000"/>
      <w:lang w:val="en-GB"/>
    </w:rPr>
  </w:style>
  <w:style w:type="character" w:customStyle="1" w:styleId="TAL0">
    <w:name w:val="TAL (文字)"/>
    <w:qFormat/>
    <w:rsid w:val="00C82A8C"/>
    <w:rPr>
      <w:rFonts w:ascii="Arial" w:eastAsia="Times New Roman" w:hAnsi="Arial"/>
      <w:sz w:val="18"/>
      <w:lang w:val="en-GB"/>
    </w:rPr>
  </w:style>
  <w:style w:type="character" w:customStyle="1" w:styleId="TACCar">
    <w:name w:val="TAC Car"/>
    <w:qFormat/>
    <w:rsid w:val="00C82A8C"/>
    <w:rPr>
      <w:rFonts w:ascii="Arial" w:eastAsia="Times New Roman" w:hAnsi="Arial"/>
      <w:sz w:val="18"/>
      <w:lang w:val="en-GB"/>
    </w:rPr>
  </w:style>
  <w:style w:type="character" w:customStyle="1" w:styleId="CarCar10">
    <w:name w:val="Car Car10"/>
    <w:rsid w:val="00C82A8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A8C"/>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8C"/>
    <w:rPr>
      <w:rFonts w:ascii="Arial" w:hAnsi="Arial"/>
      <w:sz w:val="24"/>
      <w:lang w:val="en-GB"/>
    </w:rPr>
  </w:style>
  <w:style w:type="character" w:customStyle="1" w:styleId="Underrubrik2Char">
    <w:name w:val="Underrubrik2 Char"/>
    <w:aliases w:val="321 Char,34 Char"/>
    <w:rsid w:val="00C82A8C"/>
    <w:rPr>
      <w:rFonts w:ascii="Arial" w:hAnsi="Arial"/>
      <w:sz w:val="28"/>
      <w:lang w:val="en-GB" w:eastAsia="en-US" w:bidi="ar-SA"/>
    </w:rPr>
  </w:style>
  <w:style w:type="character" w:customStyle="1" w:styleId="EXCar">
    <w:name w:val="EX Car"/>
    <w:rsid w:val="00C82A8C"/>
    <w:rPr>
      <w:lang w:val="en-GB" w:eastAsia="en-GB" w:bidi="ar-SA"/>
    </w:rPr>
  </w:style>
  <w:style w:type="character" w:customStyle="1" w:styleId="FootnoteTextChar2">
    <w:name w:val="Footnote Text Char2"/>
    <w:rsid w:val="00C82A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A8C"/>
    <w:rPr>
      <w:rFonts w:ascii="Arial" w:eastAsia="Times New Roman" w:hAnsi="Arial"/>
      <w:sz w:val="28"/>
      <w:lang w:val="en-GB"/>
    </w:rPr>
  </w:style>
  <w:style w:type="character" w:customStyle="1" w:styleId="ENChar">
    <w:name w:val="EN Char"/>
    <w:rsid w:val="00C82A8C"/>
    <w:rPr>
      <w:rFonts w:ascii="Times New Roman" w:hAnsi="Times New Roman"/>
      <w:color w:val="FF0000"/>
      <w:lang w:val="en-US" w:eastAsia="en-US"/>
    </w:rPr>
  </w:style>
  <w:style w:type="character" w:customStyle="1" w:styleId="Heading5Char2">
    <w:name w:val="Heading 5 Char2"/>
    <w:aliases w:val="M5 Cha"/>
    <w:rsid w:val="00C82A8C"/>
    <w:rPr>
      <w:rFonts w:ascii="Arial" w:eastAsia="Times New Roman" w:hAnsi="Arial"/>
      <w:sz w:val="22"/>
      <w:lang w:val="en-GB"/>
    </w:rPr>
  </w:style>
  <w:style w:type="character" w:customStyle="1" w:styleId="FooterChar1">
    <w:name w:val="Footer Char1"/>
    <w:aliases w:val="footer odd Char1,footer Char1,fo Char1,pie de página Char1"/>
    <w:rsid w:val="00C82A8C"/>
    <w:rPr>
      <w:rFonts w:ascii="Arial" w:hAnsi="Arial"/>
      <w:b/>
      <w:i/>
      <w:noProof/>
      <w:sz w:val="18"/>
    </w:rPr>
  </w:style>
  <w:style w:type="character" w:customStyle="1" w:styleId="CommentTextChar3">
    <w:name w:val="Comment Text Char3"/>
    <w:rsid w:val="00C82A8C"/>
    <w:rPr>
      <w:rFonts w:eastAsia="宋体"/>
      <w:lang w:val="en-GB"/>
    </w:rPr>
  </w:style>
  <w:style w:type="character" w:customStyle="1" w:styleId="CommentSubjectChar2">
    <w:name w:val="Comment Subject Char2"/>
    <w:rsid w:val="00C82A8C"/>
    <w:rPr>
      <w:rFonts w:eastAsia="宋体"/>
      <w:b/>
      <w:bCs/>
      <w:lang w:val="en-GB"/>
    </w:rPr>
  </w:style>
  <w:style w:type="character" w:customStyle="1" w:styleId="DocumentMapChar2">
    <w:name w:val="Document Map Char2"/>
    <w:uiPriority w:val="99"/>
    <w:rsid w:val="00C82A8C"/>
    <w:rPr>
      <w:rFonts w:ascii="Tahoma" w:eastAsia="Times New Roman" w:hAnsi="Tahoma" w:cs="Tahoma"/>
      <w:shd w:val="clear" w:color="auto" w:fill="000080"/>
      <w:lang w:val="en-GB"/>
    </w:rPr>
  </w:style>
  <w:style w:type="character" w:customStyle="1" w:styleId="CharChar21">
    <w:name w:val="Char Char21"/>
    <w:rsid w:val="00C82A8C"/>
    <w:rPr>
      <w:rFonts w:ascii="Times New Roman" w:hAnsi="Times New Roman"/>
      <w:lang w:val="en-GB" w:eastAsia="en-US"/>
    </w:rPr>
  </w:style>
  <w:style w:type="paragraph" w:customStyle="1" w:styleId="CarCar">
    <w:name w:val="Car Car"/>
    <w:uiPriority w:val="99"/>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C82A8C"/>
    <w:rPr>
      <w:rFonts w:ascii="Times New Roman" w:hAnsi="Times New Roman"/>
      <w:b/>
      <w:bCs/>
      <w:lang w:val="en-GB" w:eastAsia="en-US"/>
    </w:rPr>
  </w:style>
  <w:style w:type="paragraph" w:customStyle="1" w:styleId="Char">
    <w:name w:val="Char"/>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C82A8C"/>
    <w:rPr>
      <w:rFonts w:eastAsia="宋体"/>
      <w:lang w:val="en-GB" w:eastAsia="en-US" w:bidi="ar-SA"/>
    </w:rPr>
  </w:style>
  <w:style w:type="character" w:customStyle="1" w:styleId="CharChar7">
    <w:name w:val="Char Char7"/>
    <w:qFormat/>
    <w:rsid w:val="00C82A8C"/>
    <w:rPr>
      <w:rFonts w:ascii="Arial" w:eastAsia="宋体" w:hAnsi="Arial"/>
      <w:sz w:val="36"/>
      <w:lang w:val="en-GB" w:eastAsia="en-US" w:bidi="ar-SA"/>
    </w:rPr>
  </w:style>
  <w:style w:type="character" w:customStyle="1" w:styleId="CharChar6">
    <w:name w:val="Char Char6"/>
    <w:rsid w:val="00C82A8C"/>
    <w:rPr>
      <w:rFonts w:ascii="Arial" w:eastAsia="宋体" w:hAnsi="Arial"/>
      <w:sz w:val="32"/>
      <w:lang w:val="en-GB" w:eastAsia="en-US" w:bidi="ar-SA"/>
    </w:rPr>
  </w:style>
  <w:style w:type="character" w:customStyle="1" w:styleId="CharChar5">
    <w:name w:val="Char Char5"/>
    <w:rsid w:val="00C82A8C"/>
    <w:rPr>
      <w:rFonts w:ascii="Arial" w:eastAsia="宋体" w:hAnsi="Arial"/>
      <w:sz w:val="28"/>
      <w:lang w:val="en-GB" w:eastAsia="en-US" w:bidi="ar-SA"/>
    </w:rPr>
  </w:style>
  <w:style w:type="character" w:customStyle="1" w:styleId="CharChar16">
    <w:name w:val="Char Char16"/>
    <w:rsid w:val="00C82A8C"/>
    <w:rPr>
      <w:rFonts w:ascii="Arial" w:eastAsia="宋体" w:hAnsi="Arial"/>
      <w:lang w:val="en-GB" w:eastAsia="en-US" w:bidi="ar-SA"/>
    </w:rPr>
  </w:style>
  <w:style w:type="character" w:customStyle="1" w:styleId="CharChar14">
    <w:name w:val="Char Char14"/>
    <w:rsid w:val="00C82A8C"/>
    <w:rPr>
      <w:rFonts w:ascii="Arial" w:eastAsia="宋体" w:hAnsi="Arial"/>
      <w:sz w:val="36"/>
      <w:lang w:val="en-GB" w:eastAsia="en-US" w:bidi="ar-SA"/>
    </w:rPr>
  </w:style>
  <w:style w:type="character" w:customStyle="1" w:styleId="CharChar11">
    <w:name w:val="Char Char11"/>
    <w:rsid w:val="00C82A8C"/>
    <w:rPr>
      <w:rFonts w:ascii="Tahoma" w:eastAsia="宋体" w:hAnsi="Tahoma" w:cs="Tahoma"/>
      <w:lang w:val="en-GB" w:eastAsia="en-US" w:bidi="ar-SA"/>
    </w:rPr>
  </w:style>
  <w:style w:type="paragraph" w:customStyle="1" w:styleId="CharCharCharCharCharChar">
    <w:name w:val="Char Char Char Char Char Char"/>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C82A8C"/>
    <w:rPr>
      <w:rFonts w:ascii="Times New Roman" w:eastAsia="Batang" w:hAnsi="Times New Roman"/>
      <w:lang w:val="en-GB" w:eastAsia="en-US"/>
    </w:rPr>
  </w:style>
  <w:style w:type="paragraph" w:customStyle="1" w:styleId="a0">
    <w:name w:val="変更箇所"/>
    <w:hidden/>
    <w:semiHidden/>
    <w:rsid w:val="00C82A8C"/>
    <w:rPr>
      <w:rFonts w:ascii="Times New Roman" w:eastAsia="MS Mincho" w:hAnsi="Times New Roman"/>
      <w:lang w:val="en-GB" w:eastAsia="en-US"/>
    </w:rPr>
  </w:style>
  <w:style w:type="paragraph" w:customStyle="1" w:styleId="CarCar1CharCharCarCar">
    <w:name w:val="Car Car1 Char Char Car C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82A8C"/>
    <w:rPr>
      <w:rFonts w:ascii="Tahoma" w:hAnsi="Tahoma" w:cs="Tahoma"/>
      <w:sz w:val="16"/>
      <w:szCs w:val="16"/>
      <w:lang w:val="en-GB" w:eastAsia="en-US" w:bidi="ar-SA"/>
    </w:rPr>
  </w:style>
  <w:style w:type="character" w:customStyle="1" w:styleId="NoteHeadingChar2">
    <w:name w:val="Note Heading Char2"/>
    <w:link w:val="NoteHeading"/>
    <w:rsid w:val="00C82A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A8C"/>
    <w:rPr>
      <w:rFonts w:ascii="Arial" w:hAnsi="Arial"/>
      <w:b/>
      <w:noProof/>
      <w:sz w:val="18"/>
      <w:lang w:val="en-GB" w:eastAsia="en-US" w:bidi="ar-SA"/>
    </w:rPr>
  </w:style>
  <w:style w:type="character" w:customStyle="1" w:styleId="PlainTextChar4">
    <w:name w:val="Plain Text Char4"/>
    <w:link w:val="PlainText"/>
    <w:rsid w:val="00C82A8C"/>
    <w:rPr>
      <w:rFonts w:ascii="Courier New" w:eastAsia="宋体" w:hAnsi="Courier New"/>
      <w:lang w:val="nb-NO" w:eastAsia="en-GB"/>
    </w:rPr>
  </w:style>
  <w:style w:type="character" w:customStyle="1" w:styleId="CharChar25">
    <w:name w:val="Char Char25"/>
    <w:rsid w:val="00C82A8C"/>
    <w:rPr>
      <w:rFonts w:ascii="Arial" w:hAnsi="Arial"/>
      <w:lang w:val="en-GB" w:eastAsia="en-US"/>
    </w:rPr>
  </w:style>
  <w:style w:type="character" w:customStyle="1" w:styleId="CharChar24">
    <w:name w:val="Char Char24"/>
    <w:rsid w:val="00C82A8C"/>
    <w:rPr>
      <w:rFonts w:ascii="Arial" w:hAnsi="Arial"/>
      <w:sz w:val="36"/>
      <w:lang w:val="en-GB" w:eastAsia="en-US"/>
    </w:rPr>
  </w:style>
  <w:style w:type="character" w:customStyle="1" w:styleId="CharChar17">
    <w:name w:val="Char Char17"/>
    <w:rsid w:val="00C82A8C"/>
    <w:rPr>
      <w:rFonts w:ascii="Tahoma" w:hAnsi="Tahoma" w:cs="Tahoma"/>
      <w:shd w:val="clear" w:color="auto" w:fill="000080"/>
      <w:lang w:val="en-GB" w:eastAsia="en-US"/>
    </w:rPr>
  </w:style>
  <w:style w:type="character" w:customStyle="1" w:styleId="CharChar19">
    <w:name w:val="Char Char19"/>
    <w:rsid w:val="00C82A8C"/>
    <w:rPr>
      <w:rFonts w:ascii="Times New Roman" w:hAnsi="Times New Roman"/>
      <w:lang w:val="en-GB"/>
    </w:rPr>
  </w:style>
  <w:style w:type="character" w:customStyle="1" w:styleId="CharChar20">
    <w:name w:val="Char Char20"/>
    <w:rsid w:val="00C82A8C"/>
    <w:rPr>
      <w:rFonts w:ascii="Tahoma" w:hAnsi="Tahoma" w:cs="Tahoma"/>
      <w:sz w:val="16"/>
      <w:szCs w:val="16"/>
      <w:lang w:val="en-GB" w:eastAsia="en-US"/>
    </w:rPr>
  </w:style>
  <w:style w:type="paragraph" w:customStyle="1" w:styleId="a1">
    <w:name w:val="수정"/>
    <w:hidden/>
    <w:semiHidden/>
    <w:rsid w:val="00C82A8C"/>
    <w:rPr>
      <w:rFonts w:ascii="Times New Roman" w:eastAsia="Batang" w:hAnsi="Times New Roman"/>
      <w:lang w:val="en-GB" w:eastAsia="en-US"/>
    </w:rPr>
  </w:style>
  <w:style w:type="character" w:customStyle="1" w:styleId="CharChar30">
    <w:name w:val="Char Char30"/>
    <w:rsid w:val="00C82A8C"/>
    <w:rPr>
      <w:rFonts w:ascii="Arial" w:hAnsi="Arial"/>
      <w:lang w:val="en-GB" w:eastAsia="en-US"/>
    </w:rPr>
  </w:style>
  <w:style w:type="character" w:customStyle="1" w:styleId="CharChar29">
    <w:name w:val="Char Char29"/>
    <w:qFormat/>
    <w:rsid w:val="00C82A8C"/>
    <w:rPr>
      <w:rFonts w:ascii="Arial" w:hAnsi="Arial"/>
      <w:sz w:val="36"/>
      <w:lang w:val="en-GB" w:eastAsia="en-US"/>
    </w:rPr>
  </w:style>
  <w:style w:type="character" w:customStyle="1" w:styleId="CharChar26">
    <w:name w:val="Char Char26"/>
    <w:rsid w:val="00C82A8C"/>
    <w:rPr>
      <w:rFonts w:ascii="Times New Roman" w:hAnsi="Times New Roman"/>
      <w:lang w:val="en-GB" w:eastAsia="en-US"/>
    </w:rPr>
  </w:style>
  <w:style w:type="character" w:customStyle="1" w:styleId="CharChar28">
    <w:name w:val="Char Char28"/>
    <w:qFormat/>
    <w:rsid w:val="00C82A8C"/>
    <w:rPr>
      <w:rFonts w:ascii="Arial" w:hAnsi="Arial"/>
      <w:sz w:val="36"/>
      <w:lang w:val="en-GB" w:eastAsia="en-US"/>
    </w:rPr>
  </w:style>
  <w:style w:type="character" w:customStyle="1" w:styleId="CharChar27">
    <w:name w:val="Char Char27"/>
    <w:rsid w:val="00C82A8C"/>
    <w:rPr>
      <w:rFonts w:ascii="Arial" w:hAnsi="Arial"/>
      <w:b/>
      <w:i/>
      <w:noProof/>
      <w:sz w:val="18"/>
      <w:lang w:val="en-GB" w:eastAsia="en-US"/>
    </w:rPr>
  </w:style>
  <w:style w:type="character" w:customStyle="1" w:styleId="BalloonTextChar2">
    <w:name w:val="Balloon Text Char2"/>
    <w:uiPriority w:val="99"/>
    <w:rsid w:val="00C82A8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82A8C"/>
    <w:rPr>
      <w:rFonts w:ascii="Cambria" w:eastAsia="MS Gothic" w:hAnsi="Cambria" w:cs="Times New Roman"/>
      <w:i/>
      <w:iCs/>
      <w:color w:val="243F60"/>
      <w:lang w:eastAsia="en-US"/>
    </w:rPr>
  </w:style>
  <w:style w:type="character" w:customStyle="1" w:styleId="B2Char1">
    <w:name w:val="B2 Char1"/>
    <w:rsid w:val="00C82A8C"/>
    <w:rPr>
      <w:color w:val="000000"/>
      <w:lang w:val="en-GB" w:eastAsia="ja-JP" w:bidi="ar-SA"/>
    </w:rPr>
  </w:style>
  <w:style w:type="character" w:customStyle="1" w:styleId="T1Char3">
    <w:name w:val="T1 Char3"/>
    <w:aliases w:val="Header 6 Char Char3"/>
    <w:qFormat/>
    <w:rsid w:val="00C82A8C"/>
    <w:rPr>
      <w:rFonts w:ascii="Arial" w:eastAsia="Times New Roman" w:hAnsi="Arial" w:cs="Times New Roman"/>
      <w:sz w:val="20"/>
      <w:szCs w:val="20"/>
      <w:lang w:val="en-GB" w:eastAsia="ja-JP"/>
    </w:rPr>
  </w:style>
  <w:style w:type="character" w:customStyle="1" w:styleId="CharChar9">
    <w:name w:val="Char Char9"/>
    <w:qFormat/>
    <w:rsid w:val="00C82A8C"/>
    <w:rPr>
      <w:rFonts w:ascii="Arial" w:eastAsia="MS Mincho" w:hAnsi="Arial" w:cs="CG Times (WN)"/>
      <w:kern w:val="0"/>
      <w:sz w:val="22"/>
      <w:szCs w:val="20"/>
      <w:lang w:val="en-GB" w:eastAsia="ar-SA"/>
    </w:rPr>
  </w:style>
  <w:style w:type="character" w:customStyle="1" w:styleId="CharChar3">
    <w:name w:val="Char Char3"/>
    <w:qFormat/>
    <w:rsid w:val="00C82A8C"/>
    <w:rPr>
      <w:rFonts w:ascii="Arial" w:hAnsi="Arial"/>
      <w:sz w:val="22"/>
      <w:lang w:val="en-GB" w:eastAsia="en-US" w:bidi="ar-SA"/>
    </w:rPr>
  </w:style>
  <w:style w:type="paragraph" w:customStyle="1" w:styleId="CharCharCharCharChar">
    <w:name w:val="Char Char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82A8C"/>
    <w:rPr>
      <w:lang w:val="en-GB" w:eastAsia="ja-JP" w:bidi="ar-SA"/>
    </w:rPr>
  </w:style>
  <w:style w:type="paragraph" w:customStyle="1" w:styleId="CharChar1CharChar">
    <w:name w:val="Char Char1 Char Char"/>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C82A8C"/>
    <w:rPr>
      <w:rFonts w:ascii="Courier New" w:hAnsi="Courier New"/>
      <w:lang w:val="nb-NO" w:eastAsia="ja-JP" w:bidi="ar-SA"/>
    </w:rPr>
  </w:style>
  <w:style w:type="character" w:customStyle="1" w:styleId="NOCharChar">
    <w:name w:val="NO Char Char"/>
    <w:qFormat/>
    <w:rsid w:val="00C82A8C"/>
    <w:rPr>
      <w:lang w:val="en-GB" w:eastAsia="en-US" w:bidi="ar-SA"/>
    </w:rPr>
  </w:style>
  <w:style w:type="character" w:customStyle="1" w:styleId="T1Char2">
    <w:name w:val="T1 Char2"/>
    <w:aliases w:val="Header 6 Char Char2"/>
    <w:qFormat/>
    <w:rsid w:val="00C82A8C"/>
    <w:rPr>
      <w:rFonts w:ascii="Arial" w:hAnsi="Arial"/>
      <w:lang w:val="en-GB" w:eastAsia="en-US"/>
    </w:rPr>
  </w:style>
  <w:style w:type="character" w:customStyle="1" w:styleId="CharChar10">
    <w:name w:val="Char Char10"/>
    <w:qFormat/>
    <w:rsid w:val="00C82A8C"/>
    <w:rPr>
      <w:rFonts w:ascii="Times New Roman" w:hAnsi="Times New Roman"/>
      <w:lang w:val="en-GB" w:eastAsia="en-US"/>
    </w:rPr>
  </w:style>
  <w:style w:type="paragraph" w:customStyle="1" w:styleId="1">
    <w:name w:val="修订1"/>
    <w:hidden/>
    <w:qFormat/>
    <w:rsid w:val="00C82A8C"/>
    <w:rPr>
      <w:rFonts w:ascii="Times New Roman" w:eastAsia="Batang" w:hAnsi="Times New Roman"/>
      <w:lang w:val="en-GB" w:eastAsia="en-US"/>
    </w:rPr>
  </w:style>
  <w:style w:type="character" w:customStyle="1" w:styleId="Heading1Char2">
    <w:name w:val="Heading 1 Char2"/>
    <w:rsid w:val="00C82A8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A8C"/>
    <w:rPr>
      <w:rFonts w:ascii="Times New Roman" w:eastAsia="宋体" w:hAnsi="Times New Roman"/>
      <w:lang w:val="en-GB" w:eastAsia="x-none"/>
    </w:rPr>
  </w:style>
  <w:style w:type="character" w:customStyle="1" w:styleId="BodyTextIndentChar4">
    <w:name w:val="Body Text Indent Char4"/>
    <w:uiPriority w:val="99"/>
    <w:rsid w:val="00C82A8C"/>
    <w:rPr>
      <w:rFonts w:eastAsia="Batang"/>
      <w:lang w:val="en-GB"/>
    </w:rPr>
  </w:style>
  <w:style w:type="character" w:customStyle="1" w:styleId="CharChar15">
    <w:name w:val="Char Char15"/>
    <w:rsid w:val="00C82A8C"/>
    <w:rPr>
      <w:rFonts w:ascii="Arial" w:hAnsi="Arial"/>
      <w:sz w:val="36"/>
      <w:lang w:val="en-GB"/>
    </w:rPr>
  </w:style>
  <w:style w:type="character" w:customStyle="1" w:styleId="CharChar2">
    <w:name w:val="Char Char2"/>
    <w:rsid w:val="00C82A8C"/>
    <w:rPr>
      <w:rFonts w:ascii="Arial" w:hAnsi="Arial"/>
      <w:lang w:val="en-GB" w:eastAsia="en-US" w:bidi="ar-SA"/>
    </w:rPr>
  </w:style>
  <w:style w:type="character" w:customStyle="1" w:styleId="B1Char1">
    <w:name w:val="B1 Char1"/>
    <w:qFormat/>
    <w:rsid w:val="00C82A8C"/>
    <w:rPr>
      <w:rFonts w:ascii="Times New Roman" w:hAnsi="Times New Roman"/>
      <w:lang w:val="en-GB"/>
    </w:rPr>
  </w:style>
  <w:style w:type="paragraph" w:customStyle="1" w:styleId="10">
    <w:name w:val="수정1"/>
    <w:hidden/>
    <w:semiHidden/>
    <w:rsid w:val="00C82A8C"/>
    <w:rPr>
      <w:rFonts w:ascii="Times New Roman" w:eastAsia="Batang" w:hAnsi="Times New Roman"/>
      <w:lang w:val="en-GB" w:eastAsia="en-US"/>
    </w:rPr>
  </w:style>
  <w:style w:type="paragraph" w:customStyle="1" w:styleId="11">
    <w:name w:val="変更箇所1"/>
    <w:hidden/>
    <w:semiHidden/>
    <w:rsid w:val="00C82A8C"/>
    <w:rPr>
      <w:rFonts w:ascii="Times New Roman" w:eastAsia="MS Mincho" w:hAnsi="Times New Roman"/>
      <w:lang w:val="en-GB" w:eastAsia="en-US"/>
    </w:rPr>
  </w:style>
  <w:style w:type="paragraph" w:customStyle="1" w:styleId="CarCar5">
    <w:name w:val="Car Car5"/>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A8C"/>
    <w:rPr>
      <w:rFonts w:ascii="Times New Roman" w:eastAsia="宋体" w:hAnsi="Times New Roman"/>
      <w:b/>
      <w:lang w:val="x-none" w:eastAsia="x-none"/>
    </w:rPr>
  </w:style>
  <w:style w:type="character" w:customStyle="1" w:styleId="BodyText2Char4">
    <w:name w:val="Body Text 2 Char4"/>
    <w:link w:val="BodyText2"/>
    <w:rsid w:val="00C82A8C"/>
    <w:rPr>
      <w:rFonts w:eastAsia="Malgun Gothic"/>
      <w:i/>
      <w:lang w:val="en-GB" w:eastAsia="ko-KR"/>
    </w:rPr>
  </w:style>
  <w:style w:type="character" w:customStyle="1" w:styleId="BodyText3Char4">
    <w:name w:val="Body Text 3 Char4"/>
    <w:link w:val="BodyText3"/>
    <w:rsid w:val="00C82A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A8C"/>
    <w:rPr>
      <w:b/>
      <w:lang w:val="en-GB" w:eastAsia="en-US" w:bidi="ar-SA"/>
    </w:rPr>
  </w:style>
  <w:style w:type="character" w:customStyle="1" w:styleId="HTMLPreformattedChar2">
    <w:name w:val="HTML Preformatted Char2"/>
    <w:link w:val="HTMLPreformatted"/>
    <w:rsid w:val="00C82A8C"/>
    <w:rPr>
      <w:rFonts w:ascii="Courier New" w:eastAsia="MS Mincho" w:hAnsi="Courier New"/>
      <w:lang w:val="en-GB" w:eastAsia="x-none"/>
    </w:rPr>
  </w:style>
  <w:style w:type="character" w:customStyle="1" w:styleId="Char0">
    <w:name w:val="批注主题 Char"/>
    <w:rsid w:val="00C82A8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A8C"/>
  </w:style>
  <w:style w:type="character" w:customStyle="1" w:styleId="B3Char2">
    <w:name w:val="B3 Char2"/>
    <w:qFormat/>
    <w:rsid w:val="00C82A8C"/>
    <w:rPr>
      <w:rFonts w:ascii="Times New Roman" w:hAnsi="Times New Roman"/>
      <w:lang w:val="en-GB" w:eastAsia="en-US"/>
    </w:rPr>
  </w:style>
  <w:style w:type="character" w:customStyle="1" w:styleId="EditorsNoteChar1">
    <w:name w:val="Editor's Note Char1"/>
    <w:locked/>
    <w:rsid w:val="00C82A8C"/>
    <w:rPr>
      <w:color w:val="FF0000"/>
      <w:lang w:eastAsia="en-US"/>
    </w:rPr>
  </w:style>
  <w:style w:type="character" w:customStyle="1" w:styleId="PlainTextChar1">
    <w:name w:val="Plain Text Char1"/>
    <w:locked/>
    <w:rsid w:val="00C82A8C"/>
    <w:rPr>
      <w:rFonts w:ascii="Courier New" w:hAnsi="Courier New"/>
      <w:lang w:val="nb-NO"/>
    </w:rPr>
  </w:style>
  <w:style w:type="character" w:customStyle="1" w:styleId="12">
    <w:name w:val="書式なし (文字)1"/>
    <w:rsid w:val="00C82A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A8C"/>
    <w:rPr>
      <w:rFonts w:eastAsia="宋体"/>
    </w:rPr>
  </w:style>
  <w:style w:type="character" w:customStyle="1" w:styleId="13">
    <w:name w:val="文末脚注文字列 (文字)1"/>
    <w:rsid w:val="00C82A8C"/>
    <w:rPr>
      <w:rFonts w:ascii="Times New Roman" w:hAnsi="Times New Roman" w:cs="Times New Roman" w:hint="default"/>
      <w:lang w:val="en-GB" w:eastAsia="en-US"/>
    </w:rPr>
  </w:style>
  <w:style w:type="character" w:customStyle="1" w:styleId="B2Car">
    <w:name w:val="B2 Car"/>
    <w:rsid w:val="00C82A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A8C"/>
    <w:rPr>
      <w:rFonts w:ascii="Arial" w:hAnsi="Arial"/>
      <w:sz w:val="24"/>
      <w:szCs w:val="28"/>
      <w:lang w:val="en-GB" w:eastAsia="en-GB"/>
    </w:rPr>
  </w:style>
  <w:style w:type="character" w:customStyle="1" w:styleId="Heading7Char1">
    <w:name w:val="Heading 7 Char1"/>
    <w:rsid w:val="00C82A8C"/>
    <w:rPr>
      <w:rFonts w:ascii="Arial" w:hAnsi="Arial"/>
      <w:lang w:val="en-GB"/>
    </w:rPr>
  </w:style>
  <w:style w:type="character" w:customStyle="1" w:styleId="Heading8Char1">
    <w:name w:val="Heading 8 Char1"/>
    <w:rsid w:val="00C82A8C"/>
    <w:rPr>
      <w:rFonts w:ascii="Arial" w:hAnsi="Arial"/>
      <w:sz w:val="36"/>
      <w:lang w:val="en-GB"/>
    </w:rPr>
  </w:style>
  <w:style w:type="character" w:customStyle="1" w:styleId="Heading9Char1">
    <w:name w:val="Heading 9 Char1"/>
    <w:aliases w:val="Figure Heading Char,FH Char"/>
    <w:qFormat/>
    <w:rsid w:val="00C82A8C"/>
    <w:rPr>
      <w:rFonts w:ascii="Arial" w:hAnsi="Arial"/>
      <w:sz w:val="36"/>
      <w:lang w:val="en-GB"/>
    </w:rPr>
  </w:style>
  <w:style w:type="character" w:customStyle="1" w:styleId="DocumentMapChar1">
    <w:name w:val="Document Map Char1"/>
    <w:uiPriority w:val="99"/>
    <w:semiHidden/>
    <w:rsid w:val="00C82A8C"/>
    <w:rPr>
      <w:rFonts w:ascii="Tahoma" w:hAnsi="Tahoma"/>
      <w:lang w:val="en-GB" w:eastAsia="en-US"/>
    </w:rPr>
  </w:style>
  <w:style w:type="character" w:customStyle="1" w:styleId="BalloonTextChar1">
    <w:name w:val="Balloon Text Char1"/>
    <w:uiPriority w:val="99"/>
    <w:rsid w:val="00C82A8C"/>
    <w:rPr>
      <w:rFonts w:ascii="Tahoma" w:hAnsi="Tahoma" w:cs="Tahoma"/>
      <w:sz w:val="16"/>
      <w:szCs w:val="16"/>
      <w:lang w:val="en-GB" w:eastAsia="en-GB" w:bidi="ar-SA"/>
    </w:rPr>
  </w:style>
  <w:style w:type="paragraph" w:customStyle="1" w:styleId="6">
    <w:name w:val="修订6"/>
    <w:hidden/>
    <w:semiHidden/>
    <w:rsid w:val="00C82A8C"/>
    <w:rPr>
      <w:rFonts w:ascii="Times New Roman" w:eastAsia="Batang" w:hAnsi="Times New Roman"/>
      <w:lang w:val="en-GB" w:eastAsia="en-US"/>
    </w:rPr>
  </w:style>
  <w:style w:type="paragraph" w:customStyle="1" w:styleId="3">
    <w:name w:val="修订3"/>
    <w:hidden/>
    <w:semiHidden/>
    <w:qFormat/>
    <w:rsid w:val="00C82A8C"/>
    <w:rPr>
      <w:rFonts w:ascii="Times New Roman" w:eastAsia="Batang" w:hAnsi="Times New Roman"/>
      <w:lang w:val="en-GB" w:eastAsia="en-US"/>
    </w:rPr>
  </w:style>
  <w:style w:type="paragraph" w:customStyle="1" w:styleId="20">
    <w:name w:val="수정2"/>
    <w:hidden/>
    <w:semiHidden/>
    <w:rsid w:val="00C82A8C"/>
    <w:rPr>
      <w:rFonts w:ascii="Times New Roman" w:eastAsia="Batang" w:hAnsi="Times New Roman"/>
      <w:lang w:val="en-GB" w:eastAsia="en-US"/>
    </w:rPr>
  </w:style>
  <w:style w:type="character" w:customStyle="1" w:styleId="apple-style-span">
    <w:name w:val="apple-style-span"/>
    <w:rsid w:val="00C82A8C"/>
  </w:style>
  <w:style w:type="character" w:customStyle="1" w:styleId="Titre3Car">
    <w:name w:val="Titre 3 Car"/>
    <w:rsid w:val="00C82A8C"/>
    <w:rPr>
      <w:rFonts w:ascii="Arial" w:hAnsi="Arial"/>
      <w:sz w:val="28"/>
      <w:szCs w:val="28"/>
      <w:lang w:val="en-GB" w:eastAsia="en-GB"/>
    </w:rPr>
  </w:style>
  <w:style w:type="character" w:customStyle="1" w:styleId="CommentTextChar1">
    <w:name w:val="Comment Text Char1"/>
    <w:rsid w:val="00C82A8C"/>
    <w:rPr>
      <w:lang w:val="en-GB" w:eastAsia="x-none"/>
    </w:rPr>
  </w:style>
  <w:style w:type="character" w:customStyle="1" w:styleId="NOChar1">
    <w:name w:val="NO Char1"/>
    <w:qFormat/>
    <w:rsid w:val="00C82A8C"/>
    <w:rPr>
      <w:rFonts w:eastAsia="MS Mincho"/>
      <w:lang w:val="en-GB" w:eastAsia="en-US" w:bidi="ar-SA"/>
    </w:rPr>
  </w:style>
  <w:style w:type="character" w:customStyle="1" w:styleId="CommentSubjectChar1">
    <w:name w:val="Comment Subject Char1"/>
    <w:uiPriority w:val="99"/>
    <w:rsid w:val="00C82A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A8C"/>
    <w:rPr>
      <w:sz w:val="28"/>
      <w:lang w:val="en-GB" w:eastAsia="en-US"/>
    </w:rPr>
  </w:style>
  <w:style w:type="character" w:customStyle="1" w:styleId="apple-converted-space">
    <w:name w:val="apple-converted-space"/>
    <w:qFormat/>
    <w:rsid w:val="00C82A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A8C"/>
    <w:rPr>
      <w:sz w:val="28"/>
      <w:lang w:val="en-GB" w:eastAsia="en-US"/>
    </w:rPr>
  </w:style>
  <w:style w:type="character" w:customStyle="1" w:styleId="EditorsNoteCharCharChar">
    <w:name w:val="Editor's Note Char Char Char"/>
    <w:rsid w:val="00C82A8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8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A8C"/>
    <w:rPr>
      <w:rFonts w:ascii="Times New Roman" w:eastAsia="宋体" w:hAnsi="Times New Roman"/>
      <w:lang w:val="en-GB" w:eastAsia="en-US"/>
    </w:rPr>
  </w:style>
  <w:style w:type="character" w:customStyle="1" w:styleId="GuidanceChar">
    <w:name w:val="Guidance Char"/>
    <w:link w:val="Guidance"/>
    <w:qFormat/>
    <w:rsid w:val="00C82A8C"/>
    <w:rPr>
      <w:i/>
      <w:color w:val="0000FF"/>
      <w:lang w:eastAsia="ja-JP"/>
    </w:rPr>
  </w:style>
  <w:style w:type="character" w:customStyle="1" w:styleId="FigureCaption1">
    <w:name w:val="Figure Caption1"/>
    <w:aliases w:val="fc Char1,Figure Caption Char Char"/>
    <w:rsid w:val="00C82A8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8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C82A8C"/>
    <w:rPr>
      <w:rFonts w:ascii="Arial" w:eastAsia="MS Mincho" w:hAnsi="Arial"/>
      <w:sz w:val="22"/>
      <w:lang w:val="en-GB" w:eastAsia="en-US" w:bidi="ar-SA"/>
    </w:rPr>
  </w:style>
  <w:style w:type="character" w:customStyle="1" w:styleId="T1Car">
    <w:name w:val="T1 Car"/>
    <w:aliases w:val="Header 6 Car Car"/>
    <w:rsid w:val="00C82A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8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A8C"/>
    <w:rPr>
      <w:rFonts w:ascii="Arial" w:hAnsi="Arial"/>
      <w:sz w:val="28"/>
      <w:lang w:val="en-GB" w:eastAsia="ja-JP" w:bidi="ar-SA"/>
    </w:rPr>
  </w:style>
  <w:style w:type="character" w:customStyle="1" w:styleId="Absatz-Standardschriftart">
    <w:name w:val="Absatz-Standardschriftart"/>
    <w:rsid w:val="00C82A8C"/>
  </w:style>
  <w:style w:type="character" w:customStyle="1" w:styleId="WW-Absatz-Standardschriftart">
    <w:name w:val="WW-Absatz-Standardschriftart"/>
    <w:rsid w:val="00C82A8C"/>
  </w:style>
  <w:style w:type="character" w:customStyle="1" w:styleId="WW8Num1z0">
    <w:name w:val="WW8Num1z0"/>
    <w:rsid w:val="00C82A8C"/>
    <w:rPr>
      <w:rFonts w:ascii="Symbol" w:hAnsi="Symbol"/>
    </w:rPr>
  </w:style>
  <w:style w:type="character" w:customStyle="1" w:styleId="WW8Num5z0">
    <w:name w:val="WW8Num5z0"/>
    <w:rsid w:val="00C82A8C"/>
    <w:rPr>
      <w:rFonts w:ascii="Times New Roman" w:eastAsia="MS Mincho" w:hAnsi="Times New Roman" w:cs="Times New Roman"/>
    </w:rPr>
  </w:style>
  <w:style w:type="character" w:customStyle="1" w:styleId="WW8Num5z1">
    <w:name w:val="WW8Num5z1"/>
    <w:rsid w:val="00C82A8C"/>
    <w:rPr>
      <w:rFonts w:ascii="Courier New" w:hAnsi="Courier New" w:cs="Courier New"/>
    </w:rPr>
  </w:style>
  <w:style w:type="character" w:customStyle="1" w:styleId="WW8Num5z2">
    <w:name w:val="WW8Num5z2"/>
    <w:rsid w:val="00C82A8C"/>
    <w:rPr>
      <w:rFonts w:ascii="Wingdings" w:hAnsi="Wingdings"/>
    </w:rPr>
  </w:style>
  <w:style w:type="character" w:customStyle="1" w:styleId="WW8Num5z3">
    <w:name w:val="WW8Num5z3"/>
    <w:rsid w:val="00C82A8C"/>
    <w:rPr>
      <w:rFonts w:ascii="Symbol" w:hAnsi="Symbol"/>
    </w:rPr>
  </w:style>
  <w:style w:type="character" w:customStyle="1" w:styleId="WW8Num6z0">
    <w:name w:val="WW8Num6z0"/>
    <w:rsid w:val="00C82A8C"/>
    <w:rPr>
      <w:rFonts w:ascii="Arial" w:eastAsia="MS Mincho" w:hAnsi="Arial" w:cs="Arial"/>
    </w:rPr>
  </w:style>
  <w:style w:type="character" w:customStyle="1" w:styleId="WW8Num6z1">
    <w:name w:val="WW8Num6z1"/>
    <w:rsid w:val="00C82A8C"/>
    <w:rPr>
      <w:rFonts w:ascii="Courier New" w:hAnsi="Courier New" w:cs="Courier New"/>
    </w:rPr>
  </w:style>
  <w:style w:type="character" w:customStyle="1" w:styleId="WW8Num6z2">
    <w:name w:val="WW8Num6z2"/>
    <w:rsid w:val="00C82A8C"/>
    <w:rPr>
      <w:rFonts w:ascii="Wingdings" w:hAnsi="Wingdings"/>
    </w:rPr>
  </w:style>
  <w:style w:type="character" w:customStyle="1" w:styleId="WW8Num6z3">
    <w:name w:val="WW8Num6z3"/>
    <w:rsid w:val="00C82A8C"/>
    <w:rPr>
      <w:rFonts w:ascii="Symbol" w:hAnsi="Symbol"/>
    </w:rPr>
  </w:style>
  <w:style w:type="character" w:customStyle="1" w:styleId="WW8Num9z0">
    <w:name w:val="WW8Num9z0"/>
    <w:rsid w:val="00C82A8C"/>
    <w:rPr>
      <w:rFonts w:ascii="Times New Roman" w:eastAsia="MS Mincho" w:hAnsi="Times New Roman" w:cs="Times New Roman"/>
    </w:rPr>
  </w:style>
  <w:style w:type="character" w:customStyle="1" w:styleId="WW8Num9z1">
    <w:name w:val="WW8Num9z1"/>
    <w:rsid w:val="00C82A8C"/>
    <w:rPr>
      <w:rFonts w:ascii="Courier New" w:hAnsi="Courier New" w:cs="Courier New"/>
    </w:rPr>
  </w:style>
  <w:style w:type="character" w:customStyle="1" w:styleId="WW8Num9z2">
    <w:name w:val="WW8Num9z2"/>
    <w:rsid w:val="00C82A8C"/>
    <w:rPr>
      <w:rFonts w:ascii="Wingdings" w:hAnsi="Wingdings"/>
    </w:rPr>
  </w:style>
  <w:style w:type="character" w:customStyle="1" w:styleId="WW8Num9z3">
    <w:name w:val="WW8Num9z3"/>
    <w:rsid w:val="00C82A8C"/>
    <w:rPr>
      <w:rFonts w:ascii="Symbol" w:hAnsi="Symbol"/>
    </w:rPr>
  </w:style>
  <w:style w:type="character" w:customStyle="1" w:styleId="WW8Num11z0">
    <w:name w:val="WW8Num11z0"/>
    <w:rsid w:val="00C82A8C"/>
    <w:rPr>
      <w:rFonts w:ascii="Times New Roman" w:eastAsia="MS Mincho" w:hAnsi="Times New Roman" w:cs="Times New Roman"/>
    </w:rPr>
  </w:style>
  <w:style w:type="character" w:customStyle="1" w:styleId="WW8Num11z1">
    <w:name w:val="WW8Num11z1"/>
    <w:rsid w:val="00C82A8C"/>
    <w:rPr>
      <w:rFonts w:ascii="Courier New" w:hAnsi="Courier New" w:cs="Courier New"/>
    </w:rPr>
  </w:style>
  <w:style w:type="character" w:customStyle="1" w:styleId="WW8Num11z2">
    <w:name w:val="WW8Num11z2"/>
    <w:rsid w:val="00C82A8C"/>
    <w:rPr>
      <w:rFonts w:ascii="Wingdings" w:hAnsi="Wingdings"/>
    </w:rPr>
  </w:style>
  <w:style w:type="character" w:customStyle="1" w:styleId="WW8Num11z3">
    <w:name w:val="WW8Num11z3"/>
    <w:rsid w:val="00C82A8C"/>
    <w:rPr>
      <w:rFonts w:ascii="Symbol" w:hAnsi="Symbol"/>
    </w:rPr>
  </w:style>
  <w:style w:type="character" w:customStyle="1" w:styleId="WW8Num15z0">
    <w:name w:val="WW8Num15z0"/>
    <w:rsid w:val="00C82A8C"/>
    <w:rPr>
      <w:rFonts w:ascii="Times New Roman" w:eastAsia="Times New Roman" w:hAnsi="Times New Roman" w:cs="Times New Roman"/>
    </w:rPr>
  </w:style>
  <w:style w:type="character" w:customStyle="1" w:styleId="WW8Num15z1">
    <w:name w:val="WW8Num15z1"/>
    <w:rsid w:val="00C82A8C"/>
    <w:rPr>
      <w:rFonts w:ascii="Courier New" w:hAnsi="Courier New" w:cs="Courier New"/>
    </w:rPr>
  </w:style>
  <w:style w:type="character" w:customStyle="1" w:styleId="WW8Num15z2">
    <w:name w:val="WW8Num15z2"/>
    <w:rsid w:val="00C82A8C"/>
    <w:rPr>
      <w:rFonts w:ascii="Wingdings" w:hAnsi="Wingdings"/>
    </w:rPr>
  </w:style>
  <w:style w:type="character" w:customStyle="1" w:styleId="WW8Num15z3">
    <w:name w:val="WW8Num15z3"/>
    <w:rsid w:val="00C82A8C"/>
    <w:rPr>
      <w:rFonts w:ascii="Symbol" w:hAnsi="Symbol"/>
    </w:rPr>
  </w:style>
  <w:style w:type="character" w:customStyle="1" w:styleId="WW8Num16z0">
    <w:name w:val="WW8Num16z0"/>
    <w:rsid w:val="00C82A8C"/>
    <w:rPr>
      <w:rFonts w:ascii="Times New Roman" w:eastAsia="MS Mincho" w:hAnsi="Times New Roman" w:cs="Times New Roman"/>
    </w:rPr>
  </w:style>
  <w:style w:type="character" w:customStyle="1" w:styleId="WW8Num16z1">
    <w:name w:val="WW8Num16z1"/>
    <w:rsid w:val="00C82A8C"/>
    <w:rPr>
      <w:rFonts w:ascii="Courier New" w:hAnsi="Courier New" w:cs="Courier New"/>
    </w:rPr>
  </w:style>
  <w:style w:type="character" w:customStyle="1" w:styleId="WW8Num16z2">
    <w:name w:val="WW8Num16z2"/>
    <w:rsid w:val="00C82A8C"/>
    <w:rPr>
      <w:rFonts w:ascii="Wingdings" w:hAnsi="Wingdings"/>
    </w:rPr>
  </w:style>
  <w:style w:type="character" w:customStyle="1" w:styleId="WW8Num16z3">
    <w:name w:val="WW8Num16z3"/>
    <w:rsid w:val="00C82A8C"/>
    <w:rPr>
      <w:rFonts w:ascii="Symbol" w:hAnsi="Symbol"/>
    </w:rPr>
  </w:style>
  <w:style w:type="character" w:customStyle="1" w:styleId="WW8Num18z0">
    <w:name w:val="WW8Num18z0"/>
    <w:rsid w:val="00C82A8C"/>
    <w:rPr>
      <w:rFonts w:ascii="Times New Roman" w:eastAsia="Times New Roman" w:hAnsi="Times New Roman" w:cs="Times New Roman"/>
    </w:rPr>
  </w:style>
  <w:style w:type="character" w:customStyle="1" w:styleId="WW8Num18z1">
    <w:name w:val="WW8Num18z1"/>
    <w:rsid w:val="00C82A8C"/>
    <w:rPr>
      <w:rFonts w:ascii="Courier New" w:hAnsi="Courier New" w:cs="Courier New"/>
    </w:rPr>
  </w:style>
  <w:style w:type="character" w:customStyle="1" w:styleId="WW8Num18z2">
    <w:name w:val="WW8Num18z2"/>
    <w:rsid w:val="00C82A8C"/>
    <w:rPr>
      <w:rFonts w:ascii="Wingdings" w:hAnsi="Wingdings"/>
    </w:rPr>
  </w:style>
  <w:style w:type="character" w:customStyle="1" w:styleId="WW8Num18z3">
    <w:name w:val="WW8Num18z3"/>
    <w:rsid w:val="00C82A8C"/>
    <w:rPr>
      <w:rFonts w:ascii="Symbol" w:hAnsi="Symbol"/>
    </w:rPr>
  </w:style>
  <w:style w:type="character" w:customStyle="1" w:styleId="WW8Num19z0">
    <w:name w:val="WW8Num19z0"/>
    <w:rsid w:val="00C82A8C"/>
    <w:rPr>
      <w:rFonts w:ascii="Times New Roman" w:eastAsia="MS Mincho" w:hAnsi="Times New Roman" w:cs="Times New Roman"/>
    </w:rPr>
  </w:style>
  <w:style w:type="character" w:customStyle="1" w:styleId="WW8Num19z1">
    <w:name w:val="WW8Num19z1"/>
    <w:rsid w:val="00C82A8C"/>
    <w:rPr>
      <w:rFonts w:ascii="Wingdings" w:hAnsi="Wingdings"/>
    </w:rPr>
  </w:style>
  <w:style w:type="character" w:customStyle="1" w:styleId="WW8Num25z0">
    <w:name w:val="WW8Num25z0"/>
    <w:rsid w:val="00C82A8C"/>
    <w:rPr>
      <w:rFonts w:ascii="Arial" w:eastAsia="宋体" w:hAnsi="Arial" w:cs="Arial"/>
    </w:rPr>
  </w:style>
  <w:style w:type="character" w:customStyle="1" w:styleId="WW8Num25z1">
    <w:name w:val="WW8Num25z1"/>
    <w:rsid w:val="00C82A8C"/>
    <w:rPr>
      <w:rFonts w:ascii="Wingdings" w:hAnsi="Wingdings"/>
    </w:rPr>
  </w:style>
  <w:style w:type="character" w:customStyle="1" w:styleId="WW8Num28z0">
    <w:name w:val="WW8Num28z0"/>
    <w:rsid w:val="00C82A8C"/>
    <w:rPr>
      <w:rFonts w:ascii="Times New Roman" w:eastAsia="MS Mincho" w:hAnsi="Times New Roman" w:cs="Times New Roman"/>
    </w:rPr>
  </w:style>
  <w:style w:type="character" w:customStyle="1" w:styleId="WW8Num28z1">
    <w:name w:val="WW8Num28z1"/>
    <w:rsid w:val="00C82A8C"/>
    <w:rPr>
      <w:rFonts w:ascii="Courier New" w:hAnsi="Courier New" w:cs="Courier New"/>
    </w:rPr>
  </w:style>
  <w:style w:type="character" w:customStyle="1" w:styleId="WW8Num28z2">
    <w:name w:val="WW8Num28z2"/>
    <w:rsid w:val="00C82A8C"/>
    <w:rPr>
      <w:rFonts w:ascii="Wingdings" w:hAnsi="Wingdings"/>
    </w:rPr>
  </w:style>
  <w:style w:type="character" w:customStyle="1" w:styleId="WW8Num28z3">
    <w:name w:val="WW8Num28z3"/>
    <w:rsid w:val="00C82A8C"/>
    <w:rPr>
      <w:rFonts w:ascii="Symbol" w:hAnsi="Symbol"/>
    </w:rPr>
  </w:style>
  <w:style w:type="character" w:customStyle="1" w:styleId="WW8Num32z0">
    <w:name w:val="WW8Num32z0"/>
    <w:rsid w:val="00C82A8C"/>
    <w:rPr>
      <w:rFonts w:ascii="Times New Roman" w:eastAsia="Times New Roman" w:hAnsi="Times New Roman" w:cs="Times New Roman"/>
    </w:rPr>
  </w:style>
  <w:style w:type="character" w:customStyle="1" w:styleId="WW8Num32z1">
    <w:name w:val="WW8Num32z1"/>
    <w:rsid w:val="00C82A8C"/>
    <w:rPr>
      <w:rFonts w:ascii="Courier New" w:hAnsi="Courier New" w:cs="Courier New"/>
    </w:rPr>
  </w:style>
  <w:style w:type="character" w:customStyle="1" w:styleId="WW8Num32z2">
    <w:name w:val="WW8Num32z2"/>
    <w:rsid w:val="00C82A8C"/>
    <w:rPr>
      <w:rFonts w:ascii="Wingdings" w:hAnsi="Wingdings"/>
    </w:rPr>
  </w:style>
  <w:style w:type="character" w:customStyle="1" w:styleId="WW8Num32z3">
    <w:name w:val="WW8Num32z3"/>
    <w:rsid w:val="00C82A8C"/>
    <w:rPr>
      <w:rFonts w:ascii="Symbol" w:hAnsi="Symbol"/>
    </w:rPr>
  </w:style>
  <w:style w:type="character" w:customStyle="1" w:styleId="WW8Num34z0">
    <w:name w:val="WW8Num34z0"/>
    <w:rsid w:val="00C82A8C"/>
    <w:rPr>
      <w:rFonts w:ascii="Times New Roman" w:eastAsia="宋体" w:hAnsi="Times New Roman" w:cs="Times New Roman"/>
    </w:rPr>
  </w:style>
  <w:style w:type="character" w:customStyle="1" w:styleId="WW8Num34z1">
    <w:name w:val="WW8Num34z1"/>
    <w:rsid w:val="00C82A8C"/>
    <w:rPr>
      <w:rFonts w:ascii="Wingdings" w:hAnsi="Wingdings"/>
    </w:rPr>
  </w:style>
  <w:style w:type="character" w:customStyle="1" w:styleId="WW8Num35z0">
    <w:name w:val="WW8Num35z0"/>
    <w:rsid w:val="00C82A8C"/>
    <w:rPr>
      <w:rFonts w:ascii="Times New Roman" w:eastAsia="宋体" w:hAnsi="Times New Roman" w:cs="Times New Roman"/>
    </w:rPr>
  </w:style>
  <w:style w:type="character" w:customStyle="1" w:styleId="WW8Num35z1">
    <w:name w:val="WW8Num35z1"/>
    <w:rsid w:val="00C82A8C"/>
    <w:rPr>
      <w:rFonts w:ascii="Wingdings" w:hAnsi="Wingdings"/>
    </w:rPr>
  </w:style>
  <w:style w:type="character" w:customStyle="1" w:styleId="WW8Num36z0">
    <w:name w:val="WW8Num36z0"/>
    <w:rsid w:val="00C82A8C"/>
    <w:rPr>
      <w:rFonts w:ascii="Times New Roman" w:eastAsia="宋体" w:hAnsi="Times New Roman" w:cs="Times New Roman"/>
    </w:rPr>
  </w:style>
  <w:style w:type="character" w:customStyle="1" w:styleId="WW8Num36z1">
    <w:name w:val="WW8Num36z1"/>
    <w:rsid w:val="00C82A8C"/>
    <w:rPr>
      <w:rFonts w:ascii="Wingdings" w:hAnsi="Wingdings"/>
    </w:rPr>
  </w:style>
  <w:style w:type="character" w:customStyle="1" w:styleId="WW8Num39z0">
    <w:name w:val="WW8Num39z0"/>
    <w:rsid w:val="00C82A8C"/>
    <w:rPr>
      <w:rFonts w:ascii="Times New Roman" w:eastAsia="宋体" w:hAnsi="Times New Roman" w:cs="Times New Roman"/>
    </w:rPr>
  </w:style>
  <w:style w:type="character" w:customStyle="1" w:styleId="WW8Num39z1">
    <w:name w:val="WW8Num39z1"/>
    <w:rsid w:val="00C82A8C"/>
    <w:rPr>
      <w:rFonts w:ascii="Wingdings" w:hAnsi="Wingdings"/>
    </w:rPr>
  </w:style>
  <w:style w:type="character" w:customStyle="1" w:styleId="WW8NumSt1z0">
    <w:name w:val="WW8NumSt1z0"/>
    <w:rsid w:val="00C82A8C"/>
    <w:rPr>
      <w:rFonts w:ascii="Symbol" w:hAnsi="Symbol"/>
    </w:rPr>
  </w:style>
  <w:style w:type="character" w:customStyle="1" w:styleId="WW8NumSt18z0">
    <w:name w:val="WW8NumSt18z0"/>
    <w:rsid w:val="00C82A8C"/>
    <w:rPr>
      <w:rFonts w:ascii="Geneva" w:hAnsi="Geneva"/>
    </w:rPr>
  </w:style>
  <w:style w:type="character" w:customStyle="1" w:styleId="a2">
    <w:name w:val="段落フォント"/>
    <w:rsid w:val="00C82A8C"/>
  </w:style>
  <w:style w:type="character" w:customStyle="1" w:styleId="a3">
    <w:name w:val="脚注番号"/>
    <w:rsid w:val="00C82A8C"/>
    <w:rPr>
      <w:b/>
      <w:position w:val="3"/>
      <w:sz w:val="16"/>
    </w:rPr>
  </w:style>
  <w:style w:type="character" w:customStyle="1" w:styleId="a4">
    <w:name w:val="コメント参照"/>
    <w:rsid w:val="00C82A8C"/>
    <w:rPr>
      <w:sz w:val="16"/>
    </w:rPr>
  </w:style>
  <w:style w:type="character" w:customStyle="1" w:styleId="Underrubrik2">
    <w:name w:val="Underrubrik2 (文字)"/>
    <w:rsid w:val="00C82A8C"/>
    <w:rPr>
      <w:rFonts w:ascii="Arial" w:eastAsia="MS Mincho" w:hAnsi="Arial"/>
      <w:sz w:val="28"/>
      <w:lang w:val="en-GB" w:eastAsia="ar-SA" w:bidi="ar-SA"/>
    </w:rPr>
  </w:style>
  <w:style w:type="character" w:customStyle="1" w:styleId="M5">
    <w:name w:val="M5 (文字)"/>
    <w:rsid w:val="00C82A8C"/>
    <w:rPr>
      <w:rFonts w:ascii="Arial" w:eastAsia="MS Mincho" w:hAnsi="Arial"/>
      <w:sz w:val="22"/>
      <w:lang w:val="en-GB" w:eastAsia="ar-SA" w:bidi="ar-SA"/>
    </w:rPr>
  </w:style>
  <w:style w:type="character" w:customStyle="1" w:styleId="T1">
    <w:name w:val="T1 (文字)"/>
    <w:rsid w:val="00C82A8C"/>
    <w:rPr>
      <w:rFonts w:ascii="Arial" w:eastAsia="MS Mincho" w:hAnsi="Arial"/>
      <w:lang w:val="en-GB" w:eastAsia="ar-SA" w:bidi="ar-SA"/>
    </w:rPr>
  </w:style>
  <w:style w:type="character" w:customStyle="1" w:styleId="headerodd">
    <w:name w:val="header odd (文字)"/>
    <w:rsid w:val="00C82A8C"/>
    <w:rPr>
      <w:rFonts w:ascii="Arial" w:eastAsia="MS Mincho" w:hAnsi="Arial"/>
      <w:b/>
      <w:sz w:val="18"/>
      <w:lang w:val="en-GB" w:eastAsia="ar-SA" w:bidi="ar-SA"/>
    </w:rPr>
  </w:style>
  <w:style w:type="character" w:customStyle="1" w:styleId="footnotetext1">
    <w:name w:val="footnote text1 (文字)"/>
    <w:rsid w:val="00C82A8C"/>
    <w:rPr>
      <w:rFonts w:eastAsia="MS Mincho"/>
      <w:sz w:val="16"/>
      <w:lang w:val="en-GB" w:eastAsia="ar-SA" w:bidi="ar-SA"/>
    </w:rPr>
  </w:style>
  <w:style w:type="character" w:customStyle="1" w:styleId="cap">
    <w:name w:val="cap (文字)"/>
    <w:rsid w:val="00C82A8C"/>
    <w:rPr>
      <w:rFonts w:eastAsia="MS Mincho"/>
      <w:b/>
      <w:lang w:val="en-GB" w:eastAsia="ar-SA" w:bidi="ar-SA"/>
    </w:rPr>
  </w:style>
  <w:style w:type="character" w:customStyle="1" w:styleId="bt">
    <w:name w:val="bt (文字)"/>
    <w:rsid w:val="00C82A8C"/>
    <w:rPr>
      <w:rFonts w:eastAsia="MS Mincho"/>
      <w:lang w:val="en-GB" w:eastAsia="ar-SA" w:bidi="ar-SA"/>
    </w:rPr>
  </w:style>
  <w:style w:type="character" w:customStyle="1" w:styleId="a5">
    <w:name w:val="番号付け記号"/>
    <w:rsid w:val="00C82A8C"/>
  </w:style>
  <w:style w:type="character" w:customStyle="1" w:styleId="WW8Num27z0">
    <w:name w:val="WW8Num27z0"/>
    <w:rsid w:val="00C82A8C"/>
    <w:rPr>
      <w:rFonts w:ascii="Arial" w:eastAsia="Times New Roman" w:hAnsi="Arial" w:cs="Arial"/>
    </w:rPr>
  </w:style>
  <w:style w:type="character" w:customStyle="1" w:styleId="WW8Num27z1">
    <w:name w:val="WW8Num27z1"/>
    <w:rsid w:val="00C82A8C"/>
    <w:rPr>
      <w:rFonts w:ascii="Courier New" w:hAnsi="Courier New" w:cs="Courier New"/>
    </w:rPr>
  </w:style>
  <w:style w:type="character" w:customStyle="1" w:styleId="WW8Num27z2">
    <w:name w:val="WW8Num27z2"/>
    <w:rsid w:val="00C82A8C"/>
    <w:rPr>
      <w:rFonts w:ascii="Wingdings" w:hAnsi="Wingdings"/>
    </w:rPr>
  </w:style>
  <w:style w:type="character" w:customStyle="1" w:styleId="WW8Num27z3">
    <w:name w:val="WW8Num27z3"/>
    <w:rsid w:val="00C82A8C"/>
    <w:rPr>
      <w:rFonts w:ascii="Symbol" w:hAnsi="Symbol"/>
    </w:rPr>
  </w:style>
  <w:style w:type="character" w:customStyle="1" w:styleId="WW8Num29z0">
    <w:name w:val="WW8Num29z0"/>
    <w:rsid w:val="00C82A8C"/>
    <w:rPr>
      <w:rFonts w:ascii="Times New Roman" w:eastAsia="MS Mincho" w:hAnsi="Times New Roman" w:cs="Times New Roman"/>
    </w:rPr>
  </w:style>
  <w:style w:type="character" w:customStyle="1" w:styleId="WW8Num29z1">
    <w:name w:val="WW8Num29z1"/>
    <w:rsid w:val="00C82A8C"/>
    <w:rPr>
      <w:rFonts w:ascii="Courier New" w:hAnsi="Courier New" w:cs="Courier New"/>
    </w:rPr>
  </w:style>
  <w:style w:type="character" w:customStyle="1" w:styleId="WW8Num29z2">
    <w:name w:val="WW8Num29z2"/>
    <w:rsid w:val="00C82A8C"/>
    <w:rPr>
      <w:rFonts w:ascii="Wingdings" w:hAnsi="Wingdings"/>
    </w:rPr>
  </w:style>
  <w:style w:type="character" w:customStyle="1" w:styleId="WW8Num29z3">
    <w:name w:val="WW8Num29z3"/>
    <w:rsid w:val="00C82A8C"/>
    <w:rPr>
      <w:rFonts w:ascii="Symbol" w:hAnsi="Symbol"/>
    </w:rPr>
  </w:style>
  <w:style w:type="character" w:customStyle="1" w:styleId="WW8Num31z0">
    <w:name w:val="WW8Num31z0"/>
    <w:rsid w:val="00C82A8C"/>
    <w:rPr>
      <w:rFonts w:ascii="Symbol" w:hAnsi="Symbol"/>
    </w:rPr>
  </w:style>
  <w:style w:type="character" w:customStyle="1" w:styleId="WW8Num31z1">
    <w:name w:val="WW8Num31z1"/>
    <w:rsid w:val="00C82A8C"/>
    <w:rPr>
      <w:rFonts w:ascii="Courier New" w:hAnsi="Courier New" w:cs="Courier New"/>
    </w:rPr>
  </w:style>
  <w:style w:type="character" w:customStyle="1" w:styleId="WW8Num31z2">
    <w:name w:val="WW8Num31z2"/>
    <w:rsid w:val="00C82A8C"/>
    <w:rPr>
      <w:rFonts w:ascii="Wingdings" w:hAnsi="Wingdings"/>
    </w:rPr>
  </w:style>
  <w:style w:type="character" w:customStyle="1" w:styleId="WW8Num34z2">
    <w:name w:val="WW8Num34z2"/>
    <w:rsid w:val="00C82A8C"/>
    <w:rPr>
      <w:rFonts w:ascii="Wingdings" w:hAnsi="Wingdings"/>
    </w:rPr>
  </w:style>
  <w:style w:type="character" w:customStyle="1" w:styleId="WW8Num34z3">
    <w:name w:val="WW8Num34z3"/>
    <w:rsid w:val="00C82A8C"/>
    <w:rPr>
      <w:rFonts w:ascii="Symbol" w:hAnsi="Symbol"/>
    </w:rPr>
  </w:style>
  <w:style w:type="character" w:customStyle="1" w:styleId="WW8Num37z0">
    <w:name w:val="WW8Num37z0"/>
    <w:rsid w:val="00C82A8C"/>
    <w:rPr>
      <w:rFonts w:ascii="Times New Roman" w:eastAsia="宋体" w:hAnsi="Times New Roman" w:cs="Times New Roman"/>
    </w:rPr>
  </w:style>
  <w:style w:type="character" w:customStyle="1" w:styleId="WW8Num37z1">
    <w:name w:val="WW8Num37z1"/>
    <w:rsid w:val="00C82A8C"/>
    <w:rPr>
      <w:rFonts w:ascii="Wingdings" w:hAnsi="Wingdings"/>
    </w:rPr>
  </w:style>
  <w:style w:type="character" w:customStyle="1" w:styleId="WW8Num38z0">
    <w:name w:val="WW8Num38z0"/>
    <w:rsid w:val="00C82A8C"/>
    <w:rPr>
      <w:rFonts w:ascii="Times New Roman" w:eastAsia="宋体" w:hAnsi="Times New Roman" w:cs="Times New Roman"/>
    </w:rPr>
  </w:style>
  <w:style w:type="character" w:customStyle="1" w:styleId="WW8Num38z1">
    <w:name w:val="WW8Num38z1"/>
    <w:rsid w:val="00C82A8C"/>
    <w:rPr>
      <w:rFonts w:ascii="Wingdings" w:hAnsi="Wingdings"/>
    </w:rPr>
  </w:style>
  <w:style w:type="character" w:customStyle="1" w:styleId="WW8Num41z0">
    <w:name w:val="WW8Num41z0"/>
    <w:rsid w:val="00C82A8C"/>
    <w:rPr>
      <w:rFonts w:ascii="Times New Roman" w:eastAsia="宋体" w:hAnsi="Times New Roman" w:cs="Times New Roman"/>
    </w:rPr>
  </w:style>
  <w:style w:type="character" w:customStyle="1" w:styleId="WW8Num41z1">
    <w:name w:val="WW8Num41z1"/>
    <w:rsid w:val="00C82A8C"/>
    <w:rPr>
      <w:rFonts w:ascii="Wingdings" w:hAnsi="Wingdings"/>
    </w:rPr>
  </w:style>
  <w:style w:type="character" w:customStyle="1" w:styleId="WW8NumSt20z0">
    <w:name w:val="WW8NumSt20z0"/>
    <w:rsid w:val="00C82A8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A8C"/>
    <w:rPr>
      <w:rFonts w:ascii="Arial" w:hAnsi="Arial"/>
      <w:sz w:val="36"/>
      <w:lang w:val="en-GB"/>
    </w:rPr>
  </w:style>
  <w:style w:type="character" w:customStyle="1" w:styleId="Heading4Char1">
    <w:name w:val="Heading 4 Char1"/>
    <w:aliases w:val="H46 Char,H432 Char,Memo Heading 4 Char1,h423 Char"/>
    <w:qFormat/>
    <w:rsid w:val="00C82A8C"/>
    <w:rPr>
      <w:rFonts w:ascii="Arial" w:hAnsi="Arial"/>
      <w:sz w:val="24"/>
      <w:szCs w:val="28"/>
      <w:lang w:val="en-GB"/>
    </w:rPr>
  </w:style>
  <w:style w:type="character" w:customStyle="1" w:styleId="ListChar">
    <w:name w:val="List Char"/>
    <w:qFormat/>
    <w:rsid w:val="00C82A8C"/>
    <w:rPr>
      <w:lang w:val="en-GB" w:eastAsia="ar-SA" w:bidi="ar-SA"/>
    </w:rPr>
  </w:style>
  <w:style w:type="character" w:customStyle="1" w:styleId="T1Char6">
    <w:name w:val="T1 Char6"/>
    <w:aliases w:val="Header 6 Char Char6"/>
    <w:rsid w:val="00C82A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A8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A8C"/>
    <w:rPr>
      <w:rFonts w:ascii="Arial" w:hAnsi="Arial"/>
      <w:sz w:val="36"/>
      <w:lang w:val="en-GB" w:eastAsia="en-US" w:bidi="ar-SA"/>
    </w:rPr>
  </w:style>
  <w:style w:type="character" w:customStyle="1" w:styleId="T1Char4">
    <w:name w:val="T1 Char4"/>
    <w:aliases w:val="Header 6 Char Char4"/>
    <w:rsid w:val="00C82A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A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A8C"/>
    <w:rPr>
      <w:rFonts w:eastAsia="Batang"/>
      <w:b/>
      <w:lang w:val="en-GB" w:eastAsia="en-US" w:bidi="ar-SA"/>
    </w:rPr>
  </w:style>
  <w:style w:type="character" w:customStyle="1" w:styleId="Heading6Char2">
    <w:name w:val="Heading 6 Char2"/>
    <w:rsid w:val="00C82A8C"/>
    <w:rPr>
      <w:rFonts w:ascii="Arial" w:eastAsia="Times New Roman" w:hAnsi="Arial" w:cs="Times New Roman"/>
      <w:sz w:val="20"/>
      <w:szCs w:val="20"/>
      <w:lang w:val="en-GB"/>
    </w:rPr>
  </w:style>
  <w:style w:type="character" w:customStyle="1" w:styleId="T1Char5">
    <w:name w:val="T1 Char5"/>
    <w:aliases w:val="Header 6 Char Char5"/>
    <w:rsid w:val="00C82A8C"/>
  </w:style>
  <w:style w:type="character" w:customStyle="1" w:styleId="capChar4">
    <w:name w:val="cap Char4"/>
    <w:aliases w:val="cap Char Char4,Caption Char Char3,Caption Char1 Char Char3,cap Char Char1 Char3,Caption Char Char1 Char Char3,cap Char2 Char Char Char3"/>
    <w:rsid w:val="00C82A8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A8C"/>
    <w:rPr>
      <w:rFonts w:ascii="Arial" w:hAnsi="Arial"/>
      <w:sz w:val="28"/>
      <w:lang w:val="en-GB" w:eastAsia="en-US"/>
    </w:rPr>
  </w:style>
  <w:style w:type="character" w:customStyle="1" w:styleId="T1Char8">
    <w:name w:val="T1 Char8"/>
    <w:aliases w:val="Header 6 Char Char7"/>
    <w:rsid w:val="00C82A8C"/>
    <w:rPr>
      <w:rFonts w:ascii="Arial" w:hAnsi="Arial"/>
      <w:lang w:val="en-GB" w:eastAsia="en-US" w:bidi="ar-SA"/>
    </w:rPr>
  </w:style>
  <w:style w:type="character" w:customStyle="1" w:styleId="Underrubrik2Char9">
    <w:name w:val="Underrubrik2 Char9"/>
    <w:aliases w:val="31 Char9,32 Char9,33 Char9,34 Char9"/>
    <w:rsid w:val="00C82A8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8C"/>
    <w:rPr>
      <w:rFonts w:ascii="Arial" w:hAnsi="Arial" w:cs="Arial"/>
      <w:sz w:val="28"/>
      <w:szCs w:val="28"/>
      <w:lang w:val="en-GB" w:eastAsia="en-US" w:bidi="he-IL"/>
    </w:rPr>
  </w:style>
  <w:style w:type="character" w:customStyle="1" w:styleId="T1Char7">
    <w:name w:val="T1 Char7"/>
    <w:aliases w:val="Header 6 Char Char8"/>
    <w:rsid w:val="00C82A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8C"/>
    <w:rPr>
      <w:rFonts w:ascii="Arial" w:hAnsi="Arial" w:cs="Arial"/>
      <w:sz w:val="28"/>
      <w:szCs w:val="28"/>
      <w:lang w:val="en-GB" w:eastAsia="en-US" w:bidi="he-IL"/>
    </w:rPr>
  </w:style>
  <w:style w:type="character" w:customStyle="1" w:styleId="T1Char9">
    <w:name w:val="T1 Char9"/>
    <w:aliases w:val="Header 6 Char Char9"/>
    <w:rsid w:val="00C82A8C"/>
    <w:rPr>
      <w:rFonts w:ascii="Arial" w:hAnsi="Arial" w:cs="Arial"/>
      <w:lang w:val="en-GB" w:eastAsia="en-US" w:bidi="he-IL"/>
    </w:rPr>
  </w:style>
  <w:style w:type="character" w:customStyle="1" w:styleId="TF0">
    <w:name w:val="TF (文字)"/>
    <w:rsid w:val="00C82A8C"/>
    <w:rPr>
      <w:rFonts w:ascii="Arial" w:hAnsi="Arial"/>
      <w:b/>
      <w:lang w:val="en-US" w:eastAsia="en-US"/>
    </w:rPr>
  </w:style>
  <w:style w:type="character" w:customStyle="1" w:styleId="BodyText2Char1">
    <w:name w:val="Body Text 2 Char1"/>
    <w:rsid w:val="00C82A8C"/>
    <w:rPr>
      <w:lang w:val="en-GB" w:eastAsia="ja-JP"/>
    </w:rPr>
  </w:style>
  <w:style w:type="character" w:customStyle="1" w:styleId="BodyText3Char1">
    <w:name w:val="Body Text 3 Char1"/>
    <w:rsid w:val="00C82A8C"/>
    <w:rPr>
      <w:lang w:val="en-GB" w:eastAsia="ja-JP"/>
    </w:rPr>
  </w:style>
  <w:style w:type="character" w:customStyle="1" w:styleId="BodyTextIndentChar1">
    <w:name w:val="Body Text Indent Char1"/>
    <w:rsid w:val="00C82A8C"/>
    <w:rPr>
      <w:rFonts w:eastAsia="MS Mincho"/>
      <w:lang w:val="en-GB" w:eastAsia="x-none"/>
    </w:rPr>
  </w:style>
  <w:style w:type="character" w:customStyle="1" w:styleId="NoteHeadingChar1">
    <w:name w:val="Note Heading Char1"/>
    <w:rsid w:val="00C82A8C"/>
    <w:rPr>
      <w:rFonts w:eastAsia="MS Mincho"/>
      <w:lang w:val="en-GB" w:eastAsia="x-none"/>
    </w:rPr>
  </w:style>
  <w:style w:type="character" w:customStyle="1" w:styleId="HTMLPreformattedChar1">
    <w:name w:val="HTML Preformatted Char1"/>
    <w:uiPriority w:val="99"/>
    <w:rsid w:val="00C82A8C"/>
    <w:rPr>
      <w:rFonts w:ascii="Courier New" w:eastAsia="MS Mincho" w:hAnsi="Courier New"/>
      <w:lang w:val="en-GB" w:eastAsia="x-none"/>
    </w:rPr>
  </w:style>
  <w:style w:type="character" w:customStyle="1" w:styleId="Heading7Char3">
    <w:name w:val="Heading 7 Char3"/>
    <w:rsid w:val="00C82A8C"/>
    <w:rPr>
      <w:rFonts w:ascii="Arial" w:eastAsia="Times New Roman" w:hAnsi="Arial"/>
      <w:lang w:val="en-GB"/>
    </w:rPr>
  </w:style>
  <w:style w:type="character" w:customStyle="1" w:styleId="Heading8Char3">
    <w:name w:val="Heading 8 Char3"/>
    <w:rsid w:val="00C82A8C"/>
    <w:rPr>
      <w:rFonts w:ascii="Arial" w:eastAsia="Times New Roman" w:hAnsi="Arial"/>
      <w:sz w:val="36"/>
      <w:lang w:val="en-GB"/>
    </w:rPr>
  </w:style>
  <w:style w:type="character" w:customStyle="1" w:styleId="Heading9Char2">
    <w:name w:val="Heading 9 Char2"/>
    <w:rsid w:val="00C82A8C"/>
    <w:rPr>
      <w:rFonts w:ascii="Arial" w:eastAsia="Times New Roman" w:hAnsi="Arial"/>
      <w:sz w:val="36"/>
      <w:lang w:val="en-GB"/>
    </w:rPr>
  </w:style>
  <w:style w:type="character" w:customStyle="1" w:styleId="FooterChar2">
    <w:name w:val="Footer Char2"/>
    <w:rsid w:val="00C82A8C"/>
    <w:rPr>
      <w:rFonts w:ascii="Arial" w:eastAsia="Times New Roman" w:hAnsi="Arial"/>
      <w:b/>
      <w:i/>
      <w:noProof/>
      <w:sz w:val="18"/>
    </w:rPr>
  </w:style>
  <w:style w:type="character" w:customStyle="1" w:styleId="PlainTextChar3">
    <w:name w:val="Plain Text Char3"/>
    <w:rsid w:val="00C82A8C"/>
    <w:rPr>
      <w:rFonts w:ascii="Courier New" w:hAnsi="Courier New"/>
      <w:lang w:val="nb-NO" w:eastAsia="ja-JP"/>
    </w:rPr>
  </w:style>
  <w:style w:type="character" w:customStyle="1" w:styleId="BodyText2Char3">
    <w:name w:val="Body Text 2 Char3"/>
    <w:rsid w:val="00C82A8C"/>
    <w:rPr>
      <w:rFonts w:ascii="Times New Roman" w:eastAsia="宋体" w:hAnsi="Times New Roman"/>
      <w:lang w:val="en-GB" w:eastAsia="ja-JP"/>
    </w:rPr>
  </w:style>
  <w:style w:type="character" w:customStyle="1" w:styleId="BodyText3Char3">
    <w:name w:val="Body Text 3 Char3"/>
    <w:rsid w:val="00C82A8C"/>
    <w:rPr>
      <w:rFonts w:ascii="Times New Roman" w:eastAsia="宋体" w:hAnsi="Times New Roman"/>
      <w:lang w:val="en-GB" w:eastAsia="ja-JP"/>
    </w:rPr>
  </w:style>
  <w:style w:type="character" w:customStyle="1" w:styleId="ListChar3">
    <w:name w:val="List Char3"/>
    <w:rsid w:val="00C82A8C"/>
    <w:rPr>
      <w:rFonts w:ascii="Times New Roman" w:eastAsia="Times New Roman" w:hAnsi="Times New Roman"/>
      <w:lang w:val="en-GB"/>
    </w:rPr>
  </w:style>
  <w:style w:type="character" w:customStyle="1" w:styleId="BodyTextIndentChar3">
    <w:name w:val="Body Text Indent Char3"/>
    <w:rsid w:val="00C82A8C"/>
    <w:rPr>
      <w:rFonts w:ascii="Times New Roman" w:eastAsia="宋体" w:hAnsi="Times New Roman"/>
      <w:lang w:val="en-GB" w:eastAsia="ja-JP"/>
    </w:rPr>
  </w:style>
  <w:style w:type="character" w:customStyle="1" w:styleId="Heading7Char2">
    <w:name w:val="Heading 7 Char2"/>
    <w:rsid w:val="00C82A8C"/>
    <w:rPr>
      <w:rFonts w:ascii="Arial" w:hAnsi="Arial"/>
      <w:lang w:val="en-GB" w:eastAsia="en-GB" w:bidi="ar-SA"/>
    </w:rPr>
  </w:style>
  <w:style w:type="character" w:customStyle="1" w:styleId="Heading8Char2">
    <w:name w:val="Heading 8 Char2"/>
    <w:rsid w:val="00C82A8C"/>
    <w:rPr>
      <w:rFonts w:ascii="Arial" w:hAnsi="Arial"/>
      <w:sz w:val="36"/>
      <w:lang w:val="en-GB" w:eastAsia="en-GB" w:bidi="ar-SA"/>
    </w:rPr>
  </w:style>
  <w:style w:type="character" w:customStyle="1" w:styleId="ListChar2">
    <w:name w:val="List Char2"/>
    <w:rsid w:val="00C82A8C"/>
    <w:rPr>
      <w:lang w:val="en-GB" w:eastAsia="en-GB" w:bidi="ar-SA"/>
    </w:rPr>
  </w:style>
  <w:style w:type="character" w:customStyle="1" w:styleId="PlainTextChar2">
    <w:name w:val="Plain Text Char2"/>
    <w:rsid w:val="00C82A8C"/>
    <w:rPr>
      <w:rFonts w:ascii="Courier New" w:hAnsi="Courier New"/>
      <w:lang w:val="nb-NO" w:eastAsia="en-US" w:bidi="ar-SA"/>
    </w:rPr>
  </w:style>
  <w:style w:type="character" w:customStyle="1" w:styleId="CommentTextChar2">
    <w:name w:val="Comment Text Char2"/>
    <w:semiHidden/>
    <w:rsid w:val="00C82A8C"/>
    <w:rPr>
      <w:lang w:val="en-GB" w:eastAsia="en-US" w:bidi="ar-SA"/>
    </w:rPr>
  </w:style>
  <w:style w:type="character" w:customStyle="1" w:styleId="BodyText2Char2">
    <w:name w:val="Body Text 2 Char2"/>
    <w:rsid w:val="00C82A8C"/>
    <w:rPr>
      <w:lang w:val="en-GB" w:eastAsia="ja-JP" w:bidi="ar-SA"/>
    </w:rPr>
  </w:style>
  <w:style w:type="character" w:customStyle="1" w:styleId="BodyText3Char2">
    <w:name w:val="Body Text 3 Char2"/>
    <w:rsid w:val="00C82A8C"/>
    <w:rPr>
      <w:lang w:val="en-GB" w:eastAsia="ja-JP" w:bidi="ar-SA"/>
    </w:rPr>
  </w:style>
  <w:style w:type="character" w:customStyle="1" w:styleId="BodyTextIndentChar2">
    <w:name w:val="Body Text Indent Char2"/>
    <w:rsid w:val="00C82A8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8C"/>
    <w:rPr>
      <w:lang w:val="en-GB" w:eastAsia="ja-JP" w:bidi="ar-SA"/>
    </w:rPr>
  </w:style>
  <w:style w:type="character" w:customStyle="1" w:styleId="14">
    <w:name w:val="段落フォント1"/>
    <w:rsid w:val="00C82A8C"/>
  </w:style>
  <w:style w:type="character" w:customStyle="1" w:styleId="15">
    <w:name w:val="コメント参照1"/>
    <w:rsid w:val="00C82A8C"/>
    <w:rPr>
      <w:sz w:val="16"/>
    </w:rPr>
  </w:style>
  <w:style w:type="character" w:customStyle="1" w:styleId="st1">
    <w:name w:val="st1"/>
    <w:rsid w:val="00C82A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8C"/>
    <w:rPr>
      <w:rFonts w:ascii="Times New Roman" w:eastAsia="Times New Roman" w:hAnsi="Times New Roman"/>
    </w:rPr>
  </w:style>
  <w:style w:type="character" w:customStyle="1" w:styleId="NMPHeading1Char3">
    <w:name w:val="NMP Heading 1 Char3"/>
    <w:aliases w:val="h112 Char1,h19 Char"/>
    <w:rsid w:val="00C82A8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A8C"/>
    <w:rPr>
      <w:rFonts w:ascii="Arial" w:hAnsi="Arial"/>
      <w:sz w:val="32"/>
      <w:lang w:val="en-GB"/>
    </w:rPr>
  </w:style>
  <w:style w:type="character" w:customStyle="1" w:styleId="Absatz-Standardschriftart1">
    <w:name w:val="Absatz-Standardschriftart1"/>
    <w:rsid w:val="00C82A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8C"/>
    <w:rPr>
      <w:rFonts w:ascii="Arial" w:hAnsi="Arial"/>
      <w:sz w:val="28"/>
      <w:lang w:val="en-GB"/>
    </w:rPr>
  </w:style>
  <w:style w:type="character" w:customStyle="1" w:styleId="1Char">
    <w:name w:val="标题 1 Char"/>
    <w:aliases w:val="h132 Char"/>
    <w:uiPriority w:val="9"/>
    <w:rsid w:val="00C82A8C"/>
    <w:rPr>
      <w:rFonts w:ascii="Arial" w:hAnsi="Arial"/>
      <w:sz w:val="36"/>
      <w:lang w:val="en-GB" w:eastAsia="en-US" w:bidi="ar-SA"/>
    </w:rPr>
  </w:style>
  <w:style w:type="character" w:customStyle="1" w:styleId="2Char">
    <w:name w:val="标题 2 Char"/>
    <w:aliases w:val="level 2 Char,Heading 2 3GPP Char,22 Char"/>
    <w:uiPriority w:val="9"/>
    <w:rsid w:val="00C82A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A8C"/>
    <w:rPr>
      <w:rFonts w:ascii="Arial" w:hAnsi="Arial"/>
      <w:sz w:val="28"/>
      <w:lang w:val="en-GB"/>
    </w:rPr>
  </w:style>
  <w:style w:type="character" w:customStyle="1" w:styleId="4Char">
    <w:name w:val="标题 4 Char"/>
    <w:aliases w:val="4 Ch"/>
    <w:rsid w:val="00C82A8C"/>
    <w:rPr>
      <w:rFonts w:ascii="Arial" w:hAnsi="Arial"/>
      <w:sz w:val="24"/>
      <w:szCs w:val="28"/>
      <w:lang w:val="en-GB" w:eastAsia="en-GB"/>
    </w:rPr>
  </w:style>
  <w:style w:type="character" w:customStyle="1" w:styleId="6Char">
    <w:name w:val="标题 6 Char"/>
    <w:uiPriority w:val="9"/>
    <w:rsid w:val="00C82A8C"/>
    <w:rPr>
      <w:rFonts w:ascii="Arial" w:hAnsi="Arial"/>
      <w:lang w:val="en-GB"/>
    </w:rPr>
  </w:style>
  <w:style w:type="character" w:customStyle="1" w:styleId="7Char">
    <w:name w:val="标题 7 Char"/>
    <w:uiPriority w:val="9"/>
    <w:rsid w:val="00C82A8C"/>
    <w:rPr>
      <w:rFonts w:ascii="Arial" w:hAnsi="Arial"/>
      <w:lang w:val="en-GB"/>
    </w:rPr>
  </w:style>
  <w:style w:type="character" w:customStyle="1" w:styleId="8Char">
    <w:name w:val="标题 8 Char"/>
    <w:uiPriority w:val="9"/>
    <w:rsid w:val="00C82A8C"/>
    <w:rPr>
      <w:rFonts w:ascii="Arial" w:hAnsi="Arial"/>
      <w:sz w:val="36"/>
      <w:lang w:val="en-GB"/>
    </w:rPr>
  </w:style>
  <w:style w:type="character" w:customStyle="1" w:styleId="9Char">
    <w:name w:val="标题 9 Char"/>
    <w:uiPriority w:val="9"/>
    <w:rsid w:val="00C82A8C"/>
    <w:rPr>
      <w:rFonts w:ascii="Arial" w:hAnsi="Arial"/>
      <w:sz w:val="36"/>
      <w:lang w:val="en-GB"/>
    </w:rPr>
  </w:style>
  <w:style w:type="character" w:customStyle="1" w:styleId="Char1">
    <w:name w:val="页脚 Char"/>
    <w:uiPriority w:val="99"/>
    <w:rsid w:val="00C82A8C"/>
    <w:rPr>
      <w:rFonts w:ascii="Arial" w:hAnsi="Arial"/>
      <w:b/>
      <w:i/>
      <w:noProof/>
      <w:sz w:val="18"/>
    </w:rPr>
  </w:style>
  <w:style w:type="character" w:customStyle="1" w:styleId="Char2">
    <w:name w:val="列表 Char"/>
    <w:rsid w:val="00C82A8C"/>
    <w:rPr>
      <w:lang w:val="en-GB"/>
    </w:rPr>
  </w:style>
  <w:style w:type="character" w:customStyle="1" w:styleId="Char3">
    <w:name w:val="文档结构图 Char"/>
    <w:uiPriority w:val="99"/>
    <w:rsid w:val="00C82A8C"/>
    <w:rPr>
      <w:rFonts w:ascii="Tahoma" w:hAnsi="Tahoma"/>
      <w:lang w:val="en-GB" w:eastAsia="en-US"/>
    </w:rPr>
  </w:style>
  <w:style w:type="character" w:customStyle="1" w:styleId="Char4">
    <w:name w:val="纯文本 Char"/>
    <w:rsid w:val="00C82A8C"/>
    <w:rPr>
      <w:rFonts w:ascii="Courier New" w:hAnsi="Courier New"/>
      <w:lang w:val="nb-NO"/>
    </w:rPr>
  </w:style>
  <w:style w:type="character" w:customStyle="1" w:styleId="Char5">
    <w:name w:val="批注框文本 Char"/>
    <w:uiPriority w:val="99"/>
    <w:rsid w:val="00C82A8C"/>
    <w:rPr>
      <w:rFonts w:ascii="Tahoma" w:hAnsi="Tahoma" w:cs="Tahoma"/>
      <w:sz w:val="16"/>
      <w:szCs w:val="16"/>
      <w:lang w:val="en-GB" w:eastAsia="en-GB" w:bidi="ar-SA"/>
    </w:rPr>
  </w:style>
  <w:style w:type="character" w:customStyle="1" w:styleId="Char6">
    <w:name w:val="日期 Char"/>
    <w:rsid w:val="00C82A8C"/>
    <w:rPr>
      <w:lang w:val="en-GB"/>
    </w:rPr>
  </w:style>
  <w:style w:type="paragraph" w:customStyle="1" w:styleId="40">
    <w:name w:val="修订4"/>
    <w:hidden/>
    <w:semiHidden/>
    <w:qFormat/>
    <w:rsid w:val="00C82A8C"/>
    <w:rPr>
      <w:rFonts w:ascii="Times New Roman" w:eastAsia="Batang" w:hAnsi="Times New Roman"/>
      <w:lang w:val="en-GB" w:eastAsia="en-US"/>
    </w:rPr>
  </w:style>
  <w:style w:type="paragraph" w:customStyle="1" w:styleId="Char10">
    <w:name w:val="Char1"/>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82A8C"/>
    <w:rPr>
      <w:rFonts w:ascii="Arial" w:hAnsi="Arial"/>
      <w:b/>
      <w:i/>
      <w:noProof/>
      <w:sz w:val="18"/>
      <w:lang w:val="en-GB"/>
    </w:rPr>
  </w:style>
  <w:style w:type="character" w:customStyle="1" w:styleId="CharChar18">
    <w:name w:val="Char Char18"/>
    <w:rsid w:val="00C82A8C"/>
    <w:rPr>
      <w:rFonts w:ascii="Arial" w:hAnsi="Arial"/>
      <w:lang w:eastAsia="en-US"/>
    </w:rPr>
  </w:style>
  <w:style w:type="paragraph" w:customStyle="1" w:styleId="CharCharCharChar">
    <w:name w:val="Char Char Char Char"/>
    <w:rsid w:val="00C82A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82A8C"/>
    <w:rPr>
      <w:rFonts w:ascii="Arial" w:eastAsia="MS Mincho" w:hAnsi="Arial"/>
      <w:lang w:val="en-GB" w:eastAsia="en-US" w:bidi="ar-SA"/>
    </w:rPr>
  </w:style>
  <w:style w:type="character" w:customStyle="1" w:styleId="CarCar8">
    <w:name w:val="Car Car8"/>
    <w:rsid w:val="00C82A8C"/>
    <w:rPr>
      <w:rFonts w:ascii="Arial" w:eastAsia="MS Mincho" w:hAnsi="Arial"/>
      <w:sz w:val="36"/>
      <w:lang w:val="en-GB" w:eastAsia="en-US" w:bidi="ar-SA"/>
    </w:rPr>
  </w:style>
  <w:style w:type="character" w:customStyle="1" w:styleId="CarCar3">
    <w:name w:val="Car Car3"/>
    <w:rsid w:val="00C82A8C"/>
    <w:rPr>
      <w:rFonts w:ascii="Arial" w:eastAsia="MS Mincho" w:hAnsi="Arial"/>
      <w:sz w:val="36"/>
      <w:lang w:val="en-GB" w:eastAsia="en-US" w:bidi="ar-SA"/>
    </w:rPr>
  </w:style>
  <w:style w:type="character" w:customStyle="1" w:styleId="CarCar7">
    <w:name w:val="Car Car7"/>
    <w:rsid w:val="00C82A8C"/>
    <w:rPr>
      <w:rFonts w:eastAsia="MS Mincho"/>
      <w:lang w:val="en-GB" w:eastAsia="en-US" w:bidi="ar-SA"/>
    </w:rPr>
  </w:style>
  <w:style w:type="character" w:customStyle="1" w:styleId="CarCar6">
    <w:name w:val="Car Car6"/>
    <w:rsid w:val="00C82A8C"/>
    <w:rPr>
      <w:rFonts w:ascii="Courier New" w:hAnsi="Courier New"/>
      <w:lang w:val="nb-NO" w:eastAsia="ja-JP" w:bidi="ar-SA"/>
    </w:rPr>
  </w:style>
  <w:style w:type="character" w:customStyle="1" w:styleId="CarCar2">
    <w:name w:val="Car Car2"/>
    <w:rsid w:val="00C82A8C"/>
    <w:rPr>
      <w:rFonts w:eastAsia="MS Mincho"/>
      <w:lang w:val="en-GB" w:eastAsia="ja-JP" w:bidi="ar-SA"/>
    </w:rPr>
  </w:style>
  <w:style w:type="character" w:customStyle="1" w:styleId="CarCar9">
    <w:name w:val="Car Car9"/>
    <w:rsid w:val="00C82A8C"/>
    <w:rPr>
      <w:rFonts w:ascii="Arial" w:hAnsi="Arial"/>
      <w:lang w:val="en-GB" w:eastAsia="ja-JP" w:bidi="ar-SA"/>
    </w:rPr>
  </w:style>
  <w:style w:type="character" w:customStyle="1" w:styleId="CharChar23">
    <w:name w:val="Char Char23"/>
    <w:rsid w:val="00C82A8C"/>
    <w:rPr>
      <w:rFonts w:ascii="Arial" w:hAnsi="Arial"/>
      <w:lang w:val="en-GB" w:eastAsia="en-US"/>
    </w:rPr>
  </w:style>
  <w:style w:type="paragraph" w:customStyle="1" w:styleId="ZchnZchn1">
    <w:name w:val="Zchn Zchn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C82A8C"/>
    <w:rPr>
      <w:rFonts w:ascii="Courier New" w:eastAsia="Batang" w:hAnsi="Courier New"/>
      <w:lang w:val="nb-NO" w:eastAsia="en-US" w:bidi="ar-SA"/>
    </w:rPr>
  </w:style>
  <w:style w:type="paragraph" w:customStyle="1" w:styleId="5">
    <w:name w:val="修订5"/>
    <w:hidden/>
    <w:semiHidden/>
    <w:rsid w:val="00C82A8C"/>
    <w:rPr>
      <w:rFonts w:ascii="Times New Roman" w:eastAsia="Batang" w:hAnsi="Times New Roman"/>
      <w:lang w:val="en-GB" w:eastAsia="en-US"/>
    </w:rPr>
  </w:style>
  <w:style w:type="character" w:customStyle="1" w:styleId="Char7">
    <w:name w:val="批注文字 Char"/>
    <w:uiPriority w:val="99"/>
    <w:qFormat/>
    <w:rsid w:val="00C82A8C"/>
    <w:rPr>
      <w:lang w:val="en-GB" w:eastAsia="x-none"/>
    </w:rPr>
  </w:style>
  <w:style w:type="character" w:customStyle="1" w:styleId="Char11">
    <w:name w:val="批注主题 Char1"/>
    <w:rsid w:val="00C82A8C"/>
    <w:rPr>
      <w:b/>
      <w:bCs/>
      <w:lang w:val="en-GB" w:eastAsia="x-none"/>
    </w:rPr>
  </w:style>
  <w:style w:type="character" w:customStyle="1" w:styleId="trans">
    <w:name w:val="trans"/>
    <w:rsid w:val="00C82A8C"/>
  </w:style>
  <w:style w:type="character" w:customStyle="1" w:styleId="Char12">
    <w:name w:val="批注文字 Char1"/>
    <w:rsid w:val="00C82A8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A8C"/>
    <w:rPr>
      <w:lang w:val="en-GB" w:eastAsia="en-US" w:bidi="ar-SA"/>
    </w:rPr>
  </w:style>
  <w:style w:type="character" w:customStyle="1" w:styleId="ListChar1">
    <w:name w:val="List Char1"/>
    <w:rsid w:val="00C82A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A8C"/>
    <w:rPr>
      <w:b/>
      <w:lang w:val="en-GB"/>
    </w:rPr>
  </w:style>
  <w:style w:type="character" w:customStyle="1" w:styleId="a6">
    <w:name w:val="標準太字"/>
    <w:autoRedefine/>
    <w:rsid w:val="00C82A8C"/>
    <w:rPr>
      <w:b/>
    </w:rPr>
  </w:style>
  <w:style w:type="character" w:styleId="HTMLCode">
    <w:name w:val="HTML Code"/>
    <w:rsid w:val="00C82A8C"/>
    <w:rPr>
      <w:rFonts w:ascii="Arial Unicode MS" w:eastAsia="Arial Unicode MS" w:hAnsi="Arial Unicode MS" w:cs="Arial Unicode MS"/>
      <w:sz w:val="20"/>
      <w:szCs w:val="20"/>
    </w:rPr>
  </w:style>
  <w:style w:type="character" w:customStyle="1" w:styleId="CharChar31">
    <w:name w:val="Char Char31"/>
    <w:qFormat/>
    <w:rsid w:val="00C82A8C"/>
    <w:rPr>
      <w:rFonts w:ascii="Arial" w:hAnsi="Arial" w:cs="Arial" w:hint="default"/>
      <w:sz w:val="28"/>
      <w:lang w:val="en-GB" w:eastAsia="ko-KR" w:bidi="ar-SA"/>
    </w:rPr>
  </w:style>
  <w:style w:type="character" w:customStyle="1" w:styleId="CharChar12">
    <w:name w:val="Char Char12"/>
    <w:rsid w:val="00C82A8C"/>
    <w:rPr>
      <w:lang w:val="en-GB" w:eastAsia="ja-JP"/>
    </w:rPr>
  </w:style>
  <w:style w:type="character" w:customStyle="1" w:styleId="CharChar41">
    <w:name w:val="Char Char41"/>
    <w:rsid w:val="00C82A8C"/>
    <w:rPr>
      <w:rFonts w:ascii="Times-Roman" w:hAnsi="Times-Roman"/>
      <w:lang w:val="nb-NO" w:eastAsia="ja-JP"/>
    </w:rPr>
  </w:style>
  <w:style w:type="character" w:customStyle="1" w:styleId="CharChar71">
    <w:name w:val="Char Char71"/>
    <w:rsid w:val="00C82A8C"/>
    <w:rPr>
      <w:rFonts w:ascii="黑体" w:eastAsia="黑体"/>
      <w:shd w:val="clear" w:color="auto" w:fill="000080"/>
      <w:lang w:val="en-GB" w:eastAsia="en-US"/>
    </w:rPr>
  </w:style>
  <w:style w:type="character" w:customStyle="1" w:styleId="CharChar101">
    <w:name w:val="Char Char101"/>
    <w:rsid w:val="00C82A8C"/>
    <w:rPr>
      <w:rFonts w:ascii="Times New Roman" w:hAnsi="Times New Roman"/>
      <w:lang w:val="en-GB" w:eastAsia="en-US"/>
    </w:rPr>
  </w:style>
  <w:style w:type="character" w:customStyle="1" w:styleId="CharChar91">
    <w:name w:val="Char Char91"/>
    <w:rsid w:val="00C82A8C"/>
    <w:rPr>
      <w:rFonts w:ascii="黑体" w:eastAsia="黑体"/>
      <w:sz w:val="16"/>
      <w:lang w:val="en-GB" w:eastAsia="en-US"/>
    </w:rPr>
  </w:style>
  <w:style w:type="character" w:customStyle="1" w:styleId="CharChar81">
    <w:name w:val="Char Char81"/>
    <w:semiHidden/>
    <w:rsid w:val="00C82A8C"/>
    <w:rPr>
      <w:rFonts w:ascii="Times New Roman" w:hAnsi="Times New Roman"/>
      <w:b/>
      <w:lang w:val="en-GB" w:eastAsia="en-US"/>
    </w:rPr>
  </w:style>
  <w:style w:type="character" w:customStyle="1" w:styleId="CharChar191">
    <w:name w:val="Char Char191"/>
    <w:rsid w:val="00C82A8C"/>
    <w:rPr>
      <w:rFonts w:ascii="Times New Roman" w:hAnsi="Times New Roman"/>
      <w:lang w:val="en-GB" w:eastAsia="x-none"/>
    </w:rPr>
  </w:style>
  <w:style w:type="character" w:customStyle="1" w:styleId="CharChar131">
    <w:name w:val="Char Char131"/>
    <w:semiHidden/>
    <w:rsid w:val="00C82A8C"/>
    <w:rPr>
      <w:rFonts w:ascii="Malgun Gothic" w:eastAsia="Malgun Gothic" w:hAnsi="Malgun Gothic"/>
      <w:lang w:val="en-GB" w:eastAsia="en-US"/>
    </w:rPr>
  </w:style>
  <w:style w:type="character" w:customStyle="1" w:styleId="CharChar61">
    <w:name w:val="Char Char61"/>
    <w:rsid w:val="00C82A8C"/>
    <w:rPr>
      <w:rFonts w:ascii="Arial" w:eastAsia="Malgun Gothic" w:hAnsi="Arial"/>
      <w:sz w:val="32"/>
      <w:lang w:val="en-GB" w:eastAsia="en-US"/>
    </w:rPr>
  </w:style>
  <w:style w:type="character" w:customStyle="1" w:styleId="CharChar51">
    <w:name w:val="Char Char51"/>
    <w:rsid w:val="00C82A8C"/>
    <w:rPr>
      <w:rFonts w:ascii="Arial" w:eastAsia="Malgun Gothic" w:hAnsi="Arial"/>
      <w:sz w:val="28"/>
      <w:lang w:val="en-GB" w:eastAsia="en-US"/>
    </w:rPr>
  </w:style>
  <w:style w:type="character" w:customStyle="1" w:styleId="CharChar161">
    <w:name w:val="Char Char161"/>
    <w:rsid w:val="00C82A8C"/>
    <w:rPr>
      <w:rFonts w:ascii="Arial" w:eastAsia="Malgun Gothic" w:hAnsi="Arial"/>
      <w:lang w:val="en-GB" w:eastAsia="en-US"/>
    </w:rPr>
  </w:style>
  <w:style w:type="character" w:customStyle="1" w:styleId="CharChar141">
    <w:name w:val="Char Char141"/>
    <w:rsid w:val="00C82A8C"/>
    <w:rPr>
      <w:rFonts w:ascii="Arial" w:eastAsia="Malgun Gothic" w:hAnsi="Arial"/>
      <w:sz w:val="36"/>
      <w:lang w:val="en-GB" w:eastAsia="en-US"/>
    </w:rPr>
  </w:style>
  <w:style w:type="character" w:customStyle="1" w:styleId="CharChar111">
    <w:name w:val="Char Char111"/>
    <w:rsid w:val="00C82A8C"/>
    <w:rPr>
      <w:rFonts w:ascii="黑体" w:eastAsia="Malgun Gothic" w:hAnsi="黑体"/>
      <w:lang w:val="en-GB" w:eastAsia="en-US"/>
    </w:rPr>
  </w:style>
  <w:style w:type="character" w:customStyle="1" w:styleId="CharChar210">
    <w:name w:val="Char Char210"/>
    <w:rsid w:val="00C82A8C"/>
    <w:rPr>
      <w:rFonts w:ascii="Arial" w:hAnsi="Arial"/>
      <w:sz w:val="28"/>
      <w:lang w:val="en-GB" w:eastAsia="en-US"/>
    </w:rPr>
  </w:style>
  <w:style w:type="character" w:customStyle="1" w:styleId="CharChar151">
    <w:name w:val="Char Char151"/>
    <w:rsid w:val="00C82A8C"/>
    <w:rPr>
      <w:rFonts w:ascii="Arial" w:hAnsi="Arial"/>
      <w:sz w:val="36"/>
      <w:lang w:val="en-GB" w:eastAsia="x-none"/>
    </w:rPr>
  </w:style>
  <w:style w:type="character" w:customStyle="1" w:styleId="CharChar251">
    <w:name w:val="Char Char251"/>
    <w:rsid w:val="00C82A8C"/>
    <w:rPr>
      <w:rFonts w:ascii="Arial" w:hAnsi="Arial"/>
      <w:lang w:val="en-GB" w:eastAsia="en-US"/>
    </w:rPr>
  </w:style>
  <w:style w:type="character" w:customStyle="1" w:styleId="CharChar241">
    <w:name w:val="Char Char241"/>
    <w:rsid w:val="00C82A8C"/>
    <w:rPr>
      <w:rFonts w:ascii="Arial" w:hAnsi="Arial"/>
      <w:sz w:val="36"/>
      <w:lang w:val="en-GB" w:eastAsia="en-US"/>
    </w:rPr>
  </w:style>
  <w:style w:type="character" w:customStyle="1" w:styleId="CharChar301">
    <w:name w:val="Char Char301"/>
    <w:rsid w:val="00C82A8C"/>
    <w:rPr>
      <w:rFonts w:ascii="Arial" w:hAnsi="Arial"/>
      <w:lang w:val="en-GB" w:eastAsia="en-US"/>
    </w:rPr>
  </w:style>
  <w:style w:type="character" w:customStyle="1" w:styleId="CharChar291">
    <w:name w:val="Char Char291"/>
    <w:rsid w:val="00C82A8C"/>
    <w:rPr>
      <w:rFonts w:ascii="Arial" w:hAnsi="Arial"/>
      <w:sz w:val="36"/>
      <w:lang w:val="en-GB" w:eastAsia="en-US"/>
    </w:rPr>
  </w:style>
  <w:style w:type="character" w:customStyle="1" w:styleId="CharChar281">
    <w:name w:val="Char Char281"/>
    <w:rsid w:val="00C82A8C"/>
    <w:rPr>
      <w:rFonts w:ascii="Arial" w:hAnsi="Arial"/>
      <w:sz w:val="36"/>
      <w:lang w:val="en-GB" w:eastAsia="en-US"/>
    </w:rPr>
  </w:style>
  <w:style w:type="character" w:customStyle="1" w:styleId="CharChar271">
    <w:name w:val="Char Char271"/>
    <w:rsid w:val="00C82A8C"/>
    <w:rPr>
      <w:rFonts w:ascii="Arial" w:hAnsi="Arial"/>
      <w:b/>
      <w:i/>
      <w:noProof/>
      <w:sz w:val="18"/>
      <w:lang w:val="en-GB" w:eastAsia="en-US"/>
    </w:rPr>
  </w:style>
  <w:style w:type="character" w:customStyle="1" w:styleId="CharChar261">
    <w:name w:val="Char Char261"/>
    <w:rsid w:val="00C82A8C"/>
    <w:rPr>
      <w:rFonts w:ascii="Arial" w:hAnsi="Arial"/>
      <w:lang w:val="en-GB" w:eastAsia="x-none"/>
    </w:rPr>
  </w:style>
  <w:style w:type="character" w:customStyle="1" w:styleId="CharChar171">
    <w:name w:val="Char Char171"/>
    <w:rsid w:val="00C82A8C"/>
    <w:rPr>
      <w:rFonts w:ascii="Arial" w:hAnsi="Arial"/>
      <w:sz w:val="36"/>
      <w:lang w:val="x-none" w:eastAsia="en-US"/>
    </w:rPr>
  </w:style>
  <w:style w:type="character" w:customStyle="1" w:styleId="CharChar211">
    <w:name w:val="Char Char211"/>
    <w:rsid w:val="00C82A8C"/>
    <w:rPr>
      <w:rFonts w:ascii="Times New Roman" w:hAnsi="Times New Roman"/>
      <w:lang w:val="en-GB" w:eastAsia="en-US"/>
    </w:rPr>
  </w:style>
  <w:style w:type="character" w:customStyle="1" w:styleId="CharChar201">
    <w:name w:val="Char Char201"/>
    <w:rsid w:val="00C82A8C"/>
    <w:rPr>
      <w:rFonts w:ascii="黑体" w:eastAsia="黑体"/>
      <w:sz w:val="16"/>
      <w:lang w:val="en-GB" w:eastAsia="en-US"/>
    </w:rPr>
  </w:style>
  <w:style w:type="character" w:customStyle="1" w:styleId="CharChar221">
    <w:name w:val="Char Char221"/>
    <w:rsid w:val="00C82A8C"/>
    <w:rPr>
      <w:rFonts w:ascii="Arial" w:hAnsi="Arial"/>
      <w:b/>
      <w:i/>
      <w:noProof/>
      <w:sz w:val="18"/>
      <w:lang w:val="en-GB"/>
    </w:rPr>
  </w:style>
  <w:style w:type="character" w:customStyle="1" w:styleId="CharChar181">
    <w:name w:val="Char Char181"/>
    <w:rsid w:val="00C82A8C"/>
    <w:rPr>
      <w:rFonts w:ascii="Arial" w:hAnsi="Arial"/>
      <w:lang w:val="x-none" w:eastAsia="en-US"/>
    </w:rPr>
  </w:style>
  <w:style w:type="character" w:customStyle="1" w:styleId="CarCar41">
    <w:name w:val="Car Car41"/>
    <w:rsid w:val="00C82A8C"/>
    <w:rPr>
      <w:rFonts w:ascii="Arial" w:hAnsi="Arial"/>
      <w:lang w:val="en-GB" w:eastAsia="en-US"/>
    </w:rPr>
  </w:style>
  <w:style w:type="character" w:customStyle="1" w:styleId="CarCar81">
    <w:name w:val="Car Car81"/>
    <w:rsid w:val="00C82A8C"/>
    <w:rPr>
      <w:rFonts w:ascii="Arial" w:hAnsi="Arial"/>
      <w:sz w:val="36"/>
      <w:lang w:val="en-GB" w:eastAsia="en-US"/>
    </w:rPr>
  </w:style>
  <w:style w:type="character" w:customStyle="1" w:styleId="CarCar31">
    <w:name w:val="Car Car31"/>
    <w:rsid w:val="00C82A8C"/>
    <w:rPr>
      <w:rFonts w:ascii="Arial" w:hAnsi="Arial"/>
      <w:sz w:val="36"/>
      <w:lang w:val="en-GB" w:eastAsia="en-US"/>
    </w:rPr>
  </w:style>
  <w:style w:type="character" w:customStyle="1" w:styleId="CarCar71">
    <w:name w:val="Car Car71"/>
    <w:rsid w:val="00C82A8C"/>
    <w:rPr>
      <w:rFonts w:eastAsia="Times New Roman"/>
      <w:lang w:val="en-GB" w:eastAsia="en-US"/>
    </w:rPr>
  </w:style>
  <w:style w:type="character" w:customStyle="1" w:styleId="CarCar61">
    <w:name w:val="Car Car61"/>
    <w:rsid w:val="00C82A8C"/>
    <w:rPr>
      <w:rFonts w:ascii="Times-Roman" w:hAnsi="Times-Roman"/>
      <w:lang w:val="nb-NO" w:eastAsia="ja-JP"/>
    </w:rPr>
  </w:style>
  <w:style w:type="character" w:customStyle="1" w:styleId="CarCar21">
    <w:name w:val="Car Car21"/>
    <w:rsid w:val="00C82A8C"/>
    <w:rPr>
      <w:rFonts w:eastAsia="Times New Roman"/>
      <w:lang w:val="en-GB" w:eastAsia="ja-JP"/>
    </w:rPr>
  </w:style>
  <w:style w:type="character" w:customStyle="1" w:styleId="CarCar91">
    <w:name w:val="Car Car91"/>
    <w:rsid w:val="00C82A8C"/>
    <w:rPr>
      <w:rFonts w:ascii="Arial" w:hAnsi="Arial"/>
      <w:lang w:val="en-GB" w:eastAsia="ja-JP"/>
    </w:rPr>
  </w:style>
  <w:style w:type="character" w:customStyle="1" w:styleId="CarCar101">
    <w:name w:val="Car Car101"/>
    <w:rsid w:val="00C82A8C"/>
    <w:rPr>
      <w:rFonts w:ascii="Arial" w:hAnsi="Arial"/>
      <w:lang w:val="en-GB" w:eastAsia="ja-JP"/>
    </w:rPr>
  </w:style>
  <w:style w:type="character" w:customStyle="1" w:styleId="CharChar231">
    <w:name w:val="Char Char231"/>
    <w:rsid w:val="00C82A8C"/>
    <w:rPr>
      <w:rFonts w:ascii="Arial" w:hAnsi="Arial"/>
      <w:lang w:val="en-GB" w:eastAsia="en-US"/>
    </w:rPr>
  </w:style>
  <w:style w:type="character" w:customStyle="1" w:styleId="ZchnZchn51">
    <w:name w:val="Zchn Zchn51"/>
    <w:rsid w:val="00C82A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A8C"/>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C82A8C"/>
    <w:rPr>
      <w:color w:val="808080"/>
      <w:shd w:val="clear" w:color="auto" w:fill="E6E6E6"/>
    </w:rPr>
  </w:style>
  <w:style w:type="character" w:customStyle="1" w:styleId="TF1">
    <w:name w:val="TF字符"/>
    <w:aliases w:val="left字符"/>
    <w:rsid w:val="00C82A8C"/>
    <w:rPr>
      <w:rFonts w:ascii="Arial" w:hAnsi="Arial"/>
      <w:b/>
      <w:lang w:val="en-GB" w:eastAsia="en-US"/>
    </w:rPr>
  </w:style>
  <w:style w:type="paragraph" w:customStyle="1" w:styleId="a7">
    <w:name w:val="修订"/>
    <w:hidden/>
    <w:semiHidden/>
    <w:rsid w:val="00C82A8C"/>
    <w:rPr>
      <w:rFonts w:ascii="Times New Roman" w:eastAsia="Batang" w:hAnsi="Times New Roman"/>
      <w:lang w:val="en-GB" w:eastAsia="en-US"/>
    </w:rPr>
  </w:style>
  <w:style w:type="paragraph" w:customStyle="1" w:styleId="-31">
    <w:name w:val="深色列表 - 着色 31"/>
    <w:hidden/>
    <w:uiPriority w:val="99"/>
    <w:semiHidden/>
    <w:rsid w:val="00C82A8C"/>
    <w:rPr>
      <w:rFonts w:ascii="Times New Roman" w:eastAsia="MS Mincho" w:hAnsi="Times New Roman"/>
      <w:lang w:val="en-GB" w:eastAsia="en-US"/>
    </w:rPr>
  </w:style>
  <w:style w:type="character" w:customStyle="1" w:styleId="1-11">
    <w:name w:val="网格表 1 浅色 - 着色 11"/>
    <w:uiPriority w:val="31"/>
    <w:qFormat/>
    <w:rsid w:val="00C82A8C"/>
    <w:rPr>
      <w:smallCaps/>
      <w:color w:val="5A5A5A"/>
    </w:rPr>
  </w:style>
  <w:style w:type="character" w:customStyle="1" w:styleId="TitleChar1">
    <w:name w:val="Title Char1"/>
    <w:aliases w:val="Section Header Char1"/>
    <w:rsid w:val="00C82A8C"/>
    <w:rPr>
      <w:rFonts w:ascii="Cambria" w:eastAsia="Times New Roman" w:hAnsi="Cambria" w:cs="Times New Roman"/>
      <w:b/>
      <w:bCs/>
      <w:kern w:val="28"/>
      <w:sz w:val="32"/>
      <w:szCs w:val="32"/>
      <w:lang w:val="en-GB"/>
    </w:rPr>
  </w:style>
  <w:style w:type="paragraph" w:customStyle="1" w:styleId="121">
    <w:name w:val="表 (青) 121"/>
    <w:hidden/>
    <w:uiPriority w:val="71"/>
    <w:rsid w:val="00C82A8C"/>
    <w:rPr>
      <w:rFonts w:ascii="Times New Roman" w:hAnsi="Times New Roman"/>
      <w:lang w:val="en-GB" w:eastAsia="en-US"/>
    </w:rPr>
  </w:style>
  <w:style w:type="character" w:customStyle="1" w:styleId="-21">
    <w:name w:val="浅色网格 - 着色 21"/>
    <w:uiPriority w:val="99"/>
    <w:unhideWhenUsed/>
    <w:rsid w:val="00C82A8C"/>
    <w:rPr>
      <w:color w:val="808080"/>
    </w:rPr>
  </w:style>
  <w:style w:type="character" w:customStyle="1" w:styleId="nowrap1">
    <w:name w:val="nowrap1"/>
    <w:rsid w:val="00C82A8C"/>
  </w:style>
  <w:style w:type="character" w:customStyle="1" w:styleId="shorttext">
    <w:name w:val="short_text"/>
    <w:rsid w:val="00C82A8C"/>
  </w:style>
  <w:style w:type="character" w:customStyle="1" w:styleId="Char13">
    <w:name w:val="页脚 Char1"/>
    <w:rsid w:val="00C82A8C"/>
    <w:rPr>
      <w:sz w:val="18"/>
      <w:szCs w:val="18"/>
      <w:lang w:val="en-GB" w:eastAsia="en-US"/>
    </w:rPr>
  </w:style>
  <w:style w:type="character" w:customStyle="1" w:styleId="-11">
    <w:name w:val="浅色网格 - 着色 11"/>
    <w:uiPriority w:val="99"/>
    <w:rsid w:val="00C82A8C"/>
    <w:rPr>
      <w:color w:val="808080"/>
    </w:rPr>
  </w:style>
  <w:style w:type="paragraph" w:customStyle="1" w:styleId="-110">
    <w:name w:val="彩色底纹 - 着色 11"/>
    <w:hidden/>
    <w:uiPriority w:val="99"/>
    <w:semiHidden/>
    <w:rsid w:val="00C82A8C"/>
    <w:rPr>
      <w:rFonts w:ascii="Times New Roman" w:hAnsi="Times New Roman"/>
      <w:lang w:val="en-GB" w:eastAsia="en-US"/>
    </w:rPr>
  </w:style>
  <w:style w:type="character" w:customStyle="1" w:styleId="a8">
    <w:name w:val="未处理的提及"/>
    <w:uiPriority w:val="52"/>
    <w:rsid w:val="00C82A8C"/>
    <w:rPr>
      <w:color w:val="808080"/>
      <w:shd w:val="clear" w:color="auto" w:fill="E6E6E6"/>
    </w:rPr>
  </w:style>
  <w:style w:type="character" w:customStyle="1" w:styleId="Char14">
    <w:name w:val="标题 Char1"/>
    <w:rsid w:val="00C82A8C"/>
    <w:rPr>
      <w:rFonts w:ascii="Cambria" w:hAnsi="Cambria" w:cs="Times New Roman"/>
      <w:b/>
      <w:bCs/>
      <w:sz w:val="32"/>
      <w:szCs w:val="32"/>
      <w:lang w:val="en-GB" w:eastAsia="en-US"/>
    </w:rPr>
  </w:style>
  <w:style w:type="character" w:customStyle="1" w:styleId="NoSpacingChar">
    <w:name w:val="No Spacing Char"/>
    <w:link w:val="NoSpacing"/>
    <w:uiPriority w:val="1"/>
    <w:locked/>
    <w:rsid w:val="00C82A8C"/>
    <w:rPr>
      <w:rFonts w:ascii="Arial" w:eastAsia="PMingLiU" w:hAnsi="Arial" w:cs="Arial"/>
      <w:sz w:val="22"/>
      <w:szCs w:val="22"/>
      <w:lang w:val="en-GB" w:eastAsia="en-GB"/>
    </w:rPr>
  </w:style>
  <w:style w:type="character" w:customStyle="1" w:styleId="Char30">
    <w:name w:val="批注主题 Char3"/>
    <w:locked/>
    <w:rsid w:val="00C82A8C"/>
    <w:rPr>
      <w:rFonts w:ascii="Times New Roman" w:eastAsia="MS Mincho" w:hAnsi="Times New Roman"/>
      <w:b/>
      <w:bCs/>
      <w:lang w:eastAsia="en-US"/>
    </w:rPr>
  </w:style>
  <w:style w:type="character" w:customStyle="1" w:styleId="Char15">
    <w:name w:val="日期 Char1"/>
    <w:rsid w:val="00C82A8C"/>
    <w:rPr>
      <w:rFonts w:ascii="MS Mincho" w:eastAsia="MS Mincho" w:hAnsi="MS Mincho" w:hint="eastAsia"/>
      <w:lang w:val="en-GB"/>
    </w:rPr>
  </w:style>
  <w:style w:type="character" w:customStyle="1" w:styleId="Absatz-Standardschriftart2">
    <w:name w:val="Absatz-Standardschriftart2"/>
    <w:rsid w:val="00C82A8C"/>
  </w:style>
  <w:style w:type="character" w:customStyle="1" w:styleId="Absatz-Standardschriftart3">
    <w:name w:val="Absatz-Standardschriftart3"/>
    <w:rsid w:val="00C82A8C"/>
  </w:style>
  <w:style w:type="character" w:customStyle="1" w:styleId="8Char1">
    <w:name w:val="标题 8 Char1"/>
    <w:rsid w:val="00C82A8C"/>
    <w:rPr>
      <w:rFonts w:ascii="Arial" w:hAnsi="Arial" w:cs="Arial" w:hint="default"/>
      <w:sz w:val="36"/>
      <w:lang w:val="en-GB" w:eastAsia="en-US" w:bidi="ar-SA"/>
    </w:rPr>
  </w:style>
  <w:style w:type="character" w:customStyle="1" w:styleId="Char20">
    <w:name w:val="批注主题 Char2"/>
    <w:rsid w:val="00C82A8C"/>
    <w:rPr>
      <w:rFonts w:ascii="宋体" w:eastAsia="宋体" w:hAnsi="宋体" w:hint="eastAsia"/>
      <w:b/>
      <w:bCs/>
      <w:lang w:eastAsia="en-US"/>
    </w:rPr>
  </w:style>
  <w:style w:type="character" w:customStyle="1" w:styleId="Char16">
    <w:name w:val="注释标题 Char1"/>
    <w:rsid w:val="00C82A8C"/>
    <w:rPr>
      <w:rFonts w:ascii="MS Mincho" w:eastAsia="MS Mincho" w:hAnsi="MS Mincho" w:hint="eastAsia"/>
      <w:lang w:eastAsia="en-US"/>
    </w:rPr>
  </w:style>
  <w:style w:type="character" w:customStyle="1" w:styleId="9Char1">
    <w:name w:val="标题 9 Char1"/>
    <w:rsid w:val="00C82A8C"/>
    <w:rPr>
      <w:rFonts w:ascii="Arial" w:hAnsi="Arial" w:cs="Arial" w:hint="default"/>
      <w:sz w:val="36"/>
      <w:lang w:val="en-GB"/>
    </w:rPr>
  </w:style>
  <w:style w:type="character" w:customStyle="1" w:styleId="Char17">
    <w:name w:val="文档结构图 Char1"/>
    <w:semiHidden/>
    <w:rsid w:val="00C82A8C"/>
    <w:rPr>
      <w:rFonts w:ascii="Tahoma" w:hAnsi="Tahoma" w:cs="Tahoma" w:hint="default"/>
      <w:shd w:val="clear" w:color="auto" w:fill="000080"/>
      <w:lang w:val="en-GB"/>
    </w:rPr>
  </w:style>
  <w:style w:type="character" w:customStyle="1" w:styleId="Char18">
    <w:name w:val="纯文本 Char1"/>
    <w:rsid w:val="00C82A8C"/>
    <w:rPr>
      <w:rFonts w:ascii="Courier New" w:eastAsia="宋体" w:hAnsi="Courier New" w:cs="Courier New" w:hint="default"/>
      <w:lang w:val="nb-NO"/>
    </w:rPr>
  </w:style>
  <w:style w:type="character" w:customStyle="1" w:styleId="Char19">
    <w:name w:val="批注框文本 Char1"/>
    <w:uiPriority w:val="99"/>
    <w:rsid w:val="00C82A8C"/>
    <w:rPr>
      <w:rFonts w:ascii="Tahoma" w:hAnsi="Tahoma" w:cs="Tahoma" w:hint="default"/>
      <w:sz w:val="16"/>
      <w:szCs w:val="16"/>
      <w:lang w:val="en-GB"/>
    </w:rPr>
  </w:style>
  <w:style w:type="character" w:customStyle="1" w:styleId="Char1a">
    <w:name w:val="尾注文本 Char1"/>
    <w:rsid w:val="00C82A8C"/>
    <w:rPr>
      <w:rFonts w:ascii="宋体" w:eastAsia="宋体" w:hAnsi="宋体" w:hint="eastAsia"/>
      <w:lang w:val="en-GB"/>
    </w:rPr>
  </w:style>
  <w:style w:type="character" w:customStyle="1" w:styleId="Char1b">
    <w:name w:val="正文文本缩进 Char1"/>
    <w:rsid w:val="00C82A8C"/>
    <w:rPr>
      <w:rFonts w:ascii="Batang" w:eastAsia="Batang" w:hAnsi="Batang" w:hint="eastAsia"/>
      <w:lang w:val="en-GB"/>
    </w:rPr>
  </w:style>
  <w:style w:type="character" w:customStyle="1" w:styleId="2Char1">
    <w:name w:val="正文文本 2 Char1"/>
    <w:rsid w:val="00C82A8C"/>
    <w:rPr>
      <w:rFonts w:ascii="CG Times (WN)" w:eastAsia="Malgun Gothic" w:hAnsi="CG Times (WN)" w:hint="default"/>
      <w:i/>
      <w:iCs w:val="0"/>
      <w:lang w:val="en-GB" w:eastAsia="ko-KR"/>
    </w:rPr>
  </w:style>
  <w:style w:type="character" w:customStyle="1" w:styleId="3Char1">
    <w:name w:val="正文文本 3 Char1"/>
    <w:rsid w:val="00C82A8C"/>
    <w:rPr>
      <w:rFonts w:ascii="CG Times (WN)" w:eastAsia="Osaka" w:hAnsi="CG Times (WN)" w:hint="default"/>
      <w:color w:val="000000"/>
      <w:lang w:val="en-GB" w:eastAsia="ko-KR"/>
    </w:rPr>
  </w:style>
  <w:style w:type="character" w:customStyle="1" w:styleId="2Char10">
    <w:name w:val="正文文本缩进 2 Char1"/>
    <w:rsid w:val="00C82A8C"/>
    <w:rPr>
      <w:rFonts w:ascii="CG Times (WN)" w:eastAsia="MS Mincho" w:hAnsi="CG Times (WN)" w:hint="default"/>
      <w:lang w:val="en-GB"/>
    </w:rPr>
  </w:style>
  <w:style w:type="character" w:customStyle="1" w:styleId="HTMLChar1">
    <w:name w:val="HTML 预设格式 Char1"/>
    <w:rsid w:val="00C82A8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8C"/>
    <w:rPr>
      <w:rFonts w:ascii="Arial" w:hAnsi="Arial" w:cs="Arial" w:hint="default"/>
      <w:b/>
      <w:bCs w:val="0"/>
      <w:sz w:val="18"/>
      <w:lang w:val="en-GB" w:eastAsia="en-US"/>
    </w:rPr>
  </w:style>
  <w:style w:type="character" w:customStyle="1" w:styleId="Char21">
    <w:name w:val="메모 주제 Char2"/>
    <w:rsid w:val="00C82A8C"/>
    <w:rPr>
      <w:rFonts w:ascii="Times New Roman" w:eastAsia="Times New Roman" w:hAnsi="Times New Roman" w:cs="Times New Roman" w:hint="default"/>
      <w:b/>
      <w:bCs/>
      <w:lang w:val="en-GB" w:eastAsia="en-US"/>
    </w:rPr>
  </w:style>
  <w:style w:type="character" w:customStyle="1" w:styleId="16">
    <w:name w:val="純文字 字元1"/>
    <w:rsid w:val="00C82A8C"/>
    <w:rPr>
      <w:rFonts w:ascii="MingLiU" w:eastAsia="MingLiU" w:hAnsi="Courier New" w:cs="Courier New" w:hint="eastAsia"/>
      <w:sz w:val="24"/>
      <w:szCs w:val="24"/>
      <w:lang w:val="en-GB" w:eastAsia="en-US"/>
    </w:rPr>
  </w:style>
  <w:style w:type="character" w:customStyle="1" w:styleId="17">
    <w:name w:val="章節附註文字 字元1"/>
    <w:rsid w:val="00C82A8C"/>
    <w:rPr>
      <w:lang w:val="en-GB" w:eastAsia="en-US"/>
    </w:rPr>
  </w:style>
  <w:style w:type="character" w:customStyle="1" w:styleId="21">
    <w:name w:val="段落フォント2"/>
    <w:rsid w:val="00C82A8C"/>
  </w:style>
  <w:style w:type="character" w:customStyle="1" w:styleId="22">
    <w:name w:val="コメント参照2"/>
    <w:rsid w:val="00C82A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8C"/>
    <w:rPr>
      <w:rFonts w:ascii="Arial" w:hAnsi="Arial" w:cs="Arial" w:hint="default"/>
      <w:sz w:val="36"/>
      <w:lang w:val="en-GB" w:eastAsia="en-US"/>
    </w:rPr>
  </w:style>
  <w:style w:type="character" w:customStyle="1" w:styleId="31">
    <w:name w:val="段落フォント3"/>
    <w:rsid w:val="00C82A8C"/>
  </w:style>
  <w:style w:type="character" w:customStyle="1" w:styleId="32">
    <w:name w:val="コメント参照3"/>
    <w:rsid w:val="00C82A8C"/>
    <w:rPr>
      <w:sz w:val="16"/>
    </w:rPr>
  </w:style>
  <w:style w:type="character" w:customStyle="1" w:styleId="CommentSubjectChar3">
    <w:name w:val="Comment Subject Char3"/>
    <w:rsid w:val="00C82A8C"/>
    <w:rPr>
      <w:rFonts w:ascii="Times New Roman" w:hAnsi="Times New Roman" w:cs="Times New Roman" w:hint="default"/>
      <w:b/>
      <w:bCs/>
      <w:lang w:val="en-GB" w:eastAsia="en-US"/>
    </w:rPr>
  </w:style>
  <w:style w:type="character" w:customStyle="1" w:styleId="18">
    <w:name w:val="吹き出し (文字)1"/>
    <w:uiPriority w:val="99"/>
    <w:semiHidden/>
    <w:rsid w:val="00C82A8C"/>
    <w:rPr>
      <w:rFonts w:ascii="MS Mincho" w:eastAsia="MS Mincho" w:hAnsi="Times New Roman" w:hint="eastAsia"/>
      <w:sz w:val="18"/>
      <w:szCs w:val="18"/>
      <w:lang w:val="en-GB" w:eastAsia="en-US"/>
    </w:rPr>
  </w:style>
  <w:style w:type="character" w:customStyle="1" w:styleId="19">
    <w:name w:val="見出しマップ (文字)1"/>
    <w:uiPriority w:val="99"/>
    <w:semiHidden/>
    <w:rsid w:val="00C82A8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8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C82A8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C82A8C"/>
    <w:rPr>
      <w:rFonts w:ascii="Times New Roman" w:eastAsia="Times New Roman" w:hAnsi="Times New Roman" w:cs="Times New Roman" w:hint="default"/>
      <w:b/>
      <w:bCs/>
      <w:lang w:val="en-GB" w:eastAsia="en-US"/>
    </w:rPr>
  </w:style>
  <w:style w:type="character" w:customStyle="1" w:styleId="aa">
    <w:name w:val="註解文字 字元"/>
    <w:rsid w:val="00C82A8C"/>
    <w:rPr>
      <w:rFonts w:ascii="Times New Roman" w:eastAsia="Times New Roman" w:hAnsi="Times New Roman" w:cs="Times New Roman" w:hint="default"/>
      <w:lang w:val="en-GB"/>
    </w:rPr>
  </w:style>
  <w:style w:type="character" w:customStyle="1" w:styleId="1d">
    <w:name w:val="註解主旨 字元1"/>
    <w:rsid w:val="00C82A8C"/>
    <w:rPr>
      <w:b/>
      <w:bCs/>
      <w:lang w:val="en-GB" w:eastAsia="sv-SE"/>
    </w:rPr>
  </w:style>
  <w:style w:type="character" w:customStyle="1" w:styleId="41">
    <w:name w:val="段落フォント4"/>
    <w:rsid w:val="00C82A8C"/>
  </w:style>
  <w:style w:type="character" w:customStyle="1" w:styleId="42">
    <w:name w:val="コメント参照4"/>
    <w:rsid w:val="00C82A8C"/>
    <w:rPr>
      <w:sz w:val="16"/>
    </w:rPr>
  </w:style>
  <w:style w:type="character" w:customStyle="1" w:styleId="Char1c">
    <w:name w:val="글자만 Char1"/>
    <w:uiPriority w:val="99"/>
    <w:semiHidden/>
    <w:rsid w:val="00C82A8C"/>
    <w:rPr>
      <w:rFonts w:ascii="Malgun Gothic" w:eastAsia="Malgun Gothic" w:hAnsi="Courier New" w:cs="Courier New" w:hint="eastAsia"/>
      <w:lang w:val="en-GB" w:eastAsia="en-US"/>
    </w:rPr>
  </w:style>
  <w:style w:type="character" w:customStyle="1" w:styleId="Char1d">
    <w:name w:val="미주 텍스트 Char1"/>
    <w:uiPriority w:val="99"/>
    <w:semiHidden/>
    <w:rsid w:val="00C82A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A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A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A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A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A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A8C"/>
  </w:style>
  <w:style w:type="character" w:customStyle="1" w:styleId="CommentSubjectChar4">
    <w:name w:val="Comment Subject Char4"/>
    <w:rsid w:val="00C82A8C"/>
    <w:rPr>
      <w:rFonts w:ascii="Times New Roman" w:hAnsi="Times New Roman" w:cs="Times New Roman" w:hint="default"/>
      <w:b/>
      <w:bCs/>
      <w:lang w:val="en-GB" w:eastAsia="en-US"/>
    </w:rPr>
  </w:style>
  <w:style w:type="character" w:customStyle="1" w:styleId="Char8">
    <w:name w:val="메모 주제 Char"/>
    <w:rsid w:val="00C82A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A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A8C"/>
    <w:rPr>
      <w:rFonts w:ascii="Times New Roman" w:hAnsi="Times New Roman" w:cs="Times New Roman" w:hint="default"/>
      <w:b/>
      <w:bCs w:val="0"/>
      <w:lang w:val="en-GB"/>
    </w:rPr>
  </w:style>
  <w:style w:type="character" w:customStyle="1" w:styleId="Absatz-Standardschriftart5">
    <w:name w:val="Absatz-Standardschriftart5"/>
    <w:rsid w:val="00C82A8C"/>
  </w:style>
  <w:style w:type="character" w:customStyle="1" w:styleId="PlainTable31">
    <w:name w:val="Plain Table 31"/>
    <w:uiPriority w:val="19"/>
    <w:qFormat/>
    <w:rsid w:val="00C82A8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A8C"/>
    <w:rPr>
      <w:rFonts w:ascii="Arial" w:eastAsia="MS Gothic" w:hAnsi="Arial" w:cs="Times New Roman" w:hint="default"/>
      <w:lang w:val="en-GB" w:eastAsia="en-US"/>
    </w:rPr>
  </w:style>
  <w:style w:type="character" w:customStyle="1" w:styleId="Absatz-Standardschriftart6">
    <w:name w:val="Absatz-Standardschriftart6"/>
    <w:rsid w:val="00C82A8C"/>
  </w:style>
  <w:style w:type="character" w:customStyle="1" w:styleId="PlainTable33">
    <w:name w:val="Plain Table 33"/>
    <w:uiPriority w:val="19"/>
    <w:qFormat/>
    <w:rsid w:val="00C82A8C"/>
    <w:rPr>
      <w:i/>
      <w:iCs/>
      <w:color w:val="808080"/>
    </w:rPr>
  </w:style>
  <w:style w:type="character" w:customStyle="1" w:styleId="Absatz-Standardschriftart7">
    <w:name w:val="Absatz-Standardschriftart7"/>
    <w:rsid w:val="00C82A8C"/>
  </w:style>
  <w:style w:type="character" w:customStyle="1" w:styleId="KommentarthemaZchn">
    <w:name w:val="Kommentarthema Zchn"/>
    <w:rsid w:val="00C82A8C"/>
    <w:rPr>
      <w:b/>
      <w:bCs/>
      <w:lang w:val="en-GB" w:eastAsia="en-US" w:bidi="ar-SA"/>
    </w:rPr>
  </w:style>
  <w:style w:type="paragraph" w:customStyle="1" w:styleId="8">
    <w:name w:val="修订8"/>
    <w:hidden/>
    <w:semiHidden/>
    <w:rsid w:val="00C82A8C"/>
    <w:rPr>
      <w:rFonts w:ascii="Times New Roman" w:eastAsia="Batang" w:hAnsi="Times New Roman"/>
      <w:lang w:val="en-GB" w:eastAsia="en-US"/>
    </w:rPr>
  </w:style>
  <w:style w:type="character" w:customStyle="1" w:styleId="ab">
    <w:name w:val="コメント内容 (文字)"/>
    <w:rsid w:val="00C82A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8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8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8C"/>
    <w:rPr>
      <w:rFonts w:ascii="Times New Roman" w:eastAsia="Yu Mincho" w:hAnsi="Times New Roman"/>
      <w:lang w:val="en-GB" w:eastAsia="en-US"/>
    </w:rPr>
  </w:style>
  <w:style w:type="character" w:customStyle="1" w:styleId="1f0">
    <w:name w:val="註解文字 字元1"/>
    <w:uiPriority w:val="99"/>
    <w:rsid w:val="00C82A8C"/>
    <w:rPr>
      <w:lang w:eastAsia="en-US"/>
    </w:rPr>
  </w:style>
  <w:style w:type="paragraph" w:customStyle="1" w:styleId="50">
    <w:name w:val="変更箇所5"/>
    <w:hidden/>
    <w:semiHidden/>
    <w:rsid w:val="00C82A8C"/>
    <w:rPr>
      <w:rFonts w:ascii="Times New Roman" w:eastAsia="MS Mincho" w:hAnsi="Times New Roman"/>
      <w:lang w:val="en-GB" w:eastAsia="en-US"/>
    </w:rPr>
  </w:style>
  <w:style w:type="character" w:customStyle="1" w:styleId="52">
    <w:name w:val="段落フォント5"/>
    <w:rsid w:val="00C82A8C"/>
  </w:style>
  <w:style w:type="character" w:customStyle="1" w:styleId="53">
    <w:name w:val="コメント参照5"/>
    <w:rsid w:val="00C82A8C"/>
    <w:rPr>
      <w:sz w:val="16"/>
    </w:rPr>
  </w:style>
  <w:style w:type="paragraph" w:customStyle="1" w:styleId="9">
    <w:name w:val="修订9"/>
    <w:hidden/>
    <w:semiHidden/>
    <w:rsid w:val="00C82A8C"/>
    <w:rPr>
      <w:rFonts w:ascii="Times New Roman" w:eastAsia="Batang" w:hAnsi="Times New Roman"/>
      <w:lang w:val="en-GB" w:eastAsia="en-US"/>
    </w:rPr>
  </w:style>
  <w:style w:type="character" w:customStyle="1" w:styleId="Char40">
    <w:name w:val="批注主题 Char4"/>
    <w:rsid w:val="00C82A8C"/>
    <w:rPr>
      <w:b/>
      <w:bCs/>
      <w:lang w:eastAsia="en-US"/>
    </w:rPr>
  </w:style>
  <w:style w:type="character" w:customStyle="1" w:styleId="Char22">
    <w:name w:val="日期 Char2"/>
    <w:rsid w:val="00C82A8C"/>
    <w:rPr>
      <w:rFonts w:eastAsia="Times New Roman"/>
      <w:lang w:val="en-GB" w:eastAsia="en-US"/>
    </w:rPr>
  </w:style>
  <w:style w:type="paragraph" w:customStyle="1" w:styleId="100">
    <w:name w:val="修订10"/>
    <w:hidden/>
    <w:semiHidden/>
    <w:rsid w:val="00C82A8C"/>
    <w:rPr>
      <w:rFonts w:ascii="Times New Roman" w:eastAsia="Batang" w:hAnsi="Times New Roman"/>
      <w:lang w:val="en-GB" w:eastAsia="en-US"/>
    </w:rPr>
  </w:style>
  <w:style w:type="paragraph" w:customStyle="1" w:styleId="INDENT1">
    <w:name w:val="INDENT1"/>
    <w:basedOn w:val="Normal"/>
    <w:qFormat/>
    <w:rsid w:val="00C82A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A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A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A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A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A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A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A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A8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C82A8C"/>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A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A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82A8C"/>
    <w:rPr>
      <w:rFonts w:ascii="Arial" w:hAnsi="Arial"/>
      <w:sz w:val="18"/>
      <w:lang w:val="en-GB" w:eastAsia="ja-JP"/>
    </w:rPr>
  </w:style>
  <w:style w:type="paragraph" w:customStyle="1" w:styleId="Note">
    <w:name w:val="Note"/>
    <w:basedOn w:val="Normal"/>
    <w:qFormat/>
    <w:rsid w:val="00C82A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C82A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A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A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A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A8C"/>
    <w:pPr>
      <w:spacing w:before="120"/>
      <w:outlineLvl w:val="2"/>
    </w:pPr>
    <w:rPr>
      <w:sz w:val="28"/>
    </w:rPr>
  </w:style>
  <w:style w:type="paragraph" w:customStyle="1" w:styleId="Heading2Head2A2">
    <w:name w:val="Heading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C82A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A8C"/>
    <w:rPr>
      <w:color w:val="FF0000"/>
      <w:lang w:val="en-GB" w:eastAsia="en-US" w:bidi="ar-SA"/>
    </w:rPr>
  </w:style>
  <w:style w:type="paragraph" w:customStyle="1" w:styleId="Heading">
    <w:name w:val="Heading"/>
    <w:next w:val="Normal"/>
    <w:link w:val="HeadingChar"/>
    <w:rsid w:val="00C82A8C"/>
    <w:pPr>
      <w:spacing w:before="360"/>
      <w:ind w:left="2552"/>
    </w:pPr>
    <w:rPr>
      <w:rFonts w:ascii="Arial" w:hAnsi="Arial"/>
      <w:b/>
      <w:sz w:val="22"/>
      <w:lang w:val="en-GB" w:eastAsia="ko-KR"/>
    </w:rPr>
  </w:style>
  <w:style w:type="character" w:customStyle="1" w:styleId="HeadingChar">
    <w:name w:val="Heading Char"/>
    <w:link w:val="Heading"/>
    <w:rsid w:val="00C82A8C"/>
    <w:rPr>
      <w:rFonts w:ascii="Arial" w:eastAsia="宋体" w:hAnsi="Arial"/>
      <w:b/>
      <w:sz w:val="22"/>
      <w:lang w:val="en-GB" w:eastAsia="ko-KR"/>
    </w:rPr>
  </w:style>
  <w:style w:type="paragraph" w:customStyle="1" w:styleId="B6">
    <w:name w:val="B6"/>
    <w:basedOn w:val="B5"/>
    <w:link w:val="B6Char"/>
    <w:qFormat/>
    <w:rsid w:val="00C82A8C"/>
    <w:pPr>
      <w:overflowPunct w:val="0"/>
      <w:autoSpaceDE w:val="0"/>
      <w:autoSpaceDN w:val="0"/>
      <w:adjustRightInd w:val="0"/>
      <w:ind w:left="1985"/>
      <w:textAlignment w:val="baseline"/>
    </w:pPr>
    <w:rPr>
      <w:lang w:eastAsia="en-GB"/>
    </w:rPr>
  </w:style>
  <w:style w:type="character" w:customStyle="1" w:styleId="B6Char">
    <w:name w:val="B6 Char"/>
    <w:link w:val="B6"/>
    <w:qFormat/>
    <w:rsid w:val="00C82A8C"/>
    <w:rPr>
      <w:rFonts w:ascii="Times New Roman" w:hAnsi="Times New Roman"/>
      <w:lang w:val="en-GB" w:eastAsia="en-GB"/>
    </w:rPr>
  </w:style>
  <w:style w:type="paragraph" w:customStyle="1" w:styleId="B10">
    <w:name w:val="B1+"/>
    <w:basedOn w:val="Normal"/>
    <w:link w:val="B1Car"/>
    <w:qFormat/>
    <w:rsid w:val="00C82A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A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A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A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A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A8C"/>
    <w:rPr>
      <w:rFonts w:ascii="Times New Roman" w:hAnsi="Times New Roman"/>
      <w:i/>
      <w:iCs/>
      <w:lang w:val="en-GB" w:eastAsia="x-none"/>
    </w:rPr>
  </w:style>
  <w:style w:type="paragraph" w:customStyle="1" w:styleId="FooterCentred">
    <w:name w:val="FooterCentred"/>
    <w:basedOn w:val="Footer"/>
    <w:qFormat/>
    <w:rsid w:val="00C82A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A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8C"/>
    <w:rPr>
      <w:rFonts w:ascii="Arial" w:hAnsi="Arial"/>
      <w:sz w:val="36"/>
      <w:lang w:val="en-GB" w:eastAsia="en-US" w:bidi="ar-SA"/>
    </w:rPr>
  </w:style>
  <w:style w:type="paragraph" w:customStyle="1" w:styleId="MTDisplayEquation">
    <w:name w:val="MTDisplayEquation"/>
    <w:basedOn w:val="Normal"/>
    <w:link w:val="MTDisplayEquationChar"/>
    <w:qFormat/>
    <w:rsid w:val="00C82A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A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A8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82A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A8C"/>
    <w:rPr>
      <w:rFonts w:ascii="Arial" w:hAnsi="Arial"/>
      <w:kern w:val="2"/>
      <w:sz w:val="18"/>
      <w:lang w:val="x-none" w:eastAsia="ko-KR"/>
    </w:rPr>
  </w:style>
  <w:style w:type="paragraph" w:customStyle="1" w:styleId="DAText">
    <w:name w:val="DA_Text"/>
    <w:basedOn w:val="Normal"/>
    <w:link w:val="DATextZchn"/>
    <w:rsid w:val="00C82A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A8C"/>
    <w:rPr>
      <w:rFonts w:eastAsia="Malgun Gothic"/>
      <w:szCs w:val="24"/>
      <w:lang w:val="de-DE" w:eastAsia="de-DE"/>
    </w:rPr>
  </w:style>
  <w:style w:type="paragraph" w:customStyle="1" w:styleId="JK-text-simpledoc">
    <w:name w:val="JK - text - simple doc"/>
    <w:basedOn w:val="BodyText"/>
    <w:autoRedefine/>
    <w:qFormat/>
    <w:rsid w:val="00C82A8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A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A8C"/>
    <w:rPr>
      <w:lang w:val="x-none" w:eastAsia="x-none"/>
    </w:rPr>
  </w:style>
  <w:style w:type="paragraph" w:customStyle="1" w:styleId="BL">
    <w:name w:val="BL"/>
    <w:basedOn w:val="Normal"/>
    <w:uiPriority w:val="99"/>
    <w:qFormat/>
    <w:rsid w:val="00C82A8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82A8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82A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A8C"/>
    <w:rPr>
      <w:rFonts w:ascii="Times New Roman" w:eastAsia="MS Mincho" w:hAnsi="Times New Roman"/>
      <w:lang w:val="en-GB" w:eastAsia="en-GB"/>
    </w:rPr>
    <w:tblPr/>
  </w:style>
  <w:style w:type="paragraph" w:customStyle="1" w:styleId="Normal1">
    <w:name w:val="Normal 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C82A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A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A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A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A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A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A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A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A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A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A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A8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A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A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A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A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A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A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A8C"/>
    <w:pPr>
      <w:ind w:left="2269"/>
    </w:pPr>
  </w:style>
  <w:style w:type="character" w:customStyle="1" w:styleId="B7Char">
    <w:name w:val="B7 Char"/>
    <w:link w:val="B7"/>
    <w:qFormat/>
    <w:rsid w:val="00C82A8C"/>
    <w:rPr>
      <w:rFonts w:ascii="Times New Roman" w:hAnsi="Times New Roman"/>
      <w:lang w:val="en-GB" w:eastAsia="en-GB"/>
    </w:rPr>
  </w:style>
  <w:style w:type="character" w:customStyle="1" w:styleId="TFZchn">
    <w:name w:val="TF Zchn"/>
    <w:link w:val="TF10"/>
    <w:locked/>
    <w:rsid w:val="00C82A8C"/>
    <w:rPr>
      <w:rFonts w:ascii="Arial" w:hAnsi="Arial"/>
      <w:b/>
    </w:rPr>
  </w:style>
  <w:style w:type="paragraph" w:customStyle="1" w:styleId="xl63">
    <w:name w:val="xl63"/>
    <w:basedOn w:val="Normal"/>
    <w:rsid w:val="00C82A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A8C"/>
    <w:rPr>
      <w:rFonts w:ascii="Arial" w:eastAsia="Batang" w:hAnsi="Arial" w:cs="Times New Roman"/>
      <w:b/>
      <w:bCs/>
      <w:i/>
      <w:iCs/>
      <w:sz w:val="28"/>
      <w:szCs w:val="28"/>
      <w:lang w:val="en-GB" w:eastAsia="en-US" w:bidi="ar-SA"/>
    </w:rPr>
  </w:style>
  <w:style w:type="paragraph" w:customStyle="1" w:styleId="AutoCorrect">
    <w:name w:val="AutoCorrect"/>
    <w:qFormat/>
    <w:rsid w:val="00C82A8C"/>
    <w:rPr>
      <w:rFonts w:ascii="Times New Roman" w:eastAsia="MS Mincho" w:hAnsi="Times New Roman"/>
      <w:sz w:val="24"/>
      <w:szCs w:val="24"/>
      <w:lang w:val="en-GB" w:eastAsia="ko-KR"/>
    </w:rPr>
  </w:style>
  <w:style w:type="paragraph" w:customStyle="1" w:styleId="-PAGE-">
    <w:name w:val="- PAGE -"/>
    <w:qFormat/>
    <w:rsid w:val="00C82A8C"/>
    <w:rPr>
      <w:rFonts w:ascii="Times New Roman" w:eastAsia="MS Mincho" w:hAnsi="Times New Roman"/>
      <w:sz w:val="24"/>
      <w:szCs w:val="24"/>
      <w:lang w:val="en-GB" w:eastAsia="ko-KR"/>
    </w:rPr>
  </w:style>
  <w:style w:type="paragraph" w:customStyle="1" w:styleId="PageXofY">
    <w:name w:val="Page X of Y"/>
    <w:qFormat/>
    <w:rsid w:val="00C82A8C"/>
    <w:rPr>
      <w:rFonts w:ascii="Times New Roman" w:eastAsia="MS Mincho" w:hAnsi="Times New Roman"/>
      <w:sz w:val="24"/>
      <w:szCs w:val="24"/>
      <w:lang w:val="en-GB" w:eastAsia="ko-KR"/>
    </w:rPr>
  </w:style>
  <w:style w:type="paragraph" w:customStyle="1" w:styleId="Createdby">
    <w:name w:val="Created by"/>
    <w:qFormat/>
    <w:rsid w:val="00C82A8C"/>
    <w:rPr>
      <w:rFonts w:ascii="Times New Roman" w:eastAsia="MS Mincho" w:hAnsi="Times New Roman"/>
      <w:sz w:val="24"/>
      <w:szCs w:val="24"/>
      <w:lang w:val="en-GB" w:eastAsia="ko-KR"/>
    </w:rPr>
  </w:style>
  <w:style w:type="paragraph" w:customStyle="1" w:styleId="Createdon">
    <w:name w:val="Created on"/>
    <w:qFormat/>
    <w:rsid w:val="00C82A8C"/>
    <w:rPr>
      <w:rFonts w:ascii="Times New Roman" w:eastAsia="MS Mincho" w:hAnsi="Times New Roman"/>
      <w:sz w:val="24"/>
      <w:szCs w:val="24"/>
      <w:lang w:val="en-GB" w:eastAsia="ko-KR"/>
    </w:rPr>
  </w:style>
  <w:style w:type="paragraph" w:customStyle="1" w:styleId="Lastprinted">
    <w:name w:val="Last printed"/>
    <w:qFormat/>
    <w:rsid w:val="00C82A8C"/>
    <w:rPr>
      <w:rFonts w:ascii="Times New Roman" w:eastAsia="MS Mincho" w:hAnsi="Times New Roman"/>
      <w:sz w:val="24"/>
      <w:szCs w:val="24"/>
      <w:lang w:val="en-GB" w:eastAsia="ko-KR"/>
    </w:rPr>
  </w:style>
  <w:style w:type="paragraph" w:customStyle="1" w:styleId="Lastsavedby">
    <w:name w:val="Last saved by"/>
    <w:qFormat/>
    <w:rsid w:val="00C82A8C"/>
    <w:rPr>
      <w:rFonts w:ascii="Times New Roman" w:eastAsia="MS Mincho" w:hAnsi="Times New Roman"/>
      <w:sz w:val="24"/>
      <w:szCs w:val="24"/>
      <w:lang w:val="en-GB" w:eastAsia="ko-KR"/>
    </w:rPr>
  </w:style>
  <w:style w:type="paragraph" w:customStyle="1" w:styleId="Filename">
    <w:name w:val="Filename"/>
    <w:qFormat/>
    <w:rsid w:val="00C82A8C"/>
    <w:rPr>
      <w:rFonts w:ascii="Times New Roman" w:eastAsia="MS Mincho" w:hAnsi="Times New Roman"/>
      <w:sz w:val="24"/>
      <w:szCs w:val="24"/>
      <w:lang w:val="en-GB" w:eastAsia="ko-KR"/>
    </w:rPr>
  </w:style>
  <w:style w:type="paragraph" w:customStyle="1" w:styleId="Filenameandpath">
    <w:name w:val="Filename and path"/>
    <w:qFormat/>
    <w:rsid w:val="00C82A8C"/>
    <w:rPr>
      <w:rFonts w:ascii="Times New Roman" w:eastAsia="MS Mincho" w:hAnsi="Times New Roman"/>
      <w:sz w:val="24"/>
      <w:szCs w:val="24"/>
      <w:lang w:val="en-GB" w:eastAsia="ko-KR"/>
    </w:rPr>
  </w:style>
  <w:style w:type="paragraph" w:customStyle="1" w:styleId="AuthorPageDate">
    <w:name w:val="Author  Page #  Date"/>
    <w:qFormat/>
    <w:rsid w:val="00C82A8C"/>
    <w:rPr>
      <w:rFonts w:ascii="Times New Roman" w:eastAsia="MS Mincho" w:hAnsi="Times New Roman"/>
      <w:sz w:val="24"/>
      <w:szCs w:val="24"/>
      <w:lang w:val="en-GB" w:eastAsia="ko-KR"/>
    </w:rPr>
  </w:style>
  <w:style w:type="paragraph" w:customStyle="1" w:styleId="ConfidentialPageDate">
    <w:name w:val="Confidential  Page #  Date"/>
    <w:qFormat/>
    <w:rsid w:val="00C82A8C"/>
    <w:rPr>
      <w:rFonts w:ascii="Times New Roman" w:eastAsia="MS Mincho" w:hAnsi="Times New Roman"/>
      <w:sz w:val="24"/>
      <w:szCs w:val="24"/>
      <w:lang w:val="en-GB" w:eastAsia="ko-KR"/>
    </w:rPr>
  </w:style>
  <w:style w:type="paragraph" w:customStyle="1" w:styleId="Figure">
    <w:name w:val="Figure"/>
    <w:basedOn w:val="Normal"/>
    <w:qFormat/>
    <w:rsid w:val="00C82A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A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A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A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A8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A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A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A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82A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4">
    <w:name w:val="网格型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A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C82A8C"/>
    <w:rPr>
      <w:rFonts w:ascii="Times New Roman" w:hAnsi="Times New Roman"/>
      <w:lang w:val="en-GB" w:eastAsia="en-US"/>
    </w:rPr>
  </w:style>
  <w:style w:type="paragraph" w:customStyle="1" w:styleId="Arial">
    <w:name w:val="Arial"/>
    <w:basedOn w:val="Normal"/>
    <w:rsid w:val="00C82A8C"/>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C82A8C"/>
    <w:rPr>
      <w:rFonts w:ascii="Times New Roman" w:hAnsi="Times New Roman"/>
      <w:lang w:val="en-GB" w:eastAsia="en-US"/>
    </w:rPr>
  </w:style>
  <w:style w:type="paragraph" w:customStyle="1" w:styleId="7">
    <w:name w:val="吹き出し7"/>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A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A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A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A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A8C"/>
    <w:pPr>
      <w:overflowPunct w:val="0"/>
      <w:autoSpaceDE w:val="0"/>
      <w:autoSpaceDN w:val="0"/>
      <w:adjustRightInd w:val="0"/>
      <w:textAlignment w:val="baseline"/>
    </w:pPr>
    <w:rPr>
      <w:lang w:eastAsia="ja-JP"/>
    </w:rPr>
  </w:style>
  <w:style w:type="paragraph" w:customStyle="1" w:styleId="IBN">
    <w:name w:val="IBN"/>
    <w:basedOn w:val="Normal"/>
    <w:rsid w:val="00C82A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A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A8C"/>
    <w:rPr>
      <w:rFonts w:ascii="Times New Roman" w:hAnsi="Times New Roman"/>
      <w:noProof/>
      <w:szCs w:val="18"/>
      <w:lang w:val="en-GB" w:eastAsia="x-none"/>
    </w:rPr>
  </w:style>
  <w:style w:type="paragraph" w:customStyle="1" w:styleId="Npr">
    <w:name w:val="Npr"/>
    <w:basedOn w:val="Normal"/>
    <w:rsid w:val="00C82A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A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A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A8C"/>
    <w:pPr>
      <w:widowControl/>
      <w:tabs>
        <w:tab w:val="num" w:pos="992"/>
      </w:tabs>
      <w:spacing w:after="120"/>
      <w:ind w:left="992" w:hanging="425"/>
    </w:pPr>
    <w:rPr>
      <w:rFonts w:eastAsia="MS Mincho"/>
      <w:lang w:val="en-US"/>
    </w:rPr>
  </w:style>
  <w:style w:type="paragraph" w:customStyle="1" w:styleId="text">
    <w:name w:val="text"/>
    <w:basedOn w:val="Normal"/>
    <w:qFormat/>
    <w:rsid w:val="00C82A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A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A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A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A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A8C"/>
    <w:pPr>
      <w:overflowPunct w:val="0"/>
      <w:autoSpaceDE w:val="0"/>
      <w:autoSpaceDN w:val="0"/>
      <w:adjustRightInd w:val="0"/>
      <w:textAlignment w:val="baseline"/>
    </w:pPr>
    <w:rPr>
      <w:lang w:eastAsia="ja-JP"/>
    </w:rPr>
  </w:style>
  <w:style w:type="paragraph" w:customStyle="1" w:styleId="TH0">
    <w:name w:val="样式 TH"/>
    <w:basedOn w:val="TH"/>
    <w:rsid w:val="00C82A8C"/>
    <w:pPr>
      <w:overflowPunct w:val="0"/>
      <w:autoSpaceDE w:val="0"/>
      <w:autoSpaceDN w:val="0"/>
      <w:adjustRightInd w:val="0"/>
      <w:textAlignment w:val="baseline"/>
    </w:pPr>
    <w:rPr>
      <w:bCs/>
      <w:lang w:eastAsia="x-none"/>
    </w:rPr>
  </w:style>
  <w:style w:type="paragraph" w:customStyle="1" w:styleId="TAH8pt">
    <w:name w:val="TAH + 8 pt"/>
    <w:basedOn w:val="TAH"/>
    <w:rsid w:val="00C82A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A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A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A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A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A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A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A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8C"/>
    <w:rPr>
      <w:rFonts w:ascii="Courier New" w:eastAsia="MS Gothic" w:hAnsi="Courier New"/>
      <w:b/>
      <w:bCs/>
      <w:noProof/>
      <w:sz w:val="16"/>
      <w:lang w:val="en-GB" w:eastAsia="ja-JP"/>
    </w:rPr>
  </w:style>
  <w:style w:type="paragraph" w:customStyle="1" w:styleId="PLBold0">
    <w:name w:val="PL + Bold"/>
    <w:basedOn w:val="PL"/>
    <w:link w:val="PLBoldChar0"/>
    <w:rsid w:val="00C82A8C"/>
    <w:pPr>
      <w:overflowPunct w:val="0"/>
      <w:autoSpaceDE w:val="0"/>
      <w:autoSpaceDN w:val="0"/>
      <w:adjustRightInd w:val="0"/>
      <w:textAlignment w:val="baseline"/>
    </w:pPr>
    <w:rPr>
      <w:lang w:eastAsia="ja-JP"/>
    </w:rPr>
  </w:style>
  <w:style w:type="character" w:customStyle="1" w:styleId="PLBoldChar0">
    <w:name w:val="PL + Bold Char"/>
    <w:link w:val="PLBold0"/>
    <w:rsid w:val="00C82A8C"/>
    <w:rPr>
      <w:rFonts w:ascii="Courier New" w:hAnsi="Courier New"/>
      <w:noProof/>
      <w:sz w:val="16"/>
      <w:lang w:val="en-GB" w:eastAsia="ja-JP"/>
    </w:rPr>
  </w:style>
  <w:style w:type="paragraph" w:customStyle="1" w:styleId="30mm">
    <w:name w:val="段落フォント + 左 :  30 mm"/>
    <w:aliases w:val="ぶら下げインデント :  2.81 字"/>
    <w:basedOn w:val="B2"/>
    <w:rsid w:val="00C82A8C"/>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82A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A8C"/>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A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A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A8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82A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82A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C82A8C"/>
    <w:pPr>
      <w:ind w:left="851" w:hanging="284"/>
    </w:pPr>
  </w:style>
  <w:style w:type="paragraph" w:customStyle="1" w:styleId="56">
    <w:name w:val="箇条書き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C82A8C"/>
    <w:pPr>
      <w:tabs>
        <w:tab w:val="clear" w:pos="644"/>
        <w:tab w:val="num" w:pos="1494"/>
      </w:tabs>
      <w:ind w:left="851" w:hanging="284"/>
    </w:pPr>
  </w:style>
  <w:style w:type="paragraph" w:customStyle="1" w:styleId="35">
    <w:name w:val="箇条書き 35"/>
    <w:basedOn w:val="250"/>
    <w:rsid w:val="00C82A8C"/>
    <w:pPr>
      <w:ind w:left="1135"/>
    </w:pPr>
  </w:style>
  <w:style w:type="paragraph" w:customStyle="1" w:styleId="251">
    <w:name w:val="一覧 25"/>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82A8C"/>
    <w:pPr>
      <w:ind w:left="1135"/>
    </w:pPr>
  </w:style>
  <w:style w:type="paragraph" w:customStyle="1" w:styleId="45">
    <w:name w:val="一覧 45"/>
    <w:basedOn w:val="350"/>
    <w:rsid w:val="00C82A8C"/>
    <w:pPr>
      <w:ind w:left="1418"/>
    </w:pPr>
  </w:style>
  <w:style w:type="paragraph" w:customStyle="1" w:styleId="550">
    <w:name w:val="一覧 55"/>
    <w:basedOn w:val="45"/>
    <w:rsid w:val="00C82A8C"/>
    <w:pPr>
      <w:ind w:left="1702"/>
    </w:pPr>
  </w:style>
  <w:style w:type="paragraph" w:customStyle="1" w:styleId="450">
    <w:name w:val="箇条書き 45"/>
    <w:basedOn w:val="35"/>
    <w:rsid w:val="00C82A8C"/>
    <w:pPr>
      <w:ind w:left="1418"/>
    </w:pPr>
  </w:style>
  <w:style w:type="paragraph" w:customStyle="1" w:styleId="551">
    <w:name w:val="箇条書き 55"/>
    <w:basedOn w:val="450"/>
    <w:rsid w:val="00C82A8C"/>
    <w:pPr>
      <w:ind w:left="1702"/>
    </w:pPr>
  </w:style>
  <w:style w:type="paragraph" w:customStyle="1" w:styleId="57">
    <w:name w:val="コメント文字列5"/>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C82A8C"/>
    <w:rPr>
      <w:b/>
      <w:bCs/>
    </w:rPr>
  </w:style>
  <w:style w:type="paragraph" w:customStyle="1" w:styleId="59">
    <w:name w:val="見出しマップ5"/>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A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82A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82A8C"/>
    <w:pPr>
      <w:jc w:val="center"/>
    </w:pPr>
    <w:rPr>
      <w:b/>
      <w:bCs/>
    </w:rPr>
  </w:style>
  <w:style w:type="paragraph" w:customStyle="1" w:styleId="ListBullet1">
    <w:name w:val="List Bullet1"/>
    <w:basedOn w:val="Normal"/>
    <w:rsid w:val="00C82A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A8C"/>
    <w:pPr>
      <w:tabs>
        <w:tab w:val="clear" w:pos="644"/>
        <w:tab w:val="num" w:pos="1494"/>
      </w:tabs>
      <w:ind w:left="851"/>
    </w:pPr>
  </w:style>
  <w:style w:type="paragraph" w:customStyle="1" w:styleId="ListBullet31">
    <w:name w:val="List Bullet 31"/>
    <w:basedOn w:val="ListBullet21"/>
    <w:rsid w:val="00C82A8C"/>
    <w:pPr>
      <w:ind w:left="1135"/>
    </w:pPr>
  </w:style>
  <w:style w:type="paragraph" w:customStyle="1" w:styleId="ListBullet41">
    <w:name w:val="List Bullet 41"/>
    <w:basedOn w:val="ListBullet31"/>
    <w:rsid w:val="00C82A8C"/>
    <w:pPr>
      <w:ind w:left="1418"/>
    </w:pPr>
  </w:style>
  <w:style w:type="paragraph" w:customStyle="1" w:styleId="ListBullet51">
    <w:name w:val="List Bullet 51"/>
    <w:basedOn w:val="ListBullet41"/>
    <w:rsid w:val="00C82A8C"/>
    <w:pPr>
      <w:ind w:left="1702"/>
    </w:pPr>
  </w:style>
  <w:style w:type="paragraph" w:customStyle="1" w:styleId="DocumentMap1">
    <w:name w:val="Document Map1"/>
    <w:basedOn w:val="Normal"/>
    <w:rsid w:val="00C82A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A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A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A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A8C"/>
    <w:pPr>
      <w:ind w:left="1418" w:hanging="284"/>
    </w:pPr>
  </w:style>
  <w:style w:type="paragraph" w:customStyle="1" w:styleId="ListNumber1">
    <w:name w:val="List Number1"/>
    <w:basedOn w:val="List"/>
    <w:rsid w:val="00C82A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A8C"/>
    <w:pPr>
      <w:ind w:left="851" w:hanging="284"/>
    </w:pPr>
  </w:style>
  <w:style w:type="paragraph" w:customStyle="1" w:styleId="List21">
    <w:name w:val="List 21"/>
    <w:basedOn w:val="List"/>
    <w:rsid w:val="00C82A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A8C"/>
    <w:pPr>
      <w:ind w:left="1702"/>
    </w:pPr>
  </w:style>
  <w:style w:type="paragraph" w:customStyle="1" w:styleId="BodyText21">
    <w:name w:val="Body Text 2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A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A8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82A8C"/>
    <w:rPr>
      <w:rFonts w:eastAsia="Times New Roman"/>
    </w:rPr>
  </w:style>
  <w:style w:type="paragraph" w:customStyle="1" w:styleId="numberedlist0">
    <w:name w:val="numbered list"/>
    <w:basedOn w:val="ListBullet"/>
    <w:rsid w:val="00C82A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A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A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A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A8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C82A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A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A8C"/>
    <w:rPr>
      <w:rFonts w:ascii="Arial" w:eastAsia="MS Mincho" w:hAnsi="Arial"/>
      <w:sz w:val="22"/>
      <w:lang w:val="en-GB" w:eastAsia="en-US" w:bidi="ar-SA"/>
    </w:rPr>
  </w:style>
  <w:style w:type="paragraph" w:customStyle="1" w:styleId="ListParagraph1">
    <w:name w:val="List Paragraph1"/>
    <w:basedOn w:val="Normal"/>
    <w:qFormat/>
    <w:rsid w:val="00C82A8C"/>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C82A8C"/>
    <w:pPr>
      <w:ind w:left="851" w:hanging="284"/>
    </w:pPr>
  </w:style>
  <w:style w:type="paragraph" w:customStyle="1" w:styleId="1f6">
    <w:name w:val="箇条書き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C82A8C"/>
    <w:pPr>
      <w:tabs>
        <w:tab w:val="clear" w:pos="644"/>
        <w:tab w:val="num" w:pos="1494"/>
      </w:tabs>
      <w:ind w:left="851" w:hanging="284"/>
    </w:pPr>
  </w:style>
  <w:style w:type="paragraph" w:customStyle="1" w:styleId="311">
    <w:name w:val="箇条書き 31"/>
    <w:basedOn w:val="212"/>
    <w:rsid w:val="00C82A8C"/>
    <w:pPr>
      <w:ind w:left="1135"/>
    </w:pPr>
  </w:style>
  <w:style w:type="paragraph" w:customStyle="1" w:styleId="213">
    <w:name w:val="一覧 21"/>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C82A8C"/>
    <w:pPr>
      <w:ind w:left="1135"/>
    </w:pPr>
  </w:style>
  <w:style w:type="paragraph" w:customStyle="1" w:styleId="411">
    <w:name w:val="一覧 41"/>
    <w:basedOn w:val="312"/>
    <w:rsid w:val="00C82A8C"/>
    <w:pPr>
      <w:ind w:left="1418"/>
    </w:pPr>
  </w:style>
  <w:style w:type="paragraph" w:customStyle="1" w:styleId="510">
    <w:name w:val="一覧 51"/>
    <w:basedOn w:val="411"/>
    <w:rsid w:val="00C82A8C"/>
    <w:pPr>
      <w:ind w:left="1702"/>
    </w:pPr>
  </w:style>
  <w:style w:type="paragraph" w:customStyle="1" w:styleId="412">
    <w:name w:val="箇条書き 41"/>
    <w:basedOn w:val="311"/>
    <w:rsid w:val="00C82A8C"/>
    <w:pPr>
      <w:ind w:left="1418"/>
    </w:pPr>
  </w:style>
  <w:style w:type="paragraph" w:customStyle="1" w:styleId="511">
    <w:name w:val="箇条書き 51"/>
    <w:basedOn w:val="412"/>
    <w:rsid w:val="00C82A8C"/>
    <w:pPr>
      <w:ind w:left="1702"/>
    </w:pPr>
  </w:style>
  <w:style w:type="paragraph" w:customStyle="1" w:styleId="1f7">
    <w:name w:val="コメント文字列1"/>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C82A8C"/>
    <w:rPr>
      <w:b/>
      <w:bCs/>
    </w:rPr>
  </w:style>
  <w:style w:type="paragraph" w:customStyle="1" w:styleId="1f9">
    <w:name w:val="見出しマップ1"/>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C82A8C"/>
    <w:rPr>
      <w:rFonts w:ascii="Times New Roman" w:hAnsi="Times New Roman"/>
      <w:lang w:val="en-GB" w:eastAsia="en-US"/>
    </w:rPr>
  </w:style>
  <w:style w:type="paragraph" w:customStyle="1" w:styleId="editorsnote0">
    <w:name w:val="editorsnote"/>
    <w:basedOn w:val="Normal"/>
    <w:rsid w:val="00C82A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A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A8C"/>
    <w:rPr>
      <w:rFonts w:ascii="Times New Roman" w:eastAsia="MS Mincho" w:hAnsi="Times New Roman"/>
      <w:lang w:val="en-GB" w:eastAsia="en-US"/>
    </w:rPr>
  </w:style>
  <w:style w:type="paragraph" w:customStyle="1" w:styleId="27">
    <w:name w:val="変更箇所2"/>
    <w:hidden/>
    <w:semiHidden/>
    <w:rsid w:val="00C82A8C"/>
    <w:rPr>
      <w:rFonts w:ascii="Times New Roman" w:eastAsia="MS Mincho" w:hAnsi="Times New Roman"/>
      <w:lang w:val="en-GB" w:eastAsia="en-US"/>
    </w:rPr>
  </w:style>
  <w:style w:type="paragraph" w:customStyle="1" w:styleId="910">
    <w:name w:val="目錄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A8C"/>
    <w:rPr>
      <w:rFonts w:ascii="Times New Roman" w:hAnsi="Times New Roman"/>
      <w:lang w:val="en-GB" w:eastAsia="en-US"/>
    </w:rPr>
  </w:style>
  <w:style w:type="paragraph" w:customStyle="1" w:styleId="38">
    <w:name w:val="수정3"/>
    <w:hidden/>
    <w:semiHidden/>
    <w:rsid w:val="00C82A8C"/>
    <w:rPr>
      <w:rFonts w:ascii="Times New Roman" w:eastAsia="Batang" w:hAnsi="Times New Roman"/>
      <w:lang w:val="en-GB" w:eastAsia="en-US"/>
    </w:rPr>
  </w:style>
  <w:style w:type="paragraph" w:customStyle="1" w:styleId="44">
    <w:name w:val="수정4"/>
    <w:hidden/>
    <w:semiHidden/>
    <w:rsid w:val="00C82A8C"/>
    <w:rPr>
      <w:rFonts w:ascii="Times New Roman" w:eastAsia="Batang" w:hAnsi="Times New Roman"/>
      <w:lang w:val="en-GB" w:eastAsia="en-US"/>
    </w:rPr>
  </w:style>
  <w:style w:type="character" w:customStyle="1" w:styleId="11BodyTextChar">
    <w:name w:val="11 BodyText Char"/>
    <w:link w:val="11BodyText"/>
    <w:rsid w:val="00C82A8C"/>
    <w:rPr>
      <w:rFonts w:ascii="Arial" w:hAnsi="Arial"/>
      <w:lang w:val="x-none" w:eastAsia="x-none"/>
    </w:rPr>
  </w:style>
  <w:style w:type="paragraph" w:customStyle="1" w:styleId="TableContent-Bulleted">
    <w:name w:val="Table Content - Bulleted"/>
    <w:basedOn w:val="Normal"/>
    <w:rsid w:val="00C82A8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C82A8C"/>
    <w:pPr>
      <w:overflowPunct w:val="0"/>
      <w:autoSpaceDE w:val="0"/>
      <w:autoSpaceDN w:val="0"/>
      <w:adjustRightInd w:val="0"/>
      <w:textAlignment w:val="baseline"/>
    </w:pPr>
    <w:rPr>
      <w:rFonts w:cs="v4.2.0"/>
      <w:lang w:eastAsia="en-GB"/>
    </w:rPr>
  </w:style>
  <w:style w:type="paragraph" w:customStyle="1" w:styleId="Atl">
    <w:name w:val="Atl"/>
    <w:basedOn w:val="Normal"/>
    <w:rsid w:val="00C82A8C"/>
    <w:pPr>
      <w:overflowPunct w:val="0"/>
      <w:autoSpaceDE w:val="0"/>
      <w:autoSpaceDN w:val="0"/>
      <w:adjustRightInd w:val="0"/>
      <w:textAlignment w:val="baseline"/>
    </w:pPr>
    <w:rPr>
      <w:rFonts w:cs="v4.2.0"/>
      <w:lang w:eastAsia="en-GB"/>
    </w:rPr>
  </w:style>
  <w:style w:type="paragraph" w:customStyle="1" w:styleId="Es">
    <w:name w:val="Es"/>
    <w:basedOn w:val="B1"/>
    <w:rsid w:val="00C82A8C"/>
    <w:pPr>
      <w:overflowPunct w:val="0"/>
      <w:autoSpaceDE w:val="0"/>
      <w:autoSpaceDN w:val="0"/>
      <w:adjustRightInd w:val="0"/>
      <w:textAlignment w:val="baseline"/>
    </w:pPr>
    <w:rPr>
      <w:rFonts w:cs="v4.2.0"/>
      <w:lang w:eastAsia="x-none"/>
    </w:rPr>
  </w:style>
  <w:style w:type="paragraph" w:customStyle="1" w:styleId="TTH">
    <w:name w:val="TTH"/>
    <w:basedOn w:val="Normal"/>
    <w:rsid w:val="00C82A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A8C"/>
    <w:pPr>
      <w:tabs>
        <w:tab w:val="left" w:pos="426"/>
      </w:tabs>
    </w:pPr>
    <w:rPr>
      <w:rFonts w:ascii="Times New Roman" w:hAnsi="Times New Roman"/>
      <w:lang w:val="en-GB" w:eastAsia="zh-CN"/>
    </w:rPr>
  </w:style>
  <w:style w:type="paragraph" w:customStyle="1" w:styleId="Headernonumber">
    <w:name w:val="Header_nonumber"/>
    <w:basedOn w:val="Heading1"/>
    <w:rsid w:val="00C82A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C82A8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A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A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A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A8C"/>
    <w:rPr>
      <w:sz w:val="24"/>
    </w:rPr>
  </w:style>
  <w:style w:type="table" w:customStyle="1" w:styleId="TableGrid4">
    <w:name w:val="Table Grid4"/>
    <w:basedOn w:val="TableNormal"/>
    <w:next w:val="TableGrid"/>
    <w:uiPriority w:val="39"/>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8C"/>
    <w:rPr>
      <w:rFonts w:ascii="Times New Roman" w:hAnsi="Times New Roman"/>
      <w:lang w:val="en-GB" w:eastAsia="en-GB"/>
    </w:rPr>
    <w:tblPr/>
  </w:style>
  <w:style w:type="table" w:customStyle="1" w:styleId="TableGrid11">
    <w:name w:val="Table Grid1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A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8C"/>
    <w:rPr>
      <w:rFonts w:ascii="Arial" w:eastAsia="Times New Roman" w:hAnsi="Arial"/>
      <w:sz w:val="36"/>
      <w:lang w:val="en-GB" w:eastAsia="ja-JP" w:bidi="ar-SA"/>
    </w:rPr>
  </w:style>
  <w:style w:type="paragraph" w:customStyle="1" w:styleId="220">
    <w:name w:val="本文 2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C82A8C"/>
    <w:pPr>
      <w:ind w:left="851" w:hanging="284"/>
    </w:pPr>
  </w:style>
  <w:style w:type="paragraph" w:customStyle="1" w:styleId="2a">
    <w:name w:val="箇条書き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C82A8C"/>
    <w:pPr>
      <w:tabs>
        <w:tab w:val="clear" w:pos="644"/>
        <w:tab w:val="num" w:pos="1494"/>
      </w:tabs>
      <w:ind w:left="851" w:hanging="284"/>
    </w:pPr>
  </w:style>
  <w:style w:type="paragraph" w:customStyle="1" w:styleId="321">
    <w:name w:val="箇条書き 32"/>
    <w:basedOn w:val="222"/>
    <w:rsid w:val="00C82A8C"/>
    <w:pPr>
      <w:ind w:left="1135"/>
    </w:pPr>
  </w:style>
  <w:style w:type="paragraph" w:customStyle="1" w:styleId="223">
    <w:name w:val="一覧 22"/>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A8C"/>
    <w:pPr>
      <w:ind w:left="1135"/>
    </w:pPr>
  </w:style>
  <w:style w:type="paragraph" w:customStyle="1" w:styleId="420">
    <w:name w:val="一覧 42"/>
    <w:basedOn w:val="322"/>
    <w:rsid w:val="00C82A8C"/>
    <w:pPr>
      <w:ind w:left="1418"/>
    </w:pPr>
  </w:style>
  <w:style w:type="paragraph" w:customStyle="1" w:styleId="520">
    <w:name w:val="一覧 52"/>
    <w:basedOn w:val="420"/>
    <w:rsid w:val="00C82A8C"/>
    <w:pPr>
      <w:ind w:left="1702"/>
    </w:pPr>
  </w:style>
  <w:style w:type="paragraph" w:customStyle="1" w:styleId="421">
    <w:name w:val="箇条書き 42"/>
    <w:basedOn w:val="321"/>
    <w:rsid w:val="00C82A8C"/>
    <w:pPr>
      <w:ind w:left="1418"/>
    </w:pPr>
  </w:style>
  <w:style w:type="paragraph" w:customStyle="1" w:styleId="521">
    <w:name w:val="箇条書き 52"/>
    <w:basedOn w:val="421"/>
    <w:rsid w:val="00C82A8C"/>
    <w:pPr>
      <w:ind w:left="1702"/>
    </w:pPr>
  </w:style>
  <w:style w:type="paragraph" w:customStyle="1" w:styleId="2b">
    <w:name w:val="コメント文字列2"/>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C82A8C"/>
    <w:rPr>
      <w:b/>
      <w:bCs/>
    </w:rPr>
  </w:style>
  <w:style w:type="paragraph" w:customStyle="1" w:styleId="2d">
    <w:name w:val="見出しマップ2"/>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8C"/>
    <w:rPr>
      <w:rFonts w:ascii="Arial" w:eastAsia="Times New Roman" w:hAnsi="Arial"/>
      <w:sz w:val="36"/>
      <w:lang w:val="en-GB"/>
    </w:rPr>
  </w:style>
  <w:style w:type="paragraph" w:customStyle="1" w:styleId="List1">
    <w:name w:val="List 1"/>
    <w:basedOn w:val="Normal"/>
    <w:link w:val="List1Char"/>
    <w:uiPriority w:val="99"/>
    <w:qFormat/>
    <w:rsid w:val="00C82A8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82A8C"/>
    <w:rPr>
      <w:rFonts w:ascii="Times New Roman" w:eastAsia="PMingLiU" w:hAnsi="Times New Roman"/>
      <w:lang w:val="x-none" w:eastAsia="x-none" w:bidi="en-US"/>
    </w:rPr>
  </w:style>
  <w:style w:type="paragraph" w:customStyle="1" w:styleId="Highlight">
    <w:name w:val="Highlight"/>
    <w:basedOn w:val="Normal"/>
    <w:uiPriority w:val="99"/>
    <w:qFormat/>
    <w:rsid w:val="00C82A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A8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82A8C"/>
    <w:pPr>
      <w:spacing w:before="0"/>
      <w:ind w:left="0" w:firstLine="0"/>
    </w:pPr>
    <w:rPr>
      <w:szCs w:val="24"/>
      <w:lang w:val="fr-FR" w:eastAsia="fr-FR" w:bidi="ar-SA"/>
    </w:rPr>
  </w:style>
  <w:style w:type="paragraph" w:customStyle="1" w:styleId="StyleHeading5Firstline0cm">
    <w:name w:val="Style Heading 5 + First line:  0 cm"/>
    <w:basedOn w:val="Heading5"/>
    <w:qFormat/>
    <w:rsid w:val="00C82A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A8C"/>
    <w:rPr>
      <w:rFonts w:ascii="Times New Roman" w:hAnsi="Times New Roman"/>
      <w:sz w:val="16"/>
      <w:szCs w:val="16"/>
      <w:lang w:val="x-none" w:eastAsia="x-none"/>
    </w:rPr>
  </w:style>
  <w:style w:type="numbering" w:customStyle="1" w:styleId="Style1">
    <w:name w:val="Style1"/>
    <w:uiPriority w:val="99"/>
    <w:rsid w:val="00C82A8C"/>
    <w:pPr>
      <w:numPr>
        <w:numId w:val="6"/>
      </w:numPr>
    </w:pPr>
  </w:style>
  <w:style w:type="table" w:customStyle="1" w:styleId="SGSTableBasic2">
    <w:name w:val="SGS Table Basic 2"/>
    <w:basedOn w:val="TableNormal"/>
    <w:uiPriority w:val="99"/>
    <w:qFormat/>
    <w:rsid w:val="00C82A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8C"/>
    <w:pPr>
      <w:numPr>
        <w:numId w:val="7"/>
      </w:numPr>
    </w:pPr>
  </w:style>
  <w:style w:type="paragraph" w:customStyle="1" w:styleId="5d">
    <w:name w:val="吹き出し5"/>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A8C"/>
    <w:pPr>
      <w:ind w:left="851" w:hanging="284"/>
    </w:pPr>
  </w:style>
  <w:style w:type="paragraph" w:customStyle="1" w:styleId="3b">
    <w:name w:val="箇条書き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A8C"/>
    <w:pPr>
      <w:tabs>
        <w:tab w:val="clear" w:pos="644"/>
        <w:tab w:val="num" w:pos="1494"/>
      </w:tabs>
      <w:ind w:left="851" w:hanging="284"/>
    </w:pPr>
  </w:style>
  <w:style w:type="paragraph" w:customStyle="1" w:styleId="330">
    <w:name w:val="箇条書き 33"/>
    <w:basedOn w:val="231"/>
    <w:rsid w:val="00C82A8C"/>
    <w:pPr>
      <w:ind w:left="1135"/>
    </w:pPr>
  </w:style>
  <w:style w:type="paragraph" w:customStyle="1" w:styleId="232">
    <w:name w:val="一覧 23"/>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A8C"/>
    <w:pPr>
      <w:ind w:left="1135"/>
    </w:pPr>
  </w:style>
  <w:style w:type="paragraph" w:customStyle="1" w:styleId="430">
    <w:name w:val="一覧 43"/>
    <w:basedOn w:val="331"/>
    <w:rsid w:val="00C82A8C"/>
    <w:pPr>
      <w:ind w:left="1418"/>
    </w:pPr>
  </w:style>
  <w:style w:type="paragraph" w:customStyle="1" w:styleId="530">
    <w:name w:val="一覧 53"/>
    <w:basedOn w:val="430"/>
    <w:rsid w:val="00C82A8C"/>
    <w:pPr>
      <w:ind w:left="1702"/>
    </w:pPr>
  </w:style>
  <w:style w:type="paragraph" w:customStyle="1" w:styleId="431">
    <w:name w:val="箇条書き 43"/>
    <w:basedOn w:val="330"/>
    <w:rsid w:val="00C82A8C"/>
    <w:pPr>
      <w:ind w:left="1418"/>
    </w:pPr>
  </w:style>
  <w:style w:type="paragraph" w:customStyle="1" w:styleId="531">
    <w:name w:val="箇条書き 53"/>
    <w:basedOn w:val="431"/>
    <w:rsid w:val="00C82A8C"/>
    <w:pPr>
      <w:ind w:left="1702"/>
    </w:pPr>
  </w:style>
  <w:style w:type="paragraph" w:customStyle="1" w:styleId="3c">
    <w:name w:val="コメント文字列3"/>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A8C"/>
    <w:rPr>
      <w:b/>
      <w:bCs/>
    </w:rPr>
  </w:style>
  <w:style w:type="paragraph" w:customStyle="1" w:styleId="3e">
    <w:name w:val="見出しマップ3"/>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A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A8C"/>
    <w:rPr>
      <w:rFonts w:ascii="Arial" w:eastAsia="PMingLiU" w:hAnsi="Arial"/>
      <w:lang w:val="x-none" w:eastAsia="x-none"/>
    </w:rPr>
  </w:style>
  <w:style w:type="paragraph" w:customStyle="1" w:styleId="GridTable32">
    <w:name w:val="Grid Table 32"/>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C82A8C"/>
    <w:rPr>
      <w:rFonts w:ascii="Times New Roman" w:hAnsi="Times New Roman"/>
      <w:lang w:val="en-GB" w:eastAsia="en-US"/>
    </w:rPr>
  </w:style>
  <w:style w:type="paragraph" w:customStyle="1" w:styleId="5e">
    <w:name w:val="无间隔5"/>
    <w:qFormat/>
    <w:rsid w:val="00C82A8C"/>
    <w:rPr>
      <w:rFonts w:ascii="Times New Roman" w:hAnsi="Times New Roman"/>
      <w:lang w:val="en-GB" w:eastAsia="en-US"/>
    </w:rPr>
  </w:style>
  <w:style w:type="paragraph" w:customStyle="1" w:styleId="60">
    <w:name w:val="吹き出し6"/>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82A8C"/>
    <w:rPr>
      <w:rFonts w:ascii="Times New Roman" w:eastAsia="MS Mincho" w:hAnsi="Times New Roman"/>
      <w:lang w:val="en-GB" w:eastAsia="en-US"/>
    </w:rPr>
  </w:style>
  <w:style w:type="paragraph" w:customStyle="1" w:styleId="49">
    <w:name w:val="図表番号4"/>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C82A8C"/>
    <w:pPr>
      <w:ind w:left="851" w:hanging="284"/>
    </w:pPr>
  </w:style>
  <w:style w:type="paragraph" w:customStyle="1" w:styleId="4b">
    <w:name w:val="箇条書き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C82A8C"/>
    <w:pPr>
      <w:tabs>
        <w:tab w:val="clear" w:pos="644"/>
        <w:tab w:val="num" w:pos="1494"/>
      </w:tabs>
      <w:ind w:left="851" w:hanging="284"/>
    </w:pPr>
  </w:style>
  <w:style w:type="paragraph" w:customStyle="1" w:styleId="341">
    <w:name w:val="箇条書き 34"/>
    <w:basedOn w:val="242"/>
    <w:rsid w:val="00C82A8C"/>
    <w:pPr>
      <w:ind w:left="1135"/>
    </w:pPr>
  </w:style>
  <w:style w:type="paragraph" w:customStyle="1" w:styleId="243">
    <w:name w:val="一覧 24"/>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A8C"/>
    <w:pPr>
      <w:ind w:left="1135"/>
    </w:pPr>
  </w:style>
  <w:style w:type="paragraph" w:customStyle="1" w:styleId="440">
    <w:name w:val="一覧 44"/>
    <w:basedOn w:val="342"/>
    <w:rsid w:val="00C82A8C"/>
    <w:pPr>
      <w:ind w:left="1418"/>
    </w:pPr>
  </w:style>
  <w:style w:type="paragraph" w:customStyle="1" w:styleId="540">
    <w:name w:val="一覧 54"/>
    <w:basedOn w:val="440"/>
    <w:rsid w:val="00C82A8C"/>
    <w:pPr>
      <w:ind w:left="1702"/>
    </w:pPr>
  </w:style>
  <w:style w:type="paragraph" w:customStyle="1" w:styleId="441">
    <w:name w:val="箇条書き 44"/>
    <w:basedOn w:val="341"/>
    <w:rsid w:val="00C82A8C"/>
    <w:pPr>
      <w:ind w:left="1418"/>
    </w:pPr>
  </w:style>
  <w:style w:type="paragraph" w:customStyle="1" w:styleId="541">
    <w:name w:val="箇条書き 54"/>
    <w:basedOn w:val="441"/>
    <w:rsid w:val="00C82A8C"/>
    <w:pPr>
      <w:ind w:left="1702"/>
    </w:pPr>
  </w:style>
  <w:style w:type="paragraph" w:customStyle="1" w:styleId="4c">
    <w:name w:val="コメント文字列4"/>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C82A8C"/>
    <w:rPr>
      <w:b/>
      <w:bCs/>
    </w:rPr>
  </w:style>
  <w:style w:type="paragraph" w:customStyle="1" w:styleId="4e">
    <w:name w:val="見出しマップ4"/>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A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A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A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A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A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8C"/>
    <w:rPr>
      <w:rFonts w:ascii="Times New Roman" w:eastAsia="PMingLiU" w:hAnsi="Times New Roman"/>
      <w:lang w:val="en-GB" w:eastAsia="en-GB"/>
    </w:rPr>
    <w:tblPr>
      <w:tblInd w:w="0" w:type="nil"/>
    </w:tblPr>
  </w:style>
  <w:style w:type="table" w:customStyle="1" w:styleId="TableGrid111">
    <w:name w:val="Table Grid1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A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A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8C"/>
    <w:pPr>
      <w:numPr>
        <w:numId w:val="4"/>
      </w:numPr>
    </w:pPr>
  </w:style>
  <w:style w:type="numbering" w:customStyle="1" w:styleId="Style11">
    <w:name w:val="Style11"/>
    <w:uiPriority w:val="99"/>
    <w:rsid w:val="00C82A8C"/>
    <w:pPr>
      <w:numPr>
        <w:numId w:val="5"/>
      </w:numPr>
    </w:pPr>
  </w:style>
  <w:style w:type="paragraph" w:customStyle="1" w:styleId="GridTable31">
    <w:name w:val="Grid Table 31"/>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A8C"/>
    <w:rPr>
      <w:rFonts w:ascii="Times New Roman" w:eastAsia="Times New Roman" w:hAnsi="Times New Roman" w:cs="Times New Roman"/>
      <w:kern w:val="0"/>
      <w:sz w:val="18"/>
      <w:szCs w:val="18"/>
      <w:lang w:val="en-GB" w:eastAsia="en-US"/>
    </w:rPr>
  </w:style>
  <w:style w:type="paragraph" w:customStyle="1" w:styleId="61">
    <w:name w:val="无间隔6"/>
    <w:qFormat/>
    <w:rsid w:val="00C82A8C"/>
    <w:rPr>
      <w:rFonts w:ascii="Times New Roman" w:hAnsi="Times New Roman"/>
      <w:lang w:val="en-GB" w:eastAsia="en-US"/>
    </w:rPr>
  </w:style>
  <w:style w:type="paragraph" w:customStyle="1" w:styleId="92">
    <w:name w:val="目录 92"/>
    <w:basedOn w:val="TOC8"/>
    <w:rsid w:val="00C82A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8C"/>
    <w:pPr>
      <w:overflowPunct w:val="0"/>
      <w:autoSpaceDE w:val="0"/>
      <w:autoSpaceDN w:val="0"/>
      <w:adjustRightInd w:val="0"/>
      <w:textAlignment w:val="baseline"/>
    </w:pPr>
    <w:rPr>
      <w:lang w:eastAsia="zh-CN"/>
    </w:rPr>
  </w:style>
  <w:style w:type="character" w:customStyle="1" w:styleId="qqqChar">
    <w:name w:val="qqq Char"/>
    <w:link w:val="qqq"/>
    <w:rsid w:val="00C82A8C"/>
    <w:rPr>
      <w:rFonts w:ascii="Arial" w:hAnsi="Arial"/>
      <w:sz w:val="22"/>
      <w:lang w:val="en-GB" w:eastAsia="zh-CN"/>
    </w:rPr>
  </w:style>
  <w:style w:type="character" w:customStyle="1" w:styleId="MTDisplayEquationChar">
    <w:name w:val="MTDisplayEquation Char"/>
    <w:link w:val="MTDisplayEquation"/>
    <w:locked/>
    <w:rsid w:val="00C82A8C"/>
    <w:rPr>
      <w:rFonts w:ascii="Times New Roman" w:hAnsi="Times New Roman"/>
      <w:lang w:val="en-GB" w:eastAsia="en-GB"/>
    </w:rPr>
  </w:style>
  <w:style w:type="paragraph" w:customStyle="1" w:styleId="msonormal0">
    <w:name w:val="msonormal"/>
    <w:basedOn w:val="Normal"/>
    <w:qFormat/>
    <w:rsid w:val="00C82A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A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A8C"/>
    <w:rPr>
      <w:rFonts w:ascii="Arial" w:eastAsia="MS Mincho" w:hAnsi="Arial" w:cs="Arial"/>
      <w:sz w:val="24"/>
      <w:szCs w:val="24"/>
      <w:lang w:val="en-US" w:eastAsia="en-US"/>
    </w:rPr>
  </w:style>
  <w:style w:type="paragraph" w:customStyle="1" w:styleId="TB1">
    <w:name w:val="TB1"/>
    <w:basedOn w:val="Normal"/>
    <w:qFormat/>
    <w:rsid w:val="00C82A8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C82A8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C82A8C"/>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C82A8C"/>
    <w:rPr>
      <w:rFonts w:ascii="Arial" w:eastAsia="Arial" w:hAnsi="Arial" w:cs="Arial"/>
      <w:b/>
      <w:bCs/>
      <w:noProof/>
    </w:rPr>
  </w:style>
  <w:style w:type="paragraph" w:customStyle="1" w:styleId="af4">
    <w:name w:val="样式 页眉"/>
    <w:basedOn w:val="Header"/>
    <w:link w:val="Char9"/>
    <w:rsid w:val="00C82A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82A8C"/>
    <w:pPr>
      <w:overflowPunct w:val="0"/>
      <w:autoSpaceDE w:val="0"/>
      <w:autoSpaceDN w:val="0"/>
      <w:adjustRightInd w:val="0"/>
      <w:ind w:left="720"/>
      <w:contextualSpacing/>
    </w:pPr>
    <w:rPr>
      <w:lang w:eastAsia="en-GB"/>
    </w:rPr>
  </w:style>
  <w:style w:type="paragraph" w:customStyle="1" w:styleId="contribution">
    <w:name w:val="contribution"/>
    <w:basedOn w:val="Heading1"/>
    <w:semiHidden/>
    <w:rsid w:val="00C82A8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82A8C"/>
    <w:rPr>
      <w:rFonts w:ascii="Batang" w:eastAsia="Batang" w:hAnsi="Batang"/>
      <w:sz w:val="24"/>
    </w:rPr>
  </w:style>
  <w:style w:type="paragraph" w:customStyle="1" w:styleId="enumlev1">
    <w:name w:val="enumlev1"/>
    <w:basedOn w:val="Normal"/>
    <w:link w:val="enumlev1Char"/>
    <w:semiHidden/>
    <w:rsid w:val="00C82A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A8C"/>
    <w:rPr>
      <w:rFonts w:ascii="Arial" w:eastAsia="Arial" w:hAnsi="Arial" w:cs="Arial"/>
      <w:sz w:val="28"/>
    </w:rPr>
  </w:style>
  <w:style w:type="paragraph" w:customStyle="1" w:styleId="Heading40">
    <w:name w:val="Heading4"/>
    <w:basedOn w:val="Heading3"/>
    <w:link w:val="Heading4Char0"/>
    <w:semiHidden/>
    <w:rsid w:val="00C82A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82A8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2A8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C82A8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C82A8C"/>
    <w:rPr>
      <w:rFonts w:ascii="Arial" w:hAnsi="Arial" w:cs="Arial"/>
      <w:sz w:val="18"/>
      <w:lang w:val="x-none" w:eastAsia="ja-JP"/>
    </w:rPr>
  </w:style>
  <w:style w:type="paragraph" w:customStyle="1" w:styleId="1ff1">
    <w:name w:val="样式1"/>
    <w:basedOn w:val="TAN"/>
    <w:link w:val="1Char0"/>
    <w:qFormat/>
    <w:rsid w:val="00C82A8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82A8C"/>
    <w:pPr>
      <w:autoSpaceDN w:val="0"/>
      <w:spacing w:before="120" w:after="0"/>
      <w:jc w:val="both"/>
    </w:pPr>
    <w:rPr>
      <w:lang w:val="en-US" w:eastAsia="en-GB"/>
    </w:rPr>
  </w:style>
  <w:style w:type="paragraph" w:customStyle="1" w:styleId="centered">
    <w:name w:val="centered"/>
    <w:basedOn w:val="Normal"/>
    <w:qFormat/>
    <w:rsid w:val="00C82A8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C82A8C"/>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C82A8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C82A8C"/>
    <w:pPr>
      <w:autoSpaceDN w:val="0"/>
    </w:pPr>
    <w:rPr>
      <w:rFonts w:ascii="Times New Roman" w:eastAsia="Batang" w:hAnsi="Times New Roman"/>
      <w:lang w:val="en-GB" w:eastAsia="en-US"/>
    </w:rPr>
  </w:style>
  <w:style w:type="paragraph" w:customStyle="1" w:styleId="81">
    <w:name w:val="表 (赤)  81"/>
    <w:basedOn w:val="Normal"/>
    <w:uiPriority w:val="34"/>
    <w:qFormat/>
    <w:rsid w:val="00C82A8C"/>
    <w:pPr>
      <w:overflowPunct w:val="0"/>
      <w:autoSpaceDE w:val="0"/>
      <w:autoSpaceDN w:val="0"/>
      <w:adjustRightInd w:val="0"/>
      <w:ind w:left="720"/>
      <w:contextualSpacing/>
    </w:pPr>
    <w:rPr>
      <w:lang w:eastAsia="en-GB"/>
    </w:rPr>
  </w:style>
  <w:style w:type="paragraph" w:customStyle="1" w:styleId="note0">
    <w:name w:val="note"/>
    <w:basedOn w:val="Normal"/>
    <w:rsid w:val="00C82A8C"/>
    <w:pPr>
      <w:autoSpaceDN w:val="0"/>
      <w:spacing w:before="100" w:beforeAutospacing="1" w:after="100" w:afterAutospacing="1"/>
    </w:pPr>
    <w:rPr>
      <w:sz w:val="24"/>
      <w:szCs w:val="24"/>
      <w:lang w:val="en-US" w:eastAsia="zh-CN"/>
    </w:rPr>
  </w:style>
  <w:style w:type="paragraph" w:customStyle="1" w:styleId="LGTdoc">
    <w:name w:val="LGTdoc_본문"/>
    <w:basedOn w:val="Normal"/>
    <w:rsid w:val="00C82A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A8C"/>
    <w:rPr>
      <w:rFonts w:ascii="Arial" w:hAnsi="Arial" w:cs="Arial"/>
      <w:szCs w:val="24"/>
    </w:rPr>
  </w:style>
  <w:style w:type="paragraph" w:customStyle="1" w:styleId="ECCParagraph">
    <w:name w:val="ECC Paragraph"/>
    <w:basedOn w:val="Normal"/>
    <w:link w:val="ECCParagraphZchn"/>
    <w:qFormat/>
    <w:rsid w:val="00C82A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A8C"/>
    <w:pPr>
      <w:autoSpaceDN w:val="0"/>
      <w:spacing w:after="0"/>
      <w:ind w:left="454" w:hanging="454"/>
    </w:pPr>
    <w:rPr>
      <w:rFonts w:ascii="Arial" w:hAnsi="Arial"/>
      <w:sz w:val="16"/>
      <w:szCs w:val="24"/>
      <w:lang w:val="en-US" w:eastAsia="en-GB"/>
    </w:rPr>
  </w:style>
  <w:style w:type="paragraph" w:customStyle="1" w:styleId="Text1">
    <w:name w:val="Text 1"/>
    <w:basedOn w:val="Normal"/>
    <w:rsid w:val="00C82A8C"/>
    <w:pPr>
      <w:autoSpaceDN w:val="0"/>
      <w:spacing w:after="240"/>
      <w:ind w:left="482"/>
      <w:jc w:val="both"/>
    </w:pPr>
    <w:rPr>
      <w:sz w:val="24"/>
      <w:lang w:eastAsia="fr-BE"/>
    </w:rPr>
  </w:style>
  <w:style w:type="paragraph" w:customStyle="1" w:styleId="NumPar4">
    <w:name w:val="NumPar 4"/>
    <w:basedOn w:val="Heading4"/>
    <w:next w:val="Normal"/>
    <w:uiPriority w:val="99"/>
    <w:rsid w:val="00C82A8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rsid w:val="00C82A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C82A8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C82A8C"/>
    <w:pPr>
      <w:overflowPunct w:val="0"/>
      <w:autoSpaceDE w:val="0"/>
      <w:autoSpaceDN w:val="0"/>
      <w:adjustRightInd w:val="0"/>
    </w:pPr>
    <w:rPr>
      <w:szCs w:val="36"/>
      <w:lang w:eastAsia="zh-CN"/>
    </w:rPr>
  </w:style>
  <w:style w:type="paragraph" w:customStyle="1" w:styleId="160">
    <w:name w:val="16"/>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A8C"/>
    <w:rPr>
      <w:rFonts w:ascii="宋体" w:hAnsi="宋体"/>
      <w:lang w:val="x-none" w:eastAsia="x-none"/>
    </w:rPr>
  </w:style>
  <w:style w:type="paragraph" w:customStyle="1" w:styleId="Equation">
    <w:name w:val="Equation"/>
    <w:basedOn w:val="Normal"/>
    <w:next w:val="Normal"/>
    <w:link w:val="EquationChar"/>
    <w:qFormat/>
    <w:rsid w:val="00C82A8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82A8C"/>
    <w:pPr>
      <w:autoSpaceDN w:val="0"/>
    </w:pPr>
    <w:rPr>
      <w:rFonts w:ascii="Times New Roman" w:hAnsi="Times New Roman"/>
      <w:lang w:val="en-GB" w:eastAsia="en-US"/>
    </w:rPr>
  </w:style>
  <w:style w:type="paragraph" w:customStyle="1" w:styleId="1-21">
    <w:name w:val="中等深浅网格 1 - 着色 21"/>
    <w:basedOn w:val="Normal"/>
    <w:uiPriority w:val="34"/>
    <w:qFormat/>
    <w:rsid w:val="00C82A8C"/>
    <w:pPr>
      <w:overflowPunct w:val="0"/>
      <w:autoSpaceDE w:val="0"/>
      <w:autoSpaceDN w:val="0"/>
      <w:adjustRightInd w:val="0"/>
      <w:ind w:left="720"/>
      <w:contextualSpacing/>
    </w:pPr>
    <w:rPr>
      <w:lang w:eastAsia="en-GB"/>
    </w:rPr>
  </w:style>
  <w:style w:type="paragraph" w:customStyle="1" w:styleId="70">
    <w:name w:val="修订7"/>
    <w:semiHidden/>
    <w:rsid w:val="00C82A8C"/>
    <w:pPr>
      <w:autoSpaceDN w:val="0"/>
    </w:pPr>
    <w:rPr>
      <w:rFonts w:ascii="Times New Roman" w:eastAsia="Batang" w:hAnsi="Times New Roman"/>
      <w:lang w:val="en-GB" w:eastAsia="en-US"/>
    </w:rPr>
  </w:style>
  <w:style w:type="paragraph" w:customStyle="1" w:styleId="af7">
    <w:name w:val="図表番号"/>
    <w:basedOn w:val="Normal"/>
    <w:rsid w:val="00C82A8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C82A8C"/>
    <w:pPr>
      <w:ind w:left="851" w:hanging="284"/>
    </w:pPr>
  </w:style>
  <w:style w:type="paragraph" w:customStyle="1" w:styleId="af9">
    <w:name w:val="箇条書き"/>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C82A8C"/>
    <w:pPr>
      <w:tabs>
        <w:tab w:val="clear" w:pos="644"/>
        <w:tab w:val="num" w:pos="1494"/>
      </w:tabs>
      <w:ind w:left="851" w:hanging="284"/>
    </w:pPr>
  </w:style>
  <w:style w:type="paragraph" w:customStyle="1" w:styleId="3f4">
    <w:name w:val="箇条書き 3"/>
    <w:basedOn w:val="2f4"/>
    <w:rsid w:val="00C82A8C"/>
    <w:pPr>
      <w:ind w:left="1135"/>
    </w:pPr>
  </w:style>
  <w:style w:type="paragraph" w:customStyle="1" w:styleId="2f5">
    <w:name w:val="一覧 2"/>
    <w:basedOn w:val="List"/>
    <w:rsid w:val="00C82A8C"/>
    <w:pPr>
      <w:suppressAutoHyphens/>
      <w:autoSpaceDN w:val="0"/>
      <w:ind w:left="851"/>
    </w:pPr>
    <w:rPr>
      <w:rFonts w:ascii="MS Mincho" w:eastAsia="MS Mincho" w:hAnsi="MS Mincho" w:cs="CG Times (WN)"/>
      <w:lang w:eastAsia="ar-SA"/>
    </w:rPr>
  </w:style>
  <w:style w:type="paragraph" w:customStyle="1" w:styleId="3f5">
    <w:name w:val="一覧 3"/>
    <w:basedOn w:val="2f5"/>
    <w:rsid w:val="00C82A8C"/>
    <w:pPr>
      <w:ind w:left="1135"/>
    </w:pPr>
  </w:style>
  <w:style w:type="paragraph" w:customStyle="1" w:styleId="4f2">
    <w:name w:val="一覧 4"/>
    <w:basedOn w:val="3f5"/>
    <w:rsid w:val="00C82A8C"/>
    <w:pPr>
      <w:ind w:left="1418"/>
    </w:pPr>
  </w:style>
  <w:style w:type="paragraph" w:customStyle="1" w:styleId="5f">
    <w:name w:val="一覧 5"/>
    <w:basedOn w:val="4f2"/>
    <w:rsid w:val="00C82A8C"/>
    <w:pPr>
      <w:ind w:left="1702"/>
    </w:pPr>
  </w:style>
  <w:style w:type="paragraph" w:customStyle="1" w:styleId="4f3">
    <w:name w:val="箇条書き 4"/>
    <w:basedOn w:val="3f4"/>
    <w:rsid w:val="00C82A8C"/>
    <w:pPr>
      <w:ind w:left="1418"/>
    </w:pPr>
  </w:style>
  <w:style w:type="paragraph" w:customStyle="1" w:styleId="5f0">
    <w:name w:val="箇条書き 5"/>
    <w:basedOn w:val="4f3"/>
    <w:rsid w:val="00C82A8C"/>
    <w:pPr>
      <w:ind w:left="1702"/>
    </w:pPr>
  </w:style>
  <w:style w:type="paragraph" w:customStyle="1" w:styleId="afa">
    <w:name w:val="コメント文字列"/>
    <w:basedOn w:val="Normal"/>
    <w:rsid w:val="00C82A8C"/>
    <w:pPr>
      <w:suppressAutoHyphens/>
      <w:autoSpaceDN w:val="0"/>
    </w:pPr>
    <w:rPr>
      <w:rFonts w:eastAsia="MS Mincho" w:cs="CG Times (WN)"/>
      <w:lang w:eastAsia="ar-SA"/>
    </w:rPr>
  </w:style>
  <w:style w:type="paragraph" w:customStyle="1" w:styleId="afb">
    <w:name w:val="コメント内容"/>
    <w:basedOn w:val="afa"/>
    <w:next w:val="afa"/>
    <w:rsid w:val="00C82A8C"/>
    <w:rPr>
      <w:b/>
      <w:bCs/>
    </w:rPr>
  </w:style>
  <w:style w:type="paragraph" w:customStyle="1" w:styleId="afc">
    <w:name w:val="見出しマップ"/>
    <w:basedOn w:val="Normal"/>
    <w:rsid w:val="00C82A8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82A8C"/>
    <w:pPr>
      <w:suppressAutoHyphens/>
      <w:autoSpaceDN w:val="0"/>
    </w:pPr>
    <w:rPr>
      <w:rFonts w:ascii="Courier New" w:eastAsia="MS Mincho" w:hAnsi="Courier New" w:cs="CG Times (WN)"/>
      <w:lang w:val="nb-NO" w:eastAsia="ar-SA"/>
    </w:rPr>
  </w:style>
  <w:style w:type="paragraph" w:customStyle="1" w:styleId="2f6">
    <w:name w:val="本文 2"/>
    <w:basedOn w:val="Normal"/>
    <w:rsid w:val="00C82A8C"/>
    <w:pPr>
      <w:suppressAutoHyphens/>
      <w:autoSpaceDN w:val="0"/>
      <w:spacing w:after="120"/>
    </w:pPr>
    <w:rPr>
      <w:rFonts w:eastAsia="MS Mincho" w:cs="CG Times (WN)"/>
      <w:lang w:eastAsia="ar-SA"/>
    </w:rPr>
  </w:style>
  <w:style w:type="paragraph" w:customStyle="1" w:styleId="3f6">
    <w:name w:val="本文 3"/>
    <w:basedOn w:val="Normal"/>
    <w:rsid w:val="00C82A8C"/>
    <w:pPr>
      <w:suppressAutoHyphens/>
      <w:autoSpaceDN w:val="0"/>
      <w:spacing w:after="120"/>
    </w:pPr>
    <w:rPr>
      <w:rFonts w:eastAsia="MS Mincho" w:cs="CG Times (WN)"/>
      <w:lang w:eastAsia="ar-SA"/>
    </w:rPr>
  </w:style>
  <w:style w:type="paragraph" w:customStyle="1" w:styleId="Web">
    <w:name w:val="標準 (Web)"/>
    <w:basedOn w:val="Normal"/>
    <w:rsid w:val="00C82A8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C82A8C"/>
    <w:pPr>
      <w:suppressAutoHyphens/>
      <w:autoSpaceDN w:val="0"/>
      <w:ind w:left="567"/>
    </w:pPr>
    <w:rPr>
      <w:rFonts w:ascii="Arial" w:eastAsia="MS Mincho" w:hAnsi="Arial" w:cs="Arial"/>
      <w:lang w:eastAsia="ar-SA"/>
    </w:rPr>
  </w:style>
  <w:style w:type="paragraph" w:customStyle="1" w:styleId="afe">
    <w:name w:val="標準インデント"/>
    <w:basedOn w:val="Normal"/>
    <w:rsid w:val="00C82A8C"/>
    <w:pPr>
      <w:suppressAutoHyphens/>
      <w:autoSpaceDN w:val="0"/>
      <w:ind w:left="708"/>
    </w:pPr>
    <w:rPr>
      <w:rFonts w:eastAsia="MS Mincho" w:cs="CG Times (WN)"/>
      <w:lang w:eastAsia="ar-SA"/>
    </w:rPr>
  </w:style>
  <w:style w:type="paragraph" w:customStyle="1" w:styleId="aff">
    <w:name w:val="記"/>
    <w:basedOn w:val="Normal"/>
    <w:next w:val="Normal"/>
    <w:rsid w:val="00C82A8C"/>
    <w:pPr>
      <w:suppressAutoHyphens/>
      <w:autoSpaceDN w:val="0"/>
    </w:pPr>
    <w:rPr>
      <w:rFonts w:eastAsia="MS Mincho" w:cs="CG Times (WN)"/>
      <w:lang w:eastAsia="ar-SA"/>
    </w:rPr>
  </w:style>
  <w:style w:type="paragraph" w:customStyle="1" w:styleId="HTML">
    <w:name w:val="HTML 書式付き"/>
    <w:basedOn w:val="Normal"/>
    <w:rsid w:val="00C82A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A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82A8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C82A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C82A8C"/>
    <w:pPr>
      <w:autoSpaceDN w:val="0"/>
    </w:pPr>
    <w:rPr>
      <w:rFonts w:ascii="Times New Roman" w:hAnsi="Times New Roman"/>
      <w:lang w:val="en-GB" w:eastAsia="en-US"/>
    </w:rPr>
  </w:style>
  <w:style w:type="paragraph" w:customStyle="1" w:styleId="253">
    <w:name w:val="本文 25"/>
    <w:basedOn w:val="Normal"/>
    <w:rsid w:val="00C82A8C"/>
    <w:pPr>
      <w:suppressAutoHyphens/>
      <w:autoSpaceDN w:val="0"/>
      <w:spacing w:after="120"/>
    </w:pPr>
    <w:rPr>
      <w:rFonts w:eastAsia="MS Mincho" w:cs="CG Times (WN)"/>
      <w:lang w:eastAsia="ar-SA"/>
    </w:rPr>
  </w:style>
  <w:style w:type="paragraph" w:customStyle="1" w:styleId="351">
    <w:name w:val="本文 35"/>
    <w:basedOn w:val="Normal"/>
    <w:rsid w:val="00C82A8C"/>
    <w:pPr>
      <w:suppressAutoHyphens/>
      <w:autoSpaceDN w:val="0"/>
      <w:spacing w:after="120"/>
    </w:pPr>
    <w:rPr>
      <w:rFonts w:eastAsia="MS Mincho" w:cs="CG Times (WN)"/>
      <w:lang w:eastAsia="ar-SA"/>
    </w:rPr>
  </w:style>
  <w:style w:type="paragraph" w:customStyle="1" w:styleId="ZchnZchn3">
    <w:name w:val="Zchn Zchn3"/>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C82A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C82A8C"/>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A8C"/>
    <w:pPr>
      <w:suppressAutoHyphens/>
      <w:autoSpaceDN w:val="0"/>
      <w:spacing w:before="120" w:after="120"/>
    </w:pPr>
    <w:rPr>
      <w:rFonts w:eastAsia="MS Mincho"/>
      <w:b/>
      <w:lang w:eastAsia="ar-SA"/>
    </w:rPr>
  </w:style>
  <w:style w:type="paragraph" w:customStyle="1" w:styleId="ZchnZchn11">
    <w:name w:val="Zchn Zchn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C82A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A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A8C"/>
    <w:pPr>
      <w:keepNext/>
      <w:keepLines/>
      <w:autoSpaceDN w:val="0"/>
      <w:spacing w:after="0"/>
      <w:jc w:val="both"/>
    </w:pPr>
    <w:rPr>
      <w:rFonts w:ascii="Arial" w:hAnsi="Arial"/>
      <w:sz w:val="18"/>
      <w:szCs w:val="18"/>
      <w:lang w:eastAsia="en-GB"/>
    </w:rPr>
  </w:style>
  <w:style w:type="paragraph" w:customStyle="1" w:styleId="tah00">
    <w:name w:val="tah0"/>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82A8C"/>
    <w:pPr>
      <w:overflowPunct w:val="0"/>
      <w:autoSpaceDE w:val="0"/>
      <w:autoSpaceDN w:val="0"/>
      <w:adjustRightInd w:val="0"/>
    </w:pPr>
    <w:rPr>
      <w:lang w:eastAsia="en-GB"/>
    </w:rPr>
  </w:style>
  <w:style w:type="paragraph" w:customStyle="1" w:styleId="80">
    <w:name w:val="无间隔8"/>
    <w:qFormat/>
    <w:rsid w:val="00C82A8C"/>
    <w:pPr>
      <w:autoSpaceDN w:val="0"/>
    </w:pPr>
    <w:rPr>
      <w:rFonts w:ascii="Times New Roman" w:hAnsi="Times New Roman"/>
      <w:lang w:val="en-GB" w:eastAsia="en-US"/>
    </w:rPr>
  </w:style>
  <w:style w:type="table" w:customStyle="1" w:styleId="TableGrid51">
    <w:name w:val="Table Grid5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82A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8C"/>
    <w:rPr>
      <w:rFonts w:ascii="Times New Roman" w:eastAsia="宋体" w:hAnsi="Times New Roman"/>
      <w:sz w:val="22"/>
      <w:lang w:val="en-GB" w:eastAsia="en-GB"/>
    </w:rPr>
  </w:style>
  <w:style w:type="paragraph" w:customStyle="1" w:styleId="4f4">
    <w:name w:val="列出段落4"/>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82A8C"/>
    <w:pPr>
      <w:keepLines/>
      <w:spacing w:after="240"/>
      <w:jc w:val="center"/>
    </w:pPr>
    <w:rPr>
      <w:rFonts w:ascii="Arial" w:hAnsi="Arial"/>
      <w:b/>
    </w:rPr>
  </w:style>
  <w:style w:type="paragraph" w:customStyle="1" w:styleId="Commentnokia0">
    <w:name w:val="Comment nokia"/>
    <w:basedOn w:val="Heading4"/>
    <w:rsid w:val="00C82A8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C82A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A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A8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82A8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82A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82A8C"/>
    <w:rPr>
      <w:rFonts w:ascii="Times New Roman" w:eastAsia="宋体" w:hAnsi="Times New Roman"/>
      <w:b/>
      <w:bCs/>
      <w:kern w:val="44"/>
      <w:sz w:val="30"/>
      <w:szCs w:val="32"/>
      <w:lang w:val="en-GB" w:eastAsia="zh-CN"/>
    </w:rPr>
  </w:style>
  <w:style w:type="paragraph" w:customStyle="1" w:styleId="B8">
    <w:name w:val="B8"/>
    <w:basedOn w:val="B7"/>
    <w:link w:val="B8Char"/>
    <w:qFormat/>
    <w:rsid w:val="00C82A8C"/>
    <w:pPr>
      <w:ind w:left="2552"/>
    </w:pPr>
    <w:rPr>
      <w:lang w:val="x-none" w:eastAsia="ja-JP"/>
    </w:rPr>
  </w:style>
  <w:style w:type="paragraph" w:customStyle="1" w:styleId="NOTE1">
    <w:name w:val="NOTE"/>
    <w:basedOn w:val="B3"/>
    <w:qFormat/>
    <w:rsid w:val="00C82A8C"/>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A8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C82A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C82A8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C82A8C"/>
    <w:pPr>
      <w:widowControl w:val="0"/>
      <w:spacing w:after="120"/>
    </w:pPr>
    <w:rPr>
      <w:rFonts w:ascii="Arial" w:eastAsia="‚l‚r ‚oƒSƒVƒbƒN" w:hAnsi="Arial"/>
      <w:snapToGrid w:val="0"/>
      <w:lang w:eastAsia="en-GB"/>
    </w:rPr>
  </w:style>
  <w:style w:type="paragraph" w:customStyle="1" w:styleId="L3">
    <w:name w:val="L3"/>
    <w:rsid w:val="00C82A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A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A8C"/>
    <w:pPr>
      <w:spacing w:before="120" w:after="220"/>
    </w:pPr>
    <w:rPr>
      <w:rFonts w:ascii="Arial" w:eastAsia="MS Mincho" w:hAnsi="Arial"/>
      <w:noProof/>
      <w:lang w:val="en-US" w:eastAsia="en-US"/>
    </w:rPr>
  </w:style>
  <w:style w:type="paragraph" w:customStyle="1" w:styleId="nroaml">
    <w:name w:val="nroaml"/>
    <w:basedOn w:val="H6"/>
    <w:rsid w:val="00C82A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2A8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C82A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A8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A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A8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C82A8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C82A8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C82A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A8C"/>
    <w:rPr>
      <w:rFonts w:ascii="Arial" w:eastAsia="Malgun Gothic" w:hAnsi="Arial"/>
      <w:spacing w:val="2"/>
      <w:lang w:val="en-GB" w:eastAsia="en-US"/>
    </w:rPr>
  </w:style>
  <w:style w:type="paragraph" w:customStyle="1" w:styleId="911">
    <w:name w:val="目次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C82A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82A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A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A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A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A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A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A8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C82A8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C82A8C"/>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A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A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A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A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A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A8C"/>
    <w:pPr>
      <w:numPr>
        <w:numId w:val="8"/>
      </w:numPr>
    </w:pPr>
  </w:style>
  <w:style w:type="numbering" w:customStyle="1" w:styleId="SGS2">
    <w:name w:val="SGS2"/>
    <w:uiPriority w:val="99"/>
    <w:rsid w:val="00C82A8C"/>
    <w:pPr>
      <w:numPr>
        <w:numId w:val="9"/>
      </w:numPr>
    </w:pPr>
  </w:style>
  <w:style w:type="numbering" w:customStyle="1" w:styleId="Style111">
    <w:name w:val="Style111"/>
    <w:uiPriority w:val="99"/>
    <w:rsid w:val="00C82A8C"/>
    <w:pPr>
      <w:numPr>
        <w:numId w:val="10"/>
      </w:numPr>
    </w:pPr>
  </w:style>
  <w:style w:type="table" w:customStyle="1" w:styleId="3210">
    <w:name w:val="网格型3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82A8C"/>
    <w:rPr>
      <w:rFonts w:ascii="Arial" w:hAnsi="Arial"/>
      <w:sz w:val="36"/>
      <w:lang w:val="en-GB" w:eastAsia="en-US"/>
    </w:rPr>
  </w:style>
  <w:style w:type="character" w:customStyle="1" w:styleId="Heading9Char4">
    <w:name w:val="Heading 9 Char4"/>
    <w:aliases w:val="Figure Heading Char3,FH Char3"/>
    <w:rsid w:val="00C82A8C"/>
    <w:rPr>
      <w:rFonts w:ascii="Arial" w:hAnsi="Arial"/>
      <w:sz w:val="36"/>
      <w:lang w:val="en-GB" w:eastAsia="en-US"/>
    </w:rPr>
  </w:style>
  <w:style w:type="character" w:customStyle="1" w:styleId="FooterChar4">
    <w:name w:val="Footer Char4"/>
    <w:aliases w:val="footer odd Char3,footer Char3,fo Char3,pie de página Char3"/>
    <w:rsid w:val="00C82A8C"/>
    <w:rPr>
      <w:rFonts w:ascii="Arial" w:hAnsi="Arial"/>
      <w:b/>
      <w:i/>
      <w:noProof/>
      <w:sz w:val="18"/>
      <w:lang w:val="en-GB" w:eastAsia="en-US"/>
    </w:rPr>
  </w:style>
  <w:style w:type="character" w:customStyle="1" w:styleId="PlainTextChar5">
    <w:name w:val="Plain Text Char5"/>
    <w:rsid w:val="00C82A8C"/>
    <w:rPr>
      <w:rFonts w:ascii="Courier New" w:eastAsia="Malgun Gothic" w:hAnsi="Courier New"/>
      <w:lang w:val="nb-NO" w:eastAsia="en-GB"/>
    </w:rPr>
  </w:style>
  <w:style w:type="character" w:customStyle="1" w:styleId="BodyText2Char5">
    <w:name w:val="Body Text 2 Char5"/>
    <w:basedOn w:val="DefaultParagraphFont"/>
    <w:uiPriority w:val="99"/>
    <w:rsid w:val="00C82A8C"/>
    <w:rPr>
      <w:rFonts w:ascii="Times New Roman" w:eastAsia="Malgun Gothic" w:hAnsi="Times New Roman"/>
      <w:lang w:val="en-GB" w:eastAsia="ja-JP"/>
    </w:rPr>
  </w:style>
  <w:style w:type="character" w:customStyle="1" w:styleId="BodyText3Char5">
    <w:name w:val="Body Text 3 Char5"/>
    <w:basedOn w:val="DefaultParagraphFont"/>
    <w:uiPriority w:val="99"/>
    <w:rsid w:val="00C82A8C"/>
    <w:rPr>
      <w:rFonts w:ascii="Times New Roman" w:eastAsia="Malgun Gothic" w:hAnsi="Times New Roman"/>
      <w:lang w:val="en-GB" w:eastAsia="ja-JP"/>
    </w:rPr>
  </w:style>
  <w:style w:type="character" w:customStyle="1" w:styleId="B8Char">
    <w:name w:val="B8 Char"/>
    <w:link w:val="B8"/>
    <w:rsid w:val="00C82A8C"/>
    <w:rPr>
      <w:rFonts w:ascii="Times New Roman" w:hAnsi="Times New Roman"/>
      <w:lang w:val="x-none" w:eastAsia="ja-JP"/>
    </w:rPr>
  </w:style>
  <w:style w:type="paragraph" w:customStyle="1" w:styleId="87">
    <w:name w:val="87"/>
    <w:basedOn w:val="Normal"/>
    <w:rsid w:val="00C82A8C"/>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C82A8C"/>
    <w:rPr>
      <w:lang w:eastAsia="en-US"/>
    </w:rPr>
  </w:style>
  <w:style w:type="paragraph" w:customStyle="1" w:styleId="TAHLeft">
    <w:name w:val="TAH + Left"/>
    <w:basedOn w:val="TAL"/>
    <w:rsid w:val="00C82A8C"/>
    <w:rPr>
      <w:rFonts w:eastAsia="Malgun Gothic"/>
      <w:lang w:eastAsia="en-GB"/>
    </w:rPr>
  </w:style>
  <w:style w:type="paragraph" w:customStyle="1" w:styleId="63-13">
    <w:name w:val=".6.3-13"/>
    <w:basedOn w:val="TAH"/>
    <w:rsid w:val="00C82A8C"/>
    <w:pPr>
      <w:jc w:val="left"/>
    </w:pPr>
    <w:rPr>
      <w:rFonts w:eastAsia="Malgun Gothic"/>
      <w:b w:val="0"/>
      <w:lang w:eastAsia="en-GB"/>
    </w:rPr>
  </w:style>
  <w:style w:type="character" w:customStyle="1" w:styleId="B12">
    <w:name w:val="B1 (文字)"/>
    <w:uiPriority w:val="99"/>
    <w:locked/>
    <w:rsid w:val="00C82A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2A8C"/>
    <w:rPr>
      <w:rFonts w:ascii="Times New Roman" w:eastAsia="MS Mincho" w:hAnsi="Times New Roman"/>
      <w:lang w:val="x-none" w:eastAsia="x-none"/>
    </w:rPr>
  </w:style>
  <w:style w:type="character" w:customStyle="1" w:styleId="HTMLPreformattedChar3">
    <w:name w:val="HTML Preformatted Char3"/>
    <w:basedOn w:val="DefaultParagraphFont"/>
    <w:rsid w:val="00C82A8C"/>
    <w:rPr>
      <w:rFonts w:ascii="Courier New" w:eastAsia="MS Mincho" w:hAnsi="Courier New"/>
      <w:lang w:val="en-GB" w:eastAsia="x-none"/>
    </w:rPr>
  </w:style>
  <w:style w:type="character" w:customStyle="1" w:styleId="ListChar5">
    <w:name w:val="List Char5"/>
    <w:rsid w:val="00C82A8C"/>
    <w:rPr>
      <w:rFonts w:ascii="Times New Roman" w:hAnsi="Times New Roman"/>
      <w:lang w:val="en-GB" w:eastAsia="en-US"/>
    </w:rPr>
  </w:style>
  <w:style w:type="paragraph" w:customStyle="1" w:styleId="TAHCarNotBold">
    <w:name w:val="TAH Car + Not Bold"/>
    <w:basedOn w:val="Normal"/>
    <w:rsid w:val="00C82A8C"/>
    <w:pPr>
      <w:keepNext/>
      <w:keepLines/>
      <w:spacing w:after="0"/>
    </w:pPr>
    <w:rPr>
      <w:rFonts w:ascii="Arial" w:eastAsia="Malgun Gothic" w:hAnsi="Arial"/>
      <w:sz w:val="18"/>
      <w:lang w:eastAsia="en-GB"/>
    </w:rPr>
  </w:style>
  <w:style w:type="paragraph" w:customStyle="1" w:styleId="B9">
    <w:name w:val="B9"/>
    <w:basedOn w:val="B8"/>
    <w:qFormat/>
    <w:rsid w:val="00C82A8C"/>
    <w:pPr>
      <w:ind w:left="2836"/>
    </w:pPr>
  </w:style>
  <w:style w:type="table" w:customStyle="1" w:styleId="TableGrid7">
    <w:name w:val="Table Grid7"/>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2A8C"/>
    <w:rPr>
      <w:lang w:val="en-GB" w:eastAsia="en-US"/>
    </w:rPr>
  </w:style>
  <w:style w:type="paragraph" w:customStyle="1" w:styleId="T">
    <w:name w:val="T"/>
    <w:basedOn w:val="TAC"/>
    <w:rsid w:val="00C82A8C"/>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C82A8C"/>
    <w:rPr>
      <w:lang w:val="en-GB" w:eastAsia="en-US"/>
    </w:rPr>
  </w:style>
  <w:style w:type="paragraph" w:customStyle="1" w:styleId="Pl0">
    <w:name w:val="Pl"/>
    <w:basedOn w:val="Normal"/>
    <w:rsid w:val="00C82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C82A8C"/>
    <w:pPr>
      <w:spacing w:after="0"/>
    </w:pPr>
    <w:rPr>
      <w:rFonts w:ascii="Calibri" w:eastAsia="Calibri" w:hAnsi="Calibri" w:cs="Calibri"/>
      <w:lang w:val="en-US" w:eastAsia="ja-JP"/>
    </w:rPr>
  </w:style>
  <w:style w:type="paragraph" w:customStyle="1" w:styleId="Caption3">
    <w:name w:val="Caption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82A8C"/>
    <w:rPr>
      <w:rFonts w:ascii="Arial" w:eastAsia="Times New Roman" w:hAnsi="Arial"/>
      <w:sz w:val="36"/>
    </w:rPr>
  </w:style>
  <w:style w:type="character" w:customStyle="1" w:styleId="Char25">
    <w:name w:val="批注框文本 Char2"/>
    <w:rsid w:val="00C82A8C"/>
    <w:rPr>
      <w:rFonts w:ascii="Segoe UI" w:hAnsi="Segoe UI" w:cs="Segoe UI"/>
      <w:sz w:val="18"/>
      <w:szCs w:val="18"/>
      <w:lang w:eastAsia="en-US"/>
    </w:rPr>
  </w:style>
  <w:style w:type="character" w:customStyle="1" w:styleId="Char26">
    <w:name w:val="文档结构图 Char2"/>
    <w:rsid w:val="00C82A8C"/>
    <w:rPr>
      <w:rFonts w:ascii="Tahoma" w:hAnsi="Tahoma" w:cs="Tahoma"/>
      <w:shd w:val="clear" w:color="auto" w:fill="000080"/>
      <w:lang w:val="en-GB" w:eastAsia="en-US"/>
    </w:rPr>
  </w:style>
  <w:style w:type="character" w:customStyle="1" w:styleId="Char27">
    <w:name w:val="纯文本 Char2"/>
    <w:uiPriority w:val="99"/>
    <w:rsid w:val="00C82A8C"/>
    <w:rPr>
      <w:rFonts w:ascii="Courier New" w:hAnsi="Courier New"/>
      <w:lang w:val="nb-NO" w:eastAsia="en-US"/>
    </w:rPr>
  </w:style>
  <w:style w:type="table" w:customStyle="1" w:styleId="TableStyle111">
    <w:name w:val="Table Style111"/>
    <w:basedOn w:val="TableNormal"/>
    <w:rsid w:val="00C82A8C"/>
    <w:rPr>
      <w:rFonts w:ascii="Times New Roman" w:hAnsi="Times New Roman"/>
      <w:lang w:val="sv-SE" w:eastAsia="sv-SE"/>
    </w:rPr>
    <w:tblPr/>
  </w:style>
  <w:style w:type="table" w:customStyle="1" w:styleId="TableColorful11">
    <w:name w:val="Table Colorful 11"/>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8C"/>
    <w:rPr>
      <w:rFonts w:ascii="Times New Roman" w:eastAsia="PMingLiU" w:hAnsi="Times New Roman"/>
      <w:lang w:val="sv-SE" w:eastAsia="sv-SE"/>
    </w:rPr>
    <w:tblPr/>
  </w:style>
  <w:style w:type="table" w:customStyle="1" w:styleId="TableStyle112">
    <w:name w:val="Table Style112"/>
    <w:basedOn w:val="TableNormal"/>
    <w:rsid w:val="00C82A8C"/>
    <w:rPr>
      <w:rFonts w:ascii="Times New Roman" w:hAnsi="Times New Roman"/>
      <w:lang w:val="sv-SE" w:eastAsia="sv-SE"/>
    </w:rPr>
    <w:tblPr/>
  </w:style>
  <w:style w:type="table" w:customStyle="1" w:styleId="SGSTableBasic22">
    <w:name w:val="SGS Table Basic 22"/>
    <w:basedOn w:val="TableNormal"/>
    <w:uiPriority w:val="99"/>
    <w:qFormat/>
    <w:rsid w:val="00C82A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8C"/>
    <w:rPr>
      <w:rFonts w:ascii="Arial" w:hAnsi="Arial"/>
      <w:sz w:val="28"/>
    </w:rPr>
  </w:style>
  <w:style w:type="table" w:customStyle="1" w:styleId="TableNormal1">
    <w:name w:val="Table Normal1"/>
    <w:basedOn w:val="TableNormal"/>
    <w:semiHidden/>
    <w:rsid w:val="00C82A8C"/>
    <w:rPr>
      <w:rFonts w:ascii="Times New Roman" w:eastAsia="等线" w:hAnsi="Times New Roman" w:hint="eastAsia"/>
      <w:lang w:val="en-GB" w:eastAsia="en-GB"/>
    </w:rPr>
    <w:tblPr>
      <w:tblInd w:w="0" w:type="nil"/>
    </w:tblPr>
  </w:style>
  <w:style w:type="paragraph" w:customStyle="1" w:styleId="120">
    <w:name w:val="修订12"/>
    <w:hidden/>
    <w:semiHidden/>
    <w:rsid w:val="00C82A8C"/>
    <w:rPr>
      <w:rFonts w:ascii="Times New Roman" w:eastAsia="MS Mincho" w:hAnsi="Times New Roman"/>
      <w:lang w:val="en-GB" w:eastAsia="en-US"/>
    </w:rPr>
  </w:style>
  <w:style w:type="character" w:customStyle="1" w:styleId="wordsection1Char">
    <w:name w:val="wordsection1 Char"/>
    <w:link w:val="wordsection1"/>
    <w:locked/>
    <w:rsid w:val="00C82A8C"/>
    <w:rPr>
      <w:rFonts w:ascii="Calibri" w:eastAsia="Calibri" w:hAnsi="Calibri" w:cs="Calibri"/>
      <w:lang w:val="en-US" w:eastAsia="ja-JP"/>
    </w:rPr>
  </w:style>
  <w:style w:type="paragraph" w:customStyle="1" w:styleId="111">
    <w:name w:val="修订11"/>
    <w:hidden/>
    <w:semiHidden/>
    <w:rsid w:val="00C82A8C"/>
    <w:rPr>
      <w:rFonts w:ascii="Times New Roman" w:eastAsia="MS Mincho" w:hAnsi="Times New Roman"/>
      <w:lang w:val="en-GB" w:eastAsia="en-US"/>
    </w:rPr>
  </w:style>
  <w:style w:type="paragraph" w:customStyle="1" w:styleId="xxxxxxxb1">
    <w:name w:val="x_x_x_xxxxb1"/>
    <w:basedOn w:val="Normal"/>
    <w:rsid w:val="00C82A8C"/>
    <w:pPr>
      <w:spacing w:before="100" w:beforeAutospacing="1" w:after="100" w:afterAutospacing="1"/>
    </w:pPr>
    <w:rPr>
      <w:sz w:val="24"/>
      <w:szCs w:val="24"/>
      <w:lang w:val="en-US" w:eastAsia="zh-CN"/>
    </w:rPr>
  </w:style>
  <w:style w:type="paragraph" w:customStyle="1" w:styleId="xxxxxxxb2">
    <w:name w:val="x_x_x_xxxxb2"/>
    <w:basedOn w:val="Normal"/>
    <w:rsid w:val="00C82A8C"/>
    <w:pPr>
      <w:spacing w:before="100" w:beforeAutospacing="1" w:after="100" w:afterAutospacing="1"/>
    </w:pPr>
    <w:rPr>
      <w:sz w:val="24"/>
      <w:szCs w:val="24"/>
      <w:lang w:val="en-US" w:eastAsia="zh-CN"/>
    </w:rPr>
  </w:style>
  <w:style w:type="paragraph" w:customStyle="1" w:styleId="1ff5">
    <w:name w:val="正文1"/>
    <w:rsid w:val="00C82A8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rsid w:val="00C82A8C"/>
    <w:pPr>
      <w:jc w:val="both"/>
    </w:pPr>
    <w:rPr>
      <w:rFonts w:ascii="Times New Roman" w:hAnsi="Times New Roman"/>
      <w:kern w:val="2"/>
      <w:sz w:val="21"/>
      <w:szCs w:val="21"/>
      <w:lang w:val="en-US" w:eastAsia="zh-CN"/>
    </w:rPr>
  </w:style>
  <w:style w:type="character" w:customStyle="1" w:styleId="Char50">
    <w:name w:val="批注主题 Char5"/>
    <w:rsid w:val="00C82A8C"/>
    <w:rPr>
      <w:b/>
      <w:bCs/>
      <w:lang w:val="en-GB"/>
    </w:rPr>
  </w:style>
  <w:style w:type="character" w:customStyle="1" w:styleId="Char32">
    <w:name w:val="日期 Char3"/>
    <w:rsid w:val="00C82A8C"/>
    <w:rPr>
      <w:lang w:val="en-GB" w:eastAsia="x-none"/>
    </w:rPr>
  </w:style>
  <w:style w:type="paragraph" w:customStyle="1" w:styleId="CharCharCharCharChar2">
    <w:name w:val="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82A8C"/>
    <w:rPr>
      <w:lang w:val="en-GB" w:eastAsia="ja-JP"/>
    </w:rPr>
  </w:style>
  <w:style w:type="paragraph" w:customStyle="1" w:styleId="CharChar1CharChar2">
    <w:name w:val="Char Char1 Char 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82A8C"/>
    <w:rPr>
      <w:rFonts w:ascii="Courier New" w:hAnsi="Courier New"/>
      <w:lang w:val="nb-NO" w:eastAsia="ja-JP"/>
    </w:rPr>
  </w:style>
  <w:style w:type="paragraph" w:customStyle="1" w:styleId="CharCharCharCharCharChar2">
    <w:name w:val="Char Char Char Char Char Ch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82A8C"/>
    <w:rPr>
      <w:rFonts w:ascii="Tahoma" w:hAnsi="Tahoma"/>
      <w:shd w:val="clear" w:color="auto" w:fill="000080"/>
      <w:lang w:val="en-GB" w:eastAsia="en-US"/>
    </w:rPr>
  </w:style>
  <w:style w:type="character" w:customStyle="1" w:styleId="CharChar102">
    <w:name w:val="Char Char102"/>
    <w:rsid w:val="00C82A8C"/>
    <w:rPr>
      <w:rFonts w:ascii="Times New Roman" w:hAnsi="Times New Roman"/>
      <w:lang w:val="en-GB" w:eastAsia="en-US"/>
    </w:rPr>
  </w:style>
  <w:style w:type="character" w:customStyle="1" w:styleId="CharChar92">
    <w:name w:val="Char Char92"/>
    <w:rsid w:val="00C82A8C"/>
    <w:rPr>
      <w:rFonts w:ascii="Tahoma" w:hAnsi="Tahoma"/>
      <w:sz w:val="16"/>
      <w:lang w:val="en-GB" w:eastAsia="en-US"/>
    </w:rPr>
  </w:style>
  <w:style w:type="character" w:customStyle="1" w:styleId="CharChar82">
    <w:name w:val="Char Char82"/>
    <w:semiHidden/>
    <w:rsid w:val="00C82A8C"/>
    <w:rPr>
      <w:rFonts w:ascii="Times New Roman" w:hAnsi="Times New Roman"/>
      <w:b/>
      <w:lang w:val="en-GB" w:eastAsia="en-US"/>
    </w:rPr>
  </w:style>
  <w:style w:type="paragraph" w:customStyle="1" w:styleId="ZchnZchn4">
    <w:name w:val="Zchn Zchn4"/>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82A8C"/>
    <w:rPr>
      <w:rFonts w:ascii="Times New Roman" w:hAnsi="Times New Roman" w:cs="Times New Roman" w:hint="default"/>
      <w:lang w:val="en-GB"/>
    </w:rPr>
  </w:style>
  <w:style w:type="character" w:customStyle="1" w:styleId="CharChar132">
    <w:name w:val="Char Char132"/>
    <w:semiHidden/>
    <w:rsid w:val="00C82A8C"/>
    <w:rPr>
      <w:rFonts w:ascii="宋体" w:eastAsia="宋体" w:hAnsi="宋体" w:hint="eastAsia"/>
      <w:lang w:val="en-GB" w:eastAsia="en-US" w:bidi="ar-SA"/>
    </w:rPr>
  </w:style>
  <w:style w:type="character" w:customStyle="1" w:styleId="CharChar62">
    <w:name w:val="Char Char62"/>
    <w:rsid w:val="00C82A8C"/>
    <w:rPr>
      <w:rFonts w:ascii="Arial" w:eastAsia="宋体" w:hAnsi="Arial" w:cs="Arial" w:hint="default"/>
      <w:sz w:val="32"/>
      <w:lang w:val="en-GB" w:eastAsia="en-US" w:bidi="ar-SA"/>
    </w:rPr>
  </w:style>
  <w:style w:type="character" w:customStyle="1" w:styleId="CharChar52">
    <w:name w:val="Char Char52"/>
    <w:rsid w:val="00C82A8C"/>
    <w:rPr>
      <w:rFonts w:ascii="Arial" w:eastAsia="宋体" w:hAnsi="Arial" w:cs="Arial" w:hint="default"/>
      <w:sz w:val="28"/>
      <w:lang w:val="en-GB" w:eastAsia="en-US" w:bidi="ar-SA"/>
    </w:rPr>
  </w:style>
  <w:style w:type="character" w:customStyle="1" w:styleId="CharChar162">
    <w:name w:val="Char Char162"/>
    <w:rsid w:val="00C82A8C"/>
    <w:rPr>
      <w:rFonts w:ascii="Arial" w:eastAsia="宋体" w:hAnsi="Arial" w:cs="Arial" w:hint="default"/>
      <w:lang w:val="en-GB" w:eastAsia="en-US" w:bidi="ar-SA"/>
    </w:rPr>
  </w:style>
  <w:style w:type="character" w:customStyle="1" w:styleId="CharChar142">
    <w:name w:val="Char Char142"/>
    <w:rsid w:val="00C82A8C"/>
    <w:rPr>
      <w:rFonts w:ascii="Arial" w:eastAsia="宋体" w:hAnsi="Arial" w:cs="Arial" w:hint="default"/>
      <w:sz w:val="36"/>
      <w:lang w:val="en-GB" w:eastAsia="en-US" w:bidi="ar-SA"/>
    </w:rPr>
  </w:style>
  <w:style w:type="character" w:customStyle="1" w:styleId="CharChar112">
    <w:name w:val="Char Char112"/>
    <w:rsid w:val="00C82A8C"/>
    <w:rPr>
      <w:rFonts w:ascii="Tahoma" w:eastAsia="宋体" w:hAnsi="Tahoma" w:cs="Tahoma" w:hint="default"/>
      <w:lang w:val="en-GB" w:eastAsia="en-US" w:bidi="ar-SA"/>
    </w:rPr>
  </w:style>
  <w:style w:type="character" w:customStyle="1" w:styleId="CharChar34">
    <w:name w:val="Char Char34"/>
    <w:rsid w:val="00C82A8C"/>
    <w:rPr>
      <w:rFonts w:ascii="Arial" w:hAnsi="Arial" w:cs="Arial" w:hint="default"/>
      <w:sz w:val="22"/>
      <w:lang w:val="en-GB" w:eastAsia="en-US" w:bidi="ar-SA"/>
    </w:rPr>
  </w:style>
  <w:style w:type="character" w:customStyle="1" w:styleId="CharChar213">
    <w:name w:val="Char Char213"/>
    <w:rsid w:val="00C82A8C"/>
    <w:rPr>
      <w:rFonts w:ascii="Arial" w:hAnsi="Arial" w:cs="Arial" w:hint="default"/>
      <w:sz w:val="28"/>
      <w:lang w:val="en-GB" w:eastAsia="en-US"/>
    </w:rPr>
  </w:style>
  <w:style w:type="character" w:customStyle="1" w:styleId="CharChar152">
    <w:name w:val="Char Char152"/>
    <w:rsid w:val="00C82A8C"/>
    <w:rPr>
      <w:rFonts w:ascii="Arial" w:hAnsi="Arial" w:cs="Arial" w:hint="default"/>
      <w:sz w:val="36"/>
      <w:lang w:val="en-GB"/>
    </w:rPr>
  </w:style>
  <w:style w:type="character" w:customStyle="1" w:styleId="CharChar252">
    <w:name w:val="Char Char252"/>
    <w:rsid w:val="00C82A8C"/>
    <w:rPr>
      <w:rFonts w:ascii="Arial" w:hAnsi="Arial" w:cs="Arial" w:hint="default"/>
      <w:lang w:val="en-GB" w:eastAsia="en-US"/>
    </w:rPr>
  </w:style>
  <w:style w:type="character" w:customStyle="1" w:styleId="CharChar242">
    <w:name w:val="Char Char242"/>
    <w:rsid w:val="00C82A8C"/>
    <w:rPr>
      <w:rFonts w:ascii="Arial" w:hAnsi="Arial" w:cs="Arial" w:hint="default"/>
      <w:sz w:val="36"/>
      <w:lang w:val="en-GB" w:eastAsia="en-US"/>
    </w:rPr>
  </w:style>
  <w:style w:type="character" w:customStyle="1" w:styleId="CharChar302">
    <w:name w:val="Char Char302"/>
    <w:rsid w:val="00C82A8C"/>
    <w:rPr>
      <w:rFonts w:ascii="Arial" w:hAnsi="Arial" w:cs="Arial" w:hint="default"/>
      <w:lang w:val="en-GB" w:eastAsia="en-US"/>
    </w:rPr>
  </w:style>
  <w:style w:type="character" w:customStyle="1" w:styleId="CharChar292">
    <w:name w:val="Char Char292"/>
    <w:rsid w:val="00C82A8C"/>
    <w:rPr>
      <w:rFonts w:ascii="Arial" w:hAnsi="Arial" w:cs="Arial" w:hint="default"/>
      <w:sz w:val="36"/>
      <w:lang w:val="en-GB" w:eastAsia="en-US"/>
    </w:rPr>
  </w:style>
  <w:style w:type="character" w:customStyle="1" w:styleId="CharChar282">
    <w:name w:val="Char Char282"/>
    <w:rsid w:val="00C82A8C"/>
    <w:rPr>
      <w:rFonts w:ascii="Arial" w:hAnsi="Arial" w:cs="Arial" w:hint="default"/>
      <w:sz w:val="36"/>
      <w:lang w:val="en-GB" w:eastAsia="en-US"/>
    </w:rPr>
  </w:style>
  <w:style w:type="character" w:customStyle="1" w:styleId="CharChar272">
    <w:name w:val="Char Char272"/>
    <w:rsid w:val="00C82A8C"/>
    <w:rPr>
      <w:rFonts w:ascii="Arial" w:hAnsi="Arial" w:cs="Arial" w:hint="default"/>
      <w:b/>
      <w:bCs w:val="0"/>
      <w:i/>
      <w:iCs w:val="0"/>
      <w:noProof/>
      <w:sz w:val="18"/>
      <w:lang w:val="en-GB" w:eastAsia="en-US"/>
    </w:rPr>
  </w:style>
  <w:style w:type="character" w:customStyle="1" w:styleId="CharChar212">
    <w:name w:val="Char Char212"/>
    <w:rsid w:val="00C82A8C"/>
    <w:rPr>
      <w:rFonts w:ascii="Times New Roman" w:hAnsi="Times New Roman"/>
      <w:lang w:val="en-GB" w:eastAsia="en-US"/>
    </w:rPr>
  </w:style>
  <w:style w:type="character" w:customStyle="1" w:styleId="CharChar172">
    <w:name w:val="Char Char172"/>
    <w:rsid w:val="00C82A8C"/>
    <w:rPr>
      <w:rFonts w:ascii="Tahoma" w:hAnsi="Tahoma" w:cs="Tahoma"/>
      <w:shd w:val="clear" w:color="auto" w:fill="000080"/>
      <w:lang w:val="en-GB" w:eastAsia="en-US"/>
    </w:rPr>
  </w:style>
  <w:style w:type="character" w:customStyle="1" w:styleId="CharChar202">
    <w:name w:val="Char Char202"/>
    <w:rsid w:val="00C82A8C"/>
    <w:rPr>
      <w:rFonts w:ascii="Tahoma" w:hAnsi="Tahoma" w:cs="Tahoma"/>
      <w:sz w:val="16"/>
      <w:szCs w:val="16"/>
      <w:lang w:val="en-GB" w:eastAsia="en-US"/>
    </w:rPr>
  </w:style>
  <w:style w:type="character" w:customStyle="1" w:styleId="CharChar262">
    <w:name w:val="Char Char262"/>
    <w:rsid w:val="00C82A8C"/>
    <w:rPr>
      <w:rFonts w:ascii="Times New Roman" w:hAnsi="Times New Roman"/>
      <w:lang w:val="en-GB" w:eastAsia="en-US"/>
    </w:rPr>
  </w:style>
  <w:style w:type="paragraph" w:customStyle="1" w:styleId="CharCharCharChar3">
    <w:name w:val="Char Char Char Char3"/>
    <w:rsid w:val="00C82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82A8C"/>
    <w:rPr>
      <w:rFonts w:ascii="Arial" w:hAnsi="Arial"/>
      <w:lang w:eastAsia="en-US"/>
    </w:rPr>
  </w:style>
  <w:style w:type="paragraph" w:customStyle="1" w:styleId="TOC912">
    <w:name w:val="TOC 912"/>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82A8C"/>
    <w:rPr>
      <w:rFonts w:ascii="Arial" w:hAnsi="Arial"/>
      <w:lang w:val="en-GB" w:eastAsia="ja-JP" w:bidi="ar-SA"/>
    </w:rPr>
  </w:style>
  <w:style w:type="paragraph" w:customStyle="1" w:styleId="Caption12">
    <w:name w:val="Caption12"/>
    <w:basedOn w:val="Normal"/>
    <w:next w:val="Normal"/>
    <w:rsid w:val="00C82A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82A8C"/>
    <w:rPr>
      <w:rFonts w:ascii="Arial" w:hAnsi="Arial"/>
      <w:lang w:val="en-GB"/>
    </w:rPr>
  </w:style>
  <w:style w:type="paragraph" w:customStyle="1" w:styleId="CharCharCharCharCharCharCharCharCharCharCharChar2">
    <w:name w:val="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82A8C"/>
    <w:rPr>
      <w:rFonts w:ascii="Arial" w:hAnsi="Arial"/>
      <w:lang w:val="en-GB" w:eastAsia="ja-JP" w:bidi="ar-SA"/>
    </w:rPr>
  </w:style>
  <w:style w:type="character" w:customStyle="1" w:styleId="CharChar232">
    <w:name w:val="Char Char232"/>
    <w:rsid w:val="00C82A8C"/>
    <w:rPr>
      <w:rFonts w:ascii="Arial" w:hAnsi="Arial"/>
      <w:lang w:val="en-GB" w:eastAsia="en-US"/>
    </w:rPr>
  </w:style>
  <w:style w:type="paragraph" w:customStyle="1" w:styleId="ZchnZchn12">
    <w:name w:val="Zchn Zchn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82A8C"/>
    <w:rPr>
      <w:rFonts w:ascii="Courier New" w:eastAsia="Batang" w:hAnsi="Courier New"/>
      <w:lang w:val="nb-NO" w:eastAsia="en-US" w:bidi="ar-SA"/>
    </w:rPr>
  </w:style>
  <w:style w:type="character" w:customStyle="1" w:styleId="CarCar42">
    <w:name w:val="Car Car42"/>
    <w:rsid w:val="00C82A8C"/>
    <w:rPr>
      <w:rFonts w:ascii="Arial" w:eastAsia="MS Mincho" w:hAnsi="Arial"/>
      <w:lang w:val="en-GB" w:eastAsia="en-US" w:bidi="ar-SA"/>
    </w:rPr>
  </w:style>
  <w:style w:type="character" w:customStyle="1" w:styleId="CarCar82">
    <w:name w:val="Car Car82"/>
    <w:rsid w:val="00C82A8C"/>
    <w:rPr>
      <w:rFonts w:ascii="Arial" w:eastAsia="MS Mincho" w:hAnsi="Arial"/>
      <w:sz w:val="36"/>
      <w:lang w:val="en-GB" w:eastAsia="en-US" w:bidi="ar-SA"/>
    </w:rPr>
  </w:style>
  <w:style w:type="character" w:customStyle="1" w:styleId="CarCar32">
    <w:name w:val="Car Car32"/>
    <w:rsid w:val="00C82A8C"/>
    <w:rPr>
      <w:rFonts w:ascii="Arial" w:eastAsia="MS Mincho" w:hAnsi="Arial"/>
      <w:sz w:val="36"/>
      <w:lang w:val="en-GB" w:eastAsia="en-US" w:bidi="ar-SA"/>
    </w:rPr>
  </w:style>
  <w:style w:type="character" w:customStyle="1" w:styleId="CarCar72">
    <w:name w:val="Car Car72"/>
    <w:rsid w:val="00C82A8C"/>
    <w:rPr>
      <w:rFonts w:eastAsia="MS Mincho"/>
      <w:lang w:val="en-GB" w:eastAsia="en-US" w:bidi="ar-SA"/>
    </w:rPr>
  </w:style>
  <w:style w:type="character" w:customStyle="1" w:styleId="CarCar62">
    <w:name w:val="Car Car62"/>
    <w:rsid w:val="00C82A8C"/>
    <w:rPr>
      <w:rFonts w:ascii="Courier New" w:hAnsi="Courier New"/>
      <w:lang w:val="nb-NO" w:eastAsia="ja-JP" w:bidi="ar-SA"/>
    </w:rPr>
  </w:style>
  <w:style w:type="paragraph" w:customStyle="1" w:styleId="217">
    <w:name w:val="无间隔21"/>
    <w:qFormat/>
    <w:rsid w:val="00C82A8C"/>
    <w:rPr>
      <w:rFonts w:ascii="Times New Roman" w:hAnsi="Times New Roman"/>
      <w:lang w:val="en-GB" w:eastAsia="en-US"/>
    </w:rPr>
  </w:style>
  <w:style w:type="paragraph" w:customStyle="1" w:styleId="TableofFigures12">
    <w:name w:val="Table of Figures1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C82A8C"/>
    <w:pPr>
      <w:autoSpaceDN w:val="0"/>
    </w:pPr>
    <w:rPr>
      <w:rFonts w:ascii="Times New Roman" w:eastAsia="Batang" w:hAnsi="Times New Roman"/>
      <w:lang w:val="en-GB" w:eastAsia="en-US"/>
    </w:rPr>
  </w:style>
  <w:style w:type="paragraph" w:customStyle="1" w:styleId="1Char1">
    <w:name w:val="(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A8C"/>
    <w:rPr>
      <w:rFonts w:ascii="Arial" w:hAnsi="Arial"/>
      <w:sz w:val="32"/>
      <w:lang w:val="en-GB" w:eastAsia="ja-JP" w:bidi="ar-SA"/>
    </w:rPr>
  </w:style>
  <w:style w:type="paragraph" w:customStyle="1" w:styleId="aff0">
    <w:name w:val="(文字) (文字)"/>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A8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8C"/>
    <w:rPr>
      <w:rFonts w:ascii="Arial" w:hAnsi="Arial"/>
      <w:sz w:val="32"/>
      <w:lang w:val="en-GB" w:eastAsia="en-US" w:bidi="ar-SA"/>
    </w:rPr>
  </w:style>
  <w:style w:type="paragraph" w:customStyle="1" w:styleId="2f9">
    <w:name w:val="(文字) (文字)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A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C82A8C"/>
    <w:rPr>
      <w:rFonts w:ascii="Arial" w:eastAsia="MS Mincho" w:hAnsi="Arial"/>
      <w:sz w:val="22"/>
      <w:lang w:val="en-GB" w:eastAsia="en-US" w:bidi="ar-SA"/>
    </w:rPr>
  </w:style>
  <w:style w:type="paragraph" w:customStyle="1" w:styleId="3f8">
    <w:name w:val="(文字) (文字)3"/>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82A8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A8C"/>
    <w:rPr>
      <w:rFonts w:ascii="Arial" w:hAnsi="Arial"/>
      <w:sz w:val="24"/>
      <w:lang w:val="en-GB"/>
    </w:rPr>
  </w:style>
  <w:style w:type="paragraph" w:customStyle="1" w:styleId="1CharChar1Char">
    <w:name w:val="(文字) (文字)1 Char (文字) (文字) Char (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C82A8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A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C82A8C"/>
    <w:rPr>
      <w:rFonts w:ascii="Arial" w:hAnsi="Arial"/>
      <w:sz w:val="22"/>
      <w:lang w:val="en-GB" w:eastAsia="en-GB" w:bidi="ar-SA"/>
    </w:rPr>
  </w:style>
  <w:style w:type="paragraph" w:customStyle="1" w:styleId="1Char2">
    <w:name w:val="(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C82A8C"/>
    <w:rPr>
      <w:color w:val="808080"/>
      <w:shd w:val="clear" w:color="auto" w:fill="E6E6E6"/>
    </w:rPr>
  </w:style>
  <w:style w:type="paragraph" w:customStyle="1" w:styleId="1Char10">
    <w:name w:val="(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C82A8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82A8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C82A8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A8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A8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8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8C"/>
    <w:rPr>
      <w:rFonts w:ascii="Arial" w:hAnsi="Arial"/>
      <w:sz w:val="32"/>
      <w:lang w:val="en-GB" w:eastAsia="en-GB" w:bidi="ar-SA"/>
    </w:rPr>
  </w:style>
  <w:style w:type="character" w:customStyle="1" w:styleId="H1">
    <w:name w:val="H1 (文字)"/>
    <w:rsid w:val="00C82A8C"/>
    <w:rPr>
      <w:rFonts w:ascii="Arial" w:eastAsia="MS Mincho" w:hAnsi="Arial"/>
      <w:sz w:val="36"/>
      <w:lang w:val="en-GB" w:eastAsia="ar-SA" w:bidi="ar-SA"/>
    </w:rPr>
  </w:style>
  <w:style w:type="character" w:customStyle="1" w:styleId="Head2A">
    <w:name w:val="Head2A (文字)"/>
    <w:rsid w:val="00C82A8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8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A8C"/>
    <w:rPr>
      <w:rFonts w:ascii="Arial" w:eastAsia="宋体" w:hAnsi="Arial"/>
      <w:sz w:val="24"/>
      <w:szCs w:val="28"/>
      <w:lang w:val="en-GB" w:eastAsia="en-US" w:bidi="ar-SA"/>
    </w:rPr>
  </w:style>
  <w:style w:type="paragraph" w:customStyle="1" w:styleId="H600">
    <w:name w:val="H6 + 左侧:  0 厘米"/>
    <w:aliases w:val="首行缩进:  0 厘H6米"/>
    <w:basedOn w:val="H6"/>
    <w:rsid w:val="00C82A8C"/>
    <w:pPr>
      <w:overflowPunct w:val="0"/>
      <w:autoSpaceDE w:val="0"/>
      <w:autoSpaceDN w:val="0"/>
      <w:adjustRightInd w:val="0"/>
      <w:ind w:left="0" w:firstLine="0"/>
      <w:textAlignment w:val="baseline"/>
    </w:pPr>
    <w:rPr>
      <w:lang w:eastAsia="zh-CN"/>
    </w:rPr>
  </w:style>
  <w:style w:type="paragraph" w:customStyle="1" w:styleId="h61">
    <w:name w:val="h6"/>
    <w:basedOn w:val="Normal"/>
    <w:rsid w:val="00C82A8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C82A8C"/>
    <w:rPr>
      <w:rFonts w:ascii="Arial" w:eastAsia="MS Mincho" w:hAnsi="Arial" w:cs="Arial"/>
      <w:color w:val="0000FF"/>
      <w:kern w:val="2"/>
      <w:sz w:val="24"/>
      <w:szCs w:val="28"/>
      <w:lang w:val="en-GB" w:eastAsia="ar-SA" w:bidi="ar-SA"/>
    </w:rPr>
  </w:style>
  <w:style w:type="character" w:customStyle="1" w:styleId="82">
    <w:name w:val="(文字) (文字)8"/>
    <w:rsid w:val="00C82A8C"/>
    <w:rPr>
      <w:rFonts w:ascii="Arial" w:eastAsia="MS Mincho" w:hAnsi="Arial"/>
      <w:lang w:val="en-GB" w:eastAsia="ar-SA" w:bidi="ar-SA"/>
    </w:rPr>
  </w:style>
  <w:style w:type="character" w:customStyle="1" w:styleId="72">
    <w:name w:val="(文字) (文字)7"/>
    <w:rsid w:val="00C82A8C"/>
    <w:rPr>
      <w:rFonts w:ascii="Arial" w:eastAsia="MS Mincho" w:hAnsi="Arial"/>
      <w:sz w:val="36"/>
      <w:lang w:val="en-GB" w:eastAsia="ar-SA" w:bidi="ar-SA"/>
    </w:rPr>
  </w:style>
  <w:style w:type="character" w:customStyle="1" w:styleId="h4CharChar">
    <w:name w:val="h4 Char Char"/>
    <w:rsid w:val="00C82A8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8C"/>
    <w:rPr>
      <w:rFonts w:ascii="Arial" w:hAnsi="Arial"/>
      <w:sz w:val="24"/>
      <w:lang w:val="en-GB" w:eastAsia="en-GB" w:bidi="ar-SA"/>
    </w:rPr>
  </w:style>
  <w:style w:type="character" w:customStyle="1" w:styleId="H6C">
    <w:name w:val="H6 C"/>
    <w:rsid w:val="00C82A8C"/>
    <w:rPr>
      <w:rFonts w:ascii="Arial" w:eastAsia="Times New Roman" w:hAnsi="Arial"/>
      <w:sz w:val="22"/>
      <w:lang w:eastAsia="en-US"/>
    </w:rPr>
  </w:style>
  <w:style w:type="character" w:customStyle="1" w:styleId="h51">
    <w:name w:val="h5 1"/>
    <w:rsid w:val="00C82A8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8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8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8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C82A8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8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8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8C"/>
    <w:rPr>
      <w:rFonts w:ascii="Arial" w:hAnsi="Arial" w:cs="Arial"/>
      <w:sz w:val="24"/>
      <w:szCs w:val="24"/>
      <w:lang w:val="en-GB" w:eastAsia="en-US" w:bidi="he-IL"/>
    </w:rPr>
  </w:style>
  <w:style w:type="paragraph" w:customStyle="1" w:styleId="90">
    <w:name w:val="(文字) (文字)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C82A8C"/>
    <w:rPr>
      <w:rFonts w:ascii="Arial" w:hAnsi="Arial"/>
      <w:sz w:val="24"/>
      <w:lang w:val="en-GB"/>
    </w:rPr>
  </w:style>
  <w:style w:type="character" w:customStyle="1" w:styleId="h510">
    <w:name w:val="h51"/>
    <w:rsid w:val="00C82A8C"/>
    <w:rPr>
      <w:rFonts w:ascii="Arial" w:eastAsia="宋体" w:hAnsi="Arial"/>
      <w:sz w:val="22"/>
      <w:lang w:val="en-GB" w:eastAsia="en-US" w:bidi="ar-SA"/>
    </w:rPr>
  </w:style>
  <w:style w:type="character" w:customStyle="1" w:styleId="B1Car">
    <w:name w:val="B1+ Car"/>
    <w:link w:val="B10"/>
    <w:rsid w:val="00C82A8C"/>
    <w:rPr>
      <w:rFonts w:ascii="Times New Roman" w:hAnsi="Times New Roman"/>
      <w:lang w:val="en-GB" w:eastAsia="en-GB"/>
    </w:rPr>
  </w:style>
  <w:style w:type="paragraph" w:customStyle="1" w:styleId="H53GPP">
    <w:name w:val="H5 3GPP"/>
    <w:basedOn w:val="Normal"/>
    <w:link w:val="H53GPPChar"/>
    <w:qFormat/>
    <w:rsid w:val="00C82A8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82A8C"/>
    <w:rPr>
      <w:rFonts w:ascii="Arial" w:hAnsi="Arial"/>
      <w:snapToGrid w:val="0"/>
      <w:sz w:val="22"/>
      <w:szCs w:val="22"/>
      <w:lang w:val="en-GB" w:eastAsia="en-GB"/>
    </w:rPr>
  </w:style>
  <w:style w:type="table" w:customStyle="1" w:styleId="113">
    <w:name w:val="表格格線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82A8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C82A8C"/>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C82A8C"/>
    <w:rPr>
      <w:rFonts w:ascii="Times New Roman" w:hAnsi="Times New Roman"/>
      <w:i/>
      <w:iCs/>
      <w:color w:val="4472C4"/>
      <w:lang w:val="en-GB" w:eastAsia="en-US"/>
    </w:rPr>
  </w:style>
  <w:style w:type="table" w:customStyle="1" w:styleId="2fa">
    <w:name w:val="网格型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82A8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82A8C"/>
    <w:rPr>
      <w:rFonts w:ascii="Times New Roman" w:hAnsi="Times New Roman"/>
      <w:i/>
      <w:iCs/>
      <w:color w:val="4472C4"/>
      <w:lang w:val="en-GB" w:eastAsia="en-US"/>
    </w:rPr>
  </w:style>
  <w:style w:type="table" w:customStyle="1" w:styleId="TableGrid8">
    <w:name w:val="Table Grid8"/>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82A8C"/>
    <w:rPr>
      <w:rFonts w:ascii="Times New Roman" w:hAnsi="Times New Roman"/>
      <w:lang w:val="en-GB" w:eastAsia="en-GB"/>
    </w:rPr>
  </w:style>
  <w:style w:type="paragraph" w:customStyle="1" w:styleId="Doc-text2">
    <w:name w:val="Doc-text2"/>
    <w:basedOn w:val="Normal"/>
    <w:link w:val="Doc-text2Char"/>
    <w:qFormat/>
    <w:rsid w:val="00C82A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2A8C"/>
    <w:rPr>
      <w:rFonts w:ascii="Arial" w:eastAsia="MS Mincho" w:hAnsi="Arial" w:cs="Arial"/>
      <w:lang w:val="en-GB" w:eastAsia="ja-JP"/>
    </w:rPr>
  </w:style>
  <w:style w:type="paragraph" w:customStyle="1" w:styleId="115">
    <w:name w:val="1.1"/>
    <w:basedOn w:val="Heading3"/>
    <w:link w:val="11Char"/>
    <w:qFormat/>
    <w:rsid w:val="00C82A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82A8C"/>
    <w:rPr>
      <w:rFonts w:ascii="Arial" w:eastAsia="MS Mincho" w:hAnsi="Arial"/>
      <w:b/>
      <w:bCs/>
      <w:sz w:val="24"/>
      <w:szCs w:val="26"/>
      <w:lang w:val="en-US" w:eastAsia="en-GB"/>
    </w:rPr>
  </w:style>
  <w:style w:type="character" w:customStyle="1" w:styleId="1ff9">
    <w:name w:val="明显强调1"/>
    <w:uiPriority w:val="21"/>
    <w:qFormat/>
    <w:rsid w:val="00C82A8C"/>
    <w:rPr>
      <w:b/>
      <w:bCs/>
      <w:i/>
      <w:iCs/>
      <w:color w:val="4F81BD"/>
    </w:rPr>
  </w:style>
  <w:style w:type="paragraph" w:customStyle="1" w:styleId="Paragraphedeliste">
    <w:name w:val="Paragraphe de liste"/>
    <w:basedOn w:val="Normal"/>
    <w:uiPriority w:val="34"/>
    <w:qFormat/>
    <w:rsid w:val="00C82A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82A8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82A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82A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82A8C"/>
    <w:rPr>
      <w:rFonts w:ascii="Times New Roman" w:hAnsi="Times New Roman"/>
      <w:i/>
      <w:iCs/>
      <w:color w:val="4472C4"/>
      <w:lang w:val="en-GB" w:eastAsia="en-US"/>
    </w:rPr>
  </w:style>
  <w:style w:type="table" w:customStyle="1" w:styleId="5f3">
    <w:name w:val="网格型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82A8C"/>
    <w:rPr>
      <w:rFonts w:ascii="Times New Roman" w:hAnsi="Times New Roman"/>
      <w:i/>
      <w:iCs/>
      <w:color w:val="4472C4"/>
      <w:lang w:val="en-GB" w:eastAsia="en-US"/>
    </w:rPr>
  </w:style>
  <w:style w:type="table" w:customStyle="1" w:styleId="TableGrid16">
    <w:name w:val="Table Grid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C82A8C"/>
    <w:rPr>
      <w:color w:val="605E5C"/>
      <w:shd w:val="clear" w:color="auto" w:fill="E1DFDD"/>
    </w:rPr>
  </w:style>
  <w:style w:type="character" w:customStyle="1" w:styleId="SubtitleChar3">
    <w:name w:val="Subtitle Char3"/>
    <w:basedOn w:val="DefaultParagraphFont"/>
    <w:rsid w:val="00C82A8C"/>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rsid w:val="00C82A8C"/>
    <w:rPr>
      <w:rFonts w:ascii="Times New Roman" w:eastAsia="Batang" w:hAnsi="Times New Roman"/>
      <w:lang w:val="en-GB" w:eastAsia="en-US"/>
    </w:rPr>
  </w:style>
  <w:style w:type="table" w:customStyle="1" w:styleId="TableGrid100">
    <w:name w:val="Table Grid10"/>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82A8C"/>
    <w:rPr>
      <w:rFonts w:ascii="Cambria" w:hAnsi="Cambria" w:cs="Times New Roman" w:hint="default"/>
      <w:b/>
      <w:bCs/>
      <w:kern w:val="28"/>
      <w:sz w:val="32"/>
      <w:szCs w:val="32"/>
      <w:lang w:val="en-GB" w:eastAsia="en-US"/>
    </w:rPr>
  </w:style>
  <w:style w:type="character" w:customStyle="1" w:styleId="1ffd">
    <w:name w:val="副標題 字元1"/>
    <w:rsid w:val="00C82A8C"/>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rsid w:val="00C82A8C"/>
    <w:rPr>
      <w:rFonts w:ascii="Times New Roman" w:hAnsi="Times New Roman" w:cs="Times New Roman" w:hint="default"/>
      <w:i/>
      <w:iCs/>
      <w:color w:val="4F81BD"/>
      <w:lang w:val="en-GB" w:eastAsia="en-US"/>
    </w:rPr>
  </w:style>
  <w:style w:type="table" w:customStyle="1" w:styleId="TableGrid712">
    <w:name w:val="Table Grid712"/>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923401">
      <w:bodyDiv w:val="1"/>
      <w:marLeft w:val="0"/>
      <w:marRight w:val="0"/>
      <w:marTop w:val="0"/>
      <w:marBottom w:val="0"/>
      <w:divBdr>
        <w:top w:val="none" w:sz="0" w:space="0" w:color="auto"/>
        <w:left w:val="none" w:sz="0" w:space="0" w:color="auto"/>
        <w:bottom w:val="none" w:sz="0" w:space="0" w:color="auto"/>
        <w:right w:val="none" w:sz="0" w:space="0" w:color="auto"/>
      </w:divBdr>
    </w:div>
    <w:div w:id="62681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12</Pages>
  <Words>3182</Words>
  <Characters>18140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166</cp:revision>
  <cp:lastPrinted>1899-12-31T23:00:00Z</cp:lastPrinted>
  <dcterms:created xsi:type="dcterms:W3CDTF">2020-02-03T08:32:00Z</dcterms:created>
  <dcterms:modified xsi:type="dcterms:W3CDTF">2023-08-22T01:30:00Z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R5-233871</vt:lpwstr>
  </property>
  <property fmtid="{D5CDD505-2E9C-101B-9397-08002B2CF9AE}" pid="10" name="Spec#">
    <vt:lpwstr>38.533</vt:lpwstr>
  </property>
  <property fmtid="{D5CDD505-2E9C-101B-9397-08002B2CF9AE}" pid="11" name="Cr#">
    <vt:lpwstr>2465</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Annex F for gap enhancement test cases 6.6.18.1 and 6.6.18.2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2023-07-21T11:26:25Z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60e7c509-5de1-40b9-8cf1-0263e58f58eb</vt:lpwstr>
  </property>
  <property fmtid="{D5CDD505-2E9C-101B-9397-08002B2CF9AE}" pid="27" name="MSIP_Label_83bcef13-7cac-433f-ba1d-47a323951816_ContentBits">
    <vt:lpwstr>0</vt:lpwstr>
  </property>
</Properties>
</file>