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13900F7F"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fldSimple w:instr=" DOCPROPERTY  MtgTitle  \* MERGEFORMAT "/>
      <w:r>
        <w:rPr>
          <w:b/>
          <w:i/>
          <w:noProof/>
          <w:sz w:val="28"/>
        </w:rPr>
        <w:tab/>
      </w:r>
      <w:fldSimple w:instr=" DOCPROPERTY  Tdoc#  \* MERGEFORMAT ">
        <w:r w:rsidRPr="00E13F3D">
          <w:rPr>
            <w:b/>
            <w:i/>
            <w:noProof/>
            <w:sz w:val="28"/>
          </w:rPr>
          <w:t>R</w:t>
        </w:r>
        <w:r>
          <w:rPr>
            <w:b/>
            <w:i/>
            <w:noProof/>
            <w:sz w:val="28"/>
          </w:rPr>
          <w:t>5</w:t>
        </w:r>
        <w:r w:rsidR="004C6308" w:rsidRPr="004C6308">
          <w:rPr>
            <w:b/>
            <w:i/>
            <w:noProof/>
            <w:sz w:val="28"/>
          </w:rPr>
          <w:t>-233843</w:t>
        </w:r>
      </w:fldSimple>
      <w:r w:rsidR="00326000" w:rsidRPr="00326000">
        <w:rPr>
          <w:b/>
          <w:i/>
          <w:noProof/>
          <w:sz w:val="28"/>
          <w:highlight w:val="yellow"/>
        </w:rPr>
        <w:t>r1</w:t>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F7577E" w:rsidP="00C26987">
            <w:pPr>
              <w:pStyle w:val="CRCoverPage"/>
              <w:spacing w:after="0"/>
              <w:jc w:val="right"/>
              <w:rPr>
                <w:b/>
                <w:noProof/>
                <w:sz w:val="28"/>
              </w:rPr>
            </w:pPr>
            <w:fldSimple w:instr=" DOCPROPERTY  Spec#  \* MERGEFORMAT ">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fldSimple>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43ED9B81" w:rsidR="007E1267" w:rsidRPr="0025371C" w:rsidRDefault="00436B23" w:rsidP="00C26987">
            <w:pPr>
              <w:pStyle w:val="CRCoverPage"/>
              <w:spacing w:after="0"/>
              <w:rPr>
                <w:noProof/>
              </w:rPr>
            </w:pPr>
            <w:r w:rsidRPr="00436B23">
              <w:rPr>
                <w:b/>
                <w:noProof/>
                <w:sz w:val="28"/>
              </w:rPr>
              <w:t>1409</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F7577E" w:rsidP="00C26987">
            <w:pPr>
              <w:pStyle w:val="CRCoverPage"/>
              <w:spacing w:after="0"/>
              <w:jc w:val="center"/>
              <w:rPr>
                <w:b/>
                <w:noProof/>
              </w:rPr>
            </w:pPr>
            <w:fldSimple w:instr=" DOCPROPERTY  Revision  \* MERGEFORMAT ">
              <w:r w:rsidR="007E1267" w:rsidRPr="0025371C">
                <w:rPr>
                  <w:b/>
                  <w:noProof/>
                  <w:sz w:val="28"/>
                </w:rPr>
                <w:t>-</w:t>
              </w:r>
            </w:fldSimple>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1C9B70E5" w:rsidR="007E1267" w:rsidRPr="0025371C" w:rsidRDefault="00F7577E" w:rsidP="00C26987">
            <w:pPr>
              <w:pStyle w:val="CRCoverPage"/>
              <w:spacing w:after="0"/>
              <w:jc w:val="center"/>
              <w:rPr>
                <w:noProof/>
                <w:sz w:val="28"/>
              </w:rPr>
            </w:pPr>
            <w:fldSimple w:instr=" DOCPROPERTY  Version  \* MERGEFORMAT ">
              <w:r w:rsidR="007E1267" w:rsidRPr="0025371C">
                <w:rPr>
                  <w:b/>
                  <w:noProof/>
                  <w:sz w:val="28"/>
                </w:rPr>
                <w:t>1</w:t>
              </w:r>
              <w:r w:rsidR="00967691">
                <w:rPr>
                  <w:b/>
                  <w:noProof/>
                  <w:sz w:val="28"/>
                </w:rPr>
                <w:t>8</w:t>
              </w:r>
              <w:r w:rsidR="007E1267" w:rsidRPr="0025371C">
                <w:rPr>
                  <w:b/>
                  <w:noProof/>
                  <w:sz w:val="28"/>
                </w:rPr>
                <w:t>.</w:t>
              </w:r>
              <w:r w:rsidR="00967691">
                <w:rPr>
                  <w:b/>
                  <w:noProof/>
                  <w:sz w:val="28"/>
                </w:rPr>
                <w:t>1</w:t>
              </w:r>
              <w:r w:rsidR="007E1267" w:rsidRPr="0025371C">
                <w:rPr>
                  <w:b/>
                  <w:noProof/>
                  <w:sz w:val="28"/>
                </w:rPr>
                <w:t>.0</w:t>
              </w:r>
            </w:fldSimple>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2D744E1E" w:rsidR="007E1267" w:rsidRPr="0025371C" w:rsidRDefault="007D0218" w:rsidP="00C26987">
            <w:pPr>
              <w:pStyle w:val="CRCoverPage"/>
              <w:spacing w:after="0"/>
              <w:ind w:left="100"/>
              <w:rPr>
                <w:noProof/>
              </w:rPr>
            </w:pPr>
            <w:r w:rsidRPr="007D0218">
              <w:rPr>
                <w:noProof/>
              </w:rPr>
              <w:t>Correction of Annex A</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183E7A66" w:rsidR="007E1267" w:rsidRPr="0025371C" w:rsidRDefault="00FE6793" w:rsidP="00C26987">
            <w:pPr>
              <w:pStyle w:val="CRCoverPage"/>
              <w:spacing w:after="0"/>
              <w:ind w:left="100"/>
              <w:rPr>
                <w:noProof/>
              </w:rPr>
            </w:pPr>
            <w:r w:rsidRPr="00FE6793">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fldSimple w:instr=" DOCPROPERTY  SourceIfTsg  \* MERGEFORMAT "/>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39FCEFD9" w:rsidR="007E1267" w:rsidRPr="0025371C" w:rsidRDefault="00436B23" w:rsidP="00C26987">
            <w:pPr>
              <w:pStyle w:val="CRCoverPage"/>
              <w:spacing w:after="0"/>
              <w:ind w:left="100"/>
              <w:rPr>
                <w:noProof/>
              </w:rPr>
            </w:pPr>
            <w:r w:rsidRPr="00436B23">
              <w:rPr>
                <w:noProof/>
              </w:rPr>
              <w:t>TEI1</w:t>
            </w:r>
            <w:r w:rsidR="000B4E5F">
              <w:rPr>
                <w:noProof/>
              </w:rPr>
              <w:t>5</w:t>
            </w:r>
            <w:r w:rsidRPr="00436B23">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21646A6" w:rsidR="007E1267" w:rsidRPr="0025371C" w:rsidRDefault="00FE6793" w:rsidP="00C26987">
            <w:pPr>
              <w:pStyle w:val="CRCoverPage"/>
              <w:spacing w:after="0"/>
              <w:ind w:left="100"/>
              <w:rPr>
                <w:noProof/>
              </w:rPr>
            </w:pPr>
            <w:r w:rsidRPr="00FE6793">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F7577E" w:rsidP="00C26987">
            <w:pPr>
              <w:pStyle w:val="CRCoverPage"/>
              <w:spacing w:after="0"/>
              <w:ind w:left="100" w:right="-609"/>
              <w:rPr>
                <w:b/>
                <w:noProof/>
              </w:rPr>
            </w:pPr>
            <w:fldSimple w:instr=" DOCPROPERTY  Cat  \* MERGEFORMAT ">
              <w:r w:rsidR="007E1267" w:rsidRPr="0025371C">
                <w:rPr>
                  <w:b/>
                  <w:noProof/>
                </w:rPr>
                <w:t>F</w:t>
              </w:r>
            </w:fldSimple>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CEB2B05" w:rsidR="007E1267" w:rsidRPr="0025371C" w:rsidRDefault="00FE6793"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2D05D9" w:rsidRPr="0025371C" w14:paraId="4543DA4B" w14:textId="77777777" w:rsidTr="00C26987">
        <w:tc>
          <w:tcPr>
            <w:tcW w:w="2694" w:type="dxa"/>
            <w:gridSpan w:val="2"/>
            <w:tcBorders>
              <w:top w:val="single" w:sz="4" w:space="0" w:color="auto"/>
              <w:left w:val="single" w:sz="4" w:space="0" w:color="auto"/>
            </w:tcBorders>
          </w:tcPr>
          <w:p w14:paraId="7881BDB2" w14:textId="77777777" w:rsidR="002D05D9" w:rsidRPr="0025371C" w:rsidRDefault="002D05D9" w:rsidP="002D05D9">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1613FE0F" w14:textId="77777777" w:rsidR="002D05D9" w:rsidRDefault="002D05D9" w:rsidP="002D05D9">
            <w:pPr>
              <w:pStyle w:val="CRCoverPage"/>
              <w:spacing w:after="0"/>
              <w:ind w:left="100"/>
              <w:rPr>
                <w:noProof/>
              </w:rPr>
            </w:pPr>
            <w:r>
              <w:rPr>
                <w:noProof/>
              </w:rPr>
              <w:t>The mnemonics of several PICS are not aligned with TTCN implementation.</w:t>
            </w:r>
          </w:p>
          <w:p w14:paraId="24575425" w14:textId="0F8901BA" w:rsidR="002D05D9" w:rsidRPr="0025371C" w:rsidRDefault="002D05D9" w:rsidP="002D05D9">
            <w:pPr>
              <w:pStyle w:val="CRCoverPage"/>
              <w:spacing w:after="0"/>
              <w:rPr>
                <w:noProof/>
              </w:rPr>
            </w:pPr>
          </w:p>
        </w:tc>
      </w:tr>
      <w:tr w:rsidR="002D05D9" w:rsidRPr="0025371C" w14:paraId="517A6174" w14:textId="77777777" w:rsidTr="00C26987">
        <w:tc>
          <w:tcPr>
            <w:tcW w:w="2694" w:type="dxa"/>
            <w:gridSpan w:val="2"/>
            <w:tcBorders>
              <w:left w:val="single" w:sz="4" w:space="0" w:color="auto"/>
            </w:tcBorders>
          </w:tcPr>
          <w:p w14:paraId="571A5AB1" w14:textId="77777777" w:rsidR="002D05D9" w:rsidRPr="0025371C" w:rsidRDefault="002D05D9" w:rsidP="002D05D9">
            <w:pPr>
              <w:pStyle w:val="CRCoverPage"/>
              <w:spacing w:after="0"/>
              <w:rPr>
                <w:b/>
                <w:i/>
                <w:noProof/>
                <w:sz w:val="8"/>
                <w:szCs w:val="8"/>
              </w:rPr>
            </w:pPr>
          </w:p>
        </w:tc>
        <w:tc>
          <w:tcPr>
            <w:tcW w:w="6946" w:type="dxa"/>
            <w:gridSpan w:val="9"/>
            <w:tcBorders>
              <w:right w:val="single" w:sz="4" w:space="0" w:color="auto"/>
            </w:tcBorders>
          </w:tcPr>
          <w:p w14:paraId="29162446" w14:textId="77777777" w:rsidR="002D05D9" w:rsidRPr="0025371C" w:rsidRDefault="002D05D9" w:rsidP="002D05D9">
            <w:pPr>
              <w:pStyle w:val="CRCoverPage"/>
              <w:spacing w:after="0"/>
              <w:rPr>
                <w:noProof/>
                <w:sz w:val="8"/>
                <w:szCs w:val="8"/>
              </w:rPr>
            </w:pPr>
          </w:p>
        </w:tc>
      </w:tr>
      <w:tr w:rsidR="002D05D9" w:rsidRPr="0025371C" w14:paraId="07313164" w14:textId="77777777" w:rsidTr="00C26987">
        <w:tc>
          <w:tcPr>
            <w:tcW w:w="2694" w:type="dxa"/>
            <w:gridSpan w:val="2"/>
            <w:tcBorders>
              <w:left w:val="single" w:sz="4" w:space="0" w:color="auto"/>
            </w:tcBorders>
          </w:tcPr>
          <w:p w14:paraId="5EF978AE" w14:textId="77777777" w:rsidR="002D05D9" w:rsidRPr="0025371C" w:rsidRDefault="002D05D9" w:rsidP="002D05D9">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46183BDA" w14:textId="77777777" w:rsidR="002D05D9" w:rsidRDefault="002D05D9" w:rsidP="002D05D9">
            <w:pPr>
              <w:pStyle w:val="CRCoverPage"/>
              <w:spacing w:after="0"/>
              <w:ind w:left="100"/>
              <w:rPr>
                <w:noProof/>
              </w:rPr>
            </w:pPr>
            <w:r>
              <w:rPr>
                <w:noProof/>
              </w:rPr>
              <w:t>PICS mnemonics changed to what is used in TTCN.</w:t>
            </w:r>
          </w:p>
          <w:p w14:paraId="23978760" w14:textId="180655DA" w:rsidR="002D05D9" w:rsidRPr="0025371C" w:rsidRDefault="002D05D9" w:rsidP="002D05D9">
            <w:pPr>
              <w:pStyle w:val="CRCoverPage"/>
              <w:spacing w:after="0"/>
              <w:rPr>
                <w:noProof/>
              </w:rPr>
            </w:pPr>
          </w:p>
        </w:tc>
      </w:tr>
      <w:tr w:rsidR="002D05D9" w:rsidRPr="0025371C" w14:paraId="532A3DC0" w14:textId="77777777" w:rsidTr="00C26987">
        <w:tc>
          <w:tcPr>
            <w:tcW w:w="2694" w:type="dxa"/>
            <w:gridSpan w:val="2"/>
            <w:tcBorders>
              <w:left w:val="single" w:sz="4" w:space="0" w:color="auto"/>
            </w:tcBorders>
          </w:tcPr>
          <w:p w14:paraId="05406FB2" w14:textId="77777777" w:rsidR="002D05D9" w:rsidRPr="0025371C" w:rsidRDefault="002D05D9" w:rsidP="002D05D9">
            <w:pPr>
              <w:pStyle w:val="CRCoverPage"/>
              <w:spacing w:after="0"/>
              <w:rPr>
                <w:b/>
                <w:i/>
                <w:noProof/>
                <w:sz w:val="8"/>
                <w:szCs w:val="8"/>
              </w:rPr>
            </w:pPr>
          </w:p>
        </w:tc>
        <w:tc>
          <w:tcPr>
            <w:tcW w:w="6946" w:type="dxa"/>
            <w:gridSpan w:val="9"/>
            <w:tcBorders>
              <w:right w:val="single" w:sz="4" w:space="0" w:color="auto"/>
            </w:tcBorders>
          </w:tcPr>
          <w:p w14:paraId="1409B325" w14:textId="77777777" w:rsidR="002D05D9" w:rsidRPr="0025371C" w:rsidRDefault="002D05D9" w:rsidP="002D05D9">
            <w:pPr>
              <w:pStyle w:val="CRCoverPage"/>
              <w:spacing w:after="0"/>
              <w:rPr>
                <w:noProof/>
                <w:sz w:val="8"/>
                <w:szCs w:val="8"/>
              </w:rPr>
            </w:pPr>
          </w:p>
        </w:tc>
      </w:tr>
      <w:tr w:rsidR="002D05D9" w:rsidRPr="0025371C" w14:paraId="39D30B17" w14:textId="77777777" w:rsidTr="00C26987">
        <w:tc>
          <w:tcPr>
            <w:tcW w:w="2694" w:type="dxa"/>
            <w:gridSpan w:val="2"/>
            <w:tcBorders>
              <w:left w:val="single" w:sz="4" w:space="0" w:color="auto"/>
              <w:bottom w:val="single" w:sz="4" w:space="0" w:color="auto"/>
            </w:tcBorders>
          </w:tcPr>
          <w:p w14:paraId="168FC824" w14:textId="77777777" w:rsidR="002D05D9" w:rsidRPr="0025371C" w:rsidRDefault="002D05D9" w:rsidP="002D05D9">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2B2D6E80" w:rsidR="002D05D9" w:rsidRPr="0025371C" w:rsidRDefault="002D05D9" w:rsidP="002D05D9">
            <w:pPr>
              <w:pStyle w:val="CRCoverPage"/>
              <w:spacing w:after="0"/>
              <w:rPr>
                <w:noProof/>
              </w:rPr>
            </w:pPr>
            <w:r w:rsidRPr="00835764">
              <w:rPr>
                <w:noProof/>
              </w:rPr>
              <w:t xml:space="preserve">PICS </w:t>
            </w:r>
            <w:r>
              <w:rPr>
                <w:noProof/>
              </w:rPr>
              <w:t>mnemonics</w:t>
            </w:r>
            <w:r w:rsidRPr="00835764">
              <w:rPr>
                <w:noProof/>
              </w:rPr>
              <w:t xml:space="preserve"> remain being not align</w:t>
            </w:r>
            <w:r>
              <w:rPr>
                <w:noProof/>
              </w:rPr>
              <w:t>ed</w:t>
            </w:r>
            <w:r w:rsidRPr="00835764">
              <w:rPr>
                <w:noProof/>
              </w:rPr>
              <w:t xml:space="preserve"> with TTCN</w:t>
            </w:r>
            <w:r>
              <w:rPr>
                <w:noProof/>
              </w:rPr>
              <w:t>.</w:t>
            </w:r>
          </w:p>
        </w:tc>
      </w:tr>
      <w:tr w:rsidR="004D68AD" w:rsidRPr="0025371C" w14:paraId="5303FB6F" w14:textId="77777777" w:rsidTr="00C26987">
        <w:tc>
          <w:tcPr>
            <w:tcW w:w="2694" w:type="dxa"/>
            <w:gridSpan w:val="2"/>
          </w:tcPr>
          <w:p w14:paraId="705D3D55" w14:textId="77777777" w:rsidR="004D68AD" w:rsidRPr="0025371C" w:rsidRDefault="004D68AD" w:rsidP="004D68AD">
            <w:pPr>
              <w:pStyle w:val="CRCoverPage"/>
              <w:spacing w:after="0"/>
              <w:rPr>
                <w:b/>
                <w:i/>
                <w:noProof/>
                <w:sz w:val="8"/>
                <w:szCs w:val="8"/>
              </w:rPr>
            </w:pPr>
          </w:p>
        </w:tc>
        <w:tc>
          <w:tcPr>
            <w:tcW w:w="6946" w:type="dxa"/>
            <w:gridSpan w:val="9"/>
          </w:tcPr>
          <w:p w14:paraId="4406C6C3" w14:textId="77777777" w:rsidR="004D68AD" w:rsidRPr="0025371C" w:rsidRDefault="004D68AD" w:rsidP="004D68AD">
            <w:pPr>
              <w:pStyle w:val="CRCoverPage"/>
              <w:spacing w:after="0"/>
              <w:rPr>
                <w:noProof/>
                <w:sz w:val="8"/>
                <w:szCs w:val="8"/>
              </w:rPr>
            </w:pPr>
          </w:p>
        </w:tc>
      </w:tr>
      <w:tr w:rsidR="004D68AD" w:rsidRPr="0025371C" w14:paraId="665540CE" w14:textId="77777777" w:rsidTr="00C26987">
        <w:tc>
          <w:tcPr>
            <w:tcW w:w="2694" w:type="dxa"/>
            <w:gridSpan w:val="2"/>
            <w:tcBorders>
              <w:top w:val="single" w:sz="4" w:space="0" w:color="auto"/>
              <w:left w:val="single" w:sz="4" w:space="0" w:color="auto"/>
            </w:tcBorders>
          </w:tcPr>
          <w:p w14:paraId="5AD1ADEF" w14:textId="77777777" w:rsidR="004D68AD" w:rsidRPr="0025371C" w:rsidRDefault="004D68AD" w:rsidP="004D68AD">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63C2A401" w:rsidR="004D68AD" w:rsidRPr="0025371C" w:rsidRDefault="00096CD0" w:rsidP="004D68AD">
            <w:pPr>
              <w:pStyle w:val="CRCoverPage"/>
              <w:spacing w:after="0"/>
              <w:ind w:left="100"/>
              <w:rPr>
                <w:noProof/>
              </w:rPr>
            </w:pPr>
            <w:r w:rsidRPr="00096CD0">
              <w:rPr>
                <w:noProof/>
              </w:rPr>
              <w:t>A.4.3.3.1</w:t>
            </w:r>
            <w:r>
              <w:rPr>
                <w:noProof/>
              </w:rPr>
              <w:t xml:space="preserve">, </w:t>
            </w:r>
            <w:r w:rsidRPr="00096CD0">
              <w:rPr>
                <w:noProof/>
              </w:rPr>
              <w:t>A.4.4</w:t>
            </w:r>
          </w:p>
        </w:tc>
      </w:tr>
      <w:tr w:rsidR="004D68AD" w:rsidRPr="0025371C" w14:paraId="627DEE6D" w14:textId="77777777" w:rsidTr="00C26987">
        <w:tc>
          <w:tcPr>
            <w:tcW w:w="2694" w:type="dxa"/>
            <w:gridSpan w:val="2"/>
            <w:tcBorders>
              <w:left w:val="single" w:sz="4" w:space="0" w:color="auto"/>
            </w:tcBorders>
          </w:tcPr>
          <w:p w14:paraId="6FA3FAEC" w14:textId="77777777" w:rsidR="004D68AD" w:rsidRPr="0025371C" w:rsidRDefault="004D68AD" w:rsidP="004D68AD">
            <w:pPr>
              <w:pStyle w:val="CRCoverPage"/>
              <w:spacing w:after="0"/>
              <w:rPr>
                <w:b/>
                <w:i/>
                <w:noProof/>
                <w:sz w:val="8"/>
                <w:szCs w:val="8"/>
              </w:rPr>
            </w:pPr>
          </w:p>
        </w:tc>
        <w:tc>
          <w:tcPr>
            <w:tcW w:w="6946" w:type="dxa"/>
            <w:gridSpan w:val="9"/>
            <w:tcBorders>
              <w:right w:val="single" w:sz="4" w:space="0" w:color="auto"/>
            </w:tcBorders>
          </w:tcPr>
          <w:p w14:paraId="00DE12A5" w14:textId="77777777" w:rsidR="004D68AD" w:rsidRPr="0025371C" w:rsidRDefault="004D68AD" w:rsidP="004D68AD">
            <w:pPr>
              <w:pStyle w:val="CRCoverPage"/>
              <w:spacing w:after="0"/>
              <w:rPr>
                <w:noProof/>
                <w:sz w:val="8"/>
                <w:szCs w:val="8"/>
              </w:rPr>
            </w:pPr>
          </w:p>
        </w:tc>
      </w:tr>
      <w:tr w:rsidR="004D68AD" w:rsidRPr="0025371C" w14:paraId="3624C69E" w14:textId="77777777" w:rsidTr="00C26987">
        <w:tc>
          <w:tcPr>
            <w:tcW w:w="2694" w:type="dxa"/>
            <w:gridSpan w:val="2"/>
            <w:tcBorders>
              <w:left w:val="single" w:sz="4" w:space="0" w:color="auto"/>
            </w:tcBorders>
          </w:tcPr>
          <w:p w14:paraId="1430A511" w14:textId="77777777" w:rsidR="004D68AD" w:rsidRPr="0025371C" w:rsidRDefault="004D68AD" w:rsidP="004D6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4D68AD" w:rsidRPr="0025371C" w:rsidRDefault="004D68AD" w:rsidP="004D68AD">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4D68AD" w:rsidRPr="0025371C" w:rsidRDefault="004D68AD" w:rsidP="004D68AD">
            <w:pPr>
              <w:pStyle w:val="CRCoverPage"/>
              <w:spacing w:after="0"/>
              <w:jc w:val="center"/>
              <w:rPr>
                <w:b/>
                <w:caps/>
                <w:noProof/>
              </w:rPr>
            </w:pPr>
            <w:r w:rsidRPr="0025371C">
              <w:rPr>
                <w:b/>
                <w:caps/>
                <w:noProof/>
              </w:rPr>
              <w:t>N</w:t>
            </w:r>
          </w:p>
        </w:tc>
        <w:tc>
          <w:tcPr>
            <w:tcW w:w="2977" w:type="dxa"/>
            <w:gridSpan w:val="4"/>
          </w:tcPr>
          <w:p w14:paraId="2F47AF0C" w14:textId="77777777" w:rsidR="004D68AD" w:rsidRPr="0025371C" w:rsidRDefault="004D68AD" w:rsidP="004D68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4D68AD" w:rsidRPr="0025371C" w:rsidRDefault="004D68AD" w:rsidP="004D68AD">
            <w:pPr>
              <w:pStyle w:val="CRCoverPage"/>
              <w:spacing w:after="0"/>
              <w:ind w:left="99"/>
              <w:rPr>
                <w:noProof/>
              </w:rPr>
            </w:pPr>
          </w:p>
        </w:tc>
      </w:tr>
      <w:tr w:rsidR="004D68AD" w:rsidRPr="0025371C" w14:paraId="527BEDC7" w14:textId="77777777" w:rsidTr="00C26987">
        <w:tc>
          <w:tcPr>
            <w:tcW w:w="2694" w:type="dxa"/>
            <w:gridSpan w:val="2"/>
            <w:tcBorders>
              <w:left w:val="single" w:sz="4" w:space="0" w:color="auto"/>
            </w:tcBorders>
          </w:tcPr>
          <w:p w14:paraId="3BE46C3F" w14:textId="77777777" w:rsidR="004D68AD" w:rsidRPr="0025371C" w:rsidRDefault="004D68AD" w:rsidP="004D68AD">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6EBC9575" w14:textId="77777777" w:rsidR="004D68AD" w:rsidRPr="0025371C" w:rsidRDefault="004D68AD" w:rsidP="004D68AD">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1DCE6E74" w14:textId="77777777" w:rsidTr="00C26987">
        <w:tc>
          <w:tcPr>
            <w:tcW w:w="2694" w:type="dxa"/>
            <w:gridSpan w:val="2"/>
            <w:tcBorders>
              <w:left w:val="single" w:sz="4" w:space="0" w:color="auto"/>
            </w:tcBorders>
          </w:tcPr>
          <w:p w14:paraId="775DD889" w14:textId="77777777" w:rsidR="004D68AD" w:rsidRPr="0025371C" w:rsidRDefault="004D68AD" w:rsidP="004D68AD">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5642A9A6" w14:textId="77777777" w:rsidR="004D68AD" w:rsidRPr="0025371C" w:rsidRDefault="004D68AD" w:rsidP="004D68AD">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0F0188EA" w14:textId="77777777" w:rsidTr="00C26987">
        <w:tc>
          <w:tcPr>
            <w:tcW w:w="2694" w:type="dxa"/>
            <w:gridSpan w:val="2"/>
            <w:tcBorders>
              <w:left w:val="single" w:sz="4" w:space="0" w:color="auto"/>
            </w:tcBorders>
          </w:tcPr>
          <w:p w14:paraId="137027F1" w14:textId="77777777" w:rsidR="004D68AD" w:rsidRPr="0025371C" w:rsidRDefault="004D68AD" w:rsidP="004D68AD">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4D68AD" w:rsidRPr="0025371C" w:rsidRDefault="004D68AD" w:rsidP="004D6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4D68AD" w:rsidRPr="0025371C" w:rsidRDefault="004D68AD" w:rsidP="004D68AD">
            <w:pPr>
              <w:pStyle w:val="CRCoverPage"/>
              <w:spacing w:after="0"/>
              <w:jc w:val="center"/>
              <w:rPr>
                <w:b/>
                <w:caps/>
                <w:noProof/>
              </w:rPr>
            </w:pPr>
            <w:r w:rsidRPr="0025371C">
              <w:rPr>
                <w:b/>
                <w:caps/>
                <w:noProof/>
              </w:rPr>
              <w:t>X</w:t>
            </w:r>
          </w:p>
        </w:tc>
        <w:tc>
          <w:tcPr>
            <w:tcW w:w="2977" w:type="dxa"/>
            <w:gridSpan w:val="4"/>
          </w:tcPr>
          <w:p w14:paraId="1A595256" w14:textId="77777777" w:rsidR="004D68AD" w:rsidRPr="0025371C" w:rsidRDefault="004D68AD" w:rsidP="004D68AD">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4D68AD" w:rsidRPr="0025371C" w:rsidRDefault="004D68AD" w:rsidP="004D68AD">
            <w:pPr>
              <w:pStyle w:val="CRCoverPage"/>
              <w:spacing w:after="0"/>
              <w:ind w:left="99"/>
              <w:rPr>
                <w:noProof/>
              </w:rPr>
            </w:pPr>
            <w:r w:rsidRPr="0025371C">
              <w:rPr>
                <w:noProof/>
              </w:rPr>
              <w:t xml:space="preserve">TS/TR ... CR ... </w:t>
            </w:r>
          </w:p>
        </w:tc>
      </w:tr>
      <w:tr w:rsidR="004D68AD" w:rsidRPr="0025371C" w14:paraId="5668B25F" w14:textId="77777777" w:rsidTr="00C26987">
        <w:tc>
          <w:tcPr>
            <w:tcW w:w="2694" w:type="dxa"/>
            <w:gridSpan w:val="2"/>
            <w:tcBorders>
              <w:left w:val="single" w:sz="4" w:space="0" w:color="auto"/>
            </w:tcBorders>
          </w:tcPr>
          <w:p w14:paraId="48EE450F" w14:textId="77777777" w:rsidR="004D68AD" w:rsidRPr="0025371C" w:rsidRDefault="004D68AD" w:rsidP="004D68AD">
            <w:pPr>
              <w:pStyle w:val="CRCoverPage"/>
              <w:spacing w:after="0"/>
              <w:rPr>
                <w:b/>
                <w:i/>
                <w:noProof/>
              </w:rPr>
            </w:pPr>
          </w:p>
        </w:tc>
        <w:tc>
          <w:tcPr>
            <w:tcW w:w="6946" w:type="dxa"/>
            <w:gridSpan w:val="9"/>
            <w:tcBorders>
              <w:right w:val="single" w:sz="4" w:space="0" w:color="auto"/>
            </w:tcBorders>
          </w:tcPr>
          <w:p w14:paraId="77DC384C" w14:textId="77777777" w:rsidR="004D68AD" w:rsidRPr="0025371C" w:rsidRDefault="004D68AD" w:rsidP="004D68AD">
            <w:pPr>
              <w:pStyle w:val="CRCoverPage"/>
              <w:spacing w:after="0"/>
              <w:rPr>
                <w:noProof/>
              </w:rPr>
            </w:pPr>
          </w:p>
        </w:tc>
      </w:tr>
      <w:tr w:rsidR="00326000" w:rsidRPr="0025371C" w14:paraId="341A5701" w14:textId="77777777" w:rsidTr="00C26987">
        <w:tc>
          <w:tcPr>
            <w:tcW w:w="2694" w:type="dxa"/>
            <w:gridSpan w:val="2"/>
            <w:tcBorders>
              <w:left w:val="single" w:sz="4" w:space="0" w:color="auto"/>
              <w:bottom w:val="single" w:sz="4" w:space="0" w:color="auto"/>
            </w:tcBorders>
          </w:tcPr>
          <w:p w14:paraId="098FBC9C" w14:textId="77777777" w:rsidR="00326000" w:rsidRPr="0025371C" w:rsidRDefault="00326000" w:rsidP="00326000">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0C44EF55" w14:textId="77777777" w:rsidR="00326000" w:rsidRPr="008A527F" w:rsidRDefault="00326000" w:rsidP="00326000">
            <w:pPr>
              <w:pStyle w:val="CRCoverPage"/>
              <w:spacing w:after="0"/>
              <w:ind w:left="100"/>
              <w:rPr>
                <w:noProof/>
                <w:highlight w:val="yellow"/>
              </w:rPr>
            </w:pPr>
            <w:r w:rsidRPr="005C6C57">
              <w:rPr>
                <w:noProof/>
                <w:highlight w:val="yellow"/>
              </w:rPr>
              <w:t>r1: furthe</w:t>
            </w:r>
            <w:r w:rsidRPr="008A527F">
              <w:rPr>
                <w:noProof/>
                <w:highlight w:val="yellow"/>
              </w:rPr>
              <w:t xml:space="preserve">r updates on PICS </w:t>
            </w:r>
            <w:r>
              <w:rPr>
                <w:noProof/>
                <w:highlight w:val="yellow"/>
              </w:rPr>
              <w:t>mnemonics</w:t>
            </w:r>
            <w:r w:rsidRPr="008A527F">
              <w:rPr>
                <w:noProof/>
                <w:highlight w:val="yellow"/>
              </w:rPr>
              <w:t xml:space="preserve"> replacing hyphens by undescore,</w:t>
            </w:r>
          </w:p>
          <w:p w14:paraId="4B9E4E4B" w14:textId="77777777" w:rsidR="00326000" w:rsidRPr="008A527F" w:rsidRDefault="00326000" w:rsidP="00326000">
            <w:pPr>
              <w:pStyle w:val="CRCoverPage"/>
              <w:spacing w:after="0"/>
              <w:ind w:left="100"/>
              <w:rPr>
                <w:rFonts w:eastAsia="Batang"/>
                <w:highlight w:val="yellow"/>
              </w:rPr>
            </w:pPr>
            <w:r w:rsidRPr="008A527F">
              <w:rPr>
                <w:noProof/>
                <w:highlight w:val="yellow"/>
              </w:rPr>
              <w:t xml:space="preserve">   </w:t>
            </w:r>
            <w:proofErr w:type="spellStart"/>
            <w:r w:rsidRPr="008A527F">
              <w:rPr>
                <w:rFonts w:eastAsia="Batang"/>
                <w:highlight w:val="yellow"/>
              </w:rPr>
              <w:t>pc_intraFreq</w:t>
            </w:r>
            <w:proofErr w:type="spellEnd"/>
            <w:r w:rsidRPr="008A527F">
              <w:rPr>
                <w:rFonts w:eastAsia="Batang"/>
                <w:highlight w:val="yellow"/>
              </w:rPr>
              <w:t>-CE-</w:t>
            </w:r>
            <w:proofErr w:type="spellStart"/>
            <w:r w:rsidRPr="008A527F">
              <w:rPr>
                <w:rFonts w:eastAsia="Batang"/>
                <w:highlight w:val="yellow"/>
              </w:rPr>
              <w:t>NeedForGaps</w:t>
            </w:r>
            <w:proofErr w:type="spellEnd"/>
          </w:p>
          <w:p w14:paraId="6A4354D5" w14:textId="132E78DA" w:rsidR="00326000" w:rsidRPr="0025371C" w:rsidRDefault="00326000" w:rsidP="00326000">
            <w:pPr>
              <w:pStyle w:val="CRCoverPage"/>
              <w:spacing w:after="0"/>
              <w:ind w:left="100"/>
              <w:rPr>
                <w:noProof/>
              </w:rPr>
            </w:pPr>
            <w:r w:rsidRPr="008A527F">
              <w:rPr>
                <w:rFonts w:eastAsia="Batang"/>
                <w:highlight w:val="yellow"/>
              </w:rPr>
              <w:t xml:space="preserve">   </w:t>
            </w:r>
            <w:proofErr w:type="spellStart"/>
            <w:r w:rsidRPr="008A527F">
              <w:rPr>
                <w:highlight w:val="yellow"/>
                <w:lang w:val="en-US"/>
              </w:rPr>
              <w:t>pc_RRC_re-establishment_CP_CIoT</w:t>
            </w:r>
            <w:proofErr w:type="spellEnd"/>
          </w:p>
        </w:tc>
      </w:tr>
      <w:tr w:rsidR="00326000" w:rsidRPr="0025371C" w14:paraId="3BE60F14" w14:textId="77777777" w:rsidTr="00C26987">
        <w:tc>
          <w:tcPr>
            <w:tcW w:w="2694" w:type="dxa"/>
            <w:gridSpan w:val="2"/>
            <w:tcBorders>
              <w:top w:val="single" w:sz="4" w:space="0" w:color="auto"/>
              <w:bottom w:val="single" w:sz="4" w:space="0" w:color="auto"/>
            </w:tcBorders>
          </w:tcPr>
          <w:p w14:paraId="7188A338" w14:textId="77777777" w:rsidR="00326000" w:rsidRPr="0025371C" w:rsidRDefault="00326000" w:rsidP="003260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326000" w:rsidRPr="0025371C" w:rsidRDefault="00326000" w:rsidP="00326000">
            <w:pPr>
              <w:pStyle w:val="CRCoverPage"/>
              <w:spacing w:after="0"/>
              <w:ind w:left="100"/>
              <w:rPr>
                <w:noProof/>
                <w:sz w:val="8"/>
                <w:szCs w:val="8"/>
              </w:rPr>
            </w:pPr>
          </w:p>
        </w:tc>
      </w:tr>
      <w:tr w:rsidR="00326000"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326000" w:rsidRPr="0025371C" w:rsidRDefault="00326000" w:rsidP="00326000">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326000" w:rsidRPr="0025371C" w:rsidRDefault="00326000" w:rsidP="00326000">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6312A14C" w14:textId="77777777" w:rsidR="00EF68F4" w:rsidRDefault="00EF68F4" w:rsidP="00EF68F4">
      <w:pPr>
        <w:rPr>
          <w:ins w:id="10" w:author="MCC160" w:date="2023-06-27T10:05:00Z"/>
          <w:rFonts w:ascii="Arial" w:hAnsi="Arial" w:cs="Arial"/>
          <w:color w:val="0070C0"/>
          <w:sz w:val="28"/>
          <w:szCs w:val="28"/>
        </w:rPr>
      </w:pPr>
      <w:ins w:id="11" w:author="MCC160" w:date="2023-06-27T10:05:00Z">
        <w:r w:rsidRPr="00C4089F">
          <w:rPr>
            <w:rFonts w:ascii="Arial" w:hAnsi="Arial" w:cs="Arial"/>
            <w:color w:val="0070C0"/>
            <w:sz w:val="28"/>
            <w:szCs w:val="28"/>
          </w:rPr>
          <w:lastRenderedPageBreak/>
          <w:t>&lt;Start of modification&gt;</w:t>
        </w:r>
      </w:ins>
    </w:p>
    <w:p w14:paraId="675CF9D2" w14:textId="77777777" w:rsidR="00EF68F4" w:rsidRPr="0036258B" w:rsidRDefault="00EF68F4" w:rsidP="00EF68F4">
      <w:pPr>
        <w:pStyle w:val="Heading4"/>
      </w:pPr>
      <w:bookmarkStart w:id="12" w:name="_Toc21007391"/>
      <w:bookmarkStart w:id="13" w:name="_Toc29487544"/>
      <w:bookmarkStart w:id="14" w:name="_Toc51919461"/>
      <w:bookmarkStart w:id="15" w:name="_Toc68110770"/>
      <w:bookmarkStart w:id="16" w:name="_Toc69063172"/>
      <w:bookmarkStart w:id="17" w:name="_Toc75437462"/>
      <w:bookmarkStart w:id="18" w:name="_Toc138772522"/>
      <w:r w:rsidRPr="0036258B">
        <w:t>A.4.3.3.1</w:t>
      </w:r>
      <w:r w:rsidRPr="0036258B">
        <w:tab/>
        <w:t>Intra-band contiguous CA Physical Layer Baseline Implementation Capabilities</w:t>
      </w:r>
      <w:bookmarkEnd w:id="12"/>
      <w:bookmarkEnd w:id="13"/>
      <w:bookmarkEnd w:id="14"/>
      <w:bookmarkEnd w:id="15"/>
      <w:bookmarkEnd w:id="16"/>
      <w:bookmarkEnd w:id="17"/>
      <w:bookmarkEnd w:id="18"/>
    </w:p>
    <w:p w14:paraId="74E8D4FD" w14:textId="77777777" w:rsidR="00EF68F4" w:rsidRPr="0036258B" w:rsidRDefault="00EF68F4" w:rsidP="00EF68F4">
      <w:pPr>
        <w:pStyle w:val="TH"/>
        <w:ind w:left="567"/>
      </w:pPr>
      <w:r w:rsidRPr="0036258B">
        <w:t>Table A.4.3.3.1-1: Downlink Intra-band contiguous CA Bandwidth Class capabilities</w:t>
      </w:r>
    </w:p>
    <w:tbl>
      <w:tblPr>
        <w:tblW w:w="847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gridCol w:w="70"/>
      </w:tblGrid>
      <w:tr w:rsidR="00EF68F4" w:rsidRPr="0036258B" w14:paraId="711DFE69"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33FD6BD"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631DC8A1"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A6BCA1"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7F9F34CA" w14:textId="77777777" w:rsidR="00EF68F4" w:rsidRPr="0036258B" w:rsidRDefault="00EF68F4" w:rsidP="00464581">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19B93474" w14:textId="77777777" w:rsidR="00EF68F4" w:rsidRPr="0036258B" w:rsidRDefault="00EF68F4" w:rsidP="00464581">
            <w:pPr>
              <w:pStyle w:val="TAH"/>
              <w:rPr>
                <w:lang w:eastAsia="en-US"/>
              </w:rPr>
            </w:pPr>
            <w:r w:rsidRPr="0036258B">
              <w:rPr>
                <w:lang w:eastAsia="en-US"/>
              </w:rPr>
              <w:t>Comments</w:t>
            </w:r>
          </w:p>
        </w:tc>
      </w:tr>
      <w:tr w:rsidR="00EF68F4" w:rsidRPr="0036258B" w14:paraId="416B9426"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26B5EBCC"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2C23A915" w14:textId="77777777" w:rsidR="00EF68F4" w:rsidRPr="0036258B" w:rsidRDefault="00EF68F4" w:rsidP="00464581">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6F1A5867" w14:textId="77777777" w:rsidR="00EF68F4" w:rsidRPr="0036258B" w:rsidRDefault="00EF68F4" w:rsidP="00464581">
            <w:pPr>
              <w:pStyle w:val="TAC"/>
              <w:rPr>
                <w:lang w:eastAsia="en-US"/>
              </w:rPr>
            </w:pPr>
            <w:r w:rsidRPr="0036258B">
              <w:rPr>
                <w:lang w:eastAsia="en-US"/>
              </w:rPr>
              <w:t>36.101, 5.6A</w:t>
            </w:r>
          </w:p>
          <w:p w14:paraId="60BE5616"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0F96EC6" w14:textId="482497D4" w:rsidR="00EF68F4" w:rsidRPr="0036258B" w:rsidRDefault="00EF68F4" w:rsidP="00464581">
            <w:pPr>
              <w:pStyle w:val="TAC"/>
              <w:rPr>
                <w:lang w:eastAsia="en-US"/>
              </w:rPr>
            </w:pPr>
            <w:proofErr w:type="spellStart"/>
            <w:r w:rsidRPr="0036258B">
              <w:rPr>
                <w:lang w:eastAsia="en-US"/>
              </w:rPr>
              <w:t>pc_DL_intraBand_</w:t>
            </w:r>
            <w:del w:id="19" w:author="MCC160" w:date="2023-06-29T10:49:00Z">
              <w:r w:rsidRPr="0036258B" w:rsidDel="00E75333">
                <w:rPr>
                  <w:lang w:eastAsia="en-US"/>
                </w:rPr>
                <w:delText>c</w:delText>
              </w:r>
            </w:del>
            <w:ins w:id="20" w:author="MCC160" w:date="2023-06-29T10:49:00Z">
              <w:r w:rsidR="00E75333">
                <w:rPr>
                  <w:lang w:eastAsia="en-US"/>
                </w:rPr>
                <w:t>C</w:t>
              </w:r>
            </w:ins>
            <w:r w:rsidRPr="0036258B">
              <w:rPr>
                <w:lang w:eastAsia="en-US"/>
              </w:rPr>
              <w:t>ontCaBWclass</w:t>
            </w:r>
            <w:r w:rsidRPr="0036258B">
              <w:rPr>
                <w:lang w:eastAsia="zh-CN"/>
              </w:rPr>
              <w:t>B</w:t>
            </w:r>
            <w:proofErr w:type="spellEnd"/>
          </w:p>
        </w:tc>
        <w:tc>
          <w:tcPr>
            <w:tcW w:w="1507" w:type="dxa"/>
            <w:tcBorders>
              <w:top w:val="single" w:sz="4" w:space="0" w:color="auto"/>
              <w:left w:val="single" w:sz="4" w:space="0" w:color="auto"/>
              <w:bottom w:val="single" w:sz="4" w:space="0" w:color="auto"/>
              <w:right w:val="single" w:sz="4" w:space="0" w:color="auto"/>
            </w:tcBorders>
          </w:tcPr>
          <w:p w14:paraId="7C1B612A" w14:textId="77777777" w:rsidR="00EF68F4" w:rsidRPr="0036258B" w:rsidRDefault="00EF68F4" w:rsidP="00464581">
            <w:pPr>
              <w:pStyle w:val="TAL"/>
              <w:rPr>
                <w:lang w:eastAsia="en-US"/>
              </w:rPr>
            </w:pPr>
            <w:r w:rsidRPr="0036258B">
              <w:rPr>
                <w:lang w:eastAsia="en-US"/>
              </w:rPr>
              <w:t>Note 1</w:t>
            </w:r>
          </w:p>
        </w:tc>
      </w:tr>
      <w:tr w:rsidR="00EF68F4" w:rsidRPr="0036258B" w14:paraId="4AFC8108" w14:textId="77777777" w:rsidTr="00EF68F4">
        <w:trPr>
          <w:gridAfter w:val="1"/>
          <w:wAfter w:w="70" w:type="dxa"/>
          <w:cantSplit/>
          <w:jc w:val="center"/>
        </w:trPr>
        <w:tc>
          <w:tcPr>
            <w:tcW w:w="532" w:type="dxa"/>
            <w:tcBorders>
              <w:top w:val="single" w:sz="4" w:space="0" w:color="auto"/>
              <w:left w:val="single" w:sz="4" w:space="0" w:color="auto"/>
              <w:bottom w:val="single" w:sz="4" w:space="0" w:color="auto"/>
              <w:right w:val="single" w:sz="4" w:space="0" w:color="auto"/>
            </w:tcBorders>
          </w:tcPr>
          <w:p w14:paraId="571F5FFA"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9B1E26B" w14:textId="77777777" w:rsidR="00EF68F4" w:rsidRPr="0036258B" w:rsidRDefault="00EF68F4" w:rsidP="00464581">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8481296" w14:textId="77777777" w:rsidR="00EF68F4" w:rsidRPr="0036258B" w:rsidRDefault="00EF68F4" w:rsidP="00464581">
            <w:pPr>
              <w:pStyle w:val="TAC"/>
              <w:rPr>
                <w:lang w:eastAsia="en-US"/>
              </w:rPr>
            </w:pPr>
            <w:r w:rsidRPr="0036258B">
              <w:rPr>
                <w:lang w:eastAsia="en-US"/>
              </w:rPr>
              <w:t>36.101, 5.6A</w:t>
            </w:r>
          </w:p>
          <w:p w14:paraId="2FFDFE07"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E071DD9" w14:textId="4E9AE425" w:rsidR="00EF68F4" w:rsidRPr="0036258B" w:rsidRDefault="00EF68F4" w:rsidP="00464581">
            <w:pPr>
              <w:pStyle w:val="TAC"/>
              <w:rPr>
                <w:lang w:eastAsia="en-US"/>
              </w:rPr>
            </w:pPr>
            <w:proofErr w:type="spellStart"/>
            <w:r w:rsidRPr="0036258B">
              <w:rPr>
                <w:lang w:eastAsia="en-US"/>
              </w:rPr>
              <w:t>pc_DL_intraBand_</w:t>
            </w:r>
            <w:del w:id="21" w:author="MCC160" w:date="2023-06-29T10:49:00Z">
              <w:r w:rsidRPr="0036258B" w:rsidDel="00E75333">
                <w:rPr>
                  <w:lang w:eastAsia="en-US"/>
                </w:rPr>
                <w:delText>c</w:delText>
              </w:r>
            </w:del>
            <w:ins w:id="22" w:author="MCC160" w:date="2023-06-29T10:49:00Z">
              <w:r w:rsidR="00E75333">
                <w:rPr>
                  <w:lang w:eastAsia="en-US"/>
                </w:rPr>
                <w:t>C</w:t>
              </w:r>
            </w:ins>
            <w:r w:rsidRPr="0036258B">
              <w:rPr>
                <w:lang w:eastAsia="en-US"/>
              </w:rPr>
              <w:t>ontCaBWclassC</w:t>
            </w:r>
            <w:proofErr w:type="spellEnd"/>
          </w:p>
        </w:tc>
        <w:tc>
          <w:tcPr>
            <w:tcW w:w="1507" w:type="dxa"/>
            <w:tcBorders>
              <w:top w:val="single" w:sz="4" w:space="0" w:color="auto"/>
              <w:left w:val="single" w:sz="4" w:space="0" w:color="auto"/>
              <w:bottom w:val="single" w:sz="4" w:space="0" w:color="auto"/>
              <w:right w:val="single" w:sz="4" w:space="0" w:color="auto"/>
            </w:tcBorders>
          </w:tcPr>
          <w:p w14:paraId="3210D65D" w14:textId="77777777" w:rsidR="00EF68F4" w:rsidRPr="0036258B" w:rsidRDefault="00EF68F4" w:rsidP="00464581">
            <w:pPr>
              <w:pStyle w:val="TAL"/>
              <w:rPr>
                <w:lang w:eastAsia="en-US"/>
              </w:rPr>
            </w:pPr>
            <w:r w:rsidRPr="0036258B">
              <w:rPr>
                <w:lang w:eastAsia="en-US"/>
              </w:rPr>
              <w:t>Note 2</w:t>
            </w:r>
          </w:p>
        </w:tc>
      </w:tr>
      <w:tr w:rsidR="00EF68F4" w:rsidRPr="0036258B" w14:paraId="3DB54FE2" w14:textId="77777777" w:rsidTr="00EF68F4">
        <w:trPr>
          <w:cantSplit/>
          <w:jc w:val="center"/>
        </w:trPr>
        <w:tc>
          <w:tcPr>
            <w:tcW w:w="8470" w:type="dxa"/>
            <w:gridSpan w:val="6"/>
            <w:tcBorders>
              <w:top w:val="single" w:sz="4" w:space="0" w:color="auto"/>
              <w:left w:val="single" w:sz="4" w:space="0" w:color="auto"/>
              <w:bottom w:val="single" w:sz="4" w:space="0" w:color="auto"/>
              <w:right w:val="single" w:sz="4" w:space="0" w:color="auto"/>
            </w:tcBorders>
          </w:tcPr>
          <w:p w14:paraId="53EEE22D" w14:textId="77777777" w:rsidR="00EF68F4" w:rsidRPr="0036258B" w:rsidRDefault="00EF68F4" w:rsidP="00464581">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0E67C320" w14:textId="77777777" w:rsidR="00EF68F4" w:rsidRPr="0036258B" w:rsidRDefault="00EF68F4" w:rsidP="00464581">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6FC65FD9" w14:textId="77777777" w:rsidR="00EF68F4" w:rsidRPr="0036258B" w:rsidRDefault="00EF68F4" w:rsidP="00EF68F4"/>
    <w:p w14:paraId="2858045D" w14:textId="77777777" w:rsidR="00EF68F4" w:rsidRPr="0036258B" w:rsidRDefault="00EF68F4" w:rsidP="00EF68F4">
      <w:pPr>
        <w:pStyle w:val="TH"/>
        <w:ind w:left="567"/>
      </w:pPr>
      <w:r w:rsidRPr="0036258B">
        <w:t>Table A.4.3.3.1-2: Uplink Intra-band contiguous CA Bandwidth Class capabilities</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453"/>
        <w:gridCol w:w="54"/>
      </w:tblGrid>
      <w:tr w:rsidR="00EF68F4" w:rsidRPr="0036258B" w14:paraId="7D73DF5E"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3AC396D"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23FC0B"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C88E5A0"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ADDE45F" w14:textId="77777777" w:rsidR="00EF68F4" w:rsidRPr="0036258B" w:rsidRDefault="00EF68F4" w:rsidP="00464581">
            <w:pPr>
              <w:pStyle w:val="TAH"/>
              <w:rPr>
                <w:lang w:eastAsia="en-US"/>
              </w:rPr>
            </w:pPr>
            <w:r w:rsidRPr="0036258B">
              <w:rPr>
                <w:lang w:eastAsia="en-US"/>
              </w:rPr>
              <w:t>Mnemonic</w:t>
            </w:r>
          </w:p>
        </w:tc>
        <w:tc>
          <w:tcPr>
            <w:tcW w:w="1507" w:type="dxa"/>
            <w:gridSpan w:val="2"/>
            <w:tcBorders>
              <w:top w:val="single" w:sz="4" w:space="0" w:color="auto"/>
              <w:left w:val="single" w:sz="4" w:space="0" w:color="auto"/>
              <w:bottom w:val="single" w:sz="4" w:space="0" w:color="auto"/>
              <w:right w:val="single" w:sz="4" w:space="0" w:color="auto"/>
            </w:tcBorders>
          </w:tcPr>
          <w:p w14:paraId="4D8EE1A9" w14:textId="77777777" w:rsidR="00EF68F4" w:rsidRPr="0036258B" w:rsidRDefault="00EF68F4" w:rsidP="00464581">
            <w:pPr>
              <w:pStyle w:val="TAH"/>
              <w:rPr>
                <w:lang w:eastAsia="en-US"/>
              </w:rPr>
            </w:pPr>
            <w:r w:rsidRPr="0036258B">
              <w:rPr>
                <w:lang w:eastAsia="en-US"/>
              </w:rPr>
              <w:t>Comments</w:t>
            </w:r>
          </w:p>
        </w:tc>
      </w:tr>
      <w:tr w:rsidR="00EF68F4" w:rsidRPr="0036258B" w14:paraId="02E64BA2"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614D0438"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2A7C7E9" w14:textId="77777777" w:rsidR="00EF68F4" w:rsidRPr="0036258B" w:rsidRDefault="00EF68F4" w:rsidP="00464581">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D213E" w14:textId="77777777" w:rsidR="00EF68F4" w:rsidRPr="0036258B" w:rsidRDefault="00EF68F4" w:rsidP="00464581">
            <w:pPr>
              <w:pStyle w:val="TAC"/>
              <w:rPr>
                <w:lang w:eastAsia="en-US"/>
              </w:rPr>
            </w:pPr>
            <w:r w:rsidRPr="0036258B">
              <w:rPr>
                <w:lang w:eastAsia="en-US"/>
              </w:rPr>
              <w:t>36.101, 5.6A</w:t>
            </w:r>
          </w:p>
          <w:p w14:paraId="61E11B11"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D84953" w14:textId="11113CBC" w:rsidR="00EF68F4" w:rsidRPr="0036258B" w:rsidRDefault="00EF68F4" w:rsidP="00464581">
            <w:pPr>
              <w:pStyle w:val="TAC"/>
              <w:rPr>
                <w:lang w:eastAsia="en-US"/>
              </w:rPr>
            </w:pPr>
            <w:proofErr w:type="spellStart"/>
            <w:r w:rsidRPr="0036258B">
              <w:rPr>
                <w:lang w:eastAsia="en-US"/>
              </w:rPr>
              <w:t>pc_UL_</w:t>
            </w:r>
            <w:del w:id="23" w:author="MCC160" w:date="2023-06-29T10:48:00Z">
              <w:r w:rsidRPr="0036258B" w:rsidDel="00E75333">
                <w:rPr>
                  <w:lang w:eastAsia="en-US"/>
                </w:rPr>
                <w:delText>i</w:delText>
              </w:r>
            </w:del>
            <w:ins w:id="24" w:author="MCC160" w:date="2023-06-29T10:48:00Z">
              <w:r w:rsidR="00E75333">
                <w:rPr>
                  <w:lang w:eastAsia="en-US"/>
                </w:rPr>
                <w:t>I</w:t>
              </w:r>
            </w:ins>
            <w:r w:rsidRPr="0036258B">
              <w:rPr>
                <w:lang w:eastAsia="en-US"/>
              </w:rPr>
              <w:t>ntraBand_</w:t>
            </w:r>
            <w:del w:id="25" w:author="MCC160" w:date="2023-06-29T10:49:00Z">
              <w:r w:rsidRPr="0036258B" w:rsidDel="00E75333">
                <w:rPr>
                  <w:lang w:eastAsia="en-US"/>
                </w:rPr>
                <w:delText>c</w:delText>
              </w:r>
            </w:del>
            <w:ins w:id="26" w:author="MCC160" w:date="2023-06-29T10:49:00Z">
              <w:r w:rsidR="00E75333">
                <w:rPr>
                  <w:lang w:eastAsia="en-US"/>
                </w:rPr>
                <w:t>C</w:t>
              </w:r>
            </w:ins>
            <w:r w:rsidRPr="0036258B">
              <w:rPr>
                <w:lang w:eastAsia="en-US"/>
              </w:rPr>
              <w:t>ontCaBWclassB</w:t>
            </w:r>
            <w:proofErr w:type="spellEnd"/>
          </w:p>
        </w:tc>
        <w:tc>
          <w:tcPr>
            <w:tcW w:w="1507" w:type="dxa"/>
            <w:gridSpan w:val="2"/>
            <w:tcBorders>
              <w:top w:val="single" w:sz="4" w:space="0" w:color="auto"/>
              <w:left w:val="single" w:sz="4" w:space="0" w:color="auto"/>
              <w:bottom w:val="single" w:sz="4" w:space="0" w:color="auto"/>
              <w:right w:val="single" w:sz="4" w:space="0" w:color="auto"/>
            </w:tcBorders>
          </w:tcPr>
          <w:p w14:paraId="6B81A913" w14:textId="77777777" w:rsidR="00EF68F4" w:rsidRPr="0036258B" w:rsidRDefault="00EF68F4" w:rsidP="00464581">
            <w:pPr>
              <w:pStyle w:val="TAL"/>
              <w:rPr>
                <w:lang w:eastAsia="en-US"/>
              </w:rPr>
            </w:pPr>
            <w:r w:rsidRPr="0036258B">
              <w:rPr>
                <w:lang w:eastAsia="en-US"/>
              </w:rPr>
              <w:t>Note 1.</w:t>
            </w:r>
          </w:p>
          <w:p w14:paraId="68403962" w14:textId="77777777" w:rsidR="00EF68F4" w:rsidRPr="0036258B" w:rsidRDefault="00EF68F4" w:rsidP="00464581">
            <w:pPr>
              <w:pStyle w:val="TAL"/>
              <w:rPr>
                <w:lang w:eastAsia="en-US"/>
              </w:rPr>
            </w:pPr>
            <w:r w:rsidRPr="0036258B">
              <w:rPr>
                <w:lang w:eastAsia="en-US"/>
              </w:rPr>
              <w:t>Not used in any valid CA configurations in TS 36.101 yet</w:t>
            </w:r>
          </w:p>
        </w:tc>
      </w:tr>
      <w:tr w:rsidR="00EF68F4" w:rsidRPr="0036258B" w14:paraId="0341546D" w14:textId="77777777" w:rsidTr="00EF68F4">
        <w:trPr>
          <w:cantSplit/>
          <w:jc w:val="center"/>
        </w:trPr>
        <w:tc>
          <w:tcPr>
            <w:tcW w:w="532" w:type="dxa"/>
            <w:tcBorders>
              <w:top w:val="single" w:sz="4" w:space="0" w:color="auto"/>
              <w:left w:val="single" w:sz="4" w:space="0" w:color="auto"/>
              <w:bottom w:val="single" w:sz="4" w:space="0" w:color="auto"/>
              <w:right w:val="single" w:sz="4" w:space="0" w:color="auto"/>
            </w:tcBorders>
          </w:tcPr>
          <w:p w14:paraId="57F02FF6"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46CCD5B" w14:textId="77777777" w:rsidR="00EF68F4" w:rsidRPr="0036258B" w:rsidRDefault="00EF68F4" w:rsidP="00464581">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D0EF67F" w14:textId="77777777" w:rsidR="00EF68F4" w:rsidRPr="0036258B" w:rsidRDefault="00EF68F4" w:rsidP="00464581">
            <w:pPr>
              <w:pStyle w:val="TAC"/>
              <w:rPr>
                <w:lang w:eastAsia="en-US"/>
              </w:rPr>
            </w:pPr>
            <w:r w:rsidRPr="0036258B">
              <w:rPr>
                <w:lang w:eastAsia="en-US"/>
              </w:rPr>
              <w:t>36.101, 5.6A</w:t>
            </w:r>
          </w:p>
          <w:p w14:paraId="52134931"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EBBB96" w14:textId="7F31CBC7" w:rsidR="00EF68F4" w:rsidRPr="0036258B" w:rsidRDefault="00EF68F4" w:rsidP="00464581">
            <w:pPr>
              <w:pStyle w:val="TAC"/>
              <w:rPr>
                <w:lang w:eastAsia="en-US"/>
              </w:rPr>
            </w:pPr>
            <w:proofErr w:type="spellStart"/>
            <w:r w:rsidRPr="0036258B">
              <w:rPr>
                <w:lang w:eastAsia="en-US"/>
              </w:rPr>
              <w:t>pc_UL_</w:t>
            </w:r>
            <w:del w:id="27" w:author="MCC160" w:date="2023-06-29T10:49:00Z">
              <w:r w:rsidRPr="0036258B" w:rsidDel="00E75333">
                <w:rPr>
                  <w:lang w:eastAsia="en-US"/>
                </w:rPr>
                <w:delText>i</w:delText>
              </w:r>
            </w:del>
            <w:ins w:id="28" w:author="MCC160" w:date="2023-06-29T10:49:00Z">
              <w:r w:rsidR="00E75333">
                <w:rPr>
                  <w:lang w:eastAsia="en-US"/>
                </w:rPr>
                <w:t>I</w:t>
              </w:r>
            </w:ins>
            <w:r w:rsidRPr="0036258B">
              <w:rPr>
                <w:lang w:eastAsia="en-US"/>
              </w:rPr>
              <w:t>ntraBand_</w:t>
            </w:r>
            <w:del w:id="29" w:author="MCC160" w:date="2023-06-29T10:49:00Z">
              <w:r w:rsidRPr="0036258B" w:rsidDel="00E75333">
                <w:rPr>
                  <w:lang w:eastAsia="en-US"/>
                </w:rPr>
                <w:delText>c</w:delText>
              </w:r>
            </w:del>
            <w:ins w:id="30" w:author="MCC160" w:date="2023-06-29T10:49:00Z">
              <w:r w:rsidR="00E75333">
                <w:rPr>
                  <w:lang w:eastAsia="en-US"/>
                </w:rPr>
                <w:t>C</w:t>
              </w:r>
            </w:ins>
            <w:r w:rsidRPr="0036258B">
              <w:rPr>
                <w:lang w:eastAsia="en-US"/>
              </w:rPr>
              <w:t>ontCaBWclassC</w:t>
            </w:r>
            <w:proofErr w:type="spellEnd"/>
          </w:p>
        </w:tc>
        <w:tc>
          <w:tcPr>
            <w:tcW w:w="1507" w:type="dxa"/>
            <w:gridSpan w:val="2"/>
            <w:tcBorders>
              <w:top w:val="single" w:sz="4" w:space="0" w:color="auto"/>
              <w:left w:val="single" w:sz="4" w:space="0" w:color="auto"/>
              <w:bottom w:val="single" w:sz="4" w:space="0" w:color="auto"/>
              <w:right w:val="single" w:sz="4" w:space="0" w:color="auto"/>
            </w:tcBorders>
          </w:tcPr>
          <w:p w14:paraId="16883AB8" w14:textId="77777777" w:rsidR="00EF68F4" w:rsidRPr="0036258B" w:rsidRDefault="00EF68F4" w:rsidP="00464581">
            <w:pPr>
              <w:pStyle w:val="TAL"/>
              <w:rPr>
                <w:lang w:eastAsia="en-US"/>
              </w:rPr>
            </w:pPr>
            <w:r w:rsidRPr="0036258B">
              <w:rPr>
                <w:lang w:eastAsia="en-US"/>
              </w:rPr>
              <w:t>Note 2</w:t>
            </w:r>
          </w:p>
        </w:tc>
      </w:tr>
      <w:tr w:rsidR="00EF68F4" w:rsidRPr="0036258B" w14:paraId="6B89D1A9" w14:textId="77777777" w:rsidTr="00EF68F4">
        <w:trPr>
          <w:gridAfter w:val="1"/>
          <w:wAfter w:w="54"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7C509A2F" w14:textId="77777777" w:rsidR="00EF68F4" w:rsidRPr="0036258B" w:rsidRDefault="00EF68F4" w:rsidP="00464581">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B37ECF2" w14:textId="77777777" w:rsidR="00EF68F4" w:rsidRPr="0036258B" w:rsidRDefault="00EF68F4" w:rsidP="00464581">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213D20C1" w14:textId="77777777" w:rsidR="00EF68F4" w:rsidRPr="0036258B" w:rsidRDefault="00EF68F4" w:rsidP="00EF68F4"/>
    <w:p w14:paraId="411E565E" w14:textId="77777777" w:rsidR="00EF68F4" w:rsidRPr="0036258B" w:rsidRDefault="00EF68F4" w:rsidP="00EF68F4">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EF68F4" w:rsidRPr="0036258B" w14:paraId="21891CF3"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43E42E36" w14:textId="77777777" w:rsidR="00EF68F4" w:rsidRPr="0036258B" w:rsidRDefault="00EF68F4" w:rsidP="00464581">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3CDB432" w14:textId="77777777" w:rsidR="00EF68F4" w:rsidRPr="0036258B" w:rsidRDefault="00EF68F4" w:rsidP="00464581">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586AF31" w14:textId="77777777" w:rsidR="00EF68F4" w:rsidRPr="0036258B" w:rsidRDefault="00EF68F4" w:rsidP="00464581">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AFBBA27" w14:textId="77777777" w:rsidR="00EF68F4" w:rsidRPr="0036258B" w:rsidRDefault="00EF68F4" w:rsidP="00464581">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6212B5B" w14:textId="77777777" w:rsidR="00EF68F4" w:rsidRPr="0036258B" w:rsidRDefault="00EF68F4" w:rsidP="00464581">
            <w:pPr>
              <w:pStyle w:val="TAH"/>
              <w:rPr>
                <w:lang w:eastAsia="en-US"/>
              </w:rPr>
            </w:pPr>
            <w:r w:rsidRPr="0036258B">
              <w:rPr>
                <w:lang w:eastAsia="en-US"/>
              </w:rPr>
              <w:t>Comments</w:t>
            </w:r>
          </w:p>
        </w:tc>
      </w:tr>
      <w:tr w:rsidR="00EF68F4" w:rsidRPr="0036258B" w14:paraId="16DCD11E"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2428566B" w14:textId="77777777" w:rsidR="00EF68F4" w:rsidRPr="0036258B" w:rsidRDefault="00EF68F4" w:rsidP="00464581">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A880CEE" w14:textId="77777777" w:rsidR="00EF68F4" w:rsidRPr="0036258B" w:rsidRDefault="00EF68F4" w:rsidP="00464581">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1064D9EF" w14:textId="77777777" w:rsidR="00EF68F4" w:rsidRPr="0036258B" w:rsidRDefault="00EF68F4" w:rsidP="00464581">
            <w:pPr>
              <w:pStyle w:val="TAC"/>
              <w:rPr>
                <w:lang w:eastAsia="en-US"/>
              </w:rPr>
            </w:pPr>
            <w:r w:rsidRPr="0036258B">
              <w:rPr>
                <w:lang w:eastAsia="en-US"/>
              </w:rPr>
              <w:t>36.101, 5.6A</w:t>
            </w:r>
          </w:p>
          <w:p w14:paraId="080966A4"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6BB3599F" w14:textId="77777777" w:rsidR="00EF68F4" w:rsidRPr="0036258B" w:rsidRDefault="00EF68F4" w:rsidP="00464581">
            <w:pPr>
              <w:pStyle w:val="TAC"/>
              <w:rPr>
                <w:lang w:eastAsia="en-US"/>
              </w:rPr>
            </w:pPr>
            <w:proofErr w:type="spellStart"/>
            <w:r w:rsidRPr="0036258B">
              <w:rPr>
                <w:lang w:eastAsia="en-US"/>
              </w:rPr>
              <w:t>pc_UL_intraBand_contCaTypeB</w:t>
            </w:r>
            <w:proofErr w:type="spellEnd"/>
          </w:p>
        </w:tc>
        <w:tc>
          <w:tcPr>
            <w:tcW w:w="1507" w:type="dxa"/>
            <w:tcBorders>
              <w:top w:val="single" w:sz="4" w:space="0" w:color="auto"/>
              <w:left w:val="single" w:sz="4" w:space="0" w:color="auto"/>
              <w:bottom w:val="single" w:sz="4" w:space="0" w:color="auto"/>
              <w:right w:val="single" w:sz="4" w:space="0" w:color="auto"/>
            </w:tcBorders>
          </w:tcPr>
          <w:p w14:paraId="5A8223DE" w14:textId="77777777" w:rsidR="00EF68F4" w:rsidRPr="0036258B" w:rsidRDefault="00EF68F4" w:rsidP="00464581">
            <w:pPr>
              <w:pStyle w:val="TAL"/>
              <w:rPr>
                <w:lang w:eastAsia="en-US"/>
              </w:rPr>
            </w:pPr>
            <w:r w:rsidRPr="0036258B">
              <w:rPr>
                <w:lang w:eastAsia="en-US"/>
              </w:rPr>
              <w:t>Note 1, 3</w:t>
            </w:r>
          </w:p>
          <w:p w14:paraId="4DA6E645" w14:textId="77777777" w:rsidR="00EF68F4" w:rsidRPr="0036258B" w:rsidRDefault="00EF68F4" w:rsidP="00464581">
            <w:pPr>
              <w:pStyle w:val="TAL"/>
              <w:rPr>
                <w:lang w:eastAsia="en-US"/>
              </w:rPr>
            </w:pPr>
          </w:p>
        </w:tc>
      </w:tr>
      <w:tr w:rsidR="00EF68F4" w:rsidRPr="0036258B" w14:paraId="34D9729F" w14:textId="77777777" w:rsidTr="00464581">
        <w:trPr>
          <w:cantSplit/>
          <w:jc w:val="center"/>
        </w:trPr>
        <w:tc>
          <w:tcPr>
            <w:tcW w:w="532" w:type="dxa"/>
            <w:tcBorders>
              <w:top w:val="single" w:sz="4" w:space="0" w:color="auto"/>
              <w:left w:val="single" w:sz="4" w:space="0" w:color="auto"/>
              <w:bottom w:val="single" w:sz="4" w:space="0" w:color="auto"/>
              <w:right w:val="single" w:sz="4" w:space="0" w:color="auto"/>
            </w:tcBorders>
          </w:tcPr>
          <w:p w14:paraId="304F1C87" w14:textId="77777777" w:rsidR="00EF68F4" w:rsidRPr="0036258B" w:rsidRDefault="00EF68F4" w:rsidP="00464581">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66063C76" w14:textId="77777777" w:rsidR="00EF68F4" w:rsidRPr="0036258B" w:rsidRDefault="00EF68F4" w:rsidP="00464581">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184A5768" w14:textId="77777777" w:rsidR="00EF68F4" w:rsidRPr="0036258B" w:rsidRDefault="00EF68F4" w:rsidP="00464581">
            <w:pPr>
              <w:pStyle w:val="TAC"/>
              <w:rPr>
                <w:lang w:eastAsia="en-US"/>
              </w:rPr>
            </w:pPr>
            <w:r w:rsidRPr="0036258B">
              <w:rPr>
                <w:lang w:eastAsia="en-US"/>
              </w:rPr>
              <w:t>36.101, 5.6A</w:t>
            </w:r>
          </w:p>
          <w:p w14:paraId="7707F0C4" w14:textId="77777777" w:rsidR="00EF68F4" w:rsidRPr="0036258B" w:rsidRDefault="00EF68F4" w:rsidP="00464581">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6AC940E" w14:textId="77777777" w:rsidR="00EF68F4" w:rsidRPr="0036258B" w:rsidRDefault="00EF68F4" w:rsidP="00464581">
            <w:pPr>
              <w:pStyle w:val="TAC"/>
              <w:rPr>
                <w:lang w:eastAsia="en-US"/>
              </w:rPr>
            </w:pPr>
            <w:proofErr w:type="spellStart"/>
            <w:r w:rsidRPr="0036258B">
              <w:rPr>
                <w:lang w:eastAsia="en-US"/>
              </w:rPr>
              <w:t>pc_UL_intraBand_contCaTypeC</w:t>
            </w:r>
            <w:proofErr w:type="spellEnd"/>
          </w:p>
        </w:tc>
        <w:tc>
          <w:tcPr>
            <w:tcW w:w="1507" w:type="dxa"/>
            <w:tcBorders>
              <w:top w:val="single" w:sz="4" w:space="0" w:color="auto"/>
              <w:left w:val="single" w:sz="4" w:space="0" w:color="auto"/>
              <w:bottom w:val="single" w:sz="4" w:space="0" w:color="auto"/>
              <w:right w:val="single" w:sz="4" w:space="0" w:color="auto"/>
            </w:tcBorders>
          </w:tcPr>
          <w:p w14:paraId="25B89283" w14:textId="77777777" w:rsidR="00EF68F4" w:rsidRPr="0036258B" w:rsidRDefault="00EF68F4" w:rsidP="00464581">
            <w:pPr>
              <w:pStyle w:val="TAL"/>
              <w:rPr>
                <w:lang w:eastAsia="en-US"/>
              </w:rPr>
            </w:pPr>
            <w:r w:rsidRPr="0036258B">
              <w:rPr>
                <w:lang w:eastAsia="en-US"/>
              </w:rPr>
              <w:t>Note 2, 3</w:t>
            </w:r>
          </w:p>
        </w:tc>
      </w:tr>
      <w:tr w:rsidR="00EF68F4" w:rsidRPr="0036258B" w14:paraId="7FA655E2" w14:textId="77777777" w:rsidTr="00464581">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150F1F19" w14:textId="77777777" w:rsidR="00EF68F4" w:rsidRPr="0036258B" w:rsidRDefault="00EF68F4" w:rsidP="00464581">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0028B3B0" w14:textId="77777777" w:rsidR="00EF68F4" w:rsidRPr="0036258B" w:rsidRDefault="00EF68F4" w:rsidP="00464581">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48223DB" w14:textId="77777777" w:rsidR="00EF68F4" w:rsidRPr="0036258B" w:rsidRDefault="00EF68F4" w:rsidP="00464581">
            <w:pPr>
              <w:pStyle w:val="TAN"/>
              <w:rPr>
                <w:lang w:eastAsia="en-US"/>
              </w:rPr>
            </w:pPr>
            <w:r w:rsidRPr="0036258B">
              <w:rPr>
                <w:lang w:eastAsia="en-US"/>
              </w:rPr>
              <w:t>Note 3:</w:t>
            </w:r>
            <w:r w:rsidRPr="0036258B">
              <w:rPr>
                <w:lang w:eastAsia="en-US"/>
              </w:rPr>
              <w:tab/>
              <w:t xml:space="preserve">The band combination used in conjunction with these PICS items is determined by specific PIXIT </w:t>
            </w:r>
            <w:proofErr w:type="spellStart"/>
            <w:r w:rsidRPr="0036258B">
              <w:rPr>
                <w:lang w:eastAsia="en-US"/>
              </w:rPr>
              <w:t>px_EUTRA_CA_BandCombination</w:t>
            </w:r>
            <w:proofErr w:type="spellEnd"/>
            <w:r w:rsidRPr="0036258B">
              <w:rPr>
                <w:lang w:eastAsia="en-US"/>
              </w:rPr>
              <w:t>.</w:t>
            </w:r>
          </w:p>
        </w:tc>
      </w:tr>
    </w:tbl>
    <w:p w14:paraId="2B39B8B6" w14:textId="77777777" w:rsidR="00EF68F4" w:rsidRPr="0036258B" w:rsidRDefault="00EF68F4" w:rsidP="00EF68F4"/>
    <w:p w14:paraId="606FF076" w14:textId="77777777" w:rsidR="00EF68F4" w:rsidRPr="0036258B" w:rsidRDefault="00EF68F4" w:rsidP="00EF68F4">
      <w:pPr>
        <w:pStyle w:val="TH"/>
        <w:ind w:left="567"/>
      </w:pPr>
      <w:r w:rsidRPr="0036258B">
        <w:lastRenderedPageBreak/>
        <w:t>Table A.4.3.3.1-3: Supported CA configurations for Intra-band contiguous CA</w:t>
      </w:r>
    </w:p>
    <w:tbl>
      <w:tblPr>
        <w:tblW w:w="0" w:type="auto"/>
        <w:jc w:val="center"/>
        <w:tblCellMar>
          <w:left w:w="28" w:type="dxa"/>
          <w:right w:w="56" w:type="dxa"/>
        </w:tblCellMar>
        <w:tblLook w:val="0000" w:firstRow="0" w:lastRow="0" w:firstColumn="0" w:lastColumn="0" w:noHBand="0" w:noVBand="0"/>
      </w:tblPr>
      <w:tblGrid>
        <w:gridCol w:w="2503"/>
        <w:gridCol w:w="1032"/>
        <w:gridCol w:w="409"/>
        <w:gridCol w:w="2760"/>
        <w:gridCol w:w="2927"/>
      </w:tblGrid>
      <w:tr w:rsidR="00EF68F4" w:rsidRPr="0036258B" w14:paraId="3F56C8B6" w14:textId="77777777" w:rsidTr="00464581">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4168D09C" w14:textId="77777777" w:rsidR="00EF68F4" w:rsidRPr="0036258B" w:rsidRDefault="00EF68F4" w:rsidP="00464581">
            <w:pPr>
              <w:pStyle w:val="TAH"/>
              <w:rPr>
                <w:lang w:eastAsia="en-US"/>
              </w:rPr>
            </w:pPr>
            <w:r w:rsidRPr="0036258B">
              <w:rPr>
                <w:lang w:eastAsia="en-US"/>
              </w:rPr>
              <w:t>E-UTRA CA configuration / Item</w:t>
            </w:r>
          </w:p>
          <w:p w14:paraId="6D17C02B" w14:textId="77777777" w:rsidR="00EF68F4" w:rsidRPr="0036258B" w:rsidRDefault="00EF68F4" w:rsidP="0046458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334271C" w14:textId="77777777" w:rsidR="00EF68F4" w:rsidRPr="0036258B" w:rsidRDefault="00EF68F4" w:rsidP="00464581">
            <w:pPr>
              <w:pStyle w:val="TAH"/>
            </w:pPr>
            <w:r w:rsidRPr="0036258B">
              <w:rPr>
                <w:lang w:eastAsia="en-US"/>
              </w:rPr>
              <w:t>Release</w:t>
            </w:r>
          </w:p>
          <w:p w14:paraId="42CD2FD1" w14:textId="77777777" w:rsidR="00EF68F4" w:rsidRPr="0036258B" w:rsidRDefault="00EF68F4" w:rsidP="00464581">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54B04C2D" w14:textId="77777777" w:rsidR="00EF68F4" w:rsidRPr="0036258B" w:rsidRDefault="00EF68F4" w:rsidP="00464581">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0A673FBB" w14:textId="77777777" w:rsidR="00EF68F4" w:rsidRPr="0036258B" w:rsidRDefault="00EF68F4" w:rsidP="00464581">
            <w:pPr>
              <w:pStyle w:val="TAH"/>
              <w:rPr>
                <w:lang w:eastAsia="en-US"/>
              </w:rPr>
            </w:pPr>
            <w:r w:rsidRPr="0036258B">
              <w:rPr>
                <w:lang w:eastAsia="en-US"/>
              </w:rPr>
              <w:t>Supported CA Bandwidth Class(es) in UL</w:t>
            </w:r>
          </w:p>
          <w:p w14:paraId="36049332" w14:textId="77777777" w:rsidR="00EF68F4" w:rsidRPr="0036258B" w:rsidRDefault="00EF68F4" w:rsidP="0046458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8FA9B9" w14:textId="77777777" w:rsidR="00EF68F4" w:rsidRPr="0036258B" w:rsidRDefault="00EF68F4" w:rsidP="00464581">
            <w:pPr>
              <w:pStyle w:val="TAH"/>
              <w:rPr>
                <w:lang w:eastAsia="en-US"/>
              </w:rPr>
            </w:pPr>
            <w:r w:rsidRPr="0036258B">
              <w:rPr>
                <w:lang w:eastAsia="en-US"/>
              </w:rPr>
              <w:t>Supported Bandwidth Combination Set(s)</w:t>
            </w:r>
          </w:p>
          <w:p w14:paraId="6A6EFFC3" w14:textId="77777777" w:rsidR="00EF68F4" w:rsidRPr="0036258B" w:rsidRDefault="00EF68F4" w:rsidP="00464581">
            <w:pPr>
              <w:pStyle w:val="TAH"/>
              <w:rPr>
                <w:lang w:eastAsia="en-US"/>
              </w:rPr>
            </w:pPr>
            <w:r w:rsidRPr="0036258B">
              <w:rPr>
                <w:lang w:eastAsia="en-US"/>
              </w:rPr>
              <w:t>(Note 3)</w:t>
            </w:r>
          </w:p>
        </w:tc>
      </w:tr>
      <w:tr w:rsidR="00EF68F4" w:rsidRPr="0036258B" w14:paraId="6A7A676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F5EC508" w14:textId="77777777" w:rsidR="00EF68F4" w:rsidRPr="0036258B" w:rsidRDefault="00EF68F4" w:rsidP="00464581">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71B9B8B7" w14:textId="77777777" w:rsidR="00EF68F4" w:rsidRPr="0036258B" w:rsidRDefault="00EF68F4" w:rsidP="00464581">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7CF04B9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0336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19B2A" w14:textId="77777777" w:rsidR="00EF68F4" w:rsidRPr="0036258B" w:rsidRDefault="00EF68F4" w:rsidP="00464581">
            <w:pPr>
              <w:pStyle w:val="TAC"/>
              <w:rPr>
                <w:lang w:eastAsia="en-US"/>
              </w:rPr>
            </w:pPr>
          </w:p>
        </w:tc>
      </w:tr>
      <w:tr w:rsidR="00EF68F4" w:rsidRPr="0036258B" w14:paraId="0C66D496"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4DEEA9B" w14:textId="77777777" w:rsidR="00EF68F4" w:rsidRPr="0036258B" w:rsidRDefault="00EF68F4" w:rsidP="00464581">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26DB41FC"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47F15D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4F8BF"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7A0F6" w14:textId="77777777" w:rsidR="00EF68F4" w:rsidRPr="0036258B" w:rsidRDefault="00EF68F4" w:rsidP="00464581">
            <w:pPr>
              <w:pStyle w:val="TAC"/>
              <w:rPr>
                <w:lang w:eastAsia="en-US"/>
              </w:rPr>
            </w:pPr>
          </w:p>
        </w:tc>
      </w:tr>
      <w:tr w:rsidR="00EF68F4" w:rsidRPr="0036258B" w14:paraId="276BD70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FF64273" w14:textId="77777777" w:rsidR="00EF68F4" w:rsidRPr="0036258B" w:rsidRDefault="00EF68F4" w:rsidP="00464581">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05602C51"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590E08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02E20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A6F759" w14:textId="77777777" w:rsidR="00EF68F4" w:rsidRPr="0036258B" w:rsidRDefault="00EF68F4" w:rsidP="00464581">
            <w:pPr>
              <w:pStyle w:val="TAC"/>
              <w:rPr>
                <w:lang w:eastAsia="en-US"/>
              </w:rPr>
            </w:pPr>
          </w:p>
        </w:tc>
      </w:tr>
      <w:tr w:rsidR="00EF68F4" w:rsidRPr="0036258B" w14:paraId="1D7ED5FF"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248B71" w14:textId="77777777" w:rsidR="00EF68F4" w:rsidRPr="0036258B" w:rsidRDefault="00EF68F4" w:rsidP="00464581">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680669D5"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916ECE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BB35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6CAEE9" w14:textId="77777777" w:rsidR="00EF68F4" w:rsidRPr="0036258B" w:rsidRDefault="00EF68F4" w:rsidP="00464581">
            <w:pPr>
              <w:pStyle w:val="TAC"/>
              <w:rPr>
                <w:lang w:eastAsia="en-US"/>
              </w:rPr>
            </w:pPr>
          </w:p>
        </w:tc>
      </w:tr>
      <w:tr w:rsidR="00EF68F4" w:rsidRPr="0036258B" w14:paraId="06B0B323"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E457B4" w14:textId="77777777" w:rsidR="00EF68F4" w:rsidRPr="0036258B" w:rsidRDefault="00EF68F4" w:rsidP="00464581">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4405537B"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606D4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4CFD3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9BA25D" w14:textId="77777777" w:rsidR="00EF68F4" w:rsidRPr="0036258B" w:rsidRDefault="00EF68F4" w:rsidP="00464581">
            <w:pPr>
              <w:pStyle w:val="TAC"/>
              <w:rPr>
                <w:lang w:eastAsia="en-US"/>
              </w:rPr>
            </w:pPr>
          </w:p>
        </w:tc>
      </w:tr>
      <w:tr w:rsidR="00EF68F4" w:rsidRPr="0036258B" w14:paraId="70B8E8A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3D5082D" w14:textId="77777777" w:rsidR="00EF68F4" w:rsidRPr="0036258B" w:rsidRDefault="00EF68F4" w:rsidP="00464581">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5EA7849B" w14:textId="77777777" w:rsidR="00EF68F4" w:rsidRPr="0036258B" w:rsidRDefault="00EF68F4" w:rsidP="00464581">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B971B7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60A1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BEB880" w14:textId="77777777" w:rsidR="00EF68F4" w:rsidRPr="0036258B" w:rsidRDefault="00EF68F4" w:rsidP="00464581">
            <w:pPr>
              <w:pStyle w:val="TAC"/>
              <w:rPr>
                <w:lang w:eastAsia="en-US"/>
              </w:rPr>
            </w:pPr>
          </w:p>
        </w:tc>
      </w:tr>
      <w:tr w:rsidR="00EF68F4" w:rsidRPr="0036258B" w14:paraId="1210128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C24CED" w14:textId="77777777" w:rsidR="00EF68F4" w:rsidRPr="0036258B" w:rsidRDefault="00EF68F4" w:rsidP="00464581">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390DD61F"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2DC3BA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EA4E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0A893" w14:textId="77777777" w:rsidR="00EF68F4" w:rsidRPr="0036258B" w:rsidRDefault="00EF68F4" w:rsidP="00464581">
            <w:pPr>
              <w:pStyle w:val="TAC"/>
              <w:rPr>
                <w:lang w:eastAsia="en-US"/>
              </w:rPr>
            </w:pPr>
          </w:p>
        </w:tc>
      </w:tr>
      <w:tr w:rsidR="00EF68F4" w:rsidRPr="0036258B" w14:paraId="6C8F4A3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A39A17" w14:textId="77777777" w:rsidR="00EF68F4" w:rsidRPr="0036258B" w:rsidRDefault="00EF68F4" w:rsidP="00464581">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585B1E0D"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A9CAD51"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B1D9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E01B96" w14:textId="77777777" w:rsidR="00EF68F4" w:rsidRPr="0036258B" w:rsidRDefault="00EF68F4" w:rsidP="00464581">
            <w:pPr>
              <w:pStyle w:val="TAC"/>
              <w:rPr>
                <w:lang w:eastAsia="en-US"/>
              </w:rPr>
            </w:pPr>
          </w:p>
        </w:tc>
      </w:tr>
      <w:tr w:rsidR="00EF68F4" w:rsidRPr="0036258B" w14:paraId="482D58C3"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01F2294" w14:textId="77777777" w:rsidR="00EF68F4" w:rsidRPr="0036258B" w:rsidRDefault="00EF68F4" w:rsidP="00464581">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557E78AE"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FE8A12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04E6"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77BA27" w14:textId="77777777" w:rsidR="00EF68F4" w:rsidRPr="0036258B" w:rsidRDefault="00EF68F4" w:rsidP="00464581">
            <w:pPr>
              <w:pStyle w:val="TAC"/>
              <w:rPr>
                <w:lang w:eastAsia="en-US"/>
              </w:rPr>
            </w:pPr>
          </w:p>
        </w:tc>
      </w:tr>
      <w:tr w:rsidR="00EF68F4" w:rsidRPr="0036258B" w14:paraId="19FE373A"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B30E94" w14:textId="77777777" w:rsidR="00EF68F4" w:rsidRPr="0036258B" w:rsidRDefault="00EF68F4" w:rsidP="00464581">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06430029" w14:textId="77777777" w:rsidR="00EF68F4" w:rsidRPr="0036258B" w:rsidRDefault="00EF68F4" w:rsidP="00464581">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5369E7C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EAB8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37C7F0" w14:textId="77777777" w:rsidR="00EF68F4" w:rsidRPr="0036258B" w:rsidRDefault="00EF68F4" w:rsidP="00464581">
            <w:pPr>
              <w:pStyle w:val="TAC"/>
              <w:rPr>
                <w:lang w:eastAsia="en-US"/>
              </w:rPr>
            </w:pPr>
          </w:p>
        </w:tc>
      </w:tr>
      <w:tr w:rsidR="00EF68F4" w:rsidRPr="0036258B" w14:paraId="674572CF"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8997B6B" w14:textId="77777777" w:rsidR="00EF68F4" w:rsidRPr="0036258B" w:rsidRDefault="00EF68F4" w:rsidP="00464581">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43209F6C" w14:textId="77777777" w:rsidR="00EF68F4" w:rsidRPr="0036258B" w:rsidRDefault="00EF68F4" w:rsidP="00464581">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590CD1F"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1A04C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59944" w14:textId="77777777" w:rsidR="00EF68F4" w:rsidRPr="0036258B" w:rsidRDefault="00EF68F4" w:rsidP="00464581">
            <w:pPr>
              <w:pStyle w:val="TAC"/>
              <w:rPr>
                <w:lang w:eastAsia="en-US"/>
              </w:rPr>
            </w:pPr>
          </w:p>
        </w:tc>
      </w:tr>
      <w:tr w:rsidR="00EF68F4" w:rsidRPr="0036258B" w14:paraId="7313709B" w14:textId="77777777" w:rsidTr="00464581">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6E52565F" w14:textId="77777777" w:rsidR="00EF68F4" w:rsidRPr="0036258B" w:rsidRDefault="00EF68F4" w:rsidP="00464581">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67C87F48"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C7E84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263CE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FAB58A" w14:textId="77777777" w:rsidR="00EF68F4" w:rsidRPr="0036258B" w:rsidRDefault="00EF68F4" w:rsidP="00464581">
            <w:pPr>
              <w:pStyle w:val="TAC"/>
              <w:rPr>
                <w:lang w:eastAsia="en-US"/>
              </w:rPr>
            </w:pPr>
          </w:p>
        </w:tc>
      </w:tr>
      <w:tr w:rsidR="00EF68F4" w:rsidRPr="0036258B" w14:paraId="45DE61A4"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D3E5B7" w14:textId="77777777" w:rsidR="00EF68F4" w:rsidRPr="0036258B" w:rsidRDefault="00EF68F4" w:rsidP="00464581">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1B207D9E" w14:textId="77777777" w:rsidR="00EF68F4" w:rsidRPr="0036258B" w:rsidRDefault="00EF68F4" w:rsidP="00464581">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487FCB9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2851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7F13D" w14:textId="77777777" w:rsidR="00EF68F4" w:rsidRPr="0036258B" w:rsidRDefault="00EF68F4" w:rsidP="00464581">
            <w:pPr>
              <w:pStyle w:val="TAC"/>
              <w:rPr>
                <w:lang w:eastAsia="en-US"/>
              </w:rPr>
            </w:pPr>
          </w:p>
        </w:tc>
      </w:tr>
      <w:tr w:rsidR="00EF68F4" w:rsidRPr="0036258B" w14:paraId="0CC007BE"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54980F" w14:textId="77777777" w:rsidR="00EF68F4" w:rsidRPr="0036258B" w:rsidRDefault="00EF68F4" w:rsidP="00464581">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6B5A67B1"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648CF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3B6F1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20253" w14:textId="77777777" w:rsidR="00EF68F4" w:rsidRPr="0036258B" w:rsidRDefault="00EF68F4" w:rsidP="00464581">
            <w:pPr>
              <w:pStyle w:val="TAC"/>
              <w:rPr>
                <w:lang w:eastAsia="en-US"/>
              </w:rPr>
            </w:pPr>
          </w:p>
        </w:tc>
      </w:tr>
      <w:tr w:rsidR="00EF68F4" w:rsidRPr="0036258B" w14:paraId="72D833A4"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DF5B27B" w14:textId="77777777" w:rsidR="00EF68F4" w:rsidRPr="0036258B" w:rsidRDefault="00EF68F4" w:rsidP="00464581">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5CCE3D7"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04D69B2"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CD383"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AB408E" w14:textId="77777777" w:rsidR="00EF68F4" w:rsidRPr="0036258B" w:rsidRDefault="00EF68F4" w:rsidP="00464581">
            <w:pPr>
              <w:pStyle w:val="TAC"/>
              <w:rPr>
                <w:lang w:eastAsia="en-US"/>
              </w:rPr>
            </w:pPr>
          </w:p>
        </w:tc>
      </w:tr>
      <w:tr w:rsidR="00EF68F4" w:rsidRPr="0036258B" w14:paraId="7324A516"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421349" w14:textId="77777777" w:rsidR="00EF68F4" w:rsidRPr="0036258B" w:rsidRDefault="00EF68F4" w:rsidP="00464581">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60EAC955" w14:textId="77777777" w:rsidR="00EF68F4" w:rsidRPr="0036258B" w:rsidRDefault="00EF68F4" w:rsidP="00464581">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A3ABEC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B5F6F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13D2D" w14:textId="77777777" w:rsidR="00EF68F4" w:rsidRPr="0036258B" w:rsidRDefault="00EF68F4" w:rsidP="00464581">
            <w:pPr>
              <w:pStyle w:val="TAC"/>
              <w:rPr>
                <w:lang w:eastAsia="en-US"/>
              </w:rPr>
            </w:pPr>
          </w:p>
        </w:tc>
      </w:tr>
      <w:tr w:rsidR="00EF68F4" w:rsidRPr="0036258B" w14:paraId="208F2341"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FDE309B" w14:textId="77777777" w:rsidR="00EF68F4" w:rsidRPr="0036258B" w:rsidRDefault="00EF68F4" w:rsidP="00464581">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69FB8EA3" w14:textId="77777777" w:rsidR="00EF68F4" w:rsidRPr="0036258B" w:rsidRDefault="00EF68F4" w:rsidP="00464581">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29BE55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BB456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625CCD" w14:textId="77777777" w:rsidR="00EF68F4" w:rsidRPr="0036258B" w:rsidRDefault="00EF68F4" w:rsidP="00464581">
            <w:pPr>
              <w:pStyle w:val="TAC"/>
              <w:rPr>
                <w:lang w:eastAsia="en-US"/>
              </w:rPr>
            </w:pPr>
          </w:p>
        </w:tc>
      </w:tr>
      <w:tr w:rsidR="00EF68F4" w:rsidRPr="0036258B" w14:paraId="6EF0EA47" w14:textId="77777777" w:rsidTr="0046458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E4834FA" w14:textId="77777777" w:rsidR="00EF68F4" w:rsidRPr="0036258B" w:rsidRDefault="00EF68F4" w:rsidP="00464581">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232535C9" w14:textId="77777777" w:rsidR="00EF68F4" w:rsidRPr="0036258B" w:rsidRDefault="00EF68F4" w:rsidP="0046458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58D272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22DEEC"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CEFDF2" w14:textId="77777777" w:rsidR="00EF68F4" w:rsidRPr="0036258B" w:rsidRDefault="00EF68F4" w:rsidP="00464581">
            <w:pPr>
              <w:pStyle w:val="TAC"/>
              <w:rPr>
                <w:lang w:eastAsia="en-US"/>
              </w:rPr>
            </w:pPr>
          </w:p>
        </w:tc>
      </w:tr>
      <w:tr w:rsidR="00EF68F4" w:rsidRPr="0036258B" w14:paraId="014C034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589CEE" w14:textId="77777777" w:rsidR="00EF68F4" w:rsidRPr="0036258B" w:rsidRDefault="00EF68F4" w:rsidP="00464581">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89291C" w14:textId="77777777" w:rsidR="00EF68F4" w:rsidRPr="0036258B" w:rsidRDefault="00EF68F4" w:rsidP="00464581">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5FAD81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3F9CD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704D23" w14:textId="77777777" w:rsidR="00EF68F4" w:rsidRPr="0036258B" w:rsidRDefault="00EF68F4" w:rsidP="00464581">
            <w:pPr>
              <w:pStyle w:val="TAC"/>
              <w:rPr>
                <w:lang w:eastAsia="en-US"/>
              </w:rPr>
            </w:pPr>
          </w:p>
        </w:tc>
      </w:tr>
      <w:tr w:rsidR="00EF68F4" w:rsidRPr="0036258B" w14:paraId="4F77FF1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274FE0" w14:textId="77777777" w:rsidR="00EF68F4" w:rsidRPr="0036258B" w:rsidRDefault="00EF68F4" w:rsidP="00464581">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6B30395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414924D"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3D69C5"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0F5D39" w14:textId="77777777" w:rsidR="00EF68F4" w:rsidRPr="0036258B" w:rsidRDefault="00EF68F4" w:rsidP="00464581">
            <w:pPr>
              <w:pStyle w:val="TAC"/>
              <w:rPr>
                <w:lang w:eastAsia="en-US"/>
              </w:rPr>
            </w:pPr>
          </w:p>
        </w:tc>
      </w:tr>
      <w:tr w:rsidR="00EF68F4" w:rsidRPr="0036258B" w14:paraId="370BDB28"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981F5B7" w14:textId="77777777" w:rsidR="00EF68F4" w:rsidRPr="0036258B" w:rsidRDefault="00EF68F4" w:rsidP="00464581">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19BC379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4AD419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BB3937"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8EE59F" w14:textId="77777777" w:rsidR="00EF68F4" w:rsidRPr="0036258B" w:rsidRDefault="00EF68F4" w:rsidP="00464581">
            <w:pPr>
              <w:pStyle w:val="TAC"/>
              <w:rPr>
                <w:lang w:eastAsia="en-US"/>
              </w:rPr>
            </w:pPr>
          </w:p>
        </w:tc>
      </w:tr>
      <w:tr w:rsidR="00EF68F4" w:rsidRPr="0036258B" w14:paraId="71205E2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E35191" w14:textId="77777777" w:rsidR="00EF68F4" w:rsidRPr="0036258B" w:rsidRDefault="00EF68F4" w:rsidP="00464581">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17BCFED2"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8887B48"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EE4D7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1E1BE0" w14:textId="77777777" w:rsidR="00EF68F4" w:rsidRPr="0036258B" w:rsidRDefault="00EF68F4" w:rsidP="00464581">
            <w:pPr>
              <w:pStyle w:val="TAC"/>
              <w:rPr>
                <w:lang w:eastAsia="en-US"/>
              </w:rPr>
            </w:pPr>
          </w:p>
        </w:tc>
      </w:tr>
      <w:tr w:rsidR="00EF68F4" w:rsidRPr="0036258B" w14:paraId="4E38C877"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1C9E3A8" w14:textId="77777777" w:rsidR="00EF68F4" w:rsidRPr="0036258B" w:rsidRDefault="00EF68F4" w:rsidP="00464581">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392F4886"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FE01C4"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9698D0"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7150E3" w14:textId="77777777" w:rsidR="00EF68F4" w:rsidRPr="0036258B" w:rsidRDefault="00EF68F4" w:rsidP="00464581">
            <w:pPr>
              <w:pStyle w:val="TAC"/>
              <w:rPr>
                <w:lang w:eastAsia="en-US"/>
              </w:rPr>
            </w:pPr>
          </w:p>
        </w:tc>
      </w:tr>
      <w:tr w:rsidR="00EF68F4" w:rsidRPr="0036258B" w14:paraId="3B989F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F5951" w14:textId="77777777" w:rsidR="00EF68F4" w:rsidRPr="0036258B" w:rsidRDefault="00EF68F4" w:rsidP="00464581">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11C25B56"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8369CB9"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27650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BDF77" w14:textId="77777777" w:rsidR="00EF68F4" w:rsidRPr="0036258B" w:rsidRDefault="00EF68F4" w:rsidP="00464581">
            <w:pPr>
              <w:pStyle w:val="TAC"/>
              <w:rPr>
                <w:lang w:eastAsia="en-US"/>
              </w:rPr>
            </w:pPr>
          </w:p>
        </w:tc>
      </w:tr>
      <w:tr w:rsidR="00EF68F4" w:rsidRPr="0036258B" w14:paraId="1512A679"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39ADA3" w14:textId="77777777" w:rsidR="00EF68F4" w:rsidRPr="0036258B" w:rsidRDefault="00EF68F4" w:rsidP="00464581">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64C72393" w14:textId="77777777" w:rsidR="00EF68F4" w:rsidRPr="0036258B" w:rsidRDefault="00EF68F4" w:rsidP="0046458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ACA4AE"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367EBA"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A88568" w14:textId="77777777" w:rsidR="00EF68F4" w:rsidRPr="0036258B" w:rsidRDefault="00EF68F4" w:rsidP="00464581">
            <w:pPr>
              <w:pStyle w:val="TAC"/>
              <w:rPr>
                <w:lang w:eastAsia="en-US"/>
              </w:rPr>
            </w:pPr>
          </w:p>
        </w:tc>
      </w:tr>
      <w:tr w:rsidR="00EF68F4" w:rsidRPr="0036258B" w14:paraId="727A11DD" w14:textId="77777777" w:rsidTr="00464581">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7893292" w14:textId="77777777" w:rsidR="00EF68F4" w:rsidRPr="0036258B" w:rsidRDefault="00EF68F4" w:rsidP="00464581">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3565D0E0" w14:textId="77777777" w:rsidR="00EF68F4" w:rsidRPr="0036258B" w:rsidRDefault="00EF68F4" w:rsidP="0046458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ADFF1"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3DEDBB" w14:textId="77777777" w:rsidR="00EF68F4" w:rsidRPr="0036258B" w:rsidRDefault="00EF68F4" w:rsidP="0046458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D5D5DB" w14:textId="77777777" w:rsidR="00EF68F4" w:rsidRPr="0036258B" w:rsidRDefault="00EF68F4" w:rsidP="00464581">
            <w:pPr>
              <w:pStyle w:val="TAC"/>
              <w:rPr>
                <w:lang w:eastAsia="en-US"/>
              </w:rPr>
            </w:pPr>
          </w:p>
        </w:tc>
      </w:tr>
      <w:tr w:rsidR="00EF68F4" w:rsidRPr="0036258B" w14:paraId="5F163AA6" w14:textId="77777777" w:rsidTr="00464581">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500C4D49" w14:textId="77777777" w:rsidR="00EF68F4" w:rsidRPr="0036258B" w:rsidRDefault="00EF68F4" w:rsidP="00464581">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02FDC90F" w14:textId="77777777" w:rsidR="00EF68F4" w:rsidRPr="0036258B" w:rsidRDefault="00EF68F4" w:rsidP="00464581">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D16E843" w14:textId="77777777" w:rsidR="00EF68F4" w:rsidRPr="0036258B" w:rsidRDefault="00EF68F4" w:rsidP="00464581">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2D94BCD" w14:textId="77777777" w:rsidR="00EF68F4" w:rsidRPr="0036258B" w:rsidRDefault="00EF68F4" w:rsidP="00464581">
            <w:pPr>
              <w:pStyle w:val="TAN"/>
              <w:rPr>
                <w:lang w:eastAsia="en-US"/>
              </w:rPr>
            </w:pPr>
            <w:r w:rsidRPr="0036258B">
              <w:rPr>
                <w:lang w:eastAsia="en-US"/>
              </w:rPr>
              <w:t>Note 4:</w:t>
            </w:r>
            <w:r w:rsidRPr="0036258B">
              <w:rPr>
                <w:lang w:eastAsia="en-US"/>
              </w:rPr>
              <w:tab/>
              <w:t>Reference to all items is 36.101, 5.6A and 36.331, 6.3.6.</w:t>
            </w:r>
          </w:p>
          <w:p w14:paraId="753DD2CF" w14:textId="77777777" w:rsidR="00EF68F4" w:rsidRPr="0036258B" w:rsidRDefault="00EF68F4" w:rsidP="00464581">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 36.101 [46].</w:t>
            </w:r>
          </w:p>
          <w:p w14:paraId="5FCD3925" w14:textId="77777777" w:rsidR="00EF68F4" w:rsidRPr="0036258B" w:rsidRDefault="00EF68F4" w:rsidP="00464581">
            <w:pPr>
              <w:pStyle w:val="TAN"/>
              <w:rPr>
                <w:lang w:eastAsia="en-US"/>
              </w:rPr>
            </w:pPr>
            <w:r w:rsidRPr="0036258B">
              <w:t>Note 6:</w:t>
            </w:r>
            <w:r w:rsidRPr="0036258B">
              <w:tab/>
              <w:t>The release column indicates the release the CA configuration was introduced in TS 36.101 [2]</w:t>
            </w:r>
          </w:p>
        </w:tc>
      </w:tr>
    </w:tbl>
    <w:p w14:paraId="72D4D5F5" w14:textId="77777777" w:rsidR="00EF68F4" w:rsidRPr="0036258B" w:rsidRDefault="00EF68F4" w:rsidP="00EF68F4"/>
    <w:p w14:paraId="5CB060A1" w14:textId="77777777" w:rsidR="00EF68F4" w:rsidRPr="002A20E0" w:rsidRDefault="00EF68F4" w:rsidP="00EF68F4">
      <w:pPr>
        <w:rPr>
          <w:ins w:id="31" w:author="MCC160" w:date="2023-04-23T13:25:00Z"/>
          <w:rFonts w:ascii="Arial" w:hAnsi="Arial" w:cs="Arial"/>
          <w:color w:val="0070C0"/>
          <w:sz w:val="28"/>
          <w:szCs w:val="28"/>
        </w:rPr>
      </w:pPr>
      <w:ins w:id="32" w:author="MCC160" w:date="2023-04-23T13:25:00Z">
        <w:r w:rsidRPr="006C702B">
          <w:rPr>
            <w:rFonts w:ascii="Arial" w:hAnsi="Arial" w:cs="Arial"/>
            <w:color w:val="0070C0"/>
            <w:sz w:val="28"/>
            <w:szCs w:val="28"/>
          </w:rPr>
          <w:t>&lt;End of modification&gt;</w:t>
        </w:r>
      </w:ins>
    </w:p>
    <w:bookmarkEnd w:id="0"/>
    <w:bookmarkEnd w:id="1"/>
    <w:bookmarkEnd w:id="2"/>
    <w:bookmarkEnd w:id="3"/>
    <w:bookmarkEnd w:id="4"/>
    <w:bookmarkEnd w:id="5"/>
    <w:bookmarkEnd w:id="6"/>
    <w:bookmarkEnd w:id="7"/>
    <w:bookmarkEnd w:id="8"/>
    <w:p w14:paraId="31B1CB64" w14:textId="77777777" w:rsidR="00EF68F4" w:rsidRDefault="00EF68F4" w:rsidP="00EF68F4">
      <w:pPr>
        <w:rPr>
          <w:ins w:id="33" w:author="MCC160" w:date="2023-06-27T10:05:00Z"/>
          <w:rFonts w:ascii="Arial" w:hAnsi="Arial" w:cs="Arial"/>
          <w:color w:val="0070C0"/>
          <w:sz w:val="28"/>
          <w:szCs w:val="28"/>
        </w:rPr>
      </w:pPr>
      <w:ins w:id="34" w:author="MCC160" w:date="2023-06-27T10:05:00Z">
        <w:r w:rsidRPr="00C4089F">
          <w:rPr>
            <w:rFonts w:ascii="Arial" w:hAnsi="Arial" w:cs="Arial"/>
            <w:color w:val="0070C0"/>
            <w:sz w:val="28"/>
            <w:szCs w:val="28"/>
          </w:rPr>
          <w:t>&lt;Start of modification&gt;</w:t>
        </w:r>
      </w:ins>
    </w:p>
    <w:p w14:paraId="6B968DBE" w14:textId="77777777" w:rsidR="00AD4094" w:rsidRPr="0036258B" w:rsidRDefault="00AD4094" w:rsidP="00AD4094">
      <w:pPr>
        <w:pStyle w:val="Heading2"/>
      </w:pPr>
      <w:bookmarkStart w:id="35" w:name="_Toc21007395"/>
      <w:bookmarkStart w:id="36" w:name="_Toc29487548"/>
      <w:bookmarkStart w:id="37" w:name="_Toc51919465"/>
      <w:bookmarkStart w:id="38" w:name="_Toc68110774"/>
      <w:bookmarkStart w:id="39" w:name="_Toc69063176"/>
      <w:bookmarkStart w:id="40" w:name="_Toc75437466"/>
      <w:bookmarkStart w:id="41" w:name="_Toc138772526"/>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35"/>
      <w:bookmarkEnd w:id="36"/>
      <w:bookmarkEnd w:id="37"/>
      <w:bookmarkEnd w:id="38"/>
      <w:bookmarkEnd w:id="39"/>
      <w:bookmarkEnd w:id="40"/>
      <w:bookmarkEnd w:id="41"/>
    </w:p>
    <w:p w14:paraId="09C89336" w14:textId="77777777" w:rsidR="00AD4094" w:rsidRPr="0036258B" w:rsidRDefault="00AD4094" w:rsidP="00AD4094">
      <w:pPr>
        <w:pStyle w:val="TH"/>
      </w:pPr>
      <w:bookmarkStart w:id="42" w:name="OLE_LINK7"/>
      <w:bookmarkStart w:id="43"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AD4094" w:rsidRPr="0036258B" w14:paraId="1873DC1A" w14:textId="77777777" w:rsidTr="00464581">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42"/>
          <w:bookmarkEnd w:id="43"/>
          <w:p w14:paraId="6EC4225B" w14:textId="77777777" w:rsidR="00AD4094" w:rsidRPr="0036258B" w:rsidRDefault="00AD4094" w:rsidP="00464581">
            <w:pPr>
              <w:pStyle w:val="TAH"/>
              <w:rPr>
                <w:lang w:eastAsia="en-US"/>
              </w:rPr>
            </w:pPr>
            <w:r w:rsidRPr="0036258B">
              <w:rPr>
                <w:lang w:eastAsia="en-US"/>
              </w:rPr>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566EF8C" w14:textId="77777777" w:rsidR="00AD4094" w:rsidRPr="0036258B" w:rsidRDefault="00AD4094" w:rsidP="00464581">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4" w:space="0" w:color="auto"/>
            </w:tcBorders>
          </w:tcPr>
          <w:p w14:paraId="0900BCAF" w14:textId="77777777" w:rsidR="00AD4094" w:rsidRPr="0036258B" w:rsidRDefault="00AD4094" w:rsidP="00464581">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532B8F" w14:textId="77777777" w:rsidR="00AD4094" w:rsidRPr="0036258B" w:rsidRDefault="00AD4094" w:rsidP="00464581">
            <w:pPr>
              <w:pStyle w:val="TAH"/>
              <w:rPr>
                <w:lang w:eastAsia="en-US"/>
              </w:rPr>
            </w:pPr>
            <w:r w:rsidRPr="0036258B">
              <w:rPr>
                <w:lang w:eastAsia="en-US"/>
              </w:rPr>
              <w:t>Release</w:t>
            </w:r>
          </w:p>
        </w:tc>
        <w:tc>
          <w:tcPr>
            <w:tcW w:w="1671" w:type="dxa"/>
            <w:tcBorders>
              <w:top w:val="single" w:sz="4" w:space="0" w:color="auto"/>
              <w:left w:val="single" w:sz="4" w:space="0" w:color="auto"/>
              <w:bottom w:val="single" w:sz="4" w:space="0" w:color="auto"/>
              <w:right w:val="single" w:sz="4" w:space="0" w:color="auto"/>
            </w:tcBorders>
          </w:tcPr>
          <w:p w14:paraId="1DBB10AD" w14:textId="77777777" w:rsidR="00AD4094" w:rsidRPr="0036258B" w:rsidRDefault="00AD4094" w:rsidP="00464581">
            <w:pPr>
              <w:pStyle w:val="TAH"/>
              <w:rPr>
                <w:lang w:eastAsia="en-US"/>
              </w:rPr>
            </w:pPr>
            <w:r w:rsidRPr="0036258B">
              <w:rPr>
                <w:lang w:eastAsia="en-US"/>
              </w:rPr>
              <w:t>Mnemonic</w:t>
            </w:r>
          </w:p>
        </w:tc>
        <w:tc>
          <w:tcPr>
            <w:tcW w:w="2352" w:type="dxa"/>
            <w:tcBorders>
              <w:top w:val="single" w:sz="4" w:space="0" w:color="auto"/>
              <w:left w:val="single" w:sz="4" w:space="0" w:color="auto"/>
              <w:bottom w:val="single" w:sz="4" w:space="0" w:color="auto"/>
              <w:right w:val="single" w:sz="4" w:space="0" w:color="auto"/>
            </w:tcBorders>
          </w:tcPr>
          <w:p w14:paraId="2C7B7CEA" w14:textId="77777777" w:rsidR="00AD4094" w:rsidRPr="0036258B" w:rsidRDefault="00AD4094" w:rsidP="00464581">
            <w:pPr>
              <w:pStyle w:val="TAH"/>
              <w:rPr>
                <w:lang w:eastAsia="en-US"/>
              </w:rPr>
            </w:pPr>
            <w:r w:rsidRPr="0036258B">
              <w:rPr>
                <w:lang w:eastAsia="en-US"/>
              </w:rPr>
              <w:t>Comments</w:t>
            </w:r>
          </w:p>
        </w:tc>
      </w:tr>
      <w:tr w:rsidR="00AD4094" w:rsidRPr="0036258B" w14:paraId="01D1127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FCF82AD" w14:textId="77777777" w:rsidR="00AD4094" w:rsidRPr="0036258B" w:rsidRDefault="00AD4094" w:rsidP="00464581">
            <w:pPr>
              <w:pStyle w:val="TAC"/>
              <w:rPr>
                <w:lang w:eastAsia="en-US"/>
              </w:rPr>
            </w:pPr>
            <w:r w:rsidRPr="0036258B">
              <w:rPr>
                <w:lang w:eastAsia="en-US"/>
              </w:rPr>
              <w:t>1</w:t>
            </w:r>
          </w:p>
        </w:tc>
        <w:tc>
          <w:tcPr>
            <w:tcW w:w="3058" w:type="dxa"/>
            <w:tcBorders>
              <w:top w:val="single" w:sz="6" w:space="0" w:color="auto"/>
              <w:left w:val="single" w:sz="6" w:space="0" w:color="auto"/>
              <w:bottom w:val="single" w:sz="6" w:space="0" w:color="auto"/>
              <w:right w:val="single" w:sz="6" w:space="0" w:color="auto"/>
            </w:tcBorders>
          </w:tcPr>
          <w:p w14:paraId="46D4E749" w14:textId="77777777" w:rsidR="00AD4094" w:rsidRPr="0036258B" w:rsidRDefault="00AD4094" w:rsidP="00464581">
            <w:pPr>
              <w:pStyle w:val="TAL"/>
              <w:rPr>
                <w:lang w:eastAsia="en-US"/>
              </w:rPr>
            </w:pPr>
            <w:r w:rsidRPr="0036258B">
              <w:rPr>
                <w:lang w:eastAsia="en-US"/>
              </w:rPr>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70B9BD73"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0A5CE2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3E18A74" w14:textId="77777777" w:rsidR="00AD4094" w:rsidRPr="0036258B" w:rsidRDefault="00AD4094" w:rsidP="00464581">
            <w:pPr>
              <w:pStyle w:val="TAL"/>
              <w:rPr>
                <w:lang w:eastAsia="en-US"/>
              </w:rPr>
            </w:pPr>
            <w:proofErr w:type="spellStart"/>
            <w:r w:rsidRPr="0036258B">
              <w:rPr>
                <w:lang w:eastAsia="en-US"/>
              </w:rPr>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4E893C09" w14:textId="77777777" w:rsidR="00AD4094" w:rsidRPr="0036258B" w:rsidRDefault="00AD4094" w:rsidP="00464581">
            <w:pPr>
              <w:pStyle w:val="TAL"/>
              <w:rPr>
                <w:lang w:eastAsia="en-US"/>
              </w:rPr>
            </w:pPr>
          </w:p>
        </w:tc>
      </w:tr>
      <w:tr w:rsidR="00AD4094" w:rsidRPr="0036258B" w14:paraId="4CFF130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CBD457A" w14:textId="77777777" w:rsidR="00AD4094" w:rsidRPr="0036258B" w:rsidRDefault="00AD4094" w:rsidP="00464581">
            <w:pPr>
              <w:pStyle w:val="TAC"/>
              <w:rPr>
                <w:lang w:eastAsia="en-US"/>
              </w:rPr>
            </w:pPr>
            <w:r w:rsidRPr="0036258B">
              <w:rPr>
                <w:lang w:eastAsia="en-US"/>
              </w:rPr>
              <w:t>2</w:t>
            </w:r>
          </w:p>
        </w:tc>
        <w:tc>
          <w:tcPr>
            <w:tcW w:w="3058" w:type="dxa"/>
            <w:tcBorders>
              <w:top w:val="single" w:sz="6" w:space="0" w:color="auto"/>
              <w:left w:val="single" w:sz="6" w:space="0" w:color="auto"/>
              <w:bottom w:val="single" w:sz="6" w:space="0" w:color="auto"/>
              <w:right w:val="single" w:sz="6" w:space="0" w:color="auto"/>
            </w:tcBorders>
          </w:tcPr>
          <w:p w14:paraId="141F3DA8" w14:textId="77777777" w:rsidR="00AD4094" w:rsidRPr="0036258B" w:rsidRDefault="00AD4094" w:rsidP="00464581">
            <w:pPr>
              <w:pStyle w:val="TAL"/>
              <w:rPr>
                <w:lang w:eastAsia="en-US"/>
              </w:rPr>
            </w:pPr>
            <w:r w:rsidRPr="0036258B">
              <w:rPr>
                <w:lang w:eastAsia="en-US"/>
              </w:rPr>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0D8D0278" w14:textId="77777777" w:rsidR="00AD4094" w:rsidRPr="0036258B" w:rsidRDefault="00AD4094" w:rsidP="00464581">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75A45E0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B91C39" w14:textId="77777777" w:rsidR="00AD4094" w:rsidRPr="0036258B" w:rsidRDefault="00AD4094" w:rsidP="00464581">
            <w:pPr>
              <w:pStyle w:val="TAL"/>
              <w:rPr>
                <w:lang w:eastAsia="en-US"/>
              </w:rPr>
            </w:pPr>
            <w:proofErr w:type="spellStart"/>
            <w:r w:rsidRPr="0036258B">
              <w:rPr>
                <w:lang w:eastAsia="en-US"/>
              </w:rPr>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017C8829" w14:textId="77777777" w:rsidR="00AD4094" w:rsidRPr="0036258B" w:rsidRDefault="00AD4094" w:rsidP="00464581">
            <w:pPr>
              <w:pStyle w:val="TAL"/>
              <w:rPr>
                <w:lang w:eastAsia="en-US"/>
              </w:rPr>
            </w:pPr>
            <w:r w:rsidRPr="0036258B">
              <w:rPr>
                <w:lang w:eastAsia="en-US"/>
              </w:rPr>
              <w:t>For Rel-8: CSG autonomous search is optional.</w:t>
            </w:r>
          </w:p>
          <w:p w14:paraId="21802B05" w14:textId="77777777" w:rsidR="00AD4094" w:rsidRPr="0036258B" w:rsidRDefault="00AD4094" w:rsidP="00464581">
            <w:pPr>
              <w:pStyle w:val="TAL"/>
              <w:rPr>
                <w:lang w:eastAsia="en-US"/>
              </w:rPr>
            </w:pPr>
            <w:r w:rsidRPr="0036258B">
              <w:rPr>
                <w:lang w:eastAsia="en-US"/>
              </w:rPr>
              <w:t>For Rel-9 or later releases: CSG autonomous search is mandatory for UEs supporting CSG full functionality.</w:t>
            </w:r>
          </w:p>
        </w:tc>
      </w:tr>
      <w:tr w:rsidR="00AD4094" w:rsidRPr="0036258B" w14:paraId="0B2B2C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08A6320" w14:textId="77777777" w:rsidR="00AD4094" w:rsidRPr="0036258B" w:rsidRDefault="00AD4094" w:rsidP="00464581">
            <w:pPr>
              <w:pStyle w:val="TAC"/>
              <w:rPr>
                <w:lang w:eastAsia="en-US"/>
              </w:rPr>
            </w:pPr>
            <w:r w:rsidRPr="0036258B">
              <w:rPr>
                <w:lang w:eastAsia="en-US"/>
              </w:rPr>
              <w:t>3</w:t>
            </w:r>
          </w:p>
        </w:tc>
        <w:tc>
          <w:tcPr>
            <w:tcW w:w="3058" w:type="dxa"/>
            <w:tcBorders>
              <w:top w:val="single" w:sz="6" w:space="0" w:color="auto"/>
              <w:left w:val="single" w:sz="6" w:space="0" w:color="auto"/>
              <w:bottom w:val="single" w:sz="6" w:space="0" w:color="auto"/>
              <w:right w:val="single" w:sz="6" w:space="0" w:color="auto"/>
            </w:tcBorders>
          </w:tcPr>
          <w:p w14:paraId="0809A7C8" w14:textId="77777777" w:rsidR="00AD4094" w:rsidRPr="0036258B" w:rsidRDefault="00AD4094" w:rsidP="00464581">
            <w:pPr>
              <w:pStyle w:val="TAL"/>
              <w:rPr>
                <w:lang w:eastAsia="en-US"/>
              </w:rPr>
            </w:pPr>
            <w:r w:rsidRPr="0036258B">
              <w:rPr>
                <w:lang w:eastAsia="en-US"/>
              </w:rPr>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75765F85" w14:textId="77777777" w:rsidR="00AD4094" w:rsidRPr="0036258B" w:rsidRDefault="00AD4094" w:rsidP="00464581">
            <w:pPr>
              <w:pStyle w:val="TAL"/>
              <w:rPr>
                <w:lang w:eastAsia="en-US"/>
              </w:rPr>
            </w:pPr>
            <w:r w:rsidRPr="0036258B">
              <w:rPr>
                <w:lang w:eastAsia="en-US"/>
              </w:rPr>
              <w:t>23.272, 8.2.4, 8.2.5</w:t>
            </w:r>
          </w:p>
        </w:tc>
        <w:tc>
          <w:tcPr>
            <w:tcW w:w="851" w:type="dxa"/>
            <w:tcBorders>
              <w:top w:val="single" w:sz="4" w:space="0" w:color="auto"/>
              <w:left w:val="single" w:sz="4" w:space="0" w:color="auto"/>
              <w:bottom w:val="single" w:sz="4" w:space="0" w:color="auto"/>
              <w:right w:val="single" w:sz="4" w:space="0" w:color="auto"/>
            </w:tcBorders>
          </w:tcPr>
          <w:p w14:paraId="593B768A"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3F6479" w14:textId="77777777" w:rsidR="00AD4094" w:rsidRPr="0036258B" w:rsidRDefault="00AD4094" w:rsidP="00464581">
            <w:pPr>
              <w:pStyle w:val="TAL"/>
              <w:rPr>
                <w:lang w:eastAsia="en-US"/>
              </w:rPr>
            </w:pPr>
            <w:proofErr w:type="spellStart"/>
            <w:r w:rsidRPr="0036258B">
              <w:rPr>
                <w:lang w:eastAsia="en-US"/>
              </w:rPr>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6FFE55B6" w14:textId="77777777" w:rsidR="00AD4094" w:rsidRPr="0036258B" w:rsidRDefault="00AD4094" w:rsidP="00464581">
            <w:pPr>
              <w:pStyle w:val="TAL"/>
              <w:rPr>
                <w:lang w:eastAsia="en-US"/>
              </w:rPr>
            </w:pPr>
          </w:p>
        </w:tc>
      </w:tr>
      <w:tr w:rsidR="00AD4094" w:rsidRPr="0036258B" w14:paraId="61FABDE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597D7C" w14:textId="77777777" w:rsidR="00AD4094" w:rsidRPr="0036258B" w:rsidRDefault="00AD4094" w:rsidP="00464581">
            <w:pPr>
              <w:pStyle w:val="TAC"/>
              <w:rPr>
                <w:lang w:eastAsia="en-US"/>
              </w:rPr>
            </w:pPr>
            <w:r w:rsidRPr="0036258B">
              <w:rPr>
                <w:lang w:eastAsia="en-US"/>
              </w:rPr>
              <w:t>4</w:t>
            </w:r>
          </w:p>
        </w:tc>
        <w:tc>
          <w:tcPr>
            <w:tcW w:w="3058" w:type="dxa"/>
            <w:tcBorders>
              <w:top w:val="single" w:sz="6" w:space="0" w:color="auto"/>
              <w:left w:val="single" w:sz="6" w:space="0" w:color="auto"/>
              <w:bottom w:val="single" w:sz="6" w:space="0" w:color="auto"/>
              <w:right w:val="single" w:sz="6" w:space="0" w:color="auto"/>
            </w:tcBorders>
          </w:tcPr>
          <w:p w14:paraId="0E2FCA7A" w14:textId="77777777" w:rsidR="00AD4094" w:rsidRPr="0036258B" w:rsidRDefault="00AD4094" w:rsidP="00464581">
            <w:pPr>
              <w:pStyle w:val="TAL"/>
              <w:rPr>
                <w:lang w:eastAsia="en-US"/>
              </w:rPr>
            </w:pPr>
            <w:r w:rsidRPr="0036258B">
              <w:rPr>
                <w:lang w:eastAsia="en-US"/>
              </w:rPr>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5A776849" w14:textId="77777777" w:rsidR="00AD4094" w:rsidRPr="0036258B" w:rsidRDefault="00AD4094" w:rsidP="00464581">
            <w:pPr>
              <w:pStyle w:val="TAL"/>
              <w:rPr>
                <w:lang w:eastAsia="en-US"/>
              </w:rPr>
            </w:pPr>
            <w:r w:rsidRPr="0036258B">
              <w:rPr>
                <w:lang w:eastAsia="en-US"/>
              </w:rPr>
              <w:t>23.272, 8.2.2, 8.2.3</w:t>
            </w:r>
          </w:p>
        </w:tc>
        <w:tc>
          <w:tcPr>
            <w:tcW w:w="851" w:type="dxa"/>
            <w:tcBorders>
              <w:top w:val="single" w:sz="4" w:space="0" w:color="auto"/>
              <w:left w:val="single" w:sz="4" w:space="0" w:color="auto"/>
              <w:bottom w:val="single" w:sz="4" w:space="0" w:color="auto"/>
              <w:right w:val="single" w:sz="4" w:space="0" w:color="auto"/>
            </w:tcBorders>
          </w:tcPr>
          <w:p w14:paraId="31E89AA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382B6BD" w14:textId="77777777" w:rsidR="00AD4094" w:rsidRPr="0036258B" w:rsidRDefault="00AD4094" w:rsidP="00464581">
            <w:pPr>
              <w:pStyle w:val="TAL"/>
              <w:rPr>
                <w:lang w:eastAsia="en-US"/>
              </w:rPr>
            </w:pPr>
            <w:proofErr w:type="spellStart"/>
            <w:r w:rsidRPr="0036258B">
              <w:rPr>
                <w:lang w:eastAsia="en-US"/>
              </w:rPr>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08A94CFA" w14:textId="77777777" w:rsidR="00AD4094" w:rsidRPr="0036258B" w:rsidRDefault="00AD4094" w:rsidP="00464581">
            <w:pPr>
              <w:pStyle w:val="TAL"/>
              <w:rPr>
                <w:lang w:eastAsia="en-US"/>
              </w:rPr>
            </w:pPr>
          </w:p>
        </w:tc>
      </w:tr>
      <w:tr w:rsidR="00AD4094" w:rsidRPr="0036258B" w14:paraId="4879159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B5431C3" w14:textId="77777777" w:rsidR="00AD4094" w:rsidRPr="0036258B" w:rsidRDefault="00AD4094" w:rsidP="00464581">
            <w:pPr>
              <w:pStyle w:val="TAC"/>
              <w:rPr>
                <w:lang w:eastAsia="en-US"/>
              </w:rPr>
            </w:pPr>
            <w:r w:rsidRPr="0036258B">
              <w:rPr>
                <w:lang w:eastAsia="en-US"/>
              </w:rPr>
              <w:t>5</w:t>
            </w:r>
          </w:p>
        </w:tc>
        <w:tc>
          <w:tcPr>
            <w:tcW w:w="3058" w:type="dxa"/>
            <w:tcBorders>
              <w:top w:val="single" w:sz="6" w:space="0" w:color="auto"/>
              <w:left w:val="single" w:sz="6" w:space="0" w:color="auto"/>
              <w:bottom w:val="single" w:sz="6" w:space="0" w:color="auto"/>
              <w:right w:val="single" w:sz="6" w:space="0" w:color="auto"/>
            </w:tcBorders>
          </w:tcPr>
          <w:p w14:paraId="180606CB" w14:textId="77777777" w:rsidR="00AD4094" w:rsidRPr="0036258B" w:rsidRDefault="00AD4094" w:rsidP="00464581">
            <w:pPr>
              <w:pStyle w:val="TAL"/>
              <w:rPr>
                <w:lang w:eastAsia="en-US"/>
              </w:rPr>
            </w:pPr>
            <w:r w:rsidRPr="0036258B">
              <w:rPr>
                <w:lang w:eastAsia="en-US"/>
              </w:rPr>
              <w:t>Support of ISR</w:t>
            </w:r>
          </w:p>
        </w:tc>
        <w:tc>
          <w:tcPr>
            <w:tcW w:w="1276" w:type="dxa"/>
            <w:tcBorders>
              <w:top w:val="single" w:sz="6" w:space="0" w:color="auto"/>
              <w:left w:val="single" w:sz="6" w:space="0" w:color="auto"/>
              <w:bottom w:val="single" w:sz="6" w:space="0" w:color="auto"/>
              <w:right w:val="single" w:sz="4" w:space="0" w:color="auto"/>
            </w:tcBorders>
          </w:tcPr>
          <w:p w14:paraId="3A3F6473" w14:textId="77777777" w:rsidR="00AD4094" w:rsidRPr="0036258B" w:rsidRDefault="00AD4094" w:rsidP="00464581">
            <w:pPr>
              <w:pStyle w:val="TAL"/>
              <w:rPr>
                <w:lang w:eastAsia="en-US"/>
              </w:rPr>
            </w:pPr>
            <w:r w:rsidRPr="0036258B">
              <w:rPr>
                <w:lang w:eastAsia="en-US"/>
              </w:rPr>
              <w:t>23.401, 4.3.5.6</w:t>
            </w:r>
          </w:p>
        </w:tc>
        <w:tc>
          <w:tcPr>
            <w:tcW w:w="851" w:type="dxa"/>
            <w:tcBorders>
              <w:top w:val="single" w:sz="4" w:space="0" w:color="auto"/>
              <w:left w:val="single" w:sz="4" w:space="0" w:color="auto"/>
              <w:bottom w:val="single" w:sz="4" w:space="0" w:color="auto"/>
              <w:right w:val="single" w:sz="4" w:space="0" w:color="auto"/>
            </w:tcBorders>
          </w:tcPr>
          <w:p w14:paraId="2CFD6D4A"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1567DBD" w14:textId="77777777" w:rsidR="00AD4094" w:rsidRPr="0036258B" w:rsidRDefault="00AD4094" w:rsidP="00464581">
            <w:pPr>
              <w:pStyle w:val="TAL"/>
              <w:rPr>
                <w:lang w:eastAsia="en-US"/>
              </w:rPr>
            </w:pPr>
            <w:proofErr w:type="spellStart"/>
            <w:r w:rsidRPr="0036258B">
              <w:rPr>
                <w:lang w:eastAsia="en-US"/>
              </w:rPr>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3E226492" w14:textId="77777777" w:rsidR="00AD4094" w:rsidRPr="0036258B" w:rsidRDefault="00AD4094" w:rsidP="00464581">
            <w:pPr>
              <w:pStyle w:val="TAL"/>
              <w:rPr>
                <w:lang w:eastAsia="en-US"/>
              </w:rPr>
            </w:pPr>
          </w:p>
        </w:tc>
      </w:tr>
      <w:tr w:rsidR="00AD4094" w:rsidRPr="0036258B" w14:paraId="04789F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3F53C5" w14:textId="77777777" w:rsidR="00AD4094" w:rsidRPr="0036258B" w:rsidRDefault="00AD4094" w:rsidP="00464581">
            <w:pPr>
              <w:pStyle w:val="TAC"/>
              <w:rPr>
                <w:lang w:eastAsia="en-US"/>
              </w:rPr>
            </w:pPr>
            <w:r w:rsidRPr="0036258B">
              <w:rPr>
                <w:lang w:eastAsia="en-US"/>
              </w:rPr>
              <w:t>6</w:t>
            </w:r>
          </w:p>
        </w:tc>
        <w:tc>
          <w:tcPr>
            <w:tcW w:w="3058" w:type="dxa"/>
            <w:tcBorders>
              <w:top w:val="single" w:sz="6" w:space="0" w:color="auto"/>
              <w:left w:val="single" w:sz="6" w:space="0" w:color="auto"/>
              <w:bottom w:val="single" w:sz="6" w:space="0" w:color="auto"/>
              <w:right w:val="single" w:sz="6" w:space="0" w:color="auto"/>
            </w:tcBorders>
          </w:tcPr>
          <w:p w14:paraId="607D92B1" w14:textId="77777777" w:rsidR="00AD4094" w:rsidRPr="0036258B" w:rsidRDefault="00AD4094" w:rsidP="00464581">
            <w:pPr>
              <w:pStyle w:val="TAL"/>
              <w:rPr>
                <w:lang w:eastAsia="en-US"/>
              </w:rPr>
            </w:pPr>
            <w:r w:rsidRPr="0036258B">
              <w:rPr>
                <w:lang w:eastAsia="en-US"/>
              </w:rPr>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4C71803E"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3951B299"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3D7CE3" w14:textId="77777777" w:rsidR="00AD4094" w:rsidRPr="0036258B" w:rsidRDefault="00AD4094" w:rsidP="00464581">
            <w:pPr>
              <w:pStyle w:val="TAL"/>
              <w:rPr>
                <w:lang w:eastAsia="en-US"/>
              </w:rPr>
            </w:pPr>
            <w:r w:rsidRPr="0036258B">
              <w:rPr>
                <w:lang w:eastAsia="en-US"/>
              </w:rPr>
              <w:t>pc_DSMIPv6</w:t>
            </w:r>
          </w:p>
        </w:tc>
        <w:tc>
          <w:tcPr>
            <w:tcW w:w="2352" w:type="dxa"/>
            <w:tcBorders>
              <w:top w:val="single" w:sz="4" w:space="0" w:color="auto"/>
              <w:left w:val="single" w:sz="4" w:space="0" w:color="auto"/>
              <w:bottom w:val="single" w:sz="4" w:space="0" w:color="auto"/>
              <w:right w:val="single" w:sz="4" w:space="0" w:color="auto"/>
            </w:tcBorders>
          </w:tcPr>
          <w:p w14:paraId="67ECDA1E" w14:textId="77777777" w:rsidR="00AD4094" w:rsidRPr="0036258B" w:rsidRDefault="00AD4094" w:rsidP="00464581">
            <w:pPr>
              <w:pStyle w:val="TAL"/>
              <w:rPr>
                <w:lang w:eastAsia="en-US"/>
              </w:rPr>
            </w:pPr>
          </w:p>
        </w:tc>
      </w:tr>
      <w:tr w:rsidR="00AD4094" w:rsidRPr="0036258B" w14:paraId="7A0AC53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29CC1BC" w14:textId="77777777" w:rsidR="00AD4094" w:rsidRPr="0036258B" w:rsidRDefault="00AD4094" w:rsidP="00464581">
            <w:pPr>
              <w:pStyle w:val="TAC"/>
              <w:rPr>
                <w:lang w:eastAsia="en-US"/>
              </w:rPr>
            </w:pPr>
            <w:r w:rsidRPr="0036258B">
              <w:rPr>
                <w:lang w:eastAsia="en-US"/>
              </w:rPr>
              <w:t>7</w:t>
            </w:r>
          </w:p>
        </w:tc>
        <w:tc>
          <w:tcPr>
            <w:tcW w:w="3058" w:type="dxa"/>
            <w:tcBorders>
              <w:top w:val="single" w:sz="6" w:space="0" w:color="auto"/>
              <w:left w:val="single" w:sz="6" w:space="0" w:color="auto"/>
              <w:bottom w:val="single" w:sz="6" w:space="0" w:color="auto"/>
              <w:right w:val="single" w:sz="6" w:space="0" w:color="auto"/>
            </w:tcBorders>
          </w:tcPr>
          <w:p w14:paraId="72C11353" w14:textId="77777777" w:rsidR="00AD4094" w:rsidRPr="0036258B" w:rsidRDefault="00AD4094" w:rsidP="00464581">
            <w:pPr>
              <w:pStyle w:val="TAL"/>
              <w:rPr>
                <w:lang w:eastAsia="en-US"/>
              </w:rPr>
            </w:pPr>
            <w:r w:rsidRPr="0036258B">
              <w:rPr>
                <w:lang w:eastAsia="en-US"/>
              </w:rPr>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740F42AC"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087DB38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C0872" w14:textId="77777777" w:rsidR="00AD4094" w:rsidRPr="0036258B" w:rsidRDefault="00AD4094" w:rsidP="00464581">
            <w:pPr>
              <w:pStyle w:val="TAL"/>
              <w:rPr>
                <w:lang w:eastAsia="en-US"/>
              </w:rPr>
            </w:pPr>
            <w:proofErr w:type="spellStart"/>
            <w:r w:rsidRPr="0036258B">
              <w:rPr>
                <w:lang w:eastAsia="en-US"/>
              </w:rPr>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3ABCDA2D" w14:textId="77777777" w:rsidR="00AD4094" w:rsidRPr="0036258B" w:rsidRDefault="00AD4094" w:rsidP="00464581">
            <w:pPr>
              <w:pStyle w:val="TAL"/>
              <w:rPr>
                <w:lang w:eastAsia="en-US"/>
              </w:rPr>
            </w:pPr>
          </w:p>
        </w:tc>
      </w:tr>
      <w:tr w:rsidR="00AD4094" w:rsidRPr="0036258B" w14:paraId="25C59ED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A3DADA6" w14:textId="77777777" w:rsidR="00AD4094" w:rsidRPr="0036258B" w:rsidRDefault="00AD4094" w:rsidP="00464581">
            <w:pPr>
              <w:pStyle w:val="TAC"/>
              <w:rPr>
                <w:lang w:eastAsia="en-US"/>
              </w:rPr>
            </w:pPr>
            <w:r w:rsidRPr="0036258B">
              <w:rPr>
                <w:lang w:eastAsia="en-US"/>
              </w:rPr>
              <w:t>8</w:t>
            </w:r>
          </w:p>
        </w:tc>
        <w:tc>
          <w:tcPr>
            <w:tcW w:w="3058" w:type="dxa"/>
            <w:tcBorders>
              <w:top w:val="single" w:sz="6" w:space="0" w:color="auto"/>
              <w:left w:val="single" w:sz="6" w:space="0" w:color="auto"/>
              <w:bottom w:val="single" w:sz="6" w:space="0" w:color="auto"/>
              <w:right w:val="single" w:sz="6" w:space="0" w:color="auto"/>
            </w:tcBorders>
          </w:tcPr>
          <w:p w14:paraId="7B3B6FC6" w14:textId="77777777" w:rsidR="00AD4094" w:rsidRPr="0036258B" w:rsidRDefault="00AD4094" w:rsidP="00464581">
            <w:pPr>
              <w:pStyle w:val="TAL"/>
              <w:rPr>
                <w:lang w:eastAsia="en-US"/>
              </w:rPr>
            </w:pPr>
            <w:r w:rsidRPr="0036258B">
              <w:rPr>
                <w:lang w:eastAsia="en-US"/>
              </w:rPr>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323C0128" w14:textId="77777777" w:rsidR="00AD4094" w:rsidRPr="0036258B" w:rsidRDefault="00AD4094" w:rsidP="00464581">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430529A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81CE35C" w14:textId="77777777" w:rsidR="00AD4094" w:rsidRPr="0036258B" w:rsidRDefault="00AD4094" w:rsidP="00464581">
            <w:pPr>
              <w:pStyle w:val="TAL"/>
              <w:rPr>
                <w:lang w:eastAsia="en-US"/>
              </w:rPr>
            </w:pPr>
            <w:proofErr w:type="spellStart"/>
            <w:r w:rsidRPr="0036258B">
              <w:rPr>
                <w:lang w:eastAsia="en-US"/>
              </w:rPr>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474B1085" w14:textId="77777777" w:rsidR="00AD4094" w:rsidRPr="0036258B" w:rsidRDefault="00AD4094" w:rsidP="00464581">
            <w:pPr>
              <w:pStyle w:val="TAL"/>
              <w:rPr>
                <w:lang w:eastAsia="en-US"/>
              </w:rPr>
            </w:pPr>
          </w:p>
        </w:tc>
      </w:tr>
      <w:tr w:rsidR="00AD4094" w:rsidRPr="0036258B" w14:paraId="018D1ED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96ADCB2" w14:textId="77777777" w:rsidR="00AD4094" w:rsidRPr="0036258B" w:rsidRDefault="00AD4094" w:rsidP="00464581">
            <w:pPr>
              <w:pStyle w:val="TAC"/>
              <w:rPr>
                <w:lang w:eastAsia="en-US"/>
              </w:rPr>
            </w:pPr>
            <w:r w:rsidRPr="0036258B">
              <w:rPr>
                <w:lang w:eastAsia="en-US"/>
              </w:rPr>
              <w:t>9</w:t>
            </w:r>
          </w:p>
        </w:tc>
        <w:tc>
          <w:tcPr>
            <w:tcW w:w="3058" w:type="dxa"/>
            <w:tcBorders>
              <w:top w:val="single" w:sz="6" w:space="0" w:color="auto"/>
              <w:left w:val="single" w:sz="6" w:space="0" w:color="auto"/>
              <w:bottom w:val="single" w:sz="6" w:space="0" w:color="auto"/>
              <w:right w:val="single" w:sz="6" w:space="0" w:color="auto"/>
            </w:tcBorders>
          </w:tcPr>
          <w:p w14:paraId="03A15C8E" w14:textId="77777777" w:rsidR="00AD4094" w:rsidRPr="0036258B" w:rsidRDefault="00AD4094" w:rsidP="00464581">
            <w:pPr>
              <w:pStyle w:val="TAL"/>
              <w:rPr>
                <w:lang w:eastAsia="en-US"/>
              </w:rPr>
            </w:pPr>
            <w:r w:rsidRPr="0036258B">
              <w:rPr>
                <w:lang w:eastAsia="en-US"/>
              </w:rPr>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6068566D"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DC87F3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FC474B6" w14:textId="77777777" w:rsidR="00AD4094" w:rsidRPr="0036258B" w:rsidRDefault="00AD4094" w:rsidP="00464581">
            <w:pPr>
              <w:pStyle w:val="TAL"/>
              <w:rPr>
                <w:lang w:eastAsia="en-US"/>
              </w:rPr>
            </w:pPr>
            <w:proofErr w:type="spellStart"/>
            <w:r w:rsidRPr="0036258B">
              <w:rPr>
                <w:lang w:eastAsia="en-US"/>
              </w:rPr>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EBE31E7" w14:textId="77777777" w:rsidR="00AD4094" w:rsidRPr="0036258B" w:rsidRDefault="00AD4094" w:rsidP="00464581">
            <w:pPr>
              <w:pStyle w:val="TAL"/>
              <w:rPr>
                <w:lang w:eastAsia="en-US"/>
              </w:rPr>
            </w:pPr>
          </w:p>
        </w:tc>
      </w:tr>
      <w:tr w:rsidR="00AD4094" w:rsidRPr="0036258B" w14:paraId="5220995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DE51997" w14:textId="77777777" w:rsidR="00AD4094" w:rsidRPr="0036258B" w:rsidRDefault="00AD4094" w:rsidP="00464581">
            <w:pPr>
              <w:pStyle w:val="TAC"/>
              <w:rPr>
                <w:lang w:eastAsia="en-US"/>
              </w:rPr>
            </w:pPr>
            <w:r w:rsidRPr="0036258B">
              <w:rPr>
                <w:lang w:eastAsia="en-US"/>
              </w:rPr>
              <w:t>10</w:t>
            </w:r>
          </w:p>
        </w:tc>
        <w:tc>
          <w:tcPr>
            <w:tcW w:w="3058" w:type="dxa"/>
            <w:tcBorders>
              <w:top w:val="single" w:sz="6" w:space="0" w:color="auto"/>
              <w:left w:val="single" w:sz="6" w:space="0" w:color="auto"/>
              <w:bottom w:val="single" w:sz="6" w:space="0" w:color="auto"/>
              <w:right w:val="single" w:sz="6" w:space="0" w:color="auto"/>
            </w:tcBorders>
          </w:tcPr>
          <w:p w14:paraId="79137684" w14:textId="77777777" w:rsidR="00AD4094" w:rsidRPr="0036258B" w:rsidRDefault="00AD4094" w:rsidP="00464581">
            <w:pPr>
              <w:pStyle w:val="TAL"/>
              <w:rPr>
                <w:lang w:eastAsia="en-US"/>
              </w:rPr>
            </w:pPr>
            <w:r w:rsidRPr="0036258B">
              <w:rPr>
                <w:lang w:eastAsia="en-US"/>
              </w:rPr>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7AB6A84A"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4C630A8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98C42D" w14:textId="77777777" w:rsidR="00AD4094" w:rsidRPr="0036258B" w:rsidRDefault="00AD4094" w:rsidP="00464581">
            <w:pPr>
              <w:pStyle w:val="TAL"/>
              <w:rPr>
                <w:lang w:eastAsia="en-US"/>
              </w:rPr>
            </w:pPr>
            <w:r w:rsidRPr="0036258B">
              <w:rPr>
                <w:lang w:eastAsia="en-US"/>
              </w:rPr>
              <w:t>pc_HAAddress_via_DHCPv6</w:t>
            </w:r>
          </w:p>
        </w:tc>
        <w:tc>
          <w:tcPr>
            <w:tcW w:w="2352" w:type="dxa"/>
            <w:tcBorders>
              <w:top w:val="single" w:sz="4" w:space="0" w:color="auto"/>
              <w:left w:val="single" w:sz="4" w:space="0" w:color="auto"/>
              <w:bottom w:val="single" w:sz="4" w:space="0" w:color="auto"/>
              <w:right w:val="single" w:sz="4" w:space="0" w:color="auto"/>
            </w:tcBorders>
          </w:tcPr>
          <w:p w14:paraId="15AABCFB" w14:textId="77777777" w:rsidR="00AD4094" w:rsidRPr="0036258B" w:rsidRDefault="00AD4094" w:rsidP="00464581">
            <w:pPr>
              <w:pStyle w:val="TAL"/>
              <w:rPr>
                <w:lang w:eastAsia="en-US"/>
              </w:rPr>
            </w:pPr>
          </w:p>
        </w:tc>
      </w:tr>
      <w:tr w:rsidR="00AD4094" w:rsidRPr="0036258B" w14:paraId="25C375A8"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7A856C2" w14:textId="77777777" w:rsidR="00AD4094" w:rsidRPr="0036258B" w:rsidRDefault="00AD4094" w:rsidP="00464581">
            <w:pPr>
              <w:pStyle w:val="TAC"/>
              <w:rPr>
                <w:lang w:eastAsia="en-US"/>
              </w:rPr>
            </w:pPr>
            <w:r w:rsidRPr="0036258B">
              <w:rPr>
                <w:lang w:eastAsia="en-US"/>
              </w:rPr>
              <w:t>11</w:t>
            </w:r>
          </w:p>
        </w:tc>
        <w:tc>
          <w:tcPr>
            <w:tcW w:w="3058" w:type="dxa"/>
            <w:tcBorders>
              <w:top w:val="single" w:sz="6" w:space="0" w:color="auto"/>
              <w:left w:val="single" w:sz="6" w:space="0" w:color="auto"/>
              <w:bottom w:val="single" w:sz="6" w:space="0" w:color="auto"/>
              <w:right w:val="single" w:sz="6" w:space="0" w:color="auto"/>
            </w:tcBorders>
          </w:tcPr>
          <w:p w14:paraId="20151F61"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656189FA"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F72F6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AE39994"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18879DF5" w14:textId="77777777" w:rsidR="00AD4094" w:rsidRPr="0036258B" w:rsidRDefault="00AD4094" w:rsidP="00464581">
            <w:pPr>
              <w:pStyle w:val="TAL"/>
              <w:rPr>
                <w:lang w:eastAsia="en-US"/>
              </w:rPr>
            </w:pPr>
          </w:p>
        </w:tc>
      </w:tr>
      <w:tr w:rsidR="00AD4094" w:rsidRPr="0036258B" w14:paraId="34E2324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685639B" w14:textId="77777777" w:rsidR="00AD4094" w:rsidRPr="0036258B" w:rsidRDefault="00AD4094" w:rsidP="00464581">
            <w:pPr>
              <w:pStyle w:val="TAC"/>
              <w:rPr>
                <w:lang w:eastAsia="en-US"/>
              </w:rPr>
            </w:pPr>
            <w:r w:rsidRPr="0036258B">
              <w:rPr>
                <w:lang w:eastAsia="en-US"/>
              </w:rPr>
              <w:t>12</w:t>
            </w:r>
          </w:p>
        </w:tc>
        <w:tc>
          <w:tcPr>
            <w:tcW w:w="3058" w:type="dxa"/>
            <w:tcBorders>
              <w:top w:val="single" w:sz="6" w:space="0" w:color="auto"/>
              <w:left w:val="single" w:sz="6" w:space="0" w:color="auto"/>
              <w:bottom w:val="single" w:sz="6" w:space="0" w:color="auto"/>
              <w:right w:val="single" w:sz="6" w:space="0" w:color="auto"/>
            </w:tcBorders>
          </w:tcPr>
          <w:p w14:paraId="564B0647" w14:textId="77777777" w:rsidR="00AD4094" w:rsidRPr="0036258B" w:rsidRDefault="00AD4094" w:rsidP="00464581">
            <w:pPr>
              <w:pStyle w:val="TAL"/>
              <w:rPr>
                <w:lang w:eastAsia="en-US"/>
              </w:rPr>
            </w:pPr>
            <w:r w:rsidRPr="0036258B">
              <w:rPr>
                <w:lang w:eastAsia="en-US"/>
              </w:rPr>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173CAAE3"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D7478D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84BC62A" w14:textId="77777777" w:rsidR="00AD4094" w:rsidRPr="0036258B" w:rsidRDefault="00AD4094" w:rsidP="00464581">
            <w:pPr>
              <w:pStyle w:val="TAL"/>
              <w:rPr>
                <w:lang w:eastAsia="en-US"/>
              </w:rPr>
            </w:pPr>
            <w:proofErr w:type="spellStart"/>
            <w:r w:rsidRPr="0036258B">
              <w:rPr>
                <w:lang w:eastAsia="en-US"/>
              </w:rPr>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1DFE03BD" w14:textId="77777777" w:rsidR="00AD4094" w:rsidRPr="0036258B" w:rsidRDefault="00AD4094" w:rsidP="00464581">
            <w:pPr>
              <w:pStyle w:val="TAL"/>
              <w:rPr>
                <w:lang w:eastAsia="en-US"/>
              </w:rPr>
            </w:pPr>
          </w:p>
        </w:tc>
      </w:tr>
      <w:tr w:rsidR="00AD4094" w:rsidRPr="0036258B" w14:paraId="533EDA9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AF34EA" w14:textId="77777777" w:rsidR="00AD4094" w:rsidRPr="0036258B" w:rsidRDefault="00AD4094" w:rsidP="00464581">
            <w:pPr>
              <w:pStyle w:val="TAC"/>
              <w:rPr>
                <w:lang w:eastAsia="en-US"/>
              </w:rPr>
            </w:pPr>
            <w:r w:rsidRPr="0036258B">
              <w:rPr>
                <w:lang w:eastAsia="en-US"/>
              </w:rPr>
              <w:t>13</w:t>
            </w:r>
          </w:p>
        </w:tc>
        <w:tc>
          <w:tcPr>
            <w:tcW w:w="3058" w:type="dxa"/>
            <w:tcBorders>
              <w:top w:val="single" w:sz="6" w:space="0" w:color="auto"/>
              <w:left w:val="single" w:sz="6" w:space="0" w:color="auto"/>
              <w:bottom w:val="single" w:sz="6" w:space="0" w:color="auto"/>
              <w:right w:val="single" w:sz="6" w:space="0" w:color="auto"/>
            </w:tcBorders>
          </w:tcPr>
          <w:p w14:paraId="308DE986" w14:textId="77777777" w:rsidR="00AD4094" w:rsidRPr="0036258B" w:rsidRDefault="00AD4094" w:rsidP="00464581">
            <w:pPr>
              <w:pStyle w:val="TAL"/>
              <w:rPr>
                <w:lang w:eastAsia="en-US"/>
              </w:rPr>
            </w:pPr>
            <w:r w:rsidRPr="0036258B">
              <w:rPr>
                <w:lang w:eastAsia="en-US"/>
              </w:rPr>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4F447E77"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11B46B5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1865606" w14:textId="77777777" w:rsidR="00AD4094" w:rsidRPr="0036258B" w:rsidRDefault="00AD4094" w:rsidP="00464581">
            <w:pPr>
              <w:pStyle w:val="TAL"/>
              <w:rPr>
                <w:lang w:eastAsia="en-US"/>
              </w:rPr>
            </w:pPr>
            <w:proofErr w:type="spellStart"/>
            <w:r w:rsidRPr="0036258B">
              <w:rPr>
                <w:lang w:eastAsia="en-US"/>
              </w:rPr>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299EFC39" w14:textId="77777777" w:rsidR="00AD4094" w:rsidRPr="0036258B" w:rsidRDefault="00AD4094" w:rsidP="00464581">
            <w:pPr>
              <w:pStyle w:val="TAL"/>
              <w:rPr>
                <w:lang w:eastAsia="en-US"/>
              </w:rPr>
            </w:pPr>
          </w:p>
        </w:tc>
      </w:tr>
      <w:tr w:rsidR="00AD4094" w:rsidRPr="0036258B" w14:paraId="6364326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54C26D" w14:textId="77777777" w:rsidR="00AD4094" w:rsidRPr="0036258B" w:rsidRDefault="00AD4094" w:rsidP="00464581">
            <w:pPr>
              <w:pStyle w:val="TAC"/>
              <w:rPr>
                <w:lang w:eastAsia="en-US"/>
              </w:rPr>
            </w:pPr>
            <w:r w:rsidRPr="0036258B">
              <w:rPr>
                <w:lang w:eastAsia="en-US"/>
              </w:rPr>
              <w:t>14</w:t>
            </w:r>
          </w:p>
        </w:tc>
        <w:tc>
          <w:tcPr>
            <w:tcW w:w="3058" w:type="dxa"/>
            <w:tcBorders>
              <w:top w:val="single" w:sz="6" w:space="0" w:color="auto"/>
              <w:left w:val="single" w:sz="6" w:space="0" w:color="auto"/>
              <w:bottom w:val="single" w:sz="6" w:space="0" w:color="auto"/>
              <w:right w:val="single" w:sz="6" w:space="0" w:color="auto"/>
            </w:tcBorders>
          </w:tcPr>
          <w:p w14:paraId="27B394D5" w14:textId="77777777" w:rsidR="00AD4094" w:rsidRPr="0036258B" w:rsidRDefault="00AD4094" w:rsidP="00464581">
            <w:pPr>
              <w:pStyle w:val="TAL"/>
              <w:rPr>
                <w:lang w:eastAsia="en-US"/>
              </w:rPr>
            </w:pPr>
            <w:r w:rsidRPr="0036258B">
              <w:rPr>
                <w:lang w:eastAsia="en-US"/>
              </w:rPr>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2F6182ED"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4AE885E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564E307" w14:textId="77777777" w:rsidR="00AD4094" w:rsidRPr="0036258B" w:rsidRDefault="00AD4094" w:rsidP="00464581">
            <w:pPr>
              <w:pStyle w:val="TAL"/>
              <w:rPr>
                <w:lang w:eastAsia="en-US"/>
              </w:rPr>
            </w:pPr>
            <w:proofErr w:type="spellStart"/>
            <w:r w:rsidRPr="0036258B">
              <w:rPr>
                <w:lang w:eastAsia="en-US"/>
              </w:rPr>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1A6658AA" w14:textId="77777777" w:rsidR="00AD4094" w:rsidRPr="0036258B" w:rsidRDefault="00AD4094" w:rsidP="00464581">
            <w:pPr>
              <w:pStyle w:val="TAL"/>
              <w:rPr>
                <w:lang w:eastAsia="en-US"/>
              </w:rPr>
            </w:pPr>
          </w:p>
        </w:tc>
      </w:tr>
      <w:tr w:rsidR="00AD4094" w:rsidRPr="0036258B" w14:paraId="3D6BA1C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5EF29B6" w14:textId="77777777" w:rsidR="00AD4094" w:rsidRPr="0036258B" w:rsidRDefault="00AD4094" w:rsidP="00464581">
            <w:pPr>
              <w:pStyle w:val="TAC"/>
              <w:rPr>
                <w:lang w:eastAsia="en-US"/>
              </w:rPr>
            </w:pPr>
            <w:r w:rsidRPr="0036258B">
              <w:rPr>
                <w:lang w:eastAsia="en-US"/>
              </w:rPr>
              <w:t>15</w:t>
            </w:r>
          </w:p>
        </w:tc>
        <w:tc>
          <w:tcPr>
            <w:tcW w:w="3058" w:type="dxa"/>
            <w:tcBorders>
              <w:top w:val="single" w:sz="6" w:space="0" w:color="auto"/>
              <w:left w:val="single" w:sz="6" w:space="0" w:color="auto"/>
              <w:bottom w:val="single" w:sz="6" w:space="0" w:color="auto"/>
              <w:right w:val="single" w:sz="6" w:space="0" w:color="auto"/>
            </w:tcBorders>
          </w:tcPr>
          <w:p w14:paraId="131FE1BE" w14:textId="77777777" w:rsidR="00AD4094" w:rsidRPr="0036258B" w:rsidRDefault="00AD4094" w:rsidP="00464581">
            <w:pPr>
              <w:pStyle w:val="TAL"/>
              <w:rPr>
                <w:lang w:eastAsia="en-US"/>
              </w:rPr>
            </w:pPr>
            <w:r w:rsidRPr="0036258B">
              <w:rPr>
                <w:lang w:eastAsia="en-US"/>
              </w:rPr>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4923F975" w14:textId="77777777" w:rsidR="00AD4094" w:rsidRPr="0036258B" w:rsidRDefault="00AD4094" w:rsidP="0046458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425E9A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807D16" w14:textId="77777777" w:rsidR="00AD4094" w:rsidRPr="0036258B" w:rsidRDefault="00AD4094" w:rsidP="00464581">
            <w:pPr>
              <w:pStyle w:val="TAL"/>
              <w:rPr>
                <w:lang w:eastAsia="en-US"/>
              </w:rPr>
            </w:pPr>
            <w:proofErr w:type="spellStart"/>
            <w:r w:rsidRPr="0036258B">
              <w:rPr>
                <w:lang w:eastAsia="en-US"/>
              </w:rPr>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054B864B" w14:textId="77777777" w:rsidR="00AD4094" w:rsidRPr="0036258B" w:rsidRDefault="00AD4094" w:rsidP="00464581">
            <w:pPr>
              <w:pStyle w:val="TAL"/>
              <w:rPr>
                <w:lang w:eastAsia="en-US"/>
              </w:rPr>
            </w:pPr>
          </w:p>
        </w:tc>
      </w:tr>
      <w:tr w:rsidR="00AD4094" w:rsidRPr="0036258B" w14:paraId="1CC1FB6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52ACB93" w14:textId="77777777" w:rsidR="00AD4094" w:rsidRPr="0036258B" w:rsidRDefault="00AD4094" w:rsidP="00464581">
            <w:pPr>
              <w:pStyle w:val="TAC"/>
              <w:rPr>
                <w:lang w:eastAsia="en-US"/>
              </w:rPr>
            </w:pPr>
            <w:r w:rsidRPr="0036258B">
              <w:rPr>
                <w:lang w:eastAsia="en-US"/>
              </w:rPr>
              <w:t>16</w:t>
            </w:r>
          </w:p>
        </w:tc>
        <w:tc>
          <w:tcPr>
            <w:tcW w:w="3058" w:type="dxa"/>
            <w:tcBorders>
              <w:top w:val="single" w:sz="6" w:space="0" w:color="auto"/>
              <w:left w:val="single" w:sz="6" w:space="0" w:color="auto"/>
              <w:bottom w:val="single" w:sz="6" w:space="0" w:color="auto"/>
              <w:right w:val="single" w:sz="6" w:space="0" w:color="auto"/>
            </w:tcBorders>
          </w:tcPr>
          <w:p w14:paraId="35D0B6A5"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22FBB58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D6FD0DD"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5AC797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34BB9EA5" w14:textId="77777777" w:rsidR="00AD4094" w:rsidRPr="0036258B" w:rsidRDefault="00AD4094" w:rsidP="00464581">
            <w:pPr>
              <w:pStyle w:val="TAL"/>
              <w:rPr>
                <w:lang w:eastAsia="en-US"/>
              </w:rPr>
            </w:pPr>
          </w:p>
        </w:tc>
      </w:tr>
      <w:tr w:rsidR="00AD4094" w:rsidRPr="0036258B" w14:paraId="5F8DA90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D77C7B" w14:textId="77777777" w:rsidR="00AD4094" w:rsidRPr="0036258B" w:rsidRDefault="00AD4094" w:rsidP="00464581">
            <w:pPr>
              <w:pStyle w:val="TAC"/>
              <w:rPr>
                <w:lang w:eastAsia="en-US"/>
              </w:rPr>
            </w:pPr>
            <w:r w:rsidRPr="0036258B">
              <w:rPr>
                <w:lang w:eastAsia="en-US"/>
              </w:rPr>
              <w:t>17</w:t>
            </w:r>
          </w:p>
        </w:tc>
        <w:tc>
          <w:tcPr>
            <w:tcW w:w="3058" w:type="dxa"/>
            <w:tcBorders>
              <w:top w:val="single" w:sz="6" w:space="0" w:color="auto"/>
              <w:left w:val="single" w:sz="6" w:space="0" w:color="auto"/>
              <w:bottom w:val="single" w:sz="6" w:space="0" w:color="auto"/>
              <w:right w:val="single" w:sz="6" w:space="0" w:color="auto"/>
            </w:tcBorders>
          </w:tcPr>
          <w:p w14:paraId="5DCF6C80"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98240F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503351A"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18D32E"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E6A500C" w14:textId="77777777" w:rsidR="00AD4094" w:rsidRPr="0036258B" w:rsidRDefault="00AD4094" w:rsidP="00464581">
            <w:pPr>
              <w:pStyle w:val="TAL"/>
              <w:rPr>
                <w:lang w:eastAsia="en-US"/>
              </w:rPr>
            </w:pPr>
          </w:p>
        </w:tc>
      </w:tr>
      <w:tr w:rsidR="00AD4094" w:rsidRPr="0036258B" w14:paraId="1582FA2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899AAF6" w14:textId="77777777" w:rsidR="00AD4094" w:rsidRPr="0036258B" w:rsidRDefault="00AD4094" w:rsidP="00464581">
            <w:pPr>
              <w:pStyle w:val="TAC"/>
              <w:rPr>
                <w:lang w:eastAsia="en-US"/>
              </w:rPr>
            </w:pPr>
            <w:r w:rsidRPr="0036258B">
              <w:rPr>
                <w:lang w:eastAsia="en-US"/>
              </w:rPr>
              <w:t>18</w:t>
            </w:r>
          </w:p>
        </w:tc>
        <w:tc>
          <w:tcPr>
            <w:tcW w:w="3058" w:type="dxa"/>
            <w:tcBorders>
              <w:top w:val="single" w:sz="6" w:space="0" w:color="auto"/>
              <w:left w:val="single" w:sz="6" w:space="0" w:color="auto"/>
              <w:bottom w:val="single" w:sz="6" w:space="0" w:color="auto"/>
              <w:right w:val="single" w:sz="6" w:space="0" w:color="auto"/>
            </w:tcBorders>
          </w:tcPr>
          <w:p w14:paraId="1A40752A" w14:textId="77777777" w:rsidR="00AD4094" w:rsidRPr="0036258B" w:rsidRDefault="00AD4094" w:rsidP="00464581">
            <w:pPr>
              <w:pStyle w:val="TAL"/>
              <w:rPr>
                <w:lang w:eastAsia="en-US"/>
              </w:rPr>
            </w:pPr>
            <w:r w:rsidRPr="0036258B">
              <w:rPr>
                <w:lang w:eastAsia="en-US"/>
              </w:rPr>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35DB7EE9" w14:textId="77777777" w:rsidR="00AD4094" w:rsidRPr="0036258B" w:rsidRDefault="00AD4094" w:rsidP="00464581">
            <w:pPr>
              <w:pStyle w:val="TAL"/>
              <w:rPr>
                <w:lang w:eastAsia="en-US"/>
              </w:rPr>
            </w:pPr>
            <w:r w:rsidRPr="0036258B">
              <w:rPr>
                <w:lang w:eastAsia="en-US"/>
              </w:rPr>
              <w:t>24.301, 6.5.3</w:t>
            </w:r>
          </w:p>
        </w:tc>
        <w:tc>
          <w:tcPr>
            <w:tcW w:w="851" w:type="dxa"/>
            <w:tcBorders>
              <w:top w:val="single" w:sz="4" w:space="0" w:color="auto"/>
              <w:left w:val="single" w:sz="4" w:space="0" w:color="auto"/>
              <w:bottom w:val="single" w:sz="4" w:space="0" w:color="auto"/>
              <w:right w:val="single" w:sz="4" w:space="0" w:color="auto"/>
            </w:tcBorders>
          </w:tcPr>
          <w:p w14:paraId="40A08264"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8B716AF" w14:textId="77777777" w:rsidR="00AD4094" w:rsidRPr="0036258B" w:rsidRDefault="00AD4094" w:rsidP="00464581">
            <w:pPr>
              <w:pStyle w:val="TAL"/>
              <w:rPr>
                <w:lang w:eastAsia="en-US"/>
              </w:rPr>
            </w:pPr>
            <w:proofErr w:type="spellStart"/>
            <w:r w:rsidRPr="0036258B">
              <w:rPr>
                <w:lang w:eastAsia="en-US"/>
              </w:rPr>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2EE280A" w14:textId="77777777" w:rsidR="00AD4094" w:rsidRPr="0036258B" w:rsidRDefault="00AD4094" w:rsidP="00464581">
            <w:pPr>
              <w:pStyle w:val="TAL"/>
              <w:rPr>
                <w:lang w:eastAsia="en-US"/>
              </w:rPr>
            </w:pPr>
          </w:p>
        </w:tc>
      </w:tr>
      <w:tr w:rsidR="00AD4094" w:rsidRPr="0036258B" w14:paraId="15E63F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CC26614" w14:textId="77777777" w:rsidR="00AD4094" w:rsidRPr="0036258B" w:rsidRDefault="00AD4094" w:rsidP="00464581">
            <w:pPr>
              <w:pStyle w:val="TAC"/>
              <w:rPr>
                <w:lang w:eastAsia="en-US"/>
              </w:rPr>
            </w:pPr>
            <w:r w:rsidRPr="0036258B">
              <w:rPr>
                <w:lang w:eastAsia="en-US"/>
              </w:rPr>
              <w:t>19</w:t>
            </w:r>
          </w:p>
        </w:tc>
        <w:tc>
          <w:tcPr>
            <w:tcW w:w="3058" w:type="dxa"/>
            <w:tcBorders>
              <w:top w:val="single" w:sz="6" w:space="0" w:color="auto"/>
              <w:left w:val="single" w:sz="6" w:space="0" w:color="auto"/>
              <w:bottom w:val="single" w:sz="6" w:space="0" w:color="auto"/>
              <w:right w:val="single" w:sz="6" w:space="0" w:color="auto"/>
            </w:tcBorders>
          </w:tcPr>
          <w:p w14:paraId="28D2FFE8" w14:textId="77777777" w:rsidR="00AD4094" w:rsidRPr="0036258B" w:rsidRDefault="00AD4094" w:rsidP="00464581">
            <w:pPr>
              <w:pStyle w:val="TAL"/>
              <w:rPr>
                <w:lang w:eastAsia="en-US"/>
              </w:rPr>
            </w:pPr>
            <w:r w:rsidRPr="0036258B">
              <w:rPr>
                <w:lang w:eastAsia="en-US"/>
              </w:rPr>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41B03DAC" w14:textId="77777777" w:rsidR="00AD4094" w:rsidRPr="0036258B" w:rsidRDefault="00AD4094" w:rsidP="00464581">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213AD9E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9C58A3E" w14:textId="77777777" w:rsidR="00AD4094" w:rsidRPr="0036258B" w:rsidRDefault="00AD4094" w:rsidP="00464581">
            <w:pPr>
              <w:pStyle w:val="TAL"/>
              <w:rPr>
                <w:lang w:eastAsia="en-US"/>
              </w:rPr>
            </w:pPr>
            <w:proofErr w:type="spellStart"/>
            <w:r w:rsidRPr="0036258B">
              <w:rPr>
                <w:lang w:eastAsia="en-US"/>
              </w:rPr>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A554FE1" w14:textId="77777777" w:rsidR="00AD4094" w:rsidRPr="0036258B" w:rsidRDefault="00AD4094" w:rsidP="00464581">
            <w:pPr>
              <w:pStyle w:val="TAL"/>
              <w:rPr>
                <w:lang w:eastAsia="en-US"/>
              </w:rPr>
            </w:pPr>
          </w:p>
        </w:tc>
      </w:tr>
      <w:tr w:rsidR="00AD4094" w:rsidRPr="0036258B" w14:paraId="00757D3E"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D0CFD02" w14:textId="77777777" w:rsidR="00AD4094" w:rsidRPr="0036258B" w:rsidRDefault="00AD4094" w:rsidP="00464581">
            <w:pPr>
              <w:pStyle w:val="TAC"/>
              <w:rPr>
                <w:lang w:eastAsia="en-US"/>
              </w:rPr>
            </w:pPr>
            <w:r w:rsidRPr="0036258B">
              <w:rPr>
                <w:lang w:eastAsia="en-US"/>
              </w:rPr>
              <w:t>20</w:t>
            </w:r>
          </w:p>
        </w:tc>
        <w:tc>
          <w:tcPr>
            <w:tcW w:w="3058" w:type="dxa"/>
            <w:tcBorders>
              <w:top w:val="single" w:sz="6" w:space="0" w:color="auto"/>
              <w:left w:val="single" w:sz="6" w:space="0" w:color="auto"/>
              <w:bottom w:val="single" w:sz="6" w:space="0" w:color="auto"/>
              <w:right w:val="single" w:sz="6" w:space="0" w:color="auto"/>
            </w:tcBorders>
          </w:tcPr>
          <w:p w14:paraId="36530D2B" w14:textId="77777777" w:rsidR="00AD4094" w:rsidRPr="0036258B" w:rsidRDefault="00AD4094" w:rsidP="00464581">
            <w:pPr>
              <w:pStyle w:val="TAL"/>
              <w:rPr>
                <w:lang w:eastAsia="en-US"/>
              </w:rPr>
            </w:pPr>
            <w:r w:rsidRPr="0036258B">
              <w:rPr>
                <w:lang w:eastAsia="en-US"/>
              </w:rPr>
              <w:t>Support of ETWS message</w:t>
            </w:r>
          </w:p>
        </w:tc>
        <w:tc>
          <w:tcPr>
            <w:tcW w:w="1276" w:type="dxa"/>
            <w:tcBorders>
              <w:top w:val="single" w:sz="6" w:space="0" w:color="auto"/>
              <w:left w:val="single" w:sz="6" w:space="0" w:color="auto"/>
              <w:bottom w:val="single" w:sz="6" w:space="0" w:color="auto"/>
              <w:right w:val="single" w:sz="4" w:space="0" w:color="auto"/>
            </w:tcBorders>
          </w:tcPr>
          <w:p w14:paraId="2B2D037D" w14:textId="77777777" w:rsidR="00AD4094" w:rsidRPr="0036258B" w:rsidRDefault="00AD4094" w:rsidP="00464581">
            <w:pPr>
              <w:pStyle w:val="TAL"/>
              <w:rPr>
                <w:lang w:eastAsia="en-US"/>
              </w:rPr>
            </w:pPr>
            <w:r w:rsidRPr="0036258B">
              <w:rPr>
                <w:lang w:eastAsia="en-US"/>
              </w:rPr>
              <w:t>23.401, 5.12.2</w:t>
            </w:r>
          </w:p>
        </w:tc>
        <w:tc>
          <w:tcPr>
            <w:tcW w:w="851" w:type="dxa"/>
            <w:tcBorders>
              <w:top w:val="single" w:sz="4" w:space="0" w:color="auto"/>
              <w:left w:val="single" w:sz="4" w:space="0" w:color="auto"/>
              <w:bottom w:val="single" w:sz="4" w:space="0" w:color="auto"/>
              <w:right w:val="single" w:sz="4" w:space="0" w:color="auto"/>
            </w:tcBorders>
          </w:tcPr>
          <w:p w14:paraId="78EB963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0EECAF3" w14:textId="77777777" w:rsidR="00AD4094" w:rsidRPr="0036258B" w:rsidRDefault="00AD4094" w:rsidP="00464581">
            <w:pPr>
              <w:pStyle w:val="TAL"/>
              <w:rPr>
                <w:lang w:eastAsia="en-US"/>
              </w:rPr>
            </w:pPr>
            <w:proofErr w:type="spellStart"/>
            <w:r w:rsidRPr="0036258B">
              <w:rPr>
                <w:lang w:eastAsia="en-US"/>
              </w:rPr>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63EC6F44" w14:textId="77777777" w:rsidR="00AD4094" w:rsidRPr="0036258B" w:rsidRDefault="00AD4094" w:rsidP="00464581">
            <w:pPr>
              <w:pStyle w:val="TAL"/>
              <w:rPr>
                <w:lang w:eastAsia="en-US"/>
              </w:rPr>
            </w:pPr>
          </w:p>
        </w:tc>
      </w:tr>
      <w:tr w:rsidR="00AD4094" w:rsidRPr="0036258B" w14:paraId="33CF80AB"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65263EE" w14:textId="77777777" w:rsidR="00AD4094" w:rsidRPr="0036258B" w:rsidRDefault="00AD4094" w:rsidP="00464581">
            <w:pPr>
              <w:pStyle w:val="TAC"/>
              <w:rPr>
                <w:lang w:eastAsia="en-US"/>
              </w:rPr>
            </w:pPr>
            <w:r w:rsidRPr="0036258B">
              <w:rPr>
                <w:lang w:eastAsia="en-US"/>
              </w:rPr>
              <w:t>21</w:t>
            </w:r>
          </w:p>
        </w:tc>
        <w:tc>
          <w:tcPr>
            <w:tcW w:w="3058" w:type="dxa"/>
            <w:tcBorders>
              <w:top w:val="single" w:sz="6" w:space="0" w:color="auto"/>
              <w:left w:val="single" w:sz="6" w:space="0" w:color="auto"/>
              <w:bottom w:val="single" w:sz="6" w:space="0" w:color="auto"/>
              <w:right w:val="single" w:sz="6" w:space="0" w:color="auto"/>
            </w:tcBorders>
          </w:tcPr>
          <w:p w14:paraId="11D061FA" w14:textId="77777777" w:rsidR="00AD4094" w:rsidRPr="0036258B" w:rsidRDefault="00AD4094" w:rsidP="00464581">
            <w:pPr>
              <w:pStyle w:val="TAL"/>
              <w:rPr>
                <w:lang w:eastAsia="en-US"/>
              </w:rPr>
            </w:pPr>
            <w:r w:rsidRPr="0036258B">
              <w:rPr>
                <w:lang w:eastAsia="en-US"/>
              </w:rPr>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024B81D3"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5C03280"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595E30D7" w14:textId="77777777" w:rsidR="00AD4094" w:rsidRPr="0036258B" w:rsidRDefault="00AD4094" w:rsidP="00464581">
            <w:pPr>
              <w:pStyle w:val="TAL"/>
              <w:rPr>
                <w:lang w:eastAsia="en-US"/>
              </w:rPr>
            </w:pPr>
            <w:r w:rsidRPr="0036258B">
              <w:rPr>
                <w:lang w:eastAsia="en-US"/>
              </w:rPr>
              <w:t>pc_GERAN_2_E_UTRAN_meas</w:t>
            </w:r>
          </w:p>
        </w:tc>
        <w:tc>
          <w:tcPr>
            <w:tcW w:w="2352" w:type="dxa"/>
            <w:tcBorders>
              <w:top w:val="single" w:sz="4" w:space="0" w:color="auto"/>
              <w:left w:val="single" w:sz="4" w:space="0" w:color="auto"/>
              <w:bottom w:val="single" w:sz="4" w:space="0" w:color="auto"/>
              <w:right w:val="single" w:sz="4" w:space="0" w:color="auto"/>
            </w:tcBorders>
          </w:tcPr>
          <w:p w14:paraId="0D849EDF" w14:textId="77777777" w:rsidR="00AD4094" w:rsidRPr="0036258B" w:rsidRDefault="00AD4094" w:rsidP="00464581">
            <w:pPr>
              <w:pStyle w:val="TAL"/>
              <w:rPr>
                <w:lang w:eastAsia="en-US"/>
              </w:rPr>
            </w:pPr>
          </w:p>
        </w:tc>
      </w:tr>
      <w:tr w:rsidR="00AD4094" w:rsidRPr="0036258B" w14:paraId="73392B9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A87E7AE" w14:textId="77777777" w:rsidR="00AD4094" w:rsidRPr="0036258B" w:rsidRDefault="00AD4094" w:rsidP="00464581">
            <w:pPr>
              <w:pStyle w:val="TAC"/>
              <w:rPr>
                <w:lang w:eastAsia="en-US"/>
              </w:rPr>
            </w:pPr>
            <w:r w:rsidRPr="0036258B">
              <w:rPr>
                <w:lang w:eastAsia="en-US"/>
              </w:rPr>
              <w:t>22</w:t>
            </w:r>
          </w:p>
        </w:tc>
        <w:tc>
          <w:tcPr>
            <w:tcW w:w="3058" w:type="dxa"/>
            <w:tcBorders>
              <w:top w:val="single" w:sz="6" w:space="0" w:color="auto"/>
              <w:left w:val="single" w:sz="6" w:space="0" w:color="auto"/>
              <w:bottom w:val="single" w:sz="6" w:space="0" w:color="auto"/>
              <w:right w:val="single" w:sz="6" w:space="0" w:color="auto"/>
            </w:tcBorders>
          </w:tcPr>
          <w:p w14:paraId="0ACFC399" w14:textId="77777777" w:rsidR="00AD4094" w:rsidRPr="0036258B" w:rsidRDefault="00AD4094" w:rsidP="00464581">
            <w:pPr>
              <w:pStyle w:val="TAL"/>
              <w:rPr>
                <w:lang w:eastAsia="en-US"/>
              </w:rPr>
            </w:pPr>
            <w:r w:rsidRPr="0036258B">
              <w:rPr>
                <w:lang w:eastAsia="en-US"/>
              </w:rPr>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5F8F7FB3"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1F22DBEF"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75C1480" w14:textId="77777777" w:rsidR="00AD4094" w:rsidRPr="0036258B" w:rsidRDefault="00AD4094" w:rsidP="00464581">
            <w:pPr>
              <w:pStyle w:val="TAL"/>
              <w:rPr>
                <w:lang w:eastAsia="en-US"/>
              </w:rPr>
            </w:pPr>
            <w:r w:rsidRPr="0036258B">
              <w:rPr>
                <w:lang w:eastAsia="en-US"/>
              </w:rPr>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428B4093" w14:textId="77777777" w:rsidR="00AD4094" w:rsidRPr="0036258B" w:rsidRDefault="00AD4094" w:rsidP="00464581">
            <w:pPr>
              <w:pStyle w:val="TAL"/>
              <w:rPr>
                <w:lang w:eastAsia="en-US"/>
              </w:rPr>
            </w:pPr>
          </w:p>
        </w:tc>
      </w:tr>
      <w:tr w:rsidR="00AD4094" w:rsidRPr="0036258B" w14:paraId="7C42687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49C758" w14:textId="77777777" w:rsidR="00AD4094" w:rsidRPr="0036258B" w:rsidRDefault="00AD4094" w:rsidP="00464581">
            <w:pPr>
              <w:pStyle w:val="TAC"/>
              <w:rPr>
                <w:lang w:eastAsia="en-US"/>
              </w:rPr>
            </w:pPr>
            <w:r w:rsidRPr="0036258B">
              <w:rPr>
                <w:lang w:eastAsia="en-US"/>
              </w:rPr>
              <w:t>23</w:t>
            </w:r>
          </w:p>
        </w:tc>
        <w:tc>
          <w:tcPr>
            <w:tcW w:w="3058" w:type="dxa"/>
            <w:tcBorders>
              <w:top w:val="single" w:sz="6" w:space="0" w:color="auto"/>
              <w:left w:val="single" w:sz="6" w:space="0" w:color="auto"/>
              <w:bottom w:val="single" w:sz="6" w:space="0" w:color="auto"/>
              <w:right w:val="single" w:sz="6" w:space="0" w:color="auto"/>
            </w:tcBorders>
          </w:tcPr>
          <w:p w14:paraId="70718176" w14:textId="77777777" w:rsidR="00AD4094" w:rsidRPr="0036258B" w:rsidRDefault="00AD4094" w:rsidP="00464581">
            <w:pPr>
              <w:pStyle w:val="TAL"/>
              <w:rPr>
                <w:lang w:eastAsia="en-US"/>
              </w:rPr>
            </w:pPr>
            <w:r w:rsidRPr="0036258B">
              <w:rPr>
                <w:lang w:eastAsia="en-US"/>
              </w:rPr>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D808DDE" w14:textId="77777777" w:rsidR="00AD4094" w:rsidRPr="0036258B" w:rsidRDefault="00AD4094" w:rsidP="00464581">
            <w:pPr>
              <w:pStyle w:val="TAL"/>
              <w:rPr>
                <w:lang w:eastAsia="en-US"/>
              </w:rPr>
            </w:pPr>
            <w:r w:rsidRPr="0036258B">
              <w:rPr>
                <w:lang w:eastAsia="en-US"/>
              </w:rPr>
              <w:t>24.303</w:t>
            </w:r>
          </w:p>
        </w:tc>
        <w:tc>
          <w:tcPr>
            <w:tcW w:w="851" w:type="dxa"/>
            <w:tcBorders>
              <w:top w:val="single" w:sz="4" w:space="0" w:color="auto"/>
              <w:left w:val="single" w:sz="4" w:space="0" w:color="auto"/>
              <w:bottom w:val="single" w:sz="4" w:space="0" w:color="auto"/>
              <w:right w:val="single" w:sz="4" w:space="0" w:color="auto"/>
            </w:tcBorders>
          </w:tcPr>
          <w:p w14:paraId="57CF5D2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9369E41" w14:textId="77777777" w:rsidR="00AD4094" w:rsidRPr="0036258B" w:rsidRDefault="00AD4094" w:rsidP="00464581">
            <w:pPr>
              <w:pStyle w:val="TAL"/>
              <w:rPr>
                <w:lang w:eastAsia="en-US"/>
              </w:rPr>
            </w:pPr>
            <w:r w:rsidRPr="0036258B">
              <w:rPr>
                <w:lang w:eastAsia="en-US"/>
              </w:rPr>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4F61F6B5" w14:textId="77777777" w:rsidR="00AD4094" w:rsidRPr="0036258B" w:rsidRDefault="00AD4094" w:rsidP="00464581">
            <w:pPr>
              <w:pStyle w:val="TAL"/>
              <w:rPr>
                <w:lang w:eastAsia="en-US"/>
              </w:rPr>
            </w:pPr>
          </w:p>
        </w:tc>
      </w:tr>
      <w:tr w:rsidR="00AD4094" w:rsidRPr="0036258B" w14:paraId="6996837A"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ADF6CB" w14:textId="77777777" w:rsidR="00AD4094" w:rsidRPr="0036258B" w:rsidRDefault="00AD4094" w:rsidP="00464581">
            <w:pPr>
              <w:pStyle w:val="TAC"/>
              <w:rPr>
                <w:lang w:eastAsia="en-US"/>
              </w:rPr>
            </w:pPr>
            <w:r w:rsidRPr="0036258B">
              <w:rPr>
                <w:lang w:eastAsia="en-US"/>
              </w:rPr>
              <w:t>24</w:t>
            </w:r>
          </w:p>
        </w:tc>
        <w:tc>
          <w:tcPr>
            <w:tcW w:w="3058" w:type="dxa"/>
            <w:tcBorders>
              <w:top w:val="single" w:sz="6" w:space="0" w:color="auto"/>
              <w:left w:val="single" w:sz="6" w:space="0" w:color="auto"/>
              <w:bottom w:val="single" w:sz="6" w:space="0" w:color="auto"/>
              <w:right w:val="single" w:sz="6" w:space="0" w:color="auto"/>
            </w:tcBorders>
          </w:tcPr>
          <w:p w14:paraId="1EE19CB2"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0450F10"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45FADB6"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597CAE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0B4ED037" w14:textId="77777777" w:rsidR="00AD4094" w:rsidRPr="0036258B" w:rsidRDefault="00AD4094" w:rsidP="00464581">
            <w:pPr>
              <w:pStyle w:val="TAL"/>
              <w:rPr>
                <w:lang w:eastAsia="en-US"/>
              </w:rPr>
            </w:pPr>
          </w:p>
        </w:tc>
      </w:tr>
      <w:tr w:rsidR="00AD4094" w:rsidRPr="0036258B" w14:paraId="576603D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E3ED3AF" w14:textId="77777777" w:rsidR="00AD4094" w:rsidRPr="0036258B" w:rsidRDefault="00AD4094" w:rsidP="00464581">
            <w:pPr>
              <w:pStyle w:val="TAC"/>
              <w:rPr>
                <w:lang w:eastAsia="en-US"/>
              </w:rPr>
            </w:pPr>
            <w:r w:rsidRPr="0036258B">
              <w:rPr>
                <w:lang w:eastAsia="en-US"/>
              </w:rPr>
              <w:lastRenderedPageBreak/>
              <w:t>25</w:t>
            </w:r>
          </w:p>
        </w:tc>
        <w:tc>
          <w:tcPr>
            <w:tcW w:w="3058" w:type="dxa"/>
            <w:tcBorders>
              <w:top w:val="single" w:sz="6" w:space="0" w:color="auto"/>
              <w:left w:val="single" w:sz="6" w:space="0" w:color="auto"/>
              <w:bottom w:val="single" w:sz="6" w:space="0" w:color="auto"/>
              <w:right w:val="single" w:sz="6" w:space="0" w:color="auto"/>
            </w:tcBorders>
          </w:tcPr>
          <w:p w14:paraId="5B4BBDC9" w14:textId="77777777" w:rsidR="00AD4094" w:rsidRPr="0036258B" w:rsidRDefault="00AD4094" w:rsidP="00464581">
            <w:pPr>
              <w:pStyle w:val="TAL"/>
              <w:rPr>
                <w:lang w:eastAsia="en-US"/>
              </w:rPr>
            </w:pPr>
            <w:r w:rsidRPr="0036258B">
              <w:rPr>
                <w:lang w:eastAsia="en-US"/>
              </w:rPr>
              <w:t>Support of IMS</w:t>
            </w:r>
          </w:p>
        </w:tc>
        <w:tc>
          <w:tcPr>
            <w:tcW w:w="1276" w:type="dxa"/>
            <w:tcBorders>
              <w:top w:val="single" w:sz="6" w:space="0" w:color="auto"/>
              <w:left w:val="single" w:sz="6" w:space="0" w:color="auto"/>
              <w:bottom w:val="single" w:sz="6" w:space="0" w:color="auto"/>
              <w:right w:val="single" w:sz="4" w:space="0" w:color="auto"/>
            </w:tcBorders>
          </w:tcPr>
          <w:p w14:paraId="03BCA05D" w14:textId="77777777" w:rsidR="00AD4094" w:rsidRPr="0036258B" w:rsidRDefault="00AD4094" w:rsidP="00464581">
            <w:pPr>
              <w:pStyle w:val="TAL"/>
              <w:rPr>
                <w:lang w:eastAsia="en-US"/>
              </w:rPr>
            </w:pPr>
            <w:r w:rsidRPr="0036258B">
              <w:rPr>
                <w:lang w:eastAsia="en-US"/>
              </w:rPr>
              <w:t>24.229</w:t>
            </w:r>
          </w:p>
        </w:tc>
        <w:tc>
          <w:tcPr>
            <w:tcW w:w="851" w:type="dxa"/>
            <w:tcBorders>
              <w:top w:val="single" w:sz="4" w:space="0" w:color="auto"/>
              <w:left w:val="single" w:sz="4" w:space="0" w:color="auto"/>
              <w:bottom w:val="single" w:sz="4" w:space="0" w:color="auto"/>
              <w:right w:val="single" w:sz="4" w:space="0" w:color="auto"/>
            </w:tcBorders>
          </w:tcPr>
          <w:p w14:paraId="7660C92D"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A12C8CB" w14:textId="77777777" w:rsidR="00AD4094" w:rsidRPr="0036258B" w:rsidRDefault="00AD4094" w:rsidP="00464581">
            <w:pPr>
              <w:pStyle w:val="TAL"/>
              <w:rPr>
                <w:lang w:eastAsia="en-US"/>
              </w:rPr>
            </w:pPr>
            <w:proofErr w:type="spellStart"/>
            <w:r w:rsidRPr="0036258B">
              <w:rPr>
                <w:lang w:eastAsia="en-US"/>
              </w:rPr>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3DAE00EB" w14:textId="77777777" w:rsidR="00AD4094" w:rsidRPr="0036258B" w:rsidRDefault="00AD4094" w:rsidP="00464581">
            <w:pPr>
              <w:pStyle w:val="TAL"/>
              <w:rPr>
                <w:lang w:eastAsia="en-US"/>
              </w:rPr>
            </w:pPr>
          </w:p>
        </w:tc>
      </w:tr>
      <w:tr w:rsidR="00AD4094" w:rsidRPr="0036258B" w14:paraId="1B59DBE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FAF6D4E" w14:textId="77777777" w:rsidR="00AD4094" w:rsidRPr="0036258B" w:rsidRDefault="00AD4094" w:rsidP="00464581">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08014DBD" w14:textId="77777777" w:rsidR="00AD4094" w:rsidRPr="0036258B" w:rsidRDefault="00AD4094" w:rsidP="00464581">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50FFDA3" w14:textId="77777777" w:rsidR="00AD4094" w:rsidRPr="0036258B" w:rsidRDefault="00AD4094" w:rsidP="00464581">
            <w:pPr>
              <w:pStyle w:val="TAL"/>
              <w:rPr>
                <w:lang w:eastAsia="en-US"/>
              </w:rPr>
            </w:pPr>
            <w:r w:rsidRPr="0036258B">
              <w:rPr>
                <w:lang w:eastAsia="en-US"/>
              </w:rPr>
              <w:t>24.301, 3.1, 5.5.2.1</w:t>
            </w:r>
          </w:p>
        </w:tc>
        <w:tc>
          <w:tcPr>
            <w:tcW w:w="851" w:type="dxa"/>
            <w:tcBorders>
              <w:top w:val="single" w:sz="4" w:space="0" w:color="auto"/>
              <w:left w:val="single" w:sz="4" w:space="0" w:color="auto"/>
              <w:bottom w:val="single" w:sz="4" w:space="0" w:color="auto"/>
              <w:right w:val="single" w:sz="4" w:space="0" w:color="auto"/>
            </w:tcBorders>
          </w:tcPr>
          <w:p w14:paraId="418235F9"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B5D708B" w14:textId="77777777" w:rsidR="00AD4094" w:rsidRPr="0036258B" w:rsidRDefault="00AD4094" w:rsidP="00464581">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0AB34B3B" w14:textId="77777777" w:rsidR="00AD4094" w:rsidRPr="0036258B" w:rsidRDefault="00AD4094" w:rsidP="00464581">
            <w:pPr>
              <w:pStyle w:val="TAL"/>
              <w:rPr>
                <w:lang w:eastAsia="en-US"/>
              </w:rPr>
            </w:pPr>
          </w:p>
        </w:tc>
      </w:tr>
      <w:tr w:rsidR="00AD4094" w:rsidRPr="0036258B" w14:paraId="60152BF4"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155A247" w14:textId="77777777" w:rsidR="00AD4094" w:rsidRPr="0036258B" w:rsidRDefault="00AD4094" w:rsidP="00464581">
            <w:pPr>
              <w:pStyle w:val="TAC"/>
              <w:rPr>
                <w:lang w:eastAsia="zh-CN"/>
              </w:rPr>
            </w:pPr>
            <w:r w:rsidRPr="0036258B">
              <w:rPr>
                <w:lang w:eastAsia="zh-CN"/>
              </w:rPr>
              <w:t>27</w:t>
            </w:r>
          </w:p>
        </w:tc>
        <w:tc>
          <w:tcPr>
            <w:tcW w:w="3058" w:type="dxa"/>
            <w:tcBorders>
              <w:top w:val="single" w:sz="6" w:space="0" w:color="auto"/>
              <w:left w:val="single" w:sz="6" w:space="0" w:color="auto"/>
              <w:bottom w:val="single" w:sz="6" w:space="0" w:color="auto"/>
              <w:right w:val="single" w:sz="6" w:space="0" w:color="auto"/>
            </w:tcBorders>
          </w:tcPr>
          <w:p w14:paraId="2D3F5F93" w14:textId="77777777" w:rsidR="00AD4094" w:rsidRPr="0036258B" w:rsidRDefault="00AD4094" w:rsidP="00464581">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734265D0" w14:textId="77777777" w:rsidR="00AD4094" w:rsidRPr="0036258B" w:rsidRDefault="00AD4094" w:rsidP="00464581">
            <w:pPr>
              <w:pStyle w:val="TAL"/>
              <w:rPr>
                <w:lang w:eastAsia="en-US"/>
              </w:rPr>
            </w:pPr>
            <w:r w:rsidRPr="0036258B">
              <w:rPr>
                <w:lang w:eastAsia="en-US"/>
              </w:rPr>
              <w:t>24.301, 5.5.2.3.2</w:t>
            </w:r>
          </w:p>
        </w:tc>
        <w:tc>
          <w:tcPr>
            <w:tcW w:w="851" w:type="dxa"/>
            <w:tcBorders>
              <w:top w:val="single" w:sz="4" w:space="0" w:color="auto"/>
              <w:left w:val="single" w:sz="4" w:space="0" w:color="auto"/>
              <w:bottom w:val="single" w:sz="4" w:space="0" w:color="auto"/>
              <w:right w:val="single" w:sz="4" w:space="0" w:color="auto"/>
            </w:tcBorders>
          </w:tcPr>
          <w:p w14:paraId="5548CD7A"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4FFB755" w14:textId="77777777" w:rsidR="00AD4094" w:rsidRPr="0036258B" w:rsidRDefault="00AD4094" w:rsidP="00464581">
            <w:pPr>
              <w:pStyle w:val="TAL"/>
              <w:rPr>
                <w:lang w:eastAsia="zh-CN"/>
              </w:rPr>
            </w:pPr>
            <w:proofErr w:type="spellStart"/>
            <w:r w:rsidRPr="0036258B">
              <w:rPr>
                <w:lang w:eastAsia="en-US"/>
              </w:rPr>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412914F1" w14:textId="77777777" w:rsidR="00AD4094" w:rsidRPr="0036258B" w:rsidRDefault="00AD4094" w:rsidP="00464581">
            <w:pPr>
              <w:pStyle w:val="TAL"/>
              <w:rPr>
                <w:lang w:eastAsia="en-US"/>
              </w:rPr>
            </w:pPr>
          </w:p>
        </w:tc>
      </w:tr>
      <w:tr w:rsidR="00AD4094" w:rsidRPr="0036258B" w14:paraId="1EFD62D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74417A5" w14:textId="77777777" w:rsidR="00AD4094" w:rsidRPr="0036258B" w:rsidRDefault="00AD4094" w:rsidP="00464581">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7A4BCCE9" w14:textId="77777777" w:rsidR="00AD4094" w:rsidRPr="0036258B" w:rsidRDefault="00AD4094" w:rsidP="00464581">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4900FAC8" w14:textId="77777777" w:rsidR="00AD4094" w:rsidRPr="0036258B" w:rsidRDefault="00AD4094" w:rsidP="00464581">
            <w:pPr>
              <w:pStyle w:val="TAL"/>
              <w:rPr>
                <w:lang w:eastAsia="en-US"/>
              </w:rPr>
            </w:pPr>
            <w:r w:rsidRPr="0036258B">
              <w:rPr>
                <w:lang w:eastAsia="en-US"/>
              </w:rPr>
              <w:t>25.306</w:t>
            </w:r>
          </w:p>
        </w:tc>
        <w:tc>
          <w:tcPr>
            <w:tcW w:w="851" w:type="dxa"/>
            <w:tcBorders>
              <w:top w:val="single" w:sz="4" w:space="0" w:color="auto"/>
              <w:left w:val="single" w:sz="4" w:space="0" w:color="auto"/>
              <w:bottom w:val="single" w:sz="4" w:space="0" w:color="auto"/>
              <w:right w:val="single" w:sz="4" w:space="0" w:color="auto"/>
            </w:tcBorders>
          </w:tcPr>
          <w:p w14:paraId="45A1B97A"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554998" w14:textId="77777777" w:rsidR="00AD4094" w:rsidRPr="0036258B" w:rsidRDefault="00AD4094" w:rsidP="00464581">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2AF548FA" w14:textId="77777777" w:rsidR="00AD4094" w:rsidRPr="0036258B" w:rsidRDefault="00AD4094" w:rsidP="00464581">
            <w:pPr>
              <w:pStyle w:val="TAL"/>
              <w:rPr>
                <w:lang w:eastAsia="en-US"/>
              </w:rPr>
            </w:pPr>
          </w:p>
        </w:tc>
      </w:tr>
      <w:tr w:rsidR="00AD4094" w:rsidRPr="00326000" w14:paraId="3CE7586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9C642B2" w14:textId="77777777" w:rsidR="00AD4094" w:rsidRPr="0036258B" w:rsidRDefault="00AD4094" w:rsidP="00464581">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5F9B062" w14:textId="77777777" w:rsidR="00AD4094" w:rsidRPr="0036258B" w:rsidRDefault="00AD4094" w:rsidP="00464581">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16F0740C"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21A0BF09"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ECD8B78" w14:textId="77777777" w:rsidR="00AD4094" w:rsidRPr="007F53BC" w:rsidRDefault="00AD4094" w:rsidP="00464581">
            <w:pPr>
              <w:pStyle w:val="TAL"/>
              <w:rPr>
                <w:lang w:val="de-DE" w:eastAsia="zh-CN"/>
              </w:rPr>
            </w:pPr>
            <w:r w:rsidRPr="007F53BC">
              <w:rPr>
                <w:lang w:val="de-DE"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1E6C5436" w14:textId="77777777" w:rsidR="00AD4094" w:rsidRPr="007F53BC" w:rsidRDefault="00AD4094" w:rsidP="00464581">
            <w:pPr>
              <w:pStyle w:val="TAL"/>
              <w:rPr>
                <w:lang w:val="de-DE" w:eastAsia="en-US"/>
              </w:rPr>
            </w:pPr>
          </w:p>
        </w:tc>
      </w:tr>
      <w:tr w:rsidR="00AD4094" w:rsidRPr="0036258B" w14:paraId="79E9D4D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368D5B" w14:textId="77777777" w:rsidR="00AD4094" w:rsidRPr="0036258B" w:rsidRDefault="00AD4094" w:rsidP="00464581">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51D9A929" w14:textId="77777777" w:rsidR="00AD4094" w:rsidRPr="0036258B" w:rsidRDefault="00AD4094" w:rsidP="00464581">
            <w:pPr>
              <w:pStyle w:val="TAL"/>
              <w:rPr>
                <w:lang w:eastAsia="zh-CN"/>
              </w:rPr>
            </w:pPr>
            <w:r w:rsidRPr="0036258B">
              <w:rPr>
                <w:lang w:eastAsia="en-US"/>
              </w:rPr>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263B6037" w14:textId="77777777" w:rsidR="00AD4094" w:rsidRPr="0036258B" w:rsidRDefault="00AD4094" w:rsidP="00464581">
            <w:pPr>
              <w:pStyle w:val="TAL"/>
              <w:rPr>
                <w:lang w:eastAsia="en-US"/>
              </w:rPr>
            </w:pPr>
            <w:r w:rsidRPr="0036258B">
              <w:rPr>
                <w:lang w:eastAsia="en-US"/>
              </w:rPr>
              <w:t>23.401, 5.10</w:t>
            </w:r>
          </w:p>
        </w:tc>
        <w:tc>
          <w:tcPr>
            <w:tcW w:w="851" w:type="dxa"/>
            <w:tcBorders>
              <w:top w:val="single" w:sz="4" w:space="0" w:color="auto"/>
              <w:left w:val="single" w:sz="4" w:space="0" w:color="auto"/>
              <w:bottom w:val="single" w:sz="4" w:space="0" w:color="auto"/>
              <w:right w:val="single" w:sz="4" w:space="0" w:color="auto"/>
            </w:tcBorders>
          </w:tcPr>
          <w:p w14:paraId="4EE6DB0C"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96E36A0" w14:textId="77777777" w:rsidR="00AD4094" w:rsidRPr="0036258B" w:rsidRDefault="00AD4094" w:rsidP="00464581">
            <w:pPr>
              <w:pStyle w:val="TAL"/>
              <w:rPr>
                <w:lang w:eastAsia="zh-CN"/>
              </w:rPr>
            </w:pPr>
            <w:proofErr w:type="spellStart"/>
            <w:r w:rsidRPr="0036258B">
              <w:rPr>
                <w:lang w:eastAsia="en-US"/>
              </w:rPr>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643254BD" w14:textId="77777777" w:rsidR="00AD4094" w:rsidRPr="0036258B" w:rsidRDefault="00AD4094" w:rsidP="00464581">
            <w:pPr>
              <w:pStyle w:val="TAL"/>
              <w:rPr>
                <w:lang w:eastAsia="en-US"/>
              </w:rPr>
            </w:pPr>
          </w:p>
        </w:tc>
      </w:tr>
      <w:tr w:rsidR="00AD4094" w:rsidRPr="0036258B" w14:paraId="38215EC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A971174" w14:textId="77777777" w:rsidR="00AD4094" w:rsidRPr="0036258B" w:rsidRDefault="00AD4094" w:rsidP="00464581">
            <w:pPr>
              <w:pStyle w:val="TAC"/>
              <w:rPr>
                <w:lang w:eastAsia="en-US"/>
              </w:rPr>
            </w:pPr>
            <w:r w:rsidRPr="0036258B">
              <w:rPr>
                <w:lang w:eastAsia="en-US"/>
              </w:rPr>
              <w:t>31</w:t>
            </w:r>
          </w:p>
        </w:tc>
        <w:tc>
          <w:tcPr>
            <w:tcW w:w="3058" w:type="dxa"/>
            <w:tcBorders>
              <w:top w:val="single" w:sz="6" w:space="0" w:color="auto"/>
              <w:left w:val="single" w:sz="6" w:space="0" w:color="auto"/>
              <w:bottom w:val="single" w:sz="6" w:space="0" w:color="auto"/>
              <w:right w:val="single" w:sz="6" w:space="0" w:color="auto"/>
            </w:tcBorders>
          </w:tcPr>
          <w:p w14:paraId="30853E6C" w14:textId="77777777" w:rsidR="00AD4094" w:rsidRPr="0036258B" w:rsidRDefault="00AD4094" w:rsidP="00464581">
            <w:pPr>
              <w:pStyle w:val="TAL"/>
              <w:rPr>
                <w:lang w:eastAsia="en-US"/>
              </w:rPr>
            </w:pPr>
            <w:r w:rsidRPr="0036258B">
              <w:rPr>
                <w:lang w:eastAsia="en-US"/>
              </w:rPr>
              <w:t xml:space="preserve">Support of use of the UTRA system information provided by </w:t>
            </w:r>
            <w:proofErr w:type="spellStart"/>
            <w:r w:rsidRPr="0036258B">
              <w:rPr>
                <w:i/>
                <w:lang w:eastAsia="en-US"/>
              </w:rPr>
              <w:t>RRCConnectionRelease</w:t>
            </w:r>
            <w:proofErr w:type="spellEnd"/>
            <w:r w:rsidRPr="0036258B">
              <w:rPr>
                <w:lang w:eastAsia="en-US"/>
              </w:rPr>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02B88051" w14:textId="77777777" w:rsidR="00AD4094" w:rsidRPr="0036258B" w:rsidRDefault="00AD4094" w:rsidP="00464581">
            <w:pPr>
              <w:pStyle w:val="TAL"/>
              <w:rPr>
                <w:lang w:eastAsia="en-US"/>
              </w:rPr>
            </w:pPr>
            <w:r w:rsidRPr="0036258B">
              <w:rPr>
                <w:lang w:eastAsia="en-US"/>
              </w:rPr>
              <w:t>36.306</w:t>
            </w:r>
          </w:p>
        </w:tc>
        <w:tc>
          <w:tcPr>
            <w:tcW w:w="851" w:type="dxa"/>
            <w:tcBorders>
              <w:top w:val="single" w:sz="4" w:space="0" w:color="auto"/>
              <w:left w:val="single" w:sz="4" w:space="0" w:color="auto"/>
              <w:bottom w:val="single" w:sz="4" w:space="0" w:color="auto"/>
              <w:right w:val="single" w:sz="4" w:space="0" w:color="auto"/>
            </w:tcBorders>
          </w:tcPr>
          <w:p w14:paraId="7B1F570C"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C5B6D55" w14:textId="77777777" w:rsidR="00AD4094" w:rsidRPr="0036258B" w:rsidRDefault="00AD4094" w:rsidP="00464581">
            <w:pPr>
              <w:pStyle w:val="TAL"/>
              <w:rPr>
                <w:lang w:eastAsia="en-US"/>
              </w:rPr>
            </w:pPr>
            <w:proofErr w:type="spellStart"/>
            <w:r w:rsidRPr="0036258B">
              <w:rPr>
                <w:lang w:eastAsia="en-US"/>
              </w:rPr>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5A7E3E1A" w14:textId="77777777" w:rsidR="00AD4094" w:rsidRPr="0036258B" w:rsidRDefault="00AD4094" w:rsidP="00464581">
            <w:pPr>
              <w:pStyle w:val="TAL"/>
              <w:rPr>
                <w:lang w:eastAsia="en-US"/>
              </w:rPr>
            </w:pPr>
          </w:p>
        </w:tc>
      </w:tr>
      <w:tr w:rsidR="00AD4094" w:rsidRPr="0036258B" w14:paraId="45FEE4C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33D2738" w14:textId="77777777" w:rsidR="00AD4094" w:rsidRPr="0036258B" w:rsidRDefault="00AD4094" w:rsidP="00464581">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0C167B05" w14:textId="77777777" w:rsidR="00AD4094" w:rsidRPr="0036258B" w:rsidRDefault="00AD4094" w:rsidP="00464581">
            <w:pPr>
              <w:pStyle w:val="TAL"/>
              <w:rPr>
                <w:lang w:eastAsia="en-US"/>
              </w:rPr>
            </w:pPr>
            <w:r w:rsidRPr="0036258B">
              <w:rPr>
                <w:lang w:eastAsia="en-US"/>
              </w:rPr>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557A230A" w14:textId="77777777" w:rsidR="00AD4094" w:rsidRPr="0036258B" w:rsidRDefault="00AD4094" w:rsidP="00464581">
            <w:pPr>
              <w:pStyle w:val="TAL"/>
              <w:rPr>
                <w:lang w:eastAsia="en-US"/>
              </w:rPr>
            </w:pPr>
            <w:r w:rsidRPr="0036258B">
              <w:rPr>
                <w:lang w:eastAsia="en-US"/>
              </w:rPr>
              <w:t>24.301, 8.2.4</w:t>
            </w:r>
          </w:p>
        </w:tc>
        <w:tc>
          <w:tcPr>
            <w:tcW w:w="851" w:type="dxa"/>
            <w:tcBorders>
              <w:top w:val="single" w:sz="4" w:space="0" w:color="auto"/>
              <w:left w:val="single" w:sz="4" w:space="0" w:color="auto"/>
              <w:bottom w:val="single" w:sz="4" w:space="0" w:color="auto"/>
              <w:right w:val="single" w:sz="4" w:space="0" w:color="auto"/>
            </w:tcBorders>
          </w:tcPr>
          <w:p w14:paraId="499F27A0"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9BFFBAA" w14:textId="77777777" w:rsidR="00AD4094" w:rsidRPr="0036258B" w:rsidRDefault="00AD4094" w:rsidP="00464581">
            <w:pPr>
              <w:pStyle w:val="TAL"/>
              <w:rPr>
                <w:lang w:eastAsia="en-US"/>
              </w:rPr>
            </w:pPr>
            <w:proofErr w:type="spellStart"/>
            <w:r w:rsidRPr="0036258B">
              <w:rPr>
                <w:lang w:eastAsia="en-US"/>
              </w:rPr>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5526A117" w14:textId="77777777" w:rsidR="00AD4094" w:rsidRPr="0036258B" w:rsidRDefault="00AD4094" w:rsidP="00464581">
            <w:pPr>
              <w:pStyle w:val="TAL"/>
              <w:rPr>
                <w:lang w:eastAsia="en-US"/>
              </w:rPr>
            </w:pPr>
          </w:p>
        </w:tc>
      </w:tr>
      <w:tr w:rsidR="00AD4094" w:rsidRPr="0036258B" w14:paraId="7614B4A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5E9B253E" w14:textId="77777777" w:rsidR="00AD4094" w:rsidRPr="0036258B" w:rsidRDefault="00AD4094" w:rsidP="00464581">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00F0A6E6" w14:textId="77777777" w:rsidR="00AD4094" w:rsidRPr="0036258B" w:rsidRDefault="00AD4094" w:rsidP="00464581">
            <w:pPr>
              <w:pStyle w:val="TAL"/>
              <w:rPr>
                <w:lang w:eastAsia="en-US"/>
              </w:rPr>
            </w:pPr>
            <w:r w:rsidRPr="0036258B">
              <w:rPr>
                <w:lang w:eastAsia="en-US"/>
              </w:rPr>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2B3F8432" w14:textId="77777777" w:rsidR="00AD4094" w:rsidRPr="0036258B" w:rsidRDefault="00AD4094" w:rsidP="00464581">
            <w:pPr>
              <w:pStyle w:val="TAL"/>
              <w:rPr>
                <w:lang w:eastAsia="en-US"/>
              </w:rPr>
            </w:pPr>
            <w:r w:rsidRPr="0036258B">
              <w:rPr>
                <w:lang w:eastAsia="en-US"/>
              </w:rPr>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3EBF464F"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AF9295D" w14:textId="77777777" w:rsidR="00AD4094" w:rsidRPr="0036258B" w:rsidRDefault="00AD4094" w:rsidP="00464581">
            <w:pPr>
              <w:pStyle w:val="TAL"/>
              <w:rPr>
                <w:lang w:eastAsia="en-US"/>
              </w:rPr>
            </w:pPr>
            <w:proofErr w:type="spellStart"/>
            <w:r w:rsidRPr="0036258B">
              <w:rPr>
                <w:lang w:eastAsia="en-US"/>
              </w:rPr>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53B4C314" w14:textId="77777777" w:rsidR="00AD4094" w:rsidRPr="0036258B" w:rsidRDefault="00AD4094" w:rsidP="00464581">
            <w:pPr>
              <w:pStyle w:val="TAL"/>
              <w:rPr>
                <w:lang w:eastAsia="en-US"/>
              </w:rPr>
            </w:pPr>
            <w:r w:rsidRPr="0036258B">
              <w:rPr>
                <w:lang w:eastAsia="en-US"/>
              </w:rPr>
              <w:t>Multimedia telephony service participant initiating a speech session.</w:t>
            </w:r>
          </w:p>
          <w:p w14:paraId="58ACBE7D" w14:textId="77777777" w:rsidR="00AD4094" w:rsidRPr="0036258B" w:rsidRDefault="00AD4094" w:rsidP="00464581">
            <w:pPr>
              <w:pStyle w:val="TAL"/>
              <w:rPr>
                <w:lang w:eastAsia="en-US"/>
              </w:rPr>
            </w:pPr>
            <w:r w:rsidRPr="0036258B">
              <w:rPr>
                <w:lang w:eastAsia="en-US"/>
              </w:rPr>
              <w:t>UE supports sending DTMF events over RTP.</w:t>
            </w:r>
          </w:p>
        </w:tc>
      </w:tr>
      <w:tr w:rsidR="00AD4094" w:rsidRPr="0036258B" w14:paraId="73B1E991"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3632C15" w14:textId="77777777" w:rsidR="00AD4094" w:rsidRPr="0036258B" w:rsidRDefault="00AD4094" w:rsidP="00464581">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E9EEB22" w14:textId="77777777" w:rsidR="00AD4094" w:rsidRPr="0036258B" w:rsidRDefault="00AD4094" w:rsidP="00464581">
            <w:pPr>
              <w:pStyle w:val="TAL"/>
              <w:rPr>
                <w:lang w:eastAsia="en-US"/>
              </w:rPr>
            </w:pPr>
            <w:r w:rsidRPr="0036258B">
              <w:rPr>
                <w:lang w:eastAsia="en-US"/>
              </w:rPr>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1AF5876" w14:textId="77777777" w:rsidR="00AD4094" w:rsidRPr="0036258B" w:rsidRDefault="00AD4094" w:rsidP="00464581">
            <w:pPr>
              <w:pStyle w:val="TAL"/>
              <w:rPr>
                <w:lang w:eastAsia="en-US"/>
              </w:rPr>
            </w:pPr>
            <w:r w:rsidRPr="0036258B">
              <w:rPr>
                <w:lang w:eastAsia="en-US"/>
              </w:rPr>
              <w:t>24.301, 5.5.2.1</w:t>
            </w:r>
          </w:p>
        </w:tc>
        <w:tc>
          <w:tcPr>
            <w:tcW w:w="851" w:type="dxa"/>
            <w:tcBorders>
              <w:top w:val="single" w:sz="4" w:space="0" w:color="auto"/>
              <w:left w:val="single" w:sz="4" w:space="0" w:color="auto"/>
              <w:bottom w:val="single" w:sz="4" w:space="0" w:color="auto"/>
              <w:right w:val="single" w:sz="4" w:space="0" w:color="auto"/>
            </w:tcBorders>
          </w:tcPr>
          <w:p w14:paraId="0EE169EE"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8A998BD" w14:textId="77777777" w:rsidR="00AD4094" w:rsidRPr="0036258B" w:rsidRDefault="00AD4094" w:rsidP="00464581">
            <w:pPr>
              <w:pStyle w:val="TAL"/>
              <w:rPr>
                <w:lang w:eastAsia="en-US"/>
              </w:rPr>
            </w:pPr>
            <w:proofErr w:type="spellStart"/>
            <w:r w:rsidRPr="0036258B">
              <w:rPr>
                <w:lang w:eastAsia="en-US"/>
              </w:rPr>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1D557D3A" w14:textId="77777777" w:rsidR="00AD4094" w:rsidRPr="0036258B" w:rsidRDefault="00AD4094" w:rsidP="00464581">
            <w:pPr>
              <w:pStyle w:val="TAL"/>
              <w:rPr>
                <w:lang w:eastAsia="en-US"/>
              </w:rPr>
            </w:pPr>
          </w:p>
        </w:tc>
      </w:tr>
      <w:tr w:rsidR="00AD4094" w:rsidRPr="0036258B" w14:paraId="10DADF2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B5A552B" w14:textId="77777777" w:rsidR="00AD4094" w:rsidRPr="0036258B" w:rsidRDefault="00AD4094" w:rsidP="00464581">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2381FEE8" w14:textId="77777777" w:rsidR="00AD4094" w:rsidRPr="0036258B" w:rsidRDefault="00AD4094" w:rsidP="00464581">
            <w:pPr>
              <w:pStyle w:val="TAL"/>
              <w:rPr>
                <w:lang w:eastAsia="en-US"/>
              </w:rPr>
            </w:pPr>
            <w:r w:rsidRPr="0036258B">
              <w:rPr>
                <w:lang w:eastAsia="en-US"/>
              </w:rPr>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1CCB2B"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64AB15FF"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277CEA0" w14:textId="77777777" w:rsidR="00AD4094" w:rsidRPr="0036258B" w:rsidRDefault="00AD4094" w:rsidP="00464581">
            <w:pPr>
              <w:pStyle w:val="TAL"/>
              <w:rPr>
                <w:lang w:eastAsia="en-US"/>
              </w:rPr>
            </w:pPr>
            <w:proofErr w:type="spellStart"/>
            <w:r w:rsidRPr="0036258B">
              <w:rPr>
                <w:lang w:eastAsia="en-US"/>
              </w:rPr>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193E94B0" w14:textId="77777777" w:rsidR="00AD4094" w:rsidRPr="0036258B" w:rsidRDefault="00AD4094" w:rsidP="00464581">
            <w:pPr>
              <w:pStyle w:val="TAL"/>
              <w:rPr>
                <w:lang w:eastAsia="en-US"/>
              </w:rPr>
            </w:pPr>
          </w:p>
        </w:tc>
      </w:tr>
      <w:tr w:rsidR="00AD4094" w:rsidRPr="0036258B" w14:paraId="0338F5F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7AEE1DC" w14:textId="77777777" w:rsidR="00AD4094" w:rsidRPr="0036258B" w:rsidRDefault="00AD4094" w:rsidP="00464581">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4B1B8BD7" w14:textId="77777777" w:rsidR="00AD4094" w:rsidRPr="0036258B" w:rsidRDefault="00AD4094" w:rsidP="00464581">
            <w:pPr>
              <w:pStyle w:val="TAL"/>
              <w:rPr>
                <w:lang w:eastAsia="en-US"/>
              </w:rPr>
            </w:pPr>
            <w:r w:rsidRPr="0036258B">
              <w:rPr>
                <w:lang w:eastAsia="en-US"/>
              </w:rPr>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7AD0858D"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2CA0793F"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235825A7" w14:textId="77777777" w:rsidR="00AD4094" w:rsidRPr="0036258B" w:rsidRDefault="00AD4094" w:rsidP="00464581">
            <w:pPr>
              <w:pStyle w:val="TAL"/>
              <w:rPr>
                <w:lang w:eastAsia="en-US"/>
              </w:rPr>
            </w:pPr>
            <w:proofErr w:type="spellStart"/>
            <w:r w:rsidRPr="0036258B">
              <w:rPr>
                <w:lang w:eastAsia="en-US"/>
              </w:rPr>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07A94140" w14:textId="77777777" w:rsidR="00AD4094" w:rsidRPr="0036258B" w:rsidRDefault="00AD4094" w:rsidP="00464581">
            <w:pPr>
              <w:pStyle w:val="TAL"/>
              <w:rPr>
                <w:lang w:eastAsia="en-US"/>
              </w:rPr>
            </w:pPr>
          </w:p>
        </w:tc>
      </w:tr>
      <w:tr w:rsidR="00AD4094" w:rsidRPr="0036258B" w14:paraId="7CA2335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B40C3AC" w14:textId="77777777" w:rsidR="00AD4094" w:rsidRPr="0036258B" w:rsidRDefault="00AD4094" w:rsidP="00464581">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3E9F6724" w14:textId="77777777" w:rsidR="00AD4094" w:rsidRPr="0036258B" w:rsidRDefault="00AD4094" w:rsidP="00464581">
            <w:pPr>
              <w:pStyle w:val="TAL"/>
              <w:rPr>
                <w:lang w:eastAsia="en-US"/>
              </w:rPr>
            </w:pPr>
            <w:r w:rsidRPr="0036258B">
              <w:rPr>
                <w:lang w:eastAsia="en-US"/>
              </w:rPr>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444AFC4" w14:textId="77777777" w:rsidR="00AD4094" w:rsidRPr="0036258B" w:rsidRDefault="00AD4094" w:rsidP="00464581">
            <w:pPr>
              <w:pStyle w:val="TAL"/>
              <w:rPr>
                <w:lang w:eastAsia="en-US"/>
              </w:rPr>
            </w:pPr>
            <w:r w:rsidRPr="0036258B">
              <w:rPr>
                <w:lang w:eastAsia="en-US"/>
              </w:rPr>
              <w:t>24.301, 5.5.1.2.5A</w:t>
            </w:r>
          </w:p>
        </w:tc>
        <w:tc>
          <w:tcPr>
            <w:tcW w:w="851" w:type="dxa"/>
            <w:tcBorders>
              <w:top w:val="single" w:sz="4" w:space="0" w:color="auto"/>
              <w:left w:val="single" w:sz="4" w:space="0" w:color="auto"/>
              <w:bottom w:val="single" w:sz="4" w:space="0" w:color="auto"/>
              <w:right w:val="single" w:sz="4" w:space="0" w:color="auto"/>
            </w:tcBorders>
          </w:tcPr>
          <w:p w14:paraId="5A17A3F4"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57F9B8DB" w14:textId="77777777" w:rsidR="00AD4094" w:rsidRPr="0036258B" w:rsidRDefault="00AD4094" w:rsidP="00464581">
            <w:pPr>
              <w:pStyle w:val="TAL"/>
              <w:rPr>
                <w:lang w:eastAsia="en-US"/>
              </w:rPr>
            </w:pPr>
            <w:r w:rsidRPr="0036258B">
              <w:rPr>
                <w:lang w:eastAsia="en-US"/>
              </w:rPr>
              <w:t>pc_CS_Em_Call_in_1xRTT</w:t>
            </w:r>
          </w:p>
        </w:tc>
        <w:tc>
          <w:tcPr>
            <w:tcW w:w="2352" w:type="dxa"/>
            <w:tcBorders>
              <w:top w:val="single" w:sz="4" w:space="0" w:color="auto"/>
              <w:left w:val="single" w:sz="4" w:space="0" w:color="auto"/>
              <w:bottom w:val="single" w:sz="4" w:space="0" w:color="auto"/>
              <w:right w:val="single" w:sz="4" w:space="0" w:color="auto"/>
            </w:tcBorders>
          </w:tcPr>
          <w:p w14:paraId="22359502" w14:textId="77777777" w:rsidR="00AD4094" w:rsidRPr="0036258B" w:rsidRDefault="00AD4094" w:rsidP="00464581">
            <w:pPr>
              <w:pStyle w:val="TAL"/>
              <w:rPr>
                <w:lang w:eastAsia="en-US"/>
              </w:rPr>
            </w:pPr>
          </w:p>
        </w:tc>
      </w:tr>
      <w:tr w:rsidR="00AD4094" w:rsidRPr="0036258B" w14:paraId="083A9D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983A43" w14:textId="77777777" w:rsidR="00AD4094" w:rsidRPr="0036258B" w:rsidRDefault="00AD4094" w:rsidP="00464581">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6C001C3D" w14:textId="77777777" w:rsidR="00AD4094" w:rsidRPr="0036258B" w:rsidRDefault="00AD4094" w:rsidP="00464581">
            <w:pPr>
              <w:pStyle w:val="TAL"/>
              <w:rPr>
                <w:lang w:eastAsia="en-US"/>
              </w:rPr>
            </w:pPr>
            <w:r w:rsidRPr="0036258B">
              <w:rPr>
                <w:lang w:eastAsia="en-US"/>
              </w:rPr>
              <w:t>Support for EDTM</w:t>
            </w:r>
          </w:p>
        </w:tc>
        <w:tc>
          <w:tcPr>
            <w:tcW w:w="1276" w:type="dxa"/>
            <w:tcBorders>
              <w:top w:val="single" w:sz="6" w:space="0" w:color="auto"/>
              <w:left w:val="single" w:sz="6" w:space="0" w:color="auto"/>
              <w:bottom w:val="single" w:sz="6" w:space="0" w:color="auto"/>
              <w:right w:val="single" w:sz="4" w:space="0" w:color="auto"/>
            </w:tcBorders>
          </w:tcPr>
          <w:p w14:paraId="5B4852C2" w14:textId="77777777" w:rsidR="00AD4094" w:rsidRPr="0036258B" w:rsidRDefault="00AD4094" w:rsidP="00464581">
            <w:pPr>
              <w:pStyle w:val="TAL"/>
              <w:rPr>
                <w:lang w:eastAsia="en-US"/>
              </w:rPr>
            </w:pPr>
            <w:r w:rsidRPr="0036258B">
              <w:rPr>
                <w:lang w:eastAsia="en-US"/>
              </w:rPr>
              <w:t>44.060 8.9.1.2</w:t>
            </w:r>
          </w:p>
        </w:tc>
        <w:tc>
          <w:tcPr>
            <w:tcW w:w="851" w:type="dxa"/>
            <w:tcBorders>
              <w:top w:val="single" w:sz="4" w:space="0" w:color="auto"/>
              <w:left w:val="single" w:sz="4" w:space="0" w:color="auto"/>
              <w:bottom w:val="single" w:sz="4" w:space="0" w:color="auto"/>
              <w:right w:val="single" w:sz="4" w:space="0" w:color="auto"/>
            </w:tcBorders>
          </w:tcPr>
          <w:p w14:paraId="009BCD66"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236B43" w14:textId="77777777" w:rsidR="00AD4094" w:rsidRPr="0036258B" w:rsidRDefault="00AD4094" w:rsidP="00464581">
            <w:pPr>
              <w:pStyle w:val="TAL"/>
              <w:rPr>
                <w:lang w:eastAsia="en-US"/>
              </w:rPr>
            </w:pPr>
            <w:proofErr w:type="spellStart"/>
            <w:r w:rsidRPr="0036258B">
              <w:rPr>
                <w:lang w:eastAsia="en-US"/>
              </w:rPr>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0DD6E5CD" w14:textId="77777777" w:rsidR="00AD4094" w:rsidRPr="0036258B" w:rsidRDefault="00AD4094" w:rsidP="00464581">
            <w:pPr>
              <w:pStyle w:val="TAL"/>
              <w:rPr>
                <w:lang w:eastAsia="en-US"/>
              </w:rPr>
            </w:pPr>
          </w:p>
        </w:tc>
      </w:tr>
      <w:tr w:rsidR="00AD4094" w:rsidRPr="0036258B" w14:paraId="2DECBE0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4BAF676E" w14:textId="77777777" w:rsidR="00AD4094" w:rsidRPr="0036258B" w:rsidRDefault="00AD4094" w:rsidP="00464581">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231FD63B" w14:textId="77777777" w:rsidR="00AD4094" w:rsidRPr="0036258B" w:rsidRDefault="00AD4094" w:rsidP="00464581">
            <w:pPr>
              <w:pStyle w:val="TAL"/>
              <w:rPr>
                <w:lang w:eastAsia="en-US"/>
              </w:rPr>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176A6529" w14:textId="77777777" w:rsidR="00AD4094" w:rsidRPr="0036258B" w:rsidRDefault="00AD4094" w:rsidP="00464581">
            <w:pPr>
              <w:pStyle w:val="TAL"/>
              <w:rPr>
                <w:lang w:eastAsia="en-US"/>
              </w:rPr>
            </w:pPr>
            <w:r w:rsidRPr="0036258B">
              <w:rPr>
                <w:lang w:eastAsia="en-US"/>
              </w:rPr>
              <w:t>24.008, 10.5.5.12a</w:t>
            </w:r>
          </w:p>
        </w:tc>
        <w:tc>
          <w:tcPr>
            <w:tcW w:w="851" w:type="dxa"/>
            <w:tcBorders>
              <w:top w:val="single" w:sz="4" w:space="0" w:color="auto"/>
              <w:left w:val="single" w:sz="4" w:space="0" w:color="auto"/>
              <w:bottom w:val="single" w:sz="4" w:space="0" w:color="auto"/>
              <w:right w:val="single" w:sz="4" w:space="0" w:color="auto"/>
            </w:tcBorders>
          </w:tcPr>
          <w:p w14:paraId="67B7938F" w14:textId="77777777" w:rsidR="00AD4094" w:rsidRPr="0036258B" w:rsidRDefault="00AD4094" w:rsidP="00464581">
            <w:pPr>
              <w:pStyle w:val="TAL"/>
              <w:rPr>
                <w:lang w:eastAsia="zh-CN"/>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A4C199" w14:textId="77777777" w:rsidR="00AD4094" w:rsidRPr="0036258B" w:rsidRDefault="00AD4094" w:rsidP="00464581">
            <w:pPr>
              <w:pStyle w:val="TAL"/>
              <w:rPr>
                <w:lang w:eastAsia="en-US"/>
              </w:rPr>
            </w:pPr>
            <w:r w:rsidRPr="0036258B">
              <w:rPr>
                <w:lang w:eastAsia="en-US"/>
              </w:rPr>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33A3CC98" w14:textId="77777777" w:rsidR="00AD4094" w:rsidRPr="0036258B" w:rsidRDefault="00AD4094" w:rsidP="00464581">
            <w:pPr>
              <w:pStyle w:val="TAL"/>
              <w:rPr>
                <w:lang w:eastAsia="en-US"/>
              </w:rPr>
            </w:pPr>
          </w:p>
        </w:tc>
      </w:tr>
      <w:tr w:rsidR="00AD4094" w:rsidRPr="0036258B" w14:paraId="7840C75F"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E431870" w14:textId="77777777" w:rsidR="00AD4094" w:rsidRPr="0036258B" w:rsidRDefault="00AD4094" w:rsidP="00464581">
            <w:pPr>
              <w:pStyle w:val="TAC"/>
              <w:rPr>
                <w:lang w:eastAsia="en-US"/>
              </w:rPr>
            </w:pPr>
            <w:r w:rsidRPr="0036258B">
              <w:rPr>
                <w:lang w:eastAsia="en-US"/>
              </w:rPr>
              <w:t>40</w:t>
            </w:r>
          </w:p>
        </w:tc>
        <w:tc>
          <w:tcPr>
            <w:tcW w:w="3058" w:type="dxa"/>
            <w:tcBorders>
              <w:top w:val="single" w:sz="6" w:space="0" w:color="auto"/>
              <w:left w:val="single" w:sz="6" w:space="0" w:color="auto"/>
              <w:bottom w:val="single" w:sz="6" w:space="0" w:color="auto"/>
              <w:right w:val="single" w:sz="6" w:space="0" w:color="auto"/>
            </w:tcBorders>
          </w:tcPr>
          <w:p w14:paraId="1F0D713B"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61BDB7AD"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3C607B"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54E3976" w14:textId="77777777" w:rsidR="00AD4094" w:rsidRPr="0036258B" w:rsidRDefault="00AD4094" w:rsidP="00464581">
            <w:pPr>
              <w:pStyle w:val="TAL"/>
              <w:rPr>
                <w:lang w:eastAsia="en-US"/>
              </w:rPr>
            </w:pPr>
            <w:r w:rsidRPr="0036258B">
              <w:rPr>
                <w:lang w:eastAsia="en-US"/>
              </w:rPr>
              <w:t>pc_ROHC_profile0x0001</w:t>
            </w:r>
          </w:p>
        </w:tc>
        <w:tc>
          <w:tcPr>
            <w:tcW w:w="2352" w:type="dxa"/>
            <w:tcBorders>
              <w:top w:val="single" w:sz="4" w:space="0" w:color="auto"/>
              <w:left w:val="single" w:sz="4" w:space="0" w:color="auto"/>
              <w:bottom w:val="single" w:sz="4" w:space="0" w:color="auto"/>
              <w:right w:val="single" w:sz="4" w:space="0" w:color="auto"/>
            </w:tcBorders>
          </w:tcPr>
          <w:p w14:paraId="74FF111F" w14:textId="77777777" w:rsidR="00AD4094" w:rsidRPr="0036258B" w:rsidRDefault="00AD4094" w:rsidP="00464581">
            <w:pPr>
              <w:pStyle w:val="TAL"/>
              <w:rPr>
                <w:lang w:eastAsia="en-US"/>
              </w:rPr>
            </w:pPr>
            <w:r w:rsidRPr="0036258B">
              <w:rPr>
                <w:lang w:eastAsia="en-US"/>
              </w:rPr>
              <w:t>'IMS capable UEs supporting voice' shall set this PICS to true.</w:t>
            </w:r>
          </w:p>
        </w:tc>
      </w:tr>
      <w:tr w:rsidR="00AD4094" w:rsidRPr="0036258B" w14:paraId="611F349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82D841E" w14:textId="77777777" w:rsidR="00AD4094" w:rsidRPr="0036258B" w:rsidRDefault="00AD4094" w:rsidP="00464581">
            <w:pPr>
              <w:pStyle w:val="TAC"/>
              <w:rPr>
                <w:lang w:eastAsia="en-US"/>
              </w:rPr>
            </w:pPr>
            <w:r w:rsidRPr="0036258B">
              <w:rPr>
                <w:lang w:eastAsia="en-US"/>
              </w:rPr>
              <w:t>41</w:t>
            </w:r>
          </w:p>
        </w:tc>
        <w:tc>
          <w:tcPr>
            <w:tcW w:w="3058" w:type="dxa"/>
            <w:tcBorders>
              <w:top w:val="single" w:sz="6" w:space="0" w:color="auto"/>
              <w:left w:val="single" w:sz="6" w:space="0" w:color="auto"/>
              <w:bottom w:val="single" w:sz="6" w:space="0" w:color="auto"/>
              <w:right w:val="single" w:sz="6" w:space="0" w:color="auto"/>
            </w:tcBorders>
          </w:tcPr>
          <w:p w14:paraId="35324F70"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61E3BAD"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0E43A5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E9EAA97" w14:textId="77777777" w:rsidR="00AD4094" w:rsidRPr="0036258B" w:rsidRDefault="00AD4094" w:rsidP="00464581">
            <w:pPr>
              <w:pStyle w:val="TAL"/>
              <w:rPr>
                <w:lang w:eastAsia="en-US"/>
              </w:rPr>
            </w:pPr>
            <w:r w:rsidRPr="0036258B">
              <w:rPr>
                <w:lang w:eastAsia="en-US"/>
              </w:rPr>
              <w:t>pc_ROHC_profile0x0002</w:t>
            </w:r>
          </w:p>
        </w:tc>
        <w:tc>
          <w:tcPr>
            <w:tcW w:w="2352" w:type="dxa"/>
            <w:tcBorders>
              <w:top w:val="single" w:sz="4" w:space="0" w:color="auto"/>
              <w:left w:val="single" w:sz="4" w:space="0" w:color="auto"/>
              <w:bottom w:val="single" w:sz="4" w:space="0" w:color="auto"/>
              <w:right w:val="single" w:sz="4" w:space="0" w:color="auto"/>
            </w:tcBorders>
          </w:tcPr>
          <w:p w14:paraId="68034948" w14:textId="77777777" w:rsidR="00AD4094" w:rsidRPr="0036258B" w:rsidRDefault="00AD4094" w:rsidP="00464581">
            <w:pPr>
              <w:pStyle w:val="TAL"/>
              <w:rPr>
                <w:lang w:eastAsia="en-US"/>
              </w:rPr>
            </w:pPr>
            <w:r w:rsidRPr="0036258B">
              <w:rPr>
                <w:lang w:eastAsia="en-US"/>
              </w:rPr>
              <w:t>'IMS capable UEs supporting voice' shall set this PICS to true.</w:t>
            </w:r>
          </w:p>
        </w:tc>
      </w:tr>
      <w:tr w:rsidR="00AD4094" w:rsidRPr="0036258B" w14:paraId="3B74FE59"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321C44" w14:textId="77777777" w:rsidR="00AD4094" w:rsidRPr="0036258B" w:rsidRDefault="00AD4094" w:rsidP="00464581">
            <w:pPr>
              <w:pStyle w:val="TAC"/>
              <w:rPr>
                <w:lang w:eastAsia="en-US"/>
              </w:rPr>
            </w:pPr>
            <w:r w:rsidRPr="0036258B">
              <w:rPr>
                <w:lang w:eastAsia="en-US"/>
              </w:rPr>
              <w:t>42</w:t>
            </w:r>
          </w:p>
        </w:tc>
        <w:tc>
          <w:tcPr>
            <w:tcW w:w="3058" w:type="dxa"/>
            <w:tcBorders>
              <w:top w:val="single" w:sz="6" w:space="0" w:color="auto"/>
              <w:left w:val="single" w:sz="6" w:space="0" w:color="auto"/>
              <w:bottom w:val="single" w:sz="6" w:space="0" w:color="auto"/>
              <w:right w:val="single" w:sz="6" w:space="0" w:color="auto"/>
            </w:tcBorders>
          </w:tcPr>
          <w:p w14:paraId="6E731D24"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76" w:type="dxa"/>
            <w:tcBorders>
              <w:top w:val="single" w:sz="6" w:space="0" w:color="auto"/>
              <w:left w:val="single" w:sz="6" w:space="0" w:color="auto"/>
              <w:bottom w:val="single" w:sz="6" w:space="0" w:color="auto"/>
              <w:right w:val="single" w:sz="4" w:space="0" w:color="auto"/>
            </w:tcBorders>
          </w:tcPr>
          <w:p w14:paraId="5131D002"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F05C62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B8F8F73" w14:textId="77777777" w:rsidR="00AD4094" w:rsidRPr="0036258B" w:rsidRDefault="00AD4094" w:rsidP="00464581">
            <w:pPr>
              <w:pStyle w:val="TAL"/>
              <w:rPr>
                <w:lang w:eastAsia="en-US"/>
              </w:rPr>
            </w:pPr>
            <w:r w:rsidRPr="0036258B">
              <w:rPr>
                <w:lang w:eastAsia="en-US"/>
              </w:rPr>
              <w:t>pc_ROHC_profile0x0003</w:t>
            </w:r>
          </w:p>
        </w:tc>
        <w:tc>
          <w:tcPr>
            <w:tcW w:w="2352" w:type="dxa"/>
            <w:tcBorders>
              <w:top w:val="single" w:sz="4" w:space="0" w:color="auto"/>
              <w:left w:val="single" w:sz="4" w:space="0" w:color="auto"/>
              <w:bottom w:val="single" w:sz="4" w:space="0" w:color="auto"/>
              <w:right w:val="single" w:sz="4" w:space="0" w:color="auto"/>
            </w:tcBorders>
          </w:tcPr>
          <w:p w14:paraId="6D7EFB20" w14:textId="77777777" w:rsidR="00AD4094" w:rsidRPr="0036258B" w:rsidRDefault="00AD4094" w:rsidP="00464581">
            <w:pPr>
              <w:pStyle w:val="TAL"/>
              <w:rPr>
                <w:lang w:eastAsia="en-US"/>
              </w:rPr>
            </w:pPr>
          </w:p>
        </w:tc>
      </w:tr>
      <w:tr w:rsidR="00AD4094" w:rsidRPr="0036258B" w14:paraId="6FFA6CA3"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24E82C3" w14:textId="77777777" w:rsidR="00AD4094" w:rsidRPr="0036258B" w:rsidRDefault="00AD4094" w:rsidP="00464581">
            <w:pPr>
              <w:pStyle w:val="TAC"/>
              <w:rPr>
                <w:lang w:eastAsia="en-US"/>
              </w:rPr>
            </w:pPr>
            <w:r w:rsidRPr="0036258B">
              <w:rPr>
                <w:lang w:eastAsia="en-US"/>
              </w:rPr>
              <w:t>43</w:t>
            </w:r>
          </w:p>
        </w:tc>
        <w:tc>
          <w:tcPr>
            <w:tcW w:w="3058" w:type="dxa"/>
            <w:tcBorders>
              <w:top w:val="single" w:sz="6" w:space="0" w:color="auto"/>
              <w:left w:val="single" w:sz="6" w:space="0" w:color="auto"/>
              <w:bottom w:val="single" w:sz="6" w:space="0" w:color="auto"/>
              <w:right w:val="single" w:sz="6" w:space="0" w:color="auto"/>
            </w:tcBorders>
          </w:tcPr>
          <w:p w14:paraId="68FB31ED"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76" w:type="dxa"/>
            <w:tcBorders>
              <w:top w:val="single" w:sz="6" w:space="0" w:color="auto"/>
              <w:left w:val="single" w:sz="6" w:space="0" w:color="auto"/>
              <w:bottom w:val="single" w:sz="6" w:space="0" w:color="auto"/>
              <w:right w:val="single" w:sz="4" w:space="0" w:color="auto"/>
            </w:tcBorders>
          </w:tcPr>
          <w:p w14:paraId="07B74F0E"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1E608C87"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8FBD29C" w14:textId="77777777" w:rsidR="00AD4094" w:rsidRPr="0036258B" w:rsidRDefault="00AD4094" w:rsidP="00464581">
            <w:pPr>
              <w:pStyle w:val="TAL"/>
              <w:rPr>
                <w:lang w:eastAsia="en-US"/>
              </w:rPr>
            </w:pPr>
            <w:r w:rsidRPr="0036258B">
              <w:rPr>
                <w:lang w:eastAsia="en-US"/>
              </w:rPr>
              <w:t>pc_ROHC_profile0x0004</w:t>
            </w:r>
          </w:p>
        </w:tc>
        <w:tc>
          <w:tcPr>
            <w:tcW w:w="2352" w:type="dxa"/>
            <w:tcBorders>
              <w:top w:val="single" w:sz="4" w:space="0" w:color="auto"/>
              <w:left w:val="single" w:sz="4" w:space="0" w:color="auto"/>
              <w:bottom w:val="single" w:sz="4" w:space="0" w:color="auto"/>
              <w:right w:val="single" w:sz="4" w:space="0" w:color="auto"/>
            </w:tcBorders>
          </w:tcPr>
          <w:p w14:paraId="6FCB9405" w14:textId="77777777" w:rsidR="00AD4094" w:rsidRPr="0036258B" w:rsidRDefault="00AD4094" w:rsidP="00464581">
            <w:pPr>
              <w:pStyle w:val="TAL"/>
              <w:rPr>
                <w:lang w:eastAsia="en-US"/>
              </w:rPr>
            </w:pPr>
          </w:p>
        </w:tc>
      </w:tr>
      <w:tr w:rsidR="00AD4094" w:rsidRPr="0036258B" w14:paraId="76BBA73C"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526ADE9" w14:textId="77777777" w:rsidR="00AD4094" w:rsidRPr="0036258B" w:rsidRDefault="00AD4094" w:rsidP="00464581">
            <w:pPr>
              <w:pStyle w:val="TAC"/>
              <w:rPr>
                <w:lang w:eastAsia="en-US"/>
              </w:rPr>
            </w:pPr>
            <w:r w:rsidRPr="0036258B">
              <w:rPr>
                <w:lang w:eastAsia="en-US"/>
              </w:rPr>
              <w:t>44</w:t>
            </w:r>
          </w:p>
        </w:tc>
        <w:tc>
          <w:tcPr>
            <w:tcW w:w="3058" w:type="dxa"/>
            <w:tcBorders>
              <w:top w:val="single" w:sz="6" w:space="0" w:color="auto"/>
              <w:left w:val="single" w:sz="6" w:space="0" w:color="auto"/>
              <w:bottom w:val="single" w:sz="6" w:space="0" w:color="auto"/>
              <w:right w:val="single" w:sz="6" w:space="0" w:color="auto"/>
            </w:tcBorders>
          </w:tcPr>
          <w:p w14:paraId="67EAB7DB"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76" w:type="dxa"/>
            <w:tcBorders>
              <w:top w:val="single" w:sz="6" w:space="0" w:color="auto"/>
              <w:left w:val="single" w:sz="6" w:space="0" w:color="auto"/>
              <w:bottom w:val="single" w:sz="6" w:space="0" w:color="auto"/>
              <w:right w:val="single" w:sz="4" w:space="0" w:color="auto"/>
            </w:tcBorders>
          </w:tcPr>
          <w:p w14:paraId="329C4246"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2FA7389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D33E049" w14:textId="77777777" w:rsidR="00AD4094" w:rsidRPr="0036258B" w:rsidRDefault="00AD4094" w:rsidP="00464581">
            <w:pPr>
              <w:pStyle w:val="TAL"/>
              <w:rPr>
                <w:lang w:eastAsia="en-US"/>
              </w:rPr>
            </w:pPr>
            <w:r w:rsidRPr="0036258B">
              <w:rPr>
                <w:lang w:eastAsia="en-US"/>
              </w:rPr>
              <w:t>pc_ROHC_profile0x0006</w:t>
            </w:r>
          </w:p>
        </w:tc>
        <w:tc>
          <w:tcPr>
            <w:tcW w:w="2352" w:type="dxa"/>
            <w:tcBorders>
              <w:top w:val="single" w:sz="4" w:space="0" w:color="auto"/>
              <w:left w:val="single" w:sz="4" w:space="0" w:color="auto"/>
              <w:bottom w:val="single" w:sz="4" w:space="0" w:color="auto"/>
              <w:right w:val="single" w:sz="4" w:space="0" w:color="auto"/>
            </w:tcBorders>
          </w:tcPr>
          <w:p w14:paraId="0A303706" w14:textId="77777777" w:rsidR="00AD4094" w:rsidRPr="0036258B" w:rsidRDefault="00AD4094" w:rsidP="00464581">
            <w:pPr>
              <w:pStyle w:val="TAL"/>
              <w:rPr>
                <w:lang w:eastAsia="en-US"/>
              </w:rPr>
            </w:pPr>
          </w:p>
        </w:tc>
      </w:tr>
      <w:tr w:rsidR="00AD4094" w:rsidRPr="0036258B" w14:paraId="7E2F41E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80BA2A2" w14:textId="77777777" w:rsidR="00AD4094" w:rsidRPr="0036258B" w:rsidRDefault="00AD4094" w:rsidP="00464581">
            <w:pPr>
              <w:pStyle w:val="TAC"/>
              <w:rPr>
                <w:lang w:eastAsia="en-US"/>
              </w:rPr>
            </w:pPr>
            <w:r w:rsidRPr="0036258B">
              <w:rPr>
                <w:lang w:eastAsia="en-US"/>
              </w:rPr>
              <w:t>45</w:t>
            </w:r>
          </w:p>
        </w:tc>
        <w:tc>
          <w:tcPr>
            <w:tcW w:w="3058" w:type="dxa"/>
            <w:tcBorders>
              <w:top w:val="single" w:sz="6" w:space="0" w:color="auto"/>
              <w:left w:val="single" w:sz="6" w:space="0" w:color="auto"/>
              <w:bottom w:val="single" w:sz="6" w:space="0" w:color="auto"/>
              <w:right w:val="single" w:sz="6" w:space="0" w:color="auto"/>
            </w:tcBorders>
          </w:tcPr>
          <w:p w14:paraId="116AE1D1" w14:textId="77777777" w:rsidR="00AD4094" w:rsidRPr="0036258B" w:rsidRDefault="00AD4094" w:rsidP="00464581">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76" w:type="dxa"/>
            <w:tcBorders>
              <w:top w:val="single" w:sz="6" w:space="0" w:color="auto"/>
              <w:left w:val="single" w:sz="6" w:space="0" w:color="auto"/>
              <w:bottom w:val="single" w:sz="6" w:space="0" w:color="auto"/>
              <w:right w:val="single" w:sz="4" w:space="0" w:color="auto"/>
            </w:tcBorders>
          </w:tcPr>
          <w:p w14:paraId="4C65D4E9"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79A5BB25"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60965BD" w14:textId="77777777" w:rsidR="00AD4094" w:rsidRPr="0036258B" w:rsidRDefault="00AD4094" w:rsidP="00464581">
            <w:pPr>
              <w:pStyle w:val="TAL"/>
              <w:rPr>
                <w:lang w:eastAsia="en-US"/>
              </w:rPr>
            </w:pPr>
            <w:r w:rsidRPr="0036258B">
              <w:rPr>
                <w:lang w:eastAsia="en-US"/>
              </w:rPr>
              <w:t>pc_ROHC_profile0x0101</w:t>
            </w:r>
          </w:p>
        </w:tc>
        <w:tc>
          <w:tcPr>
            <w:tcW w:w="2352" w:type="dxa"/>
            <w:tcBorders>
              <w:top w:val="single" w:sz="4" w:space="0" w:color="auto"/>
              <w:left w:val="single" w:sz="4" w:space="0" w:color="auto"/>
              <w:bottom w:val="single" w:sz="4" w:space="0" w:color="auto"/>
              <w:right w:val="single" w:sz="4" w:space="0" w:color="auto"/>
            </w:tcBorders>
          </w:tcPr>
          <w:p w14:paraId="1190E1B3" w14:textId="77777777" w:rsidR="00AD4094" w:rsidRPr="0036258B" w:rsidRDefault="00AD4094" w:rsidP="00464581">
            <w:pPr>
              <w:pStyle w:val="TAL"/>
              <w:rPr>
                <w:lang w:eastAsia="en-US"/>
              </w:rPr>
            </w:pPr>
          </w:p>
        </w:tc>
      </w:tr>
      <w:tr w:rsidR="00AD4094" w:rsidRPr="0036258B" w14:paraId="59E370E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01203F" w14:textId="77777777" w:rsidR="00AD4094" w:rsidRPr="0036258B" w:rsidRDefault="00AD4094" w:rsidP="00464581">
            <w:pPr>
              <w:pStyle w:val="TAC"/>
              <w:rPr>
                <w:lang w:eastAsia="en-US"/>
              </w:rPr>
            </w:pPr>
            <w:r w:rsidRPr="0036258B">
              <w:rPr>
                <w:lang w:eastAsia="en-US"/>
              </w:rPr>
              <w:t>46</w:t>
            </w:r>
          </w:p>
        </w:tc>
        <w:tc>
          <w:tcPr>
            <w:tcW w:w="3058" w:type="dxa"/>
            <w:tcBorders>
              <w:top w:val="single" w:sz="6" w:space="0" w:color="auto"/>
              <w:left w:val="single" w:sz="6" w:space="0" w:color="auto"/>
              <w:bottom w:val="single" w:sz="6" w:space="0" w:color="auto"/>
              <w:right w:val="single" w:sz="6" w:space="0" w:color="auto"/>
            </w:tcBorders>
          </w:tcPr>
          <w:p w14:paraId="243F1A88"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76" w:type="dxa"/>
            <w:tcBorders>
              <w:top w:val="single" w:sz="6" w:space="0" w:color="auto"/>
              <w:left w:val="single" w:sz="6" w:space="0" w:color="auto"/>
              <w:bottom w:val="single" w:sz="6" w:space="0" w:color="auto"/>
              <w:right w:val="single" w:sz="4" w:space="0" w:color="auto"/>
            </w:tcBorders>
          </w:tcPr>
          <w:p w14:paraId="23E9A0CF"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54CAF107"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8D6C7E" w14:textId="77777777" w:rsidR="00AD4094" w:rsidRPr="0036258B" w:rsidRDefault="00AD4094" w:rsidP="00464581">
            <w:pPr>
              <w:pStyle w:val="TAL"/>
              <w:rPr>
                <w:lang w:eastAsia="en-US"/>
              </w:rPr>
            </w:pPr>
            <w:r w:rsidRPr="0036258B">
              <w:rPr>
                <w:lang w:eastAsia="en-US"/>
              </w:rPr>
              <w:t>pc_ROHC_profile0x0102</w:t>
            </w:r>
          </w:p>
        </w:tc>
        <w:tc>
          <w:tcPr>
            <w:tcW w:w="2352" w:type="dxa"/>
            <w:tcBorders>
              <w:top w:val="single" w:sz="4" w:space="0" w:color="auto"/>
              <w:left w:val="single" w:sz="4" w:space="0" w:color="auto"/>
              <w:bottom w:val="single" w:sz="4" w:space="0" w:color="auto"/>
              <w:right w:val="single" w:sz="4" w:space="0" w:color="auto"/>
            </w:tcBorders>
          </w:tcPr>
          <w:p w14:paraId="3487D42C" w14:textId="77777777" w:rsidR="00AD4094" w:rsidRPr="0036258B" w:rsidRDefault="00AD4094" w:rsidP="00464581">
            <w:pPr>
              <w:pStyle w:val="TAL"/>
              <w:rPr>
                <w:lang w:eastAsia="en-US"/>
              </w:rPr>
            </w:pPr>
          </w:p>
        </w:tc>
      </w:tr>
      <w:tr w:rsidR="00AD4094" w:rsidRPr="0036258B" w14:paraId="3A496A1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56E39DD" w14:textId="77777777" w:rsidR="00AD4094" w:rsidRPr="0036258B" w:rsidRDefault="00AD4094" w:rsidP="00464581">
            <w:pPr>
              <w:pStyle w:val="TAC"/>
              <w:rPr>
                <w:lang w:eastAsia="en-US"/>
              </w:rPr>
            </w:pPr>
            <w:r w:rsidRPr="0036258B">
              <w:rPr>
                <w:lang w:eastAsia="en-US"/>
              </w:rPr>
              <w:t>47</w:t>
            </w:r>
          </w:p>
        </w:tc>
        <w:tc>
          <w:tcPr>
            <w:tcW w:w="3058" w:type="dxa"/>
            <w:tcBorders>
              <w:top w:val="single" w:sz="6" w:space="0" w:color="auto"/>
              <w:left w:val="single" w:sz="6" w:space="0" w:color="auto"/>
              <w:bottom w:val="single" w:sz="6" w:space="0" w:color="auto"/>
              <w:right w:val="single" w:sz="6" w:space="0" w:color="auto"/>
            </w:tcBorders>
          </w:tcPr>
          <w:p w14:paraId="70AE89C1"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76" w:type="dxa"/>
            <w:tcBorders>
              <w:top w:val="single" w:sz="6" w:space="0" w:color="auto"/>
              <w:left w:val="single" w:sz="6" w:space="0" w:color="auto"/>
              <w:bottom w:val="single" w:sz="6" w:space="0" w:color="auto"/>
              <w:right w:val="single" w:sz="4" w:space="0" w:color="auto"/>
            </w:tcBorders>
          </w:tcPr>
          <w:p w14:paraId="72E7B356"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3DD7DEC2"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D897D57" w14:textId="77777777" w:rsidR="00AD4094" w:rsidRPr="0036258B" w:rsidRDefault="00AD4094" w:rsidP="00464581">
            <w:pPr>
              <w:pStyle w:val="TAL"/>
              <w:rPr>
                <w:lang w:eastAsia="en-US"/>
              </w:rPr>
            </w:pPr>
            <w:r w:rsidRPr="0036258B">
              <w:rPr>
                <w:lang w:eastAsia="en-US"/>
              </w:rPr>
              <w:t>pc_ROHC_profile0x0103</w:t>
            </w:r>
          </w:p>
        </w:tc>
        <w:tc>
          <w:tcPr>
            <w:tcW w:w="2352" w:type="dxa"/>
            <w:tcBorders>
              <w:top w:val="single" w:sz="4" w:space="0" w:color="auto"/>
              <w:left w:val="single" w:sz="4" w:space="0" w:color="auto"/>
              <w:bottom w:val="single" w:sz="4" w:space="0" w:color="auto"/>
              <w:right w:val="single" w:sz="4" w:space="0" w:color="auto"/>
            </w:tcBorders>
          </w:tcPr>
          <w:p w14:paraId="3E9A234F" w14:textId="77777777" w:rsidR="00AD4094" w:rsidRPr="0036258B" w:rsidRDefault="00AD4094" w:rsidP="00464581">
            <w:pPr>
              <w:pStyle w:val="TAL"/>
              <w:rPr>
                <w:lang w:eastAsia="en-US"/>
              </w:rPr>
            </w:pPr>
          </w:p>
        </w:tc>
      </w:tr>
      <w:tr w:rsidR="00AD4094" w:rsidRPr="0036258B" w14:paraId="1FFE391D"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D77A669" w14:textId="77777777" w:rsidR="00AD4094" w:rsidRPr="0036258B" w:rsidRDefault="00AD4094" w:rsidP="00464581">
            <w:pPr>
              <w:pStyle w:val="TAC"/>
              <w:rPr>
                <w:lang w:eastAsia="en-US"/>
              </w:rPr>
            </w:pPr>
            <w:r w:rsidRPr="0036258B">
              <w:rPr>
                <w:lang w:eastAsia="en-US"/>
              </w:rPr>
              <w:lastRenderedPageBreak/>
              <w:t>48</w:t>
            </w:r>
          </w:p>
        </w:tc>
        <w:tc>
          <w:tcPr>
            <w:tcW w:w="3058" w:type="dxa"/>
            <w:tcBorders>
              <w:top w:val="single" w:sz="6" w:space="0" w:color="auto"/>
              <w:left w:val="single" w:sz="6" w:space="0" w:color="auto"/>
              <w:bottom w:val="single" w:sz="6" w:space="0" w:color="auto"/>
              <w:right w:val="single" w:sz="6" w:space="0" w:color="auto"/>
            </w:tcBorders>
          </w:tcPr>
          <w:p w14:paraId="6237CA82" w14:textId="77777777" w:rsidR="00AD4094" w:rsidRPr="0036258B" w:rsidRDefault="00AD4094" w:rsidP="00464581">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76" w:type="dxa"/>
            <w:tcBorders>
              <w:top w:val="single" w:sz="6" w:space="0" w:color="auto"/>
              <w:left w:val="single" w:sz="6" w:space="0" w:color="auto"/>
              <w:bottom w:val="single" w:sz="6" w:space="0" w:color="auto"/>
              <w:right w:val="single" w:sz="4" w:space="0" w:color="auto"/>
            </w:tcBorders>
          </w:tcPr>
          <w:p w14:paraId="1160B831" w14:textId="77777777" w:rsidR="00AD4094" w:rsidRPr="0036258B" w:rsidRDefault="00AD4094" w:rsidP="00464581">
            <w:pPr>
              <w:pStyle w:val="TAL"/>
              <w:rPr>
                <w:lang w:eastAsia="en-US"/>
              </w:rPr>
            </w:pPr>
            <w:r w:rsidRPr="0036258B">
              <w:rPr>
                <w:lang w:eastAsia="en-US"/>
              </w:rPr>
              <w:t>36.306, 4.3.1.1</w:t>
            </w:r>
          </w:p>
        </w:tc>
        <w:tc>
          <w:tcPr>
            <w:tcW w:w="851" w:type="dxa"/>
            <w:tcBorders>
              <w:top w:val="single" w:sz="4" w:space="0" w:color="auto"/>
              <w:left w:val="single" w:sz="4" w:space="0" w:color="auto"/>
              <w:bottom w:val="single" w:sz="4" w:space="0" w:color="auto"/>
              <w:right w:val="single" w:sz="4" w:space="0" w:color="auto"/>
            </w:tcBorders>
          </w:tcPr>
          <w:p w14:paraId="4686F6E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2BB0A95" w14:textId="77777777" w:rsidR="00AD4094" w:rsidRPr="0036258B" w:rsidRDefault="00AD4094" w:rsidP="00464581">
            <w:pPr>
              <w:pStyle w:val="TAL"/>
              <w:rPr>
                <w:lang w:eastAsia="en-US"/>
              </w:rPr>
            </w:pPr>
            <w:r w:rsidRPr="0036258B">
              <w:rPr>
                <w:lang w:eastAsia="en-US"/>
              </w:rPr>
              <w:t>pc_ROHC_profile0x0104</w:t>
            </w:r>
          </w:p>
        </w:tc>
        <w:tc>
          <w:tcPr>
            <w:tcW w:w="2352" w:type="dxa"/>
            <w:tcBorders>
              <w:top w:val="single" w:sz="4" w:space="0" w:color="auto"/>
              <w:left w:val="single" w:sz="4" w:space="0" w:color="auto"/>
              <w:bottom w:val="single" w:sz="4" w:space="0" w:color="auto"/>
              <w:right w:val="single" w:sz="4" w:space="0" w:color="auto"/>
            </w:tcBorders>
          </w:tcPr>
          <w:p w14:paraId="1C91C9FA" w14:textId="77777777" w:rsidR="00AD4094" w:rsidRPr="0036258B" w:rsidRDefault="00AD4094" w:rsidP="00464581">
            <w:pPr>
              <w:pStyle w:val="TAL"/>
              <w:rPr>
                <w:lang w:eastAsia="en-US"/>
              </w:rPr>
            </w:pPr>
          </w:p>
        </w:tc>
      </w:tr>
      <w:tr w:rsidR="00AD4094" w:rsidRPr="0036258B" w14:paraId="21C43AD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6E1D756" w14:textId="77777777" w:rsidR="00AD4094" w:rsidRPr="0036258B" w:rsidRDefault="00AD4094" w:rsidP="00464581">
            <w:pPr>
              <w:pStyle w:val="TAC"/>
              <w:rPr>
                <w:lang w:eastAsia="en-US"/>
              </w:rPr>
            </w:pPr>
            <w:r w:rsidRPr="0036258B">
              <w:rPr>
                <w:lang w:eastAsia="en-US"/>
              </w:rPr>
              <w:t>49</w:t>
            </w:r>
          </w:p>
        </w:tc>
        <w:tc>
          <w:tcPr>
            <w:tcW w:w="3058" w:type="dxa"/>
            <w:tcBorders>
              <w:top w:val="single" w:sz="6" w:space="0" w:color="auto"/>
              <w:left w:val="single" w:sz="6" w:space="0" w:color="auto"/>
              <w:bottom w:val="single" w:sz="6" w:space="0" w:color="auto"/>
              <w:right w:val="single" w:sz="6" w:space="0" w:color="auto"/>
            </w:tcBorders>
          </w:tcPr>
          <w:p w14:paraId="510EFB39" w14:textId="77777777" w:rsidR="00AD4094" w:rsidRPr="0036258B" w:rsidRDefault="00AD4094" w:rsidP="00464581">
            <w:pPr>
              <w:pStyle w:val="TAL"/>
              <w:rPr>
                <w:lang w:eastAsia="en-US"/>
              </w:rPr>
            </w:pPr>
            <w:r w:rsidRPr="0036258B">
              <w:rPr>
                <w:lang w:eastAsia="en-US"/>
              </w:rPr>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46C892A6" w14:textId="77777777" w:rsidR="00AD4094" w:rsidRPr="0036258B" w:rsidRDefault="00AD4094" w:rsidP="00464581">
            <w:pPr>
              <w:pStyle w:val="TAL"/>
              <w:rPr>
                <w:lang w:eastAsia="en-US"/>
              </w:rPr>
            </w:pPr>
            <w:r w:rsidRPr="0036258B">
              <w:rPr>
                <w:lang w:eastAsia="en-US"/>
              </w:rPr>
              <w:t>36.331, Annex B2</w:t>
            </w:r>
          </w:p>
        </w:tc>
        <w:tc>
          <w:tcPr>
            <w:tcW w:w="851" w:type="dxa"/>
            <w:tcBorders>
              <w:top w:val="single" w:sz="4" w:space="0" w:color="auto"/>
              <w:left w:val="single" w:sz="4" w:space="0" w:color="auto"/>
              <w:bottom w:val="single" w:sz="4" w:space="0" w:color="auto"/>
              <w:right w:val="single" w:sz="4" w:space="0" w:color="auto"/>
            </w:tcBorders>
          </w:tcPr>
          <w:p w14:paraId="17AEB51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2465CB1C" w14:textId="77777777" w:rsidR="00AD4094" w:rsidRPr="0036258B" w:rsidRDefault="00AD4094" w:rsidP="00464581">
            <w:pPr>
              <w:pStyle w:val="TAL"/>
              <w:rPr>
                <w:lang w:eastAsia="en-US"/>
              </w:rPr>
            </w:pPr>
            <w:proofErr w:type="spellStart"/>
            <w:r w:rsidRPr="0036258B">
              <w:rPr>
                <w:lang w:eastAsia="en-US"/>
              </w:rPr>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702DBAE6" w14:textId="77777777" w:rsidR="00AD4094" w:rsidRPr="0036258B" w:rsidRDefault="00AD4094" w:rsidP="00464581">
            <w:pPr>
              <w:pStyle w:val="TAL"/>
              <w:rPr>
                <w:lang w:eastAsia="en-US"/>
              </w:rPr>
            </w:pPr>
            <w:r w:rsidRPr="0036258B">
              <w:rPr>
                <w:lang w:eastAsia="en-US"/>
              </w:rPr>
              <w:t>For Rel-8: manual CSG selection is optional.</w:t>
            </w:r>
          </w:p>
          <w:p w14:paraId="2567FF92" w14:textId="77777777" w:rsidR="00AD4094" w:rsidRPr="0036258B" w:rsidRDefault="00AD4094" w:rsidP="00464581">
            <w:pPr>
              <w:pStyle w:val="TAL"/>
              <w:rPr>
                <w:lang w:eastAsia="en-US"/>
              </w:rPr>
            </w:pPr>
            <w:r w:rsidRPr="0036258B">
              <w:rPr>
                <w:lang w:eastAsia="en-US"/>
              </w:rPr>
              <w:t>For Rel-9 or later releases: manual CSG selection is mandatory for UEs supporting CSG full functionality.</w:t>
            </w:r>
          </w:p>
        </w:tc>
      </w:tr>
      <w:tr w:rsidR="00AD4094" w:rsidRPr="0036258B" w14:paraId="68808AA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0110EF0" w14:textId="77777777" w:rsidR="00AD4094" w:rsidRPr="0036258B" w:rsidRDefault="00AD4094" w:rsidP="00464581">
            <w:pPr>
              <w:pStyle w:val="TAC"/>
              <w:rPr>
                <w:lang w:eastAsia="en-US"/>
              </w:rPr>
            </w:pPr>
            <w:r w:rsidRPr="0036258B">
              <w:rPr>
                <w:lang w:eastAsia="en-US"/>
              </w:rPr>
              <w:t>50</w:t>
            </w:r>
          </w:p>
        </w:tc>
        <w:tc>
          <w:tcPr>
            <w:tcW w:w="3058" w:type="dxa"/>
            <w:tcBorders>
              <w:top w:val="single" w:sz="6" w:space="0" w:color="auto"/>
              <w:left w:val="single" w:sz="6" w:space="0" w:color="auto"/>
              <w:bottom w:val="single" w:sz="6" w:space="0" w:color="auto"/>
              <w:right w:val="single" w:sz="6" w:space="0" w:color="auto"/>
            </w:tcBorders>
          </w:tcPr>
          <w:p w14:paraId="2976CAB5" w14:textId="77777777" w:rsidR="00AD4094" w:rsidRPr="0036258B" w:rsidRDefault="00AD4094" w:rsidP="00464581">
            <w:pPr>
              <w:pStyle w:val="TAL"/>
              <w:rPr>
                <w:lang w:eastAsia="en-US"/>
              </w:rPr>
            </w:pPr>
            <w:r w:rsidRPr="0036258B">
              <w:rPr>
                <w:lang w:eastAsia="en-US"/>
              </w:rPr>
              <w:t xml:space="preserve">Support of </w:t>
            </w:r>
            <w:r w:rsidRPr="0036258B">
              <w:rPr>
                <w:sz w:val="20"/>
                <w:lang w:eastAsia="en-US"/>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D4B3A1A" w14:textId="77777777" w:rsidR="00AD4094" w:rsidRPr="0036258B" w:rsidRDefault="00AD4094" w:rsidP="00464581">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5A00CF5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C1EF28D" w14:textId="77777777" w:rsidR="00AD4094" w:rsidRPr="0036258B" w:rsidRDefault="00AD4094" w:rsidP="00464581">
            <w:pPr>
              <w:pStyle w:val="TAL"/>
              <w:rPr>
                <w:lang w:eastAsia="en-US"/>
              </w:rPr>
            </w:pPr>
            <w:proofErr w:type="spellStart"/>
            <w:r w:rsidRPr="0036258B">
              <w:rPr>
                <w:sz w:val="20"/>
                <w:lang w:eastAsia="en-US"/>
              </w:rPr>
              <w:t>pc_</w:t>
            </w:r>
            <w:r w:rsidRPr="0036258B">
              <w:rPr>
                <w:lang w:eastAsia="en-US"/>
              </w:rPr>
              <w:t>S</w:t>
            </w:r>
            <w:r w:rsidRPr="0036258B">
              <w:rPr>
                <w:sz w:val="20"/>
                <w:lang w:eastAsia="en-US"/>
              </w:rPr>
              <w:t>emi_</w:t>
            </w:r>
            <w:r w:rsidRPr="0036258B">
              <w:rPr>
                <w:lang w:eastAsia="en-US"/>
              </w:rPr>
              <w:t>P</w:t>
            </w:r>
            <w:r w:rsidRPr="0036258B">
              <w:rPr>
                <w:sz w:val="20"/>
                <w:lang w:eastAsia="en-US"/>
              </w:rPr>
              <w:t>ersistence_</w:t>
            </w:r>
            <w:r w:rsidRPr="0036258B">
              <w:rPr>
                <w:lang w:eastAsia="en-US"/>
              </w:rPr>
              <w:t>S</w:t>
            </w:r>
            <w:r w:rsidRPr="0036258B">
              <w:rPr>
                <w:sz w:val="20"/>
                <w:lang w:eastAsia="en-US"/>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7A4C0308" w14:textId="77777777" w:rsidR="00AD4094" w:rsidRPr="0036258B" w:rsidRDefault="00AD4094" w:rsidP="00464581">
            <w:pPr>
              <w:pStyle w:val="TAL"/>
              <w:rPr>
                <w:lang w:eastAsia="en-US"/>
              </w:rPr>
            </w:pPr>
            <w:r w:rsidRPr="0036258B">
              <w:rPr>
                <w:lang w:eastAsia="en-US"/>
              </w:rPr>
              <w:t xml:space="preserve">For Rel-8: </w:t>
            </w:r>
            <w:r w:rsidRPr="0036258B">
              <w:rPr>
                <w:sz w:val="20"/>
                <w:lang w:eastAsia="en-US"/>
              </w:rPr>
              <w:t xml:space="preserve">semi-persistence scheduling is mandatory if </w:t>
            </w:r>
            <w:r w:rsidRPr="0036258B">
              <w:rPr>
                <w:lang w:eastAsia="en-US"/>
              </w:rPr>
              <w:t>pc_FeatrGrp_3 is set to true.</w:t>
            </w:r>
          </w:p>
          <w:p w14:paraId="511D34D4" w14:textId="77777777" w:rsidR="00AD4094" w:rsidRPr="0036258B" w:rsidRDefault="00AD4094" w:rsidP="00464581">
            <w:pPr>
              <w:pStyle w:val="TAL"/>
              <w:rPr>
                <w:lang w:eastAsia="en-US"/>
              </w:rPr>
            </w:pPr>
            <w:r w:rsidRPr="0036258B">
              <w:rPr>
                <w:lang w:eastAsia="en-US"/>
              </w:rPr>
              <w:t xml:space="preserve">For Rel-9 or later releases: </w:t>
            </w:r>
            <w:r w:rsidRPr="0036258B">
              <w:rPr>
                <w:sz w:val="20"/>
                <w:lang w:eastAsia="en-US"/>
              </w:rPr>
              <w:t xml:space="preserve">semi-persistence scheduling is mandatory if </w:t>
            </w:r>
            <w:r w:rsidRPr="0036258B">
              <w:rPr>
                <w:lang w:eastAsia="en-US"/>
              </w:rPr>
              <w:t>pc_FeatrGrp_29 is set to true.</w:t>
            </w:r>
          </w:p>
        </w:tc>
      </w:tr>
      <w:tr w:rsidR="00AD4094" w:rsidRPr="0036258B" w14:paraId="08CABCF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2653CFC8" w14:textId="77777777" w:rsidR="00AD4094" w:rsidRPr="0036258B" w:rsidRDefault="00AD4094" w:rsidP="00464581">
            <w:pPr>
              <w:pStyle w:val="TAC"/>
              <w:rPr>
                <w:lang w:eastAsia="en-US"/>
              </w:rPr>
            </w:pPr>
            <w:r w:rsidRPr="0036258B">
              <w:rPr>
                <w:lang w:eastAsia="en-US"/>
              </w:rPr>
              <w:t>51</w:t>
            </w:r>
          </w:p>
        </w:tc>
        <w:tc>
          <w:tcPr>
            <w:tcW w:w="3058" w:type="dxa"/>
            <w:tcBorders>
              <w:top w:val="single" w:sz="6" w:space="0" w:color="auto"/>
              <w:left w:val="single" w:sz="6" w:space="0" w:color="auto"/>
              <w:bottom w:val="single" w:sz="6" w:space="0" w:color="auto"/>
              <w:right w:val="single" w:sz="6" w:space="0" w:color="auto"/>
            </w:tcBorders>
          </w:tcPr>
          <w:p w14:paraId="7856FE73" w14:textId="77777777" w:rsidR="00AD4094" w:rsidRPr="0036258B" w:rsidRDefault="00AD4094" w:rsidP="00464581">
            <w:pPr>
              <w:pStyle w:val="TAL"/>
              <w:rPr>
                <w:lang w:eastAsia="en-US"/>
              </w:rPr>
            </w:pPr>
            <w:r w:rsidRPr="0036258B">
              <w:rPr>
                <w:lang w:eastAsia="en-US"/>
              </w:rPr>
              <w:t>Support of</w:t>
            </w:r>
            <w:r w:rsidRPr="0036258B">
              <w:rPr>
                <w:sz w:val="20"/>
                <w:lang w:eastAsia="en-US"/>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3C6C76F7" w14:textId="77777777" w:rsidR="00AD4094" w:rsidRPr="0036258B" w:rsidRDefault="00AD4094" w:rsidP="00464581">
            <w:pPr>
              <w:pStyle w:val="TAL"/>
              <w:rPr>
                <w:lang w:eastAsia="en-US"/>
              </w:rPr>
            </w:pPr>
            <w:r w:rsidRPr="0036258B">
              <w:rPr>
                <w:lang w:eastAsia="en-US"/>
              </w:rPr>
              <w:t>36.331, Annex B1</w:t>
            </w:r>
          </w:p>
        </w:tc>
        <w:tc>
          <w:tcPr>
            <w:tcW w:w="851" w:type="dxa"/>
            <w:tcBorders>
              <w:top w:val="single" w:sz="4" w:space="0" w:color="auto"/>
              <w:left w:val="single" w:sz="4" w:space="0" w:color="auto"/>
              <w:bottom w:val="single" w:sz="4" w:space="0" w:color="auto"/>
              <w:right w:val="single" w:sz="4" w:space="0" w:color="auto"/>
            </w:tcBorders>
          </w:tcPr>
          <w:p w14:paraId="281CBED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71D31C05" w14:textId="77777777" w:rsidR="00AD4094" w:rsidRPr="0036258B" w:rsidRDefault="00AD4094" w:rsidP="00464581">
            <w:pPr>
              <w:pStyle w:val="TAL"/>
              <w:rPr>
                <w:lang w:eastAsia="en-US"/>
              </w:rPr>
            </w:pPr>
            <w:proofErr w:type="spellStart"/>
            <w:r w:rsidRPr="0036258B">
              <w:rPr>
                <w:sz w:val="20"/>
                <w:lang w:eastAsia="en-US"/>
              </w:rPr>
              <w:t>pc_TTI_</w:t>
            </w:r>
            <w:r w:rsidRPr="0036258B">
              <w:rPr>
                <w:lang w:eastAsia="en-US"/>
              </w:rPr>
              <w:t>B</w:t>
            </w:r>
            <w:r w:rsidRPr="0036258B">
              <w:rPr>
                <w:sz w:val="20"/>
                <w:lang w:eastAsia="en-US"/>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AE6CFB2" w14:textId="77777777" w:rsidR="00AD4094" w:rsidRPr="0036258B" w:rsidRDefault="00AD4094" w:rsidP="00464581">
            <w:pPr>
              <w:pStyle w:val="TAL"/>
              <w:rPr>
                <w:lang w:eastAsia="en-US"/>
              </w:rPr>
            </w:pPr>
            <w:r w:rsidRPr="0036258B">
              <w:rPr>
                <w:lang w:eastAsia="en-US"/>
              </w:rPr>
              <w:t xml:space="preserve">For Rel-8: </w:t>
            </w:r>
            <w:r w:rsidRPr="0036258B">
              <w:rPr>
                <w:sz w:val="20"/>
                <w:lang w:eastAsia="en-US"/>
              </w:rPr>
              <w:t xml:space="preserve">TTI bundling is mandatory if </w:t>
            </w:r>
            <w:r w:rsidRPr="0036258B">
              <w:rPr>
                <w:lang w:eastAsia="en-US"/>
              </w:rPr>
              <w:t>pc_FeatrGrp_3 is set to true.</w:t>
            </w:r>
          </w:p>
          <w:p w14:paraId="13BABE74" w14:textId="77777777" w:rsidR="00AD4094" w:rsidRPr="0036258B" w:rsidRDefault="00AD4094" w:rsidP="00464581">
            <w:pPr>
              <w:pStyle w:val="TAL"/>
              <w:rPr>
                <w:lang w:eastAsia="en-US"/>
              </w:rPr>
            </w:pPr>
            <w:r w:rsidRPr="0036258B">
              <w:rPr>
                <w:lang w:eastAsia="en-US"/>
              </w:rPr>
              <w:t xml:space="preserve">For Rel-9 or later releases TDD: </w:t>
            </w:r>
            <w:r w:rsidRPr="0036258B">
              <w:rPr>
                <w:sz w:val="20"/>
                <w:lang w:eastAsia="en-US"/>
              </w:rPr>
              <w:t xml:space="preserve">TTI bundling is mandatory if </w:t>
            </w:r>
            <w:r w:rsidRPr="0036258B">
              <w:rPr>
                <w:lang w:eastAsia="en-US"/>
              </w:rPr>
              <w:t>pc_FeatrGrp_28 is set to true.</w:t>
            </w:r>
          </w:p>
          <w:p w14:paraId="7E2912FF" w14:textId="77777777" w:rsidR="00AD4094" w:rsidRPr="0036258B" w:rsidRDefault="00AD4094" w:rsidP="00464581">
            <w:pPr>
              <w:pStyle w:val="TAL"/>
              <w:rPr>
                <w:lang w:eastAsia="en-US"/>
              </w:rPr>
            </w:pPr>
            <w:r w:rsidRPr="0036258B">
              <w:rPr>
                <w:lang w:eastAsia="en-US"/>
              </w:rPr>
              <w:t>For Rel-9 or later releases FDD: TTI bundling is mandatory.</w:t>
            </w:r>
          </w:p>
        </w:tc>
      </w:tr>
      <w:tr w:rsidR="00AD4094" w:rsidRPr="002F5ECE" w14:paraId="3A79F832"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4BF5093" w14:textId="77777777" w:rsidR="00AD4094" w:rsidRPr="0036258B" w:rsidRDefault="00AD4094" w:rsidP="00464581">
            <w:pPr>
              <w:pStyle w:val="TAC"/>
              <w:rPr>
                <w:lang w:eastAsia="en-US"/>
              </w:rPr>
            </w:pPr>
            <w:r w:rsidRPr="0036258B">
              <w:rPr>
                <w:lang w:eastAsia="en-US"/>
              </w:rPr>
              <w:t>52</w:t>
            </w:r>
          </w:p>
        </w:tc>
        <w:tc>
          <w:tcPr>
            <w:tcW w:w="3058" w:type="dxa"/>
            <w:tcBorders>
              <w:top w:val="single" w:sz="6" w:space="0" w:color="auto"/>
              <w:left w:val="single" w:sz="6" w:space="0" w:color="auto"/>
              <w:bottom w:val="single" w:sz="6" w:space="0" w:color="auto"/>
              <w:right w:val="single" w:sz="6" w:space="0" w:color="auto"/>
            </w:tcBorders>
          </w:tcPr>
          <w:p w14:paraId="1A830E3E" w14:textId="77777777" w:rsidR="00AD4094" w:rsidRPr="0036258B" w:rsidRDefault="00AD4094" w:rsidP="00464581">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30C61726" w14:textId="77777777" w:rsidR="00AD4094" w:rsidRPr="0036258B" w:rsidRDefault="00AD4094" w:rsidP="00464581">
            <w:pPr>
              <w:pStyle w:val="TAL"/>
              <w:rPr>
                <w:lang w:eastAsia="en-US"/>
              </w:rPr>
            </w:pPr>
            <w:r w:rsidRPr="0036258B">
              <w:rPr>
                <w:lang w:eastAsia="en-US"/>
              </w:rPr>
              <w:t>36.306, 4.3.7.11</w:t>
            </w:r>
          </w:p>
        </w:tc>
        <w:tc>
          <w:tcPr>
            <w:tcW w:w="851" w:type="dxa"/>
            <w:tcBorders>
              <w:top w:val="single" w:sz="4" w:space="0" w:color="auto"/>
              <w:left w:val="single" w:sz="4" w:space="0" w:color="auto"/>
              <w:bottom w:val="single" w:sz="4" w:space="0" w:color="auto"/>
              <w:right w:val="single" w:sz="4" w:space="0" w:color="auto"/>
            </w:tcBorders>
          </w:tcPr>
          <w:p w14:paraId="3A72D03E"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ABA048" w14:textId="77777777" w:rsidR="00AD4094" w:rsidRPr="007F53BC" w:rsidRDefault="00AD4094" w:rsidP="00464581">
            <w:pPr>
              <w:pStyle w:val="TAL"/>
              <w:rPr>
                <w:lang w:val="de-DE" w:eastAsia="en-US"/>
              </w:rPr>
            </w:pPr>
            <w:r w:rsidRPr="007F53BC">
              <w:rPr>
                <w:lang w:val="de-DE" w:eastAsia="en-US"/>
              </w:rPr>
              <w:t>pc_E_UTRAN_2_GERAN_PSHO</w:t>
            </w:r>
          </w:p>
        </w:tc>
        <w:tc>
          <w:tcPr>
            <w:tcW w:w="2352" w:type="dxa"/>
            <w:tcBorders>
              <w:top w:val="single" w:sz="4" w:space="0" w:color="auto"/>
              <w:left w:val="single" w:sz="4" w:space="0" w:color="auto"/>
              <w:bottom w:val="single" w:sz="4" w:space="0" w:color="auto"/>
              <w:right w:val="single" w:sz="4" w:space="0" w:color="auto"/>
            </w:tcBorders>
          </w:tcPr>
          <w:p w14:paraId="1030C81F" w14:textId="77777777" w:rsidR="00AD4094" w:rsidRPr="007F53BC" w:rsidRDefault="00AD4094" w:rsidP="00464581">
            <w:pPr>
              <w:pStyle w:val="TAL"/>
              <w:rPr>
                <w:lang w:val="de-DE" w:eastAsia="en-US"/>
              </w:rPr>
            </w:pPr>
          </w:p>
        </w:tc>
      </w:tr>
      <w:tr w:rsidR="00AD4094" w:rsidRPr="0036258B" w14:paraId="0C9EB64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4337313" w14:textId="77777777" w:rsidR="00AD4094" w:rsidRPr="0036258B" w:rsidRDefault="00AD4094" w:rsidP="00464581">
            <w:pPr>
              <w:pStyle w:val="TAC"/>
              <w:rPr>
                <w:lang w:eastAsia="en-US"/>
              </w:rPr>
            </w:pPr>
            <w:r w:rsidRPr="0036258B">
              <w:rPr>
                <w:lang w:eastAsia="en-US"/>
              </w:rPr>
              <w:t>53</w:t>
            </w:r>
          </w:p>
        </w:tc>
        <w:tc>
          <w:tcPr>
            <w:tcW w:w="3058" w:type="dxa"/>
            <w:tcBorders>
              <w:top w:val="single" w:sz="6" w:space="0" w:color="auto"/>
              <w:left w:val="single" w:sz="6" w:space="0" w:color="auto"/>
              <w:bottom w:val="single" w:sz="6" w:space="0" w:color="auto"/>
              <w:right w:val="single" w:sz="6" w:space="0" w:color="auto"/>
            </w:tcBorders>
          </w:tcPr>
          <w:p w14:paraId="74D282BB" w14:textId="77777777" w:rsidR="00AD4094" w:rsidRPr="0036258B" w:rsidRDefault="00AD4094" w:rsidP="00464581">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4AEE3040" w14:textId="77777777" w:rsidR="00AD4094" w:rsidRPr="0036258B" w:rsidRDefault="00AD4094" w:rsidP="00464581">
            <w:pPr>
              <w:pStyle w:val="TAL"/>
              <w:rPr>
                <w:lang w:eastAsia="en-US"/>
              </w:rPr>
            </w:pPr>
            <w:r w:rsidRPr="0036258B">
              <w:rPr>
                <w:lang w:eastAsia="en-US"/>
              </w:rPr>
              <w:t>25.306, 4.7</w:t>
            </w:r>
          </w:p>
        </w:tc>
        <w:tc>
          <w:tcPr>
            <w:tcW w:w="851" w:type="dxa"/>
            <w:tcBorders>
              <w:top w:val="single" w:sz="4" w:space="0" w:color="auto"/>
              <w:left w:val="single" w:sz="4" w:space="0" w:color="auto"/>
              <w:bottom w:val="single" w:sz="4" w:space="0" w:color="auto"/>
              <w:right w:val="single" w:sz="4" w:space="0" w:color="auto"/>
            </w:tcBorders>
          </w:tcPr>
          <w:p w14:paraId="2EBDEBE1"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0EEE67" w14:textId="77777777" w:rsidR="00AD4094" w:rsidRPr="0036258B" w:rsidRDefault="00AD4094" w:rsidP="00464581">
            <w:pPr>
              <w:pStyle w:val="TAL"/>
              <w:rPr>
                <w:lang w:eastAsia="en-US"/>
              </w:rPr>
            </w:pPr>
            <w:proofErr w:type="spellStart"/>
            <w:r w:rsidRPr="0036258B">
              <w:rPr>
                <w:lang w:eastAsia="en-US"/>
              </w:rPr>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22DCD331" w14:textId="77777777" w:rsidR="00AD4094" w:rsidRPr="0036258B" w:rsidRDefault="00AD4094" w:rsidP="00464581">
            <w:pPr>
              <w:pStyle w:val="TAL"/>
              <w:rPr>
                <w:lang w:eastAsia="en-US"/>
              </w:rPr>
            </w:pPr>
          </w:p>
        </w:tc>
      </w:tr>
      <w:tr w:rsidR="00AD4094" w:rsidRPr="0036258B" w14:paraId="68B78327"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3FC2789C" w14:textId="77777777" w:rsidR="00AD4094" w:rsidRPr="0036258B" w:rsidRDefault="00AD4094" w:rsidP="00464581">
            <w:pPr>
              <w:pStyle w:val="TAC"/>
              <w:rPr>
                <w:lang w:eastAsia="en-US"/>
              </w:rPr>
            </w:pPr>
            <w:r w:rsidRPr="0036258B">
              <w:rPr>
                <w:lang w:eastAsia="en-US"/>
              </w:rPr>
              <w:t>54</w:t>
            </w:r>
          </w:p>
        </w:tc>
        <w:tc>
          <w:tcPr>
            <w:tcW w:w="3058" w:type="dxa"/>
            <w:tcBorders>
              <w:top w:val="single" w:sz="6" w:space="0" w:color="auto"/>
              <w:left w:val="single" w:sz="6" w:space="0" w:color="auto"/>
              <w:bottom w:val="single" w:sz="6" w:space="0" w:color="auto"/>
              <w:right w:val="single" w:sz="6" w:space="0" w:color="auto"/>
            </w:tcBorders>
          </w:tcPr>
          <w:p w14:paraId="2299DDD4" w14:textId="77777777" w:rsidR="00AD4094" w:rsidRPr="0036258B" w:rsidRDefault="00AD4094" w:rsidP="00464581">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03DFC9BD" w14:textId="77777777" w:rsidR="00AD4094" w:rsidRPr="0036258B" w:rsidRDefault="00AD4094" w:rsidP="00464581">
            <w:pPr>
              <w:pStyle w:val="TAL"/>
              <w:rPr>
                <w:lang w:eastAsia="en-US"/>
              </w:rPr>
            </w:pPr>
            <w:r w:rsidRPr="0036258B">
              <w:rPr>
                <w:lang w:eastAsia="en-US"/>
              </w:rPr>
              <w:t>24.301, 6.5.4</w:t>
            </w:r>
          </w:p>
        </w:tc>
        <w:tc>
          <w:tcPr>
            <w:tcW w:w="851" w:type="dxa"/>
            <w:tcBorders>
              <w:top w:val="single" w:sz="4" w:space="0" w:color="auto"/>
              <w:left w:val="single" w:sz="4" w:space="0" w:color="auto"/>
              <w:bottom w:val="single" w:sz="4" w:space="0" w:color="auto"/>
              <w:right w:val="single" w:sz="4" w:space="0" w:color="auto"/>
            </w:tcBorders>
          </w:tcPr>
          <w:p w14:paraId="3B4B0238"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47A0FEC7" w14:textId="77777777" w:rsidR="00AD4094" w:rsidRPr="0036258B" w:rsidRDefault="00AD4094" w:rsidP="00464581">
            <w:pPr>
              <w:pStyle w:val="TAL"/>
              <w:rPr>
                <w:lang w:eastAsia="en-US"/>
              </w:rPr>
            </w:pPr>
            <w:proofErr w:type="spellStart"/>
            <w:r w:rsidRPr="0036258B">
              <w:rPr>
                <w:lang w:eastAsia="en-US"/>
              </w:rPr>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065AE95F" w14:textId="77777777" w:rsidR="00AD4094" w:rsidRPr="0036258B" w:rsidRDefault="00AD4094" w:rsidP="00464581">
            <w:pPr>
              <w:pStyle w:val="TAL"/>
              <w:rPr>
                <w:lang w:eastAsia="en-US"/>
              </w:rPr>
            </w:pPr>
          </w:p>
        </w:tc>
      </w:tr>
      <w:tr w:rsidR="00AD4094" w:rsidRPr="0036258B" w14:paraId="52E6B57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632F5E5C" w14:textId="77777777" w:rsidR="00AD4094" w:rsidRPr="0036258B" w:rsidRDefault="00AD4094" w:rsidP="00464581">
            <w:pPr>
              <w:pStyle w:val="TAC"/>
              <w:rPr>
                <w:lang w:eastAsia="en-US"/>
              </w:rPr>
            </w:pPr>
            <w:r w:rsidRPr="0036258B">
              <w:rPr>
                <w:lang w:eastAsia="en-US"/>
              </w:rPr>
              <w:t>55</w:t>
            </w:r>
          </w:p>
        </w:tc>
        <w:tc>
          <w:tcPr>
            <w:tcW w:w="3058" w:type="dxa"/>
            <w:tcBorders>
              <w:top w:val="single" w:sz="6" w:space="0" w:color="auto"/>
              <w:left w:val="single" w:sz="6" w:space="0" w:color="auto"/>
              <w:bottom w:val="single" w:sz="6" w:space="0" w:color="auto"/>
              <w:right w:val="single" w:sz="6" w:space="0" w:color="auto"/>
            </w:tcBorders>
          </w:tcPr>
          <w:p w14:paraId="2B43DE8B" w14:textId="77777777" w:rsidR="00AD4094" w:rsidRPr="0036258B" w:rsidRDefault="00AD4094" w:rsidP="00464581">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65BD3C48" w14:textId="77777777" w:rsidR="00AD4094" w:rsidRPr="0036258B" w:rsidRDefault="00AD4094" w:rsidP="00464581">
            <w:pPr>
              <w:pStyle w:val="TAL"/>
              <w:rPr>
                <w:lang w:eastAsia="en-US"/>
              </w:rPr>
            </w:pPr>
            <w:r w:rsidRPr="0036258B">
              <w:rPr>
                <w:lang w:eastAsia="en-US"/>
              </w:rPr>
              <w:t>24.301, 5.5.2.2.4</w:t>
            </w:r>
          </w:p>
        </w:tc>
        <w:tc>
          <w:tcPr>
            <w:tcW w:w="851" w:type="dxa"/>
            <w:tcBorders>
              <w:top w:val="single" w:sz="4" w:space="0" w:color="auto"/>
              <w:left w:val="single" w:sz="4" w:space="0" w:color="auto"/>
              <w:bottom w:val="single" w:sz="4" w:space="0" w:color="auto"/>
              <w:right w:val="single" w:sz="4" w:space="0" w:color="auto"/>
            </w:tcBorders>
          </w:tcPr>
          <w:p w14:paraId="27BE826E" w14:textId="77777777" w:rsidR="00AD4094" w:rsidRPr="0036258B" w:rsidRDefault="00AD4094" w:rsidP="00464581">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29E7B7E" w14:textId="77777777" w:rsidR="00AD4094" w:rsidRPr="0036258B" w:rsidRDefault="00AD4094" w:rsidP="00464581">
            <w:pPr>
              <w:pStyle w:val="TAC"/>
              <w:rPr>
                <w:lang w:eastAsia="en-US"/>
              </w:rPr>
            </w:pPr>
            <w:proofErr w:type="spellStart"/>
            <w:r w:rsidRPr="0036258B">
              <w:rPr>
                <w:lang w:eastAsia="en-US"/>
              </w:rPr>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24F48032" w14:textId="77777777" w:rsidR="00AD4094" w:rsidRPr="0036258B" w:rsidRDefault="00AD4094" w:rsidP="00464581">
            <w:pPr>
              <w:keepNext/>
              <w:keepLines/>
              <w:spacing w:after="0"/>
            </w:pPr>
          </w:p>
        </w:tc>
      </w:tr>
      <w:tr w:rsidR="00AD4094" w:rsidRPr="0036258B" w14:paraId="536089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CC4BA7" w14:textId="77777777" w:rsidR="00AD4094" w:rsidRPr="0036258B" w:rsidRDefault="00AD4094" w:rsidP="00464581">
            <w:pPr>
              <w:pStyle w:val="TAC"/>
              <w:rPr>
                <w:lang w:eastAsia="en-US"/>
              </w:rPr>
            </w:pPr>
            <w:r w:rsidRPr="0036258B">
              <w:rPr>
                <w:lang w:eastAsia="en-US"/>
              </w:rPr>
              <w:t>56</w:t>
            </w:r>
          </w:p>
        </w:tc>
        <w:tc>
          <w:tcPr>
            <w:tcW w:w="3058" w:type="dxa"/>
            <w:tcBorders>
              <w:top w:val="single" w:sz="6" w:space="0" w:color="auto"/>
              <w:left w:val="single" w:sz="6" w:space="0" w:color="auto"/>
              <w:bottom w:val="single" w:sz="6" w:space="0" w:color="auto"/>
              <w:right w:val="single" w:sz="6" w:space="0" w:color="auto"/>
            </w:tcBorders>
          </w:tcPr>
          <w:p w14:paraId="737F330F" w14:textId="77777777" w:rsidR="00AD4094" w:rsidRPr="0036258B" w:rsidRDefault="00AD4094" w:rsidP="00464581">
            <w:pPr>
              <w:pStyle w:val="TAL"/>
              <w:rPr>
                <w:lang w:eastAsia="en-US"/>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1D6CE24" w14:textId="77777777" w:rsidR="00AD4094" w:rsidRPr="0036258B" w:rsidRDefault="00AD4094" w:rsidP="00464581">
            <w:pPr>
              <w:pStyle w:val="TAL"/>
              <w:rPr>
                <w:lang w:eastAsia="en-US"/>
              </w:rPr>
            </w:pPr>
            <w:r w:rsidRPr="0036258B">
              <w:rPr>
                <w:lang w:eastAsia="en-US"/>
              </w:rPr>
              <w:t>25.304, 5.2.6.1.4a</w:t>
            </w:r>
          </w:p>
        </w:tc>
        <w:tc>
          <w:tcPr>
            <w:tcW w:w="851" w:type="dxa"/>
            <w:tcBorders>
              <w:top w:val="single" w:sz="4" w:space="0" w:color="auto"/>
              <w:left w:val="single" w:sz="4" w:space="0" w:color="auto"/>
              <w:bottom w:val="single" w:sz="4" w:space="0" w:color="auto"/>
              <w:right w:val="single" w:sz="4" w:space="0" w:color="auto"/>
            </w:tcBorders>
          </w:tcPr>
          <w:p w14:paraId="58AF397B"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53D0E02" w14:textId="77777777" w:rsidR="00AD4094" w:rsidRPr="0036258B" w:rsidRDefault="00AD4094" w:rsidP="00464581">
            <w:pPr>
              <w:pStyle w:val="TAL"/>
              <w:rPr>
                <w:lang w:eastAsia="en-US"/>
              </w:rPr>
            </w:pPr>
            <w:proofErr w:type="spellStart"/>
            <w:r w:rsidRPr="0036258B">
              <w:rPr>
                <w:lang w:eastAsia="en-US"/>
              </w:rPr>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24F32E7" w14:textId="77777777" w:rsidR="00AD4094" w:rsidRPr="0036258B" w:rsidRDefault="00AD4094" w:rsidP="00464581">
            <w:pPr>
              <w:pStyle w:val="TAL"/>
              <w:rPr>
                <w:lang w:eastAsia="en-US"/>
              </w:rPr>
            </w:pPr>
          </w:p>
        </w:tc>
      </w:tr>
      <w:tr w:rsidR="00AD4094" w:rsidRPr="0036258B" w14:paraId="3A2C081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75CBD4" w14:textId="77777777" w:rsidR="00AD4094" w:rsidRPr="0036258B" w:rsidRDefault="00AD4094" w:rsidP="00464581">
            <w:pPr>
              <w:pStyle w:val="TAC"/>
              <w:rPr>
                <w:lang w:eastAsia="en-US"/>
              </w:rPr>
            </w:pPr>
            <w:r w:rsidRPr="0036258B">
              <w:rPr>
                <w:lang w:eastAsia="en-US"/>
              </w:rPr>
              <w:t>57</w:t>
            </w:r>
          </w:p>
        </w:tc>
        <w:tc>
          <w:tcPr>
            <w:tcW w:w="3058" w:type="dxa"/>
            <w:tcBorders>
              <w:top w:val="single" w:sz="6" w:space="0" w:color="auto"/>
              <w:left w:val="single" w:sz="6" w:space="0" w:color="auto"/>
              <w:bottom w:val="single" w:sz="6" w:space="0" w:color="auto"/>
              <w:right w:val="single" w:sz="6" w:space="0" w:color="auto"/>
            </w:tcBorders>
          </w:tcPr>
          <w:p w14:paraId="77194846" w14:textId="77777777" w:rsidR="00AD4094" w:rsidRPr="0036258B" w:rsidRDefault="00AD4094" w:rsidP="00464581">
            <w:pPr>
              <w:pStyle w:val="TAL"/>
              <w:rPr>
                <w:lang w:eastAsia="zh-CN"/>
              </w:rPr>
            </w:pPr>
            <w:r w:rsidRPr="0036258B">
              <w:rPr>
                <w:lang w:eastAsia="zh-CN"/>
              </w:rPr>
              <w:t xml:space="preserve">Support of </w:t>
            </w:r>
            <w:proofErr w:type="spellStart"/>
            <w:r w:rsidRPr="0036258B">
              <w:rPr>
                <w:lang w:eastAsia="en-US"/>
              </w:rPr>
              <w:t>Squal</w:t>
            </w:r>
            <w:proofErr w:type="spellEnd"/>
            <w:r w:rsidRPr="0036258B">
              <w:rPr>
                <w:lang w:eastAsia="en-US"/>
              </w:rPr>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1FF6917B" w14:textId="77777777" w:rsidR="00AD4094" w:rsidRPr="0036258B" w:rsidRDefault="00AD4094" w:rsidP="00464581">
            <w:pPr>
              <w:pStyle w:val="TAL"/>
              <w:rPr>
                <w:lang w:eastAsia="en-US"/>
              </w:rPr>
            </w:pPr>
            <w:r w:rsidRPr="0036258B">
              <w:rPr>
                <w:lang w:eastAsia="en-US"/>
              </w:rPr>
              <w:t>36.304, 5.2.4.5</w:t>
            </w:r>
          </w:p>
        </w:tc>
        <w:tc>
          <w:tcPr>
            <w:tcW w:w="851" w:type="dxa"/>
            <w:tcBorders>
              <w:top w:val="single" w:sz="4" w:space="0" w:color="auto"/>
              <w:left w:val="single" w:sz="4" w:space="0" w:color="auto"/>
              <w:bottom w:val="single" w:sz="4" w:space="0" w:color="auto"/>
              <w:right w:val="single" w:sz="4" w:space="0" w:color="auto"/>
            </w:tcBorders>
          </w:tcPr>
          <w:p w14:paraId="5137CC76"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64ABAE38" w14:textId="77777777" w:rsidR="00AD4094" w:rsidRPr="0036258B" w:rsidRDefault="00AD4094" w:rsidP="00464581">
            <w:pPr>
              <w:pStyle w:val="TAL"/>
              <w:rPr>
                <w:lang w:eastAsia="en-US"/>
              </w:rPr>
            </w:pPr>
            <w:proofErr w:type="spellStart"/>
            <w:r w:rsidRPr="0036258B">
              <w:rPr>
                <w:lang w:eastAsia="en-US"/>
              </w:rPr>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9479501" w14:textId="77777777" w:rsidR="00AD4094" w:rsidRPr="0036258B" w:rsidRDefault="00AD4094" w:rsidP="00464581">
            <w:pPr>
              <w:pStyle w:val="TAL"/>
              <w:rPr>
                <w:lang w:eastAsia="en-US"/>
              </w:rPr>
            </w:pPr>
          </w:p>
        </w:tc>
      </w:tr>
      <w:tr w:rsidR="00AD4094" w:rsidRPr="0036258B" w14:paraId="724AA9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3FA4E3" w14:textId="77777777" w:rsidR="00AD4094" w:rsidRPr="0036258B" w:rsidRDefault="00AD4094" w:rsidP="00464581">
            <w:pPr>
              <w:pStyle w:val="TAC"/>
              <w:rPr>
                <w:lang w:eastAsia="en-US"/>
              </w:rPr>
            </w:pPr>
            <w:r w:rsidRPr="0036258B">
              <w:rPr>
                <w:lang w:eastAsia="en-US"/>
              </w:rPr>
              <w:t>58</w:t>
            </w:r>
          </w:p>
        </w:tc>
        <w:tc>
          <w:tcPr>
            <w:tcW w:w="3058" w:type="dxa"/>
            <w:tcBorders>
              <w:top w:val="single" w:sz="6" w:space="0" w:color="auto"/>
              <w:left w:val="single" w:sz="6" w:space="0" w:color="auto"/>
              <w:bottom w:val="single" w:sz="6" w:space="0" w:color="auto"/>
              <w:right w:val="single" w:sz="6" w:space="0" w:color="auto"/>
            </w:tcBorders>
          </w:tcPr>
          <w:p w14:paraId="12A57155" w14:textId="77777777" w:rsidR="00AD4094" w:rsidRPr="0036258B" w:rsidRDefault="00AD4094" w:rsidP="00464581">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6FF98DB0" w14:textId="77777777" w:rsidR="00AD4094" w:rsidRPr="0036258B" w:rsidRDefault="00AD4094" w:rsidP="00464581">
            <w:pPr>
              <w:pStyle w:val="TAL"/>
              <w:rPr>
                <w:lang w:eastAsia="en-US"/>
              </w:rPr>
            </w:pPr>
            <w:r w:rsidRPr="0036258B">
              <w:rPr>
                <w:lang w:eastAsia="en-US"/>
              </w:rPr>
              <w:t>36.331, 5.2.1.5</w:t>
            </w:r>
          </w:p>
        </w:tc>
        <w:tc>
          <w:tcPr>
            <w:tcW w:w="851" w:type="dxa"/>
            <w:tcBorders>
              <w:top w:val="single" w:sz="4" w:space="0" w:color="auto"/>
              <w:left w:val="single" w:sz="4" w:space="0" w:color="auto"/>
              <w:bottom w:val="single" w:sz="4" w:space="0" w:color="auto"/>
              <w:right w:val="single" w:sz="4" w:space="0" w:color="auto"/>
            </w:tcBorders>
          </w:tcPr>
          <w:p w14:paraId="53BD8189"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81F547D" w14:textId="77777777" w:rsidR="00AD4094" w:rsidRPr="0036258B" w:rsidRDefault="00AD4094" w:rsidP="00464581">
            <w:pPr>
              <w:pStyle w:val="TAL"/>
              <w:rPr>
                <w:lang w:eastAsia="en-US"/>
              </w:rPr>
            </w:pPr>
            <w:proofErr w:type="spellStart"/>
            <w:r w:rsidRPr="0036258B">
              <w:rPr>
                <w:lang w:eastAsia="en-US"/>
              </w:rPr>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54F91294" w14:textId="77777777" w:rsidR="00AD4094" w:rsidRPr="0036258B" w:rsidRDefault="00AD4094" w:rsidP="00464581">
            <w:pPr>
              <w:pStyle w:val="TAL"/>
              <w:rPr>
                <w:lang w:eastAsia="en-US"/>
              </w:rPr>
            </w:pPr>
          </w:p>
        </w:tc>
      </w:tr>
      <w:tr w:rsidR="00AD4094" w:rsidRPr="0036258B" w14:paraId="1AF5C1A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552CFDB" w14:textId="77777777" w:rsidR="00AD4094" w:rsidRPr="0036258B" w:rsidRDefault="00AD4094" w:rsidP="00464581">
            <w:pPr>
              <w:pStyle w:val="TAC"/>
              <w:rPr>
                <w:lang w:eastAsia="en-US"/>
              </w:rPr>
            </w:pPr>
            <w:r w:rsidRPr="0036258B">
              <w:rPr>
                <w:lang w:eastAsia="en-US"/>
              </w:rPr>
              <w:t>59</w:t>
            </w:r>
          </w:p>
        </w:tc>
        <w:tc>
          <w:tcPr>
            <w:tcW w:w="3058" w:type="dxa"/>
            <w:tcBorders>
              <w:top w:val="single" w:sz="6" w:space="0" w:color="auto"/>
              <w:left w:val="single" w:sz="6" w:space="0" w:color="auto"/>
              <w:bottom w:val="single" w:sz="6" w:space="0" w:color="auto"/>
              <w:right w:val="single" w:sz="6" w:space="0" w:color="auto"/>
            </w:tcBorders>
          </w:tcPr>
          <w:p w14:paraId="44FCD7CE"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32EFCC1C"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4761295"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0B3B1C0"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8B6E17F" w14:textId="77777777" w:rsidR="00AD4094" w:rsidRPr="0036258B" w:rsidRDefault="00AD4094" w:rsidP="00464581">
            <w:pPr>
              <w:pStyle w:val="TAL"/>
              <w:rPr>
                <w:lang w:eastAsia="en-US"/>
              </w:rPr>
            </w:pPr>
          </w:p>
        </w:tc>
      </w:tr>
      <w:tr w:rsidR="00AD4094" w:rsidRPr="0036258B" w14:paraId="1AA89D9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1392C3" w14:textId="77777777" w:rsidR="00AD4094" w:rsidRPr="0036258B" w:rsidRDefault="00AD4094" w:rsidP="00464581">
            <w:pPr>
              <w:pStyle w:val="TAC"/>
              <w:rPr>
                <w:lang w:eastAsia="en-US"/>
              </w:rPr>
            </w:pPr>
            <w:r w:rsidRPr="0036258B">
              <w:rPr>
                <w:lang w:eastAsia="en-US"/>
              </w:rPr>
              <w:t>60</w:t>
            </w:r>
          </w:p>
        </w:tc>
        <w:tc>
          <w:tcPr>
            <w:tcW w:w="3058" w:type="dxa"/>
            <w:tcBorders>
              <w:top w:val="single" w:sz="6" w:space="0" w:color="auto"/>
              <w:left w:val="single" w:sz="6" w:space="0" w:color="auto"/>
              <w:bottom w:val="single" w:sz="6" w:space="0" w:color="auto"/>
              <w:right w:val="single" w:sz="6" w:space="0" w:color="auto"/>
            </w:tcBorders>
          </w:tcPr>
          <w:p w14:paraId="46F23448"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54CC8825"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8FD30D"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9A06ADF"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A30BBFC" w14:textId="77777777" w:rsidR="00AD4094" w:rsidRPr="0036258B" w:rsidRDefault="00AD4094" w:rsidP="00464581">
            <w:pPr>
              <w:pStyle w:val="TAL"/>
              <w:rPr>
                <w:lang w:eastAsia="en-US"/>
              </w:rPr>
            </w:pPr>
          </w:p>
        </w:tc>
      </w:tr>
      <w:tr w:rsidR="00AD4094" w:rsidRPr="0036258B" w14:paraId="10443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B3A5E4" w14:textId="77777777" w:rsidR="00AD4094" w:rsidRPr="0036258B" w:rsidRDefault="00AD4094" w:rsidP="00464581">
            <w:pPr>
              <w:pStyle w:val="TAL"/>
              <w:jc w:val="center"/>
              <w:rPr>
                <w:lang w:eastAsia="en-US"/>
              </w:rPr>
            </w:pPr>
            <w:r w:rsidRPr="0036258B">
              <w:rPr>
                <w:lang w:eastAsia="en-US"/>
              </w:rPr>
              <w:t>61</w:t>
            </w:r>
          </w:p>
        </w:tc>
        <w:tc>
          <w:tcPr>
            <w:tcW w:w="3058" w:type="dxa"/>
            <w:tcBorders>
              <w:top w:val="single" w:sz="6" w:space="0" w:color="auto"/>
              <w:left w:val="single" w:sz="6" w:space="0" w:color="auto"/>
              <w:bottom w:val="single" w:sz="6" w:space="0" w:color="auto"/>
              <w:right w:val="single" w:sz="6" w:space="0" w:color="auto"/>
            </w:tcBorders>
          </w:tcPr>
          <w:p w14:paraId="73F00074" w14:textId="77777777" w:rsidR="00AD4094" w:rsidRPr="0036258B" w:rsidRDefault="00AD4094" w:rsidP="00464581">
            <w:pPr>
              <w:pStyle w:val="TAL"/>
              <w:rPr>
                <w:lang w:eastAsia="zh-CN"/>
              </w:rPr>
            </w:pPr>
            <w:r w:rsidRPr="0036258B">
              <w:rPr>
                <w:lang w:eastAsia="en-US"/>
              </w:rPr>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594E602B"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CC3F8B"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6CAE7CE1"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CF9A537" w14:textId="77777777" w:rsidR="00AD4094" w:rsidRPr="0036258B" w:rsidRDefault="00AD4094" w:rsidP="00464581">
            <w:pPr>
              <w:pStyle w:val="TAL"/>
              <w:rPr>
                <w:lang w:eastAsia="en-US"/>
              </w:rPr>
            </w:pPr>
          </w:p>
        </w:tc>
      </w:tr>
      <w:tr w:rsidR="00AD4094" w:rsidRPr="0036258B" w14:paraId="539A9AD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49ADF" w14:textId="77777777" w:rsidR="00AD4094" w:rsidRPr="0036258B" w:rsidRDefault="00AD4094" w:rsidP="00464581">
            <w:pPr>
              <w:pStyle w:val="TAL"/>
              <w:jc w:val="center"/>
              <w:rPr>
                <w:lang w:eastAsia="en-US"/>
              </w:rPr>
            </w:pPr>
            <w:r w:rsidRPr="0036258B">
              <w:rPr>
                <w:lang w:eastAsia="en-US"/>
              </w:rPr>
              <w:t>62</w:t>
            </w:r>
          </w:p>
        </w:tc>
        <w:tc>
          <w:tcPr>
            <w:tcW w:w="3058" w:type="dxa"/>
            <w:tcBorders>
              <w:top w:val="single" w:sz="6" w:space="0" w:color="auto"/>
              <w:left w:val="single" w:sz="6" w:space="0" w:color="auto"/>
              <w:bottom w:val="single" w:sz="6" w:space="0" w:color="auto"/>
              <w:right w:val="single" w:sz="6" w:space="0" w:color="auto"/>
            </w:tcBorders>
          </w:tcPr>
          <w:p w14:paraId="59D62DEF" w14:textId="77777777" w:rsidR="00AD4094" w:rsidRPr="0036258B" w:rsidRDefault="00AD4094" w:rsidP="00464581">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8AD0A43" w14:textId="77777777" w:rsidR="00AD4094" w:rsidRPr="0036258B" w:rsidRDefault="00AD4094" w:rsidP="00464581">
            <w:pPr>
              <w:pStyle w:val="TAL"/>
              <w:rPr>
                <w:lang w:eastAsia="en-US"/>
              </w:rPr>
            </w:pPr>
            <w:r w:rsidRPr="0036258B">
              <w:rPr>
                <w:lang w:eastAsia="en-US"/>
              </w:rPr>
              <w:t>36.306, 4.3.13.1</w:t>
            </w:r>
          </w:p>
        </w:tc>
        <w:tc>
          <w:tcPr>
            <w:tcW w:w="851" w:type="dxa"/>
            <w:tcBorders>
              <w:top w:val="single" w:sz="4" w:space="0" w:color="auto"/>
              <w:left w:val="single" w:sz="4" w:space="0" w:color="auto"/>
              <w:bottom w:val="single" w:sz="4" w:space="0" w:color="auto"/>
              <w:right w:val="single" w:sz="4" w:space="0" w:color="auto"/>
            </w:tcBorders>
          </w:tcPr>
          <w:p w14:paraId="716F570C"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576B55BA" w14:textId="77777777" w:rsidR="00AD4094" w:rsidRPr="0036258B" w:rsidRDefault="00AD4094" w:rsidP="00464581">
            <w:pPr>
              <w:pStyle w:val="TAL"/>
              <w:rPr>
                <w:lang w:eastAsia="en-US"/>
              </w:rPr>
            </w:pPr>
            <w:proofErr w:type="spellStart"/>
            <w:r w:rsidRPr="0036258B">
              <w:rPr>
                <w:lang w:eastAsia="en-US"/>
              </w:rPr>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4BC4AFD7" w14:textId="77777777" w:rsidR="00AD4094" w:rsidRPr="0036258B" w:rsidRDefault="00AD4094" w:rsidP="00464581">
            <w:pPr>
              <w:pStyle w:val="TAL"/>
              <w:rPr>
                <w:lang w:eastAsia="en-US"/>
              </w:rPr>
            </w:pPr>
          </w:p>
        </w:tc>
      </w:tr>
      <w:tr w:rsidR="00AD4094" w:rsidRPr="0036258B" w14:paraId="2183E16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329B0B" w14:textId="77777777" w:rsidR="00AD4094" w:rsidRPr="0036258B" w:rsidRDefault="00AD4094" w:rsidP="00464581">
            <w:pPr>
              <w:pStyle w:val="TAL"/>
              <w:jc w:val="center"/>
              <w:rPr>
                <w:lang w:eastAsia="en-US"/>
              </w:rPr>
            </w:pPr>
            <w:r w:rsidRPr="0036258B">
              <w:rPr>
                <w:lang w:eastAsia="en-US"/>
              </w:rPr>
              <w:lastRenderedPageBreak/>
              <w:t>63</w:t>
            </w:r>
          </w:p>
        </w:tc>
        <w:tc>
          <w:tcPr>
            <w:tcW w:w="3058" w:type="dxa"/>
            <w:tcBorders>
              <w:top w:val="single" w:sz="6" w:space="0" w:color="auto"/>
              <w:left w:val="single" w:sz="6" w:space="0" w:color="auto"/>
              <w:bottom w:val="single" w:sz="6" w:space="0" w:color="auto"/>
              <w:right w:val="single" w:sz="6" w:space="0" w:color="auto"/>
            </w:tcBorders>
          </w:tcPr>
          <w:p w14:paraId="4972E1A4" w14:textId="77777777" w:rsidR="00AD4094" w:rsidRPr="0036258B" w:rsidRDefault="00AD4094" w:rsidP="00464581">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747391A" w14:textId="77777777" w:rsidR="00AD4094" w:rsidRPr="0036258B" w:rsidRDefault="00AD4094" w:rsidP="00464581">
            <w:pPr>
              <w:pStyle w:val="TAL"/>
              <w:rPr>
                <w:lang w:eastAsia="en-US"/>
              </w:rPr>
            </w:pPr>
            <w:r w:rsidRPr="0036258B">
              <w:rPr>
                <w:lang w:eastAsia="en-US"/>
              </w:rPr>
              <w:t>36.306, 4.3.13.2</w:t>
            </w:r>
          </w:p>
        </w:tc>
        <w:tc>
          <w:tcPr>
            <w:tcW w:w="851" w:type="dxa"/>
            <w:tcBorders>
              <w:top w:val="single" w:sz="4" w:space="0" w:color="auto"/>
              <w:left w:val="single" w:sz="4" w:space="0" w:color="auto"/>
              <w:bottom w:val="single" w:sz="4" w:space="0" w:color="auto"/>
              <w:right w:val="single" w:sz="4" w:space="0" w:color="auto"/>
            </w:tcBorders>
          </w:tcPr>
          <w:p w14:paraId="62668331"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1C3EC75" w14:textId="5391E89B" w:rsidR="00AD4094" w:rsidRPr="0036258B" w:rsidRDefault="00AD4094" w:rsidP="00464581">
            <w:pPr>
              <w:pStyle w:val="TAL"/>
              <w:rPr>
                <w:lang w:eastAsia="en-US"/>
              </w:rPr>
            </w:pPr>
            <w:proofErr w:type="spellStart"/>
            <w:r w:rsidRPr="0036258B">
              <w:rPr>
                <w:lang w:eastAsia="en-US"/>
              </w:rPr>
              <w:t>pc_</w:t>
            </w:r>
            <w:del w:id="44" w:author="MCC160" w:date="2023-06-29T11:18:00Z">
              <w:r w:rsidRPr="0036258B" w:rsidDel="00AD4094">
                <w:rPr>
                  <w:lang w:eastAsia="en-US"/>
                </w:rPr>
                <w:delText>s</w:delText>
              </w:r>
            </w:del>
            <w:ins w:id="45" w:author="MCC160" w:date="2023-06-29T11:18:00Z">
              <w:r>
                <w:rPr>
                  <w:lang w:eastAsia="en-US"/>
                </w:rPr>
                <w:t>S</w:t>
              </w:r>
            </w:ins>
            <w:r w:rsidRPr="0036258B">
              <w:rPr>
                <w:lang w:eastAsia="en-US"/>
              </w:rPr>
              <w:t>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4530F6F" w14:textId="77777777" w:rsidR="00AD4094" w:rsidRPr="0036258B" w:rsidRDefault="00AD4094" w:rsidP="00464581">
            <w:pPr>
              <w:pStyle w:val="TAL"/>
              <w:rPr>
                <w:lang w:eastAsia="en-US"/>
              </w:rPr>
            </w:pPr>
          </w:p>
        </w:tc>
      </w:tr>
      <w:tr w:rsidR="00AD4094" w:rsidRPr="0036258B" w14:paraId="2C4C7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6A07B9" w14:textId="77777777" w:rsidR="00AD4094" w:rsidRPr="0036258B" w:rsidRDefault="00AD4094" w:rsidP="00464581">
            <w:pPr>
              <w:pStyle w:val="TAL"/>
              <w:jc w:val="center"/>
              <w:rPr>
                <w:lang w:eastAsia="en-US"/>
              </w:rPr>
            </w:pPr>
            <w:r w:rsidRPr="0036258B">
              <w:rPr>
                <w:lang w:eastAsia="en-US"/>
              </w:rPr>
              <w:t>64</w:t>
            </w:r>
          </w:p>
        </w:tc>
        <w:tc>
          <w:tcPr>
            <w:tcW w:w="3058" w:type="dxa"/>
            <w:tcBorders>
              <w:top w:val="single" w:sz="6" w:space="0" w:color="auto"/>
              <w:left w:val="single" w:sz="6" w:space="0" w:color="auto"/>
              <w:bottom w:val="single" w:sz="6" w:space="0" w:color="auto"/>
              <w:right w:val="single" w:sz="6" w:space="0" w:color="auto"/>
            </w:tcBorders>
          </w:tcPr>
          <w:p w14:paraId="0DB73AF9" w14:textId="77777777" w:rsidR="00AD4094" w:rsidRPr="0036258B" w:rsidRDefault="00AD4094" w:rsidP="00464581">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495E121C" w14:textId="77777777" w:rsidR="00AD4094" w:rsidRPr="0036258B" w:rsidRDefault="00AD4094" w:rsidP="00464581">
            <w:pPr>
              <w:pStyle w:val="TAL"/>
              <w:rPr>
                <w:lang w:eastAsia="en-US"/>
              </w:rPr>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38E9AA18" w14:textId="77777777" w:rsidR="00AD4094" w:rsidRPr="0036258B" w:rsidRDefault="00AD4094" w:rsidP="00464581">
            <w:pPr>
              <w:pStyle w:val="TAL"/>
              <w:rPr>
                <w:lang w:eastAsia="en-US"/>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72F2019" w14:textId="77777777" w:rsidR="00AD4094" w:rsidRPr="0036258B" w:rsidRDefault="00AD4094" w:rsidP="00464581">
            <w:pPr>
              <w:pStyle w:val="TAL"/>
              <w:rPr>
                <w:lang w:eastAsia="en-US"/>
              </w:rPr>
            </w:pPr>
            <w:proofErr w:type="spellStart"/>
            <w:r w:rsidRPr="0036258B">
              <w:rPr>
                <w:lang w:eastAsia="en-US"/>
              </w:rPr>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65EF66ED" w14:textId="77777777" w:rsidR="00AD4094" w:rsidRPr="0036258B" w:rsidRDefault="00AD4094" w:rsidP="00464581">
            <w:pPr>
              <w:pStyle w:val="TAL"/>
              <w:rPr>
                <w:lang w:eastAsia="en-US"/>
              </w:rPr>
            </w:pPr>
          </w:p>
        </w:tc>
      </w:tr>
      <w:tr w:rsidR="00AD4094" w:rsidRPr="0036258B" w14:paraId="796F85A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A752E9" w14:textId="77777777" w:rsidR="00AD4094" w:rsidRPr="0036258B" w:rsidRDefault="00AD4094" w:rsidP="00464581">
            <w:pPr>
              <w:pStyle w:val="TAC"/>
              <w:rPr>
                <w:lang w:eastAsia="en-US"/>
              </w:rPr>
            </w:pPr>
            <w:r w:rsidRPr="0036258B">
              <w:rPr>
                <w:lang w:eastAsia="en-US"/>
              </w:rPr>
              <w:t>65</w:t>
            </w:r>
          </w:p>
        </w:tc>
        <w:tc>
          <w:tcPr>
            <w:tcW w:w="3058" w:type="dxa"/>
            <w:tcBorders>
              <w:top w:val="single" w:sz="6" w:space="0" w:color="auto"/>
              <w:left w:val="single" w:sz="6" w:space="0" w:color="auto"/>
              <w:bottom w:val="single" w:sz="6" w:space="0" w:color="auto"/>
              <w:right w:val="single" w:sz="6" w:space="0" w:color="auto"/>
            </w:tcBorders>
          </w:tcPr>
          <w:p w14:paraId="0A247E9A" w14:textId="77777777" w:rsidR="00AD4094" w:rsidRPr="0036258B" w:rsidRDefault="00AD4094" w:rsidP="00464581">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35199823" w14:textId="77777777" w:rsidR="00AD4094" w:rsidRPr="0036258B" w:rsidRDefault="00AD4094" w:rsidP="00464581">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31EE476A"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D36790A" w14:textId="77777777" w:rsidR="00AD4094" w:rsidRPr="0036258B" w:rsidRDefault="00AD4094" w:rsidP="00464581">
            <w:pPr>
              <w:pStyle w:val="TAL"/>
              <w:rPr>
                <w:lang w:eastAsia="en-US"/>
              </w:rPr>
            </w:pPr>
            <w:proofErr w:type="spellStart"/>
            <w:r w:rsidRPr="0036258B">
              <w:rPr>
                <w:lang w:eastAsia="en-US"/>
              </w:rPr>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4DCE2BB4" w14:textId="77777777" w:rsidR="00AD4094" w:rsidRPr="0036258B" w:rsidRDefault="00AD4094" w:rsidP="00464581">
            <w:pPr>
              <w:pStyle w:val="TAL"/>
              <w:rPr>
                <w:lang w:eastAsia="en-US"/>
              </w:rPr>
            </w:pPr>
          </w:p>
        </w:tc>
      </w:tr>
      <w:tr w:rsidR="00AD4094" w:rsidRPr="0036258B" w14:paraId="7E16F7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66919C" w14:textId="77777777" w:rsidR="00AD4094" w:rsidRPr="0036258B" w:rsidRDefault="00AD4094" w:rsidP="00464581">
            <w:pPr>
              <w:pStyle w:val="TAC"/>
              <w:rPr>
                <w:lang w:eastAsia="en-US"/>
              </w:rPr>
            </w:pPr>
            <w:r w:rsidRPr="0036258B">
              <w:rPr>
                <w:lang w:eastAsia="en-US"/>
              </w:rPr>
              <w:t>66</w:t>
            </w:r>
          </w:p>
        </w:tc>
        <w:tc>
          <w:tcPr>
            <w:tcW w:w="3058" w:type="dxa"/>
            <w:tcBorders>
              <w:top w:val="single" w:sz="6" w:space="0" w:color="auto"/>
              <w:left w:val="single" w:sz="6" w:space="0" w:color="auto"/>
              <w:bottom w:val="single" w:sz="6" w:space="0" w:color="auto"/>
              <w:right w:val="single" w:sz="6" w:space="0" w:color="auto"/>
            </w:tcBorders>
          </w:tcPr>
          <w:p w14:paraId="67ECEDF4" w14:textId="77777777" w:rsidR="00AD4094" w:rsidRPr="0036258B" w:rsidRDefault="00AD4094" w:rsidP="00464581">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07719325"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B269C54"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03480A9A"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7DCB5F61" w14:textId="77777777" w:rsidR="00AD4094" w:rsidRPr="0036258B" w:rsidRDefault="00AD4094" w:rsidP="00464581">
            <w:pPr>
              <w:pStyle w:val="TAL"/>
              <w:rPr>
                <w:lang w:eastAsia="en-US"/>
              </w:rPr>
            </w:pPr>
          </w:p>
        </w:tc>
      </w:tr>
      <w:tr w:rsidR="00AD4094" w:rsidRPr="0036258B" w14:paraId="09CCFB5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17B866" w14:textId="77777777" w:rsidR="00AD4094" w:rsidRPr="0036258B" w:rsidRDefault="00AD4094" w:rsidP="00464581">
            <w:pPr>
              <w:pStyle w:val="TAC"/>
              <w:rPr>
                <w:lang w:eastAsia="en-US"/>
              </w:rPr>
            </w:pPr>
            <w:r w:rsidRPr="0036258B">
              <w:rPr>
                <w:lang w:eastAsia="en-US"/>
              </w:rPr>
              <w:t>67</w:t>
            </w:r>
          </w:p>
        </w:tc>
        <w:tc>
          <w:tcPr>
            <w:tcW w:w="3058" w:type="dxa"/>
            <w:tcBorders>
              <w:top w:val="single" w:sz="6" w:space="0" w:color="auto"/>
              <w:left w:val="single" w:sz="6" w:space="0" w:color="auto"/>
              <w:bottom w:val="single" w:sz="6" w:space="0" w:color="auto"/>
              <w:right w:val="single" w:sz="6" w:space="0" w:color="auto"/>
            </w:tcBorders>
          </w:tcPr>
          <w:p w14:paraId="730A07C7" w14:textId="77777777" w:rsidR="00AD4094" w:rsidRPr="0036258B" w:rsidRDefault="00AD4094" w:rsidP="00464581">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62D95E9E" w14:textId="77777777" w:rsidR="00AD4094" w:rsidRPr="0036258B" w:rsidRDefault="00AD4094" w:rsidP="00464581">
            <w:pPr>
              <w:pStyle w:val="TAL"/>
              <w:rPr>
                <w:lang w:eastAsia="en-US"/>
              </w:rPr>
            </w:pPr>
            <w:r w:rsidRPr="0036258B">
              <w:rPr>
                <w:lang w:eastAsia="en-US"/>
              </w:rPr>
              <w:t>23.041 clause 9.1.3.4.2</w:t>
            </w:r>
          </w:p>
        </w:tc>
        <w:tc>
          <w:tcPr>
            <w:tcW w:w="851" w:type="dxa"/>
            <w:tcBorders>
              <w:top w:val="single" w:sz="4" w:space="0" w:color="auto"/>
              <w:left w:val="single" w:sz="4" w:space="0" w:color="auto"/>
              <w:bottom w:val="single" w:sz="4" w:space="0" w:color="auto"/>
              <w:right w:val="single" w:sz="4" w:space="0" w:color="auto"/>
            </w:tcBorders>
          </w:tcPr>
          <w:p w14:paraId="480FC105"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F6CACB1" w14:textId="77777777" w:rsidR="00AD4094" w:rsidRPr="0036258B" w:rsidRDefault="00AD4094" w:rsidP="00464581">
            <w:pPr>
              <w:pStyle w:val="TAL"/>
              <w:rPr>
                <w:lang w:eastAsia="en-US"/>
              </w:rPr>
            </w:pPr>
            <w:proofErr w:type="spellStart"/>
            <w:r w:rsidRPr="0036258B">
              <w:rPr>
                <w:lang w:eastAsia="en-US"/>
              </w:rPr>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2729CDE8" w14:textId="77777777" w:rsidR="00AD4094" w:rsidRPr="0036258B" w:rsidRDefault="00AD4094" w:rsidP="00464581">
            <w:pPr>
              <w:pStyle w:val="TAL"/>
              <w:rPr>
                <w:lang w:eastAsia="en-US"/>
              </w:rPr>
            </w:pPr>
          </w:p>
        </w:tc>
      </w:tr>
      <w:tr w:rsidR="00AD4094" w:rsidRPr="0036258B" w14:paraId="2240C3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261EB" w14:textId="77777777" w:rsidR="00AD4094" w:rsidRPr="0036258B" w:rsidRDefault="00AD4094" w:rsidP="00464581">
            <w:pPr>
              <w:pStyle w:val="TAC"/>
              <w:rPr>
                <w:lang w:eastAsia="en-US"/>
              </w:rPr>
            </w:pPr>
            <w:r w:rsidRPr="0036258B">
              <w:rPr>
                <w:lang w:eastAsia="en-US"/>
              </w:rPr>
              <w:t>68</w:t>
            </w:r>
          </w:p>
        </w:tc>
        <w:tc>
          <w:tcPr>
            <w:tcW w:w="3058" w:type="dxa"/>
            <w:tcBorders>
              <w:top w:val="single" w:sz="6" w:space="0" w:color="auto"/>
              <w:left w:val="single" w:sz="6" w:space="0" w:color="auto"/>
              <w:bottom w:val="single" w:sz="6" w:space="0" w:color="auto"/>
              <w:right w:val="single" w:sz="6" w:space="0" w:color="auto"/>
            </w:tcBorders>
          </w:tcPr>
          <w:p w14:paraId="7D0321C6" w14:textId="77777777" w:rsidR="00AD4094" w:rsidRPr="0036258B" w:rsidRDefault="00AD4094" w:rsidP="00464581">
            <w:pPr>
              <w:pStyle w:val="TAL"/>
              <w:rPr>
                <w:lang w:eastAsia="en-US"/>
              </w:rPr>
            </w:pPr>
            <w:r w:rsidRPr="0036258B">
              <w:rPr>
                <w:lang w:eastAsia="en-US"/>
              </w:rPr>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7C33ABFA" w14:textId="77777777" w:rsidR="00AD4094" w:rsidRPr="0036258B" w:rsidRDefault="00AD4094" w:rsidP="00464581">
            <w:pPr>
              <w:pStyle w:val="TAL"/>
              <w:rPr>
                <w:lang w:eastAsia="en-US"/>
              </w:rPr>
            </w:pPr>
            <w:r w:rsidRPr="0036258B">
              <w:rPr>
                <w:lang w:eastAsia="en-US"/>
              </w:rPr>
              <w:t>24.301, 6.5.1.1</w:t>
            </w:r>
          </w:p>
        </w:tc>
        <w:tc>
          <w:tcPr>
            <w:tcW w:w="851" w:type="dxa"/>
            <w:tcBorders>
              <w:top w:val="single" w:sz="4" w:space="0" w:color="auto"/>
              <w:left w:val="single" w:sz="4" w:space="0" w:color="auto"/>
              <w:bottom w:val="single" w:sz="4" w:space="0" w:color="auto"/>
              <w:right w:val="single" w:sz="4" w:space="0" w:color="auto"/>
            </w:tcBorders>
          </w:tcPr>
          <w:p w14:paraId="65598A2F"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7170A5C" w14:textId="77777777" w:rsidR="00AD4094" w:rsidRPr="0036258B" w:rsidRDefault="00AD4094" w:rsidP="00464581">
            <w:pPr>
              <w:pStyle w:val="TAL"/>
              <w:rPr>
                <w:lang w:eastAsia="en-US"/>
              </w:rPr>
            </w:pPr>
            <w:proofErr w:type="spellStart"/>
            <w:r w:rsidRPr="0036258B">
              <w:rPr>
                <w:lang w:eastAsia="en-US"/>
              </w:rPr>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09F54ABC" w14:textId="77777777" w:rsidR="00AD4094" w:rsidRPr="0036258B" w:rsidRDefault="00AD4094" w:rsidP="00464581">
            <w:pPr>
              <w:pStyle w:val="TAL"/>
              <w:rPr>
                <w:lang w:eastAsia="en-US"/>
              </w:rPr>
            </w:pPr>
          </w:p>
        </w:tc>
      </w:tr>
      <w:tr w:rsidR="00AD4094" w:rsidRPr="0036258B" w14:paraId="478A228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9B9780" w14:textId="77777777" w:rsidR="00AD4094" w:rsidRPr="0036258B" w:rsidRDefault="00AD4094" w:rsidP="00464581">
            <w:pPr>
              <w:pStyle w:val="TAC"/>
              <w:rPr>
                <w:lang w:eastAsia="en-US"/>
              </w:rPr>
            </w:pPr>
            <w:r w:rsidRPr="0036258B">
              <w:rPr>
                <w:lang w:eastAsia="en-US"/>
              </w:rPr>
              <w:t>69</w:t>
            </w:r>
          </w:p>
        </w:tc>
        <w:tc>
          <w:tcPr>
            <w:tcW w:w="3058" w:type="dxa"/>
            <w:tcBorders>
              <w:top w:val="single" w:sz="6" w:space="0" w:color="auto"/>
              <w:left w:val="single" w:sz="6" w:space="0" w:color="auto"/>
              <w:bottom w:val="single" w:sz="6" w:space="0" w:color="auto"/>
              <w:right w:val="single" w:sz="6" w:space="0" w:color="auto"/>
            </w:tcBorders>
          </w:tcPr>
          <w:p w14:paraId="510FCCB6" w14:textId="77777777" w:rsidR="00AD4094" w:rsidRPr="0036258B" w:rsidRDefault="00AD4094" w:rsidP="00464581">
            <w:pPr>
              <w:pStyle w:val="TAL"/>
              <w:rPr>
                <w:lang w:eastAsia="en-US"/>
              </w:rPr>
            </w:pPr>
            <w:r w:rsidRPr="0036258B">
              <w:rPr>
                <w:lang w:eastAsia="en-US"/>
              </w:rPr>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662D3955" w14:textId="77777777" w:rsidR="00AD4094" w:rsidRPr="0036258B" w:rsidRDefault="00AD4094" w:rsidP="00464581">
            <w:pPr>
              <w:pStyle w:val="TAL"/>
              <w:rPr>
                <w:lang w:eastAsia="en-US"/>
              </w:rPr>
            </w:pPr>
            <w:r w:rsidRPr="0036258B">
              <w:rPr>
                <w:lang w:eastAsia="en-US"/>
              </w:rPr>
              <w:t>23.122</w:t>
            </w:r>
          </w:p>
        </w:tc>
        <w:tc>
          <w:tcPr>
            <w:tcW w:w="851" w:type="dxa"/>
            <w:tcBorders>
              <w:top w:val="single" w:sz="4" w:space="0" w:color="auto"/>
              <w:left w:val="single" w:sz="4" w:space="0" w:color="auto"/>
              <w:bottom w:val="single" w:sz="4" w:space="0" w:color="auto"/>
              <w:right w:val="single" w:sz="4" w:space="0" w:color="auto"/>
            </w:tcBorders>
          </w:tcPr>
          <w:p w14:paraId="6FFD5C33"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5C70710" w14:textId="77777777" w:rsidR="00AD4094" w:rsidRPr="0036258B" w:rsidRDefault="00AD4094" w:rsidP="00464581">
            <w:pPr>
              <w:pStyle w:val="TAL"/>
              <w:rPr>
                <w:lang w:eastAsia="en-US"/>
              </w:rPr>
            </w:pPr>
            <w:proofErr w:type="spellStart"/>
            <w:r w:rsidRPr="0036258B">
              <w:rPr>
                <w:lang w:eastAsia="en-US"/>
              </w:rPr>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1F66D871" w14:textId="77777777" w:rsidR="00AD4094" w:rsidRPr="0036258B" w:rsidRDefault="00AD4094" w:rsidP="00464581">
            <w:pPr>
              <w:pStyle w:val="TAL"/>
              <w:rPr>
                <w:lang w:eastAsia="en-US"/>
              </w:rPr>
            </w:pPr>
          </w:p>
        </w:tc>
      </w:tr>
      <w:tr w:rsidR="00AD4094" w:rsidRPr="0036258B" w14:paraId="1BCD9A7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C10E1" w14:textId="77777777" w:rsidR="00AD4094" w:rsidRPr="0036258B" w:rsidRDefault="00AD4094" w:rsidP="00464581">
            <w:pPr>
              <w:pStyle w:val="TAC"/>
              <w:rPr>
                <w:lang w:eastAsia="en-US"/>
              </w:rPr>
            </w:pPr>
            <w:r w:rsidRPr="0036258B">
              <w:rPr>
                <w:lang w:eastAsia="en-US"/>
              </w:rPr>
              <w:t>70</w:t>
            </w:r>
          </w:p>
        </w:tc>
        <w:tc>
          <w:tcPr>
            <w:tcW w:w="3058" w:type="dxa"/>
            <w:tcBorders>
              <w:top w:val="single" w:sz="6" w:space="0" w:color="auto"/>
              <w:left w:val="single" w:sz="6" w:space="0" w:color="auto"/>
              <w:bottom w:val="single" w:sz="6" w:space="0" w:color="auto"/>
              <w:right w:val="single" w:sz="6" w:space="0" w:color="auto"/>
            </w:tcBorders>
          </w:tcPr>
          <w:p w14:paraId="7C004E2B" w14:textId="77777777" w:rsidR="00AD4094" w:rsidRPr="0036258B" w:rsidRDefault="00AD4094" w:rsidP="00464581">
            <w:pPr>
              <w:pStyle w:val="TAL"/>
              <w:rPr>
                <w:lang w:eastAsia="en-US"/>
              </w:rPr>
            </w:pPr>
            <w:r w:rsidRPr="0036258B">
              <w:rPr>
                <w:lang w:eastAsia="en-US"/>
              </w:rPr>
              <w:t>Support of UL MIMO</w:t>
            </w:r>
          </w:p>
        </w:tc>
        <w:tc>
          <w:tcPr>
            <w:tcW w:w="1276" w:type="dxa"/>
            <w:tcBorders>
              <w:top w:val="single" w:sz="6" w:space="0" w:color="auto"/>
              <w:left w:val="single" w:sz="6" w:space="0" w:color="auto"/>
              <w:bottom w:val="single" w:sz="6" w:space="0" w:color="auto"/>
              <w:right w:val="single" w:sz="4" w:space="0" w:color="auto"/>
            </w:tcBorders>
          </w:tcPr>
          <w:p w14:paraId="32C3BDEF" w14:textId="77777777" w:rsidR="00AD4094" w:rsidRPr="0036258B" w:rsidRDefault="00AD4094" w:rsidP="00464581">
            <w:pPr>
              <w:pStyle w:val="TAL"/>
              <w:rPr>
                <w:lang w:eastAsia="en-US"/>
              </w:rPr>
            </w:pPr>
            <w:r w:rsidRPr="0036258B">
              <w:rPr>
                <w:lang w:eastAsia="en-US"/>
              </w:rPr>
              <w:t>36.306, clause 4.3.4.6</w:t>
            </w:r>
          </w:p>
        </w:tc>
        <w:tc>
          <w:tcPr>
            <w:tcW w:w="851" w:type="dxa"/>
            <w:tcBorders>
              <w:top w:val="single" w:sz="4" w:space="0" w:color="auto"/>
              <w:left w:val="single" w:sz="4" w:space="0" w:color="auto"/>
              <w:bottom w:val="single" w:sz="4" w:space="0" w:color="auto"/>
              <w:right w:val="single" w:sz="4" w:space="0" w:color="auto"/>
            </w:tcBorders>
          </w:tcPr>
          <w:p w14:paraId="1A5A4C79"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5347ED9" w14:textId="77777777" w:rsidR="00AD4094" w:rsidRPr="0036258B" w:rsidRDefault="00AD4094" w:rsidP="00464581">
            <w:pPr>
              <w:pStyle w:val="TAL"/>
              <w:rPr>
                <w:lang w:eastAsia="en-US"/>
              </w:rPr>
            </w:pPr>
            <w:proofErr w:type="spellStart"/>
            <w:r w:rsidRPr="0036258B">
              <w:rPr>
                <w:lang w:eastAsia="en-US"/>
              </w:rPr>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19F309D9" w14:textId="77777777" w:rsidR="00AD4094" w:rsidRPr="0036258B" w:rsidRDefault="00AD4094" w:rsidP="00464581">
            <w:pPr>
              <w:pStyle w:val="TAL"/>
              <w:rPr>
                <w:lang w:eastAsia="en-US"/>
              </w:rPr>
            </w:pPr>
          </w:p>
        </w:tc>
      </w:tr>
      <w:tr w:rsidR="00AD4094" w:rsidRPr="0036258B" w14:paraId="6C14E92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AB3F10" w14:textId="77777777" w:rsidR="00AD4094" w:rsidRPr="0036258B" w:rsidRDefault="00AD4094" w:rsidP="00464581">
            <w:pPr>
              <w:pStyle w:val="TAC"/>
              <w:rPr>
                <w:lang w:eastAsia="en-US"/>
              </w:rPr>
            </w:pPr>
            <w:r w:rsidRPr="0036258B">
              <w:rPr>
                <w:lang w:eastAsia="en-US"/>
              </w:rPr>
              <w:t>71</w:t>
            </w:r>
          </w:p>
        </w:tc>
        <w:tc>
          <w:tcPr>
            <w:tcW w:w="3058" w:type="dxa"/>
            <w:tcBorders>
              <w:top w:val="single" w:sz="6" w:space="0" w:color="auto"/>
              <w:left w:val="single" w:sz="6" w:space="0" w:color="auto"/>
              <w:bottom w:val="single" w:sz="6" w:space="0" w:color="auto"/>
              <w:right w:val="single" w:sz="6" w:space="0" w:color="auto"/>
            </w:tcBorders>
          </w:tcPr>
          <w:p w14:paraId="799F2A5E" w14:textId="77777777" w:rsidR="00AD4094" w:rsidRPr="0036258B" w:rsidRDefault="00AD4094" w:rsidP="00464581">
            <w:pPr>
              <w:pStyle w:val="TAL"/>
              <w:rPr>
                <w:lang w:eastAsia="en-US"/>
              </w:rPr>
            </w:pPr>
            <w:r w:rsidRPr="0036258B">
              <w:rPr>
                <w:lang w:eastAsia="en-US"/>
              </w:rPr>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6A294504" w14:textId="77777777" w:rsidR="00AD4094" w:rsidRPr="0036258B" w:rsidRDefault="00AD4094" w:rsidP="00464581">
            <w:pPr>
              <w:pStyle w:val="TAL"/>
              <w:rPr>
                <w:lang w:eastAsia="en-US"/>
              </w:rPr>
            </w:pPr>
            <w:r w:rsidRPr="0036258B">
              <w:rPr>
                <w:lang w:eastAsia="en-US"/>
              </w:rPr>
              <w:t>24.301, 6.6.2</w:t>
            </w:r>
          </w:p>
        </w:tc>
        <w:tc>
          <w:tcPr>
            <w:tcW w:w="851" w:type="dxa"/>
            <w:tcBorders>
              <w:top w:val="single" w:sz="4" w:space="0" w:color="auto"/>
              <w:left w:val="single" w:sz="4" w:space="0" w:color="auto"/>
              <w:bottom w:val="single" w:sz="4" w:space="0" w:color="auto"/>
              <w:right w:val="single" w:sz="4" w:space="0" w:color="auto"/>
            </w:tcBorders>
          </w:tcPr>
          <w:p w14:paraId="4C49A7CF"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0B7859E" w14:textId="77777777" w:rsidR="00AD4094" w:rsidRPr="0036258B" w:rsidRDefault="00AD4094" w:rsidP="00464581">
            <w:pPr>
              <w:pStyle w:val="TAL"/>
              <w:rPr>
                <w:lang w:eastAsia="en-US"/>
              </w:rPr>
            </w:pPr>
            <w:proofErr w:type="spellStart"/>
            <w:r w:rsidRPr="0036258B">
              <w:rPr>
                <w:lang w:eastAsia="en-US"/>
              </w:rPr>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8DDAEF" w14:textId="77777777" w:rsidR="00AD4094" w:rsidRPr="0036258B" w:rsidRDefault="00AD4094" w:rsidP="00464581">
            <w:pPr>
              <w:pStyle w:val="TAL"/>
              <w:rPr>
                <w:lang w:eastAsia="en-US"/>
              </w:rPr>
            </w:pPr>
          </w:p>
        </w:tc>
      </w:tr>
      <w:tr w:rsidR="00AD4094" w:rsidRPr="0036258B" w14:paraId="004BF5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241D4" w14:textId="77777777" w:rsidR="00AD4094" w:rsidRPr="0036258B" w:rsidRDefault="00AD4094" w:rsidP="00464581">
            <w:pPr>
              <w:pStyle w:val="TAC"/>
              <w:rPr>
                <w:lang w:eastAsia="en-US"/>
              </w:rPr>
            </w:pPr>
            <w:r w:rsidRPr="0036258B">
              <w:rPr>
                <w:lang w:eastAsia="en-US"/>
              </w:rPr>
              <w:t>72</w:t>
            </w:r>
          </w:p>
        </w:tc>
        <w:tc>
          <w:tcPr>
            <w:tcW w:w="3058" w:type="dxa"/>
            <w:tcBorders>
              <w:top w:val="single" w:sz="6" w:space="0" w:color="auto"/>
              <w:left w:val="single" w:sz="6" w:space="0" w:color="auto"/>
              <w:bottom w:val="single" w:sz="6" w:space="0" w:color="auto"/>
              <w:right w:val="single" w:sz="6" w:space="0" w:color="auto"/>
            </w:tcBorders>
          </w:tcPr>
          <w:p w14:paraId="7DE4642A" w14:textId="77777777" w:rsidR="00AD4094" w:rsidRPr="0036258B" w:rsidRDefault="00AD4094" w:rsidP="00464581">
            <w:pPr>
              <w:pStyle w:val="TAL"/>
              <w:rPr>
                <w:lang w:eastAsia="en-US"/>
              </w:rPr>
            </w:pPr>
            <w:r w:rsidRPr="0036258B">
              <w:rPr>
                <w:lang w:eastAsia="en-US"/>
              </w:rPr>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3DE38CBA" w14:textId="77777777" w:rsidR="00AD4094" w:rsidRPr="0036258B" w:rsidRDefault="00AD4094" w:rsidP="00464581">
            <w:pPr>
              <w:pStyle w:val="TAL"/>
              <w:rPr>
                <w:lang w:eastAsia="en-US"/>
              </w:rPr>
            </w:pPr>
            <w:r w:rsidRPr="0036258B">
              <w:rPr>
                <w:lang w:eastAsia="en-US"/>
              </w:rPr>
              <w:t>23.272, 8.2.3a</w:t>
            </w:r>
          </w:p>
        </w:tc>
        <w:tc>
          <w:tcPr>
            <w:tcW w:w="851" w:type="dxa"/>
            <w:tcBorders>
              <w:top w:val="single" w:sz="4" w:space="0" w:color="auto"/>
              <w:left w:val="single" w:sz="4" w:space="0" w:color="auto"/>
              <w:bottom w:val="single" w:sz="4" w:space="0" w:color="auto"/>
              <w:right w:val="single" w:sz="4" w:space="0" w:color="auto"/>
            </w:tcBorders>
          </w:tcPr>
          <w:p w14:paraId="5D9AA3F2"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109055BB" w14:textId="77777777" w:rsidR="00AD4094" w:rsidRPr="0036258B" w:rsidRDefault="00AD4094" w:rsidP="00464581">
            <w:pPr>
              <w:pStyle w:val="TAL"/>
              <w:rPr>
                <w:lang w:eastAsia="en-US"/>
              </w:rPr>
            </w:pPr>
            <w:proofErr w:type="spellStart"/>
            <w:r w:rsidRPr="0036258B">
              <w:rPr>
                <w:lang w:eastAsia="en-US"/>
              </w:rPr>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0C35A01B" w14:textId="77777777" w:rsidR="00AD4094" w:rsidRPr="0036258B" w:rsidRDefault="00AD4094" w:rsidP="00464581">
            <w:pPr>
              <w:pStyle w:val="TAL"/>
              <w:rPr>
                <w:lang w:eastAsia="en-US"/>
              </w:rPr>
            </w:pPr>
          </w:p>
        </w:tc>
      </w:tr>
      <w:tr w:rsidR="00AD4094" w:rsidRPr="0036258B" w14:paraId="4C4D0B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28BE01" w14:textId="77777777" w:rsidR="00AD4094" w:rsidRPr="0036258B" w:rsidRDefault="00AD4094" w:rsidP="00464581">
            <w:pPr>
              <w:pStyle w:val="TAC"/>
              <w:rPr>
                <w:lang w:eastAsia="en-US"/>
              </w:rPr>
            </w:pPr>
            <w:r w:rsidRPr="0036258B">
              <w:rPr>
                <w:lang w:eastAsia="en-US"/>
              </w:rPr>
              <w:t>73</w:t>
            </w:r>
          </w:p>
        </w:tc>
        <w:tc>
          <w:tcPr>
            <w:tcW w:w="3058" w:type="dxa"/>
            <w:tcBorders>
              <w:top w:val="single" w:sz="6" w:space="0" w:color="auto"/>
              <w:left w:val="single" w:sz="6" w:space="0" w:color="auto"/>
              <w:bottom w:val="single" w:sz="6" w:space="0" w:color="auto"/>
              <w:right w:val="single" w:sz="6" w:space="0" w:color="auto"/>
            </w:tcBorders>
          </w:tcPr>
          <w:p w14:paraId="1F0E1711" w14:textId="77777777" w:rsidR="00AD4094" w:rsidRPr="0036258B" w:rsidRDefault="00AD4094" w:rsidP="00464581">
            <w:pPr>
              <w:pStyle w:val="TAL"/>
              <w:rPr>
                <w:lang w:eastAsia="en-US"/>
              </w:rPr>
            </w:pPr>
            <w:r w:rsidRPr="0036258B">
              <w:rPr>
                <w:lang w:eastAsia="en-US"/>
              </w:rPr>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7A979BD9" w14:textId="77777777" w:rsidR="00AD4094" w:rsidRPr="0036258B" w:rsidRDefault="00AD4094" w:rsidP="00464581">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2542C846"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E09E366" w14:textId="77777777" w:rsidR="00AD4094" w:rsidRPr="0036258B" w:rsidRDefault="00AD4094" w:rsidP="00464581">
            <w:pPr>
              <w:pStyle w:val="TAL"/>
              <w:rPr>
                <w:lang w:eastAsia="en-US"/>
              </w:rPr>
            </w:pPr>
            <w:proofErr w:type="spellStart"/>
            <w:r w:rsidRPr="0036258B">
              <w:rPr>
                <w:lang w:eastAsia="en-US"/>
              </w:rPr>
              <w:t>pc_TAU_connected_in_IMS</w:t>
            </w:r>
            <w:proofErr w:type="spellEnd"/>
          </w:p>
        </w:tc>
        <w:tc>
          <w:tcPr>
            <w:tcW w:w="2352" w:type="dxa"/>
            <w:tcBorders>
              <w:top w:val="single" w:sz="4" w:space="0" w:color="auto"/>
              <w:left w:val="single" w:sz="4" w:space="0" w:color="auto"/>
              <w:bottom w:val="single" w:sz="4" w:space="0" w:color="auto"/>
              <w:right w:val="single" w:sz="4" w:space="0" w:color="auto"/>
            </w:tcBorders>
          </w:tcPr>
          <w:p w14:paraId="2C657BD9" w14:textId="77777777" w:rsidR="00AD4094" w:rsidRPr="0036258B" w:rsidRDefault="00AD4094" w:rsidP="00464581">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AD4094" w:rsidRPr="0036258B" w14:paraId="2C8130A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C79485" w14:textId="77777777" w:rsidR="00AD4094" w:rsidRPr="0036258B" w:rsidRDefault="00AD4094" w:rsidP="00464581">
            <w:pPr>
              <w:pStyle w:val="TAC"/>
              <w:rPr>
                <w:lang w:eastAsia="en-US"/>
              </w:rPr>
            </w:pPr>
            <w:r w:rsidRPr="0036258B">
              <w:rPr>
                <w:lang w:eastAsia="en-US"/>
              </w:rPr>
              <w:t>74</w:t>
            </w:r>
          </w:p>
        </w:tc>
        <w:tc>
          <w:tcPr>
            <w:tcW w:w="3058" w:type="dxa"/>
            <w:tcBorders>
              <w:top w:val="single" w:sz="6" w:space="0" w:color="auto"/>
              <w:left w:val="single" w:sz="6" w:space="0" w:color="auto"/>
              <w:bottom w:val="single" w:sz="6" w:space="0" w:color="auto"/>
              <w:right w:val="single" w:sz="6" w:space="0" w:color="auto"/>
            </w:tcBorders>
          </w:tcPr>
          <w:p w14:paraId="7D9983C3" w14:textId="77777777" w:rsidR="00AD4094" w:rsidRPr="002D05D9" w:rsidRDefault="00AD4094" w:rsidP="00464581">
            <w:pPr>
              <w:pStyle w:val="TAL"/>
              <w:rPr>
                <w:lang w:val="fr-FR" w:eastAsia="en-US"/>
              </w:rPr>
            </w:pPr>
            <w:r w:rsidRPr="002D05D9">
              <w:rPr>
                <w:lang w:val="fr-FR" w:eastAsia="en-US"/>
              </w:rPr>
              <w:t>Support TAU in idle mode</w:t>
            </w:r>
          </w:p>
        </w:tc>
        <w:tc>
          <w:tcPr>
            <w:tcW w:w="1276" w:type="dxa"/>
            <w:tcBorders>
              <w:top w:val="single" w:sz="6" w:space="0" w:color="auto"/>
              <w:left w:val="single" w:sz="6" w:space="0" w:color="auto"/>
              <w:bottom w:val="single" w:sz="6" w:space="0" w:color="auto"/>
              <w:right w:val="single" w:sz="4" w:space="0" w:color="auto"/>
            </w:tcBorders>
          </w:tcPr>
          <w:p w14:paraId="0560BAB1" w14:textId="77777777" w:rsidR="00AD4094" w:rsidRPr="0036258B" w:rsidRDefault="00AD4094" w:rsidP="00464581">
            <w:pPr>
              <w:pStyle w:val="TAL"/>
              <w:rPr>
                <w:lang w:eastAsia="en-US"/>
              </w:rPr>
            </w:pPr>
            <w:r w:rsidRPr="0036258B">
              <w:rPr>
                <w:lang w:eastAsia="en-US"/>
              </w:rPr>
              <w:t>23.221, 7.2a</w:t>
            </w:r>
          </w:p>
        </w:tc>
        <w:tc>
          <w:tcPr>
            <w:tcW w:w="851" w:type="dxa"/>
            <w:tcBorders>
              <w:top w:val="single" w:sz="4" w:space="0" w:color="auto"/>
              <w:left w:val="single" w:sz="4" w:space="0" w:color="auto"/>
              <w:bottom w:val="single" w:sz="4" w:space="0" w:color="auto"/>
              <w:right w:val="single" w:sz="4" w:space="0" w:color="auto"/>
            </w:tcBorders>
          </w:tcPr>
          <w:p w14:paraId="6AE6CCAC"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3346E16A" w14:textId="77777777" w:rsidR="00AD4094" w:rsidRPr="0036258B" w:rsidRDefault="00AD4094" w:rsidP="00464581">
            <w:pPr>
              <w:pStyle w:val="TAL"/>
              <w:rPr>
                <w:lang w:eastAsia="en-US"/>
              </w:rPr>
            </w:pPr>
            <w:proofErr w:type="spellStart"/>
            <w:r w:rsidRPr="0036258B">
              <w:rPr>
                <w:lang w:eastAsia="en-US"/>
              </w:rPr>
              <w:t>pc_TAU_idle_in_IMS</w:t>
            </w:r>
            <w:proofErr w:type="spellEnd"/>
          </w:p>
        </w:tc>
        <w:tc>
          <w:tcPr>
            <w:tcW w:w="2352" w:type="dxa"/>
            <w:tcBorders>
              <w:left w:val="single" w:sz="4" w:space="0" w:color="auto"/>
              <w:bottom w:val="single" w:sz="4" w:space="0" w:color="auto"/>
              <w:right w:val="single" w:sz="4" w:space="0" w:color="auto"/>
            </w:tcBorders>
          </w:tcPr>
          <w:p w14:paraId="41426DF5" w14:textId="77777777" w:rsidR="00AD4094" w:rsidRPr="0036258B" w:rsidRDefault="00AD4094" w:rsidP="00464581">
            <w:pPr>
              <w:pStyle w:val="TAL"/>
              <w:rPr>
                <w:lang w:eastAsia="en-US"/>
              </w:rPr>
            </w:pPr>
            <w:r w:rsidRPr="0036258B">
              <w:rPr>
                <w:lang w:eastAsia="en-US"/>
              </w:rPr>
              <w:t xml:space="preserve">Applicable when configured to pc_voice_PS_1_CS_2 and </w:t>
            </w:r>
            <w:proofErr w:type="spellStart"/>
            <w:r w:rsidRPr="0036258B">
              <w:rPr>
                <w:lang w:eastAsia="en-US"/>
              </w:rPr>
              <w:t>pc_Attach</w:t>
            </w:r>
            <w:proofErr w:type="spellEnd"/>
          </w:p>
        </w:tc>
      </w:tr>
      <w:tr w:rsidR="00AD4094" w:rsidRPr="0036258B" w14:paraId="0F04BC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34A95E" w14:textId="77777777" w:rsidR="00AD4094" w:rsidRPr="0036258B" w:rsidRDefault="00AD4094" w:rsidP="00464581">
            <w:pPr>
              <w:pStyle w:val="TAC"/>
              <w:rPr>
                <w:lang w:eastAsia="en-US"/>
              </w:rPr>
            </w:pPr>
            <w:r w:rsidRPr="0036258B">
              <w:rPr>
                <w:lang w:eastAsia="en-US"/>
              </w:rPr>
              <w:t>75</w:t>
            </w:r>
          </w:p>
        </w:tc>
        <w:tc>
          <w:tcPr>
            <w:tcW w:w="3058" w:type="dxa"/>
            <w:tcBorders>
              <w:top w:val="single" w:sz="6" w:space="0" w:color="auto"/>
              <w:left w:val="single" w:sz="6" w:space="0" w:color="auto"/>
              <w:bottom w:val="single" w:sz="6" w:space="0" w:color="auto"/>
              <w:right w:val="single" w:sz="6" w:space="0" w:color="auto"/>
            </w:tcBorders>
          </w:tcPr>
          <w:p w14:paraId="46528385" w14:textId="77777777" w:rsidR="00AD4094" w:rsidRPr="0036258B" w:rsidRDefault="00AD4094" w:rsidP="00464581">
            <w:pPr>
              <w:pStyle w:val="TAL"/>
              <w:rPr>
                <w:lang w:eastAsia="en-US"/>
              </w:rPr>
            </w:pPr>
            <w:r w:rsidRPr="0036258B">
              <w:rPr>
                <w:lang w:eastAsia="en-US"/>
              </w:rPr>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68C4F45" w14:textId="77777777" w:rsidR="00AD4094" w:rsidRPr="0036258B" w:rsidRDefault="00AD4094" w:rsidP="00464581">
            <w:pPr>
              <w:pStyle w:val="TAL"/>
              <w:rPr>
                <w:lang w:eastAsia="en-US"/>
              </w:rPr>
            </w:pPr>
            <w:r w:rsidRPr="0036258B">
              <w:rPr>
                <w:lang w:eastAsia="en-US"/>
              </w:rPr>
              <w:t>36.306, clause 4.3.10.1</w:t>
            </w:r>
          </w:p>
        </w:tc>
        <w:tc>
          <w:tcPr>
            <w:tcW w:w="851" w:type="dxa"/>
            <w:tcBorders>
              <w:top w:val="single" w:sz="4" w:space="0" w:color="auto"/>
              <w:left w:val="single" w:sz="4" w:space="0" w:color="auto"/>
              <w:bottom w:val="single" w:sz="4" w:space="0" w:color="auto"/>
              <w:right w:val="single" w:sz="4" w:space="0" w:color="auto"/>
            </w:tcBorders>
          </w:tcPr>
          <w:p w14:paraId="2FC9EE9F"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D41A75" w14:textId="77777777" w:rsidR="00AD4094" w:rsidRPr="0036258B" w:rsidRDefault="00AD4094" w:rsidP="00464581">
            <w:pPr>
              <w:pStyle w:val="TAL"/>
              <w:rPr>
                <w:lang w:eastAsia="en-US"/>
              </w:rPr>
            </w:pPr>
            <w:proofErr w:type="spellStart"/>
            <w:r w:rsidRPr="0036258B">
              <w:rPr>
                <w:lang w:eastAsia="en-US"/>
              </w:rPr>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407EC66" w14:textId="77777777" w:rsidR="00AD4094" w:rsidRPr="0036258B" w:rsidRDefault="00AD4094" w:rsidP="00464581">
            <w:pPr>
              <w:pStyle w:val="TAL"/>
              <w:rPr>
                <w:lang w:eastAsia="en-US"/>
              </w:rPr>
            </w:pPr>
          </w:p>
        </w:tc>
      </w:tr>
      <w:tr w:rsidR="00AD4094" w:rsidRPr="0036258B" w14:paraId="2935B4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B204DF" w14:textId="77777777" w:rsidR="00AD4094" w:rsidRPr="0036258B" w:rsidRDefault="00AD4094" w:rsidP="00464581">
            <w:pPr>
              <w:pStyle w:val="TAC"/>
              <w:rPr>
                <w:lang w:eastAsia="en-US"/>
              </w:rPr>
            </w:pPr>
            <w:r w:rsidRPr="0036258B">
              <w:rPr>
                <w:lang w:eastAsia="en-US"/>
              </w:rPr>
              <w:t>76</w:t>
            </w:r>
          </w:p>
        </w:tc>
        <w:tc>
          <w:tcPr>
            <w:tcW w:w="3058" w:type="dxa"/>
            <w:tcBorders>
              <w:top w:val="single" w:sz="6" w:space="0" w:color="auto"/>
              <w:left w:val="single" w:sz="6" w:space="0" w:color="auto"/>
              <w:bottom w:val="single" w:sz="6" w:space="0" w:color="auto"/>
              <w:right w:val="single" w:sz="6" w:space="0" w:color="auto"/>
            </w:tcBorders>
          </w:tcPr>
          <w:p w14:paraId="1F71B269" w14:textId="77777777" w:rsidR="00AD4094" w:rsidRPr="0036258B" w:rsidRDefault="00AD4094" w:rsidP="00464581">
            <w:pPr>
              <w:pStyle w:val="TAL"/>
              <w:rPr>
                <w:lang w:eastAsia="en-US"/>
              </w:rPr>
            </w:pPr>
            <w:r w:rsidRPr="0036258B">
              <w:rPr>
                <w:lang w:eastAsia="en-US"/>
              </w:rPr>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67D61FFD" w14:textId="77777777" w:rsidR="00AD4094" w:rsidRPr="0036258B" w:rsidRDefault="00AD4094" w:rsidP="00464581">
            <w:pPr>
              <w:pStyle w:val="TAL"/>
              <w:rPr>
                <w:lang w:eastAsia="en-US"/>
              </w:rPr>
            </w:pPr>
            <w:r w:rsidRPr="0036258B">
              <w:rPr>
                <w:lang w:eastAsia="en-US"/>
              </w:rPr>
              <w:t>36.306, clause 4.3.10.2</w:t>
            </w:r>
          </w:p>
        </w:tc>
        <w:tc>
          <w:tcPr>
            <w:tcW w:w="851" w:type="dxa"/>
            <w:tcBorders>
              <w:top w:val="single" w:sz="4" w:space="0" w:color="auto"/>
              <w:left w:val="single" w:sz="4" w:space="0" w:color="auto"/>
              <w:bottom w:val="single" w:sz="4" w:space="0" w:color="auto"/>
              <w:right w:val="single" w:sz="4" w:space="0" w:color="auto"/>
            </w:tcBorders>
          </w:tcPr>
          <w:p w14:paraId="1C960F71"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43DB366C" w14:textId="77777777" w:rsidR="00AD4094" w:rsidRPr="0036258B" w:rsidRDefault="00AD4094" w:rsidP="00464581">
            <w:pPr>
              <w:pStyle w:val="TAL"/>
              <w:rPr>
                <w:lang w:eastAsia="en-US"/>
              </w:rPr>
            </w:pPr>
            <w:proofErr w:type="spellStart"/>
            <w:r w:rsidRPr="0036258B">
              <w:rPr>
                <w:lang w:eastAsia="en-US"/>
              </w:rPr>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C394F1" w14:textId="77777777" w:rsidR="00AD4094" w:rsidRPr="0036258B" w:rsidRDefault="00AD4094" w:rsidP="00464581">
            <w:pPr>
              <w:pStyle w:val="TAL"/>
              <w:rPr>
                <w:lang w:eastAsia="en-US"/>
              </w:rPr>
            </w:pPr>
          </w:p>
        </w:tc>
      </w:tr>
      <w:tr w:rsidR="00AD4094" w:rsidRPr="0036258B" w14:paraId="03D8A44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8A841" w14:textId="77777777" w:rsidR="00AD4094" w:rsidRPr="0036258B" w:rsidRDefault="00AD4094" w:rsidP="00464581">
            <w:pPr>
              <w:pStyle w:val="TAC"/>
              <w:rPr>
                <w:lang w:eastAsia="en-US"/>
              </w:rPr>
            </w:pPr>
            <w:r w:rsidRPr="0036258B">
              <w:rPr>
                <w:lang w:eastAsia="en-US"/>
              </w:rPr>
              <w:t>77</w:t>
            </w:r>
          </w:p>
        </w:tc>
        <w:tc>
          <w:tcPr>
            <w:tcW w:w="3058" w:type="dxa"/>
            <w:tcBorders>
              <w:top w:val="single" w:sz="6" w:space="0" w:color="auto"/>
              <w:left w:val="single" w:sz="6" w:space="0" w:color="auto"/>
              <w:bottom w:val="single" w:sz="6" w:space="0" w:color="auto"/>
              <w:right w:val="single" w:sz="6" w:space="0" w:color="auto"/>
            </w:tcBorders>
          </w:tcPr>
          <w:p w14:paraId="260B85E7" w14:textId="77777777" w:rsidR="00AD4094" w:rsidRPr="0036258B" w:rsidRDefault="00AD4094" w:rsidP="00464581">
            <w:pPr>
              <w:pStyle w:val="TAL"/>
              <w:rPr>
                <w:lang w:eastAsia="en-US"/>
              </w:rPr>
            </w:pPr>
            <w:r w:rsidRPr="0036258B">
              <w:rPr>
                <w:lang w:eastAsia="en-US"/>
              </w:rPr>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231CC2EA" w14:textId="77777777" w:rsidR="00AD4094" w:rsidRPr="0036258B" w:rsidRDefault="00AD4094" w:rsidP="00464581">
            <w:pPr>
              <w:pStyle w:val="TAL"/>
              <w:rPr>
                <w:lang w:eastAsia="en-US"/>
              </w:rPr>
            </w:pPr>
            <w:r w:rsidRPr="0036258B">
              <w:rPr>
                <w:lang w:eastAsia="en-US"/>
              </w:rPr>
              <w:t>36.306, clause 4.3.10.3</w:t>
            </w:r>
          </w:p>
        </w:tc>
        <w:tc>
          <w:tcPr>
            <w:tcW w:w="851" w:type="dxa"/>
            <w:tcBorders>
              <w:top w:val="single" w:sz="4" w:space="0" w:color="auto"/>
              <w:left w:val="single" w:sz="4" w:space="0" w:color="auto"/>
              <w:bottom w:val="single" w:sz="4" w:space="0" w:color="auto"/>
              <w:right w:val="single" w:sz="4" w:space="0" w:color="auto"/>
            </w:tcBorders>
          </w:tcPr>
          <w:p w14:paraId="216E563D"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20EF23BA" w14:textId="77777777" w:rsidR="00AD4094" w:rsidRPr="0036258B" w:rsidRDefault="00AD4094" w:rsidP="00464581">
            <w:pPr>
              <w:pStyle w:val="TAL"/>
              <w:rPr>
                <w:lang w:eastAsia="en-US"/>
              </w:rPr>
            </w:pPr>
            <w:proofErr w:type="spellStart"/>
            <w:r w:rsidRPr="0036258B">
              <w:rPr>
                <w:lang w:eastAsia="en-US"/>
              </w:rPr>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13A4794" w14:textId="77777777" w:rsidR="00AD4094" w:rsidRPr="0036258B" w:rsidRDefault="00AD4094" w:rsidP="00464581">
            <w:pPr>
              <w:pStyle w:val="TAL"/>
              <w:rPr>
                <w:lang w:eastAsia="en-US"/>
              </w:rPr>
            </w:pPr>
          </w:p>
        </w:tc>
      </w:tr>
      <w:tr w:rsidR="00AD4094" w:rsidRPr="0036258B" w14:paraId="005FD6A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23E5E8" w14:textId="77777777" w:rsidR="00AD4094" w:rsidRPr="0036258B" w:rsidRDefault="00AD4094" w:rsidP="00464581">
            <w:pPr>
              <w:pStyle w:val="TAC"/>
              <w:rPr>
                <w:lang w:eastAsia="en-US"/>
              </w:rPr>
            </w:pPr>
            <w:r w:rsidRPr="0036258B">
              <w:rPr>
                <w:lang w:eastAsia="en-US"/>
              </w:rPr>
              <w:t>78</w:t>
            </w:r>
          </w:p>
        </w:tc>
        <w:tc>
          <w:tcPr>
            <w:tcW w:w="3058" w:type="dxa"/>
            <w:tcBorders>
              <w:top w:val="single" w:sz="6" w:space="0" w:color="auto"/>
              <w:left w:val="single" w:sz="6" w:space="0" w:color="auto"/>
              <w:bottom w:val="single" w:sz="6" w:space="0" w:color="auto"/>
              <w:right w:val="single" w:sz="6" w:space="0" w:color="auto"/>
            </w:tcBorders>
          </w:tcPr>
          <w:p w14:paraId="6137B724" w14:textId="77777777" w:rsidR="00AD4094" w:rsidRPr="0036258B" w:rsidRDefault="00AD4094" w:rsidP="00464581">
            <w:pPr>
              <w:pStyle w:val="TAL"/>
              <w:rPr>
                <w:lang w:eastAsia="en-US"/>
              </w:rPr>
            </w:pPr>
            <w:r w:rsidRPr="0036258B">
              <w:rPr>
                <w:lang w:eastAsia="en-US"/>
              </w:rPr>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3179D352" w14:textId="77777777" w:rsidR="00AD4094" w:rsidRPr="0036258B" w:rsidRDefault="00AD4094" w:rsidP="00464581">
            <w:pPr>
              <w:pStyle w:val="TAL"/>
              <w:rPr>
                <w:lang w:eastAsia="en-US"/>
              </w:rPr>
            </w:pPr>
            <w:r w:rsidRPr="0036258B">
              <w:rPr>
                <w:lang w:eastAsia="en-US"/>
              </w:rPr>
              <w:t>23.122, clause 4.4.3.1.2</w:t>
            </w:r>
          </w:p>
        </w:tc>
        <w:tc>
          <w:tcPr>
            <w:tcW w:w="851" w:type="dxa"/>
            <w:tcBorders>
              <w:top w:val="single" w:sz="4" w:space="0" w:color="auto"/>
              <w:left w:val="single" w:sz="4" w:space="0" w:color="auto"/>
              <w:bottom w:val="single" w:sz="4" w:space="0" w:color="auto"/>
              <w:right w:val="single" w:sz="4" w:space="0" w:color="auto"/>
            </w:tcBorders>
          </w:tcPr>
          <w:p w14:paraId="29ACB234"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613D3E52" w14:textId="77777777" w:rsidR="00AD4094" w:rsidRPr="0036258B" w:rsidRDefault="00AD4094" w:rsidP="00464581">
            <w:pPr>
              <w:pStyle w:val="TAL"/>
              <w:rPr>
                <w:lang w:eastAsia="en-US"/>
              </w:rPr>
            </w:pPr>
            <w:proofErr w:type="spellStart"/>
            <w:r w:rsidRPr="0036258B">
              <w:rPr>
                <w:lang w:eastAsia="en-US"/>
              </w:rPr>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058CA9EF" w14:textId="77777777" w:rsidR="00AD4094" w:rsidRPr="0036258B" w:rsidRDefault="00AD4094" w:rsidP="00464581">
            <w:pPr>
              <w:pStyle w:val="TAL"/>
              <w:rPr>
                <w:lang w:eastAsia="en-US"/>
              </w:rPr>
            </w:pPr>
          </w:p>
        </w:tc>
      </w:tr>
      <w:tr w:rsidR="00AD4094" w:rsidRPr="0036258B" w14:paraId="493C3C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BA40D8" w14:textId="77777777" w:rsidR="00AD4094" w:rsidRPr="0036258B" w:rsidRDefault="00AD4094" w:rsidP="00464581">
            <w:pPr>
              <w:pStyle w:val="TAC"/>
              <w:rPr>
                <w:lang w:eastAsia="en-US"/>
              </w:rPr>
            </w:pPr>
            <w:r w:rsidRPr="0036258B">
              <w:rPr>
                <w:lang w:eastAsia="en-US"/>
              </w:rPr>
              <w:t>79</w:t>
            </w:r>
          </w:p>
        </w:tc>
        <w:tc>
          <w:tcPr>
            <w:tcW w:w="3058" w:type="dxa"/>
            <w:tcBorders>
              <w:top w:val="single" w:sz="6" w:space="0" w:color="auto"/>
              <w:left w:val="single" w:sz="6" w:space="0" w:color="auto"/>
              <w:bottom w:val="single" w:sz="6" w:space="0" w:color="auto"/>
              <w:right w:val="single" w:sz="6" w:space="0" w:color="auto"/>
            </w:tcBorders>
          </w:tcPr>
          <w:p w14:paraId="3F56948F"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Squal</w:t>
            </w:r>
            <w:proofErr w:type="spellEnd"/>
            <w:r w:rsidRPr="0036258B">
              <w:rPr>
                <w:lang w:eastAsia="en-US"/>
              </w:rPr>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778DFE00" w14:textId="77777777" w:rsidR="00AD4094" w:rsidRPr="0036258B" w:rsidRDefault="00AD4094" w:rsidP="00464581">
            <w:pPr>
              <w:pStyle w:val="TAL"/>
              <w:rPr>
                <w:lang w:eastAsia="en-US"/>
              </w:rPr>
            </w:pPr>
            <w:r w:rsidRPr="0036258B">
              <w:rPr>
                <w:lang w:eastAsia="en-US"/>
              </w:rPr>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D562DDA"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0E29D4BF" w14:textId="77777777" w:rsidR="00AD4094" w:rsidRPr="0036258B" w:rsidRDefault="00AD4094" w:rsidP="00464581">
            <w:pPr>
              <w:pStyle w:val="TAL"/>
              <w:rPr>
                <w:lang w:eastAsia="en-US"/>
              </w:rPr>
            </w:pPr>
            <w:proofErr w:type="spellStart"/>
            <w:r w:rsidRPr="0036258B">
              <w:rPr>
                <w:lang w:eastAsia="en-US"/>
              </w:rPr>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75D360FA" w14:textId="77777777" w:rsidR="00AD4094" w:rsidRPr="0036258B" w:rsidRDefault="00AD4094" w:rsidP="00464581">
            <w:pPr>
              <w:pStyle w:val="TAL"/>
              <w:rPr>
                <w:lang w:eastAsia="en-US"/>
              </w:rPr>
            </w:pPr>
          </w:p>
        </w:tc>
      </w:tr>
      <w:tr w:rsidR="00AD4094" w:rsidRPr="0036258B" w14:paraId="2677DC3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E9C0B6" w14:textId="77777777" w:rsidR="00AD4094" w:rsidRPr="0036258B" w:rsidRDefault="00AD4094" w:rsidP="00464581">
            <w:pPr>
              <w:pStyle w:val="TAC"/>
              <w:rPr>
                <w:lang w:eastAsia="en-US"/>
              </w:rPr>
            </w:pPr>
            <w:r w:rsidRPr="0036258B">
              <w:rPr>
                <w:lang w:eastAsia="en-US"/>
              </w:rPr>
              <w:t>80</w:t>
            </w:r>
          </w:p>
        </w:tc>
        <w:tc>
          <w:tcPr>
            <w:tcW w:w="3058" w:type="dxa"/>
            <w:tcBorders>
              <w:top w:val="single" w:sz="6" w:space="0" w:color="auto"/>
              <w:left w:val="single" w:sz="6" w:space="0" w:color="auto"/>
              <w:bottom w:val="single" w:sz="6" w:space="0" w:color="auto"/>
              <w:right w:val="single" w:sz="6" w:space="0" w:color="auto"/>
            </w:tcBorders>
          </w:tcPr>
          <w:p w14:paraId="7092C128"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490920D4" w14:textId="77777777" w:rsidR="00AD4094" w:rsidRPr="0036258B" w:rsidRDefault="00AD4094" w:rsidP="00464581">
            <w:pPr>
              <w:pStyle w:val="TAL"/>
              <w:rPr>
                <w:lang w:eastAsia="en-US"/>
              </w:rPr>
            </w:pPr>
            <w:r w:rsidRPr="0036258B">
              <w:rPr>
                <w:lang w:eastAsia="en-US"/>
              </w:rPr>
              <w:t>24.368, 5.4</w:t>
            </w:r>
          </w:p>
        </w:tc>
        <w:tc>
          <w:tcPr>
            <w:tcW w:w="851" w:type="dxa"/>
            <w:tcBorders>
              <w:top w:val="single" w:sz="4" w:space="0" w:color="auto"/>
              <w:left w:val="single" w:sz="4" w:space="0" w:color="auto"/>
              <w:bottom w:val="single" w:sz="4" w:space="0" w:color="auto"/>
              <w:right w:val="single" w:sz="4" w:space="0" w:color="auto"/>
            </w:tcBorders>
          </w:tcPr>
          <w:p w14:paraId="7E3D443F"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0F701FEC" w14:textId="77777777" w:rsidR="00AD4094" w:rsidRPr="0036258B" w:rsidRDefault="00AD4094" w:rsidP="00464581">
            <w:pPr>
              <w:pStyle w:val="TAL"/>
              <w:rPr>
                <w:lang w:eastAsia="en-US"/>
              </w:rPr>
            </w:pPr>
            <w:proofErr w:type="spellStart"/>
            <w:r w:rsidRPr="0036258B">
              <w:rPr>
                <w:lang w:eastAsia="en-US"/>
              </w:rPr>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5B855E19" w14:textId="77777777" w:rsidR="00AD4094" w:rsidRPr="0036258B" w:rsidRDefault="00AD4094" w:rsidP="00464581">
            <w:pPr>
              <w:pStyle w:val="TAL"/>
              <w:rPr>
                <w:lang w:eastAsia="en-US"/>
              </w:rPr>
            </w:pPr>
          </w:p>
        </w:tc>
      </w:tr>
      <w:tr w:rsidR="00AD4094" w:rsidRPr="0036258B" w14:paraId="5FEB17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4822D7" w14:textId="77777777" w:rsidR="00AD4094" w:rsidRPr="0036258B" w:rsidRDefault="00AD4094" w:rsidP="00464581">
            <w:pPr>
              <w:pStyle w:val="TAC"/>
              <w:rPr>
                <w:lang w:eastAsia="en-US"/>
              </w:rPr>
            </w:pPr>
            <w:r w:rsidRPr="0036258B">
              <w:rPr>
                <w:lang w:eastAsia="en-US"/>
              </w:rPr>
              <w:t>81</w:t>
            </w:r>
          </w:p>
        </w:tc>
        <w:tc>
          <w:tcPr>
            <w:tcW w:w="3058" w:type="dxa"/>
            <w:tcBorders>
              <w:top w:val="single" w:sz="6" w:space="0" w:color="auto"/>
              <w:left w:val="single" w:sz="6" w:space="0" w:color="auto"/>
              <w:bottom w:val="single" w:sz="6" w:space="0" w:color="auto"/>
              <w:right w:val="single" w:sz="6" w:space="0" w:color="auto"/>
            </w:tcBorders>
          </w:tcPr>
          <w:p w14:paraId="6D6D6B6B" w14:textId="77777777" w:rsidR="00AD4094" w:rsidRPr="0036258B" w:rsidRDefault="00AD4094" w:rsidP="00464581">
            <w:pPr>
              <w:pStyle w:val="TAL"/>
              <w:rPr>
                <w:lang w:eastAsia="en-US"/>
              </w:rPr>
            </w:pPr>
            <w:r w:rsidRPr="0036258B">
              <w:rPr>
                <w:lang w:eastAsia="en-US"/>
              </w:rPr>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9BED57E" w14:textId="77777777" w:rsidR="00AD4094" w:rsidRPr="0036258B" w:rsidRDefault="00AD4094" w:rsidP="00464581">
            <w:pPr>
              <w:pStyle w:val="TAL"/>
              <w:rPr>
                <w:lang w:eastAsia="en-US"/>
              </w:rPr>
            </w:pPr>
            <w:r w:rsidRPr="0036258B">
              <w:rPr>
                <w:lang w:eastAsia="en-US"/>
              </w:rPr>
              <w:t>24.301, 8.2.1.12, 8.2.26.15</w:t>
            </w:r>
          </w:p>
        </w:tc>
        <w:tc>
          <w:tcPr>
            <w:tcW w:w="851" w:type="dxa"/>
            <w:tcBorders>
              <w:top w:val="single" w:sz="4" w:space="0" w:color="auto"/>
              <w:left w:val="single" w:sz="4" w:space="0" w:color="auto"/>
              <w:bottom w:val="single" w:sz="4" w:space="0" w:color="auto"/>
              <w:right w:val="single" w:sz="4" w:space="0" w:color="auto"/>
            </w:tcBorders>
          </w:tcPr>
          <w:p w14:paraId="491112B9"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2F0815C8" w14:textId="77777777" w:rsidR="00AD4094" w:rsidRPr="0036258B" w:rsidRDefault="00AD4094" w:rsidP="00464581">
            <w:pPr>
              <w:pStyle w:val="TAL"/>
              <w:rPr>
                <w:lang w:eastAsia="en-US"/>
              </w:rPr>
            </w:pPr>
            <w:r w:rsidRPr="0036258B">
              <w:rPr>
                <w:lang w:eastAsia="en-US"/>
              </w:rPr>
              <w:t>pc_T3412Extended</w:t>
            </w:r>
          </w:p>
        </w:tc>
        <w:tc>
          <w:tcPr>
            <w:tcW w:w="2352" w:type="dxa"/>
            <w:tcBorders>
              <w:top w:val="single" w:sz="4" w:space="0" w:color="auto"/>
              <w:left w:val="single" w:sz="4" w:space="0" w:color="auto"/>
              <w:bottom w:val="single" w:sz="4" w:space="0" w:color="auto"/>
              <w:right w:val="single" w:sz="4" w:space="0" w:color="auto"/>
            </w:tcBorders>
          </w:tcPr>
          <w:p w14:paraId="64385393" w14:textId="77777777" w:rsidR="00AD4094" w:rsidRPr="0036258B" w:rsidRDefault="00AD4094" w:rsidP="00464581">
            <w:pPr>
              <w:pStyle w:val="TAL"/>
              <w:rPr>
                <w:lang w:eastAsia="en-US"/>
              </w:rPr>
            </w:pPr>
          </w:p>
        </w:tc>
      </w:tr>
      <w:tr w:rsidR="00AD4094" w:rsidRPr="0036258B" w14:paraId="148F296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00C92A" w14:textId="77777777" w:rsidR="00AD4094" w:rsidRPr="0036258B" w:rsidRDefault="00AD4094" w:rsidP="00464581">
            <w:pPr>
              <w:pStyle w:val="TAC"/>
              <w:rPr>
                <w:lang w:eastAsia="en-US"/>
              </w:rPr>
            </w:pPr>
            <w:r w:rsidRPr="0036258B">
              <w:rPr>
                <w:lang w:eastAsia="en-US"/>
              </w:rPr>
              <w:t>82</w:t>
            </w:r>
          </w:p>
        </w:tc>
        <w:tc>
          <w:tcPr>
            <w:tcW w:w="3058" w:type="dxa"/>
            <w:tcBorders>
              <w:top w:val="single" w:sz="6" w:space="0" w:color="auto"/>
              <w:left w:val="single" w:sz="6" w:space="0" w:color="auto"/>
              <w:bottom w:val="single" w:sz="6" w:space="0" w:color="auto"/>
              <w:right w:val="single" w:sz="6" w:space="0" w:color="auto"/>
            </w:tcBorders>
          </w:tcPr>
          <w:p w14:paraId="0E323EB5"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389C4F31"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F96CF6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37A0BDDA"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CA01695" w14:textId="77777777" w:rsidR="00AD4094" w:rsidRPr="0036258B" w:rsidRDefault="00AD4094" w:rsidP="00464581">
            <w:pPr>
              <w:pStyle w:val="TAL"/>
              <w:rPr>
                <w:lang w:eastAsia="en-US"/>
              </w:rPr>
            </w:pPr>
          </w:p>
        </w:tc>
      </w:tr>
      <w:tr w:rsidR="00AD4094" w:rsidRPr="0036258B" w14:paraId="742B595C"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5334DF29" w14:textId="77777777" w:rsidR="00AD4094" w:rsidRPr="0036258B" w:rsidRDefault="00AD4094" w:rsidP="00464581">
            <w:pPr>
              <w:pStyle w:val="TAC"/>
              <w:rPr>
                <w:lang w:eastAsia="en-US"/>
              </w:rPr>
            </w:pPr>
            <w:r w:rsidRPr="0036258B">
              <w:rPr>
                <w:lang w:eastAsia="en-US"/>
              </w:rPr>
              <w:t>83</w:t>
            </w:r>
          </w:p>
        </w:tc>
        <w:tc>
          <w:tcPr>
            <w:tcW w:w="3058" w:type="dxa"/>
            <w:tcBorders>
              <w:top w:val="single" w:sz="4" w:space="0" w:color="auto"/>
              <w:left w:val="single" w:sz="4" w:space="0" w:color="auto"/>
              <w:bottom w:val="single" w:sz="4" w:space="0" w:color="auto"/>
              <w:right w:val="single" w:sz="4" w:space="0" w:color="auto"/>
            </w:tcBorders>
          </w:tcPr>
          <w:p w14:paraId="2E621A50" w14:textId="77777777" w:rsidR="00AD4094" w:rsidRPr="0036258B" w:rsidRDefault="00AD4094" w:rsidP="00464581">
            <w:pPr>
              <w:pStyle w:val="TAL"/>
              <w:rPr>
                <w:lang w:eastAsia="en-US"/>
              </w:rPr>
            </w:pPr>
            <w:r w:rsidRPr="0036258B">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0498308E"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8B619F"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472CE6C7"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09E4E37" w14:textId="77777777" w:rsidR="00AD4094" w:rsidRPr="0036258B" w:rsidRDefault="00AD4094" w:rsidP="00464581">
            <w:pPr>
              <w:pStyle w:val="TAL"/>
              <w:rPr>
                <w:lang w:eastAsia="en-US"/>
              </w:rPr>
            </w:pPr>
          </w:p>
        </w:tc>
      </w:tr>
      <w:tr w:rsidR="00AD4094" w:rsidRPr="0036258B" w14:paraId="1012D889" w14:textId="77777777" w:rsidTr="00464581">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E102644" w14:textId="77777777" w:rsidR="00AD4094" w:rsidRPr="0036258B" w:rsidRDefault="00AD4094" w:rsidP="00464581">
            <w:pPr>
              <w:pStyle w:val="TAC"/>
              <w:rPr>
                <w:lang w:eastAsia="en-US"/>
              </w:rPr>
            </w:pPr>
            <w:r w:rsidRPr="0036258B">
              <w:rPr>
                <w:lang w:eastAsia="en-US"/>
              </w:rPr>
              <w:t>84</w:t>
            </w:r>
          </w:p>
        </w:tc>
        <w:tc>
          <w:tcPr>
            <w:tcW w:w="3058" w:type="dxa"/>
            <w:tcBorders>
              <w:top w:val="single" w:sz="4" w:space="0" w:color="auto"/>
              <w:left w:val="single" w:sz="4" w:space="0" w:color="auto"/>
              <w:bottom w:val="single" w:sz="4" w:space="0" w:color="auto"/>
              <w:right w:val="single" w:sz="4" w:space="0" w:color="auto"/>
            </w:tcBorders>
          </w:tcPr>
          <w:p w14:paraId="0C98E4AF"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6089C937" w14:textId="77777777" w:rsidR="00AD4094" w:rsidRPr="0036258B" w:rsidRDefault="00AD4094" w:rsidP="00464581">
            <w:pPr>
              <w:pStyle w:val="TAL"/>
              <w:rPr>
                <w:lang w:eastAsia="en-US"/>
              </w:rPr>
            </w:pPr>
            <w:r w:rsidRPr="0036258B">
              <w:rPr>
                <w:lang w:eastAsia="en-US"/>
              </w:rPr>
              <w:t>23.122, 4.4.3.3</w:t>
            </w:r>
          </w:p>
        </w:tc>
        <w:tc>
          <w:tcPr>
            <w:tcW w:w="851" w:type="dxa"/>
            <w:tcBorders>
              <w:top w:val="single" w:sz="4" w:space="0" w:color="auto"/>
              <w:left w:val="single" w:sz="4" w:space="0" w:color="auto"/>
              <w:bottom w:val="single" w:sz="4" w:space="0" w:color="auto"/>
              <w:right w:val="single" w:sz="4" w:space="0" w:color="auto"/>
            </w:tcBorders>
          </w:tcPr>
          <w:p w14:paraId="20F9334D"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1331CF2B" w14:textId="77777777" w:rsidR="00AD4094" w:rsidRPr="0036258B" w:rsidRDefault="00AD4094" w:rsidP="00464581">
            <w:pPr>
              <w:pStyle w:val="TAL"/>
              <w:rPr>
                <w:lang w:eastAsia="en-US"/>
              </w:rPr>
            </w:pPr>
            <w:proofErr w:type="spellStart"/>
            <w:r w:rsidRPr="0036258B">
              <w:rPr>
                <w:lang w:eastAsia="en-US"/>
              </w:rPr>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78E54EF4" w14:textId="77777777" w:rsidR="00AD4094" w:rsidRPr="0036258B" w:rsidRDefault="00AD4094" w:rsidP="00464581">
            <w:pPr>
              <w:pStyle w:val="TAL"/>
              <w:rPr>
                <w:lang w:eastAsia="en-US"/>
              </w:rPr>
            </w:pPr>
          </w:p>
        </w:tc>
      </w:tr>
      <w:tr w:rsidR="00AD4094" w:rsidRPr="0036258B" w14:paraId="040AA0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09B6D8" w14:textId="77777777" w:rsidR="00AD4094" w:rsidRPr="0036258B" w:rsidRDefault="00AD4094" w:rsidP="00464581">
            <w:pPr>
              <w:pStyle w:val="TAC"/>
              <w:rPr>
                <w:lang w:eastAsia="en-US"/>
              </w:rPr>
            </w:pPr>
            <w:r w:rsidRPr="0036258B">
              <w:rPr>
                <w:lang w:eastAsia="en-US"/>
              </w:rPr>
              <w:t>85</w:t>
            </w:r>
          </w:p>
        </w:tc>
        <w:tc>
          <w:tcPr>
            <w:tcW w:w="3058" w:type="dxa"/>
            <w:tcBorders>
              <w:top w:val="single" w:sz="6" w:space="0" w:color="auto"/>
              <w:left w:val="single" w:sz="6" w:space="0" w:color="auto"/>
              <w:bottom w:val="single" w:sz="6" w:space="0" w:color="auto"/>
              <w:right w:val="single" w:sz="6" w:space="0" w:color="auto"/>
            </w:tcBorders>
          </w:tcPr>
          <w:p w14:paraId="15B8435B" w14:textId="77777777" w:rsidR="00AD4094" w:rsidRPr="0036258B" w:rsidRDefault="00AD4094" w:rsidP="00464581">
            <w:pPr>
              <w:pStyle w:val="TAL"/>
              <w:rPr>
                <w:lang w:eastAsia="en-US"/>
              </w:rPr>
            </w:pPr>
            <w:r w:rsidRPr="0036258B">
              <w:rPr>
                <w:lang w:eastAsia="en-US"/>
              </w:rPr>
              <w:t xml:space="preserve">Support of delivery of </w:t>
            </w:r>
            <w:proofErr w:type="spellStart"/>
            <w:r w:rsidRPr="0036258B">
              <w:rPr>
                <w:lang w:eastAsia="en-US"/>
              </w:rPr>
              <w:t>rachReport</w:t>
            </w:r>
            <w:proofErr w:type="spellEnd"/>
            <w:r w:rsidRPr="0036258B">
              <w:rPr>
                <w:lang w:eastAsia="en-US"/>
              </w:rPr>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58FCA717" w14:textId="77777777" w:rsidR="00AD4094" w:rsidRPr="0036258B" w:rsidRDefault="00AD4094" w:rsidP="00464581">
            <w:pPr>
              <w:pStyle w:val="TAL"/>
              <w:rPr>
                <w:lang w:eastAsia="en-US"/>
              </w:rPr>
            </w:pPr>
            <w:r w:rsidRPr="0036258B">
              <w:rPr>
                <w:lang w:eastAsia="en-US"/>
              </w:rPr>
              <w:t>36.306, 4.3.12.1</w:t>
            </w:r>
          </w:p>
        </w:tc>
        <w:tc>
          <w:tcPr>
            <w:tcW w:w="851" w:type="dxa"/>
            <w:tcBorders>
              <w:top w:val="single" w:sz="4" w:space="0" w:color="auto"/>
              <w:left w:val="single" w:sz="4" w:space="0" w:color="auto"/>
              <w:bottom w:val="single" w:sz="4" w:space="0" w:color="auto"/>
              <w:right w:val="single" w:sz="4" w:space="0" w:color="auto"/>
            </w:tcBorders>
          </w:tcPr>
          <w:p w14:paraId="6FA2FD90"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AE65FD8" w14:textId="77777777" w:rsidR="00AD4094" w:rsidRPr="0036258B" w:rsidRDefault="00AD4094" w:rsidP="00464581">
            <w:pPr>
              <w:pStyle w:val="TAL"/>
              <w:rPr>
                <w:lang w:eastAsia="en-US"/>
              </w:rPr>
            </w:pPr>
            <w:proofErr w:type="spellStart"/>
            <w:r w:rsidRPr="0036258B">
              <w:rPr>
                <w:lang w:eastAsia="en-US"/>
              </w:rPr>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2F7B5E9" w14:textId="77777777" w:rsidR="00AD4094" w:rsidRPr="0036258B" w:rsidRDefault="00AD4094" w:rsidP="00464581">
            <w:pPr>
              <w:pStyle w:val="TAL"/>
              <w:rPr>
                <w:lang w:eastAsia="en-US"/>
              </w:rPr>
            </w:pPr>
          </w:p>
        </w:tc>
      </w:tr>
      <w:tr w:rsidR="00AD4094" w:rsidRPr="0036258B" w14:paraId="773897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C328C6" w14:textId="77777777" w:rsidR="00AD4094" w:rsidRPr="0036258B" w:rsidRDefault="00AD4094" w:rsidP="00464581">
            <w:pPr>
              <w:pStyle w:val="TAC"/>
              <w:rPr>
                <w:lang w:eastAsia="en-US"/>
              </w:rPr>
            </w:pPr>
            <w:r w:rsidRPr="0036258B">
              <w:rPr>
                <w:lang w:eastAsia="en-US"/>
              </w:rPr>
              <w:t>86</w:t>
            </w:r>
          </w:p>
        </w:tc>
        <w:tc>
          <w:tcPr>
            <w:tcW w:w="3058" w:type="dxa"/>
            <w:tcBorders>
              <w:top w:val="single" w:sz="6" w:space="0" w:color="auto"/>
              <w:left w:val="single" w:sz="6" w:space="0" w:color="auto"/>
              <w:bottom w:val="single" w:sz="6" w:space="0" w:color="auto"/>
              <w:right w:val="single" w:sz="6" w:space="0" w:color="auto"/>
            </w:tcBorders>
          </w:tcPr>
          <w:p w14:paraId="28000D8C" w14:textId="77777777" w:rsidR="00AD4094" w:rsidRPr="0036258B" w:rsidRDefault="00AD4094" w:rsidP="00464581">
            <w:pPr>
              <w:pStyle w:val="TAL"/>
              <w:rPr>
                <w:lang w:eastAsia="en-US"/>
              </w:rPr>
            </w:pPr>
            <w:r w:rsidRPr="0036258B">
              <w:rPr>
                <w:lang w:eastAsia="en-US"/>
              </w:rPr>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251470A1" w14:textId="77777777" w:rsidR="00AD4094" w:rsidRPr="0036258B" w:rsidRDefault="00AD4094" w:rsidP="00464581">
            <w:pPr>
              <w:pStyle w:val="TAL"/>
              <w:rPr>
                <w:lang w:eastAsia="en-US"/>
              </w:rPr>
            </w:pPr>
            <w:r w:rsidRPr="0036258B">
              <w:rPr>
                <w:lang w:eastAsia="en-US"/>
              </w:rPr>
              <w:t>36.306 4.3.15.3, 36.331, 5.6.10</w:t>
            </w:r>
          </w:p>
        </w:tc>
        <w:tc>
          <w:tcPr>
            <w:tcW w:w="851" w:type="dxa"/>
            <w:tcBorders>
              <w:top w:val="single" w:sz="4" w:space="0" w:color="auto"/>
              <w:left w:val="single" w:sz="4" w:space="0" w:color="auto"/>
              <w:bottom w:val="single" w:sz="4" w:space="0" w:color="auto"/>
              <w:right w:val="single" w:sz="4" w:space="0" w:color="auto"/>
            </w:tcBorders>
          </w:tcPr>
          <w:p w14:paraId="1C318FE1"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346977D7" w14:textId="77777777" w:rsidR="00AD4094" w:rsidRPr="0036258B" w:rsidRDefault="00AD4094" w:rsidP="00464581">
            <w:pPr>
              <w:pStyle w:val="TAL"/>
              <w:rPr>
                <w:lang w:eastAsia="en-US"/>
              </w:rPr>
            </w:pPr>
            <w:proofErr w:type="spellStart"/>
            <w:r w:rsidRPr="0036258B">
              <w:rPr>
                <w:lang w:eastAsia="en-US"/>
              </w:rPr>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D27496C" w14:textId="77777777" w:rsidR="00AD4094" w:rsidRPr="0036258B" w:rsidRDefault="00AD4094" w:rsidP="00464581">
            <w:pPr>
              <w:pStyle w:val="TAL"/>
              <w:rPr>
                <w:lang w:eastAsia="en-US"/>
              </w:rPr>
            </w:pPr>
          </w:p>
        </w:tc>
      </w:tr>
      <w:tr w:rsidR="00AD4094" w:rsidRPr="0036258B" w14:paraId="30D7F7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1F3005" w14:textId="77777777" w:rsidR="00AD4094" w:rsidRPr="0036258B" w:rsidRDefault="00AD4094" w:rsidP="00464581">
            <w:pPr>
              <w:pStyle w:val="TAC"/>
              <w:rPr>
                <w:lang w:eastAsia="en-US"/>
              </w:rPr>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348212F3" w14:textId="77777777" w:rsidR="00AD4094" w:rsidRPr="0036258B" w:rsidRDefault="00AD4094" w:rsidP="00464581">
            <w:pPr>
              <w:pStyle w:val="TAL"/>
              <w:rPr>
                <w:lang w:eastAsia="en-US"/>
              </w:rPr>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7D1DB3AA" w14:textId="77777777" w:rsidR="00AD4094" w:rsidRPr="0036258B" w:rsidRDefault="00AD4094" w:rsidP="00464581">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77827438" w14:textId="77777777" w:rsidR="00AD4094" w:rsidRPr="0036258B" w:rsidRDefault="00AD4094" w:rsidP="00464581">
            <w:pPr>
              <w:pStyle w:val="TAL"/>
              <w:rPr>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2B18519" w14:textId="77777777" w:rsidR="00AD4094" w:rsidRPr="0036258B" w:rsidRDefault="00AD4094" w:rsidP="00464581">
            <w:pPr>
              <w:pStyle w:val="TAL"/>
              <w:rPr>
                <w:lang w:eastAsia="en-US"/>
              </w:rPr>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4F4BFA8E" w14:textId="77777777" w:rsidR="00AD4094" w:rsidRPr="0036258B" w:rsidRDefault="00AD4094" w:rsidP="00464581">
            <w:pPr>
              <w:pStyle w:val="TAL"/>
              <w:rPr>
                <w:lang w:eastAsia="en-US"/>
              </w:rPr>
            </w:pPr>
          </w:p>
        </w:tc>
      </w:tr>
      <w:tr w:rsidR="00AD4094" w:rsidRPr="0036258B" w14:paraId="535603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84646E5" w14:textId="77777777" w:rsidR="00AD4094" w:rsidRPr="0036258B" w:rsidRDefault="00AD4094" w:rsidP="00464581">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6B1ABA39" w14:textId="77777777" w:rsidR="00AD4094" w:rsidRPr="0036258B" w:rsidRDefault="00AD4094" w:rsidP="00464581">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B670049"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82D9CB"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EA2286"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3B7075" w14:textId="77777777" w:rsidR="00AD4094" w:rsidRPr="0036258B" w:rsidRDefault="00AD4094" w:rsidP="00464581">
            <w:pPr>
              <w:pStyle w:val="TAL"/>
              <w:rPr>
                <w:lang w:eastAsia="en-US"/>
              </w:rPr>
            </w:pPr>
          </w:p>
        </w:tc>
      </w:tr>
      <w:tr w:rsidR="00AD4094" w:rsidRPr="0036258B" w14:paraId="332B0A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C02606" w14:textId="77777777" w:rsidR="00AD4094" w:rsidRPr="0036258B" w:rsidRDefault="00AD4094" w:rsidP="00464581">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577F8A45" w14:textId="77777777" w:rsidR="00AD4094" w:rsidRPr="0036258B" w:rsidRDefault="00AD4094" w:rsidP="00464581">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2E86DF4" w14:textId="77777777" w:rsidR="00AD4094" w:rsidRPr="0036258B" w:rsidRDefault="00AD4094" w:rsidP="00464581">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F1144"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D63F8F"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1513354" w14:textId="77777777" w:rsidR="00AD4094" w:rsidRPr="0036258B" w:rsidRDefault="00AD4094" w:rsidP="00464581">
            <w:pPr>
              <w:pStyle w:val="TAL"/>
              <w:rPr>
                <w:lang w:eastAsia="en-US"/>
              </w:rPr>
            </w:pPr>
          </w:p>
        </w:tc>
      </w:tr>
      <w:tr w:rsidR="00AD4094" w:rsidRPr="0036258B" w14:paraId="3DC972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376F04" w14:textId="77777777" w:rsidR="00AD4094" w:rsidRPr="0036258B" w:rsidRDefault="00AD4094" w:rsidP="00464581">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0AAA98AA"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DAF6BAD"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DC2B558"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11B3E795"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3DC80736" w14:textId="77777777" w:rsidR="00AD4094" w:rsidRPr="0036258B" w:rsidRDefault="00AD4094" w:rsidP="00464581">
            <w:pPr>
              <w:pStyle w:val="TAL"/>
              <w:rPr>
                <w:lang w:eastAsia="en-US"/>
              </w:rPr>
            </w:pPr>
          </w:p>
        </w:tc>
      </w:tr>
      <w:tr w:rsidR="00AD4094" w:rsidRPr="0036258B" w14:paraId="4CCEB18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373781" w14:textId="77777777" w:rsidR="00AD4094" w:rsidRPr="0036258B" w:rsidRDefault="00AD4094" w:rsidP="00464581">
            <w:pPr>
              <w:pStyle w:val="TAC"/>
              <w:rPr>
                <w:lang w:eastAsia="zh-CN"/>
              </w:rPr>
            </w:pPr>
            <w:r w:rsidRPr="0036258B">
              <w:rPr>
                <w:lang w:eastAsia="zh-CN"/>
              </w:rPr>
              <w:lastRenderedPageBreak/>
              <w:t>91</w:t>
            </w:r>
          </w:p>
        </w:tc>
        <w:tc>
          <w:tcPr>
            <w:tcW w:w="3058" w:type="dxa"/>
            <w:tcBorders>
              <w:top w:val="single" w:sz="6" w:space="0" w:color="auto"/>
              <w:left w:val="single" w:sz="6" w:space="0" w:color="auto"/>
              <w:bottom w:val="single" w:sz="6" w:space="0" w:color="auto"/>
              <w:right w:val="single" w:sz="6" w:space="0" w:color="auto"/>
            </w:tcBorders>
          </w:tcPr>
          <w:p w14:paraId="05593864" w14:textId="77777777" w:rsidR="00AD4094" w:rsidRPr="0036258B" w:rsidRDefault="00AD4094" w:rsidP="00464581">
            <w:pPr>
              <w:pStyle w:val="TAL"/>
              <w:rPr>
                <w:lang w:eastAsia="en-US"/>
              </w:rPr>
            </w:pPr>
            <w:r w:rsidRPr="0036258B">
              <w:rPr>
                <w:lang w:eastAsia="en-US"/>
              </w:rPr>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AD516CA" w14:textId="77777777" w:rsidR="00AD4094" w:rsidRPr="0036258B" w:rsidRDefault="00AD4094" w:rsidP="00464581">
            <w:pPr>
              <w:pStyle w:val="TAL"/>
              <w:rPr>
                <w:lang w:eastAsia="en-US"/>
              </w:rPr>
            </w:pPr>
            <w:r w:rsidRPr="0036258B">
              <w:rPr>
                <w:snapToGrid w:val="0"/>
                <w:lang w:eastAsia="en-US"/>
              </w:rPr>
              <w:t xml:space="preserve">24.368, 5.10, 31.102, </w:t>
            </w:r>
            <w:r w:rsidRPr="0036258B">
              <w:rPr>
                <w:lang w:eastAsia="en-US"/>
              </w:rPr>
              <w:t>4.2.94</w:t>
            </w:r>
          </w:p>
        </w:tc>
        <w:tc>
          <w:tcPr>
            <w:tcW w:w="851" w:type="dxa"/>
            <w:tcBorders>
              <w:top w:val="single" w:sz="4" w:space="0" w:color="auto"/>
              <w:left w:val="single" w:sz="4" w:space="0" w:color="auto"/>
              <w:bottom w:val="single" w:sz="4" w:space="0" w:color="auto"/>
              <w:right w:val="single" w:sz="4" w:space="0" w:color="auto"/>
            </w:tcBorders>
          </w:tcPr>
          <w:p w14:paraId="6BD821A4" w14:textId="77777777" w:rsidR="00AD4094" w:rsidRPr="0036258B" w:rsidRDefault="00AD4094" w:rsidP="00464581">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5D8F7DBF" w14:textId="77777777" w:rsidR="00AD4094" w:rsidRPr="0036258B" w:rsidRDefault="00AD4094" w:rsidP="00464581">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64D7FB40" w14:textId="77777777" w:rsidR="00AD4094" w:rsidRPr="0036258B" w:rsidRDefault="00AD4094" w:rsidP="00464581">
            <w:pPr>
              <w:pStyle w:val="TAL"/>
              <w:rPr>
                <w:lang w:eastAsia="en-US"/>
              </w:rPr>
            </w:pPr>
          </w:p>
        </w:tc>
      </w:tr>
      <w:tr w:rsidR="00AD4094" w:rsidRPr="0036258B" w14:paraId="795B1B9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E25E5" w14:textId="77777777" w:rsidR="00AD4094" w:rsidRPr="0036258B" w:rsidRDefault="00AD4094" w:rsidP="00464581">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72809A74"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B2534B"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6324787"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EED35F"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022FA860" w14:textId="77777777" w:rsidR="00AD4094" w:rsidRPr="0036258B" w:rsidRDefault="00AD4094" w:rsidP="00464581">
            <w:pPr>
              <w:pStyle w:val="TAL"/>
              <w:rPr>
                <w:lang w:eastAsia="en-US"/>
              </w:rPr>
            </w:pPr>
          </w:p>
        </w:tc>
      </w:tr>
      <w:tr w:rsidR="00AD4094" w:rsidRPr="0036258B" w14:paraId="7D25AE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3DD928" w14:textId="77777777" w:rsidR="00AD4094" w:rsidRPr="0036258B" w:rsidRDefault="00AD4094" w:rsidP="00464581">
            <w:pPr>
              <w:pStyle w:val="TAC"/>
              <w:rPr>
                <w:lang w:eastAsia="zh-CN"/>
              </w:rPr>
            </w:pPr>
            <w:r w:rsidRPr="0036258B">
              <w:rPr>
                <w:rFonts w:cs="Arial"/>
                <w:szCs w:val="18"/>
                <w:lang w:eastAsia="en-US"/>
              </w:rPr>
              <w:t>93</w:t>
            </w:r>
          </w:p>
        </w:tc>
        <w:tc>
          <w:tcPr>
            <w:tcW w:w="3058" w:type="dxa"/>
            <w:tcBorders>
              <w:top w:val="single" w:sz="6" w:space="0" w:color="auto"/>
              <w:left w:val="single" w:sz="6" w:space="0" w:color="auto"/>
              <w:bottom w:val="single" w:sz="6" w:space="0" w:color="auto"/>
              <w:right w:val="single" w:sz="6" w:space="0" w:color="auto"/>
            </w:tcBorders>
          </w:tcPr>
          <w:p w14:paraId="5AC09C96" w14:textId="77777777" w:rsidR="00AD4094" w:rsidRPr="0036258B" w:rsidRDefault="00AD4094" w:rsidP="00464581">
            <w:pPr>
              <w:pStyle w:val="TAL"/>
              <w:rPr>
                <w:lang w:eastAsia="en-US"/>
              </w:rPr>
            </w:pPr>
            <w:r w:rsidRPr="0036258B">
              <w:rPr>
                <w:rFonts w:cs="Arial"/>
                <w:szCs w:val="18"/>
                <w:lang w:eastAsia="en-US"/>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2A440427" w14:textId="77777777" w:rsidR="00AD4094" w:rsidRPr="0036258B" w:rsidRDefault="00AD4094" w:rsidP="00464581">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1" w:type="dxa"/>
            <w:tcBorders>
              <w:top w:val="single" w:sz="4" w:space="0" w:color="auto"/>
              <w:left w:val="single" w:sz="4" w:space="0" w:color="auto"/>
              <w:bottom w:val="single" w:sz="4" w:space="0" w:color="auto"/>
              <w:right w:val="single" w:sz="4" w:space="0" w:color="auto"/>
            </w:tcBorders>
          </w:tcPr>
          <w:p w14:paraId="0E6027F5" w14:textId="77777777" w:rsidR="00AD4094" w:rsidRPr="0036258B" w:rsidRDefault="00AD4094" w:rsidP="00464581">
            <w:pPr>
              <w:pStyle w:val="TAL"/>
              <w:rPr>
                <w:lang w:eastAsia="zh-CN"/>
              </w:rPr>
            </w:pPr>
            <w:r w:rsidRPr="0036258B">
              <w:rPr>
                <w:rFonts w:cs="Arial"/>
                <w:szCs w:val="18"/>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19E9A90A" w14:textId="77777777" w:rsidR="00AD4094" w:rsidRPr="0036258B" w:rsidRDefault="00AD4094" w:rsidP="00464581">
            <w:pPr>
              <w:pStyle w:val="TAL"/>
              <w:rPr>
                <w:lang w:eastAsia="zh-CN"/>
              </w:rPr>
            </w:pPr>
            <w:proofErr w:type="spellStart"/>
            <w:r w:rsidRPr="0036258B">
              <w:rPr>
                <w:rFonts w:cs="Arial"/>
                <w:szCs w:val="18"/>
                <w:lang w:eastAsia="en-US"/>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34069F9A" w14:textId="77777777" w:rsidR="00AD4094" w:rsidRPr="0036258B" w:rsidRDefault="00AD4094" w:rsidP="00464581">
            <w:pPr>
              <w:pStyle w:val="TAL"/>
              <w:rPr>
                <w:lang w:eastAsia="en-US"/>
              </w:rPr>
            </w:pPr>
          </w:p>
        </w:tc>
      </w:tr>
      <w:tr w:rsidR="00AD4094" w:rsidRPr="0036258B" w14:paraId="48F414B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B403ED" w14:textId="77777777" w:rsidR="00AD4094" w:rsidRPr="0036258B" w:rsidRDefault="00AD4094" w:rsidP="00464581">
            <w:pPr>
              <w:pStyle w:val="TAC"/>
              <w:rPr>
                <w:rFonts w:cs="Arial"/>
                <w:szCs w:val="18"/>
                <w:lang w:eastAsia="en-US"/>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7A07687F" w14:textId="77777777" w:rsidR="00AD4094" w:rsidRPr="0036258B" w:rsidRDefault="00AD4094" w:rsidP="00464581">
            <w:pPr>
              <w:pStyle w:val="TAL"/>
              <w:rPr>
                <w:rFonts w:cs="Arial"/>
                <w:szCs w:val="18"/>
                <w:lang w:eastAsia="en-US"/>
              </w:rPr>
            </w:pPr>
            <w:r w:rsidRPr="0036258B">
              <w:rPr>
                <w:lang w:eastAsia="en-US"/>
              </w:rPr>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940C255" w14:textId="77777777" w:rsidR="00AD4094" w:rsidRPr="0036258B" w:rsidRDefault="00AD4094" w:rsidP="00464581">
            <w:pPr>
              <w:pStyle w:val="TAL"/>
              <w:rPr>
                <w:rFonts w:cs="Arial"/>
                <w:szCs w:val="18"/>
                <w:lang w:eastAsia="en-US"/>
              </w:rPr>
            </w:pPr>
            <w:r w:rsidRPr="0036258B">
              <w:rPr>
                <w:lang w:eastAsia="en-US"/>
              </w:rPr>
              <w:t>36.306, clause 6.10.1</w:t>
            </w:r>
          </w:p>
        </w:tc>
        <w:tc>
          <w:tcPr>
            <w:tcW w:w="851" w:type="dxa"/>
            <w:tcBorders>
              <w:top w:val="single" w:sz="4" w:space="0" w:color="auto"/>
              <w:left w:val="single" w:sz="4" w:space="0" w:color="auto"/>
              <w:bottom w:val="single" w:sz="4" w:space="0" w:color="auto"/>
              <w:right w:val="single" w:sz="4" w:space="0" w:color="auto"/>
            </w:tcBorders>
          </w:tcPr>
          <w:p w14:paraId="146BE377" w14:textId="77777777" w:rsidR="00AD4094" w:rsidRPr="0036258B" w:rsidRDefault="00AD4094" w:rsidP="00464581">
            <w:pPr>
              <w:pStyle w:val="TAL"/>
              <w:rPr>
                <w:rFonts w:cs="Arial"/>
                <w:szCs w:val="18"/>
                <w:lang w:eastAsia="en-US"/>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0202A2" w14:textId="77777777" w:rsidR="00AD4094" w:rsidRPr="0036258B" w:rsidRDefault="00AD4094" w:rsidP="00464581">
            <w:pPr>
              <w:pStyle w:val="TAL"/>
              <w:rPr>
                <w:rFonts w:cs="Arial"/>
                <w:szCs w:val="18"/>
                <w:lang w:eastAsia="en-US"/>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0A2BAF63" w14:textId="77777777" w:rsidR="00AD4094" w:rsidRPr="0036258B" w:rsidRDefault="00AD4094" w:rsidP="00464581">
            <w:pPr>
              <w:pStyle w:val="TAL"/>
              <w:rPr>
                <w:lang w:eastAsia="en-US"/>
              </w:rPr>
            </w:pPr>
          </w:p>
        </w:tc>
      </w:tr>
      <w:tr w:rsidR="00AD4094" w:rsidRPr="0036258B" w14:paraId="48EECE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CBDA0B" w14:textId="77777777" w:rsidR="00AD4094" w:rsidRPr="0036258B" w:rsidRDefault="00AD4094" w:rsidP="00464581">
            <w:pPr>
              <w:pStyle w:val="TAC"/>
              <w:rPr>
                <w:lang w:eastAsia="zh-CN"/>
              </w:rPr>
            </w:pPr>
            <w:r w:rsidRPr="0036258B">
              <w:rPr>
                <w:lang w:eastAsia="en-US"/>
              </w:rPr>
              <w:t>95</w:t>
            </w:r>
          </w:p>
        </w:tc>
        <w:tc>
          <w:tcPr>
            <w:tcW w:w="3058" w:type="dxa"/>
            <w:tcBorders>
              <w:top w:val="single" w:sz="6" w:space="0" w:color="auto"/>
              <w:left w:val="single" w:sz="6" w:space="0" w:color="auto"/>
              <w:bottom w:val="single" w:sz="6" w:space="0" w:color="auto"/>
              <w:right w:val="single" w:sz="6" w:space="0" w:color="auto"/>
            </w:tcBorders>
          </w:tcPr>
          <w:p w14:paraId="6578B3DB" w14:textId="77777777" w:rsidR="00AD4094" w:rsidRPr="0036258B" w:rsidRDefault="00AD4094" w:rsidP="00464581">
            <w:pPr>
              <w:pStyle w:val="TAL"/>
              <w:rPr>
                <w:lang w:eastAsia="en-US"/>
              </w:rPr>
            </w:pPr>
            <w:r w:rsidRPr="0036258B">
              <w:rPr>
                <w:lang w:eastAsia="en-US"/>
              </w:rPr>
              <w:t>Support of IPv4</w:t>
            </w:r>
          </w:p>
        </w:tc>
        <w:tc>
          <w:tcPr>
            <w:tcW w:w="1276" w:type="dxa"/>
            <w:tcBorders>
              <w:top w:val="single" w:sz="6" w:space="0" w:color="auto"/>
              <w:left w:val="single" w:sz="6" w:space="0" w:color="auto"/>
              <w:bottom w:val="single" w:sz="6" w:space="0" w:color="auto"/>
              <w:right w:val="single" w:sz="4" w:space="0" w:color="auto"/>
            </w:tcBorders>
          </w:tcPr>
          <w:p w14:paraId="6298CCEC" w14:textId="77777777" w:rsidR="00AD4094" w:rsidRPr="0036258B" w:rsidRDefault="00AD4094" w:rsidP="00464581">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1AFA56F3" w14:textId="77777777" w:rsidR="00AD4094" w:rsidRPr="0036258B" w:rsidRDefault="00AD4094" w:rsidP="00464581">
            <w:pPr>
              <w:pStyle w:val="TAL"/>
              <w:rPr>
                <w:lang w:eastAsia="zh-CN"/>
              </w:rPr>
            </w:pPr>
            <w:r w:rsidRPr="0036258B">
              <w:rPr>
                <w:lang w:eastAsia="en-US"/>
              </w:rPr>
              <w:t>Rel-5</w:t>
            </w:r>
          </w:p>
        </w:tc>
        <w:tc>
          <w:tcPr>
            <w:tcW w:w="1671" w:type="dxa"/>
            <w:tcBorders>
              <w:top w:val="single" w:sz="4" w:space="0" w:color="auto"/>
              <w:left w:val="single" w:sz="4" w:space="0" w:color="auto"/>
              <w:bottom w:val="single" w:sz="4" w:space="0" w:color="auto"/>
              <w:right w:val="single" w:sz="4" w:space="0" w:color="auto"/>
            </w:tcBorders>
          </w:tcPr>
          <w:p w14:paraId="10E65A42" w14:textId="77777777" w:rsidR="00AD4094" w:rsidRPr="0036258B" w:rsidRDefault="00AD4094" w:rsidP="00464581">
            <w:pPr>
              <w:pStyle w:val="TAL"/>
              <w:rPr>
                <w:lang w:eastAsia="zh-CN"/>
              </w:rPr>
            </w:pPr>
            <w:r w:rsidRPr="0036258B">
              <w:rPr>
                <w:lang w:eastAsia="en-US"/>
              </w:rPr>
              <w:t>pc_IPv4</w:t>
            </w:r>
          </w:p>
        </w:tc>
        <w:tc>
          <w:tcPr>
            <w:tcW w:w="2352" w:type="dxa"/>
            <w:tcBorders>
              <w:top w:val="single" w:sz="4" w:space="0" w:color="auto"/>
              <w:left w:val="single" w:sz="4" w:space="0" w:color="auto"/>
              <w:bottom w:val="single" w:sz="4" w:space="0" w:color="auto"/>
              <w:right w:val="single" w:sz="4" w:space="0" w:color="auto"/>
            </w:tcBorders>
          </w:tcPr>
          <w:p w14:paraId="70214F5E" w14:textId="77777777" w:rsidR="00AD4094" w:rsidRPr="0036258B" w:rsidRDefault="00AD4094" w:rsidP="00464581">
            <w:pPr>
              <w:pStyle w:val="TAL"/>
              <w:rPr>
                <w:lang w:eastAsia="en-US"/>
              </w:rPr>
            </w:pPr>
          </w:p>
        </w:tc>
      </w:tr>
      <w:tr w:rsidR="00AD4094" w:rsidRPr="0036258B" w14:paraId="1E0780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88A65" w14:textId="77777777" w:rsidR="00AD4094" w:rsidRPr="0036258B" w:rsidRDefault="00AD4094" w:rsidP="00464581">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0761EAC2" w14:textId="77777777" w:rsidR="00AD4094" w:rsidRPr="0036258B" w:rsidRDefault="00AD4094" w:rsidP="00464581">
            <w:pPr>
              <w:pStyle w:val="TAL"/>
              <w:rPr>
                <w:lang w:eastAsia="en-US"/>
              </w:rPr>
            </w:pPr>
            <w:r w:rsidRPr="0036258B">
              <w:rPr>
                <w:lang w:eastAsia="en-US"/>
              </w:rPr>
              <w:t>Support of IPv6</w:t>
            </w:r>
          </w:p>
        </w:tc>
        <w:tc>
          <w:tcPr>
            <w:tcW w:w="1276" w:type="dxa"/>
            <w:tcBorders>
              <w:top w:val="single" w:sz="6" w:space="0" w:color="auto"/>
              <w:left w:val="single" w:sz="6" w:space="0" w:color="auto"/>
              <w:bottom w:val="single" w:sz="6" w:space="0" w:color="auto"/>
              <w:right w:val="single" w:sz="4" w:space="0" w:color="auto"/>
            </w:tcBorders>
          </w:tcPr>
          <w:p w14:paraId="5277D271" w14:textId="77777777" w:rsidR="00AD4094" w:rsidRPr="0036258B" w:rsidRDefault="00AD4094" w:rsidP="00464581">
            <w:pPr>
              <w:pStyle w:val="TAL"/>
              <w:rPr>
                <w:lang w:eastAsia="en-US"/>
              </w:rPr>
            </w:pPr>
            <w:r w:rsidRPr="0036258B">
              <w:rPr>
                <w:lang w:eastAsia="en-US"/>
              </w:rPr>
              <w:t>23.221, 5.1</w:t>
            </w:r>
          </w:p>
        </w:tc>
        <w:tc>
          <w:tcPr>
            <w:tcW w:w="851" w:type="dxa"/>
            <w:tcBorders>
              <w:top w:val="single" w:sz="4" w:space="0" w:color="auto"/>
              <w:left w:val="single" w:sz="4" w:space="0" w:color="auto"/>
              <w:bottom w:val="single" w:sz="4" w:space="0" w:color="auto"/>
              <w:right w:val="single" w:sz="4" w:space="0" w:color="auto"/>
            </w:tcBorders>
          </w:tcPr>
          <w:p w14:paraId="59D11B35" w14:textId="77777777" w:rsidR="00AD4094" w:rsidRPr="0036258B" w:rsidRDefault="00AD4094" w:rsidP="00464581">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460D9825" w14:textId="77777777" w:rsidR="00AD4094" w:rsidRPr="0036258B" w:rsidRDefault="00AD4094" w:rsidP="00464581">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12929FC2" w14:textId="77777777" w:rsidR="00AD4094" w:rsidRPr="0036258B" w:rsidRDefault="00AD4094" w:rsidP="00464581">
            <w:pPr>
              <w:pStyle w:val="TAL"/>
              <w:rPr>
                <w:lang w:eastAsia="en-US"/>
              </w:rPr>
            </w:pPr>
          </w:p>
        </w:tc>
      </w:tr>
      <w:tr w:rsidR="00AD4094" w:rsidRPr="002D05D9" w14:paraId="5AF60E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0DBD8CD" w14:textId="77777777" w:rsidR="00AD4094" w:rsidRPr="0036258B" w:rsidRDefault="00AD4094" w:rsidP="00464581">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2D18E4B3" w14:textId="77777777" w:rsidR="00AD4094" w:rsidRPr="0036258B" w:rsidRDefault="00AD4094" w:rsidP="00464581">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2F0A71A8" w14:textId="77777777" w:rsidR="00AD4094" w:rsidRPr="0036258B" w:rsidRDefault="00AD4094" w:rsidP="0046458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EB71093"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003A961" w14:textId="77777777" w:rsidR="00AD4094" w:rsidRPr="002D05D9" w:rsidRDefault="00AD4094" w:rsidP="00464581">
            <w:pPr>
              <w:keepNext/>
              <w:keepLines/>
              <w:spacing w:after="0"/>
              <w:rPr>
                <w:rFonts w:ascii="Arial" w:hAnsi="Arial"/>
                <w:sz w:val="18"/>
                <w:lang w:val="fr-FR" w:eastAsia="zh-CN"/>
              </w:rPr>
            </w:pPr>
            <w:r w:rsidRPr="002D05D9">
              <w:rPr>
                <w:rFonts w:ascii="Arial" w:hAnsi="Arial"/>
                <w:sz w:val="18"/>
                <w:lang w:val="fr-FR" w:eastAsia="zh-CN"/>
              </w:rPr>
              <w:t>pc_PLMN_EF_LRPLMNSI_Automatic_Mode_Exception</w:t>
            </w:r>
          </w:p>
        </w:tc>
        <w:tc>
          <w:tcPr>
            <w:tcW w:w="2352" w:type="dxa"/>
            <w:tcBorders>
              <w:top w:val="single" w:sz="4" w:space="0" w:color="auto"/>
              <w:left w:val="single" w:sz="4" w:space="0" w:color="auto"/>
              <w:bottom w:val="single" w:sz="4" w:space="0" w:color="auto"/>
              <w:right w:val="single" w:sz="4" w:space="0" w:color="auto"/>
            </w:tcBorders>
          </w:tcPr>
          <w:p w14:paraId="778596C5" w14:textId="77777777" w:rsidR="00AD4094" w:rsidRPr="002D05D9" w:rsidRDefault="00AD4094" w:rsidP="00464581">
            <w:pPr>
              <w:keepNext/>
              <w:keepLines/>
              <w:spacing w:after="0"/>
              <w:rPr>
                <w:rFonts w:ascii="Arial" w:hAnsi="Arial"/>
                <w:sz w:val="18"/>
                <w:lang w:val="fr-FR"/>
              </w:rPr>
            </w:pPr>
          </w:p>
        </w:tc>
      </w:tr>
      <w:tr w:rsidR="00AD4094" w:rsidRPr="0036258B" w14:paraId="562BD20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53C86" w14:textId="77777777" w:rsidR="00AD4094" w:rsidRPr="0036258B" w:rsidRDefault="00AD4094" w:rsidP="00464581">
            <w:pPr>
              <w:keepNext/>
              <w:keepLines/>
              <w:spacing w:after="0"/>
              <w:jc w:val="center"/>
              <w:rPr>
                <w:rFonts w:ascii="Arial" w:hAnsi="Arial"/>
                <w:sz w:val="18"/>
                <w:lang w:eastAsia="zh-CN"/>
              </w:rPr>
            </w:pPr>
            <w:r w:rsidRPr="0036258B">
              <w:rPr>
                <w:rFonts w:ascii="Arial" w:hAnsi="Arial"/>
                <w:sz w:val="18"/>
                <w:lang w:eastAsia="zh-CN"/>
              </w:rPr>
              <w:t>98</w:t>
            </w:r>
          </w:p>
        </w:tc>
        <w:tc>
          <w:tcPr>
            <w:tcW w:w="3058" w:type="dxa"/>
            <w:tcBorders>
              <w:top w:val="single" w:sz="6" w:space="0" w:color="auto"/>
              <w:left w:val="single" w:sz="6" w:space="0" w:color="auto"/>
              <w:bottom w:val="single" w:sz="6" w:space="0" w:color="auto"/>
              <w:right w:val="single" w:sz="6" w:space="0" w:color="auto"/>
            </w:tcBorders>
          </w:tcPr>
          <w:p w14:paraId="0E6F9E93" w14:textId="77777777" w:rsidR="00AD4094" w:rsidRPr="0036258B" w:rsidRDefault="00AD4094" w:rsidP="00464581">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6B232239" w14:textId="77777777" w:rsidR="00AD4094" w:rsidRPr="0036258B" w:rsidRDefault="00AD4094" w:rsidP="00464581">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3DE4E715" w14:textId="77777777" w:rsidR="00AD4094" w:rsidRPr="0036258B" w:rsidRDefault="00AD4094" w:rsidP="00464581">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1181EC92" w14:textId="77777777" w:rsidR="00AD4094" w:rsidRPr="0036258B" w:rsidRDefault="00AD4094" w:rsidP="00464581">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405D4BA5" w14:textId="77777777" w:rsidR="00AD4094" w:rsidRPr="0036258B" w:rsidRDefault="00AD4094" w:rsidP="00464581">
            <w:pPr>
              <w:keepNext/>
              <w:keepLines/>
              <w:spacing w:after="0"/>
              <w:rPr>
                <w:rFonts w:ascii="Arial" w:hAnsi="Arial"/>
                <w:sz w:val="18"/>
              </w:rPr>
            </w:pPr>
          </w:p>
        </w:tc>
      </w:tr>
      <w:tr w:rsidR="00AD4094" w:rsidRPr="0036258B" w14:paraId="6EF76E9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25559E"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35529100" w14:textId="77777777" w:rsidR="00AD4094" w:rsidRPr="0036258B" w:rsidRDefault="00AD4094" w:rsidP="00464581">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3B91777B" w14:textId="77777777" w:rsidR="00AD4094" w:rsidRPr="0036258B" w:rsidRDefault="00AD4094" w:rsidP="00464581">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56A1724A" w14:textId="77777777" w:rsidR="00AD4094" w:rsidRPr="0036258B" w:rsidRDefault="00AD4094" w:rsidP="00464581">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0AAA5B1A" w14:textId="77777777" w:rsidR="00AD4094" w:rsidRPr="0036258B" w:rsidRDefault="00AD4094" w:rsidP="00464581">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44759C3B" w14:textId="77777777" w:rsidR="00AD4094" w:rsidRPr="0036258B" w:rsidRDefault="00AD4094" w:rsidP="00464581">
            <w:pPr>
              <w:keepNext/>
              <w:keepLines/>
              <w:spacing w:after="0"/>
              <w:rPr>
                <w:rFonts w:ascii="Arial" w:hAnsi="Arial"/>
                <w:sz w:val="18"/>
              </w:rPr>
            </w:pPr>
          </w:p>
        </w:tc>
      </w:tr>
      <w:tr w:rsidR="00AD4094" w:rsidRPr="0036258B" w14:paraId="268EBA4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A1A3B" w14:textId="77777777" w:rsidR="00AD4094" w:rsidRPr="0036258B" w:rsidRDefault="00AD4094" w:rsidP="00464581">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0CAD03A8" w14:textId="77777777" w:rsidR="00AD4094" w:rsidRPr="0036258B" w:rsidRDefault="00AD4094" w:rsidP="00464581">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471FCAD" w14:textId="77777777" w:rsidR="00AD4094" w:rsidRPr="0036258B" w:rsidRDefault="00AD4094" w:rsidP="00464581">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03F75EFB" w14:textId="77777777" w:rsidR="00AD4094" w:rsidRPr="0036258B" w:rsidRDefault="00AD4094" w:rsidP="00464581">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44036666" w14:textId="77777777" w:rsidR="00AD4094" w:rsidRPr="0036258B" w:rsidRDefault="00AD4094" w:rsidP="00464581">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517C3F21" w14:textId="77777777" w:rsidR="00AD4094" w:rsidRPr="0036258B" w:rsidRDefault="00AD4094" w:rsidP="00464581">
            <w:pPr>
              <w:pStyle w:val="TAL"/>
              <w:rPr>
                <w:lang w:eastAsia="zh-CN"/>
              </w:rPr>
            </w:pPr>
          </w:p>
        </w:tc>
      </w:tr>
      <w:tr w:rsidR="00AD4094" w:rsidRPr="0036258B" w14:paraId="49429A3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8D98E6"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6F2F9E99" w14:textId="77777777" w:rsidR="00AD4094" w:rsidRPr="0036258B" w:rsidRDefault="00AD4094" w:rsidP="00464581">
            <w:pPr>
              <w:pStyle w:val="TAL"/>
              <w:rPr>
                <w:lang w:eastAsia="en-US"/>
              </w:rPr>
            </w:pPr>
            <w:r w:rsidRPr="0036258B">
              <w:rPr>
                <w:lang w:eastAsia="en-US"/>
              </w:rPr>
              <w:t xml:space="preserve">Support of reception of </w:t>
            </w:r>
            <w:proofErr w:type="spellStart"/>
            <w:r w:rsidRPr="0036258B">
              <w:rPr>
                <w:lang w:eastAsia="en-US"/>
              </w:rPr>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10E434C4" w14:textId="77777777" w:rsidR="00AD4094" w:rsidRPr="0036258B" w:rsidRDefault="00AD4094" w:rsidP="00464581">
            <w:pPr>
              <w:pStyle w:val="TAL"/>
              <w:rPr>
                <w:lang w:eastAsia="en-US"/>
              </w:rPr>
            </w:pPr>
            <w:r w:rsidRPr="0036258B">
              <w:rPr>
                <w:lang w:eastAsia="en-US"/>
              </w:rPr>
              <w:t>36.306, 4.3.5.6</w:t>
            </w:r>
          </w:p>
        </w:tc>
        <w:tc>
          <w:tcPr>
            <w:tcW w:w="851" w:type="dxa"/>
            <w:tcBorders>
              <w:top w:val="single" w:sz="4" w:space="0" w:color="auto"/>
              <w:left w:val="single" w:sz="4" w:space="0" w:color="auto"/>
              <w:bottom w:val="single" w:sz="4" w:space="0" w:color="auto"/>
              <w:right w:val="single" w:sz="4" w:space="0" w:color="auto"/>
            </w:tcBorders>
          </w:tcPr>
          <w:p w14:paraId="1DC90D4F"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5105BD4" w14:textId="77777777" w:rsidR="00AD4094" w:rsidRPr="0036258B" w:rsidRDefault="00AD4094" w:rsidP="00464581">
            <w:pPr>
              <w:pStyle w:val="TAL"/>
              <w:rPr>
                <w:lang w:eastAsia="en-US"/>
              </w:rPr>
            </w:pPr>
            <w:proofErr w:type="spellStart"/>
            <w:r w:rsidRPr="0036258B">
              <w:rPr>
                <w:lang w:eastAsia="en-US"/>
              </w:rPr>
              <w:t>pc_reqFreqBands</w:t>
            </w:r>
            <w:proofErr w:type="spellEnd"/>
            <w:r w:rsidRPr="0036258B">
              <w:rPr>
                <w:lang w:eastAsia="en-US"/>
              </w:rPr>
              <w:t xml:space="preserve"> </w:t>
            </w:r>
          </w:p>
        </w:tc>
        <w:tc>
          <w:tcPr>
            <w:tcW w:w="2352" w:type="dxa"/>
            <w:tcBorders>
              <w:top w:val="single" w:sz="4" w:space="0" w:color="auto"/>
              <w:left w:val="single" w:sz="4" w:space="0" w:color="auto"/>
              <w:bottom w:val="single" w:sz="4" w:space="0" w:color="auto"/>
              <w:right w:val="single" w:sz="4" w:space="0" w:color="auto"/>
            </w:tcBorders>
          </w:tcPr>
          <w:p w14:paraId="1F9F9C79" w14:textId="77777777" w:rsidR="00AD4094" w:rsidRPr="0036258B" w:rsidRDefault="00AD4094" w:rsidP="00464581">
            <w:pPr>
              <w:keepNext/>
              <w:keepLines/>
              <w:spacing w:after="0"/>
              <w:rPr>
                <w:rFonts w:ascii="Arial" w:hAnsi="Arial"/>
                <w:sz w:val="18"/>
              </w:rPr>
            </w:pPr>
          </w:p>
        </w:tc>
      </w:tr>
      <w:tr w:rsidR="00AD4094" w:rsidRPr="0036258B" w14:paraId="6E1AA20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23C631"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467709D6" w14:textId="77777777" w:rsidR="00AD4094" w:rsidRPr="0036258B" w:rsidRDefault="00AD4094" w:rsidP="00464581">
            <w:pPr>
              <w:pStyle w:val="TAL"/>
              <w:rPr>
                <w:lang w:eastAsia="en-US"/>
              </w:rPr>
            </w:pPr>
            <w:r w:rsidRPr="0036258B">
              <w:rPr>
                <w:lang w:eastAsia="en-US"/>
              </w:rPr>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5FC12DE2" w14:textId="77777777" w:rsidR="00AD4094" w:rsidRPr="0036258B" w:rsidRDefault="00AD4094" w:rsidP="00464581">
            <w:pPr>
              <w:pStyle w:val="TAL"/>
              <w:rPr>
                <w:lang w:eastAsia="en-US"/>
              </w:rPr>
            </w:pPr>
            <w:r w:rsidRPr="0036258B">
              <w:rPr>
                <w:lang w:eastAsia="en-US"/>
              </w:rPr>
              <w:t>36.331, 5.6.3.3, 6.4</w:t>
            </w:r>
          </w:p>
        </w:tc>
        <w:tc>
          <w:tcPr>
            <w:tcW w:w="851" w:type="dxa"/>
            <w:tcBorders>
              <w:top w:val="single" w:sz="4" w:space="0" w:color="auto"/>
              <w:left w:val="single" w:sz="4" w:space="0" w:color="auto"/>
              <w:bottom w:val="single" w:sz="4" w:space="0" w:color="auto"/>
              <w:right w:val="single" w:sz="4" w:space="0" w:color="auto"/>
            </w:tcBorders>
          </w:tcPr>
          <w:p w14:paraId="110A1A76"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4BA5CECC" w14:textId="77777777" w:rsidR="00AD4094" w:rsidRPr="0036258B" w:rsidRDefault="00AD4094" w:rsidP="00464581">
            <w:pPr>
              <w:pStyle w:val="TAL"/>
              <w:rPr>
                <w:lang w:eastAsia="en-US"/>
              </w:rPr>
            </w:pPr>
            <w:r w:rsidRPr="0036258B">
              <w:rPr>
                <w:lang w:eastAsia="en-US"/>
              </w:rPr>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32FB4F36" w14:textId="77777777" w:rsidR="00AD4094" w:rsidRPr="0036258B" w:rsidRDefault="00AD4094" w:rsidP="00464581">
            <w:pPr>
              <w:keepNext/>
              <w:keepLines/>
              <w:spacing w:after="0"/>
              <w:rPr>
                <w:rFonts w:ascii="Arial" w:hAnsi="Arial"/>
                <w:sz w:val="18"/>
              </w:rPr>
            </w:pPr>
          </w:p>
        </w:tc>
      </w:tr>
      <w:tr w:rsidR="00AD4094" w:rsidRPr="0036258B" w14:paraId="2F7D18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7F251"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27A7D163" w14:textId="77777777" w:rsidR="00AD4094" w:rsidRPr="0036258B" w:rsidRDefault="00AD4094" w:rsidP="0046458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6C189323" w14:textId="77777777" w:rsidR="00AD4094" w:rsidRPr="0036258B" w:rsidRDefault="00AD4094" w:rsidP="00464581">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05D18D32"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532264CB" w14:textId="77777777" w:rsidR="00AD4094" w:rsidRPr="0036258B" w:rsidRDefault="00AD4094" w:rsidP="00464581">
            <w:pPr>
              <w:pStyle w:val="TAL"/>
              <w:rPr>
                <w:lang w:eastAsia="en-US"/>
              </w:rPr>
            </w:pPr>
            <w:proofErr w:type="spellStart"/>
            <w:r w:rsidRPr="0036258B">
              <w:rPr>
                <w:lang w:eastAsia="en-US"/>
              </w:rPr>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6981B156" w14:textId="77777777" w:rsidR="00AD4094" w:rsidRPr="0036258B" w:rsidRDefault="00AD4094" w:rsidP="00464581">
            <w:pPr>
              <w:keepNext/>
              <w:keepLines/>
              <w:spacing w:after="0"/>
              <w:rPr>
                <w:rFonts w:ascii="Arial" w:hAnsi="Arial"/>
                <w:sz w:val="18"/>
              </w:rPr>
            </w:pPr>
          </w:p>
        </w:tc>
      </w:tr>
      <w:tr w:rsidR="00AD4094" w:rsidRPr="0036258B" w14:paraId="62F2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500FC"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59D3BBCE" w14:textId="77777777" w:rsidR="00AD4094" w:rsidRPr="0036258B" w:rsidRDefault="00AD4094" w:rsidP="00464581">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2AD8BC35" w14:textId="77777777" w:rsidR="00AD4094" w:rsidRPr="0036258B" w:rsidRDefault="00AD4094" w:rsidP="00464581">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1" w:type="dxa"/>
            <w:tcBorders>
              <w:top w:val="single" w:sz="4" w:space="0" w:color="auto"/>
              <w:left w:val="single" w:sz="4" w:space="0" w:color="auto"/>
              <w:bottom w:val="single" w:sz="4" w:space="0" w:color="auto"/>
              <w:right w:val="single" w:sz="4" w:space="0" w:color="auto"/>
            </w:tcBorders>
          </w:tcPr>
          <w:p w14:paraId="57B90615" w14:textId="77777777" w:rsidR="00AD4094" w:rsidRPr="0036258B" w:rsidRDefault="00AD4094" w:rsidP="00464581">
            <w:pPr>
              <w:pStyle w:val="TAL"/>
              <w:rPr>
                <w:lang w:eastAsia="en-US"/>
              </w:rPr>
            </w:pPr>
            <w:r w:rsidRPr="0036258B">
              <w:rPr>
                <w:lang w:eastAsia="en-US"/>
              </w:rPr>
              <w:t>Rel-9</w:t>
            </w:r>
          </w:p>
        </w:tc>
        <w:tc>
          <w:tcPr>
            <w:tcW w:w="1671" w:type="dxa"/>
            <w:tcBorders>
              <w:top w:val="single" w:sz="4" w:space="0" w:color="auto"/>
              <w:left w:val="single" w:sz="4" w:space="0" w:color="auto"/>
              <w:bottom w:val="single" w:sz="4" w:space="0" w:color="auto"/>
              <w:right w:val="single" w:sz="4" w:space="0" w:color="auto"/>
            </w:tcBorders>
          </w:tcPr>
          <w:p w14:paraId="702B42BF" w14:textId="77777777" w:rsidR="00AD4094" w:rsidRPr="0036258B" w:rsidRDefault="00AD4094" w:rsidP="00464581">
            <w:pPr>
              <w:pStyle w:val="TAL"/>
              <w:rPr>
                <w:lang w:eastAsia="en-US"/>
              </w:rPr>
            </w:pPr>
            <w:proofErr w:type="spellStart"/>
            <w:r w:rsidRPr="0036258B">
              <w:rPr>
                <w:lang w:eastAsia="en-US"/>
              </w:rPr>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46AC8189" w14:textId="77777777" w:rsidR="00AD4094" w:rsidRPr="0036258B" w:rsidRDefault="00AD4094" w:rsidP="00464581">
            <w:pPr>
              <w:keepNext/>
              <w:keepLines/>
              <w:spacing w:after="0"/>
              <w:rPr>
                <w:rFonts w:ascii="Arial" w:hAnsi="Arial"/>
                <w:sz w:val="18"/>
              </w:rPr>
            </w:pPr>
          </w:p>
        </w:tc>
      </w:tr>
      <w:tr w:rsidR="00AD4094" w:rsidRPr="0036258B" w14:paraId="4F7262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219846"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74DB763D" w14:textId="77777777" w:rsidR="00AD4094" w:rsidRPr="0036258B" w:rsidRDefault="00AD4094" w:rsidP="00464581">
            <w:pPr>
              <w:pStyle w:val="TAL"/>
              <w:rPr>
                <w:lang w:eastAsia="en-US"/>
              </w:rPr>
            </w:pPr>
            <w:r w:rsidRPr="0036258B">
              <w:rPr>
                <w:lang w:eastAsia="en-US"/>
              </w:rPr>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25406EF" w14:textId="77777777" w:rsidR="00AD4094" w:rsidRPr="0036258B" w:rsidRDefault="00AD4094" w:rsidP="00464581">
            <w:pPr>
              <w:pStyle w:val="TAL"/>
              <w:rPr>
                <w:lang w:eastAsia="en-US"/>
              </w:rPr>
            </w:pPr>
            <w:r w:rsidRPr="0036258B">
              <w:rPr>
                <w:lang w:eastAsia="en-US"/>
              </w:rPr>
              <w:t>36.211, 6.2.5</w:t>
            </w:r>
          </w:p>
          <w:p w14:paraId="0C9AD392" w14:textId="77777777" w:rsidR="00AD4094" w:rsidRPr="0036258B" w:rsidRDefault="00AD4094" w:rsidP="00464581">
            <w:pPr>
              <w:pStyle w:val="TAL"/>
              <w:rPr>
                <w:lang w:eastAsia="en-US"/>
              </w:rPr>
            </w:pPr>
            <w:r w:rsidRPr="0036258B">
              <w:rPr>
                <w:lang w:eastAsia="en-US"/>
              </w:rPr>
              <w:t>36.306, 4.2.6</w:t>
            </w:r>
          </w:p>
        </w:tc>
        <w:tc>
          <w:tcPr>
            <w:tcW w:w="851" w:type="dxa"/>
            <w:tcBorders>
              <w:top w:val="single" w:sz="4" w:space="0" w:color="auto"/>
              <w:left w:val="single" w:sz="4" w:space="0" w:color="auto"/>
              <w:bottom w:val="single" w:sz="4" w:space="0" w:color="auto"/>
              <w:right w:val="single" w:sz="4" w:space="0" w:color="auto"/>
            </w:tcBorders>
          </w:tcPr>
          <w:p w14:paraId="2AB34C3A"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B800BC9" w14:textId="77777777" w:rsidR="00AD4094" w:rsidRPr="0036258B" w:rsidRDefault="00AD4094" w:rsidP="00464581">
            <w:pPr>
              <w:pStyle w:val="TAL"/>
              <w:rPr>
                <w:lang w:eastAsia="en-US"/>
              </w:rPr>
            </w:pPr>
            <w:proofErr w:type="spellStart"/>
            <w:r w:rsidRPr="0036258B">
              <w:rPr>
                <w:lang w:eastAsia="en-US"/>
              </w:rPr>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3A50F922" w14:textId="77777777" w:rsidR="00AD4094" w:rsidRPr="0036258B" w:rsidRDefault="00AD4094" w:rsidP="00464581">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AD4094" w:rsidRPr="0036258B" w14:paraId="60633F9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359CBF"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DCB4659" w14:textId="77777777" w:rsidR="00AD4094" w:rsidRPr="0036258B" w:rsidRDefault="00AD4094" w:rsidP="00464581">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A567AA8" w14:textId="77777777" w:rsidR="00AD4094" w:rsidRPr="0036258B"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2AC4CF4" w14:textId="77777777" w:rsidR="00AD4094" w:rsidRPr="0036258B" w:rsidRDefault="00AD4094" w:rsidP="00464581">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711293F"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4868326C" w14:textId="77777777" w:rsidR="00AD4094" w:rsidRPr="0036258B" w:rsidRDefault="00AD4094" w:rsidP="00464581">
            <w:pPr>
              <w:keepNext/>
              <w:keepLines/>
              <w:spacing w:after="0"/>
              <w:rPr>
                <w:rFonts w:ascii="Arial" w:hAnsi="Arial"/>
                <w:sz w:val="18"/>
              </w:rPr>
            </w:pPr>
          </w:p>
        </w:tc>
      </w:tr>
      <w:tr w:rsidR="00AD4094" w:rsidRPr="0036258B" w14:paraId="6A90091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8B3BFA"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A88C189" w14:textId="77777777" w:rsidR="00AD4094" w:rsidRPr="0036258B" w:rsidRDefault="00AD4094" w:rsidP="00464581">
            <w:pPr>
              <w:pStyle w:val="TAL"/>
              <w:rPr>
                <w:lang w:eastAsia="en-US"/>
              </w:rPr>
            </w:pPr>
            <w:r w:rsidRPr="0036258B">
              <w:rPr>
                <w:lang w:eastAsia="en-US"/>
              </w:rPr>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5B7564D5" w14:textId="77777777" w:rsidR="00AD4094" w:rsidRPr="0036258B" w:rsidRDefault="00AD4094" w:rsidP="00464581">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41AA24D5"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753D6F9" w14:textId="77777777" w:rsidR="00AD4094" w:rsidRPr="0036258B" w:rsidRDefault="00AD4094" w:rsidP="00464581">
            <w:pPr>
              <w:pStyle w:val="TAL"/>
              <w:rPr>
                <w:lang w:eastAsia="en-US"/>
              </w:rPr>
            </w:pPr>
            <w:proofErr w:type="spellStart"/>
            <w:r w:rsidRPr="0036258B">
              <w:rPr>
                <w:lang w:eastAsia="en-US"/>
              </w:rPr>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266ACEE6" w14:textId="77777777" w:rsidR="00AD4094" w:rsidRPr="0036258B" w:rsidRDefault="00AD4094" w:rsidP="00464581">
            <w:pPr>
              <w:keepNext/>
              <w:keepLines/>
              <w:spacing w:after="0"/>
              <w:rPr>
                <w:rFonts w:ascii="Arial" w:hAnsi="Arial"/>
                <w:sz w:val="18"/>
              </w:rPr>
            </w:pPr>
          </w:p>
        </w:tc>
      </w:tr>
      <w:tr w:rsidR="00AD4094" w:rsidRPr="0036258B" w14:paraId="7EAEAE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BAD39D"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4454F059" w14:textId="77777777" w:rsidR="00AD4094" w:rsidRPr="0036258B" w:rsidRDefault="00AD4094" w:rsidP="00464581">
            <w:pPr>
              <w:pStyle w:val="TAL"/>
              <w:rPr>
                <w:lang w:eastAsia="en-US"/>
              </w:rPr>
            </w:pPr>
            <w:r w:rsidRPr="0036258B">
              <w:rPr>
                <w:lang w:eastAsia="en-US"/>
              </w:rPr>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099556A9" w14:textId="77777777" w:rsidR="00AD4094" w:rsidRPr="0036258B" w:rsidRDefault="00AD4094" w:rsidP="0046458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12A3A15"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0C03034F" w14:textId="77777777" w:rsidR="00AD4094" w:rsidRPr="0036258B" w:rsidRDefault="00AD4094" w:rsidP="00464581">
            <w:pPr>
              <w:pStyle w:val="TAL"/>
              <w:rPr>
                <w:lang w:eastAsia="en-US"/>
              </w:rPr>
            </w:pPr>
            <w:proofErr w:type="spellStart"/>
            <w:r w:rsidRPr="0036258B">
              <w:rPr>
                <w:lang w:eastAsia="en-US"/>
              </w:rPr>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6AA2B2B5" w14:textId="77777777" w:rsidR="00AD4094" w:rsidRPr="0036258B" w:rsidRDefault="00AD4094" w:rsidP="00464581">
            <w:pPr>
              <w:keepNext/>
              <w:keepLines/>
              <w:spacing w:after="0"/>
              <w:rPr>
                <w:rFonts w:ascii="Arial" w:hAnsi="Arial"/>
                <w:sz w:val="18"/>
              </w:rPr>
            </w:pPr>
          </w:p>
        </w:tc>
      </w:tr>
      <w:tr w:rsidR="00AD4094" w:rsidRPr="0036258B" w14:paraId="45DE09B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731CA0"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711DD900" w14:textId="77777777" w:rsidR="00AD4094" w:rsidRPr="0036258B" w:rsidRDefault="00AD4094" w:rsidP="00464581">
            <w:pPr>
              <w:pStyle w:val="TAL"/>
              <w:rPr>
                <w:lang w:eastAsia="en-US"/>
              </w:rPr>
            </w:pPr>
            <w:r w:rsidRPr="0036258B">
              <w:rPr>
                <w:lang w:eastAsia="en-US"/>
              </w:rPr>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211ABBA7" w14:textId="77777777" w:rsidR="00AD4094" w:rsidRPr="0036258B" w:rsidRDefault="00AD4094" w:rsidP="00464581">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199DC9D1"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55409BA" w14:textId="77777777" w:rsidR="00AD4094" w:rsidRPr="0036258B" w:rsidRDefault="00AD4094" w:rsidP="00464581">
            <w:pPr>
              <w:pStyle w:val="TAL"/>
              <w:rPr>
                <w:lang w:eastAsia="en-US"/>
              </w:rPr>
            </w:pPr>
            <w:proofErr w:type="spellStart"/>
            <w:r w:rsidRPr="0036258B">
              <w:rPr>
                <w:lang w:eastAsia="en-US"/>
              </w:rPr>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4060442" w14:textId="77777777" w:rsidR="00AD4094" w:rsidRPr="0036258B" w:rsidRDefault="00AD4094" w:rsidP="00464581">
            <w:pPr>
              <w:keepNext/>
              <w:keepLines/>
              <w:spacing w:after="0"/>
              <w:rPr>
                <w:rFonts w:ascii="Arial" w:hAnsi="Arial"/>
                <w:sz w:val="18"/>
              </w:rPr>
            </w:pPr>
          </w:p>
        </w:tc>
      </w:tr>
      <w:tr w:rsidR="00AD4094" w:rsidRPr="0036258B" w14:paraId="378BEF4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815C9" w14:textId="77777777" w:rsidR="00AD4094" w:rsidRPr="0036258B" w:rsidRDefault="00AD4094" w:rsidP="00464581">
            <w:pPr>
              <w:keepNext/>
              <w:keepLines/>
              <w:spacing w:after="0"/>
              <w:jc w:val="center"/>
              <w:rPr>
                <w:rFonts w:ascii="Arial" w:hAnsi="Arial" w:cs="Arial"/>
                <w:sz w:val="18"/>
                <w:szCs w:val="18"/>
                <w:lang w:eastAsia="zh-CN"/>
              </w:rPr>
            </w:pPr>
            <w:r w:rsidRPr="0036258B">
              <w:rPr>
                <w:rFonts w:ascii="Arial" w:hAnsi="Arial" w:cs="Arial"/>
                <w:sz w:val="18"/>
                <w:szCs w:val="18"/>
                <w:lang w:eastAsia="zh-CN"/>
              </w:rPr>
              <w:lastRenderedPageBreak/>
              <w:t>110</w:t>
            </w:r>
          </w:p>
        </w:tc>
        <w:tc>
          <w:tcPr>
            <w:tcW w:w="3058" w:type="dxa"/>
            <w:tcBorders>
              <w:top w:val="single" w:sz="6" w:space="0" w:color="auto"/>
              <w:left w:val="single" w:sz="6" w:space="0" w:color="auto"/>
              <w:bottom w:val="single" w:sz="6" w:space="0" w:color="auto"/>
              <w:right w:val="single" w:sz="6" w:space="0" w:color="auto"/>
            </w:tcBorders>
          </w:tcPr>
          <w:p w14:paraId="06D8AB78"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4136E05A" w14:textId="77777777" w:rsidR="00AD4094" w:rsidRPr="0036258B" w:rsidRDefault="00AD4094" w:rsidP="00464581">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7149BAA7" w14:textId="77777777" w:rsidR="00AD4094" w:rsidRPr="0036258B" w:rsidRDefault="00AD4094" w:rsidP="00464581">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348A9054" w14:textId="77777777" w:rsidR="00AD4094" w:rsidRPr="0036258B" w:rsidRDefault="00AD4094" w:rsidP="00464581">
            <w:pPr>
              <w:pStyle w:val="TAL"/>
              <w:rPr>
                <w:lang w:eastAsia="en-US"/>
              </w:rPr>
            </w:pPr>
            <w:proofErr w:type="spellStart"/>
            <w:r w:rsidRPr="0036258B">
              <w:rPr>
                <w:lang w:eastAsia="en-US"/>
              </w:rPr>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42CFC380" w14:textId="77777777" w:rsidR="00AD4094" w:rsidRPr="0036258B" w:rsidRDefault="00AD4094" w:rsidP="00464581">
            <w:pPr>
              <w:pStyle w:val="TAL"/>
              <w:rPr>
                <w:lang w:eastAsia="en-US"/>
              </w:rPr>
            </w:pPr>
            <w:r w:rsidRPr="0036258B">
              <w:rPr>
                <w:lang w:eastAsia="en-US"/>
              </w:rPr>
              <w:t xml:space="preserve">36.306, 4.3.21.1: If a UE supports </w:t>
            </w:r>
            <w:proofErr w:type="spellStart"/>
            <w:r w:rsidRPr="0036258B">
              <w:rPr>
                <w:lang w:eastAsia="en-US"/>
              </w:rPr>
              <w:t>sidelink</w:t>
            </w:r>
            <w:proofErr w:type="spellEnd"/>
            <w:r w:rsidRPr="0036258B">
              <w:rPr>
                <w:lang w:eastAsia="en-US"/>
              </w:rPr>
              <w:t xml:space="preserve"> communication on at least one band, the UE shall support </w:t>
            </w:r>
            <w:proofErr w:type="spellStart"/>
            <w:r w:rsidRPr="0036258B">
              <w:rPr>
                <w:lang w:eastAsia="en-US"/>
              </w:rPr>
              <w:t>sidelink</w:t>
            </w:r>
            <w:proofErr w:type="spellEnd"/>
            <w:r w:rsidRPr="0036258B">
              <w:rPr>
                <w:lang w:eastAsia="en-US"/>
              </w:rPr>
              <w:t xml:space="preserve"> communication transmission based on UE autonomous resource selection and </w:t>
            </w:r>
            <w:proofErr w:type="spellStart"/>
            <w:r w:rsidRPr="0036258B">
              <w:rPr>
                <w:lang w:eastAsia="en-US"/>
              </w:rPr>
              <w:t>eNB</w:t>
            </w:r>
            <w:proofErr w:type="spellEnd"/>
            <w:r w:rsidRPr="0036258B">
              <w:rPr>
                <w:lang w:eastAsia="en-US"/>
              </w:rPr>
              <w:t xml:space="preserve"> scheduled resource allocation.</w:t>
            </w:r>
          </w:p>
        </w:tc>
      </w:tr>
      <w:tr w:rsidR="00AD4094" w:rsidRPr="0036258B" w14:paraId="20E0502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6822BC" w14:textId="77777777" w:rsidR="00AD4094" w:rsidRPr="0036258B" w:rsidRDefault="00AD4094" w:rsidP="00464581">
            <w:pPr>
              <w:pStyle w:val="TAC"/>
              <w:rPr>
                <w:lang w:eastAsia="en-US"/>
              </w:rPr>
            </w:pPr>
            <w:r w:rsidRPr="0036258B">
              <w:rPr>
                <w:lang w:eastAsia="en-US"/>
              </w:rPr>
              <w:t>111</w:t>
            </w:r>
          </w:p>
        </w:tc>
        <w:tc>
          <w:tcPr>
            <w:tcW w:w="3058" w:type="dxa"/>
            <w:tcBorders>
              <w:top w:val="single" w:sz="6" w:space="0" w:color="auto"/>
              <w:left w:val="single" w:sz="6" w:space="0" w:color="auto"/>
              <w:bottom w:val="single" w:sz="6" w:space="0" w:color="auto"/>
              <w:right w:val="single" w:sz="6" w:space="0" w:color="auto"/>
            </w:tcBorders>
          </w:tcPr>
          <w:p w14:paraId="4C093DE5"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19984B7E" w14:textId="77777777" w:rsidR="00AD4094" w:rsidRPr="0036258B" w:rsidRDefault="00AD4094" w:rsidP="00464581">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0294D753"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2315479F" w14:textId="77777777" w:rsidR="00AD4094" w:rsidRPr="0036258B" w:rsidRDefault="00AD4094" w:rsidP="00464581">
            <w:pPr>
              <w:pStyle w:val="TAL"/>
              <w:rPr>
                <w:lang w:eastAsia="en-US"/>
              </w:rPr>
            </w:pPr>
            <w:proofErr w:type="spellStart"/>
            <w:r w:rsidRPr="0036258B">
              <w:rPr>
                <w:lang w:eastAsia="en-US"/>
              </w:rPr>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026968A6" w14:textId="77777777" w:rsidR="00AD4094" w:rsidRPr="0036258B" w:rsidRDefault="00AD4094" w:rsidP="00464581">
            <w:pPr>
              <w:pStyle w:val="TAL"/>
              <w:rPr>
                <w:lang w:eastAsia="en-US"/>
              </w:rPr>
            </w:pPr>
          </w:p>
        </w:tc>
      </w:tr>
      <w:tr w:rsidR="00AD4094" w:rsidRPr="0036258B" w14:paraId="14CEF60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04D60" w14:textId="77777777" w:rsidR="00AD4094" w:rsidRPr="0036258B" w:rsidRDefault="00AD4094" w:rsidP="00464581">
            <w:pPr>
              <w:pStyle w:val="TAC"/>
              <w:rPr>
                <w:lang w:eastAsia="en-US"/>
              </w:rPr>
            </w:pPr>
            <w:r w:rsidRPr="0036258B">
              <w:rPr>
                <w:lang w:eastAsia="en-US"/>
              </w:rPr>
              <w:t>112</w:t>
            </w:r>
          </w:p>
        </w:tc>
        <w:tc>
          <w:tcPr>
            <w:tcW w:w="3058" w:type="dxa"/>
            <w:tcBorders>
              <w:top w:val="single" w:sz="6" w:space="0" w:color="auto"/>
              <w:left w:val="single" w:sz="6" w:space="0" w:color="auto"/>
              <w:bottom w:val="single" w:sz="6" w:space="0" w:color="auto"/>
              <w:right w:val="single" w:sz="6" w:space="0" w:color="auto"/>
            </w:tcBorders>
          </w:tcPr>
          <w:p w14:paraId="67553EDA"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4C592F60" w14:textId="77777777" w:rsidR="00AD4094" w:rsidRPr="0036258B" w:rsidRDefault="00AD4094" w:rsidP="00464581">
            <w:pPr>
              <w:pStyle w:val="TAL"/>
              <w:rPr>
                <w:lang w:eastAsia="en-US"/>
              </w:rPr>
            </w:pPr>
            <w:r w:rsidRPr="0036258B">
              <w:rPr>
                <w:lang w:eastAsia="en-US"/>
              </w:rPr>
              <w:t>24.334, 7.2</w:t>
            </w:r>
          </w:p>
        </w:tc>
        <w:tc>
          <w:tcPr>
            <w:tcW w:w="851" w:type="dxa"/>
            <w:tcBorders>
              <w:top w:val="single" w:sz="4" w:space="0" w:color="auto"/>
              <w:left w:val="single" w:sz="4" w:space="0" w:color="auto"/>
              <w:bottom w:val="single" w:sz="4" w:space="0" w:color="auto"/>
              <w:right w:val="single" w:sz="4" w:space="0" w:color="auto"/>
            </w:tcBorders>
          </w:tcPr>
          <w:p w14:paraId="147B4B39"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590178E9" w14:textId="77777777" w:rsidR="00AD4094" w:rsidRPr="0036258B" w:rsidRDefault="00AD4094" w:rsidP="00464581">
            <w:pPr>
              <w:pStyle w:val="TAL"/>
              <w:rPr>
                <w:lang w:eastAsia="en-US"/>
              </w:rPr>
            </w:pPr>
            <w:proofErr w:type="spellStart"/>
            <w:r w:rsidRPr="0036258B">
              <w:rPr>
                <w:lang w:eastAsia="en-US"/>
              </w:rPr>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28886D1F" w14:textId="77777777" w:rsidR="00AD4094" w:rsidRPr="0036258B" w:rsidRDefault="00AD4094" w:rsidP="00464581">
            <w:pPr>
              <w:pStyle w:val="TAL"/>
              <w:rPr>
                <w:lang w:eastAsia="en-US"/>
              </w:rPr>
            </w:pPr>
          </w:p>
        </w:tc>
      </w:tr>
      <w:tr w:rsidR="00AD4094" w:rsidRPr="0036258B" w14:paraId="4580D58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C089F5" w14:textId="77777777" w:rsidR="00AD4094" w:rsidRPr="0036258B" w:rsidRDefault="00AD4094" w:rsidP="00464581">
            <w:pPr>
              <w:pStyle w:val="TAC"/>
              <w:rPr>
                <w:lang w:eastAsia="en-US"/>
              </w:rPr>
            </w:pPr>
            <w:r w:rsidRPr="0036258B">
              <w:rPr>
                <w:lang w:eastAsia="en-US"/>
              </w:rPr>
              <w:t>113</w:t>
            </w:r>
          </w:p>
        </w:tc>
        <w:tc>
          <w:tcPr>
            <w:tcW w:w="3058" w:type="dxa"/>
            <w:tcBorders>
              <w:top w:val="single" w:sz="6" w:space="0" w:color="auto"/>
              <w:left w:val="single" w:sz="6" w:space="0" w:color="auto"/>
              <w:bottom w:val="single" w:sz="6" w:space="0" w:color="auto"/>
              <w:right w:val="single" w:sz="6" w:space="0" w:color="auto"/>
            </w:tcBorders>
          </w:tcPr>
          <w:p w14:paraId="0F79770A" w14:textId="77777777" w:rsidR="00AD4094" w:rsidRPr="0036258B" w:rsidRDefault="00AD4094" w:rsidP="00464581">
            <w:pPr>
              <w:pStyle w:val="TAL"/>
              <w:rPr>
                <w:lang w:eastAsia="en-US"/>
              </w:rPr>
            </w:pPr>
            <w:r w:rsidRPr="0036258B">
              <w:rPr>
                <w:lang w:eastAsia="en-US"/>
              </w:rPr>
              <w:t xml:space="preserve">Support of </w:t>
            </w:r>
            <w:proofErr w:type="spellStart"/>
            <w:r w:rsidRPr="0036258B">
              <w:rPr>
                <w:lang w:eastAsia="en-US"/>
              </w:rPr>
              <w:t>ProSe</w:t>
            </w:r>
            <w:proofErr w:type="spellEnd"/>
            <w:r w:rsidRPr="0036258B">
              <w:rPr>
                <w:lang w:eastAsia="en-US"/>
              </w:rPr>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1D877D9" w14:textId="77777777" w:rsidR="00AD4094" w:rsidRPr="0036258B" w:rsidRDefault="00AD4094" w:rsidP="00464581">
            <w:pPr>
              <w:pStyle w:val="TAL"/>
              <w:rPr>
                <w:lang w:eastAsia="en-US"/>
              </w:rPr>
            </w:pPr>
            <w:r w:rsidRPr="0036258B">
              <w:rPr>
                <w:lang w:eastAsia="en-US"/>
              </w:rPr>
              <w:t>36.306, 4.3.21.6</w:t>
            </w:r>
          </w:p>
        </w:tc>
        <w:tc>
          <w:tcPr>
            <w:tcW w:w="851" w:type="dxa"/>
            <w:tcBorders>
              <w:top w:val="single" w:sz="4" w:space="0" w:color="auto"/>
              <w:left w:val="single" w:sz="4" w:space="0" w:color="auto"/>
              <w:bottom w:val="single" w:sz="4" w:space="0" w:color="auto"/>
              <w:right w:val="single" w:sz="4" w:space="0" w:color="auto"/>
            </w:tcBorders>
          </w:tcPr>
          <w:p w14:paraId="287AA908"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4B372A6" w14:textId="77777777" w:rsidR="00AD4094" w:rsidRPr="0036258B" w:rsidRDefault="00AD4094" w:rsidP="00464581">
            <w:pPr>
              <w:pStyle w:val="TAL"/>
              <w:rPr>
                <w:lang w:eastAsia="en-US"/>
              </w:rPr>
            </w:pPr>
            <w:proofErr w:type="spellStart"/>
            <w:r w:rsidRPr="0036258B">
              <w:rPr>
                <w:lang w:eastAsia="en-US"/>
              </w:rPr>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7341FC81" w14:textId="77777777" w:rsidR="00AD4094" w:rsidRPr="0036258B" w:rsidRDefault="00AD4094" w:rsidP="00464581">
            <w:pPr>
              <w:pStyle w:val="TAL"/>
              <w:rPr>
                <w:lang w:eastAsia="en-US"/>
              </w:rPr>
            </w:pPr>
          </w:p>
        </w:tc>
      </w:tr>
      <w:tr w:rsidR="00AD4094" w:rsidRPr="0036258B" w14:paraId="6B6A04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8C6ED6" w14:textId="77777777" w:rsidR="00AD4094" w:rsidRPr="0036258B" w:rsidRDefault="00AD4094" w:rsidP="00464581">
            <w:pPr>
              <w:pStyle w:val="TAC"/>
              <w:rPr>
                <w:lang w:eastAsia="en-US"/>
              </w:rPr>
            </w:pPr>
            <w:r w:rsidRPr="0036258B">
              <w:rPr>
                <w:lang w:eastAsia="en-US"/>
              </w:rPr>
              <w:t>114</w:t>
            </w:r>
          </w:p>
        </w:tc>
        <w:tc>
          <w:tcPr>
            <w:tcW w:w="3058" w:type="dxa"/>
            <w:tcBorders>
              <w:top w:val="single" w:sz="6" w:space="0" w:color="auto"/>
              <w:left w:val="single" w:sz="6" w:space="0" w:color="auto"/>
              <w:bottom w:val="single" w:sz="6" w:space="0" w:color="auto"/>
              <w:right w:val="single" w:sz="6" w:space="0" w:color="auto"/>
            </w:tcBorders>
          </w:tcPr>
          <w:p w14:paraId="7884FCED" w14:textId="77777777" w:rsidR="00AD4094" w:rsidRPr="0036258B" w:rsidRDefault="00AD4094" w:rsidP="00464581">
            <w:pPr>
              <w:pStyle w:val="TAL"/>
              <w:rPr>
                <w:lang w:eastAsia="en-US"/>
              </w:rPr>
            </w:pPr>
            <w:r w:rsidRPr="0036258B">
              <w:rPr>
                <w:lang w:eastAsia="en-US"/>
              </w:rPr>
              <w:t>Support of uplink 64QAM</w:t>
            </w:r>
          </w:p>
        </w:tc>
        <w:tc>
          <w:tcPr>
            <w:tcW w:w="1276" w:type="dxa"/>
            <w:tcBorders>
              <w:top w:val="single" w:sz="6" w:space="0" w:color="auto"/>
              <w:left w:val="single" w:sz="6" w:space="0" w:color="auto"/>
              <w:bottom w:val="single" w:sz="6" w:space="0" w:color="auto"/>
              <w:right w:val="single" w:sz="4" w:space="0" w:color="auto"/>
            </w:tcBorders>
          </w:tcPr>
          <w:p w14:paraId="20E81399" w14:textId="77777777" w:rsidR="00AD4094" w:rsidRPr="0036258B" w:rsidRDefault="00AD4094" w:rsidP="00464581">
            <w:pPr>
              <w:pStyle w:val="TAL"/>
              <w:rPr>
                <w:lang w:eastAsia="en-US"/>
              </w:rPr>
            </w:pPr>
            <w:r w:rsidRPr="0036258B">
              <w:rPr>
                <w:lang w:eastAsia="en-US"/>
              </w:rPr>
              <w:t>36.306, 4.3.4.39</w:t>
            </w:r>
          </w:p>
        </w:tc>
        <w:tc>
          <w:tcPr>
            <w:tcW w:w="851" w:type="dxa"/>
            <w:tcBorders>
              <w:top w:val="single" w:sz="4" w:space="0" w:color="auto"/>
              <w:left w:val="single" w:sz="4" w:space="0" w:color="auto"/>
              <w:bottom w:val="single" w:sz="4" w:space="0" w:color="auto"/>
              <w:right w:val="single" w:sz="4" w:space="0" w:color="auto"/>
            </w:tcBorders>
          </w:tcPr>
          <w:p w14:paraId="0244A608"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1EA24565" w14:textId="77777777" w:rsidR="00AD4094" w:rsidRPr="0036258B" w:rsidRDefault="00AD4094" w:rsidP="00464581">
            <w:pPr>
              <w:pStyle w:val="TAL"/>
              <w:rPr>
                <w:lang w:eastAsia="en-US"/>
              </w:rPr>
            </w:pPr>
            <w:r w:rsidRPr="0036258B">
              <w:rPr>
                <w:lang w:eastAsia="en-US"/>
              </w:rPr>
              <w:t>pc_UL_64QAM</w:t>
            </w:r>
          </w:p>
        </w:tc>
        <w:tc>
          <w:tcPr>
            <w:tcW w:w="2352" w:type="dxa"/>
            <w:tcBorders>
              <w:top w:val="single" w:sz="4" w:space="0" w:color="auto"/>
              <w:left w:val="single" w:sz="4" w:space="0" w:color="auto"/>
              <w:bottom w:val="single" w:sz="4" w:space="0" w:color="auto"/>
              <w:right w:val="single" w:sz="4" w:space="0" w:color="auto"/>
            </w:tcBorders>
          </w:tcPr>
          <w:p w14:paraId="524CE7EB" w14:textId="77777777" w:rsidR="00AD4094" w:rsidRPr="0036258B" w:rsidRDefault="00AD4094" w:rsidP="00464581">
            <w:pPr>
              <w:pStyle w:val="TAL"/>
              <w:rPr>
                <w:lang w:eastAsia="en-US"/>
              </w:rPr>
            </w:pPr>
          </w:p>
        </w:tc>
      </w:tr>
      <w:tr w:rsidR="00AD4094" w:rsidRPr="0036258B" w14:paraId="238057F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2867D6" w14:textId="77777777" w:rsidR="00AD4094" w:rsidRPr="0036258B" w:rsidRDefault="00AD4094" w:rsidP="00464581">
            <w:pPr>
              <w:pStyle w:val="TAC"/>
              <w:rPr>
                <w:lang w:eastAsia="en-US"/>
              </w:rPr>
            </w:pPr>
            <w:r w:rsidRPr="0036258B">
              <w:rPr>
                <w:lang w:eastAsia="en-US"/>
              </w:rPr>
              <w:t>115</w:t>
            </w:r>
          </w:p>
        </w:tc>
        <w:tc>
          <w:tcPr>
            <w:tcW w:w="3058" w:type="dxa"/>
            <w:tcBorders>
              <w:top w:val="single" w:sz="6" w:space="0" w:color="auto"/>
              <w:left w:val="single" w:sz="6" w:space="0" w:color="auto"/>
              <w:bottom w:val="single" w:sz="6" w:space="0" w:color="auto"/>
              <w:right w:val="single" w:sz="6" w:space="0" w:color="auto"/>
            </w:tcBorders>
          </w:tcPr>
          <w:p w14:paraId="7224760C" w14:textId="77777777" w:rsidR="00AD4094" w:rsidRPr="0036258B" w:rsidRDefault="00AD4094" w:rsidP="00464581">
            <w:pPr>
              <w:pStyle w:val="TAL"/>
              <w:rPr>
                <w:lang w:eastAsia="en-US"/>
              </w:rPr>
            </w:pPr>
            <w:r w:rsidRPr="0036258B">
              <w:rPr>
                <w:lang w:eastAsia="en-US"/>
              </w:rPr>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7BD1AD7B" w14:textId="77777777" w:rsidR="00AD4094" w:rsidRPr="0036258B" w:rsidRDefault="00AD4094" w:rsidP="00464581">
            <w:pPr>
              <w:pStyle w:val="TAL"/>
              <w:rPr>
                <w:lang w:eastAsia="en-US"/>
              </w:rPr>
            </w:pPr>
            <w:r w:rsidRPr="0036258B">
              <w:rPr>
                <w:lang w:eastAsia="en-US"/>
              </w:rPr>
              <w:t>24.301, 5.3.11</w:t>
            </w:r>
          </w:p>
        </w:tc>
        <w:tc>
          <w:tcPr>
            <w:tcW w:w="851" w:type="dxa"/>
            <w:tcBorders>
              <w:top w:val="single" w:sz="4" w:space="0" w:color="auto"/>
              <w:left w:val="single" w:sz="4" w:space="0" w:color="auto"/>
              <w:bottom w:val="single" w:sz="4" w:space="0" w:color="auto"/>
              <w:right w:val="single" w:sz="4" w:space="0" w:color="auto"/>
            </w:tcBorders>
          </w:tcPr>
          <w:p w14:paraId="35F94317"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68FA97D" w14:textId="77777777" w:rsidR="00AD4094" w:rsidRPr="0036258B" w:rsidRDefault="00AD4094" w:rsidP="00464581">
            <w:pPr>
              <w:pStyle w:val="TAL"/>
              <w:rPr>
                <w:lang w:eastAsia="en-US"/>
              </w:rPr>
            </w:pPr>
            <w:proofErr w:type="spellStart"/>
            <w:r w:rsidRPr="0036258B">
              <w:rPr>
                <w:lang w:eastAsia="en-US"/>
              </w:rPr>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4065FBF9" w14:textId="77777777" w:rsidR="00AD4094" w:rsidRPr="0036258B" w:rsidRDefault="00AD4094" w:rsidP="00464581">
            <w:pPr>
              <w:pStyle w:val="TAL"/>
              <w:rPr>
                <w:lang w:eastAsia="en-US"/>
              </w:rPr>
            </w:pPr>
          </w:p>
        </w:tc>
      </w:tr>
      <w:tr w:rsidR="00AD4094" w:rsidRPr="0036258B" w14:paraId="69EBCC0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BACC9D" w14:textId="77777777" w:rsidR="00AD4094" w:rsidRPr="0036258B" w:rsidRDefault="00AD4094" w:rsidP="00464581">
            <w:pPr>
              <w:pStyle w:val="TAC"/>
              <w:rPr>
                <w:lang w:eastAsia="en-US"/>
              </w:rPr>
            </w:pPr>
            <w:r w:rsidRPr="0036258B">
              <w:rPr>
                <w:lang w:eastAsia="en-US"/>
              </w:rPr>
              <w:t>116</w:t>
            </w:r>
          </w:p>
        </w:tc>
        <w:tc>
          <w:tcPr>
            <w:tcW w:w="3058" w:type="dxa"/>
            <w:tcBorders>
              <w:top w:val="single" w:sz="6" w:space="0" w:color="auto"/>
              <w:left w:val="single" w:sz="6" w:space="0" w:color="auto"/>
              <w:bottom w:val="single" w:sz="6" w:space="0" w:color="auto"/>
              <w:right w:val="single" w:sz="6" w:space="0" w:color="auto"/>
            </w:tcBorders>
          </w:tcPr>
          <w:p w14:paraId="52485383" w14:textId="77777777" w:rsidR="00AD4094" w:rsidRPr="0036258B" w:rsidRDefault="00AD4094" w:rsidP="00464581">
            <w:pPr>
              <w:pStyle w:val="TAL"/>
              <w:rPr>
                <w:lang w:eastAsia="en-US"/>
              </w:rPr>
            </w:pPr>
            <w:r w:rsidRPr="0036258B">
              <w:rPr>
                <w:lang w:eastAsia="en-US"/>
              </w:rPr>
              <w:t>Support of downlink 256QAM</w:t>
            </w:r>
          </w:p>
        </w:tc>
        <w:tc>
          <w:tcPr>
            <w:tcW w:w="1276" w:type="dxa"/>
            <w:tcBorders>
              <w:top w:val="single" w:sz="6" w:space="0" w:color="auto"/>
              <w:left w:val="single" w:sz="6" w:space="0" w:color="auto"/>
              <w:bottom w:val="single" w:sz="6" w:space="0" w:color="auto"/>
              <w:right w:val="single" w:sz="4" w:space="0" w:color="auto"/>
            </w:tcBorders>
          </w:tcPr>
          <w:p w14:paraId="3BB8B66F" w14:textId="77777777" w:rsidR="00AD4094" w:rsidRPr="0036258B" w:rsidRDefault="00AD4094" w:rsidP="00464581">
            <w:pPr>
              <w:pStyle w:val="TAL"/>
              <w:rPr>
                <w:lang w:eastAsia="en-US"/>
              </w:rPr>
            </w:pPr>
            <w:r w:rsidRPr="0036258B">
              <w:rPr>
                <w:lang w:eastAsia="en-US"/>
              </w:rPr>
              <w:t>36.306, 4.1, 4.1A</w:t>
            </w:r>
          </w:p>
        </w:tc>
        <w:tc>
          <w:tcPr>
            <w:tcW w:w="851" w:type="dxa"/>
            <w:tcBorders>
              <w:top w:val="single" w:sz="4" w:space="0" w:color="auto"/>
              <w:left w:val="single" w:sz="4" w:space="0" w:color="auto"/>
              <w:bottom w:val="single" w:sz="4" w:space="0" w:color="auto"/>
              <w:right w:val="single" w:sz="4" w:space="0" w:color="auto"/>
            </w:tcBorders>
          </w:tcPr>
          <w:p w14:paraId="383BA51B"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6339BC0C" w14:textId="77777777" w:rsidR="00AD4094" w:rsidRPr="0036258B" w:rsidRDefault="00AD4094" w:rsidP="00464581">
            <w:pPr>
              <w:pStyle w:val="TAL"/>
              <w:rPr>
                <w:lang w:eastAsia="en-US"/>
              </w:rPr>
            </w:pPr>
            <w:r w:rsidRPr="0036258B">
              <w:rPr>
                <w:lang w:eastAsia="en-US"/>
              </w:rPr>
              <w:t>pc_DL_256QAM</w:t>
            </w:r>
          </w:p>
        </w:tc>
        <w:tc>
          <w:tcPr>
            <w:tcW w:w="2352" w:type="dxa"/>
            <w:tcBorders>
              <w:top w:val="single" w:sz="4" w:space="0" w:color="auto"/>
              <w:left w:val="single" w:sz="4" w:space="0" w:color="auto"/>
              <w:bottom w:val="single" w:sz="4" w:space="0" w:color="auto"/>
              <w:right w:val="single" w:sz="4" w:space="0" w:color="auto"/>
            </w:tcBorders>
          </w:tcPr>
          <w:p w14:paraId="38EFFDE3" w14:textId="77777777" w:rsidR="00AD4094" w:rsidRPr="0036258B" w:rsidRDefault="00AD4094" w:rsidP="00464581">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AD4094" w:rsidRPr="0036258B" w14:paraId="19A524E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5FEE4DD" w14:textId="77777777" w:rsidR="00AD4094" w:rsidRPr="0036258B" w:rsidRDefault="00AD4094" w:rsidP="00464581">
            <w:pPr>
              <w:pStyle w:val="TAC"/>
              <w:rPr>
                <w:lang w:eastAsia="en-US"/>
              </w:rPr>
            </w:pPr>
            <w:r w:rsidRPr="0036258B">
              <w:rPr>
                <w:lang w:eastAsia="en-US"/>
              </w:rPr>
              <w:t>117</w:t>
            </w:r>
          </w:p>
        </w:tc>
        <w:tc>
          <w:tcPr>
            <w:tcW w:w="3058" w:type="dxa"/>
            <w:tcBorders>
              <w:top w:val="single" w:sz="6" w:space="0" w:color="auto"/>
              <w:left w:val="single" w:sz="6" w:space="0" w:color="auto"/>
              <w:bottom w:val="single" w:sz="6" w:space="0" w:color="auto"/>
              <w:right w:val="single" w:sz="6" w:space="0" w:color="auto"/>
            </w:tcBorders>
          </w:tcPr>
          <w:p w14:paraId="6E9EAE3A" w14:textId="77777777" w:rsidR="00AD4094" w:rsidRPr="0036258B" w:rsidRDefault="00AD4094" w:rsidP="00464581">
            <w:pPr>
              <w:pStyle w:val="TAL"/>
              <w:rPr>
                <w:lang w:eastAsia="en-US"/>
              </w:rPr>
            </w:pPr>
            <w:r w:rsidRPr="0036258B">
              <w:rPr>
                <w:lang w:eastAsia="en-US"/>
              </w:rPr>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588ECCE6" w14:textId="77777777" w:rsidR="00AD4094" w:rsidRPr="002F5ECE" w:rsidRDefault="00AD4094" w:rsidP="00464581">
            <w:pPr>
              <w:pStyle w:val="TAL"/>
              <w:rPr>
                <w:lang w:val="es-ES" w:eastAsia="en-US"/>
              </w:rPr>
            </w:pPr>
            <w:r w:rsidRPr="002F5ECE">
              <w:rPr>
                <w:lang w:val="es-ES" w:eastAsia="en-US"/>
              </w:rPr>
              <w:t xml:space="preserve">IEEE </w:t>
            </w:r>
            <w:proofErr w:type="spellStart"/>
            <w:r w:rsidRPr="002F5ECE">
              <w:rPr>
                <w:lang w:val="es-ES" w:eastAsia="en-US"/>
              </w:rPr>
              <w:t>Std</w:t>
            </w:r>
            <w:proofErr w:type="spellEnd"/>
            <w:r w:rsidRPr="002F5ECE">
              <w:rPr>
                <w:lang w:val="es-ES" w:eastAsia="en-US"/>
              </w:rPr>
              <w:t xml:space="preserve"> 802.11</w:t>
            </w:r>
          </w:p>
          <w:p w14:paraId="795767B2" w14:textId="77777777" w:rsidR="00AD4094" w:rsidRPr="002F5ECE" w:rsidRDefault="00AD4094" w:rsidP="00464581">
            <w:pPr>
              <w:pStyle w:val="TAL"/>
              <w:rPr>
                <w:lang w:val="es-ES" w:eastAsia="en-US"/>
              </w:rPr>
            </w:pPr>
            <w:r w:rsidRPr="002F5ECE">
              <w:rPr>
                <w:lang w:val="es-ES" w:eastAsia="en-US"/>
              </w:rPr>
              <w:t>GSMA PRD IR.51</w:t>
            </w:r>
          </w:p>
        </w:tc>
        <w:tc>
          <w:tcPr>
            <w:tcW w:w="851" w:type="dxa"/>
            <w:tcBorders>
              <w:top w:val="single" w:sz="4" w:space="0" w:color="auto"/>
              <w:left w:val="single" w:sz="4" w:space="0" w:color="auto"/>
              <w:bottom w:val="single" w:sz="4" w:space="0" w:color="auto"/>
              <w:right w:val="single" w:sz="4" w:space="0" w:color="auto"/>
            </w:tcBorders>
          </w:tcPr>
          <w:p w14:paraId="29321732" w14:textId="77777777" w:rsidR="00AD4094" w:rsidRPr="0036258B" w:rsidRDefault="00AD4094" w:rsidP="00464581">
            <w:pPr>
              <w:pStyle w:val="TAL"/>
              <w:rPr>
                <w:lang w:eastAsia="en-US"/>
              </w:rPr>
            </w:pPr>
            <w:r w:rsidRPr="0036258B">
              <w:rPr>
                <w:lang w:eastAsia="en-US"/>
              </w:rPr>
              <w:t>Rel-11</w:t>
            </w:r>
          </w:p>
        </w:tc>
        <w:tc>
          <w:tcPr>
            <w:tcW w:w="1671" w:type="dxa"/>
            <w:tcBorders>
              <w:top w:val="single" w:sz="4" w:space="0" w:color="auto"/>
              <w:left w:val="single" w:sz="4" w:space="0" w:color="auto"/>
              <w:bottom w:val="single" w:sz="4" w:space="0" w:color="auto"/>
              <w:right w:val="single" w:sz="4" w:space="0" w:color="auto"/>
            </w:tcBorders>
          </w:tcPr>
          <w:p w14:paraId="01B092A3" w14:textId="77777777" w:rsidR="00AD4094" w:rsidRPr="0036258B" w:rsidRDefault="00AD4094" w:rsidP="00464581">
            <w:pPr>
              <w:pStyle w:val="TAL"/>
              <w:rPr>
                <w:lang w:eastAsia="en-US"/>
              </w:rPr>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6DF636E7" w14:textId="77777777" w:rsidR="00AD4094" w:rsidRPr="0036258B" w:rsidRDefault="00AD4094" w:rsidP="00464581">
            <w:pPr>
              <w:pStyle w:val="TAL"/>
              <w:rPr>
                <w:lang w:eastAsia="zh-CN"/>
              </w:rPr>
            </w:pPr>
            <w:r w:rsidRPr="0036258B">
              <w:rPr>
                <w:lang w:eastAsia="zh-CN"/>
              </w:rPr>
              <w:t>The IR.51 is based on 3GPP Rel-11.</w:t>
            </w:r>
          </w:p>
        </w:tc>
      </w:tr>
      <w:tr w:rsidR="00AD4094" w:rsidRPr="0036258B" w14:paraId="3AB744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54206" w14:textId="77777777" w:rsidR="00AD4094" w:rsidRPr="0036258B" w:rsidRDefault="00AD4094" w:rsidP="00464581">
            <w:pPr>
              <w:pStyle w:val="TAC"/>
              <w:rPr>
                <w:lang w:eastAsia="en-US"/>
              </w:rPr>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6642E267" w14:textId="77777777" w:rsidR="00AD4094" w:rsidRPr="0036258B" w:rsidRDefault="00AD4094" w:rsidP="00464581">
            <w:pPr>
              <w:pStyle w:val="TAL"/>
              <w:rPr>
                <w:lang w:eastAsia="en-US"/>
              </w:rPr>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2EF47DEF" w14:textId="77777777" w:rsidR="00AD4094" w:rsidRPr="0036258B" w:rsidRDefault="00AD4094" w:rsidP="00464581">
            <w:pPr>
              <w:pStyle w:val="TAL"/>
              <w:rPr>
                <w:lang w:eastAsia="en-US"/>
              </w:rPr>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748FFE9B" w14:textId="77777777" w:rsidR="00AD4094" w:rsidRPr="0036258B" w:rsidRDefault="00AD4094" w:rsidP="00464581">
            <w:pPr>
              <w:pStyle w:val="TAL"/>
              <w:rPr>
                <w:lang w:eastAsia="en-US"/>
              </w:rPr>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32776C5" w14:textId="77777777" w:rsidR="00AD4094" w:rsidRPr="0036258B" w:rsidRDefault="00AD4094" w:rsidP="00464581">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2C044427" w14:textId="77777777" w:rsidR="00AD4094" w:rsidRPr="0036258B" w:rsidRDefault="00AD4094" w:rsidP="00464581">
            <w:pPr>
              <w:pStyle w:val="TAL"/>
              <w:rPr>
                <w:lang w:eastAsia="zh-CN"/>
              </w:rPr>
            </w:pPr>
          </w:p>
        </w:tc>
      </w:tr>
      <w:tr w:rsidR="00AD4094" w:rsidRPr="0036258B" w14:paraId="3255ECC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D7C5B1" w14:textId="77777777" w:rsidR="00AD4094" w:rsidRPr="0036258B" w:rsidRDefault="00AD4094" w:rsidP="00464581">
            <w:pPr>
              <w:pStyle w:val="TAC"/>
              <w:rPr>
                <w:lang w:eastAsia="zh-CN"/>
              </w:rPr>
            </w:pPr>
            <w:r w:rsidRPr="0036258B">
              <w:rPr>
                <w:lang w:eastAsia="en-US"/>
              </w:rPr>
              <w:t>119</w:t>
            </w:r>
          </w:p>
        </w:tc>
        <w:tc>
          <w:tcPr>
            <w:tcW w:w="3058" w:type="dxa"/>
            <w:tcBorders>
              <w:top w:val="single" w:sz="6" w:space="0" w:color="auto"/>
              <w:left w:val="single" w:sz="6" w:space="0" w:color="auto"/>
              <w:bottom w:val="single" w:sz="6" w:space="0" w:color="auto"/>
              <w:right w:val="single" w:sz="6" w:space="0" w:color="auto"/>
            </w:tcBorders>
          </w:tcPr>
          <w:p w14:paraId="27C7E0E2" w14:textId="77777777" w:rsidR="00AD4094" w:rsidRPr="0036258B" w:rsidRDefault="00AD4094" w:rsidP="00464581">
            <w:pPr>
              <w:pStyle w:val="TAL"/>
              <w:rPr>
                <w:lang w:eastAsia="zh-CN"/>
              </w:rPr>
            </w:pPr>
            <w:r w:rsidRPr="0036258B">
              <w:rPr>
                <w:lang w:eastAsia="en-US"/>
              </w:rPr>
              <w:t xml:space="preserve">Support of simultaneous transmission of EUTRA and </w:t>
            </w:r>
            <w:proofErr w:type="spellStart"/>
            <w:r w:rsidRPr="0036258B">
              <w:rPr>
                <w:lang w:eastAsia="en-US"/>
              </w:rPr>
              <w:t>sidelink</w:t>
            </w:r>
            <w:proofErr w:type="spellEnd"/>
            <w:r w:rsidRPr="0036258B">
              <w:rPr>
                <w:lang w:eastAsia="en-US"/>
              </w:rPr>
              <w:t xml:space="preserve"> communication (on different carriers) in all bands for which the UE indicated simultaneous </w:t>
            </w:r>
            <w:proofErr w:type="spellStart"/>
            <w:r w:rsidRPr="0036258B">
              <w:rPr>
                <w:lang w:eastAsia="en-US"/>
              </w:rPr>
              <w:t>sidelink</w:t>
            </w:r>
            <w:proofErr w:type="spellEnd"/>
            <w:r w:rsidRPr="0036258B">
              <w:rPr>
                <w:lang w:eastAsia="en-US"/>
              </w:rPr>
              <w:t xml:space="preserve"> and EUTRA support in a band combination (using </w:t>
            </w:r>
            <w:proofErr w:type="spellStart"/>
            <w:r w:rsidRPr="0036258B">
              <w:rPr>
                <w:lang w:eastAsia="en-US"/>
              </w:rPr>
              <w:t>commSupportedBandsPerBC</w:t>
            </w:r>
            <w:proofErr w:type="spellEnd"/>
            <w:r w:rsidRPr="0036258B">
              <w:rPr>
                <w:lang w:eastAsia="en-US"/>
              </w:rPr>
              <w:t>)</w:t>
            </w:r>
          </w:p>
        </w:tc>
        <w:tc>
          <w:tcPr>
            <w:tcW w:w="1276" w:type="dxa"/>
            <w:tcBorders>
              <w:top w:val="single" w:sz="6" w:space="0" w:color="auto"/>
              <w:left w:val="single" w:sz="6" w:space="0" w:color="auto"/>
              <w:bottom w:val="single" w:sz="6" w:space="0" w:color="auto"/>
              <w:right w:val="single" w:sz="4" w:space="0" w:color="auto"/>
            </w:tcBorders>
          </w:tcPr>
          <w:p w14:paraId="3A0AFFD0" w14:textId="77777777" w:rsidR="00AD4094" w:rsidRPr="0036258B" w:rsidRDefault="00AD4094" w:rsidP="00464581">
            <w:pPr>
              <w:pStyle w:val="TAL"/>
              <w:rPr>
                <w:lang w:eastAsia="zh-CN"/>
              </w:rPr>
            </w:pPr>
            <w:r w:rsidRPr="0036258B">
              <w:rPr>
                <w:lang w:eastAsia="en-US"/>
              </w:rPr>
              <w:t>36.306, 4.3.21.2</w:t>
            </w:r>
          </w:p>
        </w:tc>
        <w:tc>
          <w:tcPr>
            <w:tcW w:w="851" w:type="dxa"/>
            <w:tcBorders>
              <w:top w:val="single" w:sz="4" w:space="0" w:color="auto"/>
              <w:left w:val="single" w:sz="4" w:space="0" w:color="auto"/>
              <w:bottom w:val="single" w:sz="4" w:space="0" w:color="auto"/>
              <w:right w:val="single" w:sz="4" w:space="0" w:color="auto"/>
            </w:tcBorders>
          </w:tcPr>
          <w:p w14:paraId="5304B3DD" w14:textId="77777777" w:rsidR="00AD4094" w:rsidRPr="0036258B" w:rsidRDefault="00AD4094" w:rsidP="00464581">
            <w:pPr>
              <w:pStyle w:val="TAL"/>
              <w:rPr>
                <w:lang w:eastAsia="zh-CN"/>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675154D" w14:textId="77777777" w:rsidR="00AD4094" w:rsidRPr="0036258B" w:rsidRDefault="00AD4094" w:rsidP="00464581">
            <w:pPr>
              <w:pStyle w:val="TAL"/>
              <w:rPr>
                <w:lang w:eastAsia="zh-CN"/>
              </w:rPr>
            </w:pPr>
            <w:proofErr w:type="spellStart"/>
            <w:r w:rsidRPr="0036258B">
              <w:rPr>
                <w:lang w:eastAsia="en-US"/>
              </w:rPr>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04BF1A05" w14:textId="77777777" w:rsidR="00AD4094" w:rsidRPr="0036258B" w:rsidRDefault="00AD4094" w:rsidP="00464581">
            <w:pPr>
              <w:pStyle w:val="TAL"/>
              <w:rPr>
                <w:lang w:eastAsia="zh-CN"/>
              </w:rPr>
            </w:pPr>
          </w:p>
        </w:tc>
      </w:tr>
      <w:tr w:rsidR="00AD4094" w:rsidRPr="0036258B" w14:paraId="775DADD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69B2FD" w14:textId="77777777" w:rsidR="00AD4094" w:rsidRPr="0036258B" w:rsidRDefault="00AD4094" w:rsidP="00464581">
            <w:pPr>
              <w:pStyle w:val="TAC"/>
              <w:rPr>
                <w:lang w:eastAsia="en-US"/>
              </w:rPr>
            </w:pPr>
            <w:r w:rsidRPr="0036258B">
              <w:rPr>
                <w:lang w:eastAsia="en-US"/>
              </w:rPr>
              <w:t>120</w:t>
            </w:r>
          </w:p>
        </w:tc>
        <w:tc>
          <w:tcPr>
            <w:tcW w:w="3058" w:type="dxa"/>
            <w:tcBorders>
              <w:top w:val="single" w:sz="6" w:space="0" w:color="auto"/>
              <w:left w:val="single" w:sz="6" w:space="0" w:color="auto"/>
              <w:bottom w:val="single" w:sz="6" w:space="0" w:color="auto"/>
              <w:right w:val="single" w:sz="6" w:space="0" w:color="auto"/>
            </w:tcBorders>
          </w:tcPr>
          <w:p w14:paraId="630450D3" w14:textId="77777777" w:rsidR="00AD4094" w:rsidRPr="0036258B" w:rsidRDefault="00AD4094" w:rsidP="00464581">
            <w:pPr>
              <w:pStyle w:val="TAL"/>
              <w:rPr>
                <w:lang w:eastAsia="en-US"/>
              </w:rPr>
            </w:pPr>
            <w:proofErr w:type="spellStart"/>
            <w:r w:rsidRPr="0036258B">
              <w:rPr>
                <w:lang w:eastAsia="en-US"/>
              </w:rPr>
              <w:t>ProSe</w:t>
            </w:r>
            <w:proofErr w:type="spellEnd"/>
            <w:r w:rsidRPr="0036258B">
              <w:rPr>
                <w:lang w:eastAsia="en-US"/>
              </w:rPr>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379DA258" w14:textId="77777777" w:rsidR="00AD4094" w:rsidRPr="0036258B" w:rsidRDefault="00AD4094" w:rsidP="00464581">
            <w:pPr>
              <w:pStyle w:val="TAL"/>
              <w:rPr>
                <w:lang w:eastAsia="en-US"/>
              </w:rPr>
            </w:pPr>
            <w:r w:rsidRPr="0036258B">
              <w:rPr>
                <w:lang w:eastAsia="en-US"/>
              </w:rPr>
              <w:t>24.334, 4.1</w:t>
            </w:r>
          </w:p>
        </w:tc>
        <w:tc>
          <w:tcPr>
            <w:tcW w:w="851" w:type="dxa"/>
            <w:tcBorders>
              <w:top w:val="single" w:sz="4" w:space="0" w:color="auto"/>
              <w:left w:val="single" w:sz="4" w:space="0" w:color="auto"/>
              <w:bottom w:val="single" w:sz="4" w:space="0" w:color="auto"/>
              <w:right w:val="single" w:sz="4" w:space="0" w:color="auto"/>
            </w:tcBorders>
          </w:tcPr>
          <w:p w14:paraId="3569CED4"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37307215" w14:textId="77777777" w:rsidR="00AD4094" w:rsidRPr="0036258B" w:rsidRDefault="00AD4094" w:rsidP="00464581">
            <w:pPr>
              <w:pStyle w:val="TAL"/>
              <w:rPr>
                <w:lang w:eastAsia="en-US"/>
              </w:rPr>
            </w:pPr>
            <w:proofErr w:type="spellStart"/>
            <w:r w:rsidRPr="0036258B">
              <w:rPr>
                <w:lang w:eastAsia="en-US"/>
              </w:rPr>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58956C04" w14:textId="77777777" w:rsidR="00AD4094" w:rsidRPr="0036258B" w:rsidRDefault="00AD4094" w:rsidP="00464581">
            <w:pPr>
              <w:pStyle w:val="TAL"/>
              <w:rPr>
                <w:lang w:eastAsia="zh-CN"/>
              </w:rPr>
            </w:pPr>
            <w:r w:rsidRPr="0036258B">
              <w:rPr>
                <w:lang w:eastAsia="zh-CN"/>
              </w:rPr>
              <w:t xml:space="preserve">If </w:t>
            </w:r>
            <w:r w:rsidRPr="0036258B">
              <w:rPr>
                <w:lang w:eastAsia="en-US"/>
              </w:rPr>
              <w:t xml:space="preserve">Support of </w:t>
            </w:r>
            <w:proofErr w:type="spellStart"/>
            <w:r w:rsidRPr="0036258B">
              <w:rPr>
                <w:lang w:eastAsia="en-US"/>
              </w:rPr>
              <w:t>ProSe</w:t>
            </w:r>
            <w:proofErr w:type="spellEnd"/>
            <w:r w:rsidRPr="0036258B">
              <w:rPr>
                <w:lang w:eastAsia="en-US"/>
              </w:rPr>
              <w:t xml:space="preserve"> direct discovery (entry 111) is indicated then if the present entry is set to FALSE this shall be understood as </w:t>
            </w:r>
            <w:proofErr w:type="spellStart"/>
            <w:r w:rsidRPr="0036258B">
              <w:rPr>
                <w:lang w:eastAsia="en-US"/>
              </w:rPr>
              <w:t>ProSe</w:t>
            </w:r>
            <w:proofErr w:type="spellEnd"/>
            <w:r w:rsidRPr="0036258B">
              <w:rPr>
                <w:lang w:eastAsia="en-US"/>
              </w:rPr>
              <w:t xml:space="preserve"> Discovery for non-Public Safety supported</w:t>
            </w:r>
          </w:p>
        </w:tc>
      </w:tr>
      <w:tr w:rsidR="00AD4094" w:rsidRPr="0036258B" w14:paraId="6C74210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E40460" w14:textId="77777777" w:rsidR="00AD4094" w:rsidRPr="0036258B" w:rsidRDefault="00AD4094" w:rsidP="00464581">
            <w:pPr>
              <w:pStyle w:val="TAC"/>
              <w:rPr>
                <w:lang w:eastAsia="en-US"/>
              </w:rPr>
            </w:pPr>
            <w:r w:rsidRPr="0036258B">
              <w:rPr>
                <w:lang w:eastAsia="en-US"/>
              </w:rPr>
              <w:t>121</w:t>
            </w:r>
          </w:p>
        </w:tc>
        <w:tc>
          <w:tcPr>
            <w:tcW w:w="3058" w:type="dxa"/>
            <w:tcBorders>
              <w:top w:val="single" w:sz="6" w:space="0" w:color="auto"/>
              <w:left w:val="single" w:sz="6" w:space="0" w:color="auto"/>
              <w:bottom w:val="single" w:sz="6" w:space="0" w:color="auto"/>
              <w:right w:val="single" w:sz="6" w:space="0" w:color="auto"/>
            </w:tcBorders>
          </w:tcPr>
          <w:p w14:paraId="4988B1EA" w14:textId="77777777" w:rsidR="00AD4094" w:rsidRPr="0036258B" w:rsidRDefault="00AD4094" w:rsidP="00464581">
            <w:pPr>
              <w:pStyle w:val="TAL"/>
              <w:rPr>
                <w:lang w:eastAsia="en-US"/>
              </w:rPr>
            </w:pPr>
            <w:r w:rsidRPr="0036258B">
              <w:rPr>
                <w:lang w:eastAsia="en-US"/>
              </w:rPr>
              <w:t>Support of extended DRX</w:t>
            </w:r>
          </w:p>
        </w:tc>
        <w:tc>
          <w:tcPr>
            <w:tcW w:w="1276" w:type="dxa"/>
            <w:tcBorders>
              <w:top w:val="single" w:sz="6" w:space="0" w:color="auto"/>
              <w:left w:val="single" w:sz="6" w:space="0" w:color="auto"/>
              <w:bottom w:val="single" w:sz="6" w:space="0" w:color="auto"/>
              <w:right w:val="single" w:sz="4" w:space="0" w:color="auto"/>
            </w:tcBorders>
          </w:tcPr>
          <w:p w14:paraId="1C1E2C16" w14:textId="77777777" w:rsidR="00AD4094" w:rsidRPr="0036258B" w:rsidRDefault="00AD4094" w:rsidP="00464581">
            <w:pPr>
              <w:pStyle w:val="TAL"/>
              <w:rPr>
                <w:lang w:eastAsia="en-US"/>
              </w:rPr>
            </w:pPr>
            <w:r w:rsidRPr="0036258B">
              <w:rPr>
                <w:lang w:eastAsia="en-US"/>
              </w:rPr>
              <w:t>24.301, 5.3.12</w:t>
            </w:r>
          </w:p>
        </w:tc>
        <w:tc>
          <w:tcPr>
            <w:tcW w:w="851" w:type="dxa"/>
            <w:tcBorders>
              <w:top w:val="single" w:sz="4" w:space="0" w:color="auto"/>
              <w:left w:val="single" w:sz="4" w:space="0" w:color="auto"/>
              <w:bottom w:val="single" w:sz="4" w:space="0" w:color="auto"/>
              <w:right w:val="single" w:sz="4" w:space="0" w:color="auto"/>
            </w:tcBorders>
          </w:tcPr>
          <w:p w14:paraId="4C8E05CF"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F81AA6A" w14:textId="77777777" w:rsidR="00AD4094" w:rsidRPr="0036258B" w:rsidRDefault="00AD4094" w:rsidP="00464581">
            <w:pPr>
              <w:pStyle w:val="TAL"/>
              <w:rPr>
                <w:lang w:eastAsia="en-US"/>
              </w:rPr>
            </w:pPr>
            <w:proofErr w:type="spellStart"/>
            <w:r w:rsidRPr="0036258B">
              <w:rPr>
                <w:lang w:eastAsia="en-US"/>
              </w:rPr>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2C73AB01" w14:textId="77777777" w:rsidR="00AD4094" w:rsidRPr="0036258B" w:rsidRDefault="00AD4094" w:rsidP="00464581">
            <w:pPr>
              <w:pStyle w:val="TAL"/>
              <w:rPr>
                <w:lang w:eastAsia="zh-CN"/>
              </w:rPr>
            </w:pPr>
          </w:p>
        </w:tc>
      </w:tr>
      <w:tr w:rsidR="00AD4094" w:rsidRPr="0036258B" w14:paraId="1D5C84A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22DC76" w14:textId="77777777" w:rsidR="00AD4094" w:rsidRPr="0036258B" w:rsidRDefault="00AD4094" w:rsidP="00464581">
            <w:pPr>
              <w:pStyle w:val="TAC"/>
              <w:rPr>
                <w:lang w:eastAsia="en-US"/>
              </w:rPr>
            </w:pPr>
            <w:r w:rsidRPr="0036258B">
              <w:rPr>
                <w:lang w:eastAsia="en-US"/>
              </w:rPr>
              <w:t>122</w:t>
            </w:r>
          </w:p>
        </w:tc>
        <w:tc>
          <w:tcPr>
            <w:tcW w:w="3058" w:type="dxa"/>
            <w:tcBorders>
              <w:top w:val="single" w:sz="6" w:space="0" w:color="auto"/>
              <w:left w:val="single" w:sz="6" w:space="0" w:color="auto"/>
              <w:bottom w:val="single" w:sz="6" w:space="0" w:color="auto"/>
              <w:right w:val="single" w:sz="6" w:space="0" w:color="auto"/>
            </w:tcBorders>
          </w:tcPr>
          <w:p w14:paraId="5A705E3A" w14:textId="77777777" w:rsidR="00AD4094" w:rsidRPr="0036258B" w:rsidRDefault="00AD4094" w:rsidP="00464581">
            <w:pPr>
              <w:pStyle w:val="TAL"/>
              <w:rPr>
                <w:lang w:eastAsia="en-US"/>
              </w:rPr>
            </w:pPr>
            <w:r w:rsidRPr="0036258B">
              <w:rPr>
                <w:lang w:eastAsia="en-US"/>
              </w:rPr>
              <w:t>Support of CE mode A</w:t>
            </w:r>
          </w:p>
        </w:tc>
        <w:tc>
          <w:tcPr>
            <w:tcW w:w="1276" w:type="dxa"/>
            <w:tcBorders>
              <w:top w:val="single" w:sz="6" w:space="0" w:color="auto"/>
              <w:left w:val="single" w:sz="6" w:space="0" w:color="auto"/>
              <w:bottom w:val="single" w:sz="6" w:space="0" w:color="auto"/>
              <w:right w:val="single" w:sz="4" w:space="0" w:color="auto"/>
            </w:tcBorders>
          </w:tcPr>
          <w:p w14:paraId="23DBBC3A" w14:textId="77777777" w:rsidR="00AD4094" w:rsidRPr="0036258B" w:rsidRDefault="00AD4094" w:rsidP="00464581">
            <w:pPr>
              <w:pStyle w:val="TAL"/>
              <w:rPr>
                <w:lang w:eastAsia="en-US"/>
              </w:rPr>
            </w:pPr>
            <w:r w:rsidRPr="0036258B">
              <w:rPr>
                <w:lang w:eastAsia="en-US"/>
              </w:rPr>
              <w:t>36.306, 4.3.29.1</w:t>
            </w:r>
          </w:p>
        </w:tc>
        <w:tc>
          <w:tcPr>
            <w:tcW w:w="851" w:type="dxa"/>
            <w:tcBorders>
              <w:top w:val="single" w:sz="4" w:space="0" w:color="auto"/>
              <w:left w:val="single" w:sz="4" w:space="0" w:color="auto"/>
              <w:bottom w:val="single" w:sz="4" w:space="0" w:color="auto"/>
              <w:right w:val="single" w:sz="4" w:space="0" w:color="auto"/>
            </w:tcBorders>
          </w:tcPr>
          <w:p w14:paraId="3FD0B8CA"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54DEE4E" w14:textId="77777777" w:rsidR="00AD4094" w:rsidRPr="0036258B" w:rsidRDefault="00AD4094" w:rsidP="00464581">
            <w:pPr>
              <w:pStyle w:val="TAL"/>
              <w:rPr>
                <w:lang w:eastAsia="en-US"/>
              </w:rPr>
            </w:pPr>
            <w:proofErr w:type="spellStart"/>
            <w:r w:rsidRPr="0036258B">
              <w:rPr>
                <w:lang w:eastAsia="en-US"/>
              </w:rPr>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59BC06C4" w14:textId="77777777" w:rsidR="00AD4094" w:rsidRPr="0036258B" w:rsidRDefault="00AD4094" w:rsidP="00464581">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AD4094" w:rsidRPr="0036258B" w14:paraId="58A285C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94F97" w14:textId="77777777" w:rsidR="00AD4094" w:rsidRPr="0036258B" w:rsidRDefault="00AD4094" w:rsidP="00464581">
            <w:pPr>
              <w:pStyle w:val="TAC"/>
              <w:rPr>
                <w:lang w:eastAsia="en-US"/>
              </w:rPr>
            </w:pPr>
            <w:r w:rsidRPr="0036258B">
              <w:rPr>
                <w:lang w:eastAsia="en-US"/>
              </w:rPr>
              <w:t>123</w:t>
            </w:r>
          </w:p>
        </w:tc>
        <w:tc>
          <w:tcPr>
            <w:tcW w:w="3058" w:type="dxa"/>
            <w:tcBorders>
              <w:top w:val="single" w:sz="6" w:space="0" w:color="auto"/>
              <w:left w:val="single" w:sz="6" w:space="0" w:color="auto"/>
              <w:bottom w:val="single" w:sz="6" w:space="0" w:color="auto"/>
              <w:right w:val="single" w:sz="6" w:space="0" w:color="auto"/>
            </w:tcBorders>
          </w:tcPr>
          <w:p w14:paraId="5A4EF652" w14:textId="77777777" w:rsidR="00AD4094" w:rsidRPr="002D05D9" w:rsidRDefault="00AD4094" w:rsidP="00464581">
            <w:pPr>
              <w:pStyle w:val="TAL"/>
              <w:rPr>
                <w:lang w:val="fr-FR" w:eastAsia="en-US"/>
              </w:rPr>
            </w:pPr>
            <w:r w:rsidRPr="002D05D9">
              <w:rPr>
                <w:lang w:val="fr-FR" w:eastAsia="en-US"/>
              </w:rPr>
              <w:t>Support of CE mode B</w:t>
            </w:r>
          </w:p>
        </w:tc>
        <w:tc>
          <w:tcPr>
            <w:tcW w:w="1276" w:type="dxa"/>
            <w:tcBorders>
              <w:top w:val="single" w:sz="6" w:space="0" w:color="auto"/>
              <w:left w:val="single" w:sz="6" w:space="0" w:color="auto"/>
              <w:bottom w:val="single" w:sz="6" w:space="0" w:color="auto"/>
              <w:right w:val="single" w:sz="4" w:space="0" w:color="auto"/>
            </w:tcBorders>
          </w:tcPr>
          <w:p w14:paraId="224C96E9" w14:textId="77777777" w:rsidR="00AD4094" w:rsidRPr="0036258B" w:rsidRDefault="00AD4094" w:rsidP="00464581">
            <w:pPr>
              <w:pStyle w:val="TAL"/>
              <w:rPr>
                <w:lang w:eastAsia="en-US"/>
              </w:rPr>
            </w:pPr>
            <w:r w:rsidRPr="0036258B">
              <w:rPr>
                <w:lang w:eastAsia="en-US"/>
              </w:rPr>
              <w:t>36.306, 4.3.29.2</w:t>
            </w:r>
          </w:p>
        </w:tc>
        <w:tc>
          <w:tcPr>
            <w:tcW w:w="851" w:type="dxa"/>
            <w:tcBorders>
              <w:top w:val="single" w:sz="4" w:space="0" w:color="auto"/>
              <w:left w:val="single" w:sz="4" w:space="0" w:color="auto"/>
              <w:bottom w:val="single" w:sz="4" w:space="0" w:color="auto"/>
              <w:right w:val="single" w:sz="4" w:space="0" w:color="auto"/>
            </w:tcBorders>
          </w:tcPr>
          <w:p w14:paraId="6F4635E5"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738E7671" w14:textId="77777777" w:rsidR="00AD4094" w:rsidRPr="0036258B" w:rsidRDefault="00AD4094" w:rsidP="00464581">
            <w:pPr>
              <w:pStyle w:val="TAL"/>
              <w:rPr>
                <w:lang w:eastAsia="en-US"/>
              </w:rPr>
            </w:pPr>
            <w:proofErr w:type="spellStart"/>
            <w:r w:rsidRPr="0036258B">
              <w:rPr>
                <w:lang w:eastAsia="en-US"/>
              </w:rPr>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3B62CEC1" w14:textId="77777777" w:rsidR="00AD4094" w:rsidRPr="0036258B" w:rsidRDefault="00AD4094" w:rsidP="00464581">
            <w:pPr>
              <w:pStyle w:val="TAL"/>
              <w:rPr>
                <w:lang w:eastAsia="zh-CN"/>
              </w:rPr>
            </w:pPr>
          </w:p>
        </w:tc>
      </w:tr>
      <w:tr w:rsidR="00AD4094" w:rsidRPr="0036258B" w14:paraId="17E82A8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F2D797" w14:textId="77777777" w:rsidR="00AD4094" w:rsidRPr="0036258B" w:rsidRDefault="00AD4094" w:rsidP="00464581">
            <w:pPr>
              <w:pStyle w:val="TAC"/>
              <w:rPr>
                <w:lang w:eastAsia="en-US"/>
              </w:rPr>
            </w:pPr>
            <w:r w:rsidRPr="0036258B">
              <w:rPr>
                <w:lang w:eastAsia="en-US"/>
              </w:rPr>
              <w:t>124</w:t>
            </w:r>
          </w:p>
        </w:tc>
        <w:tc>
          <w:tcPr>
            <w:tcW w:w="3058" w:type="dxa"/>
            <w:tcBorders>
              <w:top w:val="single" w:sz="6" w:space="0" w:color="auto"/>
              <w:left w:val="single" w:sz="6" w:space="0" w:color="auto"/>
              <w:bottom w:val="single" w:sz="6" w:space="0" w:color="auto"/>
              <w:right w:val="single" w:sz="6" w:space="0" w:color="auto"/>
            </w:tcBorders>
          </w:tcPr>
          <w:p w14:paraId="1845B3D2" w14:textId="77777777" w:rsidR="00AD4094" w:rsidRPr="0036258B" w:rsidRDefault="00AD4094" w:rsidP="00464581">
            <w:pPr>
              <w:pStyle w:val="TAL"/>
              <w:rPr>
                <w:lang w:eastAsia="en-US"/>
              </w:rPr>
            </w:pPr>
            <w:r w:rsidRPr="0036258B">
              <w:rPr>
                <w:lang w:eastAsia="en-US"/>
              </w:rPr>
              <w:t>Support of TDD UL/DL</w:t>
            </w:r>
            <w:r w:rsidRPr="0036258B">
              <w:rPr>
                <w:lang w:eastAsia="zh-TW"/>
              </w:rPr>
              <w:t xml:space="preserve"> </w:t>
            </w:r>
            <w:r w:rsidRPr="0036258B">
              <w:rPr>
                <w:lang w:eastAsia="en-US"/>
              </w:rPr>
              <w:t xml:space="preserve">reconfiguration for TDD serving cell(s) via monitoring PDCCH with </w:t>
            </w:r>
            <w:proofErr w:type="spellStart"/>
            <w:r w:rsidRPr="0036258B">
              <w:rPr>
                <w:lang w:eastAsia="en-US"/>
              </w:rPr>
              <w:t>eIMTA</w:t>
            </w:r>
            <w:proofErr w:type="spellEnd"/>
            <w:r w:rsidRPr="0036258B">
              <w:rPr>
                <w:lang w:eastAsia="en-US"/>
              </w:rPr>
              <w:t xml:space="preserve">-RNTI on a TDD </w:t>
            </w:r>
            <w:proofErr w:type="spellStart"/>
            <w:r w:rsidRPr="0036258B">
              <w:rPr>
                <w:lang w:eastAsia="en-US"/>
              </w:rPr>
              <w:t>PCell</w:t>
            </w:r>
            <w:proofErr w:type="spellEnd"/>
            <w:r w:rsidRPr="0036258B">
              <w:rPr>
                <w:lang w:eastAsia="en-US"/>
              </w:rPr>
              <w:t>,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45102B6C" w14:textId="77777777" w:rsidR="00AD4094" w:rsidRPr="0036258B" w:rsidRDefault="00AD4094" w:rsidP="00464581">
            <w:pPr>
              <w:pStyle w:val="TAL"/>
              <w:rPr>
                <w:lang w:eastAsia="en-US"/>
              </w:rPr>
            </w:pPr>
            <w:r w:rsidRPr="0036258B">
              <w:rPr>
                <w:lang w:eastAsia="en-US"/>
              </w:rPr>
              <w:t>36.306, 4.3.4.31</w:t>
            </w:r>
          </w:p>
        </w:tc>
        <w:tc>
          <w:tcPr>
            <w:tcW w:w="851" w:type="dxa"/>
            <w:tcBorders>
              <w:top w:val="single" w:sz="4" w:space="0" w:color="auto"/>
              <w:left w:val="single" w:sz="4" w:space="0" w:color="auto"/>
              <w:bottom w:val="single" w:sz="4" w:space="0" w:color="auto"/>
              <w:right w:val="single" w:sz="4" w:space="0" w:color="auto"/>
            </w:tcBorders>
          </w:tcPr>
          <w:p w14:paraId="185EA78D"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024E937C" w14:textId="77777777" w:rsidR="00AD4094" w:rsidRPr="0036258B" w:rsidRDefault="00AD4094" w:rsidP="00464581">
            <w:pPr>
              <w:pStyle w:val="TAL"/>
              <w:rPr>
                <w:lang w:eastAsia="en-US"/>
              </w:rPr>
            </w:pPr>
            <w:proofErr w:type="spellStart"/>
            <w:r w:rsidRPr="0036258B">
              <w:rPr>
                <w:lang w:eastAsia="en-US"/>
              </w:rPr>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1B7CA58F" w14:textId="77777777" w:rsidR="00AD4094" w:rsidRPr="0036258B" w:rsidRDefault="00AD4094" w:rsidP="00464581">
            <w:pPr>
              <w:pStyle w:val="TAL"/>
              <w:rPr>
                <w:lang w:eastAsia="zh-CN"/>
              </w:rPr>
            </w:pPr>
          </w:p>
        </w:tc>
      </w:tr>
      <w:tr w:rsidR="00AD4094" w:rsidRPr="0036258B" w14:paraId="1CC3440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B55EA1" w14:textId="77777777" w:rsidR="00AD4094" w:rsidRPr="0036258B" w:rsidRDefault="00AD4094" w:rsidP="00464581">
            <w:pPr>
              <w:pStyle w:val="TAC"/>
              <w:rPr>
                <w:lang w:eastAsia="en-US"/>
              </w:rPr>
            </w:pPr>
            <w:r w:rsidRPr="0036258B">
              <w:rPr>
                <w:rFonts w:eastAsia="SimSun"/>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08FC268D" w14:textId="77777777" w:rsidR="00AD4094" w:rsidRPr="0036258B" w:rsidRDefault="00AD4094" w:rsidP="00464581">
            <w:pPr>
              <w:pStyle w:val="TAL"/>
              <w:rPr>
                <w:lang w:eastAsia="en-US"/>
              </w:rPr>
            </w:pPr>
            <w:r w:rsidRPr="0036258B">
              <w:rPr>
                <w:lang w:eastAsia="en-US"/>
              </w:rPr>
              <w:t xml:space="preserve">Support of prioritization of the frequency bands in </w:t>
            </w:r>
            <w:proofErr w:type="spellStart"/>
            <w:r w:rsidRPr="0036258B">
              <w:rPr>
                <w:lang w:eastAsia="en-US"/>
              </w:rPr>
              <w:t>multiBandInfoList</w:t>
            </w:r>
            <w:proofErr w:type="spellEnd"/>
            <w:r w:rsidRPr="0036258B">
              <w:rPr>
                <w:lang w:eastAsia="en-US"/>
              </w:rPr>
              <w:t xml:space="preserve"> over the band in </w:t>
            </w:r>
            <w:proofErr w:type="spellStart"/>
            <w:r w:rsidRPr="0036258B">
              <w:rPr>
                <w:lang w:eastAsia="en-US"/>
              </w:rPr>
              <w:t>freqBandIndicator</w:t>
            </w:r>
            <w:proofErr w:type="spellEnd"/>
            <w:r w:rsidRPr="0036258B">
              <w:rPr>
                <w:rFonts w:eastAsia="SimSun"/>
                <w:lang w:eastAsia="zh-CN"/>
              </w:rPr>
              <w:t xml:space="preserve"> </w:t>
            </w:r>
            <w:r w:rsidRPr="0036258B">
              <w:rPr>
                <w:lang w:eastAsia="en-US"/>
              </w:rPr>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4C5F9D74" w14:textId="77777777" w:rsidR="00AD4094" w:rsidRPr="0036258B" w:rsidRDefault="00AD4094" w:rsidP="00464581">
            <w:pPr>
              <w:pStyle w:val="TAL"/>
              <w:rPr>
                <w:lang w:eastAsia="en-US"/>
              </w:rPr>
            </w:pPr>
            <w:r w:rsidRPr="0036258B">
              <w:rPr>
                <w:lang w:eastAsia="en-US"/>
              </w:rPr>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0B2847C1" w14:textId="77777777" w:rsidR="00AD4094" w:rsidRPr="0036258B" w:rsidRDefault="00AD4094" w:rsidP="00464581">
            <w:pPr>
              <w:pStyle w:val="TAL"/>
              <w:rPr>
                <w:lang w:eastAsia="en-US"/>
              </w:rPr>
            </w:pPr>
            <w:r w:rsidRPr="0036258B">
              <w:rPr>
                <w:lang w:eastAsia="en-US"/>
              </w:rPr>
              <w:t>Rel-1</w:t>
            </w:r>
            <w:r w:rsidRPr="0036258B">
              <w:rPr>
                <w:rFonts w:eastAsia="SimSun"/>
                <w:lang w:eastAsia="zh-CN"/>
              </w:rPr>
              <w:t>2</w:t>
            </w:r>
          </w:p>
        </w:tc>
        <w:tc>
          <w:tcPr>
            <w:tcW w:w="1671" w:type="dxa"/>
            <w:tcBorders>
              <w:top w:val="single" w:sz="4" w:space="0" w:color="auto"/>
              <w:left w:val="single" w:sz="4" w:space="0" w:color="auto"/>
              <w:bottom w:val="single" w:sz="4" w:space="0" w:color="auto"/>
              <w:right w:val="single" w:sz="4" w:space="0" w:color="auto"/>
            </w:tcBorders>
          </w:tcPr>
          <w:p w14:paraId="23557E13" w14:textId="77777777" w:rsidR="00AD4094" w:rsidRPr="0036258B" w:rsidRDefault="00AD4094" w:rsidP="00464581">
            <w:pPr>
              <w:pStyle w:val="TAL"/>
              <w:rPr>
                <w:lang w:eastAsia="en-US"/>
              </w:rPr>
            </w:pPr>
            <w:proofErr w:type="spellStart"/>
            <w:r w:rsidRPr="0036258B">
              <w:rPr>
                <w:rFonts w:eastAsia="SimSun"/>
                <w:lang w:eastAsia="zh-CN"/>
              </w:rPr>
              <w:t>pc_</w:t>
            </w:r>
            <w:r w:rsidRPr="0036258B">
              <w:rPr>
                <w:lang w:eastAsia="en-US"/>
              </w:rPr>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21D252E8" w14:textId="77777777" w:rsidR="00AD4094" w:rsidRPr="0036258B" w:rsidRDefault="00AD4094" w:rsidP="00464581">
            <w:pPr>
              <w:pStyle w:val="TAL"/>
              <w:rPr>
                <w:lang w:eastAsia="zh-CN"/>
              </w:rPr>
            </w:pPr>
          </w:p>
        </w:tc>
      </w:tr>
      <w:tr w:rsidR="00AD4094" w:rsidRPr="0036258B" w14:paraId="3615B40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14BD46" w14:textId="77777777" w:rsidR="00AD4094" w:rsidRPr="0036258B" w:rsidRDefault="00AD4094" w:rsidP="00464581">
            <w:pPr>
              <w:pStyle w:val="TAC"/>
              <w:rPr>
                <w:rFonts w:eastAsia="SimSun"/>
                <w:lang w:eastAsia="zh-CN"/>
              </w:rPr>
            </w:pPr>
            <w:r w:rsidRPr="0036258B">
              <w:rPr>
                <w:rFonts w:eastAsia="SimSun"/>
                <w:lang w:eastAsia="zh-CN"/>
              </w:rPr>
              <w:lastRenderedPageBreak/>
              <w:t>126</w:t>
            </w:r>
          </w:p>
        </w:tc>
        <w:tc>
          <w:tcPr>
            <w:tcW w:w="3058" w:type="dxa"/>
            <w:tcBorders>
              <w:top w:val="single" w:sz="6" w:space="0" w:color="auto"/>
              <w:left w:val="single" w:sz="6" w:space="0" w:color="auto"/>
              <w:bottom w:val="single" w:sz="6" w:space="0" w:color="auto"/>
              <w:right w:val="single" w:sz="6" w:space="0" w:color="auto"/>
            </w:tcBorders>
          </w:tcPr>
          <w:p w14:paraId="58ADD0EA" w14:textId="77777777" w:rsidR="00AD4094" w:rsidRPr="0036258B" w:rsidRDefault="00AD4094" w:rsidP="00464581">
            <w:pPr>
              <w:pStyle w:val="TAL"/>
              <w:rPr>
                <w:lang w:eastAsia="en-US"/>
              </w:rPr>
            </w:pPr>
            <w:r w:rsidRPr="0036258B">
              <w:rPr>
                <w:lang w:eastAsia="en-US"/>
              </w:rPr>
              <w:t xml:space="preserve">Support of MBMS reception via SC-PTM on configured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1F347A79" w14:textId="77777777" w:rsidR="00AD4094" w:rsidRPr="0036258B" w:rsidRDefault="00AD4094" w:rsidP="00464581">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3B4B4927"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24224CC" w14:textId="77777777" w:rsidR="00AD4094" w:rsidRPr="0036258B" w:rsidRDefault="00AD4094" w:rsidP="00464581">
            <w:pPr>
              <w:pStyle w:val="TAL"/>
              <w:rPr>
                <w:rFonts w:eastAsia="SimSun"/>
                <w:lang w:eastAsia="zh-CN"/>
              </w:rPr>
            </w:pPr>
            <w:proofErr w:type="spellStart"/>
            <w:r w:rsidRPr="0036258B">
              <w:rPr>
                <w:rFonts w:eastAsia="SimSun"/>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4E8A98D3" w14:textId="77777777" w:rsidR="00AD4094" w:rsidRPr="0036258B" w:rsidRDefault="00AD4094" w:rsidP="00464581">
            <w:pPr>
              <w:pStyle w:val="TAL"/>
              <w:rPr>
                <w:lang w:eastAsia="zh-CN"/>
              </w:rPr>
            </w:pPr>
          </w:p>
        </w:tc>
      </w:tr>
      <w:tr w:rsidR="00AD4094" w:rsidRPr="0036258B" w14:paraId="300F492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A7BD5D" w14:textId="77777777" w:rsidR="00AD4094" w:rsidRPr="0036258B" w:rsidRDefault="00AD4094" w:rsidP="00464581">
            <w:pPr>
              <w:pStyle w:val="TAC"/>
              <w:rPr>
                <w:rFonts w:eastAsia="SimSun"/>
                <w:lang w:eastAsia="zh-CN"/>
              </w:rPr>
            </w:pPr>
            <w:r w:rsidRPr="0036258B">
              <w:rPr>
                <w:rFonts w:eastAsia="SimSun"/>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31896AA" w14:textId="77777777" w:rsidR="00AD4094" w:rsidRPr="0036258B" w:rsidRDefault="00AD4094" w:rsidP="00464581">
            <w:pPr>
              <w:pStyle w:val="TAL"/>
              <w:rPr>
                <w:lang w:eastAsia="en-US"/>
              </w:rPr>
            </w:pPr>
            <w:r w:rsidRPr="0036258B">
              <w:rPr>
                <w:lang w:eastAsia="en-US"/>
              </w:rPr>
              <w:t xml:space="preserve">Support of MBMS reception via SC-PTM on a cell that may be additionally configured as an </w:t>
            </w:r>
            <w:proofErr w:type="spellStart"/>
            <w:r w:rsidRPr="0036258B">
              <w:rPr>
                <w:lang w:eastAsia="en-US"/>
              </w:rPr>
              <w:t>SCell</w:t>
            </w:r>
            <w:proofErr w:type="spellEnd"/>
          </w:p>
        </w:tc>
        <w:tc>
          <w:tcPr>
            <w:tcW w:w="1276" w:type="dxa"/>
            <w:tcBorders>
              <w:top w:val="single" w:sz="6" w:space="0" w:color="auto"/>
              <w:left w:val="single" w:sz="6" w:space="0" w:color="auto"/>
              <w:bottom w:val="single" w:sz="6" w:space="0" w:color="auto"/>
              <w:right w:val="single" w:sz="4" w:space="0" w:color="auto"/>
            </w:tcBorders>
          </w:tcPr>
          <w:p w14:paraId="5158D797" w14:textId="77777777" w:rsidR="00AD4094" w:rsidRPr="0036258B" w:rsidRDefault="00AD4094" w:rsidP="00464581">
            <w:pPr>
              <w:pStyle w:val="TAL"/>
              <w:rPr>
                <w:lang w:eastAsia="en-US"/>
              </w:rPr>
            </w:pPr>
            <w:r w:rsidRPr="0036258B">
              <w:rPr>
                <w:lang w:eastAsia="en-US"/>
              </w:rPr>
              <w:t>36.306, 4.3.5.2</w:t>
            </w:r>
          </w:p>
        </w:tc>
        <w:tc>
          <w:tcPr>
            <w:tcW w:w="851" w:type="dxa"/>
            <w:tcBorders>
              <w:top w:val="single" w:sz="4" w:space="0" w:color="auto"/>
              <w:left w:val="single" w:sz="4" w:space="0" w:color="auto"/>
              <w:bottom w:val="single" w:sz="4" w:space="0" w:color="auto"/>
              <w:right w:val="single" w:sz="4" w:space="0" w:color="auto"/>
            </w:tcBorders>
          </w:tcPr>
          <w:p w14:paraId="5853A1E8"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B772A42" w14:textId="77777777" w:rsidR="00AD4094" w:rsidRPr="0036258B" w:rsidRDefault="00AD4094" w:rsidP="00464581">
            <w:pPr>
              <w:pStyle w:val="TAL"/>
              <w:rPr>
                <w:rFonts w:eastAsia="SimSun"/>
                <w:lang w:eastAsia="zh-CN"/>
              </w:rPr>
            </w:pPr>
            <w:proofErr w:type="spellStart"/>
            <w:r w:rsidRPr="0036258B">
              <w:rPr>
                <w:rFonts w:eastAsia="SimSun"/>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459CEBCF" w14:textId="77777777" w:rsidR="00AD4094" w:rsidRPr="0036258B" w:rsidRDefault="00AD4094" w:rsidP="00464581">
            <w:pPr>
              <w:pStyle w:val="TAL"/>
              <w:rPr>
                <w:lang w:eastAsia="zh-CN"/>
              </w:rPr>
            </w:pPr>
          </w:p>
        </w:tc>
      </w:tr>
      <w:tr w:rsidR="00AD4094" w:rsidRPr="0036258B" w14:paraId="036552D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75442A" w14:textId="77777777" w:rsidR="00AD4094" w:rsidRPr="0036258B" w:rsidRDefault="00AD4094" w:rsidP="00464581">
            <w:pPr>
              <w:pStyle w:val="TAC"/>
              <w:rPr>
                <w:rFonts w:eastAsia="SimSun"/>
                <w:lang w:eastAsia="zh-CN"/>
              </w:rPr>
            </w:pPr>
            <w:r w:rsidRPr="0036258B">
              <w:rPr>
                <w:rFonts w:eastAsia="Batang"/>
                <w:lang w:eastAsia="en-US"/>
              </w:rPr>
              <w:t>128</w:t>
            </w:r>
          </w:p>
        </w:tc>
        <w:tc>
          <w:tcPr>
            <w:tcW w:w="3058" w:type="dxa"/>
            <w:tcBorders>
              <w:top w:val="single" w:sz="6" w:space="0" w:color="auto"/>
              <w:left w:val="single" w:sz="6" w:space="0" w:color="auto"/>
              <w:bottom w:val="single" w:sz="6" w:space="0" w:color="auto"/>
              <w:right w:val="single" w:sz="6" w:space="0" w:color="auto"/>
            </w:tcBorders>
          </w:tcPr>
          <w:p w14:paraId="0EC4DC8C" w14:textId="77777777" w:rsidR="00AD4094" w:rsidRPr="0036258B" w:rsidRDefault="00AD4094" w:rsidP="00464581">
            <w:pPr>
              <w:pStyle w:val="TAL"/>
              <w:rPr>
                <w:lang w:eastAsia="en-US"/>
              </w:rPr>
            </w:pPr>
            <w:r w:rsidRPr="0036258B">
              <w:rPr>
                <w:rFonts w:eastAsia="Batang"/>
                <w:lang w:eastAsia="en-US"/>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314D9FCE" w14:textId="77777777" w:rsidR="00AD4094" w:rsidRPr="0036258B" w:rsidRDefault="00AD4094" w:rsidP="00464581">
            <w:pPr>
              <w:pStyle w:val="TAL"/>
              <w:rPr>
                <w:lang w:eastAsia="en-US"/>
              </w:rPr>
            </w:pPr>
            <w:r w:rsidRPr="0036258B">
              <w:rPr>
                <w:rFonts w:eastAsia="Batang"/>
                <w:lang w:eastAsia="en-US"/>
              </w:rPr>
              <w:t>36.306, 4.3.19.4</w:t>
            </w:r>
          </w:p>
        </w:tc>
        <w:tc>
          <w:tcPr>
            <w:tcW w:w="851" w:type="dxa"/>
            <w:tcBorders>
              <w:top w:val="single" w:sz="4" w:space="0" w:color="auto"/>
              <w:left w:val="single" w:sz="4" w:space="0" w:color="auto"/>
              <w:bottom w:val="single" w:sz="4" w:space="0" w:color="auto"/>
              <w:right w:val="single" w:sz="4" w:space="0" w:color="auto"/>
            </w:tcBorders>
          </w:tcPr>
          <w:p w14:paraId="09F87D7A" w14:textId="77777777" w:rsidR="00AD4094" w:rsidRPr="0036258B" w:rsidRDefault="00AD4094" w:rsidP="00464581">
            <w:pPr>
              <w:pStyle w:val="TAL"/>
              <w:rPr>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CF26A6B" w14:textId="77777777" w:rsidR="00AD4094" w:rsidRPr="0036258B" w:rsidRDefault="00AD4094" w:rsidP="00464581">
            <w:pPr>
              <w:pStyle w:val="TAL"/>
              <w:rPr>
                <w:rFonts w:eastAsia="SimSun"/>
                <w:lang w:eastAsia="zh-CN"/>
              </w:rPr>
            </w:pPr>
            <w:proofErr w:type="spellStart"/>
            <w:r w:rsidRPr="0036258B">
              <w:rPr>
                <w:rFonts w:eastAsia="Batang"/>
                <w:lang w:eastAsia="en-US"/>
              </w:rPr>
              <w:t>pc_</w:t>
            </w:r>
            <w:r w:rsidRPr="0036258B">
              <w:rPr>
                <w:rFonts w:eastAsia="Batang" w:cs="Arial"/>
                <w:lang w:eastAsia="en-US"/>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1AE94E16" w14:textId="77777777" w:rsidR="00AD4094" w:rsidRPr="0036258B" w:rsidRDefault="00AD4094" w:rsidP="00464581">
            <w:pPr>
              <w:pStyle w:val="TAL"/>
              <w:rPr>
                <w:lang w:eastAsia="zh-CN"/>
              </w:rPr>
            </w:pPr>
          </w:p>
        </w:tc>
      </w:tr>
      <w:tr w:rsidR="00AD4094" w:rsidRPr="0036258B" w14:paraId="177E73D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2812CA" w14:textId="77777777" w:rsidR="00AD4094" w:rsidRPr="0036258B" w:rsidRDefault="00AD4094" w:rsidP="00464581">
            <w:pPr>
              <w:pStyle w:val="TAC"/>
              <w:rPr>
                <w:rFonts w:eastAsia="Batang"/>
                <w:lang w:eastAsia="en-US"/>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5965C5EB" w14:textId="77777777" w:rsidR="00AD4094" w:rsidRPr="0036258B" w:rsidRDefault="00AD4094" w:rsidP="00464581">
            <w:pPr>
              <w:pStyle w:val="TAL"/>
              <w:rPr>
                <w:rFonts w:eastAsia="Batang"/>
                <w:lang w:eastAsia="en-US"/>
              </w:rPr>
            </w:pPr>
            <w:r w:rsidRPr="0036258B">
              <w:rPr>
                <w:lang w:eastAsia="en-US"/>
              </w:rPr>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3066AFD9" w14:textId="77777777" w:rsidR="00AD4094" w:rsidRPr="0036258B" w:rsidRDefault="00AD4094" w:rsidP="00464581">
            <w:pPr>
              <w:pStyle w:val="TAL"/>
              <w:rPr>
                <w:rFonts w:eastAsia="Batang"/>
                <w:lang w:eastAsia="en-US"/>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6E74EBC0" w14:textId="77777777" w:rsidR="00AD4094" w:rsidRPr="0036258B" w:rsidRDefault="00AD4094" w:rsidP="00464581">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6850F60" w14:textId="77777777" w:rsidR="00AD4094" w:rsidRPr="0036258B" w:rsidRDefault="00AD4094" w:rsidP="00464581">
            <w:pPr>
              <w:pStyle w:val="TAL"/>
              <w:rPr>
                <w:rFonts w:eastAsia="Batang"/>
                <w:lang w:eastAsia="en-US"/>
              </w:rPr>
            </w:pPr>
            <w:proofErr w:type="spellStart"/>
            <w:r w:rsidRPr="0036258B">
              <w:rPr>
                <w:rFonts w:eastAsia="Batang"/>
                <w:lang w:eastAsia="en-US"/>
              </w:rPr>
              <w:t>pc_</w:t>
            </w:r>
            <w:r w:rsidRPr="0036258B">
              <w:rPr>
                <w:rFonts w:eastAsia="Batang" w:cs="Arial"/>
                <w:lang w:eastAsia="en-US"/>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9AB9BA3" w14:textId="77777777" w:rsidR="00AD4094" w:rsidRPr="0036258B" w:rsidRDefault="00AD4094" w:rsidP="00464581">
            <w:pPr>
              <w:pStyle w:val="TAL"/>
              <w:rPr>
                <w:lang w:eastAsia="zh-CN"/>
              </w:rPr>
            </w:pPr>
          </w:p>
        </w:tc>
      </w:tr>
      <w:tr w:rsidR="00AD4094" w:rsidRPr="0036258B" w14:paraId="1DA528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2DC3DC" w14:textId="77777777" w:rsidR="00AD4094" w:rsidRPr="0036258B" w:rsidRDefault="00AD4094" w:rsidP="00464581">
            <w:pPr>
              <w:pStyle w:val="TAC"/>
              <w:rPr>
                <w:rFonts w:eastAsia="Batang"/>
                <w:lang w:eastAsia="en-US"/>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1BBFABD6" w14:textId="77777777" w:rsidR="00AD4094" w:rsidRPr="0036258B" w:rsidRDefault="00AD4094" w:rsidP="00464581">
            <w:pPr>
              <w:pStyle w:val="TAL"/>
              <w:rPr>
                <w:rFonts w:eastAsia="Batang"/>
                <w:lang w:eastAsia="en-US"/>
              </w:rPr>
            </w:pPr>
            <w:r w:rsidRPr="0036258B">
              <w:rPr>
                <w:lang w:eastAsia="en-US"/>
              </w:rPr>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32FED36" w14:textId="77777777" w:rsidR="00AD4094" w:rsidRPr="0036258B" w:rsidRDefault="00AD4094" w:rsidP="00464581">
            <w:pPr>
              <w:pStyle w:val="TAL"/>
              <w:rPr>
                <w:rFonts w:eastAsia="Batang"/>
                <w:lang w:eastAsia="en-US"/>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00ABFA80" w14:textId="77777777" w:rsidR="00AD4094" w:rsidRPr="0036258B" w:rsidRDefault="00AD4094" w:rsidP="00464581">
            <w:pPr>
              <w:pStyle w:val="TAL"/>
              <w:rPr>
                <w:rFonts w:eastAsia="Batang"/>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60B5B7B8" w14:textId="77777777" w:rsidR="00AD4094" w:rsidRPr="0036258B" w:rsidRDefault="00AD4094" w:rsidP="00464581">
            <w:pPr>
              <w:pStyle w:val="TAL"/>
              <w:rPr>
                <w:rFonts w:eastAsia="Batang"/>
                <w:lang w:eastAsia="en-US"/>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36560907" w14:textId="77777777" w:rsidR="00AD4094" w:rsidRPr="0036258B" w:rsidRDefault="00AD4094" w:rsidP="00464581">
            <w:pPr>
              <w:pStyle w:val="TAL"/>
              <w:rPr>
                <w:lang w:eastAsia="zh-CN"/>
              </w:rPr>
            </w:pPr>
          </w:p>
        </w:tc>
      </w:tr>
      <w:tr w:rsidR="00AD4094" w:rsidRPr="0036258B" w14:paraId="0840CE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40285D5" w14:textId="77777777" w:rsidR="00AD4094" w:rsidRPr="0036258B" w:rsidRDefault="00AD4094" w:rsidP="00464581">
            <w:pPr>
              <w:pStyle w:val="TAC"/>
              <w:rPr>
                <w:lang w:eastAsia="zh-CN"/>
              </w:rPr>
            </w:pPr>
            <w:r w:rsidRPr="0036258B">
              <w:rPr>
                <w:rFonts w:eastAsia="Batang"/>
                <w:lang w:eastAsia="en-US"/>
              </w:rPr>
              <w:t>131</w:t>
            </w:r>
          </w:p>
        </w:tc>
        <w:tc>
          <w:tcPr>
            <w:tcW w:w="3058" w:type="dxa"/>
            <w:tcBorders>
              <w:top w:val="single" w:sz="6" w:space="0" w:color="auto"/>
              <w:left w:val="single" w:sz="6" w:space="0" w:color="auto"/>
              <w:bottom w:val="single" w:sz="6" w:space="0" w:color="auto"/>
              <w:right w:val="single" w:sz="6" w:space="0" w:color="auto"/>
            </w:tcBorders>
          </w:tcPr>
          <w:p w14:paraId="4FD52D85" w14:textId="77777777" w:rsidR="00AD4094" w:rsidRPr="0036258B" w:rsidRDefault="00AD4094" w:rsidP="00464581">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40402BCC" w14:textId="77777777" w:rsidR="00AD4094" w:rsidRPr="0036258B" w:rsidRDefault="00AD4094" w:rsidP="00464581">
            <w:pPr>
              <w:pStyle w:val="TAL"/>
              <w:rPr>
                <w:lang w:eastAsia="zh-CN"/>
              </w:rPr>
            </w:pPr>
            <w:r w:rsidRPr="0036258B">
              <w:rPr>
                <w:rFonts w:eastAsia="Batang"/>
                <w:lang w:eastAsia="en-US"/>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8DCFAD6" w14:textId="77777777" w:rsidR="00AD4094" w:rsidRPr="0036258B" w:rsidRDefault="00AD4094" w:rsidP="00464581">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08FD9C1" w14:textId="77777777" w:rsidR="00AD4094" w:rsidRPr="0036258B" w:rsidRDefault="00AD4094" w:rsidP="00464581">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39A19E40" w14:textId="77777777" w:rsidR="00AD4094" w:rsidRPr="0036258B" w:rsidRDefault="00AD4094" w:rsidP="00464581">
            <w:pPr>
              <w:pStyle w:val="TAL"/>
              <w:rPr>
                <w:lang w:eastAsia="zh-CN"/>
              </w:rPr>
            </w:pPr>
          </w:p>
        </w:tc>
      </w:tr>
      <w:tr w:rsidR="00AD4094" w:rsidRPr="0036258B" w14:paraId="2582E7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38DA4" w14:textId="77777777" w:rsidR="00AD4094" w:rsidRPr="0036258B" w:rsidRDefault="00AD4094" w:rsidP="00464581">
            <w:pPr>
              <w:pStyle w:val="TAC"/>
              <w:rPr>
                <w:rFonts w:eastAsia="Batang"/>
                <w:lang w:eastAsia="en-US"/>
              </w:rPr>
            </w:pPr>
            <w:r w:rsidRPr="0036258B">
              <w:rPr>
                <w:rFonts w:eastAsia="Batang"/>
                <w:lang w:eastAsia="en-US"/>
              </w:rPr>
              <w:t>132</w:t>
            </w:r>
          </w:p>
        </w:tc>
        <w:tc>
          <w:tcPr>
            <w:tcW w:w="3058" w:type="dxa"/>
            <w:tcBorders>
              <w:top w:val="single" w:sz="6" w:space="0" w:color="auto"/>
              <w:left w:val="single" w:sz="6" w:space="0" w:color="auto"/>
              <w:bottom w:val="single" w:sz="6" w:space="0" w:color="auto"/>
              <w:right w:val="single" w:sz="6" w:space="0" w:color="auto"/>
            </w:tcBorders>
          </w:tcPr>
          <w:p w14:paraId="6F9DAB49" w14:textId="77777777" w:rsidR="00AD4094" w:rsidRPr="0036258B" w:rsidRDefault="00AD4094" w:rsidP="00464581">
            <w:pPr>
              <w:pStyle w:val="TAL"/>
              <w:rPr>
                <w:lang w:eastAsia="en-US"/>
              </w:rPr>
            </w:pPr>
            <w:r w:rsidRPr="0036258B">
              <w:rPr>
                <w:rFonts w:eastAsia="Batang"/>
                <w:lang w:eastAsia="en-US"/>
              </w:rPr>
              <w:t xml:space="preserve">Support of user plane </w:t>
            </w:r>
            <w:proofErr w:type="spellStart"/>
            <w:r w:rsidRPr="0036258B">
              <w:rPr>
                <w:rFonts w:eastAsia="Batang"/>
                <w:lang w:eastAsia="en-US"/>
              </w:rPr>
              <w:t>CIoT</w:t>
            </w:r>
            <w:proofErr w:type="spellEnd"/>
            <w:r w:rsidRPr="0036258B">
              <w:rPr>
                <w:rFonts w:eastAsia="Batang"/>
                <w:lang w:eastAsia="en-US"/>
              </w:rPr>
              <w:t xml:space="preserve"> optimisation</w:t>
            </w:r>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0EC10024"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1D2F18DB" w14:textId="77777777" w:rsidR="00AD4094" w:rsidRPr="0036258B" w:rsidRDefault="00AD4094" w:rsidP="00464581">
            <w:pPr>
              <w:pStyle w:val="TAL"/>
              <w:rPr>
                <w:lang w:eastAsia="zh-CN"/>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32D950BE" w14:textId="77777777" w:rsidR="00AD4094" w:rsidRPr="0036258B" w:rsidRDefault="00AD4094" w:rsidP="00464581">
            <w:pPr>
              <w:pStyle w:val="TAL"/>
              <w:rPr>
                <w:lang w:eastAsia="zh-CN"/>
              </w:rPr>
            </w:pPr>
            <w:proofErr w:type="spellStart"/>
            <w:r w:rsidRPr="0036258B">
              <w:rPr>
                <w:rFonts w:eastAsia="Batang"/>
                <w:lang w:eastAsia="en-US"/>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5FB51ED" w14:textId="77777777" w:rsidR="00AD4094" w:rsidRPr="0036258B" w:rsidRDefault="00AD4094" w:rsidP="00464581">
            <w:pPr>
              <w:pStyle w:val="TAL"/>
              <w:rPr>
                <w:lang w:eastAsia="zh-CN"/>
              </w:rPr>
            </w:pPr>
          </w:p>
        </w:tc>
      </w:tr>
      <w:tr w:rsidR="00AD4094" w:rsidRPr="0036258B" w14:paraId="3C636A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EBDA1B" w14:textId="77777777" w:rsidR="00AD4094" w:rsidRPr="0036258B" w:rsidRDefault="00AD4094" w:rsidP="00464581">
            <w:pPr>
              <w:pStyle w:val="TAC"/>
              <w:rPr>
                <w:rFonts w:eastAsia="Batang"/>
                <w:lang w:eastAsia="en-US"/>
              </w:rPr>
            </w:pPr>
            <w:r w:rsidRPr="0036258B">
              <w:rPr>
                <w:rFonts w:eastAsia="Batang"/>
                <w:lang w:eastAsia="en-US"/>
              </w:rPr>
              <w:t>133</w:t>
            </w:r>
          </w:p>
        </w:tc>
        <w:tc>
          <w:tcPr>
            <w:tcW w:w="3058" w:type="dxa"/>
            <w:tcBorders>
              <w:top w:val="single" w:sz="6" w:space="0" w:color="auto"/>
              <w:left w:val="single" w:sz="6" w:space="0" w:color="auto"/>
              <w:bottom w:val="single" w:sz="6" w:space="0" w:color="auto"/>
              <w:right w:val="single" w:sz="6" w:space="0" w:color="auto"/>
            </w:tcBorders>
          </w:tcPr>
          <w:p w14:paraId="581B0417" w14:textId="77777777" w:rsidR="00AD4094" w:rsidRPr="0036258B" w:rsidRDefault="00AD4094" w:rsidP="00464581">
            <w:pPr>
              <w:pStyle w:val="TAL"/>
              <w:rPr>
                <w:rFonts w:eastAsia="Batang"/>
                <w:lang w:eastAsia="en-US"/>
              </w:rPr>
            </w:pPr>
            <w:r w:rsidRPr="0036258B">
              <w:rPr>
                <w:rFonts w:eastAsia="Batang"/>
                <w:lang w:eastAsia="en-US"/>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1F78CEBC"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89FB6BE" w14:textId="77777777" w:rsidR="00AD4094" w:rsidRPr="0036258B" w:rsidRDefault="00AD4094" w:rsidP="00464581">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329CEC" w14:textId="77777777" w:rsidR="00AD4094" w:rsidRPr="0036258B" w:rsidRDefault="00AD4094" w:rsidP="00464581">
            <w:pPr>
              <w:pStyle w:val="TAL"/>
              <w:rPr>
                <w:rFonts w:eastAsia="Batang"/>
                <w:lang w:eastAsia="en-US"/>
              </w:rPr>
            </w:pPr>
            <w:proofErr w:type="spellStart"/>
            <w:r w:rsidRPr="0036258B">
              <w:rPr>
                <w:rFonts w:eastAsia="Batang"/>
                <w:lang w:eastAsia="en-US"/>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0ABAD3FE" w14:textId="77777777" w:rsidR="00AD4094" w:rsidRPr="0036258B" w:rsidRDefault="00AD4094" w:rsidP="00464581">
            <w:pPr>
              <w:pStyle w:val="TAL"/>
              <w:rPr>
                <w:lang w:eastAsia="zh-CN"/>
              </w:rPr>
            </w:pPr>
          </w:p>
        </w:tc>
      </w:tr>
      <w:tr w:rsidR="00AD4094" w:rsidRPr="0036258B" w14:paraId="7D3835E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0BB909" w14:textId="77777777" w:rsidR="00AD4094" w:rsidRPr="0036258B" w:rsidRDefault="00AD4094" w:rsidP="00464581">
            <w:pPr>
              <w:pStyle w:val="TAC"/>
              <w:rPr>
                <w:rFonts w:eastAsia="Batang"/>
                <w:lang w:eastAsia="en-US"/>
              </w:rPr>
            </w:pPr>
            <w:r w:rsidRPr="0036258B">
              <w:rPr>
                <w:rFonts w:eastAsia="Batang"/>
                <w:lang w:eastAsia="en-US"/>
              </w:rPr>
              <w:t>134</w:t>
            </w:r>
          </w:p>
        </w:tc>
        <w:tc>
          <w:tcPr>
            <w:tcW w:w="3058" w:type="dxa"/>
            <w:tcBorders>
              <w:top w:val="single" w:sz="6" w:space="0" w:color="auto"/>
              <w:left w:val="single" w:sz="6" w:space="0" w:color="auto"/>
              <w:bottom w:val="single" w:sz="6" w:space="0" w:color="auto"/>
              <w:right w:val="single" w:sz="6" w:space="0" w:color="auto"/>
            </w:tcBorders>
          </w:tcPr>
          <w:p w14:paraId="55C65B4B" w14:textId="77777777" w:rsidR="00AD4094" w:rsidRPr="0036258B" w:rsidRDefault="00AD4094" w:rsidP="00464581">
            <w:pPr>
              <w:pStyle w:val="TAL"/>
              <w:rPr>
                <w:rFonts w:eastAsia="Batang"/>
                <w:lang w:eastAsia="en-US"/>
              </w:rPr>
            </w:pPr>
            <w:r w:rsidRPr="0036258B">
              <w:rPr>
                <w:rFonts w:eastAsia="Batang"/>
                <w:lang w:eastAsia="en-US"/>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5A941F6" w14:textId="77777777" w:rsidR="00AD4094" w:rsidRPr="0036258B" w:rsidRDefault="00AD4094" w:rsidP="00464581">
            <w:pPr>
              <w:pStyle w:val="TAL"/>
              <w:rPr>
                <w:rFonts w:eastAsia="Batang"/>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39543B8E" w14:textId="77777777" w:rsidR="00AD4094" w:rsidRPr="0036258B" w:rsidRDefault="00AD4094" w:rsidP="00464581">
            <w:pPr>
              <w:pStyle w:val="TAL"/>
              <w:rPr>
                <w:rFonts w:eastAsia="Batang"/>
                <w:lang w:eastAsia="en-US"/>
              </w:rPr>
            </w:pPr>
            <w:r w:rsidRPr="0036258B">
              <w:rPr>
                <w:rFonts w:eastAsia="Batang"/>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6F7D9179" w14:textId="77777777" w:rsidR="00AD4094" w:rsidRPr="0036258B" w:rsidRDefault="00AD4094" w:rsidP="00464581">
            <w:pPr>
              <w:pStyle w:val="TAL"/>
              <w:rPr>
                <w:rFonts w:eastAsia="Batang"/>
                <w:lang w:eastAsia="en-US"/>
              </w:rPr>
            </w:pPr>
            <w:proofErr w:type="spellStart"/>
            <w:r w:rsidRPr="0036258B">
              <w:rPr>
                <w:rFonts w:eastAsia="Batang"/>
                <w:lang w:eastAsia="en-US"/>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3F42B576" w14:textId="77777777" w:rsidR="00AD4094" w:rsidRPr="0036258B" w:rsidRDefault="00AD4094" w:rsidP="00464581">
            <w:pPr>
              <w:pStyle w:val="TAL"/>
              <w:rPr>
                <w:lang w:eastAsia="zh-CN"/>
              </w:rPr>
            </w:pPr>
          </w:p>
        </w:tc>
      </w:tr>
      <w:tr w:rsidR="00AD4094" w:rsidRPr="0036258B" w14:paraId="05101DB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799891" w14:textId="77777777" w:rsidR="00AD4094" w:rsidRPr="0036258B" w:rsidRDefault="00AD4094" w:rsidP="00464581">
            <w:pPr>
              <w:pStyle w:val="TAC"/>
              <w:rPr>
                <w:rFonts w:eastAsia="Batang"/>
                <w:lang w:eastAsia="en-US"/>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03DEDA02" w14:textId="77777777" w:rsidR="00AD4094" w:rsidRPr="0036258B" w:rsidRDefault="00AD4094" w:rsidP="00464581">
            <w:pPr>
              <w:pStyle w:val="TAL"/>
              <w:rPr>
                <w:rFonts w:eastAsia="Batang"/>
                <w:lang w:eastAsia="en-US"/>
              </w:rPr>
            </w:pPr>
            <w:r w:rsidRPr="0036258B">
              <w:rPr>
                <w:rFonts w:eastAsia="Batang"/>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175E1E6D" w14:textId="77777777" w:rsidR="00AD4094" w:rsidRPr="0036258B" w:rsidRDefault="00AD4094" w:rsidP="00464581">
            <w:pPr>
              <w:pStyle w:val="TAL"/>
              <w:rPr>
                <w:rFonts w:eastAsia="Batang"/>
                <w:lang w:eastAsia="en-US"/>
              </w:rPr>
            </w:pPr>
          </w:p>
        </w:tc>
        <w:tc>
          <w:tcPr>
            <w:tcW w:w="851" w:type="dxa"/>
            <w:tcBorders>
              <w:top w:val="single" w:sz="4" w:space="0" w:color="auto"/>
              <w:left w:val="single" w:sz="4" w:space="0" w:color="auto"/>
              <w:bottom w:val="single" w:sz="4" w:space="0" w:color="auto"/>
              <w:right w:val="single" w:sz="4" w:space="0" w:color="auto"/>
            </w:tcBorders>
          </w:tcPr>
          <w:p w14:paraId="10C1E8B5" w14:textId="77777777" w:rsidR="00AD4094" w:rsidRPr="0036258B"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7A092890"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4C662116" w14:textId="77777777" w:rsidR="00AD4094" w:rsidRPr="0036258B" w:rsidRDefault="00AD4094" w:rsidP="00464581">
            <w:pPr>
              <w:pStyle w:val="TAL"/>
              <w:rPr>
                <w:lang w:eastAsia="zh-CN"/>
              </w:rPr>
            </w:pPr>
          </w:p>
        </w:tc>
      </w:tr>
      <w:tr w:rsidR="00AD4094" w:rsidRPr="0036258B" w14:paraId="5658D52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6519FD8" w14:textId="77777777" w:rsidR="00AD4094" w:rsidRPr="0036258B" w:rsidRDefault="00AD4094" w:rsidP="00464581">
            <w:pPr>
              <w:pStyle w:val="TAC"/>
              <w:rPr>
                <w:lang w:eastAsia="zh-CN"/>
              </w:rPr>
            </w:pPr>
            <w:r w:rsidRPr="0036258B">
              <w:rPr>
                <w:lang w:eastAsia="en-US"/>
              </w:rPr>
              <w:t>136</w:t>
            </w:r>
          </w:p>
        </w:tc>
        <w:tc>
          <w:tcPr>
            <w:tcW w:w="3058" w:type="dxa"/>
            <w:tcBorders>
              <w:top w:val="single" w:sz="6" w:space="0" w:color="auto"/>
              <w:left w:val="single" w:sz="6" w:space="0" w:color="auto"/>
              <w:bottom w:val="single" w:sz="6" w:space="0" w:color="auto"/>
              <w:right w:val="single" w:sz="6" w:space="0" w:color="auto"/>
            </w:tcBorders>
          </w:tcPr>
          <w:p w14:paraId="146E068D" w14:textId="77777777" w:rsidR="00AD4094" w:rsidRPr="0036258B" w:rsidRDefault="00AD4094" w:rsidP="00464581">
            <w:pPr>
              <w:pStyle w:val="TAL"/>
              <w:rPr>
                <w:rFonts w:eastAsia="Batang"/>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BFE03F9" w14:textId="77777777" w:rsidR="00AD4094" w:rsidRPr="0036258B" w:rsidRDefault="00AD4094" w:rsidP="00464581">
            <w:pPr>
              <w:pStyle w:val="TAL"/>
              <w:rPr>
                <w:rFonts w:cs="Arial"/>
                <w:szCs w:val="18"/>
                <w:lang w:eastAsia="en-US"/>
              </w:rPr>
            </w:pPr>
          </w:p>
        </w:tc>
        <w:tc>
          <w:tcPr>
            <w:tcW w:w="851" w:type="dxa"/>
            <w:tcBorders>
              <w:top w:val="single" w:sz="4" w:space="0" w:color="auto"/>
              <w:left w:val="single" w:sz="4" w:space="0" w:color="auto"/>
              <w:bottom w:val="single" w:sz="4" w:space="0" w:color="auto"/>
              <w:right w:val="single" w:sz="4" w:space="0" w:color="auto"/>
            </w:tcBorders>
          </w:tcPr>
          <w:p w14:paraId="3AEB3C80" w14:textId="77777777" w:rsidR="00AD4094" w:rsidRPr="0036258B" w:rsidRDefault="00AD4094" w:rsidP="00464581">
            <w:pPr>
              <w:pStyle w:val="TAL"/>
              <w:rPr>
                <w:rFonts w:eastAsia="Batang"/>
                <w:lang w:eastAsia="en-US"/>
              </w:rPr>
            </w:pPr>
          </w:p>
        </w:tc>
        <w:tc>
          <w:tcPr>
            <w:tcW w:w="1671" w:type="dxa"/>
            <w:tcBorders>
              <w:top w:val="single" w:sz="4" w:space="0" w:color="auto"/>
              <w:left w:val="single" w:sz="4" w:space="0" w:color="auto"/>
              <w:bottom w:val="single" w:sz="4" w:space="0" w:color="auto"/>
              <w:right w:val="single" w:sz="4" w:space="0" w:color="auto"/>
            </w:tcBorders>
          </w:tcPr>
          <w:p w14:paraId="6D7CDA8E"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69D9748B" w14:textId="77777777" w:rsidR="00AD4094" w:rsidRPr="0036258B" w:rsidRDefault="00AD4094" w:rsidP="00464581">
            <w:pPr>
              <w:pStyle w:val="TAL"/>
              <w:rPr>
                <w:lang w:eastAsia="zh-CN"/>
              </w:rPr>
            </w:pPr>
          </w:p>
        </w:tc>
      </w:tr>
      <w:tr w:rsidR="00AD4094" w:rsidRPr="0036258B" w14:paraId="6D75A38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F73A00" w14:textId="77777777" w:rsidR="00AD4094" w:rsidRPr="0036258B" w:rsidRDefault="00AD4094" w:rsidP="00464581">
            <w:pPr>
              <w:pStyle w:val="TAC"/>
              <w:rPr>
                <w:lang w:eastAsia="en-US"/>
              </w:rPr>
            </w:pPr>
            <w:r w:rsidRPr="0036258B">
              <w:rPr>
                <w:lang w:eastAsia="en-US"/>
              </w:rPr>
              <w:t>137</w:t>
            </w:r>
          </w:p>
        </w:tc>
        <w:tc>
          <w:tcPr>
            <w:tcW w:w="3058" w:type="dxa"/>
            <w:tcBorders>
              <w:top w:val="single" w:sz="6" w:space="0" w:color="auto"/>
              <w:left w:val="single" w:sz="6" w:space="0" w:color="auto"/>
              <w:bottom w:val="single" w:sz="6" w:space="0" w:color="auto"/>
              <w:right w:val="single" w:sz="6" w:space="0" w:color="auto"/>
            </w:tcBorders>
          </w:tcPr>
          <w:p w14:paraId="2F78E83E" w14:textId="77777777" w:rsidR="00AD4094" w:rsidRPr="0036258B" w:rsidRDefault="00AD4094" w:rsidP="00464581">
            <w:pPr>
              <w:pStyle w:val="TAL"/>
              <w:rPr>
                <w:lang w:eastAsia="en-US"/>
              </w:rPr>
            </w:pPr>
            <w:r w:rsidRPr="0036258B">
              <w:rPr>
                <w:lang w:eastAsia="en-US"/>
              </w:rPr>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C726EFC" w14:textId="77777777" w:rsidR="00AD4094" w:rsidRPr="0036258B" w:rsidRDefault="00AD4094" w:rsidP="00464581">
            <w:pPr>
              <w:pStyle w:val="TAL"/>
              <w:rPr>
                <w:lang w:eastAsia="en-US"/>
              </w:rPr>
            </w:pPr>
            <w:r w:rsidRPr="0036258B">
              <w:rPr>
                <w:lang w:eastAsia="en-US"/>
              </w:rPr>
              <w:t>36.306, 4.3.8.5</w:t>
            </w:r>
          </w:p>
        </w:tc>
        <w:tc>
          <w:tcPr>
            <w:tcW w:w="851" w:type="dxa"/>
            <w:tcBorders>
              <w:top w:val="single" w:sz="4" w:space="0" w:color="auto"/>
              <w:left w:val="single" w:sz="4" w:space="0" w:color="auto"/>
              <w:bottom w:val="single" w:sz="4" w:space="0" w:color="auto"/>
              <w:right w:val="single" w:sz="4" w:space="0" w:color="auto"/>
            </w:tcBorders>
          </w:tcPr>
          <w:p w14:paraId="5D1898EE"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13AFC512" w14:textId="77777777" w:rsidR="00AD4094" w:rsidRPr="0036258B" w:rsidRDefault="00AD4094" w:rsidP="00464581">
            <w:pPr>
              <w:pStyle w:val="TAL"/>
              <w:rPr>
                <w:lang w:eastAsia="en-US"/>
              </w:rPr>
            </w:pPr>
            <w:proofErr w:type="spellStart"/>
            <w:r w:rsidRPr="0036258B">
              <w:rPr>
                <w:lang w:eastAsia="en-US"/>
              </w:rPr>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5927F883" w14:textId="77777777" w:rsidR="00AD4094" w:rsidRPr="0036258B" w:rsidRDefault="00AD4094" w:rsidP="00464581">
            <w:pPr>
              <w:pStyle w:val="TAL"/>
              <w:rPr>
                <w:lang w:eastAsia="zh-CN"/>
              </w:rPr>
            </w:pPr>
          </w:p>
        </w:tc>
      </w:tr>
      <w:tr w:rsidR="00AD4094" w:rsidRPr="0036258B" w14:paraId="44A4B4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0FB8D4" w14:textId="77777777" w:rsidR="00AD4094" w:rsidRPr="0036258B" w:rsidRDefault="00AD4094" w:rsidP="00464581">
            <w:pPr>
              <w:pStyle w:val="TAC"/>
              <w:rPr>
                <w:lang w:eastAsia="en-US"/>
              </w:rPr>
            </w:pPr>
            <w:r w:rsidRPr="0036258B">
              <w:rPr>
                <w:lang w:eastAsia="en-US"/>
              </w:rPr>
              <w:t>138</w:t>
            </w:r>
          </w:p>
        </w:tc>
        <w:tc>
          <w:tcPr>
            <w:tcW w:w="3058" w:type="dxa"/>
            <w:tcBorders>
              <w:top w:val="single" w:sz="6" w:space="0" w:color="auto"/>
              <w:left w:val="single" w:sz="6" w:space="0" w:color="auto"/>
              <w:bottom w:val="single" w:sz="6" w:space="0" w:color="auto"/>
              <w:right w:val="single" w:sz="6" w:space="0" w:color="auto"/>
            </w:tcBorders>
          </w:tcPr>
          <w:p w14:paraId="573272CF" w14:textId="77777777" w:rsidR="00AD4094" w:rsidRPr="0036258B" w:rsidRDefault="00AD4094" w:rsidP="00464581">
            <w:pPr>
              <w:pStyle w:val="TAL"/>
              <w:rPr>
                <w:lang w:eastAsia="en-US"/>
              </w:rPr>
            </w:pPr>
            <w:r w:rsidRPr="0036258B">
              <w:rPr>
                <w:lang w:eastAsia="en-US"/>
              </w:rPr>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456B4837" w14:textId="77777777" w:rsidR="00AD4094" w:rsidRPr="0036258B" w:rsidRDefault="00AD4094" w:rsidP="00464581">
            <w:pPr>
              <w:pStyle w:val="TAL"/>
              <w:rPr>
                <w:lang w:eastAsia="en-US"/>
              </w:rPr>
            </w:pPr>
            <w:r w:rsidRPr="0036258B">
              <w:rPr>
                <w:lang w:eastAsia="en-US"/>
              </w:rPr>
              <w:t>23.122, 4.4.3.3.1</w:t>
            </w:r>
          </w:p>
        </w:tc>
        <w:tc>
          <w:tcPr>
            <w:tcW w:w="851" w:type="dxa"/>
            <w:tcBorders>
              <w:top w:val="single" w:sz="4" w:space="0" w:color="auto"/>
              <w:left w:val="single" w:sz="4" w:space="0" w:color="auto"/>
              <w:bottom w:val="single" w:sz="4" w:space="0" w:color="auto"/>
              <w:right w:val="single" w:sz="4" w:space="0" w:color="auto"/>
            </w:tcBorders>
          </w:tcPr>
          <w:p w14:paraId="3FBE37BA" w14:textId="77777777" w:rsidR="00AD4094" w:rsidRPr="0036258B" w:rsidRDefault="00AD4094" w:rsidP="00464581">
            <w:pPr>
              <w:pStyle w:val="TAL"/>
              <w:rPr>
                <w:lang w:eastAsia="en-US"/>
              </w:rPr>
            </w:pPr>
            <w:r w:rsidRPr="0036258B">
              <w:rPr>
                <w:lang w:eastAsia="en-US"/>
              </w:rPr>
              <w:t>Rel-12</w:t>
            </w:r>
          </w:p>
        </w:tc>
        <w:tc>
          <w:tcPr>
            <w:tcW w:w="1671" w:type="dxa"/>
            <w:tcBorders>
              <w:top w:val="single" w:sz="4" w:space="0" w:color="auto"/>
              <w:left w:val="single" w:sz="4" w:space="0" w:color="auto"/>
              <w:bottom w:val="single" w:sz="4" w:space="0" w:color="auto"/>
              <w:right w:val="single" w:sz="4" w:space="0" w:color="auto"/>
            </w:tcBorders>
          </w:tcPr>
          <w:p w14:paraId="7F6CBAED" w14:textId="77777777" w:rsidR="00AD4094" w:rsidRPr="0036258B" w:rsidRDefault="00AD4094" w:rsidP="00464581">
            <w:pPr>
              <w:pStyle w:val="TAL"/>
              <w:rPr>
                <w:lang w:eastAsia="en-US"/>
              </w:rPr>
            </w:pPr>
            <w:proofErr w:type="spellStart"/>
            <w:r w:rsidRPr="0036258B">
              <w:rPr>
                <w:lang w:eastAsia="en-US"/>
              </w:rPr>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094C0692" w14:textId="77777777" w:rsidR="00AD4094" w:rsidRPr="0036258B" w:rsidRDefault="00AD4094" w:rsidP="00464581">
            <w:pPr>
              <w:pStyle w:val="TAL"/>
              <w:rPr>
                <w:lang w:eastAsia="zh-CN"/>
              </w:rPr>
            </w:pPr>
          </w:p>
        </w:tc>
      </w:tr>
      <w:tr w:rsidR="00AD4094" w:rsidRPr="0036258B" w14:paraId="62F6C59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BBEB29" w14:textId="77777777" w:rsidR="00AD4094" w:rsidRPr="0036258B" w:rsidRDefault="00AD4094" w:rsidP="00464581">
            <w:pPr>
              <w:pStyle w:val="TAC"/>
              <w:rPr>
                <w:lang w:eastAsia="en-US"/>
              </w:rPr>
            </w:pPr>
            <w:r w:rsidRPr="0036258B">
              <w:rPr>
                <w:lang w:eastAsia="en-US"/>
              </w:rPr>
              <w:t>139</w:t>
            </w:r>
          </w:p>
        </w:tc>
        <w:tc>
          <w:tcPr>
            <w:tcW w:w="3058" w:type="dxa"/>
            <w:tcBorders>
              <w:top w:val="single" w:sz="6" w:space="0" w:color="auto"/>
              <w:left w:val="single" w:sz="6" w:space="0" w:color="auto"/>
              <w:bottom w:val="single" w:sz="6" w:space="0" w:color="auto"/>
              <w:right w:val="single" w:sz="6" w:space="0" w:color="auto"/>
            </w:tcBorders>
          </w:tcPr>
          <w:p w14:paraId="2D39726A" w14:textId="77777777" w:rsidR="00AD4094" w:rsidRPr="0036258B" w:rsidRDefault="00AD4094" w:rsidP="00464581">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0FE7235A" w14:textId="77777777" w:rsidR="00AD4094" w:rsidRPr="0036258B" w:rsidRDefault="00AD4094" w:rsidP="00464581">
            <w:pPr>
              <w:pStyle w:val="TAL"/>
              <w:rPr>
                <w:lang w:eastAsia="en-US"/>
              </w:rPr>
            </w:pPr>
            <w:r w:rsidRPr="0036258B">
              <w:rPr>
                <w:lang w:eastAsia="en-US"/>
              </w:rPr>
              <w:t>36.101, 6.2.2</w:t>
            </w:r>
          </w:p>
        </w:tc>
        <w:tc>
          <w:tcPr>
            <w:tcW w:w="851" w:type="dxa"/>
            <w:tcBorders>
              <w:top w:val="single" w:sz="4" w:space="0" w:color="auto"/>
              <w:left w:val="single" w:sz="4" w:space="0" w:color="auto"/>
              <w:bottom w:val="single" w:sz="4" w:space="0" w:color="auto"/>
              <w:right w:val="single" w:sz="4" w:space="0" w:color="auto"/>
            </w:tcBorders>
          </w:tcPr>
          <w:p w14:paraId="3143FB2E" w14:textId="77777777" w:rsidR="00AD4094" w:rsidRPr="0036258B" w:rsidRDefault="00AD4094" w:rsidP="00464581">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1807D221" w14:textId="77777777" w:rsidR="00AD4094" w:rsidRPr="0036258B" w:rsidRDefault="00AD4094" w:rsidP="00464581">
            <w:pPr>
              <w:pStyle w:val="TAL"/>
              <w:rPr>
                <w:lang w:eastAsia="en-US"/>
              </w:rPr>
            </w:pPr>
            <w:r w:rsidRPr="0036258B">
              <w:rPr>
                <w:lang w:eastAsia="en-US"/>
              </w:rPr>
              <w:t>pc_TDD_band_UE_PC2</w:t>
            </w:r>
          </w:p>
        </w:tc>
        <w:tc>
          <w:tcPr>
            <w:tcW w:w="2352" w:type="dxa"/>
            <w:tcBorders>
              <w:top w:val="single" w:sz="4" w:space="0" w:color="auto"/>
              <w:left w:val="single" w:sz="4" w:space="0" w:color="auto"/>
              <w:bottom w:val="single" w:sz="4" w:space="0" w:color="auto"/>
              <w:right w:val="single" w:sz="4" w:space="0" w:color="auto"/>
            </w:tcBorders>
          </w:tcPr>
          <w:p w14:paraId="7F14FB39" w14:textId="77777777" w:rsidR="00AD4094" w:rsidRPr="0036258B" w:rsidRDefault="00AD4094" w:rsidP="00464581">
            <w:pPr>
              <w:pStyle w:val="TAL"/>
              <w:rPr>
                <w:lang w:eastAsia="zh-CN"/>
              </w:rPr>
            </w:pPr>
          </w:p>
        </w:tc>
      </w:tr>
      <w:tr w:rsidR="00AD4094" w:rsidRPr="0036258B" w14:paraId="19AE74A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075D38" w14:textId="77777777" w:rsidR="00AD4094" w:rsidRPr="0036258B" w:rsidRDefault="00AD4094" w:rsidP="00464581">
            <w:pPr>
              <w:pStyle w:val="TAC"/>
              <w:rPr>
                <w:lang w:eastAsia="en-US"/>
              </w:rPr>
            </w:pPr>
            <w:r w:rsidRPr="0036258B">
              <w:rPr>
                <w:lang w:eastAsia="en-US"/>
              </w:rPr>
              <w:t>140</w:t>
            </w:r>
          </w:p>
        </w:tc>
        <w:tc>
          <w:tcPr>
            <w:tcW w:w="3058" w:type="dxa"/>
            <w:tcBorders>
              <w:top w:val="single" w:sz="6" w:space="0" w:color="auto"/>
              <w:left w:val="single" w:sz="6" w:space="0" w:color="auto"/>
              <w:bottom w:val="single" w:sz="6" w:space="0" w:color="auto"/>
              <w:right w:val="single" w:sz="6" w:space="0" w:color="auto"/>
            </w:tcBorders>
          </w:tcPr>
          <w:p w14:paraId="258FF0A2" w14:textId="77777777" w:rsidR="00AD4094" w:rsidRPr="0036258B" w:rsidRDefault="00AD4094" w:rsidP="00464581">
            <w:pPr>
              <w:pStyle w:val="TAL"/>
              <w:rPr>
                <w:lang w:eastAsia="en-US"/>
              </w:rPr>
            </w:pPr>
            <w:r w:rsidRPr="0036258B">
              <w:rPr>
                <w:lang w:eastAsia="zh-CN"/>
              </w:rPr>
              <w:t xml:space="preserve">Support for </w:t>
            </w:r>
            <w:r w:rsidRPr="0036258B">
              <w:rPr>
                <w:sz w:val="16"/>
                <w:szCs w:val="16"/>
                <w:lang w:eastAsia="en-US"/>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1E0F2EAD" w14:textId="77777777" w:rsidR="00AD4094" w:rsidRPr="0036258B" w:rsidRDefault="00AD4094" w:rsidP="00464581">
            <w:pPr>
              <w:pStyle w:val="TAL"/>
              <w:rPr>
                <w:lang w:eastAsia="en-US"/>
              </w:rPr>
            </w:pPr>
            <w:r w:rsidRPr="0036258B">
              <w:rPr>
                <w:lang w:eastAsia="en-US"/>
              </w:rPr>
              <w:t>36.331</w:t>
            </w:r>
            <w:r>
              <w:rPr>
                <w:lang w:eastAsia="en-US"/>
              </w:rPr>
              <w:t>,</w:t>
            </w:r>
            <w:r w:rsidRPr="0036258B">
              <w:rPr>
                <w:lang w:eastAsia="en-US"/>
              </w:rPr>
              <w:t xml:space="preserve"> 5.5.2</w:t>
            </w:r>
          </w:p>
        </w:tc>
        <w:tc>
          <w:tcPr>
            <w:tcW w:w="851" w:type="dxa"/>
            <w:tcBorders>
              <w:top w:val="single" w:sz="4" w:space="0" w:color="auto"/>
              <w:left w:val="single" w:sz="4" w:space="0" w:color="auto"/>
              <w:bottom w:val="single" w:sz="4" w:space="0" w:color="auto"/>
              <w:right w:val="single" w:sz="4" w:space="0" w:color="auto"/>
            </w:tcBorders>
          </w:tcPr>
          <w:p w14:paraId="477E62B0" w14:textId="77777777" w:rsidR="00AD4094" w:rsidRPr="0036258B" w:rsidRDefault="00AD4094" w:rsidP="00464581">
            <w:pPr>
              <w:pStyle w:val="TAL"/>
              <w:rPr>
                <w:lang w:eastAsia="en-US"/>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569CCA7C" w14:textId="77777777" w:rsidR="00AD4094" w:rsidRPr="0036258B" w:rsidRDefault="00AD4094" w:rsidP="00464581">
            <w:pPr>
              <w:pStyle w:val="TAL"/>
              <w:rPr>
                <w:lang w:eastAsia="en-US"/>
              </w:rPr>
            </w:pPr>
            <w:proofErr w:type="spellStart"/>
            <w:r w:rsidRPr="0036258B">
              <w:rPr>
                <w:lang w:eastAsia="en-US"/>
              </w:rPr>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5810DB00" w14:textId="77777777" w:rsidR="00AD4094" w:rsidRPr="0036258B" w:rsidRDefault="00AD4094" w:rsidP="00464581">
            <w:pPr>
              <w:pStyle w:val="TAL"/>
              <w:rPr>
                <w:lang w:eastAsia="zh-CN"/>
              </w:rPr>
            </w:pPr>
          </w:p>
        </w:tc>
      </w:tr>
      <w:tr w:rsidR="00AD4094" w:rsidRPr="0036258B" w14:paraId="75C5D9E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BEFD58" w14:textId="77777777" w:rsidR="00AD4094" w:rsidRPr="0036258B" w:rsidRDefault="00AD4094" w:rsidP="00464581">
            <w:pPr>
              <w:pStyle w:val="TAC"/>
              <w:rPr>
                <w:lang w:eastAsia="en-US"/>
              </w:rPr>
            </w:pPr>
            <w:r w:rsidRPr="0036258B">
              <w:rPr>
                <w:lang w:eastAsia="en-US"/>
              </w:rPr>
              <w:t>141</w:t>
            </w:r>
          </w:p>
        </w:tc>
        <w:tc>
          <w:tcPr>
            <w:tcW w:w="3058" w:type="dxa"/>
            <w:tcBorders>
              <w:top w:val="single" w:sz="6" w:space="0" w:color="auto"/>
              <w:left w:val="single" w:sz="6" w:space="0" w:color="auto"/>
              <w:bottom w:val="single" w:sz="6" w:space="0" w:color="auto"/>
              <w:right w:val="single" w:sz="6" w:space="0" w:color="auto"/>
            </w:tcBorders>
          </w:tcPr>
          <w:p w14:paraId="3E09F368" w14:textId="77777777" w:rsidR="00AD4094" w:rsidRPr="0036258B" w:rsidRDefault="00AD4094" w:rsidP="00464581">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ECBBFD7"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98B5388"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41103344"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258B8DA6" w14:textId="77777777" w:rsidR="00AD4094" w:rsidRPr="0036258B" w:rsidRDefault="00AD4094" w:rsidP="00464581">
            <w:pPr>
              <w:pStyle w:val="TAL"/>
              <w:rPr>
                <w:lang w:eastAsia="zh-CN"/>
              </w:rPr>
            </w:pPr>
          </w:p>
        </w:tc>
      </w:tr>
      <w:tr w:rsidR="00AD4094" w:rsidRPr="0036258B" w14:paraId="11792A4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44EFB2" w14:textId="77777777" w:rsidR="00AD4094" w:rsidRPr="0036258B" w:rsidRDefault="00AD4094" w:rsidP="00464581">
            <w:pPr>
              <w:pStyle w:val="TAC"/>
              <w:rPr>
                <w:lang w:eastAsia="en-US"/>
              </w:rPr>
            </w:pPr>
            <w:r w:rsidRPr="0036258B">
              <w:rPr>
                <w:lang w:eastAsia="en-US"/>
              </w:rPr>
              <w:t>142</w:t>
            </w:r>
          </w:p>
        </w:tc>
        <w:tc>
          <w:tcPr>
            <w:tcW w:w="3058" w:type="dxa"/>
            <w:tcBorders>
              <w:top w:val="single" w:sz="6" w:space="0" w:color="auto"/>
              <w:left w:val="single" w:sz="6" w:space="0" w:color="auto"/>
              <w:bottom w:val="single" w:sz="6" w:space="0" w:color="auto"/>
              <w:right w:val="single" w:sz="6" w:space="0" w:color="auto"/>
            </w:tcBorders>
          </w:tcPr>
          <w:p w14:paraId="69AC60D8" w14:textId="77777777" w:rsidR="00AD4094" w:rsidRPr="0036258B" w:rsidRDefault="00AD4094" w:rsidP="00464581">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150C2EDD" w14:textId="77777777" w:rsidR="00AD4094" w:rsidRPr="0036258B" w:rsidRDefault="00AD4094" w:rsidP="00464581">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F6E9972" w14:textId="77777777" w:rsidR="00AD4094" w:rsidRPr="0036258B" w:rsidRDefault="00AD4094" w:rsidP="00464581">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210176FE" w14:textId="77777777" w:rsidR="00AD4094" w:rsidRPr="0036258B" w:rsidRDefault="00AD4094" w:rsidP="00464581">
            <w:pPr>
              <w:pStyle w:val="TAL"/>
              <w:rPr>
                <w:lang w:eastAsia="en-US"/>
              </w:rPr>
            </w:pPr>
          </w:p>
        </w:tc>
        <w:tc>
          <w:tcPr>
            <w:tcW w:w="2352" w:type="dxa"/>
            <w:tcBorders>
              <w:top w:val="single" w:sz="4" w:space="0" w:color="auto"/>
              <w:left w:val="single" w:sz="4" w:space="0" w:color="auto"/>
              <w:bottom w:val="single" w:sz="4" w:space="0" w:color="auto"/>
              <w:right w:val="single" w:sz="4" w:space="0" w:color="auto"/>
            </w:tcBorders>
          </w:tcPr>
          <w:p w14:paraId="503EBA2D" w14:textId="77777777" w:rsidR="00AD4094" w:rsidRPr="0036258B" w:rsidRDefault="00AD4094" w:rsidP="00464581">
            <w:pPr>
              <w:pStyle w:val="TAL"/>
              <w:rPr>
                <w:lang w:eastAsia="zh-CN"/>
              </w:rPr>
            </w:pPr>
          </w:p>
        </w:tc>
      </w:tr>
      <w:tr w:rsidR="00AD4094" w:rsidRPr="0036258B" w14:paraId="4D36CF0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5724FA" w14:textId="77777777" w:rsidR="00AD4094" w:rsidRPr="0036258B" w:rsidRDefault="00AD4094" w:rsidP="00464581">
            <w:pPr>
              <w:pStyle w:val="TAC"/>
              <w:rPr>
                <w:lang w:eastAsia="en-US"/>
              </w:rPr>
            </w:pPr>
            <w:r w:rsidRPr="0036258B">
              <w:rPr>
                <w:lang w:eastAsia="en-US"/>
              </w:rPr>
              <w:t>143</w:t>
            </w:r>
          </w:p>
        </w:tc>
        <w:tc>
          <w:tcPr>
            <w:tcW w:w="3058" w:type="dxa"/>
            <w:tcBorders>
              <w:top w:val="single" w:sz="6" w:space="0" w:color="auto"/>
              <w:left w:val="single" w:sz="6" w:space="0" w:color="auto"/>
              <w:bottom w:val="single" w:sz="6" w:space="0" w:color="auto"/>
              <w:right w:val="single" w:sz="6" w:space="0" w:color="auto"/>
            </w:tcBorders>
          </w:tcPr>
          <w:p w14:paraId="5A328673" w14:textId="77777777" w:rsidR="00AD4094" w:rsidRPr="0036258B" w:rsidRDefault="00AD4094" w:rsidP="00464581">
            <w:pPr>
              <w:pStyle w:val="TAL"/>
              <w:rPr>
                <w:lang w:eastAsia="en-US"/>
              </w:rPr>
            </w:pPr>
            <w:r w:rsidRPr="0036258B">
              <w:rPr>
                <w:rFonts w:eastAsia="Batang"/>
                <w:lang w:eastAsia="en-US"/>
              </w:rPr>
              <w:t xml:space="preserve">Support of Control plane </w:t>
            </w:r>
            <w:proofErr w:type="spellStart"/>
            <w:r w:rsidRPr="0036258B">
              <w:rPr>
                <w:rFonts w:eastAsia="Batang"/>
                <w:lang w:eastAsia="en-US"/>
              </w:rPr>
              <w:t>CIoT</w:t>
            </w:r>
            <w:proofErr w:type="spellEnd"/>
            <w:r w:rsidRPr="0036258B">
              <w:rPr>
                <w:rFonts w:eastAsia="Batang"/>
              </w:rPr>
              <w:t xml:space="preserve"> in WB-S1 mode</w:t>
            </w:r>
          </w:p>
        </w:tc>
        <w:tc>
          <w:tcPr>
            <w:tcW w:w="1276" w:type="dxa"/>
            <w:tcBorders>
              <w:top w:val="single" w:sz="6" w:space="0" w:color="auto"/>
              <w:left w:val="single" w:sz="6" w:space="0" w:color="auto"/>
              <w:bottom w:val="single" w:sz="6" w:space="0" w:color="auto"/>
              <w:right w:val="single" w:sz="4" w:space="0" w:color="auto"/>
            </w:tcBorders>
          </w:tcPr>
          <w:p w14:paraId="5F5CDEE4" w14:textId="77777777" w:rsidR="00AD4094" w:rsidRPr="0036258B" w:rsidRDefault="00AD4094" w:rsidP="0046458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08DFA700"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07165A22" w14:textId="77777777" w:rsidR="00AD4094" w:rsidRPr="0036258B" w:rsidRDefault="00AD4094" w:rsidP="00464581">
            <w:pPr>
              <w:pStyle w:val="TAL"/>
              <w:rPr>
                <w:lang w:eastAsia="en-US"/>
              </w:rPr>
            </w:pPr>
            <w:proofErr w:type="spellStart"/>
            <w:r w:rsidRPr="0036258B">
              <w:rPr>
                <w:rFonts w:eastAsia="Batang"/>
                <w:lang w:eastAsia="en-US"/>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F8C877D" w14:textId="77777777" w:rsidR="00AD4094" w:rsidRPr="0036258B" w:rsidRDefault="00AD4094" w:rsidP="00464581">
            <w:pPr>
              <w:pStyle w:val="TAL"/>
              <w:rPr>
                <w:lang w:eastAsia="zh-CN"/>
              </w:rPr>
            </w:pPr>
          </w:p>
        </w:tc>
      </w:tr>
      <w:tr w:rsidR="00AD4094" w:rsidRPr="0036258B" w14:paraId="5C2C32B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B0384C" w14:textId="77777777" w:rsidR="00AD4094" w:rsidRPr="0036258B" w:rsidRDefault="00AD4094" w:rsidP="00464581">
            <w:pPr>
              <w:pStyle w:val="TAC"/>
              <w:rPr>
                <w:lang w:eastAsia="en-US"/>
              </w:rPr>
            </w:pPr>
            <w:r w:rsidRPr="0036258B">
              <w:rPr>
                <w:lang w:eastAsia="en-US"/>
              </w:rPr>
              <w:t>144</w:t>
            </w:r>
          </w:p>
        </w:tc>
        <w:tc>
          <w:tcPr>
            <w:tcW w:w="3058" w:type="dxa"/>
            <w:tcBorders>
              <w:top w:val="single" w:sz="6" w:space="0" w:color="auto"/>
              <w:left w:val="single" w:sz="6" w:space="0" w:color="auto"/>
              <w:bottom w:val="single" w:sz="6" w:space="0" w:color="auto"/>
              <w:right w:val="single" w:sz="6" w:space="0" w:color="auto"/>
            </w:tcBorders>
          </w:tcPr>
          <w:p w14:paraId="656C9AC4" w14:textId="77777777" w:rsidR="00AD4094" w:rsidRPr="0036258B" w:rsidRDefault="00AD4094" w:rsidP="00464581">
            <w:pPr>
              <w:pStyle w:val="TAL"/>
              <w:rPr>
                <w:lang w:eastAsia="en-US"/>
              </w:rPr>
            </w:pPr>
            <w:r w:rsidRPr="0036258B">
              <w:rPr>
                <w:rFonts w:eastAsia="Batang"/>
                <w:lang w:eastAsia="en-US"/>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127A4545" w14:textId="77777777" w:rsidR="00AD4094" w:rsidRPr="0036258B" w:rsidRDefault="00AD4094" w:rsidP="00464581">
            <w:pPr>
              <w:pStyle w:val="TAL"/>
              <w:rPr>
                <w:lang w:eastAsia="en-US"/>
              </w:rPr>
            </w:pPr>
            <w:r w:rsidRPr="0036258B">
              <w:rPr>
                <w:rFonts w:eastAsia="Batang"/>
                <w:lang w:eastAsia="en-US"/>
              </w:rPr>
              <w:t>24.301, 5.3.15</w:t>
            </w:r>
          </w:p>
        </w:tc>
        <w:tc>
          <w:tcPr>
            <w:tcW w:w="851" w:type="dxa"/>
            <w:tcBorders>
              <w:top w:val="single" w:sz="4" w:space="0" w:color="auto"/>
              <w:left w:val="single" w:sz="4" w:space="0" w:color="auto"/>
              <w:bottom w:val="single" w:sz="4" w:space="0" w:color="auto"/>
              <w:right w:val="single" w:sz="4" w:space="0" w:color="auto"/>
            </w:tcBorders>
          </w:tcPr>
          <w:p w14:paraId="77C02967"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22013D3F" w14:textId="77777777" w:rsidR="00AD4094" w:rsidRPr="0036258B" w:rsidRDefault="00AD4094" w:rsidP="00464581">
            <w:pPr>
              <w:pStyle w:val="TAL"/>
              <w:rPr>
                <w:lang w:eastAsia="en-US"/>
              </w:rPr>
            </w:pPr>
            <w:r w:rsidRPr="0036258B">
              <w:rPr>
                <w:rFonts w:eastAsia="Batang"/>
                <w:lang w:eastAsia="en-US"/>
              </w:rPr>
              <w:t>pc_S1_U_DataTransfer</w:t>
            </w:r>
          </w:p>
        </w:tc>
        <w:tc>
          <w:tcPr>
            <w:tcW w:w="2352" w:type="dxa"/>
            <w:tcBorders>
              <w:top w:val="single" w:sz="4" w:space="0" w:color="auto"/>
              <w:left w:val="single" w:sz="4" w:space="0" w:color="auto"/>
              <w:bottom w:val="single" w:sz="4" w:space="0" w:color="auto"/>
              <w:right w:val="single" w:sz="4" w:space="0" w:color="auto"/>
            </w:tcBorders>
          </w:tcPr>
          <w:p w14:paraId="249751DC" w14:textId="77777777" w:rsidR="00AD4094" w:rsidRPr="0036258B" w:rsidRDefault="00AD4094" w:rsidP="00464581">
            <w:pPr>
              <w:pStyle w:val="TAL"/>
              <w:rPr>
                <w:lang w:eastAsia="zh-CN"/>
              </w:rPr>
            </w:pPr>
            <w:r w:rsidRPr="0036258B">
              <w:rPr>
                <w:lang w:eastAsia="zh-CN"/>
              </w:rPr>
              <w:t xml:space="preserve">An UE supporting user plane </w:t>
            </w:r>
            <w:proofErr w:type="spellStart"/>
            <w:r w:rsidRPr="0036258B">
              <w:rPr>
                <w:lang w:eastAsia="zh-CN"/>
              </w:rPr>
              <w:t>CIoT</w:t>
            </w:r>
            <w:proofErr w:type="spellEnd"/>
            <w:r w:rsidRPr="0036258B">
              <w:rPr>
                <w:lang w:eastAsia="zh-CN"/>
              </w:rPr>
              <w:t xml:space="preserve"> optimization shall set this PICS to true.</w:t>
            </w:r>
          </w:p>
        </w:tc>
      </w:tr>
      <w:tr w:rsidR="00AD4094" w:rsidRPr="0036258B" w14:paraId="5520939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A1C556" w14:textId="77777777" w:rsidR="00AD4094" w:rsidRPr="0036258B" w:rsidRDefault="00AD4094" w:rsidP="00464581">
            <w:pPr>
              <w:pStyle w:val="TAC"/>
              <w:rPr>
                <w:lang w:eastAsia="en-US"/>
              </w:rPr>
            </w:pPr>
            <w:r w:rsidRPr="0036258B">
              <w:rPr>
                <w:lang w:eastAsia="en-US"/>
              </w:rPr>
              <w:t>145</w:t>
            </w:r>
          </w:p>
        </w:tc>
        <w:tc>
          <w:tcPr>
            <w:tcW w:w="3058" w:type="dxa"/>
            <w:tcBorders>
              <w:top w:val="single" w:sz="6" w:space="0" w:color="auto"/>
              <w:left w:val="single" w:sz="6" w:space="0" w:color="auto"/>
              <w:bottom w:val="single" w:sz="6" w:space="0" w:color="auto"/>
              <w:right w:val="single" w:sz="6" w:space="0" w:color="auto"/>
            </w:tcBorders>
          </w:tcPr>
          <w:p w14:paraId="271C3296" w14:textId="77777777" w:rsidR="00AD4094" w:rsidRPr="0036258B" w:rsidRDefault="00AD4094" w:rsidP="00464581">
            <w:pPr>
              <w:pStyle w:val="TAL"/>
              <w:rPr>
                <w:rFonts w:eastAsia="Batang"/>
                <w:lang w:eastAsia="en-US"/>
              </w:rPr>
            </w:pPr>
            <w:r w:rsidRPr="0036258B">
              <w:rPr>
                <w:lang w:eastAsia="en-US"/>
              </w:rPr>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7FCD5CC3" w14:textId="77777777" w:rsidR="00AD4094" w:rsidRPr="0036258B" w:rsidRDefault="00AD4094" w:rsidP="00464581">
            <w:pPr>
              <w:pStyle w:val="TAL"/>
              <w:rPr>
                <w:rFonts w:eastAsia="Batang"/>
                <w:lang w:eastAsia="en-US"/>
              </w:rPr>
            </w:pPr>
            <w:r w:rsidRPr="0036258B">
              <w:rPr>
                <w:rFonts w:eastAsia="Batang"/>
                <w:lang w:eastAsia="en-US"/>
              </w:rPr>
              <w:t>GSMA PRD NG.108</w:t>
            </w:r>
          </w:p>
        </w:tc>
        <w:tc>
          <w:tcPr>
            <w:tcW w:w="851" w:type="dxa"/>
            <w:tcBorders>
              <w:top w:val="single" w:sz="4" w:space="0" w:color="auto"/>
              <w:left w:val="single" w:sz="4" w:space="0" w:color="auto"/>
              <w:bottom w:val="single" w:sz="4" w:space="0" w:color="auto"/>
              <w:right w:val="single" w:sz="4" w:space="0" w:color="auto"/>
            </w:tcBorders>
          </w:tcPr>
          <w:p w14:paraId="046C8E7E"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53A32FBE" w14:textId="77777777" w:rsidR="00AD4094" w:rsidRPr="0036258B" w:rsidRDefault="00AD4094" w:rsidP="00464581">
            <w:pPr>
              <w:pStyle w:val="TAL"/>
              <w:rPr>
                <w:rFonts w:eastAsia="Batang"/>
                <w:lang w:eastAsia="en-US"/>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366B802A" w14:textId="77777777" w:rsidR="00AD4094" w:rsidRPr="0036258B" w:rsidRDefault="00AD4094" w:rsidP="00464581">
            <w:pPr>
              <w:pStyle w:val="TAL"/>
              <w:rPr>
                <w:lang w:eastAsia="zh-CN"/>
              </w:rPr>
            </w:pPr>
          </w:p>
        </w:tc>
      </w:tr>
      <w:tr w:rsidR="00AD4094" w:rsidRPr="0036258B" w14:paraId="59BC5F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DC9E004" w14:textId="77777777" w:rsidR="00AD4094" w:rsidRPr="0036258B" w:rsidRDefault="00AD4094" w:rsidP="00464581">
            <w:pPr>
              <w:pStyle w:val="TAC"/>
              <w:rPr>
                <w:lang w:eastAsia="en-US"/>
              </w:rPr>
            </w:pPr>
            <w:r w:rsidRPr="0036258B">
              <w:rPr>
                <w:lang w:eastAsia="en-US"/>
              </w:rPr>
              <w:t>146</w:t>
            </w:r>
          </w:p>
        </w:tc>
        <w:tc>
          <w:tcPr>
            <w:tcW w:w="3058" w:type="dxa"/>
            <w:tcBorders>
              <w:top w:val="single" w:sz="6" w:space="0" w:color="auto"/>
              <w:left w:val="single" w:sz="6" w:space="0" w:color="auto"/>
              <w:bottom w:val="single" w:sz="6" w:space="0" w:color="auto"/>
              <w:right w:val="single" w:sz="6" w:space="0" w:color="auto"/>
            </w:tcBorders>
          </w:tcPr>
          <w:p w14:paraId="24A3D817" w14:textId="77777777" w:rsidR="00AD4094" w:rsidRPr="0036258B" w:rsidRDefault="00AD4094" w:rsidP="00464581">
            <w:pPr>
              <w:pStyle w:val="TAL"/>
              <w:rPr>
                <w:lang w:eastAsia="en-US"/>
              </w:rPr>
            </w:pPr>
            <w:r w:rsidRPr="0036258B">
              <w:rPr>
                <w:rFonts w:eastAsia="Batang"/>
                <w:lang w:eastAsia="en-US"/>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3CA5ADA4" w14:textId="77777777" w:rsidR="00AD4094" w:rsidRPr="0036258B" w:rsidRDefault="00AD4094" w:rsidP="00464581">
            <w:pPr>
              <w:pStyle w:val="TAL"/>
              <w:rPr>
                <w:rFonts w:eastAsia="Batang"/>
                <w:lang w:eastAsia="en-US"/>
              </w:rPr>
            </w:pPr>
            <w:r w:rsidRPr="0036258B">
              <w:rPr>
                <w:rFonts w:eastAsia="Batang"/>
                <w:lang w:eastAsia="en-US"/>
              </w:rPr>
              <w:t>X.s0057, 6.4.1</w:t>
            </w:r>
          </w:p>
        </w:tc>
        <w:tc>
          <w:tcPr>
            <w:tcW w:w="851" w:type="dxa"/>
            <w:tcBorders>
              <w:top w:val="single" w:sz="4" w:space="0" w:color="auto"/>
              <w:left w:val="single" w:sz="4" w:space="0" w:color="auto"/>
              <w:bottom w:val="single" w:sz="4" w:space="0" w:color="auto"/>
              <w:right w:val="single" w:sz="4" w:space="0" w:color="auto"/>
            </w:tcBorders>
          </w:tcPr>
          <w:p w14:paraId="3B034AC3" w14:textId="77777777" w:rsidR="00AD4094" w:rsidRPr="0036258B" w:rsidRDefault="00AD4094" w:rsidP="00464581">
            <w:pPr>
              <w:pStyle w:val="TAL"/>
              <w:rPr>
                <w:lang w:eastAsia="en-US"/>
              </w:rPr>
            </w:pPr>
            <w:r w:rsidRPr="0036258B">
              <w:rPr>
                <w:lang w:eastAsia="en-US"/>
              </w:rPr>
              <w:t>Rel-8</w:t>
            </w:r>
          </w:p>
        </w:tc>
        <w:tc>
          <w:tcPr>
            <w:tcW w:w="1671" w:type="dxa"/>
            <w:tcBorders>
              <w:top w:val="single" w:sz="4" w:space="0" w:color="auto"/>
              <w:left w:val="single" w:sz="4" w:space="0" w:color="auto"/>
              <w:bottom w:val="single" w:sz="4" w:space="0" w:color="auto"/>
              <w:right w:val="single" w:sz="4" w:space="0" w:color="auto"/>
            </w:tcBorders>
          </w:tcPr>
          <w:p w14:paraId="0858010C" w14:textId="77777777" w:rsidR="00AD4094" w:rsidRPr="0036258B" w:rsidRDefault="00AD4094" w:rsidP="00464581">
            <w:pPr>
              <w:pStyle w:val="TAL"/>
              <w:rPr>
                <w:lang w:eastAsia="zh-CN"/>
              </w:rPr>
            </w:pPr>
            <w:proofErr w:type="spellStart"/>
            <w:r w:rsidRPr="0036258B">
              <w:rPr>
                <w:rFonts w:eastAsia="Batang"/>
                <w:lang w:eastAsia="en-US"/>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332CD38C" w14:textId="77777777" w:rsidR="00AD4094" w:rsidRPr="0036258B" w:rsidRDefault="00AD4094" w:rsidP="00464581">
            <w:pPr>
              <w:pStyle w:val="TAL"/>
              <w:rPr>
                <w:lang w:eastAsia="zh-CN"/>
              </w:rPr>
            </w:pPr>
          </w:p>
        </w:tc>
      </w:tr>
      <w:tr w:rsidR="00AD4094" w:rsidRPr="0036258B" w14:paraId="5AFCE8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A6A475" w14:textId="77777777" w:rsidR="00AD4094" w:rsidRPr="0036258B" w:rsidRDefault="00AD4094" w:rsidP="00464581">
            <w:pPr>
              <w:pStyle w:val="TAC"/>
              <w:rPr>
                <w:lang w:eastAsia="en-US"/>
              </w:rPr>
            </w:pPr>
            <w:r w:rsidRPr="0036258B">
              <w:rPr>
                <w:lang w:eastAsia="en-US"/>
              </w:rPr>
              <w:t>147</w:t>
            </w:r>
          </w:p>
        </w:tc>
        <w:tc>
          <w:tcPr>
            <w:tcW w:w="3058" w:type="dxa"/>
            <w:tcBorders>
              <w:top w:val="single" w:sz="6" w:space="0" w:color="auto"/>
              <w:left w:val="single" w:sz="6" w:space="0" w:color="auto"/>
              <w:bottom w:val="single" w:sz="6" w:space="0" w:color="auto"/>
              <w:right w:val="single" w:sz="6" w:space="0" w:color="auto"/>
            </w:tcBorders>
          </w:tcPr>
          <w:p w14:paraId="55FFE2A3" w14:textId="77777777" w:rsidR="00AD4094" w:rsidRPr="0036258B" w:rsidRDefault="00AD4094" w:rsidP="00464581">
            <w:pPr>
              <w:pStyle w:val="TAL"/>
              <w:rPr>
                <w:lang w:eastAsia="en-US"/>
              </w:rPr>
            </w:pPr>
            <w:r w:rsidRPr="0036258B">
              <w:rPr>
                <w:rFonts w:eastAsia="Batang"/>
                <w:lang w:eastAsia="en-US"/>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54A661A7" w14:textId="77777777" w:rsidR="00AD4094" w:rsidRPr="0036258B" w:rsidRDefault="00AD4094" w:rsidP="00464581">
            <w:pPr>
              <w:pStyle w:val="TAL"/>
              <w:rPr>
                <w:rFonts w:eastAsia="Batang"/>
                <w:lang w:eastAsia="en-US"/>
              </w:rPr>
            </w:pPr>
            <w:r w:rsidRPr="0036258B">
              <w:rPr>
                <w:rFonts w:eastAsia="Batang"/>
                <w:lang w:eastAsia="en-US"/>
              </w:rPr>
              <w:t>36.331, 6.3.6</w:t>
            </w:r>
          </w:p>
        </w:tc>
        <w:tc>
          <w:tcPr>
            <w:tcW w:w="851" w:type="dxa"/>
            <w:tcBorders>
              <w:top w:val="single" w:sz="4" w:space="0" w:color="auto"/>
              <w:left w:val="single" w:sz="4" w:space="0" w:color="auto"/>
              <w:bottom w:val="single" w:sz="4" w:space="0" w:color="auto"/>
              <w:right w:val="single" w:sz="4" w:space="0" w:color="auto"/>
            </w:tcBorders>
          </w:tcPr>
          <w:p w14:paraId="0DFD26BA"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43C365FE" w14:textId="77777777" w:rsidR="00AD4094" w:rsidRPr="0036258B" w:rsidRDefault="00AD4094" w:rsidP="00464581">
            <w:pPr>
              <w:pStyle w:val="TAL"/>
              <w:rPr>
                <w:lang w:eastAsia="zh-CN"/>
              </w:rPr>
            </w:pPr>
            <w:proofErr w:type="spellStart"/>
            <w:r w:rsidRPr="0036258B">
              <w:rPr>
                <w:rFonts w:eastAsia="Batang"/>
                <w:lang w:eastAsia="en-US"/>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3A2C927F" w14:textId="77777777" w:rsidR="00AD4094" w:rsidRPr="0036258B" w:rsidRDefault="00AD4094" w:rsidP="00464581">
            <w:pPr>
              <w:pStyle w:val="TAL"/>
              <w:rPr>
                <w:lang w:eastAsia="zh-CN"/>
              </w:rPr>
            </w:pPr>
          </w:p>
        </w:tc>
      </w:tr>
      <w:tr w:rsidR="00AD4094" w:rsidRPr="0036258B" w14:paraId="25528EF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602E38" w14:textId="77777777" w:rsidR="00AD4094" w:rsidRPr="0036258B" w:rsidRDefault="00AD4094" w:rsidP="00464581">
            <w:pPr>
              <w:pStyle w:val="TAC"/>
              <w:rPr>
                <w:rFonts w:eastAsia="SimSun"/>
                <w:lang w:eastAsia="zh-CN"/>
              </w:rPr>
            </w:pPr>
            <w:r w:rsidRPr="0036258B">
              <w:rPr>
                <w:rFonts w:eastAsia="SimSun"/>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0BD9E3DA" w14:textId="77777777" w:rsidR="00AD4094" w:rsidRPr="0036258B" w:rsidRDefault="00AD4094" w:rsidP="00464581">
            <w:pPr>
              <w:pStyle w:val="TAL"/>
              <w:rPr>
                <w:rFonts w:eastAsia="SimSun"/>
                <w:lang w:eastAsia="zh-CN"/>
              </w:rPr>
            </w:pPr>
            <w:r w:rsidRPr="0036258B">
              <w:rPr>
                <w:rFonts w:eastAsia="SimSun"/>
                <w:lang w:eastAsia="zh-CN"/>
              </w:rPr>
              <w:t xml:space="preserve">Support of V2X </w:t>
            </w:r>
            <w:proofErr w:type="spellStart"/>
            <w:r w:rsidRPr="0036258B">
              <w:rPr>
                <w:rFonts w:eastAsia="SimSun"/>
                <w:lang w:eastAsia="zh-CN"/>
              </w:rPr>
              <w:t>sidelink</w:t>
            </w:r>
            <w:proofErr w:type="spellEnd"/>
            <w:r w:rsidRPr="0036258B">
              <w:rPr>
                <w:rFonts w:eastAsia="SimSun"/>
                <w:lang w:eastAsia="zh-CN"/>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4106DCF0" w14:textId="77777777" w:rsidR="00AD4094" w:rsidRPr="0036258B" w:rsidRDefault="00AD4094" w:rsidP="00464581">
            <w:pPr>
              <w:pStyle w:val="TAL"/>
              <w:rPr>
                <w:rFonts w:eastAsia="SimSun"/>
                <w:lang w:eastAsia="zh-CN"/>
              </w:rPr>
            </w:pPr>
            <w:r w:rsidRPr="0036258B">
              <w:rPr>
                <w:lang w:eastAsia="en-US"/>
              </w:rPr>
              <w:t xml:space="preserve">36.300, </w:t>
            </w:r>
            <w:r w:rsidRPr="0036258B">
              <w:rPr>
                <w:rFonts w:eastAsia="SimSun"/>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3F56CC9D"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FF46C50" w14:textId="77777777" w:rsidR="00AD4094" w:rsidRPr="0036258B" w:rsidRDefault="00AD4094" w:rsidP="00464581">
            <w:pPr>
              <w:pStyle w:val="TAL"/>
              <w:rPr>
                <w:rFonts w:eastAsia="SimSun"/>
                <w:lang w:eastAsia="zh-CN"/>
              </w:rPr>
            </w:pPr>
            <w:r w:rsidRPr="0036258B">
              <w:rPr>
                <w:rFonts w:eastAsia="SimSun"/>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EEC2BA0" w14:textId="77777777" w:rsidR="00AD4094" w:rsidRPr="0036258B" w:rsidRDefault="00AD4094" w:rsidP="00464581">
            <w:pPr>
              <w:pStyle w:val="TAL"/>
              <w:rPr>
                <w:lang w:eastAsia="zh-CN"/>
              </w:rPr>
            </w:pPr>
          </w:p>
        </w:tc>
      </w:tr>
      <w:tr w:rsidR="00AD4094" w:rsidRPr="0036258B" w14:paraId="15382D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444F08" w14:textId="77777777" w:rsidR="00AD4094" w:rsidRPr="0036258B" w:rsidRDefault="00AD4094" w:rsidP="00464581">
            <w:pPr>
              <w:pStyle w:val="TAC"/>
              <w:rPr>
                <w:rFonts w:eastAsia="SimSun"/>
                <w:lang w:eastAsia="zh-CN"/>
              </w:rPr>
            </w:pPr>
            <w:r w:rsidRPr="0036258B">
              <w:rPr>
                <w:rFonts w:eastAsia="SimSun"/>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3698DEEB" w14:textId="77777777" w:rsidR="00AD4094" w:rsidRPr="0036258B" w:rsidRDefault="00AD4094" w:rsidP="00464581">
            <w:pPr>
              <w:pStyle w:val="TAL"/>
              <w:rPr>
                <w:rFonts w:eastAsia="SimSun"/>
                <w:lang w:eastAsia="zh-CN"/>
              </w:rPr>
            </w:pPr>
            <w:r w:rsidRPr="0036258B">
              <w:rPr>
                <w:rFonts w:eastAsia="SimSun"/>
                <w:lang w:eastAsia="zh-CN"/>
              </w:rPr>
              <w:t xml:space="preserve">Support of V2X communication Via </w:t>
            </w:r>
            <w:proofErr w:type="spellStart"/>
            <w:r w:rsidRPr="0036258B">
              <w:rPr>
                <w:rFonts w:eastAsia="SimSun"/>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21AC9E56" w14:textId="77777777" w:rsidR="00AD4094" w:rsidRPr="0036258B" w:rsidRDefault="00AD4094" w:rsidP="00464581">
            <w:pPr>
              <w:pStyle w:val="TAL"/>
              <w:rPr>
                <w:rFonts w:eastAsia="SimSun"/>
                <w:lang w:eastAsia="zh-CN"/>
              </w:rPr>
            </w:pPr>
            <w:r w:rsidRPr="0036258B">
              <w:rPr>
                <w:lang w:eastAsia="en-US"/>
              </w:rPr>
              <w:t>36.300,</w:t>
            </w:r>
            <w:r w:rsidRPr="0036258B">
              <w:rPr>
                <w:rFonts w:eastAsia="SimSun"/>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6430F39"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5ABF093" w14:textId="77777777" w:rsidR="00AD4094" w:rsidRPr="0036258B" w:rsidRDefault="00AD4094" w:rsidP="00464581">
            <w:pPr>
              <w:pStyle w:val="TAL"/>
              <w:rPr>
                <w:rFonts w:eastAsia="SimSun"/>
                <w:lang w:eastAsia="zh-CN"/>
              </w:rPr>
            </w:pPr>
            <w:r w:rsidRPr="0036258B">
              <w:rPr>
                <w:rFonts w:eastAsia="SimSun"/>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3038FC6A" w14:textId="77777777" w:rsidR="00AD4094" w:rsidRPr="0036258B" w:rsidRDefault="00AD4094" w:rsidP="00464581">
            <w:pPr>
              <w:pStyle w:val="TAL"/>
              <w:rPr>
                <w:lang w:eastAsia="zh-CN"/>
              </w:rPr>
            </w:pPr>
          </w:p>
        </w:tc>
      </w:tr>
      <w:tr w:rsidR="00AD4094" w:rsidRPr="0036258B" w14:paraId="742760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28DEF3" w14:textId="77777777" w:rsidR="00AD4094" w:rsidRPr="0036258B" w:rsidRDefault="00AD4094" w:rsidP="00464581">
            <w:pPr>
              <w:pStyle w:val="TAC"/>
              <w:rPr>
                <w:rFonts w:eastAsia="SimSun"/>
                <w:lang w:eastAsia="zh-CN"/>
              </w:rPr>
            </w:pPr>
            <w:r w:rsidRPr="0036258B">
              <w:rPr>
                <w:lang w:eastAsia="en-US"/>
              </w:rPr>
              <w:t>150</w:t>
            </w:r>
          </w:p>
        </w:tc>
        <w:tc>
          <w:tcPr>
            <w:tcW w:w="3058" w:type="dxa"/>
            <w:tcBorders>
              <w:top w:val="single" w:sz="6" w:space="0" w:color="auto"/>
              <w:left w:val="single" w:sz="6" w:space="0" w:color="auto"/>
              <w:bottom w:val="single" w:sz="6" w:space="0" w:color="auto"/>
              <w:right w:val="single" w:sz="6" w:space="0" w:color="auto"/>
            </w:tcBorders>
          </w:tcPr>
          <w:p w14:paraId="65FDE971" w14:textId="77777777" w:rsidR="00AD4094" w:rsidRPr="0036258B" w:rsidRDefault="00AD4094" w:rsidP="00464581">
            <w:pPr>
              <w:pStyle w:val="TAL"/>
              <w:rPr>
                <w:rFonts w:eastAsia="SimSun"/>
                <w:lang w:eastAsia="zh-CN"/>
              </w:rPr>
            </w:pPr>
            <w:r w:rsidRPr="0036258B">
              <w:rPr>
                <w:lang w:eastAsia="en-US"/>
              </w:rPr>
              <w:t xml:space="preserve">Support of simultaneous transmission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58F173BC" w14:textId="77777777" w:rsidR="00AD4094" w:rsidRPr="0036258B" w:rsidRDefault="00AD4094" w:rsidP="00464581">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1F1CB6A"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74156C5C" w14:textId="77777777" w:rsidR="00AD4094" w:rsidRPr="0036258B" w:rsidRDefault="00AD4094" w:rsidP="00464581">
            <w:pPr>
              <w:pStyle w:val="TAL"/>
              <w:rPr>
                <w:rFonts w:eastAsia="SimSun"/>
                <w:lang w:eastAsia="zh-CN"/>
              </w:rPr>
            </w:pPr>
            <w:r w:rsidRPr="0036258B">
              <w:rPr>
                <w:lang w:eastAsia="en-US"/>
              </w:rPr>
              <w:t>pc_v2xSimultaneousTx</w:t>
            </w:r>
          </w:p>
        </w:tc>
        <w:tc>
          <w:tcPr>
            <w:tcW w:w="2352" w:type="dxa"/>
            <w:tcBorders>
              <w:top w:val="single" w:sz="4" w:space="0" w:color="auto"/>
              <w:left w:val="single" w:sz="4" w:space="0" w:color="auto"/>
              <w:bottom w:val="single" w:sz="4" w:space="0" w:color="auto"/>
              <w:right w:val="single" w:sz="4" w:space="0" w:color="auto"/>
            </w:tcBorders>
          </w:tcPr>
          <w:p w14:paraId="74EAF0DE" w14:textId="77777777" w:rsidR="00AD4094" w:rsidRPr="0036258B" w:rsidRDefault="00AD4094" w:rsidP="00464581">
            <w:pPr>
              <w:pStyle w:val="TAL"/>
              <w:rPr>
                <w:lang w:eastAsia="en-US"/>
              </w:rPr>
            </w:pPr>
          </w:p>
        </w:tc>
      </w:tr>
      <w:tr w:rsidR="00AD4094" w:rsidRPr="0036258B" w14:paraId="02946ED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B8439A" w14:textId="77777777" w:rsidR="00AD4094" w:rsidRPr="0036258B" w:rsidRDefault="00AD4094" w:rsidP="00464581">
            <w:pPr>
              <w:pStyle w:val="TAC"/>
              <w:rPr>
                <w:lang w:eastAsia="en-US"/>
              </w:rPr>
            </w:pPr>
            <w:r w:rsidRPr="0036258B">
              <w:rPr>
                <w:lang w:eastAsia="en-US"/>
              </w:rPr>
              <w:t>151</w:t>
            </w:r>
          </w:p>
        </w:tc>
        <w:tc>
          <w:tcPr>
            <w:tcW w:w="3058" w:type="dxa"/>
            <w:tcBorders>
              <w:top w:val="single" w:sz="6" w:space="0" w:color="auto"/>
              <w:left w:val="single" w:sz="6" w:space="0" w:color="auto"/>
              <w:bottom w:val="single" w:sz="6" w:space="0" w:color="auto"/>
              <w:right w:val="single" w:sz="6" w:space="0" w:color="auto"/>
            </w:tcBorders>
          </w:tcPr>
          <w:p w14:paraId="2906434A" w14:textId="77777777" w:rsidR="00AD4094" w:rsidRPr="0036258B" w:rsidRDefault="00AD4094" w:rsidP="00464581">
            <w:pPr>
              <w:pStyle w:val="TAL"/>
              <w:rPr>
                <w:lang w:eastAsia="en-US"/>
              </w:rPr>
            </w:pPr>
            <w:r w:rsidRPr="0036258B">
              <w:rPr>
                <w:lang w:eastAsia="en-US"/>
              </w:rPr>
              <w:t xml:space="preserve">Support of simultaneous reception of EUTRA and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0502746" w14:textId="77777777" w:rsidR="00AD4094" w:rsidRPr="0036258B" w:rsidRDefault="00AD4094" w:rsidP="00464581">
            <w:pPr>
              <w:pStyle w:val="TAL"/>
              <w:rPr>
                <w:lang w:eastAsia="en-US"/>
              </w:rPr>
            </w:pPr>
            <w:r w:rsidRPr="0036258B">
              <w:rPr>
                <w:lang w:eastAsia="en-US"/>
              </w:rPr>
              <w:t>36.306, 4.3.5.27</w:t>
            </w:r>
          </w:p>
        </w:tc>
        <w:tc>
          <w:tcPr>
            <w:tcW w:w="851" w:type="dxa"/>
            <w:tcBorders>
              <w:top w:val="single" w:sz="4" w:space="0" w:color="auto"/>
              <w:left w:val="single" w:sz="4" w:space="0" w:color="auto"/>
              <w:bottom w:val="single" w:sz="4" w:space="0" w:color="auto"/>
              <w:right w:val="single" w:sz="4" w:space="0" w:color="auto"/>
            </w:tcBorders>
          </w:tcPr>
          <w:p w14:paraId="4DFFADE0" w14:textId="77777777" w:rsidR="00AD4094" w:rsidRPr="0036258B" w:rsidRDefault="00AD4094" w:rsidP="00464581">
            <w:pPr>
              <w:pStyle w:val="TAL"/>
              <w:rPr>
                <w:lang w:eastAsia="en-US"/>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64BE578B" w14:textId="77777777" w:rsidR="00AD4094" w:rsidRPr="0036258B" w:rsidRDefault="00AD4094" w:rsidP="00464581">
            <w:pPr>
              <w:pStyle w:val="TAL"/>
              <w:rPr>
                <w:lang w:eastAsia="en-US"/>
              </w:rPr>
            </w:pPr>
            <w:r w:rsidRPr="0036258B">
              <w:rPr>
                <w:lang w:eastAsia="en-US"/>
              </w:rPr>
              <w:t>pc_v2xSimultaneousRx</w:t>
            </w:r>
          </w:p>
        </w:tc>
        <w:tc>
          <w:tcPr>
            <w:tcW w:w="2352" w:type="dxa"/>
            <w:tcBorders>
              <w:top w:val="single" w:sz="4" w:space="0" w:color="auto"/>
              <w:left w:val="single" w:sz="4" w:space="0" w:color="auto"/>
              <w:bottom w:val="single" w:sz="4" w:space="0" w:color="auto"/>
              <w:right w:val="single" w:sz="4" w:space="0" w:color="auto"/>
            </w:tcBorders>
          </w:tcPr>
          <w:p w14:paraId="75316249" w14:textId="77777777" w:rsidR="00AD4094" w:rsidRPr="0036258B" w:rsidRDefault="00AD4094" w:rsidP="00464581">
            <w:pPr>
              <w:pStyle w:val="TAL"/>
              <w:rPr>
                <w:lang w:eastAsia="en-US"/>
              </w:rPr>
            </w:pPr>
          </w:p>
        </w:tc>
      </w:tr>
      <w:tr w:rsidR="00AD4094" w:rsidRPr="0036258B" w14:paraId="3FA4245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6D5D11" w14:textId="77777777" w:rsidR="00AD4094" w:rsidRPr="0036258B" w:rsidRDefault="00AD4094" w:rsidP="00464581">
            <w:pPr>
              <w:pStyle w:val="TAC"/>
              <w:rPr>
                <w:rFonts w:eastAsia="SimSun"/>
                <w:lang w:eastAsia="zh-CN"/>
              </w:rPr>
            </w:pPr>
            <w:r w:rsidRPr="0036258B">
              <w:rPr>
                <w:lang w:eastAsia="en-US"/>
              </w:rPr>
              <w:t>152</w:t>
            </w:r>
          </w:p>
        </w:tc>
        <w:tc>
          <w:tcPr>
            <w:tcW w:w="3058" w:type="dxa"/>
            <w:tcBorders>
              <w:top w:val="single" w:sz="6" w:space="0" w:color="auto"/>
              <w:left w:val="single" w:sz="6" w:space="0" w:color="auto"/>
              <w:bottom w:val="single" w:sz="6" w:space="0" w:color="auto"/>
              <w:right w:val="single" w:sz="6" w:space="0" w:color="auto"/>
            </w:tcBorders>
          </w:tcPr>
          <w:p w14:paraId="65980DAC" w14:textId="77777777" w:rsidR="00AD4094" w:rsidRPr="0036258B" w:rsidRDefault="00AD4094" w:rsidP="00464581">
            <w:pPr>
              <w:pStyle w:val="TAL"/>
              <w:rPr>
                <w:lang w:eastAsia="en-US"/>
              </w:rPr>
            </w:pPr>
            <w:r w:rsidRPr="0036258B">
              <w:rPr>
                <w:lang w:eastAsia="en-US"/>
              </w:rPr>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15516EAE" w14:textId="77777777" w:rsidR="00AD4094" w:rsidRPr="0036258B" w:rsidRDefault="00AD4094" w:rsidP="00464581">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00FD1F7"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9F6D8E2" w14:textId="77777777" w:rsidR="00AD4094" w:rsidRPr="0036258B" w:rsidRDefault="00AD4094" w:rsidP="00464581">
            <w:pPr>
              <w:pStyle w:val="TAL"/>
              <w:rPr>
                <w:rFonts w:eastAsia="SimSun"/>
                <w:lang w:eastAsia="zh-CN"/>
              </w:rPr>
            </w:pPr>
            <w:r w:rsidRPr="0036258B">
              <w:rPr>
                <w:rFonts w:eastAsia="SimSun"/>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7DEB1C28" w14:textId="77777777" w:rsidR="00AD4094" w:rsidRPr="0036258B" w:rsidRDefault="00AD4094" w:rsidP="00464581">
            <w:pPr>
              <w:pStyle w:val="TAL"/>
              <w:rPr>
                <w:lang w:eastAsia="en-US"/>
              </w:rPr>
            </w:pPr>
          </w:p>
        </w:tc>
      </w:tr>
      <w:tr w:rsidR="00AD4094" w:rsidRPr="0036258B" w14:paraId="42D918E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13EB1D" w14:textId="77777777" w:rsidR="00AD4094" w:rsidRPr="0036258B" w:rsidRDefault="00AD4094" w:rsidP="00464581">
            <w:pPr>
              <w:pStyle w:val="TAC"/>
              <w:rPr>
                <w:rFonts w:eastAsia="SimSun"/>
                <w:lang w:eastAsia="zh-CN"/>
              </w:rPr>
            </w:pPr>
            <w:r w:rsidRPr="0036258B">
              <w:rPr>
                <w:lang w:eastAsia="en-US"/>
              </w:rPr>
              <w:t>153</w:t>
            </w:r>
          </w:p>
        </w:tc>
        <w:tc>
          <w:tcPr>
            <w:tcW w:w="3058" w:type="dxa"/>
            <w:tcBorders>
              <w:top w:val="single" w:sz="6" w:space="0" w:color="auto"/>
              <w:left w:val="single" w:sz="6" w:space="0" w:color="auto"/>
              <w:bottom w:val="single" w:sz="6" w:space="0" w:color="auto"/>
              <w:right w:val="single" w:sz="6" w:space="0" w:color="auto"/>
            </w:tcBorders>
          </w:tcPr>
          <w:p w14:paraId="722F7D84" w14:textId="77777777" w:rsidR="00AD4094" w:rsidRPr="0036258B" w:rsidRDefault="00AD4094" w:rsidP="00464581">
            <w:pPr>
              <w:pStyle w:val="TAL"/>
              <w:rPr>
                <w:lang w:eastAsia="en-US"/>
              </w:rPr>
            </w:pPr>
            <w:r w:rsidRPr="0036258B">
              <w:rPr>
                <w:lang w:eastAsia="en-US"/>
              </w:rPr>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22EF23D2" w14:textId="77777777" w:rsidR="00AD4094" w:rsidRPr="0036258B" w:rsidRDefault="00AD4094" w:rsidP="00464581">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4B3DF44C"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22D1EC9D" w14:textId="77777777" w:rsidR="00AD4094" w:rsidRPr="0036258B" w:rsidRDefault="00AD4094" w:rsidP="00464581">
            <w:pPr>
              <w:pStyle w:val="TAL"/>
              <w:rPr>
                <w:rFonts w:eastAsia="SimSun"/>
                <w:lang w:eastAsia="zh-CN"/>
              </w:rPr>
            </w:pPr>
            <w:r w:rsidRPr="0036258B">
              <w:rPr>
                <w:rFonts w:eastAsia="SimSun"/>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6A6F172D" w14:textId="77777777" w:rsidR="00AD4094" w:rsidRPr="0036258B" w:rsidRDefault="00AD4094" w:rsidP="00464581">
            <w:pPr>
              <w:pStyle w:val="TAL"/>
              <w:rPr>
                <w:lang w:eastAsia="en-US"/>
              </w:rPr>
            </w:pPr>
          </w:p>
        </w:tc>
      </w:tr>
      <w:tr w:rsidR="00AD4094" w:rsidRPr="0036258B" w14:paraId="0C94C02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9C2910" w14:textId="77777777" w:rsidR="00AD4094" w:rsidRPr="0036258B" w:rsidRDefault="00AD4094" w:rsidP="00464581">
            <w:pPr>
              <w:pStyle w:val="TAC"/>
              <w:rPr>
                <w:rFonts w:eastAsia="SimSun"/>
                <w:lang w:eastAsia="zh-CN"/>
              </w:rPr>
            </w:pPr>
            <w:r w:rsidRPr="0036258B">
              <w:rPr>
                <w:lang w:eastAsia="en-US"/>
              </w:rPr>
              <w:lastRenderedPageBreak/>
              <w:t>154</w:t>
            </w:r>
          </w:p>
        </w:tc>
        <w:tc>
          <w:tcPr>
            <w:tcW w:w="3058" w:type="dxa"/>
            <w:tcBorders>
              <w:top w:val="single" w:sz="6" w:space="0" w:color="auto"/>
              <w:left w:val="single" w:sz="6" w:space="0" w:color="auto"/>
              <w:bottom w:val="single" w:sz="6" w:space="0" w:color="auto"/>
              <w:right w:val="single" w:sz="6" w:space="0" w:color="auto"/>
            </w:tcBorders>
          </w:tcPr>
          <w:p w14:paraId="0ADFFC92" w14:textId="77777777" w:rsidR="00AD4094" w:rsidRPr="0036258B" w:rsidRDefault="00AD4094" w:rsidP="00464581">
            <w:pPr>
              <w:pStyle w:val="TAL"/>
              <w:rPr>
                <w:lang w:eastAsia="en-US"/>
              </w:rPr>
            </w:pPr>
            <w:r w:rsidRPr="0036258B">
              <w:rPr>
                <w:lang w:eastAsia="en-US"/>
              </w:rPr>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DE91187" w14:textId="77777777" w:rsidR="00AD4094" w:rsidRPr="0036258B" w:rsidRDefault="00AD4094" w:rsidP="00464581">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0152537F" w14:textId="77777777" w:rsidR="00AD4094" w:rsidRPr="0036258B" w:rsidRDefault="00AD4094" w:rsidP="00464581">
            <w:pPr>
              <w:pStyle w:val="TAL"/>
              <w:rPr>
                <w:rFonts w:eastAsia="SimSun"/>
                <w:lang w:eastAsia="zh-CN"/>
              </w:rPr>
            </w:pPr>
            <w:r w:rsidRPr="0036258B">
              <w:rPr>
                <w:lang w:eastAsia="en-US"/>
              </w:rPr>
              <w:t>Rel-14</w:t>
            </w:r>
          </w:p>
        </w:tc>
        <w:tc>
          <w:tcPr>
            <w:tcW w:w="1671" w:type="dxa"/>
            <w:tcBorders>
              <w:top w:val="single" w:sz="4" w:space="0" w:color="auto"/>
              <w:left w:val="single" w:sz="4" w:space="0" w:color="auto"/>
              <w:bottom w:val="single" w:sz="4" w:space="0" w:color="auto"/>
              <w:right w:val="single" w:sz="4" w:space="0" w:color="auto"/>
            </w:tcBorders>
          </w:tcPr>
          <w:p w14:paraId="4E59CE62" w14:textId="77777777" w:rsidR="00AD4094" w:rsidRPr="0036258B" w:rsidRDefault="00AD4094" w:rsidP="00464581">
            <w:pPr>
              <w:pStyle w:val="TAL"/>
              <w:rPr>
                <w:rFonts w:eastAsia="SimSun"/>
                <w:lang w:eastAsia="zh-CN"/>
              </w:rPr>
            </w:pPr>
            <w:r w:rsidRPr="0036258B">
              <w:rPr>
                <w:rFonts w:eastAsia="SimSun"/>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664F55A0" w14:textId="77777777" w:rsidR="00AD4094" w:rsidRPr="0036258B" w:rsidRDefault="00AD4094" w:rsidP="00464581">
            <w:pPr>
              <w:pStyle w:val="TAL"/>
              <w:rPr>
                <w:lang w:eastAsia="en-US"/>
              </w:rPr>
            </w:pPr>
          </w:p>
        </w:tc>
      </w:tr>
      <w:tr w:rsidR="00AD4094" w:rsidRPr="0036258B" w14:paraId="009AE43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9B8622" w14:textId="77777777" w:rsidR="00AD4094" w:rsidRPr="0036258B" w:rsidRDefault="00AD4094" w:rsidP="00464581">
            <w:pPr>
              <w:pStyle w:val="TAC"/>
              <w:rPr>
                <w:rFonts w:eastAsia="SimSun"/>
                <w:lang w:eastAsia="zh-CN"/>
              </w:rPr>
            </w:pPr>
            <w:r w:rsidRPr="0036258B">
              <w:rPr>
                <w:lang w:eastAsia="en-US"/>
              </w:rPr>
              <w:t>155</w:t>
            </w:r>
          </w:p>
        </w:tc>
        <w:tc>
          <w:tcPr>
            <w:tcW w:w="3058" w:type="dxa"/>
            <w:tcBorders>
              <w:top w:val="single" w:sz="6" w:space="0" w:color="auto"/>
              <w:left w:val="single" w:sz="6" w:space="0" w:color="auto"/>
              <w:bottom w:val="single" w:sz="6" w:space="0" w:color="auto"/>
              <w:right w:val="single" w:sz="6" w:space="0" w:color="auto"/>
            </w:tcBorders>
          </w:tcPr>
          <w:p w14:paraId="06759F85" w14:textId="77777777" w:rsidR="00AD4094" w:rsidRPr="0036258B" w:rsidRDefault="00AD4094" w:rsidP="00464581">
            <w:pPr>
              <w:pStyle w:val="TAL"/>
              <w:rPr>
                <w:rFonts w:eastAsia="SimSun"/>
                <w:lang w:eastAsia="zh-CN"/>
              </w:rPr>
            </w:pPr>
            <w:r w:rsidRPr="0036258B">
              <w:rPr>
                <w:lang w:eastAsia="en-US"/>
              </w:rPr>
              <w:t xml:space="preserve">Support of SLSS transmission and reception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69756AA2" w14:textId="77777777" w:rsidR="00AD4094" w:rsidRPr="0036258B" w:rsidRDefault="00AD4094" w:rsidP="00464581">
            <w:pPr>
              <w:pStyle w:val="TAL"/>
              <w:rPr>
                <w:lang w:eastAsia="en-US"/>
              </w:rPr>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5888C754"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253D2BC" w14:textId="77777777" w:rsidR="00AD4094" w:rsidRPr="0036258B" w:rsidRDefault="00AD4094" w:rsidP="00464581">
            <w:pPr>
              <w:pStyle w:val="TAL"/>
              <w:rPr>
                <w:rFonts w:eastAsia="SimSun"/>
                <w:lang w:eastAsia="zh-CN"/>
              </w:rPr>
            </w:pPr>
            <w:r w:rsidRPr="0036258B">
              <w:rPr>
                <w:rFonts w:eastAsia="SimSun"/>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34C83B62" w14:textId="77777777" w:rsidR="00AD4094" w:rsidRPr="0036258B" w:rsidRDefault="00AD4094" w:rsidP="00464581">
            <w:pPr>
              <w:pStyle w:val="TAL"/>
              <w:rPr>
                <w:lang w:eastAsia="en-US"/>
              </w:rPr>
            </w:pPr>
          </w:p>
        </w:tc>
      </w:tr>
      <w:tr w:rsidR="00AD4094" w:rsidRPr="0036258B" w14:paraId="5D288C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131BBA4" w14:textId="77777777" w:rsidR="00AD4094" w:rsidRPr="0036258B" w:rsidRDefault="00AD4094" w:rsidP="00464581">
            <w:pPr>
              <w:pStyle w:val="TAC"/>
              <w:rPr>
                <w:rFonts w:eastAsia="SimSun"/>
                <w:lang w:eastAsia="zh-CN"/>
              </w:rPr>
            </w:pPr>
            <w:r w:rsidRPr="0036258B">
              <w:rPr>
                <w:lang w:eastAsia="en-US"/>
              </w:rPr>
              <w:t>156</w:t>
            </w:r>
          </w:p>
        </w:tc>
        <w:tc>
          <w:tcPr>
            <w:tcW w:w="3058" w:type="dxa"/>
            <w:tcBorders>
              <w:top w:val="single" w:sz="6" w:space="0" w:color="auto"/>
              <w:left w:val="single" w:sz="6" w:space="0" w:color="auto"/>
              <w:bottom w:val="single" w:sz="6" w:space="0" w:color="auto"/>
              <w:right w:val="single" w:sz="6" w:space="0" w:color="auto"/>
            </w:tcBorders>
          </w:tcPr>
          <w:p w14:paraId="7BF85C1E" w14:textId="77777777" w:rsidR="00AD4094" w:rsidRPr="0036258B" w:rsidRDefault="00AD4094" w:rsidP="00464581">
            <w:pPr>
              <w:pStyle w:val="TAL"/>
              <w:rPr>
                <w:lang w:eastAsia="en-US"/>
              </w:rPr>
            </w:pPr>
            <w:r w:rsidRPr="0036258B">
              <w:rPr>
                <w:lang w:eastAsia="en-US"/>
              </w:rPr>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01F2D287" w14:textId="77777777" w:rsidR="00AD4094" w:rsidRPr="0036258B" w:rsidRDefault="00AD4094" w:rsidP="00464581">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5B83409C"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55528A06" w14:textId="77777777" w:rsidR="00AD4094" w:rsidRPr="0036258B" w:rsidRDefault="00AD4094" w:rsidP="00464581">
            <w:pPr>
              <w:pStyle w:val="TAL"/>
              <w:rPr>
                <w:rFonts w:eastAsia="SimSun"/>
                <w:lang w:eastAsia="zh-CN"/>
              </w:rPr>
            </w:pPr>
            <w:r w:rsidRPr="0036258B">
              <w:rPr>
                <w:rFonts w:eastAsia="SimSun"/>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5A85E17E" w14:textId="77777777" w:rsidR="00AD4094" w:rsidRPr="0036258B" w:rsidRDefault="00AD4094" w:rsidP="00464581">
            <w:pPr>
              <w:pStyle w:val="TAL"/>
              <w:rPr>
                <w:lang w:eastAsia="en-US"/>
              </w:rPr>
            </w:pPr>
          </w:p>
        </w:tc>
      </w:tr>
      <w:tr w:rsidR="00AD4094" w:rsidRPr="0036258B" w14:paraId="5DC5B05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79ECE90" w14:textId="77777777" w:rsidR="00AD4094" w:rsidRPr="0036258B" w:rsidRDefault="00AD4094" w:rsidP="00464581">
            <w:pPr>
              <w:pStyle w:val="TAC"/>
              <w:rPr>
                <w:lang w:eastAsia="en-US"/>
              </w:rPr>
            </w:pPr>
            <w:r w:rsidRPr="0036258B">
              <w:rPr>
                <w:lang w:eastAsia="en-US"/>
              </w:rPr>
              <w:t>157</w:t>
            </w:r>
          </w:p>
        </w:tc>
        <w:tc>
          <w:tcPr>
            <w:tcW w:w="3058" w:type="dxa"/>
            <w:tcBorders>
              <w:top w:val="single" w:sz="6" w:space="0" w:color="auto"/>
              <w:left w:val="single" w:sz="6" w:space="0" w:color="auto"/>
              <w:bottom w:val="single" w:sz="6" w:space="0" w:color="auto"/>
              <w:right w:val="single" w:sz="6" w:space="0" w:color="auto"/>
            </w:tcBorders>
          </w:tcPr>
          <w:p w14:paraId="22675C48" w14:textId="77777777" w:rsidR="00AD4094" w:rsidRPr="0036258B" w:rsidRDefault="00AD4094" w:rsidP="00464581">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w:t>
            </w:r>
            <w:proofErr w:type="spellStart"/>
            <w:r w:rsidRPr="0036258B">
              <w:rPr>
                <w:lang w:eastAsia="en-US"/>
              </w:rPr>
              <w:t>sidelink</w:t>
            </w:r>
            <w:proofErr w:type="spellEnd"/>
            <w:r w:rsidRPr="0036258B">
              <w:rPr>
                <w:lang w:eastAsia="en-US"/>
              </w:rPr>
              <w:t xml:space="preserve"> communication</w:t>
            </w:r>
          </w:p>
        </w:tc>
        <w:tc>
          <w:tcPr>
            <w:tcW w:w="1276" w:type="dxa"/>
            <w:tcBorders>
              <w:top w:val="single" w:sz="6" w:space="0" w:color="auto"/>
              <w:left w:val="single" w:sz="6" w:space="0" w:color="auto"/>
              <w:bottom w:val="single" w:sz="6" w:space="0" w:color="auto"/>
              <w:right w:val="single" w:sz="4" w:space="0" w:color="auto"/>
            </w:tcBorders>
          </w:tcPr>
          <w:p w14:paraId="724BF445" w14:textId="77777777" w:rsidR="00AD4094" w:rsidRPr="0036258B" w:rsidRDefault="00AD4094" w:rsidP="00464581">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66E6EB28" w14:textId="77777777" w:rsidR="00AD4094" w:rsidRPr="0036258B" w:rsidRDefault="00AD4094" w:rsidP="00464581">
            <w:pPr>
              <w:pStyle w:val="TAL"/>
              <w:rPr>
                <w:rFonts w:eastAsia="SimSun"/>
                <w:lang w:eastAsia="zh-CN"/>
              </w:rPr>
            </w:pPr>
            <w:r w:rsidRPr="0036258B">
              <w:rPr>
                <w:rFonts w:eastAsia="SimSun"/>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3D8538B" w14:textId="77777777" w:rsidR="00AD4094" w:rsidRPr="0036258B" w:rsidRDefault="00AD4094" w:rsidP="00464581">
            <w:pPr>
              <w:pStyle w:val="TAL"/>
              <w:rPr>
                <w:rFonts w:eastAsia="SimSun"/>
                <w:lang w:eastAsia="zh-CN"/>
              </w:rPr>
            </w:pPr>
            <w:r w:rsidRPr="0036258B">
              <w:rPr>
                <w:rFonts w:eastAsia="SimSun"/>
                <w:lang w:eastAsia="zh-CN"/>
              </w:rPr>
              <w:t>pc_v2xZ</w:t>
            </w:r>
            <w:r w:rsidRPr="0036258B">
              <w:rPr>
                <w:lang w:eastAsia="en-US"/>
              </w:rPr>
              <w:t>oneBasedPoolSelection</w:t>
            </w:r>
          </w:p>
        </w:tc>
        <w:tc>
          <w:tcPr>
            <w:tcW w:w="2352" w:type="dxa"/>
            <w:tcBorders>
              <w:top w:val="single" w:sz="4" w:space="0" w:color="auto"/>
              <w:left w:val="single" w:sz="4" w:space="0" w:color="auto"/>
              <w:bottom w:val="single" w:sz="4" w:space="0" w:color="auto"/>
              <w:right w:val="single" w:sz="4" w:space="0" w:color="auto"/>
            </w:tcBorders>
          </w:tcPr>
          <w:p w14:paraId="5D09D88E" w14:textId="77777777" w:rsidR="00AD4094" w:rsidRPr="0036258B" w:rsidRDefault="00AD4094" w:rsidP="00464581">
            <w:pPr>
              <w:pStyle w:val="TAL"/>
              <w:rPr>
                <w:lang w:eastAsia="en-US"/>
              </w:rPr>
            </w:pPr>
          </w:p>
        </w:tc>
      </w:tr>
      <w:tr w:rsidR="00AD4094" w:rsidRPr="0036258B" w14:paraId="69BB18D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0B54B3" w14:textId="77777777" w:rsidR="00AD4094" w:rsidRPr="0036258B" w:rsidRDefault="00AD4094" w:rsidP="00464581">
            <w:pPr>
              <w:pStyle w:val="TAC"/>
              <w:rPr>
                <w:lang w:eastAsia="en-US"/>
              </w:rPr>
            </w:pPr>
            <w:r w:rsidRPr="0036258B">
              <w:rPr>
                <w:lang w:eastAsia="en-US"/>
              </w:rPr>
              <w:t>158</w:t>
            </w:r>
          </w:p>
        </w:tc>
        <w:tc>
          <w:tcPr>
            <w:tcW w:w="3058" w:type="dxa"/>
            <w:tcBorders>
              <w:top w:val="single" w:sz="6" w:space="0" w:color="auto"/>
              <w:left w:val="single" w:sz="6" w:space="0" w:color="auto"/>
              <w:bottom w:val="single" w:sz="6" w:space="0" w:color="auto"/>
              <w:right w:val="single" w:sz="6" w:space="0" w:color="auto"/>
            </w:tcBorders>
          </w:tcPr>
          <w:p w14:paraId="41BD0F00" w14:textId="77777777" w:rsidR="00AD4094" w:rsidRPr="0036258B" w:rsidRDefault="00AD4094" w:rsidP="00464581">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0CF540C7" w14:textId="77777777" w:rsidR="00AD4094" w:rsidRPr="0036258B" w:rsidRDefault="00AD4094" w:rsidP="00464581">
            <w:pPr>
              <w:pStyle w:val="TAL"/>
              <w:rPr>
                <w:rFonts w:eastAsia="Batang"/>
                <w:lang w:eastAsia="en-US"/>
              </w:rPr>
            </w:pPr>
            <w:r w:rsidRPr="0036258B">
              <w:rPr>
                <w:rFonts w:eastAsia="Batang"/>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37C2DA99" w14:textId="77777777" w:rsidR="00AD4094" w:rsidRPr="0036258B" w:rsidRDefault="00AD4094" w:rsidP="00464581">
            <w:pPr>
              <w:pStyle w:val="TAL"/>
              <w:rPr>
                <w:lang w:eastAsia="en-US"/>
              </w:rPr>
            </w:pPr>
            <w:r w:rsidRPr="0036258B">
              <w:rPr>
                <w:lang w:eastAsia="en-US"/>
              </w:rPr>
              <w:t>Rel-13</w:t>
            </w:r>
          </w:p>
        </w:tc>
        <w:tc>
          <w:tcPr>
            <w:tcW w:w="1671" w:type="dxa"/>
            <w:tcBorders>
              <w:top w:val="single" w:sz="4" w:space="0" w:color="auto"/>
              <w:left w:val="single" w:sz="4" w:space="0" w:color="auto"/>
              <w:bottom w:val="single" w:sz="4" w:space="0" w:color="auto"/>
              <w:right w:val="single" w:sz="4" w:space="0" w:color="auto"/>
            </w:tcBorders>
          </w:tcPr>
          <w:p w14:paraId="49490449" w14:textId="11AEA6A0" w:rsidR="00AD4094" w:rsidRPr="0036258B" w:rsidRDefault="00AD4094" w:rsidP="00464581">
            <w:pPr>
              <w:pStyle w:val="TAL"/>
              <w:rPr>
                <w:rFonts w:eastAsia="Batang"/>
                <w:lang w:eastAsia="en-US"/>
              </w:rPr>
            </w:pPr>
            <w:proofErr w:type="spellStart"/>
            <w:r w:rsidRPr="00F30C88">
              <w:rPr>
                <w:rFonts w:eastAsia="Batang"/>
                <w:highlight w:val="yellow"/>
                <w:lang w:eastAsia="en-US"/>
              </w:rPr>
              <w:t>pc_intraFreq</w:t>
            </w:r>
            <w:del w:id="46" w:author="MCC TF160" w:date="2023-08-21T10:10:00Z">
              <w:r w:rsidRPr="00F30C88" w:rsidDel="00F30C88">
                <w:rPr>
                  <w:rFonts w:eastAsia="Batang"/>
                  <w:highlight w:val="yellow"/>
                  <w:lang w:eastAsia="en-US"/>
                </w:rPr>
                <w:delText>-</w:delText>
              </w:r>
            </w:del>
            <w:ins w:id="47" w:author="MCC TF160" w:date="2023-08-21T10:10:00Z">
              <w:r w:rsidR="00F30C88" w:rsidRPr="00F30C88">
                <w:rPr>
                  <w:rFonts w:eastAsia="Batang"/>
                  <w:highlight w:val="yellow"/>
                  <w:lang w:eastAsia="en-US"/>
                </w:rPr>
                <w:t>_</w:t>
              </w:r>
            </w:ins>
            <w:r w:rsidRPr="00F30C88">
              <w:rPr>
                <w:rFonts w:eastAsia="Batang"/>
                <w:highlight w:val="yellow"/>
                <w:lang w:eastAsia="en-US"/>
              </w:rPr>
              <w:t>CE</w:t>
            </w:r>
            <w:del w:id="48" w:author="MCC TF160" w:date="2023-08-21T10:10:00Z">
              <w:r w:rsidRPr="00F30C88" w:rsidDel="00F30C88">
                <w:rPr>
                  <w:rFonts w:eastAsia="Batang"/>
                  <w:highlight w:val="yellow"/>
                  <w:lang w:eastAsia="en-US"/>
                </w:rPr>
                <w:delText>-</w:delText>
              </w:r>
            </w:del>
            <w:ins w:id="49" w:author="MCC TF160" w:date="2023-08-21T10:10:00Z">
              <w:r w:rsidR="00F30C88" w:rsidRPr="00F30C88">
                <w:rPr>
                  <w:rFonts w:eastAsia="Batang"/>
                  <w:highlight w:val="yellow"/>
                  <w:lang w:eastAsia="en-US"/>
                </w:rPr>
                <w:t>_</w:t>
              </w:r>
            </w:ins>
            <w:r w:rsidRPr="00F30C88">
              <w:rPr>
                <w:rFonts w:eastAsia="Batang"/>
                <w:highlight w:val="yellow"/>
                <w:lang w:eastAsia="en-US"/>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11364328" w14:textId="77777777" w:rsidR="00AD4094" w:rsidRPr="0036258B" w:rsidRDefault="00AD4094" w:rsidP="00464581">
            <w:pPr>
              <w:pStyle w:val="TAL"/>
              <w:rPr>
                <w:lang w:eastAsia="zh-CN"/>
              </w:rPr>
            </w:pPr>
          </w:p>
        </w:tc>
      </w:tr>
      <w:tr w:rsidR="00AD4094" w:rsidRPr="0036258B" w14:paraId="6EFDEF3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B3E81C" w14:textId="77777777" w:rsidR="00AD4094" w:rsidRPr="0036258B" w:rsidRDefault="00AD4094" w:rsidP="00464581">
            <w:pPr>
              <w:pStyle w:val="TAC"/>
              <w:rPr>
                <w:lang w:eastAsia="en-US"/>
              </w:rPr>
            </w:pPr>
            <w:r w:rsidRPr="0036258B">
              <w:rPr>
                <w:lang w:eastAsia="en-US"/>
              </w:rPr>
              <w:t>159</w:t>
            </w:r>
          </w:p>
        </w:tc>
        <w:tc>
          <w:tcPr>
            <w:tcW w:w="3058" w:type="dxa"/>
            <w:tcBorders>
              <w:top w:val="single" w:sz="6" w:space="0" w:color="auto"/>
              <w:left w:val="single" w:sz="6" w:space="0" w:color="auto"/>
              <w:bottom w:val="single" w:sz="6" w:space="0" w:color="auto"/>
              <w:right w:val="single" w:sz="6" w:space="0" w:color="auto"/>
            </w:tcBorders>
          </w:tcPr>
          <w:p w14:paraId="15DC6061" w14:textId="77777777" w:rsidR="00AD4094" w:rsidRPr="0036258B" w:rsidRDefault="00AD4094" w:rsidP="00464581">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426A136C" w14:textId="77777777" w:rsidR="00AD4094" w:rsidRPr="0036258B" w:rsidRDefault="00AD4094" w:rsidP="00464581">
            <w:pPr>
              <w:pStyle w:val="TAL"/>
              <w:rPr>
                <w:rFonts w:eastAsia="Batang"/>
                <w:lang w:eastAsia="en-US"/>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7A77FA2F" w14:textId="77777777" w:rsidR="00AD4094" w:rsidRPr="0036258B" w:rsidRDefault="00AD4094" w:rsidP="00464581">
            <w:pPr>
              <w:pStyle w:val="TAL"/>
              <w:rPr>
                <w:lang w:eastAsia="en-US"/>
              </w:rPr>
            </w:pPr>
            <w:r w:rsidRPr="0036258B">
              <w:rPr>
                <w:lang w:eastAsia="en-US"/>
              </w:rPr>
              <w:t>Rel-10</w:t>
            </w:r>
          </w:p>
        </w:tc>
        <w:tc>
          <w:tcPr>
            <w:tcW w:w="1671" w:type="dxa"/>
            <w:tcBorders>
              <w:top w:val="single" w:sz="4" w:space="0" w:color="auto"/>
              <w:left w:val="single" w:sz="4" w:space="0" w:color="auto"/>
              <w:bottom w:val="single" w:sz="4" w:space="0" w:color="auto"/>
              <w:right w:val="single" w:sz="4" w:space="0" w:color="auto"/>
            </w:tcBorders>
          </w:tcPr>
          <w:p w14:paraId="67C5E91D" w14:textId="77777777" w:rsidR="00AD4094" w:rsidRPr="0036258B" w:rsidRDefault="00AD4094" w:rsidP="00464581">
            <w:pPr>
              <w:pStyle w:val="TAL"/>
              <w:rPr>
                <w:rFonts w:eastAsia="Batang"/>
                <w:lang w:eastAsia="en-US"/>
              </w:rPr>
            </w:pPr>
            <w:r w:rsidRPr="0036258B">
              <w:rPr>
                <w:rFonts w:eastAsia="Batang"/>
                <w:lang w:eastAsia="en-US"/>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2E8CEA1C" w14:textId="77777777" w:rsidR="00AD4094" w:rsidRPr="0036258B" w:rsidRDefault="00AD4094" w:rsidP="00464581">
            <w:pPr>
              <w:pStyle w:val="TAL"/>
              <w:rPr>
                <w:lang w:eastAsia="zh-CN"/>
              </w:rPr>
            </w:pPr>
          </w:p>
        </w:tc>
      </w:tr>
      <w:tr w:rsidR="00AD4094" w:rsidRPr="0036258B" w14:paraId="1DD5E42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CEEFEB" w14:textId="77777777" w:rsidR="00AD4094" w:rsidRPr="0036258B" w:rsidRDefault="00AD4094" w:rsidP="00464581">
            <w:pPr>
              <w:pStyle w:val="TAC"/>
              <w:rPr>
                <w:lang w:eastAsia="en-US"/>
              </w:rPr>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03D6C33F" w14:textId="77777777" w:rsidR="00AD4094" w:rsidRPr="0036258B" w:rsidRDefault="00AD4094" w:rsidP="00464581">
            <w:pPr>
              <w:pStyle w:val="TAL"/>
              <w:rPr>
                <w:lang w:eastAsia="en-US"/>
              </w:rPr>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610CF631" w14:textId="77777777" w:rsidR="00AD4094" w:rsidRPr="0036258B" w:rsidRDefault="00AD4094" w:rsidP="00464581">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494D9961" w14:textId="77777777" w:rsidR="00AD4094" w:rsidRPr="0036258B" w:rsidRDefault="00AD4094" w:rsidP="00464581">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1020770" w14:textId="77777777" w:rsidR="00AD4094" w:rsidRPr="0036258B" w:rsidRDefault="00AD4094" w:rsidP="00464581">
            <w:pPr>
              <w:pStyle w:val="TAL"/>
              <w:rPr>
                <w:rFonts w:eastAsia="Batang"/>
                <w:lang w:eastAsia="en-US"/>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5E42E6E" w14:textId="77777777" w:rsidR="00AD4094" w:rsidRPr="0036258B" w:rsidRDefault="00AD4094" w:rsidP="00464581">
            <w:pPr>
              <w:pStyle w:val="TAL"/>
              <w:rPr>
                <w:lang w:eastAsia="zh-CN"/>
              </w:rPr>
            </w:pPr>
          </w:p>
        </w:tc>
      </w:tr>
      <w:tr w:rsidR="00AD4094" w:rsidRPr="0036258B" w14:paraId="7A3F1F6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9EED8F" w14:textId="77777777" w:rsidR="00AD4094" w:rsidRPr="0036258B" w:rsidRDefault="00AD4094" w:rsidP="00464581">
            <w:pPr>
              <w:pStyle w:val="TAC"/>
              <w:rPr>
                <w:lang w:eastAsia="en-US"/>
              </w:rPr>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390C59AC" w14:textId="77777777" w:rsidR="00AD4094" w:rsidRPr="0036258B" w:rsidRDefault="00AD4094" w:rsidP="00464581">
            <w:pPr>
              <w:pStyle w:val="TAL"/>
              <w:rPr>
                <w:lang w:eastAsia="en-US"/>
              </w:rPr>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9D8E358" w14:textId="77777777" w:rsidR="00AD4094" w:rsidRPr="0036258B" w:rsidRDefault="00AD4094" w:rsidP="00464581">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009661DE" w14:textId="77777777" w:rsidR="00AD4094" w:rsidRPr="0036258B" w:rsidRDefault="00AD4094" w:rsidP="00464581">
            <w:pPr>
              <w:pStyle w:val="TAL"/>
              <w:rPr>
                <w:lang w:eastAsia="en-US"/>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352C49" w14:textId="77777777" w:rsidR="00AD4094" w:rsidRPr="0036258B" w:rsidRDefault="00AD4094" w:rsidP="00464581">
            <w:pPr>
              <w:pStyle w:val="TAL"/>
              <w:rPr>
                <w:rFonts w:eastAsia="Batang"/>
                <w:lang w:eastAsia="en-US"/>
              </w:rPr>
            </w:pPr>
            <w:proofErr w:type="spellStart"/>
            <w:r w:rsidRPr="0036258B">
              <w:rPr>
                <w:rFonts w:eastAsia="SimSun"/>
                <w:lang w:eastAsia="en-US"/>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26F0AD8F" w14:textId="77777777" w:rsidR="00AD4094" w:rsidRPr="0036258B" w:rsidRDefault="00AD4094" w:rsidP="00464581">
            <w:pPr>
              <w:pStyle w:val="TAL"/>
              <w:rPr>
                <w:lang w:eastAsia="zh-CN"/>
              </w:rPr>
            </w:pPr>
          </w:p>
        </w:tc>
      </w:tr>
      <w:tr w:rsidR="00AD4094" w:rsidRPr="0036258B" w14:paraId="12CD566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A48972" w14:textId="77777777" w:rsidR="00AD4094" w:rsidRPr="0036258B" w:rsidRDefault="00AD4094" w:rsidP="00464581">
            <w:pPr>
              <w:pStyle w:val="TAC"/>
              <w:rPr>
                <w:lang w:eastAsia="en-US"/>
              </w:rPr>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5D39C689" w14:textId="77777777" w:rsidR="00AD4094" w:rsidRPr="0036258B" w:rsidRDefault="00AD4094" w:rsidP="00464581">
            <w:pPr>
              <w:pStyle w:val="TAL"/>
              <w:rPr>
                <w:lang w:eastAsia="en-US"/>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C8253BC" w14:textId="77777777" w:rsidR="00AD4094" w:rsidRPr="0036258B" w:rsidRDefault="00AD4094" w:rsidP="00464581">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7ED2FE3A" w14:textId="77777777" w:rsidR="00AD4094" w:rsidRPr="0036258B" w:rsidRDefault="00AD4094" w:rsidP="00464581">
            <w:pPr>
              <w:pStyle w:val="TAL"/>
              <w:rPr>
                <w:lang w:eastAsia="en-US"/>
              </w:rPr>
            </w:pPr>
          </w:p>
        </w:tc>
        <w:tc>
          <w:tcPr>
            <w:tcW w:w="1671" w:type="dxa"/>
            <w:tcBorders>
              <w:top w:val="single" w:sz="4" w:space="0" w:color="auto"/>
              <w:left w:val="single" w:sz="4" w:space="0" w:color="auto"/>
              <w:bottom w:val="single" w:sz="4" w:space="0" w:color="auto"/>
              <w:right w:val="single" w:sz="4" w:space="0" w:color="auto"/>
            </w:tcBorders>
          </w:tcPr>
          <w:p w14:paraId="7F6FFA57" w14:textId="77777777" w:rsidR="00AD4094" w:rsidRPr="0036258B" w:rsidRDefault="00AD4094" w:rsidP="00464581">
            <w:pPr>
              <w:pStyle w:val="TAL"/>
              <w:rPr>
                <w:rFonts w:eastAsia="Batang"/>
                <w:lang w:eastAsia="en-US"/>
              </w:rPr>
            </w:pPr>
          </w:p>
        </w:tc>
        <w:tc>
          <w:tcPr>
            <w:tcW w:w="2352" w:type="dxa"/>
            <w:tcBorders>
              <w:top w:val="single" w:sz="4" w:space="0" w:color="auto"/>
              <w:left w:val="single" w:sz="4" w:space="0" w:color="auto"/>
              <w:bottom w:val="single" w:sz="4" w:space="0" w:color="auto"/>
              <w:right w:val="single" w:sz="4" w:space="0" w:color="auto"/>
            </w:tcBorders>
          </w:tcPr>
          <w:p w14:paraId="05E3E4CE" w14:textId="77777777" w:rsidR="00AD4094" w:rsidRPr="0036258B" w:rsidRDefault="00AD4094" w:rsidP="00464581">
            <w:pPr>
              <w:pStyle w:val="TAL"/>
              <w:rPr>
                <w:lang w:eastAsia="zh-CN"/>
              </w:rPr>
            </w:pPr>
          </w:p>
        </w:tc>
      </w:tr>
      <w:tr w:rsidR="00AD4094" w:rsidRPr="0036258B" w14:paraId="16610E4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797826" w14:textId="77777777" w:rsidR="00AD4094" w:rsidRPr="0036258B" w:rsidRDefault="00AD4094" w:rsidP="00464581">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510340DD" w14:textId="77777777" w:rsidR="00AD4094" w:rsidRPr="0036258B" w:rsidRDefault="00AD4094" w:rsidP="00464581">
            <w:pPr>
              <w:pStyle w:val="TAL"/>
            </w:pPr>
            <w:r w:rsidRPr="0036258B">
              <w:t xml:space="preserve">Support of PUCCH transmission on </w:t>
            </w:r>
            <w:proofErr w:type="spellStart"/>
            <w:r w:rsidRPr="0036258B">
              <w:t>SCell</w:t>
            </w:r>
            <w:proofErr w:type="spellEnd"/>
            <w:r w:rsidRPr="0036258B">
              <w:t xml:space="preserve"> in CA</w:t>
            </w:r>
          </w:p>
        </w:tc>
        <w:tc>
          <w:tcPr>
            <w:tcW w:w="1276" w:type="dxa"/>
            <w:tcBorders>
              <w:top w:val="single" w:sz="6" w:space="0" w:color="auto"/>
              <w:left w:val="single" w:sz="6" w:space="0" w:color="auto"/>
              <w:bottom w:val="single" w:sz="6" w:space="0" w:color="auto"/>
              <w:right w:val="single" w:sz="4" w:space="0" w:color="auto"/>
            </w:tcBorders>
          </w:tcPr>
          <w:p w14:paraId="04DC502E" w14:textId="77777777" w:rsidR="00AD4094" w:rsidRPr="0036258B" w:rsidRDefault="00AD4094" w:rsidP="00464581">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2FCABC9"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25704E8" w14:textId="77777777" w:rsidR="00AD4094" w:rsidRPr="0036258B" w:rsidRDefault="00AD4094" w:rsidP="00464581">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5F63E550" w14:textId="77777777" w:rsidR="00AD4094" w:rsidRPr="0036258B" w:rsidRDefault="00AD4094" w:rsidP="00464581">
            <w:pPr>
              <w:pStyle w:val="TAL"/>
            </w:pPr>
          </w:p>
        </w:tc>
      </w:tr>
      <w:tr w:rsidR="00AD4094" w:rsidRPr="0036258B" w14:paraId="19ECF6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6D669A" w14:textId="77777777" w:rsidR="00AD4094" w:rsidRPr="0036258B" w:rsidRDefault="00AD4094" w:rsidP="00464581">
            <w:pPr>
              <w:pStyle w:val="TAL"/>
              <w:jc w:val="center"/>
            </w:pPr>
            <w:r w:rsidRPr="0036258B">
              <w:t>164</w:t>
            </w:r>
          </w:p>
        </w:tc>
        <w:tc>
          <w:tcPr>
            <w:tcW w:w="3058" w:type="dxa"/>
            <w:tcBorders>
              <w:top w:val="single" w:sz="6" w:space="0" w:color="auto"/>
              <w:left w:val="single" w:sz="6" w:space="0" w:color="auto"/>
              <w:bottom w:val="single" w:sz="6" w:space="0" w:color="auto"/>
              <w:right w:val="single" w:sz="6" w:space="0" w:color="auto"/>
            </w:tcBorders>
          </w:tcPr>
          <w:p w14:paraId="1405ED40" w14:textId="77777777" w:rsidR="00AD4094" w:rsidRPr="0036258B" w:rsidRDefault="00AD4094" w:rsidP="00464581">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426B78C8" w14:textId="77777777" w:rsidR="00AD4094" w:rsidRPr="0036258B" w:rsidRDefault="00AD4094" w:rsidP="00464581">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300563E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9D66730" w14:textId="77777777" w:rsidR="00AD4094" w:rsidRPr="0036258B" w:rsidRDefault="00AD4094" w:rsidP="00464581">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11418737" w14:textId="77777777" w:rsidR="00AD4094" w:rsidRPr="0036258B" w:rsidRDefault="00AD4094" w:rsidP="00464581">
            <w:pPr>
              <w:pStyle w:val="TAL"/>
            </w:pPr>
          </w:p>
        </w:tc>
      </w:tr>
      <w:tr w:rsidR="00AD4094" w:rsidRPr="0036258B" w14:paraId="3DB3ED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2AF50E9" w14:textId="77777777" w:rsidR="00AD4094" w:rsidRPr="0036258B" w:rsidRDefault="00AD4094" w:rsidP="00464581">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0ABFD0D1" w14:textId="77777777" w:rsidR="00AD4094" w:rsidRPr="0036258B" w:rsidRDefault="00AD4094" w:rsidP="00464581">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7BBA910D" w14:textId="77777777" w:rsidR="00AD4094" w:rsidRPr="0036258B" w:rsidRDefault="00AD4094" w:rsidP="00464581">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3F5BA99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A85E816" w14:textId="52AC3E18" w:rsidR="00AD4094" w:rsidRPr="0036258B" w:rsidRDefault="00AD4094" w:rsidP="00464581">
            <w:pPr>
              <w:pStyle w:val="TAL"/>
            </w:pPr>
            <w:proofErr w:type="spellStart"/>
            <w:r w:rsidRPr="00F30C88">
              <w:rPr>
                <w:highlight w:val="yellow"/>
              </w:rPr>
              <w:t>pc_RRC_re</w:t>
            </w:r>
            <w:del w:id="50" w:author="MCC TF160" w:date="2023-08-21T10:11:00Z">
              <w:r w:rsidRPr="00F30C88" w:rsidDel="00F30C88">
                <w:rPr>
                  <w:highlight w:val="yellow"/>
                </w:rPr>
                <w:delText>-</w:delText>
              </w:r>
            </w:del>
            <w:ins w:id="51" w:author="MCC TF160" w:date="2023-08-21T10:11:00Z">
              <w:r w:rsidR="00F30C88" w:rsidRPr="00F30C88">
                <w:rPr>
                  <w:highlight w:val="yellow"/>
                </w:rPr>
                <w:t>_</w:t>
              </w:r>
            </w:ins>
            <w:r w:rsidRPr="00F30C88">
              <w:rPr>
                <w:highlight w:val="yellow"/>
              </w:rPr>
              <w:t>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3E2572DA" w14:textId="77777777" w:rsidR="00AD4094" w:rsidRPr="0036258B" w:rsidRDefault="00AD4094" w:rsidP="00464581">
            <w:pPr>
              <w:pStyle w:val="TAL"/>
            </w:pPr>
            <w:r w:rsidRPr="0036258B">
              <w:t>An UE supporting S1-U data transfer shall set this PICS to true.</w:t>
            </w:r>
          </w:p>
        </w:tc>
      </w:tr>
      <w:tr w:rsidR="00AD4094" w:rsidRPr="0036258B" w14:paraId="729DB3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AA6C0CA" w14:textId="77777777" w:rsidR="00AD4094" w:rsidRPr="0036258B" w:rsidRDefault="00AD4094" w:rsidP="00464581">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2A3EC659" w14:textId="77777777" w:rsidR="00AD4094" w:rsidRPr="0036258B" w:rsidRDefault="00AD4094" w:rsidP="00464581">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454C0A51" w14:textId="77777777" w:rsidR="00AD4094" w:rsidRPr="0036258B" w:rsidRDefault="00AD4094" w:rsidP="00464581">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113491EE"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CF1C66" w14:textId="77777777" w:rsidR="00AD4094" w:rsidRPr="0036258B" w:rsidRDefault="00AD4094" w:rsidP="00464581">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2C812CBA" w14:textId="77777777" w:rsidR="00AD4094" w:rsidRPr="0036258B" w:rsidRDefault="00AD4094" w:rsidP="00464581">
            <w:pPr>
              <w:pStyle w:val="TAL"/>
            </w:pPr>
            <w:r w:rsidRPr="0036258B">
              <w:t>Support of SRS switching between a band pair</w:t>
            </w:r>
          </w:p>
        </w:tc>
      </w:tr>
      <w:tr w:rsidR="00AD4094" w:rsidRPr="0036258B" w14:paraId="7FBEF3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08F189" w14:textId="77777777" w:rsidR="00AD4094" w:rsidRPr="0036258B" w:rsidRDefault="00AD4094" w:rsidP="00464581">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1D26D1B0" w14:textId="77777777" w:rsidR="00AD4094" w:rsidRPr="0036258B" w:rsidRDefault="00AD4094" w:rsidP="00464581">
            <w:pPr>
              <w:pStyle w:val="TAL"/>
            </w:pPr>
            <w:r w:rsidRPr="0036258B">
              <w:t xml:space="preserve">Support of 2 </w:t>
            </w:r>
            <w:bookmarkStart w:id="52" w:name="OLE_LINK56"/>
            <w:r w:rsidRPr="0036258B">
              <w:t>HARQ processe</w:t>
            </w:r>
            <w:bookmarkEnd w:id="52"/>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75471A43" w14:textId="77777777" w:rsidR="00AD4094" w:rsidRPr="0036258B" w:rsidRDefault="00AD4094" w:rsidP="00464581">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43C76790"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3DCD674" w14:textId="77777777" w:rsidR="00AD4094" w:rsidRPr="0036258B" w:rsidRDefault="00AD4094" w:rsidP="00464581">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5A1C037F" w14:textId="77777777" w:rsidR="00AD4094" w:rsidRPr="0036258B" w:rsidRDefault="00AD4094" w:rsidP="00464581">
            <w:pPr>
              <w:pStyle w:val="TAL"/>
            </w:pPr>
          </w:p>
        </w:tc>
      </w:tr>
      <w:tr w:rsidR="00AD4094" w:rsidRPr="0036258B" w14:paraId="199F8FD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8DAA10" w14:textId="77777777" w:rsidR="00AD4094" w:rsidRPr="0036258B" w:rsidRDefault="00AD4094" w:rsidP="00464581">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64C1FF40" w14:textId="77777777" w:rsidR="00AD4094" w:rsidRPr="0036258B" w:rsidRDefault="00AD4094" w:rsidP="00464581">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016A397B" w14:textId="77777777" w:rsidR="00AD4094" w:rsidRPr="0036258B" w:rsidRDefault="00AD4094" w:rsidP="00464581">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632BE77E"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65CB560" w14:textId="77777777" w:rsidR="00AD4094" w:rsidRPr="0036258B" w:rsidRDefault="00AD4094" w:rsidP="00464581">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DA6F8B1" w14:textId="77777777" w:rsidR="00AD4094" w:rsidRPr="0036258B" w:rsidRDefault="00AD4094" w:rsidP="00464581">
            <w:pPr>
              <w:pStyle w:val="TAL"/>
            </w:pPr>
          </w:p>
        </w:tc>
      </w:tr>
      <w:tr w:rsidR="00AD4094" w:rsidRPr="0036258B" w14:paraId="2771981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D25E3" w14:textId="77777777" w:rsidR="00AD4094" w:rsidRPr="0036258B" w:rsidRDefault="00AD4094" w:rsidP="00464581">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25832A97" w14:textId="77777777" w:rsidR="00AD4094" w:rsidRPr="0036258B" w:rsidRDefault="00AD4094" w:rsidP="00464581">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3405B461" w14:textId="77777777" w:rsidR="00AD4094" w:rsidRPr="0036258B" w:rsidRDefault="00AD4094" w:rsidP="00464581">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59E5B8B1"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CEB34C4" w14:textId="77777777" w:rsidR="00AD4094" w:rsidRPr="0036258B" w:rsidRDefault="00AD4094" w:rsidP="00464581">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46543492" w14:textId="77777777" w:rsidR="00AD4094" w:rsidRPr="0036258B" w:rsidRDefault="00AD4094" w:rsidP="00464581">
            <w:pPr>
              <w:pStyle w:val="TAL"/>
            </w:pPr>
          </w:p>
        </w:tc>
      </w:tr>
      <w:tr w:rsidR="00AD4094" w:rsidRPr="0036258B" w14:paraId="74837D0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E35B2E" w14:textId="77777777" w:rsidR="00AD4094" w:rsidRPr="0036258B" w:rsidRDefault="00AD4094" w:rsidP="00464581">
            <w:pPr>
              <w:pStyle w:val="TAL"/>
              <w:jc w:val="center"/>
            </w:pPr>
            <w:bookmarkStart w:id="53"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6C2DC47B" w14:textId="77777777" w:rsidR="00AD4094" w:rsidRPr="0036258B" w:rsidRDefault="00AD4094" w:rsidP="00464581">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32D79B8B" w14:textId="77777777" w:rsidR="00AD4094" w:rsidRPr="0036258B" w:rsidRDefault="00AD4094" w:rsidP="00464581">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1476FCE3"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3D05EB1" w14:textId="77777777" w:rsidR="00AD4094" w:rsidRPr="0036258B" w:rsidRDefault="00AD4094" w:rsidP="00464581">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5BCD780D" w14:textId="77777777" w:rsidR="00AD4094" w:rsidRPr="0036258B" w:rsidRDefault="00AD4094" w:rsidP="00464581">
            <w:pPr>
              <w:pStyle w:val="TAL"/>
            </w:pPr>
          </w:p>
        </w:tc>
      </w:tr>
      <w:tr w:rsidR="00AD4094" w:rsidRPr="0036258B" w14:paraId="7CCCD95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61AFB1" w14:textId="77777777" w:rsidR="00AD4094" w:rsidRPr="0036258B" w:rsidRDefault="00AD4094" w:rsidP="00464581">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059E1443" w14:textId="77777777" w:rsidR="00AD4094" w:rsidRPr="0036258B" w:rsidRDefault="00AD4094" w:rsidP="00464581">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1C7C04AA" w14:textId="77777777" w:rsidR="00AD4094" w:rsidRPr="0036258B" w:rsidRDefault="00AD4094" w:rsidP="00464581">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5CCBBBAF"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EEBFED2" w14:textId="77777777" w:rsidR="00AD4094" w:rsidRPr="0036258B" w:rsidRDefault="00AD4094" w:rsidP="00464581">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0E9B7464" w14:textId="77777777" w:rsidR="00AD4094" w:rsidRPr="0036258B" w:rsidRDefault="00AD4094" w:rsidP="00464581">
            <w:pPr>
              <w:pStyle w:val="TAL"/>
            </w:pPr>
          </w:p>
        </w:tc>
      </w:tr>
      <w:tr w:rsidR="00AD4094" w:rsidRPr="0036258B" w14:paraId="588125E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BB0DF0" w14:textId="77777777" w:rsidR="00AD4094" w:rsidRPr="0036258B" w:rsidRDefault="00AD4094" w:rsidP="00464581">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78128B86" w14:textId="77777777" w:rsidR="00AD4094" w:rsidRPr="0036258B" w:rsidRDefault="00AD4094" w:rsidP="00464581">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7A7F7DA0" w14:textId="77777777" w:rsidR="00AD4094" w:rsidRPr="0036258B" w:rsidRDefault="00AD4094" w:rsidP="00464581">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08035D56"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420699D" w14:textId="77777777" w:rsidR="00AD4094" w:rsidRPr="0036258B" w:rsidRDefault="00AD4094" w:rsidP="00464581">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6A805671" w14:textId="77777777" w:rsidR="00AD4094" w:rsidRPr="0036258B" w:rsidRDefault="00AD4094" w:rsidP="00464581">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AD4094" w:rsidRPr="0036258B" w14:paraId="0C11941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9834F5" w14:textId="77777777" w:rsidR="00AD4094" w:rsidRPr="0036258B" w:rsidRDefault="00AD4094" w:rsidP="00464581">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033488A1" w14:textId="77777777" w:rsidR="00AD4094" w:rsidRPr="0036258B" w:rsidRDefault="00AD4094" w:rsidP="00464581">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6A3214" w14:textId="77777777" w:rsidR="00AD4094" w:rsidRPr="0036258B" w:rsidRDefault="00AD4094" w:rsidP="00464581">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320FD57A"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47D7A3F" w14:textId="77777777" w:rsidR="00AD4094" w:rsidRPr="0036258B" w:rsidRDefault="00AD4094" w:rsidP="00464581">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7CC77CF4" w14:textId="77777777" w:rsidR="00AD4094" w:rsidRPr="0036258B" w:rsidRDefault="00AD4094" w:rsidP="00464581">
            <w:pPr>
              <w:pStyle w:val="TAL"/>
            </w:pPr>
          </w:p>
        </w:tc>
      </w:tr>
      <w:bookmarkEnd w:id="53"/>
      <w:tr w:rsidR="00AD4094" w:rsidRPr="0036258B" w14:paraId="72C82B6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6A8B6D" w14:textId="77777777" w:rsidR="00AD4094" w:rsidRPr="0036258B" w:rsidRDefault="00AD4094" w:rsidP="00464581">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27738501" w14:textId="77777777" w:rsidR="00AD4094" w:rsidRPr="0036258B" w:rsidRDefault="00AD4094" w:rsidP="00464581">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15C237E1" w14:textId="77777777" w:rsidR="00AD4094" w:rsidRPr="0036258B" w:rsidRDefault="00AD4094" w:rsidP="00464581">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56E67546"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22DE3A8" w14:textId="77777777" w:rsidR="00AD4094" w:rsidRPr="0036258B" w:rsidRDefault="00AD4094" w:rsidP="00464581">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5838D15" w14:textId="77777777" w:rsidR="00AD4094" w:rsidRPr="0036258B" w:rsidRDefault="00AD4094" w:rsidP="00464581">
            <w:pPr>
              <w:pStyle w:val="TAL"/>
            </w:pPr>
            <w:r w:rsidRPr="0036258B">
              <w:t>Support of Enhanced LAA operations</w:t>
            </w:r>
          </w:p>
        </w:tc>
      </w:tr>
      <w:tr w:rsidR="00AD4094" w:rsidRPr="0036258B" w14:paraId="6B6B986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436FBC6" w14:textId="77777777" w:rsidR="00AD4094" w:rsidRPr="0036258B" w:rsidRDefault="00AD4094" w:rsidP="00464581">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4C65821E" w14:textId="77777777" w:rsidR="00AD4094" w:rsidRPr="0036258B" w:rsidRDefault="00AD4094" w:rsidP="00464581">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D3D92A9" w14:textId="77777777" w:rsidR="00AD4094" w:rsidRPr="0036258B" w:rsidRDefault="00AD4094" w:rsidP="00464581">
            <w:pPr>
              <w:pStyle w:val="TAL"/>
            </w:pPr>
          </w:p>
        </w:tc>
        <w:tc>
          <w:tcPr>
            <w:tcW w:w="851" w:type="dxa"/>
            <w:tcBorders>
              <w:top w:val="single" w:sz="4" w:space="0" w:color="auto"/>
              <w:left w:val="single" w:sz="4" w:space="0" w:color="auto"/>
              <w:bottom w:val="single" w:sz="4" w:space="0" w:color="auto"/>
              <w:right w:val="single" w:sz="4" w:space="0" w:color="auto"/>
            </w:tcBorders>
          </w:tcPr>
          <w:p w14:paraId="6E304E75" w14:textId="77777777" w:rsidR="00AD4094" w:rsidRPr="0036258B"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4E3EE274" w14:textId="77777777" w:rsidR="00AD4094" w:rsidRPr="0036258B" w:rsidRDefault="00AD4094" w:rsidP="00464581">
            <w:pPr>
              <w:pStyle w:val="TAL"/>
            </w:pPr>
          </w:p>
        </w:tc>
        <w:tc>
          <w:tcPr>
            <w:tcW w:w="2352" w:type="dxa"/>
            <w:tcBorders>
              <w:top w:val="single" w:sz="4" w:space="0" w:color="auto"/>
              <w:left w:val="single" w:sz="4" w:space="0" w:color="auto"/>
              <w:bottom w:val="single" w:sz="4" w:space="0" w:color="auto"/>
              <w:right w:val="single" w:sz="4" w:space="0" w:color="auto"/>
            </w:tcBorders>
          </w:tcPr>
          <w:p w14:paraId="5D825108" w14:textId="77777777" w:rsidR="00AD4094" w:rsidRPr="0036258B" w:rsidRDefault="00AD4094" w:rsidP="00464581">
            <w:pPr>
              <w:pStyle w:val="TAL"/>
            </w:pPr>
          </w:p>
        </w:tc>
      </w:tr>
      <w:tr w:rsidR="00AD4094" w:rsidRPr="0036258B" w14:paraId="6D8B0D6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C2112B" w14:textId="77777777" w:rsidR="00AD4094" w:rsidRPr="0036258B" w:rsidRDefault="00AD4094" w:rsidP="00464581">
            <w:pPr>
              <w:pStyle w:val="TAL"/>
              <w:jc w:val="center"/>
            </w:pPr>
            <w:r w:rsidRPr="0036258B">
              <w:lastRenderedPageBreak/>
              <w:t>176</w:t>
            </w:r>
          </w:p>
        </w:tc>
        <w:tc>
          <w:tcPr>
            <w:tcW w:w="3058" w:type="dxa"/>
            <w:tcBorders>
              <w:top w:val="single" w:sz="6" w:space="0" w:color="auto"/>
              <w:left w:val="single" w:sz="6" w:space="0" w:color="auto"/>
              <w:bottom w:val="single" w:sz="6" w:space="0" w:color="auto"/>
              <w:right w:val="single" w:sz="6" w:space="0" w:color="auto"/>
            </w:tcBorders>
          </w:tcPr>
          <w:p w14:paraId="45195432" w14:textId="77777777" w:rsidR="00AD4094" w:rsidRPr="0036258B" w:rsidRDefault="00AD4094" w:rsidP="00464581">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77BFD721" w14:textId="77777777" w:rsidR="00AD4094" w:rsidRPr="0036258B" w:rsidRDefault="00AD4094" w:rsidP="00464581">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15AD0C72"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AC323D8" w14:textId="77777777" w:rsidR="00AD4094" w:rsidRPr="0036258B" w:rsidRDefault="00AD4094" w:rsidP="00464581">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1B42D250" w14:textId="77777777" w:rsidR="00AD4094" w:rsidRPr="0036258B" w:rsidRDefault="00AD4094" w:rsidP="00464581">
            <w:pPr>
              <w:pStyle w:val="TAL"/>
            </w:pPr>
            <w:r w:rsidRPr="0036258B">
              <w:t>UE supports two step uplink scheduling using PUSCH trigger A and PUSCH trigger B, applying to the UE supports uplink LAA operation</w:t>
            </w:r>
          </w:p>
        </w:tc>
      </w:tr>
      <w:tr w:rsidR="00AD4094" w:rsidRPr="0036258B" w14:paraId="0CE20F3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8EB138" w14:textId="77777777" w:rsidR="00AD4094" w:rsidRPr="0036258B" w:rsidRDefault="00AD4094" w:rsidP="00464581">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1F3161D3" w14:textId="77777777" w:rsidR="00AD4094" w:rsidRPr="0036258B" w:rsidRDefault="00AD4094" w:rsidP="00464581">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4482A322" w14:textId="77777777" w:rsidR="00AD4094" w:rsidRPr="0036258B" w:rsidRDefault="00AD4094" w:rsidP="00464581">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62B93421"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611BB97" w14:textId="77777777" w:rsidR="00AD4094" w:rsidRPr="0036258B" w:rsidRDefault="00AD4094" w:rsidP="00464581">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21567563" w14:textId="77777777" w:rsidR="00AD4094" w:rsidRPr="0036258B" w:rsidRDefault="00AD4094" w:rsidP="00464581">
            <w:pPr>
              <w:pStyle w:val="TAL"/>
            </w:pPr>
            <w:r w:rsidRPr="0036258B">
              <w:t>Support of multiple uplink SPS and reporting SPS assistance information</w:t>
            </w:r>
          </w:p>
        </w:tc>
      </w:tr>
      <w:tr w:rsidR="00AD4094" w:rsidRPr="0036258B" w14:paraId="3F1F22C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F5A72" w14:textId="77777777" w:rsidR="00AD4094" w:rsidRPr="0036258B" w:rsidRDefault="00AD4094" w:rsidP="00464581">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65EDA599" w14:textId="77777777" w:rsidR="00AD4094" w:rsidRPr="0036258B" w:rsidRDefault="00AD4094" w:rsidP="00464581">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68F6C4C8" w14:textId="77777777" w:rsidR="00AD4094" w:rsidRPr="0036258B" w:rsidRDefault="00AD4094" w:rsidP="00464581">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5DE82391"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DA955A2" w14:textId="77777777" w:rsidR="00AD4094" w:rsidRPr="0036258B" w:rsidRDefault="00AD4094" w:rsidP="00464581">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5446E72A" w14:textId="77777777" w:rsidR="00AD4094" w:rsidRPr="0036258B" w:rsidRDefault="00AD4094" w:rsidP="00464581">
            <w:pPr>
              <w:pStyle w:val="TAL"/>
            </w:pPr>
          </w:p>
        </w:tc>
      </w:tr>
      <w:tr w:rsidR="00AD4094" w:rsidRPr="0036258B" w14:paraId="2D337F5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5208E" w14:textId="77777777" w:rsidR="00AD4094" w:rsidRPr="0036258B" w:rsidRDefault="00AD4094" w:rsidP="00464581">
            <w:pPr>
              <w:pStyle w:val="TAL"/>
              <w:jc w:val="center"/>
            </w:pPr>
            <w:r w:rsidRPr="0036258B">
              <w:rPr>
                <w:rFonts w:eastAsia="SimSun"/>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163EA448" w14:textId="77777777" w:rsidR="00AD4094" w:rsidRPr="0036258B" w:rsidRDefault="00AD4094" w:rsidP="00464581">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7C311693" w14:textId="77777777" w:rsidR="00AD4094" w:rsidRPr="0036258B" w:rsidRDefault="00AD4094" w:rsidP="00464581">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023BFCFE" w14:textId="77777777" w:rsidR="00AD4094" w:rsidRPr="0036258B" w:rsidRDefault="00AD4094" w:rsidP="0046458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2654BDA" w14:textId="77777777" w:rsidR="00AD4094" w:rsidRPr="0036258B" w:rsidRDefault="00AD4094" w:rsidP="00464581">
            <w:pPr>
              <w:pStyle w:val="TAL"/>
            </w:pPr>
            <w:proofErr w:type="spellStart"/>
            <w:r w:rsidRPr="0036258B">
              <w:t>pc_</w:t>
            </w:r>
            <w:r w:rsidRPr="0036258B">
              <w:rPr>
                <w:rFonts w:eastAsia="SimSun"/>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131BD127" w14:textId="77777777" w:rsidR="00AD4094" w:rsidRPr="0036258B" w:rsidRDefault="00AD4094" w:rsidP="00464581">
            <w:pPr>
              <w:pStyle w:val="TAL"/>
            </w:pPr>
          </w:p>
        </w:tc>
      </w:tr>
      <w:tr w:rsidR="00AD4094" w:rsidRPr="0036258B" w14:paraId="49571C1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A7F81B" w14:textId="77777777" w:rsidR="00AD4094" w:rsidRPr="0036258B" w:rsidRDefault="00AD4094" w:rsidP="00464581">
            <w:pPr>
              <w:pStyle w:val="TAL"/>
              <w:jc w:val="center"/>
              <w:rPr>
                <w:rFonts w:eastAsia="SimSun"/>
                <w:lang w:eastAsia="zh-CN"/>
              </w:rPr>
            </w:pPr>
            <w:r w:rsidRPr="0036258B">
              <w:rPr>
                <w:rFonts w:eastAsia="SimSun"/>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65E5E7B1" w14:textId="77777777" w:rsidR="00AD4094" w:rsidRPr="0036258B" w:rsidRDefault="00AD4094" w:rsidP="00464581">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3FF660DF" w14:textId="77777777" w:rsidR="00AD4094" w:rsidRPr="0036258B" w:rsidRDefault="00AD4094" w:rsidP="00464581">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69EF103E" w14:textId="77777777" w:rsidR="00AD4094" w:rsidRPr="0036258B" w:rsidRDefault="00AD4094" w:rsidP="00464581">
            <w:pPr>
              <w:pStyle w:val="TAL"/>
            </w:pPr>
            <w:r w:rsidRPr="0036258B">
              <w:t>Rel-1</w:t>
            </w:r>
            <w:r w:rsidRPr="0036258B">
              <w:rPr>
                <w:rFonts w:eastAsia="SimSun"/>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34F146F" w14:textId="77777777" w:rsidR="00AD4094" w:rsidRPr="0036258B" w:rsidRDefault="00AD4094" w:rsidP="00464581">
            <w:pPr>
              <w:pStyle w:val="TAL"/>
            </w:pPr>
            <w:proofErr w:type="spellStart"/>
            <w:r w:rsidRPr="0036258B">
              <w:t>pc_</w:t>
            </w:r>
            <w:r w:rsidRPr="0036258B">
              <w:rPr>
                <w:rFonts w:eastAsia="SimSun"/>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BCFAE1B" w14:textId="77777777" w:rsidR="00AD4094" w:rsidRPr="0036258B" w:rsidRDefault="00AD4094" w:rsidP="00464581">
            <w:pPr>
              <w:pStyle w:val="TAL"/>
            </w:pPr>
          </w:p>
        </w:tc>
      </w:tr>
      <w:tr w:rsidR="00AD4094" w:rsidRPr="0036258B" w14:paraId="5942237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DDC034" w14:textId="77777777" w:rsidR="00AD4094" w:rsidRPr="0036258B" w:rsidRDefault="00AD4094" w:rsidP="00464581">
            <w:pPr>
              <w:pStyle w:val="TAL"/>
              <w:jc w:val="center"/>
              <w:rPr>
                <w:rFonts w:eastAsia="SimSun"/>
                <w:lang w:eastAsia="zh-CN"/>
              </w:rPr>
            </w:pPr>
            <w:r w:rsidRPr="0036258B">
              <w:rPr>
                <w:lang w:eastAsia="en-US"/>
              </w:rPr>
              <w:t>181</w:t>
            </w:r>
          </w:p>
        </w:tc>
        <w:tc>
          <w:tcPr>
            <w:tcW w:w="3058" w:type="dxa"/>
            <w:tcBorders>
              <w:top w:val="single" w:sz="6" w:space="0" w:color="auto"/>
              <w:left w:val="single" w:sz="6" w:space="0" w:color="auto"/>
              <w:bottom w:val="single" w:sz="6" w:space="0" w:color="auto"/>
              <w:right w:val="single" w:sz="6" w:space="0" w:color="auto"/>
            </w:tcBorders>
          </w:tcPr>
          <w:p w14:paraId="2F234B8E" w14:textId="77777777" w:rsidR="00AD4094" w:rsidRPr="0036258B" w:rsidRDefault="00AD4094" w:rsidP="00464581">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76" w:type="dxa"/>
            <w:tcBorders>
              <w:top w:val="single" w:sz="6" w:space="0" w:color="auto"/>
              <w:left w:val="single" w:sz="6" w:space="0" w:color="auto"/>
              <w:bottom w:val="single" w:sz="6" w:space="0" w:color="auto"/>
              <w:right w:val="single" w:sz="4" w:space="0" w:color="auto"/>
            </w:tcBorders>
          </w:tcPr>
          <w:p w14:paraId="7816570E" w14:textId="77777777" w:rsidR="00AD4094" w:rsidRPr="0036258B" w:rsidRDefault="00AD4094" w:rsidP="00464581">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1" w:type="dxa"/>
            <w:tcBorders>
              <w:top w:val="single" w:sz="4" w:space="0" w:color="auto"/>
              <w:left w:val="single" w:sz="4" w:space="0" w:color="auto"/>
              <w:bottom w:val="single" w:sz="4" w:space="0" w:color="auto"/>
              <w:right w:val="single" w:sz="4" w:space="0" w:color="auto"/>
            </w:tcBorders>
          </w:tcPr>
          <w:p w14:paraId="0C16B770" w14:textId="77777777" w:rsidR="00AD4094" w:rsidRPr="0036258B" w:rsidRDefault="00AD4094" w:rsidP="0046458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E880732" w14:textId="77777777" w:rsidR="00AD4094" w:rsidRPr="0036258B" w:rsidRDefault="00AD4094" w:rsidP="00464581">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2388FC42" w14:textId="77777777" w:rsidR="00AD4094" w:rsidRPr="0036258B" w:rsidRDefault="00AD4094" w:rsidP="00464581">
            <w:pPr>
              <w:pStyle w:val="TAL"/>
            </w:pPr>
          </w:p>
        </w:tc>
      </w:tr>
      <w:tr w:rsidR="00AD4094" w:rsidRPr="0036258B" w14:paraId="634DE1E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956EAD0" w14:textId="77777777" w:rsidR="00AD4094" w:rsidRPr="0036258B" w:rsidRDefault="00AD4094" w:rsidP="00464581">
            <w:pPr>
              <w:pStyle w:val="TAL"/>
              <w:jc w:val="center"/>
              <w:rPr>
                <w:rFonts w:eastAsia="SimSun"/>
                <w:lang w:eastAsia="zh-CN"/>
              </w:rPr>
            </w:pPr>
            <w:r w:rsidRPr="0036258B">
              <w:rPr>
                <w:lang w:eastAsia="en-US"/>
              </w:rPr>
              <w:t>182</w:t>
            </w:r>
          </w:p>
        </w:tc>
        <w:tc>
          <w:tcPr>
            <w:tcW w:w="3058" w:type="dxa"/>
            <w:tcBorders>
              <w:top w:val="single" w:sz="6" w:space="0" w:color="auto"/>
              <w:left w:val="single" w:sz="6" w:space="0" w:color="auto"/>
              <w:bottom w:val="single" w:sz="6" w:space="0" w:color="auto"/>
              <w:right w:val="single" w:sz="6" w:space="0" w:color="auto"/>
            </w:tcBorders>
          </w:tcPr>
          <w:p w14:paraId="767B06F3" w14:textId="77777777" w:rsidR="00AD4094" w:rsidRPr="0036258B" w:rsidRDefault="00AD4094" w:rsidP="00464581">
            <w:pPr>
              <w:pStyle w:val="TAL"/>
              <w:rPr>
                <w:rFonts w:eastAsia="SimSun"/>
                <w:lang w:eastAsia="zh-CN"/>
              </w:rPr>
            </w:pPr>
            <w:r w:rsidRPr="0036258B">
              <w:rPr>
                <w:snapToGrid w:val="0"/>
                <w:sz w:val="16"/>
                <w:szCs w:val="16"/>
                <w:lang w:eastAsia="zh-CN"/>
              </w:rPr>
              <w:t xml:space="preserve">Support of </w:t>
            </w:r>
            <w:proofErr w:type="spellStart"/>
            <w:r w:rsidRPr="0036258B">
              <w:rPr>
                <w:rFonts w:eastAsia="DengXian"/>
                <w:sz w:val="16"/>
                <w:szCs w:val="16"/>
                <w:lang w:eastAsia="en-US"/>
              </w:rPr>
              <w:t>QoE</w:t>
            </w:r>
            <w:proofErr w:type="spellEnd"/>
            <w:r w:rsidRPr="0036258B">
              <w:rPr>
                <w:rFonts w:eastAsia="DengXian"/>
                <w:sz w:val="16"/>
                <w:szCs w:val="16"/>
                <w:lang w:eastAsia="en-US"/>
              </w:rPr>
              <w:t xml:space="preserv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76" w:type="dxa"/>
            <w:tcBorders>
              <w:top w:val="single" w:sz="6" w:space="0" w:color="auto"/>
              <w:left w:val="single" w:sz="6" w:space="0" w:color="auto"/>
              <w:bottom w:val="single" w:sz="6" w:space="0" w:color="auto"/>
              <w:right w:val="single" w:sz="4" w:space="0" w:color="auto"/>
            </w:tcBorders>
          </w:tcPr>
          <w:p w14:paraId="68C68CDD" w14:textId="77777777" w:rsidR="00AD4094" w:rsidRPr="0036258B" w:rsidRDefault="00AD4094" w:rsidP="00464581">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1" w:type="dxa"/>
            <w:tcBorders>
              <w:top w:val="single" w:sz="4" w:space="0" w:color="auto"/>
              <w:left w:val="single" w:sz="4" w:space="0" w:color="auto"/>
              <w:bottom w:val="single" w:sz="4" w:space="0" w:color="auto"/>
              <w:right w:val="single" w:sz="4" w:space="0" w:color="auto"/>
            </w:tcBorders>
          </w:tcPr>
          <w:p w14:paraId="2416EC67" w14:textId="77777777" w:rsidR="00AD4094" w:rsidRPr="0036258B" w:rsidRDefault="00AD4094" w:rsidP="00464581">
            <w:pPr>
              <w:pStyle w:val="TAL"/>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1E77F766" w14:textId="77777777" w:rsidR="00AD4094" w:rsidRPr="0036258B" w:rsidRDefault="00AD4094" w:rsidP="00464581">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7B5ABE92" w14:textId="77777777" w:rsidR="00AD4094" w:rsidRPr="0036258B" w:rsidRDefault="00AD4094" w:rsidP="00464581">
            <w:pPr>
              <w:pStyle w:val="TAL"/>
            </w:pPr>
          </w:p>
        </w:tc>
      </w:tr>
      <w:tr w:rsidR="00AD4094" w:rsidRPr="0036258B" w14:paraId="48A3A22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E0F061" w14:textId="77777777" w:rsidR="00AD4094" w:rsidRPr="0036258B" w:rsidRDefault="00AD4094" w:rsidP="00464581">
            <w:pPr>
              <w:pStyle w:val="TAL"/>
              <w:jc w:val="center"/>
            </w:pPr>
            <w:r w:rsidRPr="0036258B">
              <w:rPr>
                <w:rFonts w:eastAsia="SimSun"/>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79728450" w14:textId="77777777" w:rsidR="00AD4094" w:rsidRPr="0036258B" w:rsidRDefault="00AD4094" w:rsidP="00464581">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94AF16A" w14:textId="77777777" w:rsidR="00AD4094" w:rsidRPr="0036258B" w:rsidRDefault="00AD4094" w:rsidP="00464581">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B1C4F32"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816E2EA" w14:textId="77777777" w:rsidR="00AD4094" w:rsidRPr="0036258B" w:rsidRDefault="00AD4094" w:rsidP="00464581">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010C1C3B" w14:textId="77777777" w:rsidR="00AD4094" w:rsidRPr="0036258B" w:rsidRDefault="00AD4094" w:rsidP="00464581">
            <w:pPr>
              <w:pStyle w:val="TAL"/>
            </w:pPr>
          </w:p>
        </w:tc>
      </w:tr>
      <w:tr w:rsidR="00AD4094" w:rsidRPr="0036258B" w14:paraId="2777F69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909E24"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58" w:type="dxa"/>
            <w:tcBorders>
              <w:top w:val="single" w:sz="6" w:space="0" w:color="auto"/>
              <w:left w:val="single" w:sz="6" w:space="0" w:color="auto"/>
              <w:bottom w:val="single" w:sz="6" w:space="0" w:color="auto"/>
              <w:right w:val="single" w:sz="6" w:space="0" w:color="auto"/>
            </w:tcBorders>
          </w:tcPr>
          <w:p w14:paraId="6F0FA690"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4675DA33"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3240A1FB"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492F0A6" w14:textId="77777777" w:rsidR="00AD4094" w:rsidRPr="0036258B" w:rsidRDefault="00AD4094" w:rsidP="00464581">
            <w:pPr>
              <w:pStyle w:val="TAL"/>
              <w:rPr>
                <w:lang w:eastAsia="zh-CN"/>
              </w:rPr>
            </w:pPr>
            <w:proofErr w:type="spellStart"/>
            <w:r w:rsidRPr="00F7577E">
              <w:rPr>
                <w:rFonts w:cs="Arial"/>
                <w:shd w:val="clear" w:color="auto" w:fill="FFFFFF"/>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42701AC"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2EF1C72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03B7677"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58" w:type="dxa"/>
            <w:tcBorders>
              <w:top w:val="single" w:sz="6" w:space="0" w:color="auto"/>
              <w:left w:val="single" w:sz="6" w:space="0" w:color="auto"/>
              <w:bottom w:val="single" w:sz="6" w:space="0" w:color="auto"/>
              <w:right w:val="single" w:sz="6" w:space="0" w:color="auto"/>
            </w:tcBorders>
          </w:tcPr>
          <w:p w14:paraId="443C7FE2"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6002D3F8"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678ACD3F"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52F0E944" w14:textId="77777777" w:rsidR="00AD4094" w:rsidRPr="0036258B" w:rsidRDefault="00AD4094" w:rsidP="00464581">
            <w:pPr>
              <w:pStyle w:val="TAL"/>
              <w:rPr>
                <w:lang w:eastAsia="zh-CN"/>
              </w:rPr>
            </w:pPr>
            <w:proofErr w:type="spellStart"/>
            <w:r w:rsidRPr="00F7577E">
              <w:rPr>
                <w:rFonts w:cs="Arial"/>
                <w:shd w:val="clear" w:color="auto" w:fill="FFFFFF"/>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7F31A772"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66FF513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7153F9"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2AF2B28"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4517841C"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233F346"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0E089AC0" w14:textId="77777777" w:rsidR="00AD4094" w:rsidRPr="0036258B" w:rsidRDefault="00AD4094" w:rsidP="00464581">
            <w:pPr>
              <w:pStyle w:val="TAL"/>
              <w:rPr>
                <w:lang w:eastAsia="zh-CN"/>
              </w:rPr>
            </w:pPr>
            <w:proofErr w:type="spellStart"/>
            <w:r w:rsidRPr="00F7577E">
              <w:rPr>
                <w:rFonts w:cs="Arial"/>
                <w:shd w:val="clear" w:color="auto" w:fill="FFFFFF"/>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7B2574D0"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36258B" w14:paraId="721439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A8191" w14:textId="77777777" w:rsidR="00AD4094" w:rsidRPr="0036258B" w:rsidRDefault="00AD4094" w:rsidP="00464581">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58" w:type="dxa"/>
            <w:tcBorders>
              <w:top w:val="single" w:sz="6" w:space="0" w:color="auto"/>
              <w:left w:val="single" w:sz="6" w:space="0" w:color="auto"/>
              <w:bottom w:val="single" w:sz="6" w:space="0" w:color="auto"/>
              <w:right w:val="single" w:sz="6" w:space="0" w:color="auto"/>
            </w:tcBorders>
          </w:tcPr>
          <w:p w14:paraId="38A97D6E" w14:textId="77777777" w:rsidR="00AD4094" w:rsidRPr="0036258B" w:rsidRDefault="00AD4094" w:rsidP="00464581">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593DB236" w14:textId="77777777" w:rsidR="00AD4094" w:rsidRPr="0036258B" w:rsidRDefault="00AD4094" w:rsidP="00464581">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2EEAA5DF" w14:textId="77777777" w:rsidR="00AD4094" w:rsidRPr="0036258B" w:rsidRDefault="00AD4094" w:rsidP="00464581">
            <w:pPr>
              <w:pStyle w:val="TAL"/>
              <w:rPr>
                <w:lang w:eastAsia="en-US"/>
              </w:rPr>
            </w:pPr>
            <w:r w:rsidRPr="0036258B">
              <w:rPr>
                <w:lang w:eastAsia="en-US"/>
              </w:rPr>
              <w:t>Rel-15</w:t>
            </w:r>
          </w:p>
        </w:tc>
        <w:tc>
          <w:tcPr>
            <w:tcW w:w="1671" w:type="dxa"/>
            <w:tcBorders>
              <w:top w:val="single" w:sz="4" w:space="0" w:color="auto"/>
              <w:left w:val="single" w:sz="4" w:space="0" w:color="auto"/>
              <w:bottom w:val="single" w:sz="4" w:space="0" w:color="auto"/>
              <w:right w:val="single" w:sz="4" w:space="0" w:color="auto"/>
            </w:tcBorders>
          </w:tcPr>
          <w:p w14:paraId="7AEA3732" w14:textId="77777777" w:rsidR="00AD4094" w:rsidRPr="0036258B" w:rsidRDefault="00AD4094" w:rsidP="00464581">
            <w:pPr>
              <w:pStyle w:val="TAL"/>
              <w:rPr>
                <w:lang w:eastAsia="zh-CN"/>
              </w:rPr>
            </w:pPr>
            <w:proofErr w:type="spellStart"/>
            <w:r w:rsidRPr="00F7577E">
              <w:rPr>
                <w:rFonts w:cs="Arial"/>
                <w:shd w:val="clear" w:color="auto" w:fill="FFFFFF"/>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06547B8B" w14:textId="77777777" w:rsidR="00AD4094" w:rsidRPr="0036258B" w:rsidRDefault="00AD4094" w:rsidP="00464581">
            <w:pPr>
              <w:keepNext/>
              <w:keepLines/>
              <w:overflowPunct/>
              <w:autoSpaceDE/>
              <w:autoSpaceDN/>
              <w:adjustRightInd/>
              <w:spacing w:after="0"/>
              <w:textAlignment w:val="auto"/>
              <w:rPr>
                <w:rFonts w:ascii="Arial" w:hAnsi="Arial"/>
                <w:sz w:val="18"/>
              </w:rPr>
            </w:pPr>
          </w:p>
        </w:tc>
      </w:tr>
      <w:tr w:rsidR="00AD4094" w:rsidRPr="00F7577E" w14:paraId="1692F6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DE3C83" w14:textId="77777777" w:rsidR="00AD4094" w:rsidRPr="0036258B" w:rsidRDefault="00AD4094" w:rsidP="00464581">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44C42077" w14:textId="77777777" w:rsidR="00AD4094" w:rsidRPr="0036258B" w:rsidRDefault="00AD4094" w:rsidP="00464581">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331E5BE2" w14:textId="77777777" w:rsidR="00AD4094" w:rsidRPr="0036258B" w:rsidRDefault="00AD4094" w:rsidP="00464581">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2EB7C119"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A77A74F" w14:textId="77777777" w:rsidR="00AD4094" w:rsidRPr="00F7577E" w:rsidRDefault="00AD4094" w:rsidP="00464581">
            <w:pPr>
              <w:pStyle w:val="TAL"/>
              <w:rPr>
                <w:lang w:val="fr-FR" w:eastAsia="zh-CN"/>
              </w:rPr>
            </w:pPr>
            <w:r w:rsidRPr="00F7577E">
              <w:rPr>
                <w:lang w:val="fr-FR" w:eastAsia="zh-CN"/>
              </w:rPr>
              <w:t>pc_</w:t>
            </w:r>
            <w:r w:rsidRPr="00F7577E">
              <w:rPr>
                <w:lang w:val="fr-FR"/>
              </w:rPr>
              <w:t>ce_PUSCH_NB_MaxTBS</w:t>
            </w:r>
          </w:p>
        </w:tc>
        <w:tc>
          <w:tcPr>
            <w:tcW w:w="2352" w:type="dxa"/>
            <w:tcBorders>
              <w:top w:val="single" w:sz="4" w:space="0" w:color="auto"/>
              <w:left w:val="single" w:sz="4" w:space="0" w:color="auto"/>
              <w:bottom w:val="single" w:sz="4" w:space="0" w:color="auto"/>
              <w:right w:val="single" w:sz="4" w:space="0" w:color="auto"/>
            </w:tcBorders>
          </w:tcPr>
          <w:p w14:paraId="3B5A69A0" w14:textId="77777777" w:rsidR="00AD4094" w:rsidRPr="00F7577E" w:rsidRDefault="00AD4094" w:rsidP="00464581">
            <w:pPr>
              <w:pStyle w:val="TAL"/>
              <w:rPr>
                <w:lang w:val="fr-FR"/>
              </w:rPr>
            </w:pPr>
          </w:p>
        </w:tc>
      </w:tr>
      <w:tr w:rsidR="00AD4094" w:rsidRPr="0036258B" w14:paraId="5DE0424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F0711AC" w14:textId="77777777" w:rsidR="00AD4094" w:rsidRPr="0036258B" w:rsidRDefault="00AD4094" w:rsidP="00464581">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6D3DBB6A" w14:textId="77777777" w:rsidR="00AD4094" w:rsidRPr="0036258B" w:rsidRDefault="00AD4094" w:rsidP="00464581">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744BB9BB" w14:textId="77777777" w:rsidR="00AD4094" w:rsidRPr="0036258B" w:rsidRDefault="00AD4094" w:rsidP="00464581">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18212E40" w14:textId="77777777" w:rsidR="00AD4094" w:rsidRPr="0036258B" w:rsidRDefault="00AD4094" w:rsidP="0046458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F815B5" w14:textId="77777777" w:rsidR="00AD4094" w:rsidRPr="0036258B" w:rsidRDefault="00AD4094" w:rsidP="00464581">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07658D09" w14:textId="77777777" w:rsidR="00AD4094" w:rsidRPr="0036258B" w:rsidRDefault="00AD4094" w:rsidP="00464581">
            <w:pPr>
              <w:keepNext/>
              <w:keepLines/>
              <w:spacing w:after="0"/>
              <w:rPr>
                <w:rFonts w:ascii="Arial" w:hAnsi="Arial"/>
                <w:sz w:val="18"/>
                <w:szCs w:val="18"/>
              </w:rPr>
            </w:pPr>
          </w:p>
        </w:tc>
      </w:tr>
      <w:tr w:rsidR="00AD4094" w:rsidRPr="0036258B" w14:paraId="432B9BF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F5C4801" w14:textId="77777777" w:rsidR="00AD4094" w:rsidRPr="0036258B" w:rsidRDefault="00AD4094" w:rsidP="00464581">
            <w:pPr>
              <w:keepNext/>
              <w:keepLines/>
              <w:spacing w:after="0"/>
              <w:jc w:val="center"/>
              <w:rPr>
                <w:rFonts w:ascii="Arial" w:hAnsi="Arial"/>
                <w:sz w:val="18"/>
                <w:szCs w:val="18"/>
              </w:rPr>
            </w:pPr>
            <w:r w:rsidRPr="0036258B">
              <w:rPr>
                <w:rFonts w:ascii="Arial" w:hAnsi="Arial"/>
                <w:sz w:val="18"/>
                <w:szCs w:val="18"/>
              </w:rPr>
              <w:t>190</w:t>
            </w:r>
          </w:p>
        </w:tc>
        <w:tc>
          <w:tcPr>
            <w:tcW w:w="3058" w:type="dxa"/>
            <w:tcBorders>
              <w:top w:val="single" w:sz="6" w:space="0" w:color="auto"/>
              <w:left w:val="single" w:sz="6" w:space="0" w:color="auto"/>
              <w:bottom w:val="single" w:sz="6" w:space="0" w:color="auto"/>
              <w:right w:val="single" w:sz="6" w:space="0" w:color="auto"/>
            </w:tcBorders>
          </w:tcPr>
          <w:p w14:paraId="12434BDF" w14:textId="77777777" w:rsidR="00AD4094" w:rsidRPr="0036258B" w:rsidRDefault="00AD4094" w:rsidP="00464581">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C26714" w14:textId="77777777" w:rsidR="00AD4094" w:rsidRPr="0036258B" w:rsidRDefault="00AD4094" w:rsidP="00464581">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4EF94587" w14:textId="77777777" w:rsidR="00AD4094" w:rsidRPr="0036258B" w:rsidRDefault="00AD4094" w:rsidP="00464581">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ED2F06" w14:textId="77777777" w:rsidR="00AD4094" w:rsidRPr="0036258B" w:rsidRDefault="00AD4094" w:rsidP="00464581">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6531D0FE" w14:textId="77777777" w:rsidR="00AD4094" w:rsidRPr="0036258B" w:rsidRDefault="00AD4094" w:rsidP="00464581">
            <w:pPr>
              <w:keepNext/>
              <w:keepLines/>
              <w:spacing w:after="0"/>
              <w:rPr>
                <w:rFonts w:ascii="Arial" w:hAnsi="Arial"/>
                <w:sz w:val="18"/>
                <w:szCs w:val="18"/>
              </w:rPr>
            </w:pPr>
          </w:p>
        </w:tc>
      </w:tr>
      <w:tr w:rsidR="00AD4094" w:rsidRPr="0036258B" w14:paraId="08FE4D66"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7B0BC1C0"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D14CD3A"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7211E1E4"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3313CE08"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D3D975" w14:textId="77777777" w:rsidR="00AD4094" w:rsidRPr="0036258B" w:rsidRDefault="00AD4094" w:rsidP="00464581">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6F4A1B18" w14:textId="77777777" w:rsidR="00AD4094" w:rsidRPr="0036258B" w:rsidRDefault="00AD4094" w:rsidP="00464581">
            <w:pPr>
              <w:keepNext/>
              <w:keepLines/>
              <w:spacing w:after="0"/>
              <w:rPr>
                <w:rFonts w:ascii="Arial" w:hAnsi="Arial"/>
                <w:sz w:val="18"/>
              </w:rPr>
            </w:pPr>
          </w:p>
        </w:tc>
      </w:tr>
      <w:tr w:rsidR="00AD4094" w:rsidRPr="0036258B" w14:paraId="0A482925"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1EEC0844"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005D3BF"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5A992552"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403999F3"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CD3CCF9" w14:textId="77777777" w:rsidR="00AD4094" w:rsidRPr="0036258B" w:rsidRDefault="00AD4094" w:rsidP="00464581">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646B7A85" w14:textId="77777777" w:rsidR="00AD4094" w:rsidRPr="0036258B" w:rsidRDefault="00AD4094" w:rsidP="00464581">
            <w:pPr>
              <w:keepNext/>
              <w:keepLines/>
              <w:spacing w:after="0"/>
              <w:rPr>
                <w:rFonts w:ascii="Arial" w:hAnsi="Arial"/>
                <w:sz w:val="18"/>
              </w:rPr>
            </w:pPr>
          </w:p>
        </w:tc>
      </w:tr>
      <w:tr w:rsidR="00AD4094" w:rsidRPr="0036258B" w14:paraId="122BC350" w14:textId="77777777" w:rsidTr="00464581">
        <w:trPr>
          <w:cantSplit/>
          <w:jc w:val="center"/>
        </w:trPr>
        <w:tc>
          <w:tcPr>
            <w:tcW w:w="482" w:type="dxa"/>
            <w:tcBorders>
              <w:top w:val="single" w:sz="6" w:space="0" w:color="auto"/>
              <w:left w:val="single" w:sz="6" w:space="0" w:color="auto"/>
              <w:bottom w:val="single" w:sz="6" w:space="0" w:color="auto"/>
              <w:right w:val="single" w:sz="6" w:space="0" w:color="auto"/>
            </w:tcBorders>
          </w:tcPr>
          <w:p w14:paraId="0D5F2857"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169B586A" w14:textId="77777777" w:rsidR="00AD4094" w:rsidRPr="0036258B" w:rsidRDefault="00AD4094" w:rsidP="00464581">
            <w:pPr>
              <w:keepNext/>
              <w:keepLines/>
              <w:spacing w:after="0"/>
              <w:rPr>
                <w:rFonts w:ascii="Arial" w:eastAsia="DengXian" w:hAnsi="Arial"/>
                <w:sz w:val="16"/>
                <w:szCs w:val="16"/>
              </w:rPr>
            </w:pPr>
            <w:r w:rsidRPr="0036258B">
              <w:rPr>
                <w:rFonts w:ascii="Arial" w:eastAsia="DengXian"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609BA6EF" w14:textId="77777777" w:rsidR="00AD4094" w:rsidRPr="0036258B" w:rsidRDefault="00AD4094" w:rsidP="00464581">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600327" w14:textId="77777777" w:rsidR="00AD4094" w:rsidRPr="0036258B" w:rsidRDefault="00AD4094" w:rsidP="00464581">
            <w:pPr>
              <w:pStyle w:val="TAL"/>
            </w:pPr>
          </w:p>
        </w:tc>
        <w:tc>
          <w:tcPr>
            <w:tcW w:w="1671" w:type="dxa"/>
            <w:tcBorders>
              <w:top w:val="single" w:sz="4" w:space="0" w:color="auto"/>
              <w:left w:val="single" w:sz="4" w:space="0" w:color="auto"/>
              <w:bottom w:val="single" w:sz="4" w:space="0" w:color="auto"/>
              <w:right w:val="single" w:sz="4" w:space="0" w:color="auto"/>
            </w:tcBorders>
          </w:tcPr>
          <w:p w14:paraId="5465D153" w14:textId="77777777" w:rsidR="00AD4094" w:rsidRPr="0036258B" w:rsidRDefault="00AD4094" w:rsidP="00464581">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611C350B" w14:textId="77777777" w:rsidR="00AD4094" w:rsidRPr="0036258B" w:rsidRDefault="00AD4094" w:rsidP="00464581">
            <w:pPr>
              <w:keepNext/>
              <w:keepLines/>
              <w:spacing w:after="0"/>
              <w:rPr>
                <w:rFonts w:ascii="Arial" w:hAnsi="Arial"/>
                <w:sz w:val="18"/>
              </w:rPr>
            </w:pPr>
          </w:p>
        </w:tc>
      </w:tr>
      <w:tr w:rsidR="00AD4094" w:rsidRPr="0036258B" w14:paraId="360E5E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F07F26"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C4A994A"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44E78679" w14:textId="77777777" w:rsidR="00AD4094" w:rsidRPr="0036258B" w:rsidRDefault="00AD4094" w:rsidP="00464581">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011E9A97" w14:textId="77777777" w:rsidR="00AD4094" w:rsidRPr="0036258B" w:rsidRDefault="00AD4094" w:rsidP="00464581">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E1D430A" w14:textId="77777777" w:rsidR="00AD4094" w:rsidRPr="0036258B" w:rsidRDefault="00AD4094" w:rsidP="00464581">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13A1823F" w14:textId="77777777" w:rsidR="00AD4094" w:rsidRPr="0036258B" w:rsidRDefault="00AD4094" w:rsidP="00464581">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AD4094" w:rsidRPr="0036258B" w14:paraId="1A7F0D8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C767C"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563A6709"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98FA501"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36B9DDF2"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3846ACD" w14:textId="77777777" w:rsidR="00AD4094" w:rsidRPr="0036258B" w:rsidRDefault="00AD4094" w:rsidP="00464581">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5A0204CD"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572F3AA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35F052"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0B514732"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 xml:space="preserve">the dormant </w:t>
            </w:r>
            <w:proofErr w:type="spellStart"/>
            <w:r w:rsidRPr="0036258B">
              <w:t>SCell</w:t>
            </w:r>
            <w:proofErr w:type="spellEnd"/>
            <w:r w:rsidRPr="0036258B">
              <w:t xml:space="preserve"> state.</w:t>
            </w:r>
          </w:p>
        </w:tc>
        <w:tc>
          <w:tcPr>
            <w:tcW w:w="1276" w:type="dxa"/>
            <w:tcBorders>
              <w:top w:val="single" w:sz="6" w:space="0" w:color="auto"/>
              <w:left w:val="single" w:sz="6" w:space="0" w:color="auto"/>
              <w:bottom w:val="single" w:sz="6" w:space="0" w:color="auto"/>
              <w:right w:val="single" w:sz="4" w:space="0" w:color="auto"/>
            </w:tcBorders>
          </w:tcPr>
          <w:p w14:paraId="4824EEA1"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4BE3696F"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E50A415" w14:textId="77777777" w:rsidR="00AD4094" w:rsidRPr="0036258B" w:rsidRDefault="00AD4094" w:rsidP="00464581">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6B3B4E3"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4151136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EA4933"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3C070145"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dormant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73C88270" w14:textId="77777777" w:rsidR="00AD4094" w:rsidRPr="0036258B" w:rsidRDefault="00AD4094" w:rsidP="00464581">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6E4102BD"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F12F6D5" w14:textId="77777777" w:rsidR="00AD4094" w:rsidRPr="0036258B" w:rsidRDefault="00AD4094" w:rsidP="00464581">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594320E"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2AAEE30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627231" w14:textId="77777777" w:rsidR="00AD4094" w:rsidRPr="0036258B" w:rsidRDefault="00AD4094" w:rsidP="00464581">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01C3B3D9"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having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configured in activated </w:t>
            </w:r>
            <w:proofErr w:type="spellStart"/>
            <w:r w:rsidRPr="0036258B">
              <w:rPr>
                <w:rFonts w:ascii="Arial" w:hAnsi="Arial"/>
                <w:snapToGrid w:val="0"/>
                <w:sz w:val="16"/>
                <w:szCs w:val="16"/>
                <w:lang w:eastAsia="zh-CN"/>
              </w:rPr>
              <w:t>SCell</w:t>
            </w:r>
            <w:proofErr w:type="spellEnd"/>
            <w:r w:rsidRPr="0036258B">
              <w:rPr>
                <w:rFonts w:ascii="Arial" w:hAnsi="Arial"/>
                <w:snapToGrid w:val="0"/>
                <w:sz w:val="16"/>
                <w:szCs w:val="16"/>
                <w:lang w:eastAsia="zh-CN"/>
              </w:rPr>
              <w:t xml:space="preserve"> state</w:t>
            </w:r>
          </w:p>
        </w:tc>
        <w:tc>
          <w:tcPr>
            <w:tcW w:w="1276" w:type="dxa"/>
            <w:tcBorders>
              <w:top w:val="single" w:sz="6" w:space="0" w:color="auto"/>
              <w:left w:val="single" w:sz="6" w:space="0" w:color="auto"/>
              <w:bottom w:val="single" w:sz="6" w:space="0" w:color="auto"/>
              <w:right w:val="single" w:sz="4" w:space="0" w:color="auto"/>
            </w:tcBorders>
          </w:tcPr>
          <w:p w14:paraId="4BD72A7A" w14:textId="77777777" w:rsidR="00AD4094" w:rsidRPr="0036258B" w:rsidRDefault="00AD4094" w:rsidP="00464581">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18856F5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20CAE4D" w14:textId="77777777" w:rsidR="00AD4094" w:rsidRPr="0036258B" w:rsidRDefault="00AD4094" w:rsidP="00464581">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879012"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22402E6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2491B67" w14:textId="77777777" w:rsidR="00AD4094" w:rsidRPr="0036258B" w:rsidRDefault="00AD4094" w:rsidP="00464581">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19AD024E" w14:textId="77777777" w:rsidR="00AD4094" w:rsidRPr="0036258B" w:rsidRDefault="00AD4094" w:rsidP="00464581">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user plane </w:t>
            </w:r>
            <w:proofErr w:type="spellStart"/>
            <w:r w:rsidRPr="0036258B">
              <w:rPr>
                <w:rFonts w:ascii="Arial" w:hAnsi="Arial"/>
                <w:snapToGrid w:val="0"/>
                <w:sz w:val="16"/>
                <w:szCs w:val="16"/>
                <w:lang w:eastAsia="zh-CN"/>
              </w:rPr>
              <w:t>CIoT</w:t>
            </w:r>
            <w:proofErr w:type="spellEnd"/>
            <w:r w:rsidRPr="0036258B">
              <w:rPr>
                <w:rFonts w:ascii="Arial" w:hAnsi="Arial"/>
                <w:snapToGrid w:val="0"/>
                <w:sz w:val="16"/>
                <w:szCs w:val="16"/>
                <w:lang w:eastAsia="zh-CN"/>
              </w:rPr>
              <w:t xml:space="preserve"> optimisation in NB-S1 mode</w:t>
            </w:r>
          </w:p>
        </w:tc>
        <w:tc>
          <w:tcPr>
            <w:tcW w:w="1276" w:type="dxa"/>
            <w:tcBorders>
              <w:top w:val="single" w:sz="6" w:space="0" w:color="auto"/>
              <w:left w:val="single" w:sz="6" w:space="0" w:color="auto"/>
              <w:bottom w:val="single" w:sz="6" w:space="0" w:color="auto"/>
              <w:right w:val="single" w:sz="4" w:space="0" w:color="auto"/>
            </w:tcBorders>
          </w:tcPr>
          <w:p w14:paraId="1D3E338B" w14:textId="77777777" w:rsidR="00AD4094" w:rsidRPr="0036258B" w:rsidRDefault="00AD4094" w:rsidP="00464581">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764C20BA" w14:textId="77777777" w:rsidR="00AD4094" w:rsidRPr="0036258B" w:rsidRDefault="00AD4094" w:rsidP="00464581">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190797A" w14:textId="77777777" w:rsidR="00AD4094" w:rsidRPr="0036258B" w:rsidRDefault="00AD4094" w:rsidP="00464581">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E912B89" w14:textId="77777777" w:rsidR="00AD4094" w:rsidRPr="0036258B" w:rsidRDefault="00AD4094" w:rsidP="00464581">
            <w:pPr>
              <w:keepNext/>
              <w:keepLines/>
              <w:spacing w:after="0"/>
              <w:rPr>
                <w:rFonts w:ascii="Arial" w:hAnsi="Arial"/>
                <w:snapToGrid w:val="0"/>
                <w:sz w:val="16"/>
                <w:szCs w:val="16"/>
                <w:lang w:eastAsia="zh-CN"/>
              </w:rPr>
            </w:pPr>
          </w:p>
        </w:tc>
      </w:tr>
      <w:tr w:rsidR="00AD4094" w:rsidRPr="0036258B" w14:paraId="4FF396A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40837B" w14:textId="77777777" w:rsidR="00AD4094" w:rsidRPr="0036258B" w:rsidRDefault="00AD4094" w:rsidP="00464581">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2D00AE4C"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0E2B5E52"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30CE38EC"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26A73FF" w14:textId="77777777" w:rsidR="00AD4094" w:rsidRPr="0036258B" w:rsidRDefault="00AD4094" w:rsidP="00464581">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78F0FBAA" w14:textId="77777777" w:rsidR="00AD4094" w:rsidRPr="0036258B" w:rsidRDefault="00AD4094" w:rsidP="00464581">
            <w:pPr>
              <w:rPr>
                <w:rFonts w:ascii="Arial" w:hAnsi="Arial"/>
                <w:snapToGrid w:val="0"/>
                <w:sz w:val="16"/>
                <w:szCs w:val="16"/>
                <w:lang w:eastAsia="zh-CN"/>
              </w:rPr>
            </w:pPr>
          </w:p>
        </w:tc>
      </w:tr>
      <w:tr w:rsidR="00AD4094" w:rsidRPr="0036258B" w14:paraId="6B34E28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E856AB" w14:textId="77777777" w:rsidR="00AD4094" w:rsidRPr="0036258B" w:rsidRDefault="00AD4094" w:rsidP="00464581">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4251C692"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563BB0D2"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4AFB43B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4611AF2" w14:textId="77777777" w:rsidR="00AD4094" w:rsidRPr="0036258B" w:rsidRDefault="00AD4094" w:rsidP="00464581">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3C53857D" w14:textId="77777777" w:rsidR="00AD4094" w:rsidRPr="0036258B" w:rsidRDefault="00AD4094" w:rsidP="00464581">
            <w:pPr>
              <w:rPr>
                <w:rFonts w:ascii="Arial" w:hAnsi="Arial"/>
                <w:snapToGrid w:val="0"/>
                <w:sz w:val="16"/>
                <w:szCs w:val="16"/>
                <w:lang w:eastAsia="zh-CN"/>
              </w:rPr>
            </w:pPr>
          </w:p>
        </w:tc>
      </w:tr>
      <w:tr w:rsidR="00AD4094" w:rsidRPr="0036258B" w14:paraId="2F450A8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E23D63" w14:textId="77777777" w:rsidR="00AD4094" w:rsidRPr="0036258B" w:rsidRDefault="00AD4094" w:rsidP="00464581">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1059E698"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54" w:name="OLE_LINK755"/>
            <w:bookmarkStart w:id="55" w:name="OLE_LINK756"/>
            <w:r w:rsidRPr="0036258B">
              <w:rPr>
                <w:rFonts w:ascii="Arial" w:hAnsi="Arial"/>
                <w:snapToGrid w:val="0"/>
                <w:sz w:val="16"/>
                <w:szCs w:val="16"/>
                <w:lang w:eastAsia="zh-CN"/>
              </w:rPr>
              <w:t>RLC UM</w:t>
            </w:r>
            <w:bookmarkEnd w:id="54"/>
            <w:bookmarkEnd w:id="55"/>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63F010B6"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0BBDF880"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1F30CF0" w14:textId="77777777" w:rsidR="00AD4094" w:rsidRPr="0036258B" w:rsidRDefault="00AD4094" w:rsidP="00464581">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3443FCC6" w14:textId="77777777" w:rsidR="00AD4094" w:rsidRPr="0036258B" w:rsidRDefault="00AD4094" w:rsidP="00464581">
            <w:pPr>
              <w:rPr>
                <w:rFonts w:ascii="Arial" w:hAnsi="Arial"/>
                <w:snapToGrid w:val="0"/>
                <w:sz w:val="16"/>
                <w:szCs w:val="16"/>
                <w:lang w:eastAsia="zh-CN"/>
              </w:rPr>
            </w:pPr>
          </w:p>
        </w:tc>
      </w:tr>
      <w:tr w:rsidR="00AD4094" w:rsidRPr="0036258B" w14:paraId="09A5E80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B0B0C9" w14:textId="77777777" w:rsidR="00AD4094" w:rsidRPr="0036258B" w:rsidRDefault="00AD4094" w:rsidP="00464581">
            <w:pPr>
              <w:pStyle w:val="TAC"/>
            </w:pPr>
            <w:r w:rsidRPr="0036258B">
              <w:lastRenderedPageBreak/>
              <w:t>203</w:t>
            </w:r>
          </w:p>
        </w:tc>
        <w:tc>
          <w:tcPr>
            <w:tcW w:w="3058" w:type="dxa"/>
            <w:tcBorders>
              <w:top w:val="single" w:sz="6" w:space="0" w:color="auto"/>
              <w:left w:val="single" w:sz="6" w:space="0" w:color="auto"/>
              <w:bottom w:val="single" w:sz="6" w:space="0" w:color="auto"/>
              <w:right w:val="single" w:sz="6" w:space="0" w:color="auto"/>
            </w:tcBorders>
          </w:tcPr>
          <w:p w14:paraId="437AD228"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59DD18C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120C78BE"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80BA76" w14:textId="77777777" w:rsidR="00AD4094" w:rsidRPr="0036258B" w:rsidRDefault="00AD4094" w:rsidP="00464581">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7C7E0580" w14:textId="77777777" w:rsidR="00AD4094" w:rsidRPr="0036258B" w:rsidRDefault="00AD4094" w:rsidP="00464581">
            <w:pPr>
              <w:rPr>
                <w:rFonts w:ascii="Arial" w:hAnsi="Arial"/>
                <w:snapToGrid w:val="0"/>
                <w:sz w:val="16"/>
                <w:szCs w:val="16"/>
                <w:lang w:eastAsia="zh-CN"/>
              </w:rPr>
            </w:pPr>
          </w:p>
        </w:tc>
      </w:tr>
      <w:tr w:rsidR="00AD4094" w:rsidRPr="0036258B" w14:paraId="6031FFA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C31701" w14:textId="77777777" w:rsidR="00AD4094" w:rsidRPr="0036258B" w:rsidRDefault="00AD4094" w:rsidP="00464581">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23565FA0"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439F43EF"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4FFDF440"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C901F94" w14:textId="77777777" w:rsidR="00AD4094" w:rsidRPr="0036258B" w:rsidRDefault="00AD4094" w:rsidP="00464581">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01852ED" w14:textId="77777777" w:rsidR="00AD4094" w:rsidRPr="0036258B" w:rsidRDefault="00AD4094" w:rsidP="00464581">
            <w:pPr>
              <w:rPr>
                <w:rFonts w:ascii="Arial" w:hAnsi="Arial"/>
                <w:snapToGrid w:val="0"/>
                <w:sz w:val="16"/>
                <w:szCs w:val="16"/>
                <w:lang w:eastAsia="zh-CN"/>
              </w:rPr>
            </w:pPr>
          </w:p>
        </w:tc>
      </w:tr>
      <w:tr w:rsidR="00AD4094" w:rsidRPr="0036258B" w14:paraId="680FF2D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28796F" w14:textId="77777777" w:rsidR="00AD4094" w:rsidRPr="0036258B" w:rsidRDefault="00AD4094" w:rsidP="00464581">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20C78F23"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22CAF64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F56BCFC"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D9CFC6C" w14:textId="77777777" w:rsidR="00AD4094" w:rsidRPr="0036258B" w:rsidRDefault="00AD4094" w:rsidP="00464581">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2A8C6BCA" w14:textId="77777777" w:rsidR="00AD4094" w:rsidRPr="0036258B" w:rsidRDefault="00AD4094" w:rsidP="00464581">
            <w:pPr>
              <w:rPr>
                <w:rFonts w:ascii="Arial" w:hAnsi="Arial"/>
                <w:snapToGrid w:val="0"/>
                <w:sz w:val="16"/>
                <w:szCs w:val="16"/>
                <w:lang w:eastAsia="zh-CN"/>
              </w:rPr>
            </w:pPr>
          </w:p>
        </w:tc>
      </w:tr>
      <w:tr w:rsidR="00AD4094" w:rsidRPr="0036258B" w14:paraId="7EE4F2C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E3B609" w14:textId="77777777" w:rsidR="00AD4094" w:rsidRPr="0036258B" w:rsidRDefault="00AD4094" w:rsidP="00464581">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28CB5D40"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1CC51BE5"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50CBEA25"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9E271FF" w14:textId="77777777" w:rsidR="00AD4094" w:rsidRPr="0036258B" w:rsidRDefault="00AD4094" w:rsidP="00464581">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3F3C1456" w14:textId="77777777" w:rsidR="00AD4094" w:rsidRPr="0036258B" w:rsidRDefault="00AD4094" w:rsidP="00464581">
            <w:pPr>
              <w:rPr>
                <w:rFonts w:ascii="Arial" w:hAnsi="Arial"/>
                <w:snapToGrid w:val="0"/>
                <w:sz w:val="16"/>
                <w:szCs w:val="16"/>
                <w:lang w:eastAsia="zh-CN"/>
              </w:rPr>
            </w:pPr>
          </w:p>
        </w:tc>
      </w:tr>
      <w:tr w:rsidR="00AD4094" w:rsidRPr="0036258B" w14:paraId="23E15DD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424D01" w14:textId="77777777" w:rsidR="00AD4094" w:rsidRPr="0036258B" w:rsidRDefault="00AD4094" w:rsidP="00464581">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A90E651"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3E0B228"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7E1F5E67"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4758643" w14:textId="77777777" w:rsidR="00AD4094" w:rsidRPr="0036258B" w:rsidRDefault="00AD4094" w:rsidP="00464581">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7BAC8118" w14:textId="77777777" w:rsidR="00AD4094" w:rsidRPr="0036258B" w:rsidRDefault="00AD4094" w:rsidP="00464581">
            <w:pPr>
              <w:rPr>
                <w:rFonts w:ascii="Arial" w:hAnsi="Arial"/>
                <w:snapToGrid w:val="0"/>
                <w:sz w:val="16"/>
                <w:szCs w:val="16"/>
                <w:lang w:eastAsia="zh-CN"/>
              </w:rPr>
            </w:pPr>
          </w:p>
        </w:tc>
      </w:tr>
      <w:tr w:rsidR="00AD4094" w:rsidRPr="0036258B" w14:paraId="785459E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DAFA13" w14:textId="77777777" w:rsidR="00AD4094" w:rsidRPr="0036258B" w:rsidRDefault="00AD4094" w:rsidP="00464581">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46B85802" w14:textId="77777777" w:rsidR="00AD4094" w:rsidRPr="0036258B" w:rsidRDefault="00AD4094" w:rsidP="00464581">
            <w:pPr>
              <w:rPr>
                <w:rFonts w:ascii="Arial" w:hAnsi="Arial"/>
                <w:snapToGrid w:val="0"/>
                <w:sz w:val="16"/>
                <w:szCs w:val="16"/>
                <w:lang w:eastAsia="zh-CN"/>
              </w:rPr>
            </w:pPr>
            <w:bookmarkStart w:id="56"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56"/>
          </w:p>
        </w:tc>
        <w:tc>
          <w:tcPr>
            <w:tcW w:w="1276" w:type="dxa"/>
            <w:tcBorders>
              <w:top w:val="single" w:sz="6" w:space="0" w:color="auto"/>
              <w:left w:val="single" w:sz="6" w:space="0" w:color="auto"/>
              <w:bottom w:val="single" w:sz="6" w:space="0" w:color="auto"/>
              <w:right w:val="single" w:sz="4" w:space="0" w:color="auto"/>
            </w:tcBorders>
          </w:tcPr>
          <w:p w14:paraId="29152BE8"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2C421B54"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F1F3A42" w14:textId="77777777" w:rsidR="00AD4094" w:rsidRPr="0036258B" w:rsidRDefault="00AD4094" w:rsidP="00464581">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C0AE086" w14:textId="77777777" w:rsidR="00AD4094" w:rsidRPr="0036258B" w:rsidRDefault="00AD4094" w:rsidP="00464581">
            <w:pPr>
              <w:rPr>
                <w:rFonts w:ascii="Arial" w:hAnsi="Arial"/>
                <w:snapToGrid w:val="0"/>
                <w:sz w:val="16"/>
                <w:szCs w:val="16"/>
                <w:lang w:eastAsia="zh-CN"/>
              </w:rPr>
            </w:pPr>
          </w:p>
        </w:tc>
      </w:tr>
      <w:tr w:rsidR="00AD4094" w:rsidRPr="0036258B" w14:paraId="215F58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0A0268" w14:textId="77777777" w:rsidR="00AD4094" w:rsidRPr="0036258B" w:rsidRDefault="00AD4094" w:rsidP="00464581">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360B23A0" w14:textId="77777777" w:rsidR="00AD4094" w:rsidRPr="0036258B" w:rsidRDefault="00AD4094" w:rsidP="00464581">
            <w:pPr>
              <w:rPr>
                <w:rFonts w:ascii="Arial" w:hAnsi="Arial"/>
                <w:snapToGrid w:val="0"/>
                <w:sz w:val="16"/>
                <w:szCs w:val="16"/>
                <w:lang w:eastAsia="zh-CN"/>
              </w:rPr>
            </w:pPr>
            <w:bookmarkStart w:id="57" w:name="_Hlk523748122"/>
            <w:r w:rsidRPr="0036258B">
              <w:rPr>
                <w:rFonts w:ascii="Arial" w:hAnsi="Arial"/>
                <w:snapToGrid w:val="0"/>
                <w:sz w:val="16"/>
                <w:szCs w:val="16"/>
                <w:lang w:eastAsia="zh-CN"/>
              </w:rPr>
              <w:t>Support of UL asynchronous HARQ sharing between different TTI lengths for an UL serving cell</w:t>
            </w:r>
            <w:bookmarkEnd w:id="57"/>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646294C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34F28676"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71D337C" w14:textId="77777777" w:rsidR="00AD4094" w:rsidRPr="0036258B" w:rsidRDefault="00AD4094" w:rsidP="00464581">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164CF4FD" w14:textId="77777777" w:rsidR="00AD4094" w:rsidRPr="0036258B" w:rsidRDefault="00AD4094" w:rsidP="00464581">
            <w:pPr>
              <w:rPr>
                <w:rFonts w:ascii="Arial" w:hAnsi="Arial"/>
                <w:snapToGrid w:val="0"/>
                <w:sz w:val="16"/>
                <w:szCs w:val="16"/>
                <w:lang w:eastAsia="zh-CN"/>
              </w:rPr>
            </w:pPr>
          </w:p>
        </w:tc>
      </w:tr>
      <w:tr w:rsidR="00AD4094" w:rsidRPr="0036258B" w14:paraId="1505FE6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1DA3C6A" w14:textId="77777777" w:rsidR="00AD4094" w:rsidRPr="0036258B" w:rsidRDefault="00AD4094" w:rsidP="00464581">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0C4C9E9B" w14:textId="77777777" w:rsidR="00AD4094" w:rsidRPr="0036258B" w:rsidRDefault="00AD4094" w:rsidP="00464581">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726D4997" w14:textId="77777777" w:rsidR="00AD4094" w:rsidRPr="0036258B" w:rsidRDefault="00AD4094" w:rsidP="00464581">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65AD2947" w14:textId="77777777" w:rsidR="00AD4094" w:rsidRPr="0036258B" w:rsidRDefault="00AD4094" w:rsidP="00464581">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F1579B6" w14:textId="77777777" w:rsidR="00AD4094" w:rsidRPr="0036258B" w:rsidRDefault="00AD4094" w:rsidP="00464581">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35EB0AB1" w14:textId="77777777" w:rsidR="00AD4094" w:rsidRPr="0036258B" w:rsidRDefault="00AD4094" w:rsidP="00464581">
            <w:pPr>
              <w:rPr>
                <w:rFonts w:ascii="Arial" w:hAnsi="Arial"/>
                <w:snapToGrid w:val="0"/>
                <w:sz w:val="16"/>
                <w:szCs w:val="16"/>
                <w:lang w:eastAsia="zh-CN"/>
              </w:rPr>
            </w:pPr>
          </w:p>
        </w:tc>
      </w:tr>
      <w:tr w:rsidR="00AD4094" w:rsidRPr="0036258B" w14:paraId="1B07B0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FD3738" w14:textId="77777777" w:rsidR="00AD4094" w:rsidRPr="0036258B" w:rsidRDefault="00AD4094" w:rsidP="00464581">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0A3C209C" w14:textId="77777777" w:rsidR="00AD4094" w:rsidRPr="0036258B" w:rsidRDefault="00AD4094" w:rsidP="00464581">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3FBBBC2A" w14:textId="77777777" w:rsidR="00AD4094" w:rsidRPr="0036258B" w:rsidRDefault="00AD4094" w:rsidP="0046458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202E79A4" w14:textId="77777777" w:rsidR="00AD4094" w:rsidRPr="0036258B" w:rsidRDefault="00AD4094" w:rsidP="0046458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31FD4F03" w14:textId="77777777" w:rsidR="00AD4094" w:rsidRPr="0036258B" w:rsidRDefault="00AD4094" w:rsidP="00464581">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5DCCF609" w14:textId="77777777" w:rsidR="00AD4094" w:rsidRPr="0036258B" w:rsidRDefault="00AD4094" w:rsidP="00464581">
            <w:pPr>
              <w:rPr>
                <w:rFonts w:ascii="Arial" w:hAnsi="Arial"/>
                <w:snapToGrid w:val="0"/>
                <w:sz w:val="16"/>
                <w:szCs w:val="16"/>
                <w:lang w:eastAsia="zh-CN"/>
              </w:rPr>
            </w:pPr>
          </w:p>
        </w:tc>
      </w:tr>
      <w:tr w:rsidR="00AD4094" w:rsidRPr="0036258B" w14:paraId="1FC00BC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FF9B2D" w14:textId="77777777" w:rsidR="00AD4094" w:rsidRPr="0036258B" w:rsidRDefault="00AD4094" w:rsidP="00464581">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38F0D07C" w14:textId="77777777" w:rsidR="00AD4094" w:rsidRPr="0036258B" w:rsidRDefault="00AD4094" w:rsidP="00464581">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097AF54C" w14:textId="77777777" w:rsidR="00AD4094" w:rsidRPr="0036258B" w:rsidRDefault="00AD4094" w:rsidP="00464581">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4D212CB1" w14:textId="77777777" w:rsidR="00AD4094" w:rsidRPr="0036258B" w:rsidRDefault="00AD4094" w:rsidP="00464581">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0CBC521A" w14:textId="77777777" w:rsidR="00AD4094" w:rsidRPr="0036258B" w:rsidRDefault="00AD4094" w:rsidP="00464581">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FA67415" w14:textId="77777777" w:rsidR="00AD4094" w:rsidRPr="0036258B" w:rsidRDefault="00AD4094" w:rsidP="00464581">
            <w:pPr>
              <w:rPr>
                <w:rFonts w:ascii="Arial" w:hAnsi="Arial"/>
                <w:snapToGrid w:val="0"/>
                <w:sz w:val="16"/>
                <w:szCs w:val="16"/>
                <w:lang w:eastAsia="zh-CN"/>
              </w:rPr>
            </w:pPr>
          </w:p>
        </w:tc>
      </w:tr>
      <w:tr w:rsidR="00AD4094" w:rsidRPr="004E64A1" w14:paraId="0C4BAA8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912D22" w14:textId="77777777" w:rsidR="00AD4094" w:rsidRPr="0032406A" w:rsidRDefault="00AD4094" w:rsidP="00464581">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4D7D48A4" w14:textId="77777777" w:rsidR="00AD4094" w:rsidRPr="0032406A" w:rsidRDefault="00AD4094" w:rsidP="00464581">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5A58ACDE" w14:textId="77777777" w:rsidR="00AD4094" w:rsidRPr="0032406A" w:rsidRDefault="00AD4094" w:rsidP="00464581">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16ECB311" w14:textId="77777777" w:rsidR="00AD4094" w:rsidRPr="0032406A" w:rsidRDefault="00AD4094" w:rsidP="00464581">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119E54AB" w14:textId="77777777" w:rsidR="00AD4094" w:rsidRPr="0032406A" w:rsidRDefault="00AD4094" w:rsidP="00464581">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0222CE29" w14:textId="77777777" w:rsidR="00AD4094" w:rsidRPr="0032406A" w:rsidRDefault="00AD4094" w:rsidP="00464581">
            <w:pPr>
              <w:rPr>
                <w:rFonts w:ascii="Arial" w:hAnsi="Arial"/>
                <w:snapToGrid w:val="0"/>
                <w:sz w:val="16"/>
                <w:szCs w:val="16"/>
                <w:lang w:eastAsia="zh-CN"/>
              </w:rPr>
            </w:pPr>
          </w:p>
        </w:tc>
      </w:tr>
      <w:tr w:rsidR="00AD4094" w:rsidRPr="0032406A" w14:paraId="306E7C4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DAAAC8" w14:textId="77777777" w:rsidR="00AD4094" w:rsidRPr="001045F4" w:rsidRDefault="00AD4094" w:rsidP="00464581">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58D69708" w14:textId="77777777" w:rsidR="00AD4094" w:rsidRPr="0032406A" w:rsidRDefault="00AD4094" w:rsidP="00464581">
            <w:pPr>
              <w:rPr>
                <w:rFonts w:ascii="Arial" w:hAnsi="Arial"/>
                <w:snapToGrid w:val="0"/>
                <w:sz w:val="16"/>
                <w:szCs w:val="16"/>
                <w:lang w:eastAsia="zh-CN"/>
              </w:rPr>
            </w:pPr>
            <w:r w:rsidRPr="00B9250C">
              <w:rPr>
                <w:rFonts w:ascii="Arial" w:hAnsi="Arial"/>
                <w:snapToGrid w:val="0"/>
                <w:sz w:val="16"/>
                <w:szCs w:val="16"/>
                <w:lang w:eastAsia="zh-CN"/>
              </w:rPr>
              <w:t xml:space="preserve">UE supports DAPS handover in source </w:t>
            </w:r>
            <w:proofErr w:type="spellStart"/>
            <w:r w:rsidRPr="00B9250C">
              <w:rPr>
                <w:rFonts w:ascii="Arial" w:hAnsi="Arial"/>
                <w:snapToGrid w:val="0"/>
                <w:sz w:val="16"/>
                <w:szCs w:val="16"/>
                <w:lang w:eastAsia="zh-CN"/>
              </w:rPr>
              <w:t>PCell</w:t>
            </w:r>
            <w:proofErr w:type="spellEnd"/>
            <w:r w:rsidRPr="00B9250C">
              <w:rPr>
                <w:rFonts w:ascii="Arial" w:hAnsi="Arial"/>
                <w:snapToGrid w:val="0"/>
                <w:sz w:val="16"/>
                <w:szCs w:val="16"/>
                <w:lang w:eastAsia="zh-CN"/>
              </w:rPr>
              <w:t xml:space="preserve"> and intra-frequency target </w:t>
            </w:r>
            <w:proofErr w:type="spellStart"/>
            <w:r w:rsidRPr="00B9250C">
              <w:rPr>
                <w:rFonts w:ascii="Arial" w:hAnsi="Arial"/>
                <w:snapToGrid w:val="0"/>
                <w:sz w:val="16"/>
                <w:szCs w:val="16"/>
                <w:lang w:eastAsia="zh-CN"/>
              </w:rPr>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3B6CFD66" w14:textId="77777777" w:rsidR="00AD4094" w:rsidRPr="0032406A" w:rsidRDefault="00AD4094" w:rsidP="00464581">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5F4216AF" w14:textId="77777777" w:rsidR="00AD4094" w:rsidRPr="0032406A" w:rsidRDefault="00AD4094" w:rsidP="00464581">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056D0F3F" w14:textId="77777777" w:rsidR="00AD4094" w:rsidRPr="001045F4" w:rsidRDefault="00AD4094" w:rsidP="00464581">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3EE84EE" w14:textId="77777777" w:rsidR="00AD4094" w:rsidRPr="0032406A" w:rsidRDefault="00AD4094" w:rsidP="00464581">
            <w:pPr>
              <w:rPr>
                <w:rFonts w:ascii="Arial" w:hAnsi="Arial"/>
                <w:snapToGrid w:val="0"/>
                <w:sz w:val="16"/>
                <w:szCs w:val="16"/>
                <w:lang w:eastAsia="zh-CN"/>
              </w:rPr>
            </w:pPr>
          </w:p>
        </w:tc>
      </w:tr>
      <w:tr w:rsidR="00AD4094" w:rsidRPr="0032406A" w14:paraId="2085B6E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A24CCB" w14:textId="77777777" w:rsidR="00AD4094" w:rsidRPr="005960A5" w:rsidRDefault="00AD4094" w:rsidP="00464581">
            <w:pPr>
              <w:pStyle w:val="TAC"/>
            </w:pPr>
            <w:r>
              <w:t>215</w:t>
            </w:r>
          </w:p>
        </w:tc>
        <w:tc>
          <w:tcPr>
            <w:tcW w:w="3058" w:type="dxa"/>
            <w:tcBorders>
              <w:top w:val="single" w:sz="6" w:space="0" w:color="auto"/>
              <w:left w:val="single" w:sz="6" w:space="0" w:color="auto"/>
              <w:bottom w:val="single" w:sz="6" w:space="0" w:color="auto"/>
              <w:right w:val="single" w:sz="6" w:space="0" w:color="auto"/>
            </w:tcBorders>
          </w:tcPr>
          <w:p w14:paraId="0268C68A" w14:textId="77777777" w:rsidR="00AD4094" w:rsidRPr="00B9250C" w:rsidRDefault="00AD4094" w:rsidP="00464581">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089557DB" w14:textId="77777777" w:rsidR="00AD4094" w:rsidRPr="0032406A" w:rsidRDefault="00AD4094" w:rsidP="00464581">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6458171E" w14:textId="77777777" w:rsidR="00AD4094" w:rsidRDefault="00AD4094" w:rsidP="0046458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227BD154" w14:textId="77777777" w:rsidR="00AD4094" w:rsidRPr="001045F4" w:rsidRDefault="00AD4094" w:rsidP="00464581">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031A3C3E" w14:textId="77777777" w:rsidR="00AD4094" w:rsidRPr="0032406A" w:rsidRDefault="00AD4094" w:rsidP="00464581">
            <w:pPr>
              <w:rPr>
                <w:rFonts w:ascii="Arial" w:hAnsi="Arial"/>
                <w:snapToGrid w:val="0"/>
                <w:sz w:val="16"/>
                <w:szCs w:val="16"/>
                <w:lang w:eastAsia="zh-CN"/>
              </w:rPr>
            </w:pPr>
          </w:p>
        </w:tc>
      </w:tr>
      <w:tr w:rsidR="00AD4094" w:rsidRPr="0032406A" w14:paraId="1AB5B8B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C634A7" w14:textId="77777777" w:rsidR="00AD4094" w:rsidRPr="005960A5" w:rsidRDefault="00AD4094" w:rsidP="00464581">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02DEC3C3" w14:textId="77777777" w:rsidR="00AD4094" w:rsidRPr="00B9250C" w:rsidRDefault="00AD4094" w:rsidP="00464581">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3708C231" w14:textId="77777777" w:rsidR="00AD4094" w:rsidRPr="0032406A" w:rsidRDefault="00AD4094" w:rsidP="00464581">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60EAE0A" w14:textId="77777777" w:rsidR="00AD4094" w:rsidRDefault="00AD4094" w:rsidP="00464581">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5C37971D" w14:textId="77777777" w:rsidR="00AD4094" w:rsidRPr="001045F4" w:rsidRDefault="00AD4094" w:rsidP="00464581">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5BAD1970" w14:textId="77777777" w:rsidR="00AD4094" w:rsidRPr="0032406A" w:rsidRDefault="00AD4094" w:rsidP="00464581">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w:t>
            </w:r>
            <w:proofErr w:type="spellStart"/>
            <w:r w:rsidRPr="00723293">
              <w:rPr>
                <w:rFonts w:ascii="Arial" w:hAnsi="Arial"/>
                <w:snapToGrid w:val="0"/>
                <w:sz w:val="16"/>
                <w:szCs w:val="16"/>
                <w:lang w:eastAsia="zh-CN"/>
              </w:rPr>
              <w:t>UECapabilityInformation</w:t>
            </w:r>
            <w:proofErr w:type="spellEnd"/>
            <w:r w:rsidRPr="00723293">
              <w:rPr>
                <w:rFonts w:ascii="Arial" w:hAnsi="Arial"/>
                <w:snapToGrid w:val="0"/>
                <w:sz w:val="16"/>
                <w:szCs w:val="16"/>
                <w:lang w:eastAsia="zh-CN"/>
              </w:rPr>
              <w:t xml:space="preserve"> message, IF size &gt; maximum supported size of a PDCP SDU</w:t>
            </w:r>
          </w:p>
        </w:tc>
      </w:tr>
      <w:tr w:rsidR="00AD4094" w:rsidRPr="0032406A" w14:paraId="31F5B34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C85A5" w14:textId="77777777" w:rsidR="00AD4094" w:rsidRPr="00707492" w:rsidRDefault="00AD4094" w:rsidP="00464581">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6C1FEF1E" w14:textId="77777777" w:rsidR="00AD4094" w:rsidRPr="00707492" w:rsidRDefault="00AD4094" w:rsidP="00464581">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20254C7C" w14:textId="77777777" w:rsidR="00AD4094" w:rsidRPr="00707492" w:rsidRDefault="00AD4094" w:rsidP="00464581">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51F3EAD1" w14:textId="77777777" w:rsidR="00AD4094" w:rsidRPr="00707492" w:rsidRDefault="00AD4094" w:rsidP="00464581">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15842F7E" w14:textId="77777777" w:rsidR="00AD4094" w:rsidRPr="00707492" w:rsidRDefault="00AD4094" w:rsidP="00464581">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0B1EA6E7" w14:textId="77777777" w:rsidR="00AD4094" w:rsidRPr="00723293" w:rsidRDefault="00AD4094" w:rsidP="00464581">
            <w:pPr>
              <w:pStyle w:val="TAL"/>
              <w:rPr>
                <w:snapToGrid w:val="0"/>
                <w:sz w:val="16"/>
                <w:szCs w:val="16"/>
                <w:lang w:eastAsia="zh-CN"/>
              </w:rPr>
            </w:pPr>
          </w:p>
        </w:tc>
      </w:tr>
      <w:tr w:rsidR="00AD4094" w:rsidRPr="0032406A" w14:paraId="554CBC9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EA7518" w14:textId="77777777" w:rsidR="00AD4094" w:rsidRPr="008B0733" w:rsidRDefault="00AD4094" w:rsidP="00464581">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729AE133" w14:textId="77777777" w:rsidR="00AD4094" w:rsidRPr="008B0733" w:rsidRDefault="00AD4094" w:rsidP="00464581">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3ABE464E" w14:textId="77777777" w:rsidR="00AD4094" w:rsidRPr="008B0733" w:rsidRDefault="00AD4094" w:rsidP="00464581">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309C0404" w14:textId="77777777" w:rsidR="00AD4094" w:rsidRPr="008B0733" w:rsidRDefault="00AD4094" w:rsidP="00464581">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6C52D395" w14:textId="77777777" w:rsidR="00AD4094" w:rsidRPr="008B0733" w:rsidRDefault="00AD4094" w:rsidP="00464581">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408BFBEE" w14:textId="77777777" w:rsidR="00AD4094" w:rsidRPr="0032406A" w:rsidRDefault="00AD4094" w:rsidP="00464581">
            <w:pPr>
              <w:pStyle w:val="TAL"/>
              <w:rPr>
                <w:snapToGrid w:val="0"/>
                <w:sz w:val="16"/>
                <w:szCs w:val="16"/>
                <w:lang w:eastAsia="zh-CN"/>
              </w:rPr>
            </w:pPr>
          </w:p>
        </w:tc>
      </w:tr>
      <w:tr w:rsidR="00AD4094" w:rsidRPr="0032406A" w14:paraId="62483F8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EBD29B" w14:textId="77777777" w:rsidR="00AD4094" w:rsidRDefault="00AD4094" w:rsidP="00464581">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20FB77C6" w14:textId="77777777" w:rsidR="00AD4094" w:rsidRPr="008B0733" w:rsidRDefault="00AD4094" w:rsidP="00464581">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6A2EBD52" w14:textId="77777777" w:rsidR="00AD4094" w:rsidRPr="008B0733" w:rsidRDefault="00AD4094" w:rsidP="00464581">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1E21DD31" w14:textId="77777777" w:rsidR="00AD4094" w:rsidRPr="008B0733" w:rsidRDefault="00AD4094" w:rsidP="00464581">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42F5195" w14:textId="77777777" w:rsidR="00AD4094" w:rsidRPr="008B0733" w:rsidRDefault="00AD4094" w:rsidP="00464581">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76597E1E" w14:textId="77777777" w:rsidR="00AD4094" w:rsidRPr="0032406A" w:rsidRDefault="00AD4094" w:rsidP="00464581">
            <w:pPr>
              <w:pStyle w:val="TAL"/>
              <w:rPr>
                <w:snapToGrid w:val="0"/>
                <w:sz w:val="16"/>
                <w:szCs w:val="16"/>
                <w:lang w:eastAsia="zh-CN"/>
              </w:rPr>
            </w:pPr>
          </w:p>
        </w:tc>
      </w:tr>
      <w:tr w:rsidR="00AD4094" w:rsidRPr="0032406A" w14:paraId="36BDA262"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BB11C4" w14:textId="77777777" w:rsidR="00AD4094" w:rsidRDefault="00AD4094" w:rsidP="00464581">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0BA54441" w14:textId="77777777" w:rsidR="00AD4094" w:rsidRPr="00B539F7" w:rsidRDefault="00AD4094" w:rsidP="00464581">
            <w:pPr>
              <w:pStyle w:val="TAL"/>
              <w:rPr>
                <w:snapToGrid w:val="0"/>
                <w:sz w:val="16"/>
                <w:szCs w:val="16"/>
                <w:lang w:eastAsia="zh-CN"/>
              </w:rPr>
            </w:pPr>
            <w:r w:rsidRPr="00BC0792">
              <w:t xml:space="preserve">UE supports DAPS handover in source </w:t>
            </w:r>
            <w:proofErr w:type="spellStart"/>
            <w:r w:rsidRPr="00BC0792">
              <w:t>PCell</w:t>
            </w:r>
            <w:proofErr w:type="spellEnd"/>
            <w:r w:rsidRPr="00BC0792">
              <w:t xml:space="preserve"> and int</w:t>
            </w:r>
            <w:r>
              <w:t>er</w:t>
            </w:r>
            <w:r w:rsidRPr="00BC0792">
              <w:t xml:space="preserve">-frequency target </w:t>
            </w:r>
            <w:proofErr w:type="spellStart"/>
            <w:r w:rsidRPr="00BC0792">
              <w:t>PCell</w:t>
            </w:r>
            <w:proofErr w:type="spellEnd"/>
          </w:p>
        </w:tc>
        <w:tc>
          <w:tcPr>
            <w:tcW w:w="1276" w:type="dxa"/>
            <w:tcBorders>
              <w:top w:val="single" w:sz="6" w:space="0" w:color="auto"/>
              <w:left w:val="single" w:sz="6" w:space="0" w:color="auto"/>
              <w:bottom w:val="single" w:sz="6" w:space="0" w:color="auto"/>
              <w:right w:val="single" w:sz="4" w:space="0" w:color="auto"/>
            </w:tcBorders>
          </w:tcPr>
          <w:p w14:paraId="5E381FFE" w14:textId="77777777" w:rsidR="00AD4094" w:rsidRPr="00B539F7" w:rsidRDefault="00AD4094" w:rsidP="00464581">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2A303DD3" w14:textId="77777777" w:rsidR="00AD4094" w:rsidRPr="00B539F7" w:rsidRDefault="00AD4094" w:rsidP="00464581">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17C0865F" w14:textId="77777777" w:rsidR="00AD4094" w:rsidRPr="004A1914" w:rsidRDefault="00AD4094" w:rsidP="00464581">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FEF9F43" w14:textId="77777777" w:rsidR="00AD4094" w:rsidRPr="0032406A" w:rsidRDefault="00AD4094" w:rsidP="00464581">
            <w:pPr>
              <w:pStyle w:val="TAL"/>
              <w:rPr>
                <w:snapToGrid w:val="0"/>
                <w:sz w:val="16"/>
                <w:szCs w:val="16"/>
                <w:lang w:eastAsia="zh-CN"/>
              </w:rPr>
            </w:pPr>
          </w:p>
        </w:tc>
      </w:tr>
      <w:tr w:rsidR="00AD4094" w:rsidRPr="0032406A" w14:paraId="0F2ADB1B"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0B69A9" w14:textId="77777777" w:rsidR="00AD4094" w:rsidRDefault="00AD4094" w:rsidP="00464581">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64E14CFD" w14:textId="77777777" w:rsidR="00AD4094" w:rsidRPr="008B0733" w:rsidRDefault="00AD4094" w:rsidP="00464581">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32536286" w14:textId="77777777" w:rsidR="00AD4094" w:rsidRPr="008B0733" w:rsidRDefault="00AD4094" w:rsidP="00464581">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43F775A3" w14:textId="77777777" w:rsidR="00AD4094" w:rsidRPr="008B0733" w:rsidRDefault="00AD4094" w:rsidP="00464581">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0768C895" w14:textId="77777777" w:rsidR="00AD4094" w:rsidRPr="008B0733" w:rsidRDefault="00AD4094" w:rsidP="00464581">
            <w:pPr>
              <w:pStyle w:val="TAL"/>
              <w:rPr>
                <w:lang w:eastAsia="zh-CN"/>
              </w:rPr>
            </w:pPr>
            <w:proofErr w:type="spellStart"/>
            <w:r w:rsidRPr="002A29E2">
              <w:rPr>
                <w:lang w:eastAsia="en-US"/>
              </w:rPr>
              <w:t>pc_Set_UE_Cap_Info_</w:t>
            </w:r>
            <w:r>
              <w:rPr>
                <w:lang w:eastAsia="en-US"/>
              </w:rP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59E3B1DA" w14:textId="77777777" w:rsidR="00AD4094" w:rsidRPr="0032406A" w:rsidRDefault="00AD4094" w:rsidP="00464581">
            <w:pPr>
              <w:pStyle w:val="TAL"/>
              <w:rPr>
                <w:snapToGrid w:val="0"/>
                <w:sz w:val="16"/>
                <w:szCs w:val="16"/>
                <w:lang w:eastAsia="zh-CN"/>
              </w:rPr>
            </w:pPr>
            <w:r w:rsidRPr="00EB602D">
              <w:rPr>
                <w:snapToGrid w:val="0"/>
                <w:sz w:val="16"/>
                <w:szCs w:val="16"/>
                <w:lang w:eastAsia="zh-CN"/>
              </w:rPr>
              <w:t xml:space="preserve">This test function is mandatory for UEs supporting UL segmentation whose maximum </w:t>
            </w:r>
            <w:proofErr w:type="spellStart"/>
            <w:r w:rsidRPr="00EB602D">
              <w:rPr>
                <w:snapToGrid w:val="0"/>
                <w:sz w:val="16"/>
                <w:szCs w:val="16"/>
                <w:lang w:eastAsia="zh-CN"/>
              </w:rPr>
              <w:t>UECapabilityInformation</w:t>
            </w:r>
            <w:proofErr w:type="spellEnd"/>
            <w:r w:rsidRPr="00EB602D">
              <w:rPr>
                <w:snapToGrid w:val="0"/>
                <w:sz w:val="16"/>
                <w:szCs w:val="16"/>
                <w:lang w:eastAsia="zh-CN"/>
              </w:rPr>
              <w:t xml:space="preserve"> message size is less than the allowed maximum supported size of a PDCP SDU.</w:t>
            </w:r>
          </w:p>
        </w:tc>
      </w:tr>
      <w:tr w:rsidR="00AD4094" w14:paraId="4C717986"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54A" w14:textId="77777777" w:rsidR="00AD4094" w:rsidRPr="006378A6" w:rsidRDefault="00AD4094" w:rsidP="00464581">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5C8327B6" w14:textId="77777777" w:rsidR="00AD4094" w:rsidRPr="006378A6" w:rsidRDefault="00AD4094" w:rsidP="00464581">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2E974676" w14:textId="77777777" w:rsidR="00AD4094" w:rsidRPr="006378A6" w:rsidRDefault="00AD4094" w:rsidP="00464581">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7C76F26F" w14:textId="77777777" w:rsidR="00AD4094" w:rsidRPr="006378A6" w:rsidRDefault="00AD4094" w:rsidP="0046458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7A3F76CB" w14:textId="77777777" w:rsidR="00AD4094" w:rsidRPr="006378A6" w:rsidRDefault="00AD4094" w:rsidP="00464581">
            <w:pPr>
              <w:pStyle w:val="TAL"/>
              <w:rPr>
                <w:lang w:eastAsia="en-US"/>
              </w:rPr>
            </w:pPr>
            <w:proofErr w:type="spellStart"/>
            <w:r w:rsidRPr="006378A6">
              <w:rPr>
                <w:lang w:eastAsia="en-US"/>
              </w:rPr>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6FBD4E4B" w14:textId="77777777" w:rsidR="00AD4094" w:rsidRPr="006378A6" w:rsidRDefault="00AD4094" w:rsidP="00464581">
            <w:pPr>
              <w:pStyle w:val="TAL"/>
              <w:rPr>
                <w:snapToGrid w:val="0"/>
                <w:sz w:val="16"/>
                <w:szCs w:val="16"/>
                <w:lang w:eastAsia="zh-CN"/>
              </w:rPr>
            </w:pPr>
          </w:p>
        </w:tc>
      </w:tr>
      <w:tr w:rsidR="00AD4094" w14:paraId="49B985B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4FE146" w14:textId="77777777" w:rsidR="00AD4094" w:rsidRPr="006378A6" w:rsidRDefault="00AD4094" w:rsidP="00464581">
            <w:pPr>
              <w:pStyle w:val="TAC"/>
            </w:pPr>
            <w:r>
              <w:lastRenderedPageBreak/>
              <w:t>223</w:t>
            </w:r>
          </w:p>
        </w:tc>
        <w:tc>
          <w:tcPr>
            <w:tcW w:w="3058" w:type="dxa"/>
            <w:tcBorders>
              <w:top w:val="single" w:sz="6" w:space="0" w:color="auto"/>
              <w:left w:val="single" w:sz="6" w:space="0" w:color="auto"/>
              <w:bottom w:val="single" w:sz="6" w:space="0" w:color="auto"/>
              <w:right w:val="single" w:sz="6" w:space="0" w:color="auto"/>
            </w:tcBorders>
          </w:tcPr>
          <w:p w14:paraId="6B81FADE" w14:textId="77777777" w:rsidR="00AD4094" w:rsidRPr="006378A6" w:rsidRDefault="00AD4094" w:rsidP="00464581">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7481F894" w14:textId="77777777" w:rsidR="00AD4094" w:rsidRPr="006378A6" w:rsidRDefault="00AD4094" w:rsidP="00464581">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392A2F31" w14:textId="77777777" w:rsidR="00AD4094" w:rsidRPr="006378A6" w:rsidRDefault="00AD4094" w:rsidP="00464581">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2613428" w14:textId="77777777" w:rsidR="00AD4094" w:rsidRPr="006378A6" w:rsidRDefault="00AD4094" w:rsidP="00464581">
            <w:pPr>
              <w:pStyle w:val="TAL"/>
              <w:rPr>
                <w:lang w:eastAsia="en-US"/>
              </w:rPr>
            </w:pPr>
            <w:proofErr w:type="spellStart"/>
            <w:r w:rsidRPr="006378A6">
              <w:rPr>
                <w:lang w:eastAsia="en-US"/>
              </w:rPr>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061AB5B5" w14:textId="77777777" w:rsidR="00AD4094" w:rsidRPr="006378A6" w:rsidRDefault="00AD4094" w:rsidP="00464581">
            <w:pPr>
              <w:pStyle w:val="TAL"/>
              <w:rPr>
                <w:snapToGrid w:val="0"/>
                <w:sz w:val="16"/>
                <w:szCs w:val="16"/>
                <w:lang w:eastAsia="zh-CN"/>
              </w:rPr>
            </w:pPr>
          </w:p>
        </w:tc>
      </w:tr>
      <w:tr w:rsidR="00AD4094" w14:paraId="6027578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4AC631" w14:textId="77777777" w:rsidR="00AD4094" w:rsidRDefault="00AD4094" w:rsidP="00464581">
            <w:pPr>
              <w:pStyle w:val="TAC"/>
            </w:pPr>
            <w:r>
              <w:rPr>
                <w:rFonts w:eastAsia="SimSun"/>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68A23F68" w14:textId="77777777" w:rsidR="00AD4094" w:rsidRPr="006378A6" w:rsidRDefault="00AD4094" w:rsidP="00464581">
            <w:pPr>
              <w:pStyle w:val="TAL"/>
            </w:pPr>
            <w:r>
              <w:rPr>
                <w:lang w:val="en-US" w:eastAsia="zh-CN"/>
              </w:rPr>
              <w:t xml:space="preserve">Support </w:t>
            </w:r>
            <w:r>
              <w:rPr>
                <w:rFonts w:hint="eastAsia"/>
                <w:lang w:val="en-US" w:eastAsia="zh-CN"/>
              </w:rPr>
              <w:t xml:space="preserve">one or more Multi-SIM features include NAS </w:t>
            </w:r>
            <w:proofErr w:type="spellStart"/>
            <w:r>
              <w:rPr>
                <w:rFonts w:hint="eastAsia"/>
                <w:lang w:val="en-US" w:eastAsia="zh-CN"/>
              </w:rPr>
              <w:t>signalling</w:t>
            </w:r>
            <w:proofErr w:type="spellEnd"/>
            <w:r>
              <w:rPr>
                <w:rFonts w:hint="eastAsia"/>
                <w:lang w:val="en-US" w:eastAsia="zh-CN"/>
              </w:rPr>
              <w:t xml:space="preserve">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3367717E"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79BA27"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2E739AB" w14:textId="77777777" w:rsidR="00AD4094" w:rsidRPr="006378A6" w:rsidRDefault="00AD4094" w:rsidP="00464581">
            <w:pPr>
              <w:pStyle w:val="TAL"/>
              <w:rPr>
                <w:lang w:eastAsia="en-US"/>
              </w:rPr>
            </w:pPr>
            <w:proofErr w:type="spellStart"/>
            <w:r>
              <w:rPr>
                <w:rFonts w:eastAsia="SimSun"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6B9C243E" w14:textId="77777777" w:rsidR="00AD4094" w:rsidRPr="006378A6" w:rsidRDefault="00AD4094" w:rsidP="00464581">
            <w:pPr>
              <w:pStyle w:val="TAL"/>
              <w:rPr>
                <w:snapToGrid w:val="0"/>
                <w:sz w:val="16"/>
                <w:szCs w:val="16"/>
                <w:lang w:eastAsia="zh-CN"/>
              </w:rPr>
            </w:pPr>
          </w:p>
        </w:tc>
      </w:tr>
      <w:tr w:rsidR="00AD4094" w14:paraId="5F9A4033"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55E3BB" w14:textId="77777777" w:rsidR="00AD4094" w:rsidRDefault="00AD4094" w:rsidP="00464581">
            <w:pPr>
              <w:pStyle w:val="TAC"/>
            </w:pPr>
            <w:r>
              <w:rPr>
                <w:rFonts w:eastAsia="SimSun"/>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5A0E6947" w14:textId="77777777" w:rsidR="00AD4094" w:rsidRPr="006378A6" w:rsidRDefault="00AD4094" w:rsidP="00464581">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75E9BBA8"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2D10755"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812FF8D" w14:textId="77777777" w:rsidR="00AD4094" w:rsidRPr="006378A6" w:rsidRDefault="00AD4094" w:rsidP="00464581">
            <w:pPr>
              <w:pStyle w:val="TAL"/>
              <w:rPr>
                <w:lang w:eastAsia="en-US"/>
              </w:rPr>
            </w:pPr>
            <w:proofErr w:type="spellStart"/>
            <w:r>
              <w:rPr>
                <w:rFonts w:eastAsia="SimSun"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1BE29C7E" w14:textId="77777777" w:rsidR="00AD4094" w:rsidRPr="006378A6" w:rsidRDefault="00AD4094" w:rsidP="00464581">
            <w:pPr>
              <w:pStyle w:val="TAL"/>
              <w:rPr>
                <w:snapToGrid w:val="0"/>
                <w:sz w:val="16"/>
                <w:szCs w:val="16"/>
                <w:lang w:eastAsia="zh-CN"/>
              </w:rPr>
            </w:pPr>
          </w:p>
        </w:tc>
      </w:tr>
      <w:tr w:rsidR="00AD4094" w14:paraId="10DED2BC"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B9DC7BC" w14:textId="77777777" w:rsidR="00AD4094" w:rsidRDefault="00AD4094" w:rsidP="00464581">
            <w:pPr>
              <w:pStyle w:val="TAC"/>
            </w:pPr>
            <w:r>
              <w:rPr>
                <w:rFonts w:eastAsia="SimSun"/>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2F043DA8" w14:textId="77777777" w:rsidR="00AD4094" w:rsidRPr="006378A6" w:rsidRDefault="00AD4094" w:rsidP="00464581">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50BE1F03"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B88CC9"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4AFDB490"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204E556" w14:textId="77777777" w:rsidR="00AD4094" w:rsidRPr="006378A6" w:rsidRDefault="00AD4094" w:rsidP="00464581">
            <w:pPr>
              <w:pStyle w:val="TAL"/>
              <w:rPr>
                <w:snapToGrid w:val="0"/>
                <w:sz w:val="16"/>
                <w:szCs w:val="16"/>
                <w:lang w:eastAsia="zh-CN"/>
              </w:rPr>
            </w:pPr>
          </w:p>
        </w:tc>
      </w:tr>
      <w:tr w:rsidR="00AD4094" w14:paraId="43137FE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F473C82" w14:textId="77777777" w:rsidR="00AD4094" w:rsidRDefault="00AD4094" w:rsidP="00464581">
            <w:pPr>
              <w:pStyle w:val="TAC"/>
            </w:pPr>
            <w:r>
              <w:rPr>
                <w:rFonts w:eastAsia="SimSun"/>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7AE91945" w14:textId="77777777" w:rsidR="00AD4094" w:rsidRPr="006378A6" w:rsidRDefault="00AD4094" w:rsidP="00464581">
            <w:pPr>
              <w:pStyle w:val="TAL"/>
            </w:pPr>
            <w:r>
              <w:rPr>
                <w:rFonts w:eastAsia="SimSun" w:hint="eastAsia"/>
                <w:lang w:val="en-US" w:eastAsia="zh-CN"/>
              </w:rPr>
              <w:t>S</w:t>
            </w:r>
            <w:proofErr w:type="spellStart"/>
            <w:r>
              <w:t>upport</w:t>
            </w:r>
            <w:proofErr w:type="spellEnd"/>
            <w:r>
              <w:t xml:space="preserve"> of </w:t>
            </w:r>
            <w:r>
              <w:rPr>
                <w:rFonts w:eastAsia="SimSun"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5B7B684C"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85D0BBF"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4985397"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32CB79FC" w14:textId="77777777" w:rsidR="00AD4094" w:rsidRPr="006378A6" w:rsidRDefault="00AD4094" w:rsidP="00464581">
            <w:pPr>
              <w:pStyle w:val="TAL"/>
              <w:rPr>
                <w:snapToGrid w:val="0"/>
                <w:sz w:val="16"/>
                <w:szCs w:val="16"/>
                <w:lang w:eastAsia="zh-CN"/>
              </w:rPr>
            </w:pPr>
          </w:p>
        </w:tc>
      </w:tr>
      <w:tr w:rsidR="00AD4094" w14:paraId="50DB6DED"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E1DB194" w14:textId="77777777" w:rsidR="00AD4094" w:rsidRDefault="00AD4094" w:rsidP="00464581">
            <w:pPr>
              <w:pStyle w:val="TAC"/>
            </w:pPr>
            <w:r>
              <w:rPr>
                <w:rFonts w:eastAsia="SimSun"/>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3432689D" w14:textId="77777777" w:rsidR="00AD4094" w:rsidRPr="006378A6" w:rsidRDefault="00AD4094" w:rsidP="00464581">
            <w:pPr>
              <w:pStyle w:val="TAL"/>
            </w:pPr>
            <w:r>
              <w:rPr>
                <w:rFonts w:eastAsia="SimSun" w:hint="eastAsia"/>
                <w:lang w:val="en-US" w:eastAsia="zh-CN"/>
              </w:rPr>
              <w:t>S</w:t>
            </w:r>
            <w:proofErr w:type="spellStart"/>
            <w:r>
              <w:t>upport</w:t>
            </w:r>
            <w:proofErr w:type="spellEnd"/>
            <w:r>
              <w:t xml:space="preserve"> of</w:t>
            </w:r>
            <w:r>
              <w:rPr>
                <w:rFonts w:eastAsia="SimSun"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0CE40D74"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3E4DA62"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D9AA0C5"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52" w:type="dxa"/>
            <w:tcBorders>
              <w:top w:val="single" w:sz="4" w:space="0" w:color="auto"/>
              <w:left w:val="single" w:sz="4" w:space="0" w:color="auto"/>
              <w:bottom w:val="single" w:sz="4" w:space="0" w:color="auto"/>
              <w:right w:val="single" w:sz="4" w:space="0" w:color="auto"/>
            </w:tcBorders>
          </w:tcPr>
          <w:p w14:paraId="50165DC3" w14:textId="77777777" w:rsidR="00AD4094" w:rsidRDefault="00AD4094" w:rsidP="00464581">
            <w:pPr>
              <w:pStyle w:val="TAL"/>
              <w:rPr>
                <w:rFonts w:eastAsia="SimSun"/>
                <w:lang w:val="en-US" w:eastAsia="zh-CN"/>
              </w:rPr>
            </w:pPr>
            <w:r>
              <w:rPr>
                <w:rFonts w:eastAsia="SimSun" w:hint="eastAsia"/>
                <w:lang w:val="en-US" w:eastAsia="zh-CN"/>
              </w:rPr>
              <w:t xml:space="preserve">A UE support </w:t>
            </w:r>
            <w:proofErr w:type="spellStart"/>
            <w:r>
              <w:rPr>
                <w:rFonts w:eastAsia="SimSun" w:hint="eastAsia"/>
                <w:lang w:val="en-US" w:eastAsia="zh-CN"/>
              </w:rPr>
              <w:t>Pging</w:t>
            </w:r>
            <w:proofErr w:type="spellEnd"/>
            <w:r>
              <w:rPr>
                <w:rFonts w:eastAsia="SimSun" w:hint="eastAsia"/>
                <w:lang w:val="en-US" w:eastAsia="zh-CN"/>
              </w:rPr>
              <w:t xml:space="preserve"> restriction shall support:</w:t>
            </w:r>
          </w:p>
          <w:p w14:paraId="0517E486" w14:textId="77777777" w:rsidR="00AD4094" w:rsidRDefault="00AD4094" w:rsidP="00464581">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 xml:space="preserve">NAS </w:t>
            </w:r>
            <w:proofErr w:type="spellStart"/>
            <w:r>
              <w:rPr>
                <w:rFonts w:eastAsia="SimSun" w:hint="eastAsia"/>
                <w:lang w:val="en-US" w:eastAsia="zh-CN"/>
              </w:rPr>
              <w:t>signalling</w:t>
            </w:r>
            <w:proofErr w:type="spellEnd"/>
            <w:r>
              <w:rPr>
                <w:rFonts w:eastAsia="SimSun" w:hint="eastAsia"/>
                <w:lang w:val="en-US" w:eastAsia="zh-CN"/>
              </w:rPr>
              <w:t xml:space="preserve"> connection release or</w:t>
            </w:r>
          </w:p>
          <w:p w14:paraId="00A6A4A0" w14:textId="77777777" w:rsidR="00AD4094" w:rsidRDefault="00AD4094" w:rsidP="00464581">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14064D98" w14:textId="77777777" w:rsidR="00AD4094" w:rsidRPr="006378A6" w:rsidRDefault="00AD4094" w:rsidP="00464581">
            <w:pPr>
              <w:pStyle w:val="TAL"/>
              <w:rPr>
                <w:snapToGrid w:val="0"/>
                <w:sz w:val="16"/>
                <w:szCs w:val="16"/>
                <w:lang w:eastAsia="zh-CN"/>
              </w:rPr>
            </w:pPr>
            <w:r>
              <w:rPr>
                <w:rFonts w:eastAsia="SimSun" w:hint="eastAsia"/>
                <w:lang w:val="en-US" w:eastAsia="zh-CN"/>
              </w:rPr>
              <w:t>- both of them</w:t>
            </w:r>
          </w:p>
        </w:tc>
      </w:tr>
      <w:tr w:rsidR="00AD4094" w14:paraId="705E3F4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14FACD" w14:textId="77777777" w:rsidR="00AD4094" w:rsidRDefault="00AD4094" w:rsidP="00464581">
            <w:pPr>
              <w:pStyle w:val="TAC"/>
            </w:pPr>
            <w:r>
              <w:rPr>
                <w:rFonts w:eastAsia="SimSun"/>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78E6303C" w14:textId="77777777" w:rsidR="00AD4094" w:rsidRPr="006378A6" w:rsidRDefault="00AD4094" w:rsidP="00464581">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31D55C9E" w14:textId="77777777" w:rsidR="00AD4094" w:rsidRPr="006378A6" w:rsidRDefault="00AD4094" w:rsidP="00464581">
            <w:pPr>
              <w:pStyle w:val="TAL"/>
            </w:pPr>
            <w:r>
              <w:rPr>
                <w:rFonts w:eastAsia="SimSun"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614EE5C0" w14:textId="77777777" w:rsidR="00AD4094" w:rsidRPr="006378A6" w:rsidRDefault="00AD4094" w:rsidP="00464581">
            <w:pPr>
              <w:pStyle w:val="TAL"/>
            </w:pPr>
            <w:r>
              <w:rPr>
                <w:rFonts w:eastAsia="SimSun"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2AD0D41D" w14:textId="77777777" w:rsidR="00AD4094" w:rsidRPr="006378A6" w:rsidRDefault="00AD4094" w:rsidP="00464581">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28661C73" w14:textId="77777777" w:rsidR="00AD4094" w:rsidRPr="006378A6" w:rsidRDefault="00AD4094" w:rsidP="00464581">
            <w:pPr>
              <w:pStyle w:val="TAL"/>
              <w:rPr>
                <w:snapToGrid w:val="0"/>
                <w:sz w:val="16"/>
                <w:szCs w:val="16"/>
                <w:lang w:eastAsia="zh-CN"/>
              </w:rPr>
            </w:pPr>
          </w:p>
        </w:tc>
      </w:tr>
      <w:tr w:rsidR="00AD4094" w14:paraId="766BA3A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AF0014" w14:textId="77777777" w:rsidR="00AD4094" w:rsidRDefault="00AD4094" w:rsidP="00464581">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56A2E564" w14:textId="77777777" w:rsidR="00AD4094" w:rsidRPr="006378A6" w:rsidRDefault="00AD4094" w:rsidP="00464581">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42471D45" w14:textId="77777777" w:rsidR="00AD4094" w:rsidRPr="006378A6" w:rsidRDefault="00AD4094" w:rsidP="00464581">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3D3AC824"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131CF262" w14:textId="77777777" w:rsidR="00AD4094" w:rsidRPr="006378A6" w:rsidRDefault="00AD4094" w:rsidP="00464581">
            <w:pPr>
              <w:pStyle w:val="TAL"/>
              <w:rPr>
                <w:lang w:eastAsia="en-US"/>
              </w:rPr>
            </w:pPr>
            <w:proofErr w:type="spellStart"/>
            <w:r w:rsidRPr="00904500">
              <w:t>pc_</w:t>
            </w:r>
            <w:r w:rsidRPr="00E32ABF">
              <w:t>NB_</w:t>
            </w:r>
            <w:r w:rsidRPr="00AD574E">
              <w:t>ntn</w:t>
            </w:r>
            <w:r>
              <w:t>_</w:t>
            </w:r>
            <w:r w:rsidRPr="00AD574E">
              <w:t>Connectivity</w:t>
            </w:r>
            <w:r>
              <w:t>_</w:t>
            </w:r>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588B6341" w14:textId="77777777" w:rsidR="00AD4094" w:rsidRPr="006378A6" w:rsidRDefault="00AD4094" w:rsidP="00464581">
            <w:pPr>
              <w:pStyle w:val="TAL"/>
              <w:rPr>
                <w:snapToGrid w:val="0"/>
                <w:sz w:val="16"/>
                <w:szCs w:val="16"/>
                <w:lang w:eastAsia="zh-CN"/>
              </w:rPr>
            </w:pPr>
          </w:p>
        </w:tc>
      </w:tr>
      <w:tr w:rsidR="00AD4094" w:rsidRPr="00F7577E" w14:paraId="5273151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24537" w14:textId="77777777" w:rsidR="00AD4094" w:rsidRDefault="00AD4094" w:rsidP="00464581">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2CD61916" w14:textId="77777777" w:rsidR="00AD4094" w:rsidRPr="006378A6" w:rsidRDefault="00AD4094" w:rsidP="00464581">
            <w:pPr>
              <w:pStyle w:val="TAL"/>
            </w:pPr>
            <w:r>
              <w:t>S</w:t>
            </w:r>
            <w:r w:rsidRPr="0069579D">
              <w:t>upport</w:t>
            </w:r>
            <w:r>
              <w:t xml:space="preserve"> of </w:t>
            </w:r>
            <w:r w:rsidRPr="0069579D">
              <w:t>Timing advance reporting in NTN cell</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C8D2D1F" w14:textId="77777777" w:rsidR="00AD4094" w:rsidRPr="006378A6" w:rsidRDefault="00AD4094" w:rsidP="00464581">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3F08C6B8" w14:textId="77777777" w:rsidR="00AD4094" w:rsidRPr="006378A6"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4EBC4D1F" w14:textId="77777777" w:rsidR="00AD4094" w:rsidRPr="00F7577E" w:rsidRDefault="00AD4094" w:rsidP="00464581">
            <w:pPr>
              <w:pStyle w:val="TAL"/>
              <w:rPr>
                <w:lang w:val="fr-FR" w:eastAsia="en-US"/>
              </w:rPr>
            </w:pPr>
            <w:r w:rsidRPr="00F7577E">
              <w:rPr>
                <w:lang w:val="fr-FR"/>
              </w:rPr>
              <w:t>pc_NB_ntn_TA_Report</w:t>
            </w:r>
          </w:p>
        </w:tc>
        <w:tc>
          <w:tcPr>
            <w:tcW w:w="2352" w:type="dxa"/>
            <w:tcBorders>
              <w:top w:val="single" w:sz="4" w:space="0" w:color="auto"/>
              <w:left w:val="single" w:sz="4" w:space="0" w:color="auto"/>
              <w:bottom w:val="single" w:sz="4" w:space="0" w:color="auto"/>
              <w:right w:val="single" w:sz="4" w:space="0" w:color="auto"/>
            </w:tcBorders>
          </w:tcPr>
          <w:p w14:paraId="28E774A8" w14:textId="77777777" w:rsidR="00AD4094" w:rsidRPr="00F7577E" w:rsidRDefault="00AD4094" w:rsidP="00464581">
            <w:pPr>
              <w:pStyle w:val="TAL"/>
              <w:rPr>
                <w:snapToGrid w:val="0"/>
                <w:sz w:val="16"/>
                <w:szCs w:val="16"/>
                <w:lang w:val="fr-FR" w:eastAsia="zh-CN"/>
              </w:rPr>
            </w:pPr>
          </w:p>
        </w:tc>
      </w:tr>
      <w:tr w:rsidR="00AD4094" w14:paraId="7B4ED1F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3FC0452" w14:textId="77777777" w:rsidR="00AD4094" w:rsidRDefault="00AD4094" w:rsidP="00464581">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163E7AC9" w14:textId="77777777" w:rsidR="00AD4094" w:rsidRPr="006378A6" w:rsidRDefault="00AD4094" w:rsidP="00464581">
            <w:pPr>
              <w:pStyle w:val="TAL"/>
            </w:pPr>
            <w:r w:rsidRPr="0069579D">
              <w:t>Support</w:t>
            </w:r>
            <w:r>
              <w:t xml:space="preserve"> of </w:t>
            </w:r>
            <w:r w:rsidRPr="0069579D">
              <w:t>modified timer value for PUR operation required for NTN operation</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75F91EF3" w14:textId="77777777" w:rsidR="00AD4094" w:rsidRPr="006378A6" w:rsidRDefault="00AD4094" w:rsidP="00464581">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71253760"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BCA5BAE" w14:textId="77777777" w:rsidR="00AD4094" w:rsidRPr="006378A6" w:rsidRDefault="00AD4094" w:rsidP="00464581">
            <w:pPr>
              <w:pStyle w:val="TAL"/>
              <w:rPr>
                <w:lang w:eastAsia="en-US"/>
              </w:rPr>
            </w:pPr>
            <w:proofErr w:type="spellStart"/>
            <w:r w:rsidRPr="00904500">
              <w:t>pc_</w:t>
            </w:r>
            <w:r w:rsidRPr="00E32ABF">
              <w:t>NB_</w:t>
            </w:r>
            <w:r w:rsidRPr="00AD574E">
              <w:t>ntn</w:t>
            </w:r>
            <w:r>
              <w:t>_</w:t>
            </w:r>
            <w:r w:rsidRPr="00AD574E">
              <w:t>PUR</w:t>
            </w:r>
            <w:r>
              <w:t>_</w:t>
            </w:r>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5D2BFB26" w14:textId="77777777" w:rsidR="00AD4094" w:rsidRPr="006378A6" w:rsidRDefault="00AD4094" w:rsidP="00464581">
            <w:pPr>
              <w:pStyle w:val="TAL"/>
              <w:rPr>
                <w:snapToGrid w:val="0"/>
                <w:sz w:val="16"/>
                <w:szCs w:val="16"/>
                <w:lang w:eastAsia="zh-CN"/>
              </w:rPr>
            </w:pPr>
          </w:p>
        </w:tc>
      </w:tr>
      <w:tr w:rsidR="00AD4094" w14:paraId="7AEFBDE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D91565" w14:textId="77777777" w:rsidR="00AD4094" w:rsidRDefault="00AD4094" w:rsidP="00464581">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38168D7F" w14:textId="77777777" w:rsidR="00AD4094" w:rsidRPr="006378A6" w:rsidRDefault="00AD4094" w:rsidP="00464581">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543F17C1" w14:textId="77777777" w:rsidR="00AD4094" w:rsidRPr="006378A6" w:rsidRDefault="00AD4094" w:rsidP="00464581">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137F200E" w14:textId="77777777" w:rsidR="00AD4094" w:rsidRPr="006378A6"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EFD83DE" w14:textId="77777777" w:rsidR="00AD4094" w:rsidRPr="006378A6" w:rsidRDefault="00AD4094" w:rsidP="00464581">
            <w:pPr>
              <w:pStyle w:val="TAL"/>
              <w:rPr>
                <w:lang w:eastAsia="en-US"/>
              </w:rPr>
            </w:pPr>
            <w:proofErr w:type="spellStart"/>
            <w:r w:rsidRPr="001E0027">
              <w:t>pc_</w:t>
            </w:r>
            <w:r w:rsidRPr="00E32ABF">
              <w:t>NB_</w:t>
            </w:r>
            <w:r w:rsidRPr="00AD574E">
              <w:t>ntn</w:t>
            </w:r>
            <w:r>
              <w:t>_</w:t>
            </w:r>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2EB899C4" w14:textId="77777777" w:rsidR="00AD4094" w:rsidRPr="006378A6" w:rsidRDefault="00AD4094" w:rsidP="00464581">
            <w:pPr>
              <w:pStyle w:val="TAL"/>
              <w:rPr>
                <w:snapToGrid w:val="0"/>
                <w:sz w:val="16"/>
                <w:szCs w:val="16"/>
                <w:lang w:eastAsia="zh-CN"/>
              </w:rPr>
            </w:pPr>
          </w:p>
        </w:tc>
      </w:tr>
      <w:tr w:rsidR="00AD4094" w14:paraId="76ED81B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564979" w14:textId="77777777" w:rsidR="00AD4094" w:rsidRDefault="00AD4094" w:rsidP="00464581">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3B4D8418" w14:textId="77777777" w:rsidR="00AD4094" w:rsidRPr="006378A6" w:rsidRDefault="00AD4094" w:rsidP="00464581">
            <w:pPr>
              <w:pStyle w:val="TAL"/>
            </w:pPr>
            <w:r>
              <w:t>S</w:t>
            </w:r>
            <w:r w:rsidRPr="006E7C6C">
              <w:t>upport</w:t>
            </w:r>
            <w:r>
              <w:t xml:space="preserve"> of</w:t>
            </w:r>
            <w:r w:rsidRPr="006E7C6C">
              <w:t xml:space="preserve"> NTN features in 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27D15E18" w14:textId="77777777" w:rsidR="00AD4094" w:rsidRPr="006378A6" w:rsidRDefault="00AD4094" w:rsidP="00464581">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26137C3D" w14:textId="77777777" w:rsidR="00AD4094" w:rsidRPr="006378A6"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5491E881" w14:textId="77777777" w:rsidR="00AD4094" w:rsidRPr="006378A6" w:rsidRDefault="00AD4094" w:rsidP="00464581">
            <w:pPr>
              <w:pStyle w:val="TAL"/>
              <w:rPr>
                <w:lang w:eastAsia="en-US"/>
              </w:rPr>
            </w:pPr>
            <w:proofErr w:type="spellStart"/>
            <w:r w:rsidRPr="001E0027">
              <w:t>pc_</w:t>
            </w:r>
            <w:r w:rsidRPr="00E32ABF">
              <w:t>NB_</w:t>
            </w:r>
            <w:r w:rsidRPr="00AD574E">
              <w:t>ntn</w:t>
            </w:r>
            <w:r>
              <w:t>_</w:t>
            </w:r>
            <w:r w:rsidRPr="00F109F1">
              <w:t>GSO_</w:t>
            </w:r>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7C918D7A" w14:textId="77777777" w:rsidR="00AD4094" w:rsidRPr="006378A6" w:rsidRDefault="00AD4094" w:rsidP="00464581">
            <w:pPr>
              <w:pStyle w:val="TAL"/>
              <w:rPr>
                <w:snapToGrid w:val="0"/>
                <w:sz w:val="16"/>
                <w:szCs w:val="16"/>
                <w:lang w:eastAsia="zh-CN"/>
              </w:rPr>
            </w:pPr>
          </w:p>
        </w:tc>
      </w:tr>
      <w:tr w:rsidR="00AD4094" w14:paraId="3A93151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097631E" w14:textId="77777777" w:rsidR="00AD4094" w:rsidRDefault="00AD4094" w:rsidP="00464581">
            <w:pPr>
              <w:pStyle w:val="TAC"/>
            </w:pPr>
            <w:r>
              <w:rPr>
                <w:rFonts w:eastAsia="SimSun"/>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1AC22A93" w14:textId="77777777" w:rsidR="00AD4094" w:rsidRDefault="00AD4094" w:rsidP="00464581">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SimSun" w:cs="Arial" w:hint="eastAsia"/>
                <w:shd w:val="clear" w:color="auto" w:fill="FFFFFF"/>
                <w:lang w:val="en-US" w:eastAsia="zh-CN"/>
              </w:rPr>
              <w:t>/</w:t>
            </w:r>
            <w:proofErr w:type="spellStart"/>
            <w:r>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5E8177B" w14:textId="77777777" w:rsidR="00AD4094" w:rsidRDefault="00AD4094" w:rsidP="00464581">
            <w:pPr>
              <w:pStyle w:val="TAL"/>
              <w:rPr>
                <w:rFonts w:eastAsia="SimSun"/>
                <w:lang w:val="en-US" w:eastAsia="zh-CN"/>
              </w:rPr>
            </w:pPr>
            <w:r>
              <w:rPr>
                <w:rFonts w:eastAsia="SimSun" w:hint="eastAsia"/>
                <w:lang w:val="en-US" w:eastAsia="zh-CN"/>
              </w:rPr>
              <w:t>23.402,</w:t>
            </w:r>
          </w:p>
          <w:p w14:paraId="53D98780" w14:textId="77777777" w:rsidR="00AD4094" w:rsidRDefault="00AD4094" w:rsidP="00464581">
            <w:pPr>
              <w:pStyle w:val="TAL"/>
            </w:pPr>
            <w:r>
              <w:rPr>
                <w:rFonts w:eastAsia="SimSun"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5B300DB8" w14:textId="77777777" w:rsidR="00AD4094" w:rsidRDefault="00AD4094" w:rsidP="00464581">
            <w:pPr>
              <w:pStyle w:val="TAL"/>
            </w:pPr>
            <w:r>
              <w:rPr>
                <w:rFonts w:eastAsia="SimSun"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D8B2BFA" w14:textId="77777777" w:rsidR="00AD4094" w:rsidRPr="001E0027" w:rsidRDefault="00AD4094" w:rsidP="00464581">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proofErr w:type="spellStart"/>
            <w:r>
              <w:rPr>
                <w:rFonts w:cs="Arial"/>
                <w:shd w:val="clear" w:color="auto" w:fill="FFFFFF"/>
              </w:rPr>
              <w:t>EPC_to_EPC</w:t>
            </w:r>
            <w:proofErr w:type="spellEnd"/>
            <w:r>
              <w:rPr>
                <w:rFonts w:eastAsia="SimSun"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52" w:type="dxa"/>
            <w:tcBorders>
              <w:top w:val="single" w:sz="4" w:space="0" w:color="auto"/>
              <w:left w:val="single" w:sz="4" w:space="0" w:color="auto"/>
              <w:bottom w:val="single" w:sz="4" w:space="0" w:color="auto"/>
              <w:right w:val="single" w:sz="4" w:space="0" w:color="auto"/>
            </w:tcBorders>
          </w:tcPr>
          <w:p w14:paraId="3F22F162" w14:textId="77777777" w:rsidR="00AD4094" w:rsidRPr="006378A6" w:rsidRDefault="00AD4094" w:rsidP="00464581">
            <w:pPr>
              <w:pStyle w:val="TAL"/>
              <w:rPr>
                <w:snapToGrid w:val="0"/>
                <w:sz w:val="16"/>
                <w:szCs w:val="16"/>
                <w:lang w:eastAsia="zh-CN"/>
              </w:rPr>
            </w:pPr>
          </w:p>
        </w:tc>
      </w:tr>
      <w:tr w:rsidR="00AD4094" w14:paraId="049A24F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9D010D" w14:textId="77777777" w:rsidR="00AD4094" w:rsidRDefault="00AD4094" w:rsidP="00464581">
            <w:pPr>
              <w:pStyle w:val="TAC"/>
              <w:rPr>
                <w:rFonts w:eastAsia="SimSun"/>
                <w:lang w:val="en-US" w:eastAsia="zh-CN"/>
              </w:rPr>
            </w:pPr>
            <w:r>
              <w:rPr>
                <w:rFonts w:eastAsia="SimSun"/>
                <w:lang w:val="en-US" w:eastAsia="zh-CN"/>
              </w:rPr>
              <w:t>236</w:t>
            </w:r>
          </w:p>
        </w:tc>
        <w:tc>
          <w:tcPr>
            <w:tcW w:w="3058" w:type="dxa"/>
            <w:tcBorders>
              <w:top w:val="single" w:sz="6" w:space="0" w:color="auto"/>
              <w:left w:val="single" w:sz="6" w:space="0" w:color="auto"/>
              <w:bottom w:val="single" w:sz="6" w:space="0" w:color="auto"/>
              <w:right w:val="single" w:sz="6" w:space="0" w:color="auto"/>
            </w:tcBorders>
          </w:tcPr>
          <w:p w14:paraId="1D3E2691" w14:textId="77777777" w:rsidR="00AD4094" w:rsidRDefault="00AD4094" w:rsidP="00464581">
            <w:pPr>
              <w:pStyle w:val="TAL"/>
              <w:rPr>
                <w:rFonts w:cs="Arial"/>
              </w:rPr>
            </w:pPr>
            <w:r w:rsidRPr="003D7513">
              <w:t>Supports reception of segmented DL RRC messages</w:t>
            </w:r>
          </w:p>
        </w:tc>
        <w:tc>
          <w:tcPr>
            <w:tcW w:w="1276" w:type="dxa"/>
            <w:tcBorders>
              <w:top w:val="single" w:sz="6" w:space="0" w:color="auto"/>
              <w:left w:val="single" w:sz="6" w:space="0" w:color="auto"/>
              <w:bottom w:val="single" w:sz="6" w:space="0" w:color="auto"/>
              <w:right w:val="single" w:sz="4" w:space="0" w:color="auto"/>
            </w:tcBorders>
          </w:tcPr>
          <w:p w14:paraId="745A5028" w14:textId="77777777" w:rsidR="00AD4094" w:rsidRDefault="00AD4094" w:rsidP="00464581">
            <w:pPr>
              <w:pStyle w:val="TAL"/>
              <w:rPr>
                <w:rFonts w:eastAsia="SimSun"/>
                <w:lang w:val="en-US" w:eastAsia="zh-CN"/>
              </w:rPr>
            </w:pPr>
            <w:r w:rsidRPr="003D7513">
              <w:rPr>
                <w:rFonts w:eastAsia="SimSun"/>
                <w:lang w:eastAsia="zh-CN"/>
              </w:rPr>
              <w:t>36.306, 4.3.8.14</w:t>
            </w:r>
          </w:p>
        </w:tc>
        <w:tc>
          <w:tcPr>
            <w:tcW w:w="851" w:type="dxa"/>
            <w:tcBorders>
              <w:top w:val="single" w:sz="4" w:space="0" w:color="auto"/>
              <w:left w:val="single" w:sz="4" w:space="0" w:color="auto"/>
              <w:bottom w:val="single" w:sz="4" w:space="0" w:color="auto"/>
              <w:right w:val="single" w:sz="4" w:space="0" w:color="auto"/>
            </w:tcBorders>
          </w:tcPr>
          <w:p w14:paraId="47C1F34F" w14:textId="77777777" w:rsidR="00AD4094" w:rsidRDefault="00AD4094" w:rsidP="00464581">
            <w:pPr>
              <w:pStyle w:val="TAL"/>
              <w:rPr>
                <w:rFonts w:eastAsia="SimSun"/>
                <w:lang w:val="en-US" w:eastAsia="zh-CN"/>
              </w:rPr>
            </w:pPr>
            <w:r w:rsidRPr="003D7513">
              <w:rPr>
                <w:rFonts w:eastAsia="SimSun"/>
                <w:lang w:val="en-US" w:eastAsia="zh-CN"/>
              </w:rPr>
              <w:t>Rel-16</w:t>
            </w:r>
          </w:p>
        </w:tc>
        <w:tc>
          <w:tcPr>
            <w:tcW w:w="1671" w:type="dxa"/>
            <w:tcBorders>
              <w:top w:val="single" w:sz="4" w:space="0" w:color="auto"/>
              <w:left w:val="single" w:sz="4" w:space="0" w:color="auto"/>
              <w:bottom w:val="single" w:sz="4" w:space="0" w:color="auto"/>
              <w:right w:val="single" w:sz="4" w:space="0" w:color="auto"/>
            </w:tcBorders>
          </w:tcPr>
          <w:p w14:paraId="76A00360" w14:textId="77777777" w:rsidR="00AD4094" w:rsidRPr="00D870B1" w:rsidRDefault="00AD4094" w:rsidP="00464581">
            <w:pPr>
              <w:pStyle w:val="TAL"/>
              <w:rPr>
                <w:rFonts w:cs="Arial"/>
                <w:shd w:val="clear" w:color="auto" w:fill="FFFFFF"/>
              </w:rPr>
            </w:pPr>
            <w:r w:rsidRPr="003D7513">
              <w:rPr>
                <w:rFonts w:cs="Arial"/>
                <w:shd w:val="clear" w:color="auto" w:fill="FFFFFF"/>
              </w:rPr>
              <w:t>pc_</w:t>
            </w:r>
            <w:r w:rsidRPr="003D7513">
              <w:t xml:space="preserve"> </w:t>
            </w:r>
            <w:proofErr w:type="spellStart"/>
            <w:r w:rsidRPr="003D7513">
              <w:rPr>
                <w:rFonts w:cs="Arial"/>
                <w:shd w:val="clear" w:color="auto" w:fill="FFFFFF"/>
              </w:rPr>
              <w:t>dl_DedicatedMessageSegmentation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3AE665E" w14:textId="77777777" w:rsidR="00AD4094" w:rsidRPr="006378A6" w:rsidRDefault="00AD4094" w:rsidP="00464581">
            <w:pPr>
              <w:pStyle w:val="TAL"/>
              <w:rPr>
                <w:snapToGrid w:val="0"/>
                <w:sz w:val="16"/>
                <w:szCs w:val="16"/>
                <w:lang w:eastAsia="zh-CN"/>
              </w:rPr>
            </w:pPr>
          </w:p>
        </w:tc>
      </w:tr>
      <w:tr w:rsidR="00AD4094" w14:paraId="365F1654"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886169" w14:textId="77777777" w:rsidR="00AD4094" w:rsidRDefault="00AD4094" w:rsidP="00464581">
            <w:pPr>
              <w:pStyle w:val="TAC"/>
              <w:rPr>
                <w:rFonts w:eastAsia="SimSun"/>
                <w:lang w:val="en-US" w:eastAsia="zh-CN"/>
              </w:rPr>
            </w:pPr>
            <w:r>
              <w:t>237</w:t>
            </w:r>
          </w:p>
        </w:tc>
        <w:tc>
          <w:tcPr>
            <w:tcW w:w="3058" w:type="dxa"/>
            <w:tcBorders>
              <w:top w:val="single" w:sz="6" w:space="0" w:color="auto"/>
              <w:left w:val="single" w:sz="6" w:space="0" w:color="auto"/>
              <w:bottom w:val="single" w:sz="6" w:space="0" w:color="auto"/>
              <w:right w:val="single" w:sz="6" w:space="0" w:color="auto"/>
            </w:tcBorders>
          </w:tcPr>
          <w:p w14:paraId="130DB889" w14:textId="77777777" w:rsidR="00AD4094" w:rsidRPr="003D7513" w:rsidRDefault="00AD4094" w:rsidP="00464581">
            <w:pPr>
              <w:pStyle w:val="TAL"/>
            </w:pPr>
            <w:r w:rsidRPr="00651BA1">
              <w:t>Support of NTN features in NGSO scenario</w:t>
            </w:r>
            <w:r w:rsidRPr="00E32ABF">
              <w:t xml:space="preserve"> in NB-IoT</w:t>
            </w:r>
          </w:p>
        </w:tc>
        <w:tc>
          <w:tcPr>
            <w:tcW w:w="1276" w:type="dxa"/>
            <w:tcBorders>
              <w:top w:val="single" w:sz="6" w:space="0" w:color="auto"/>
              <w:left w:val="single" w:sz="6" w:space="0" w:color="auto"/>
              <w:bottom w:val="single" w:sz="6" w:space="0" w:color="auto"/>
              <w:right w:val="single" w:sz="4" w:space="0" w:color="auto"/>
            </w:tcBorders>
          </w:tcPr>
          <w:p w14:paraId="106D2CE0" w14:textId="77777777" w:rsidR="00AD4094" w:rsidRPr="003D7513" w:rsidRDefault="00AD4094" w:rsidP="00464581">
            <w:pPr>
              <w:pStyle w:val="TAL"/>
              <w:rPr>
                <w:rFonts w:eastAsia="SimSun"/>
                <w:lang w:eastAsia="zh-CN"/>
              </w:rPr>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475F3D54" w14:textId="77777777" w:rsidR="00AD4094" w:rsidRPr="003D7513" w:rsidRDefault="00AD4094" w:rsidP="0046458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2BC0A2F2" w14:textId="77777777" w:rsidR="00AD4094" w:rsidRPr="003D7513" w:rsidRDefault="00AD4094" w:rsidP="00464581">
            <w:pPr>
              <w:pStyle w:val="TAL"/>
              <w:rPr>
                <w:rFonts w:cs="Arial"/>
                <w:shd w:val="clear" w:color="auto" w:fill="FFFFFF"/>
              </w:rPr>
            </w:pPr>
            <w:proofErr w:type="spellStart"/>
            <w:r w:rsidRPr="00651BA1">
              <w:t>pc_</w:t>
            </w:r>
            <w:r w:rsidRPr="00E32ABF">
              <w:t>NB_</w:t>
            </w:r>
            <w:r w:rsidRPr="00651BA1">
              <w:t>ntn_NGSO_ScenarioSupport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1837F92E" w14:textId="77777777" w:rsidR="00AD4094" w:rsidRPr="006378A6" w:rsidRDefault="00AD4094" w:rsidP="00464581">
            <w:pPr>
              <w:pStyle w:val="TAL"/>
              <w:rPr>
                <w:snapToGrid w:val="0"/>
                <w:sz w:val="16"/>
                <w:szCs w:val="16"/>
                <w:lang w:eastAsia="zh-CN"/>
              </w:rPr>
            </w:pPr>
          </w:p>
        </w:tc>
      </w:tr>
      <w:tr w:rsidR="00AD4094" w14:paraId="38E7525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8E86C54" w14:textId="77777777" w:rsidR="00AD4094" w:rsidRDefault="00AD4094" w:rsidP="00464581">
            <w:pPr>
              <w:pStyle w:val="TAC"/>
              <w:rPr>
                <w:rFonts w:eastAsia="SimSun"/>
                <w:lang w:val="en-US" w:eastAsia="zh-CN"/>
              </w:rPr>
            </w:pPr>
            <w:r>
              <w:t>238</w:t>
            </w:r>
          </w:p>
        </w:tc>
        <w:tc>
          <w:tcPr>
            <w:tcW w:w="3058" w:type="dxa"/>
            <w:tcBorders>
              <w:top w:val="single" w:sz="6" w:space="0" w:color="auto"/>
              <w:left w:val="single" w:sz="6" w:space="0" w:color="auto"/>
              <w:bottom w:val="single" w:sz="6" w:space="0" w:color="auto"/>
              <w:right w:val="single" w:sz="6" w:space="0" w:color="auto"/>
            </w:tcBorders>
          </w:tcPr>
          <w:p w14:paraId="0790CE3A" w14:textId="77777777" w:rsidR="00AD4094" w:rsidRPr="003D7513" w:rsidRDefault="00AD4094" w:rsidP="00464581">
            <w:pPr>
              <w:pStyle w:val="TAL"/>
            </w:pPr>
            <w:r w:rsidRPr="00651BA1">
              <w:t xml:space="preserve">Support of gap length between segments for PUSCH and PUCCH required by a UE supporting ce-ModeA-r13 or for NPUSCH required by a UE supporting </w:t>
            </w:r>
            <w:proofErr w:type="spellStart"/>
            <w:r w:rsidRPr="00651BA1">
              <w:t>ue</w:t>
            </w:r>
            <w:proofErr w:type="spellEnd"/>
            <w:r w:rsidRPr="00651BA1">
              <w:t>-category-NB, for TA pre-compensation</w:t>
            </w:r>
          </w:p>
        </w:tc>
        <w:tc>
          <w:tcPr>
            <w:tcW w:w="1276" w:type="dxa"/>
            <w:tcBorders>
              <w:top w:val="single" w:sz="6" w:space="0" w:color="auto"/>
              <w:left w:val="single" w:sz="6" w:space="0" w:color="auto"/>
              <w:bottom w:val="single" w:sz="6" w:space="0" w:color="auto"/>
              <w:right w:val="single" w:sz="4" w:space="0" w:color="auto"/>
            </w:tcBorders>
          </w:tcPr>
          <w:p w14:paraId="59443659" w14:textId="77777777" w:rsidR="00AD4094" w:rsidRPr="003D7513" w:rsidRDefault="00AD4094" w:rsidP="00464581">
            <w:pPr>
              <w:pStyle w:val="TAL"/>
              <w:rPr>
                <w:rFonts w:eastAsia="SimSun"/>
                <w:lang w:eastAsia="zh-CN"/>
              </w:rPr>
            </w:pPr>
            <w:r w:rsidRPr="00651BA1">
              <w:t>36.306, 4.3.38.6</w:t>
            </w:r>
          </w:p>
        </w:tc>
        <w:tc>
          <w:tcPr>
            <w:tcW w:w="851" w:type="dxa"/>
            <w:tcBorders>
              <w:top w:val="single" w:sz="4" w:space="0" w:color="auto"/>
              <w:left w:val="single" w:sz="4" w:space="0" w:color="auto"/>
              <w:bottom w:val="single" w:sz="4" w:space="0" w:color="auto"/>
              <w:right w:val="single" w:sz="4" w:space="0" w:color="auto"/>
            </w:tcBorders>
          </w:tcPr>
          <w:p w14:paraId="28E5E5C6" w14:textId="77777777" w:rsidR="00AD4094" w:rsidRPr="003D7513" w:rsidRDefault="00AD4094" w:rsidP="00464581">
            <w:pPr>
              <w:pStyle w:val="TAL"/>
              <w:rPr>
                <w:rFonts w:eastAsia="SimSun"/>
                <w:lang w:val="en-US" w:eastAsia="zh-CN"/>
              </w:rPr>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16ACB6EC" w14:textId="77777777" w:rsidR="00AD4094" w:rsidRPr="003D7513" w:rsidRDefault="00AD4094" w:rsidP="00464581">
            <w:pPr>
              <w:pStyle w:val="TAL"/>
              <w:rPr>
                <w:rFonts w:cs="Arial"/>
                <w:shd w:val="clear" w:color="auto" w:fill="FFFFFF"/>
              </w:rPr>
            </w:pPr>
            <w:proofErr w:type="spellStart"/>
            <w:r w:rsidRPr="00651BA1">
              <w:t>pc_ntn_SegmentedPrecompensationGaps</w:t>
            </w:r>
            <w:proofErr w:type="spellEnd"/>
          </w:p>
        </w:tc>
        <w:tc>
          <w:tcPr>
            <w:tcW w:w="2352" w:type="dxa"/>
            <w:tcBorders>
              <w:top w:val="single" w:sz="4" w:space="0" w:color="auto"/>
              <w:left w:val="single" w:sz="4" w:space="0" w:color="auto"/>
              <w:bottom w:val="single" w:sz="4" w:space="0" w:color="auto"/>
              <w:right w:val="single" w:sz="4" w:space="0" w:color="auto"/>
            </w:tcBorders>
          </w:tcPr>
          <w:p w14:paraId="7AF234FA" w14:textId="77777777" w:rsidR="00AD4094" w:rsidRPr="006378A6" w:rsidRDefault="00AD4094" w:rsidP="00464581">
            <w:pPr>
              <w:pStyle w:val="TAL"/>
              <w:rPr>
                <w:snapToGrid w:val="0"/>
                <w:sz w:val="16"/>
                <w:szCs w:val="16"/>
                <w:lang w:eastAsia="zh-CN"/>
              </w:rPr>
            </w:pPr>
          </w:p>
        </w:tc>
      </w:tr>
      <w:tr w:rsidR="00AD4094" w14:paraId="5AFBE3F9"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4E55EE" w14:textId="77777777" w:rsidR="00AD4094" w:rsidRDefault="00AD4094" w:rsidP="00464581">
            <w:pPr>
              <w:pStyle w:val="TAC"/>
            </w:pPr>
            <w:r>
              <w:t>239</w:t>
            </w:r>
          </w:p>
        </w:tc>
        <w:tc>
          <w:tcPr>
            <w:tcW w:w="3058" w:type="dxa"/>
            <w:tcBorders>
              <w:top w:val="single" w:sz="6" w:space="0" w:color="auto"/>
              <w:left w:val="single" w:sz="6" w:space="0" w:color="auto"/>
              <w:bottom w:val="single" w:sz="6" w:space="0" w:color="auto"/>
              <w:right w:val="single" w:sz="6" w:space="0" w:color="auto"/>
            </w:tcBorders>
          </w:tcPr>
          <w:p w14:paraId="61435723" w14:textId="77777777" w:rsidR="00AD4094" w:rsidRDefault="00AD4094" w:rsidP="00464581">
            <w:pPr>
              <w:pStyle w:val="TAL"/>
            </w:pPr>
            <w:r w:rsidRPr="00E32ABF">
              <w:t xml:space="preserve">Support handover from </w:t>
            </w:r>
            <w:proofErr w:type="spellStart"/>
            <w:r w:rsidRPr="00E32ABF">
              <w:t>ePDG</w:t>
            </w:r>
            <w:proofErr w:type="spellEnd"/>
            <w:r w:rsidRPr="00E32ABF">
              <w:rPr>
                <w:rFonts w:hint="eastAsia"/>
              </w:rPr>
              <w:t>/</w:t>
            </w:r>
            <w:r w:rsidRPr="00E32ABF">
              <w:t>EPC to E-UTRAN/EPC</w:t>
            </w:r>
          </w:p>
        </w:tc>
        <w:tc>
          <w:tcPr>
            <w:tcW w:w="1276" w:type="dxa"/>
            <w:tcBorders>
              <w:top w:val="single" w:sz="6" w:space="0" w:color="auto"/>
              <w:left w:val="single" w:sz="6" w:space="0" w:color="auto"/>
              <w:bottom w:val="single" w:sz="6" w:space="0" w:color="auto"/>
              <w:right w:val="single" w:sz="4" w:space="0" w:color="auto"/>
            </w:tcBorders>
          </w:tcPr>
          <w:p w14:paraId="6F72C516" w14:textId="77777777" w:rsidR="00AD4094" w:rsidRPr="00E32ABF" w:rsidRDefault="00AD4094" w:rsidP="00464581">
            <w:pPr>
              <w:pStyle w:val="TAL"/>
            </w:pPr>
            <w:r w:rsidRPr="00E32ABF">
              <w:rPr>
                <w:rFonts w:hint="eastAsia"/>
              </w:rPr>
              <w:t>23.402,</w:t>
            </w:r>
            <w:r>
              <w:t xml:space="preserve"> </w:t>
            </w:r>
            <w:r w:rsidRPr="00E32ABF">
              <w:rPr>
                <w:rFonts w:hint="eastAsia"/>
              </w:rPr>
              <w:t>8.2.1</w:t>
            </w:r>
          </w:p>
        </w:tc>
        <w:tc>
          <w:tcPr>
            <w:tcW w:w="851" w:type="dxa"/>
            <w:tcBorders>
              <w:top w:val="single" w:sz="4" w:space="0" w:color="auto"/>
              <w:left w:val="single" w:sz="4" w:space="0" w:color="auto"/>
              <w:bottom w:val="single" w:sz="4" w:space="0" w:color="auto"/>
              <w:right w:val="single" w:sz="4" w:space="0" w:color="auto"/>
            </w:tcBorders>
          </w:tcPr>
          <w:p w14:paraId="20FFC1FF" w14:textId="77777777" w:rsidR="00AD4094" w:rsidRDefault="00AD4094" w:rsidP="00464581">
            <w:pPr>
              <w:pStyle w:val="TAL"/>
            </w:pPr>
            <w:r w:rsidRPr="00E32ABF">
              <w:rPr>
                <w:rFonts w:hint="eastAsia"/>
              </w:rPr>
              <w:t>Rel-15</w:t>
            </w:r>
          </w:p>
        </w:tc>
        <w:tc>
          <w:tcPr>
            <w:tcW w:w="1671" w:type="dxa"/>
            <w:tcBorders>
              <w:top w:val="single" w:sz="4" w:space="0" w:color="auto"/>
              <w:left w:val="single" w:sz="4" w:space="0" w:color="auto"/>
              <w:bottom w:val="single" w:sz="4" w:space="0" w:color="auto"/>
              <w:right w:val="single" w:sz="4" w:space="0" w:color="auto"/>
            </w:tcBorders>
          </w:tcPr>
          <w:p w14:paraId="0EC227C9" w14:textId="77777777" w:rsidR="00AD4094" w:rsidRDefault="00AD4094" w:rsidP="00464581">
            <w:pPr>
              <w:pStyle w:val="TAL"/>
            </w:pPr>
            <w:proofErr w:type="spellStart"/>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497CFCD2" w14:textId="77777777" w:rsidR="00AD4094" w:rsidRDefault="00AD4094" w:rsidP="00464581">
            <w:pPr>
              <w:pStyle w:val="TAL"/>
              <w:rPr>
                <w:snapToGrid w:val="0"/>
                <w:sz w:val="16"/>
                <w:szCs w:val="16"/>
                <w:lang w:eastAsia="zh-CN"/>
              </w:rPr>
            </w:pPr>
          </w:p>
        </w:tc>
      </w:tr>
      <w:tr w:rsidR="00AD4094" w:rsidRPr="00B12B88" w14:paraId="426C4531"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659F94" w14:textId="77777777" w:rsidR="00AD4094" w:rsidRPr="00E32ABF" w:rsidRDefault="00AD4094" w:rsidP="00464581">
            <w:pPr>
              <w:pStyle w:val="TAC"/>
            </w:pPr>
            <w:r>
              <w:t>240</w:t>
            </w:r>
          </w:p>
        </w:tc>
        <w:tc>
          <w:tcPr>
            <w:tcW w:w="3058" w:type="dxa"/>
            <w:tcBorders>
              <w:top w:val="single" w:sz="6" w:space="0" w:color="auto"/>
              <w:left w:val="single" w:sz="6" w:space="0" w:color="auto"/>
              <w:bottom w:val="single" w:sz="6" w:space="0" w:color="auto"/>
              <w:right w:val="single" w:sz="6" w:space="0" w:color="auto"/>
            </w:tcBorders>
          </w:tcPr>
          <w:p w14:paraId="31A79542" w14:textId="77777777" w:rsidR="00AD4094" w:rsidRPr="00E32ABF" w:rsidRDefault="00AD4094" w:rsidP="00464581">
            <w:pPr>
              <w:pStyle w:val="TAL"/>
            </w:pPr>
            <w:r w:rsidRPr="00E32ABF">
              <w:t>Support of NTN only access in NB-IoT</w:t>
            </w:r>
          </w:p>
        </w:tc>
        <w:tc>
          <w:tcPr>
            <w:tcW w:w="1276" w:type="dxa"/>
            <w:tcBorders>
              <w:top w:val="single" w:sz="6" w:space="0" w:color="auto"/>
              <w:left w:val="single" w:sz="6" w:space="0" w:color="auto"/>
              <w:bottom w:val="single" w:sz="6" w:space="0" w:color="auto"/>
              <w:right w:val="single" w:sz="4" w:space="0" w:color="auto"/>
            </w:tcBorders>
          </w:tcPr>
          <w:p w14:paraId="0515CA10"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2FF58D6C"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7A3F3841" w14:textId="77777777" w:rsidR="00AD4094" w:rsidRPr="00E32ABF" w:rsidRDefault="00AD4094" w:rsidP="00464581">
            <w:pPr>
              <w:pStyle w:val="TAL"/>
            </w:pPr>
            <w:proofErr w:type="spellStart"/>
            <w:r w:rsidRPr="00E32ABF">
              <w:t>pc_NB_ntn_only_Connectivity_EPC</w:t>
            </w:r>
            <w:proofErr w:type="spellEnd"/>
          </w:p>
        </w:tc>
        <w:tc>
          <w:tcPr>
            <w:tcW w:w="2352" w:type="dxa"/>
            <w:tcBorders>
              <w:top w:val="single" w:sz="4" w:space="0" w:color="auto"/>
              <w:left w:val="single" w:sz="4" w:space="0" w:color="auto"/>
              <w:bottom w:val="single" w:sz="4" w:space="0" w:color="auto"/>
              <w:right w:val="single" w:sz="4" w:space="0" w:color="auto"/>
            </w:tcBorders>
          </w:tcPr>
          <w:p w14:paraId="665E1584" w14:textId="77777777" w:rsidR="00AD4094" w:rsidRPr="00E32ABF" w:rsidRDefault="00AD4094" w:rsidP="00464581">
            <w:pPr>
              <w:pStyle w:val="TAL"/>
              <w:rPr>
                <w:snapToGrid w:val="0"/>
                <w:sz w:val="16"/>
                <w:szCs w:val="16"/>
                <w:lang w:eastAsia="zh-CN"/>
              </w:rPr>
            </w:pPr>
          </w:p>
        </w:tc>
      </w:tr>
      <w:tr w:rsidR="00AD4094" w:rsidRPr="00B12B88" w14:paraId="7FE3EA98"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A73347" w14:textId="77777777" w:rsidR="00AD4094" w:rsidRPr="00E32ABF" w:rsidRDefault="00AD4094" w:rsidP="00464581">
            <w:pPr>
              <w:pStyle w:val="TAC"/>
            </w:pPr>
            <w:r>
              <w:t>241</w:t>
            </w:r>
          </w:p>
        </w:tc>
        <w:tc>
          <w:tcPr>
            <w:tcW w:w="3058" w:type="dxa"/>
            <w:tcBorders>
              <w:top w:val="single" w:sz="6" w:space="0" w:color="auto"/>
              <w:left w:val="single" w:sz="6" w:space="0" w:color="auto"/>
              <w:bottom w:val="single" w:sz="6" w:space="0" w:color="auto"/>
              <w:right w:val="single" w:sz="6" w:space="0" w:color="auto"/>
            </w:tcBorders>
          </w:tcPr>
          <w:p w14:paraId="7F6719C2" w14:textId="77777777" w:rsidR="00AD4094" w:rsidRPr="00E32ABF" w:rsidRDefault="00AD4094" w:rsidP="00464581">
            <w:pPr>
              <w:pStyle w:val="TAL"/>
            </w:pPr>
            <w:r w:rsidRPr="00E32ABF">
              <w:t>Support of NTN only access in CE Mode A</w:t>
            </w:r>
          </w:p>
        </w:tc>
        <w:tc>
          <w:tcPr>
            <w:tcW w:w="1276" w:type="dxa"/>
            <w:tcBorders>
              <w:top w:val="single" w:sz="6" w:space="0" w:color="auto"/>
              <w:left w:val="single" w:sz="6" w:space="0" w:color="auto"/>
              <w:bottom w:val="single" w:sz="6" w:space="0" w:color="auto"/>
              <w:right w:val="single" w:sz="4" w:space="0" w:color="auto"/>
            </w:tcBorders>
          </w:tcPr>
          <w:p w14:paraId="3154280E"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04916F3D"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5A653BF1" w14:textId="77777777" w:rsidR="00AD4094" w:rsidRPr="00E32ABF" w:rsidRDefault="00AD4094" w:rsidP="00464581">
            <w:pPr>
              <w:pStyle w:val="TAL"/>
            </w:pPr>
            <w:proofErr w:type="spellStart"/>
            <w:r w:rsidRPr="00E32ABF">
              <w:t>pc_ntn_only_Connectivity_EPC_CE_ModeA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78B98302" w14:textId="77777777" w:rsidR="00AD4094" w:rsidRPr="00E32ABF" w:rsidRDefault="00AD4094" w:rsidP="00464581">
            <w:pPr>
              <w:pStyle w:val="TAL"/>
              <w:rPr>
                <w:snapToGrid w:val="0"/>
                <w:sz w:val="16"/>
                <w:szCs w:val="16"/>
                <w:lang w:eastAsia="zh-CN"/>
              </w:rPr>
            </w:pPr>
          </w:p>
        </w:tc>
      </w:tr>
      <w:tr w:rsidR="00AD4094" w:rsidRPr="00B12B88" w14:paraId="20D1B2FE"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5ABC79F" w14:textId="77777777" w:rsidR="00AD4094" w:rsidRPr="00E32ABF" w:rsidRDefault="00AD4094" w:rsidP="00464581">
            <w:pPr>
              <w:pStyle w:val="TAC"/>
            </w:pPr>
            <w:r>
              <w:t>242</w:t>
            </w:r>
          </w:p>
        </w:tc>
        <w:tc>
          <w:tcPr>
            <w:tcW w:w="3058" w:type="dxa"/>
            <w:tcBorders>
              <w:top w:val="single" w:sz="6" w:space="0" w:color="auto"/>
              <w:left w:val="single" w:sz="6" w:space="0" w:color="auto"/>
              <w:bottom w:val="single" w:sz="6" w:space="0" w:color="auto"/>
              <w:right w:val="single" w:sz="6" w:space="0" w:color="auto"/>
            </w:tcBorders>
          </w:tcPr>
          <w:p w14:paraId="0A160917" w14:textId="77777777" w:rsidR="00AD4094" w:rsidRPr="00E32ABF" w:rsidRDefault="00AD4094" w:rsidP="00464581">
            <w:pPr>
              <w:pStyle w:val="TAL"/>
            </w:pPr>
            <w:r w:rsidRPr="00E32ABF">
              <w:t>Support of NTN access in CE Mode A</w:t>
            </w:r>
          </w:p>
        </w:tc>
        <w:tc>
          <w:tcPr>
            <w:tcW w:w="1276" w:type="dxa"/>
            <w:tcBorders>
              <w:top w:val="single" w:sz="6" w:space="0" w:color="auto"/>
              <w:left w:val="single" w:sz="6" w:space="0" w:color="auto"/>
              <w:bottom w:val="single" w:sz="6" w:space="0" w:color="auto"/>
              <w:right w:val="single" w:sz="4" w:space="0" w:color="auto"/>
            </w:tcBorders>
          </w:tcPr>
          <w:p w14:paraId="0A67612B" w14:textId="77777777" w:rsidR="00AD4094" w:rsidRPr="00E32ABF" w:rsidRDefault="00AD4094" w:rsidP="00464581">
            <w:pPr>
              <w:pStyle w:val="TAL"/>
            </w:pPr>
            <w:r w:rsidRPr="00E32ABF">
              <w:rPr>
                <w:rFonts w:hint="eastAsia"/>
              </w:rPr>
              <w:t>3</w:t>
            </w:r>
            <w:r w:rsidRPr="00E32ABF">
              <w:t>6.306, 4.3.38.1</w:t>
            </w:r>
          </w:p>
        </w:tc>
        <w:tc>
          <w:tcPr>
            <w:tcW w:w="851" w:type="dxa"/>
            <w:tcBorders>
              <w:top w:val="single" w:sz="4" w:space="0" w:color="auto"/>
              <w:left w:val="single" w:sz="4" w:space="0" w:color="auto"/>
              <w:bottom w:val="single" w:sz="4" w:space="0" w:color="auto"/>
              <w:right w:val="single" w:sz="4" w:space="0" w:color="auto"/>
            </w:tcBorders>
          </w:tcPr>
          <w:p w14:paraId="3B076FBC" w14:textId="77777777" w:rsidR="00AD4094" w:rsidRPr="00E32ABF" w:rsidRDefault="00AD4094" w:rsidP="00464581">
            <w:pPr>
              <w:pStyle w:val="TAL"/>
            </w:pPr>
            <w:r w:rsidRPr="00E32ABF">
              <w:rPr>
                <w:rFonts w:hint="eastAsia"/>
              </w:rPr>
              <w:t>R</w:t>
            </w:r>
            <w:r w:rsidRPr="00E32ABF">
              <w:t>el-17</w:t>
            </w:r>
          </w:p>
        </w:tc>
        <w:tc>
          <w:tcPr>
            <w:tcW w:w="1671" w:type="dxa"/>
            <w:tcBorders>
              <w:top w:val="single" w:sz="4" w:space="0" w:color="auto"/>
              <w:left w:val="single" w:sz="4" w:space="0" w:color="auto"/>
              <w:bottom w:val="single" w:sz="4" w:space="0" w:color="auto"/>
              <w:right w:val="single" w:sz="4" w:space="0" w:color="auto"/>
            </w:tcBorders>
          </w:tcPr>
          <w:p w14:paraId="27565338" w14:textId="77777777" w:rsidR="00AD4094" w:rsidRPr="00E32ABF" w:rsidRDefault="00AD4094" w:rsidP="00464581">
            <w:pPr>
              <w:pStyle w:val="TAL"/>
            </w:pPr>
            <w:proofErr w:type="spellStart"/>
            <w:r w:rsidRPr="00E32ABF">
              <w:t>pc_ntn_Connectivity_EPC_CE_ModeA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35C34F9B" w14:textId="77777777" w:rsidR="00AD4094" w:rsidRPr="00E32ABF" w:rsidRDefault="00AD4094" w:rsidP="00464581">
            <w:pPr>
              <w:pStyle w:val="TAL"/>
              <w:rPr>
                <w:snapToGrid w:val="0"/>
                <w:sz w:val="16"/>
                <w:szCs w:val="16"/>
                <w:lang w:eastAsia="zh-CN"/>
              </w:rPr>
            </w:pPr>
          </w:p>
        </w:tc>
      </w:tr>
      <w:tr w:rsidR="00AD4094" w:rsidRPr="00F7577E" w14:paraId="146DD96A"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CC9144" w14:textId="77777777" w:rsidR="00AD4094" w:rsidRDefault="00AD4094" w:rsidP="00464581">
            <w:pPr>
              <w:pStyle w:val="TAC"/>
            </w:pPr>
            <w:r>
              <w:t>243</w:t>
            </w:r>
          </w:p>
        </w:tc>
        <w:tc>
          <w:tcPr>
            <w:tcW w:w="3058" w:type="dxa"/>
            <w:tcBorders>
              <w:top w:val="single" w:sz="6" w:space="0" w:color="auto"/>
              <w:left w:val="single" w:sz="6" w:space="0" w:color="auto"/>
              <w:bottom w:val="single" w:sz="6" w:space="0" w:color="auto"/>
              <w:right w:val="single" w:sz="6" w:space="0" w:color="auto"/>
            </w:tcBorders>
          </w:tcPr>
          <w:p w14:paraId="6DEDB31E" w14:textId="77777777" w:rsidR="00AD4094" w:rsidRPr="00651BA1" w:rsidRDefault="00AD4094" w:rsidP="00464581">
            <w:pPr>
              <w:pStyle w:val="TAL"/>
            </w:pPr>
            <w:r>
              <w:t>S</w:t>
            </w:r>
            <w:r w:rsidRPr="0069579D">
              <w:t>upport</w:t>
            </w:r>
            <w:r>
              <w:t xml:space="preserve"> of </w:t>
            </w:r>
            <w:r w:rsidRPr="0069579D">
              <w:t>Timing advance reporting in NTN cell</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52FD88CC" w14:textId="77777777" w:rsidR="00AD4094" w:rsidRPr="00651BA1" w:rsidRDefault="00AD4094" w:rsidP="00464581">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6375E089" w14:textId="77777777" w:rsidR="00AD4094" w:rsidRPr="00651BA1"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3C33CD39" w14:textId="77777777" w:rsidR="00AD4094" w:rsidRPr="00F7577E" w:rsidRDefault="00AD4094" w:rsidP="00464581">
            <w:pPr>
              <w:pStyle w:val="TAL"/>
              <w:rPr>
                <w:lang w:val="fr-FR"/>
              </w:rPr>
            </w:pPr>
            <w:r w:rsidRPr="00F7577E">
              <w:rPr>
                <w:lang w:val="fr-FR"/>
              </w:rPr>
              <w:t>pc_ntn_TA_Report_CE_ModeA</w:t>
            </w:r>
          </w:p>
        </w:tc>
        <w:tc>
          <w:tcPr>
            <w:tcW w:w="2352" w:type="dxa"/>
            <w:tcBorders>
              <w:top w:val="single" w:sz="4" w:space="0" w:color="auto"/>
              <w:left w:val="single" w:sz="4" w:space="0" w:color="auto"/>
              <w:bottom w:val="single" w:sz="4" w:space="0" w:color="auto"/>
              <w:right w:val="single" w:sz="4" w:space="0" w:color="auto"/>
            </w:tcBorders>
          </w:tcPr>
          <w:p w14:paraId="2A54DB4D" w14:textId="77777777" w:rsidR="00AD4094" w:rsidRPr="00F7577E" w:rsidRDefault="00AD4094" w:rsidP="00464581">
            <w:pPr>
              <w:pStyle w:val="TAL"/>
              <w:rPr>
                <w:snapToGrid w:val="0"/>
                <w:sz w:val="16"/>
                <w:szCs w:val="16"/>
                <w:lang w:val="fr-FR" w:eastAsia="zh-CN"/>
              </w:rPr>
            </w:pPr>
          </w:p>
        </w:tc>
      </w:tr>
      <w:tr w:rsidR="00AD4094" w:rsidRPr="00F7577E" w14:paraId="47214BB0"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3A7313" w14:textId="77777777" w:rsidR="00AD4094" w:rsidRDefault="00AD4094" w:rsidP="00464581">
            <w:pPr>
              <w:pStyle w:val="TAC"/>
            </w:pPr>
            <w:r>
              <w:lastRenderedPageBreak/>
              <w:t>244</w:t>
            </w:r>
          </w:p>
        </w:tc>
        <w:tc>
          <w:tcPr>
            <w:tcW w:w="3058" w:type="dxa"/>
            <w:tcBorders>
              <w:top w:val="single" w:sz="6" w:space="0" w:color="auto"/>
              <w:left w:val="single" w:sz="6" w:space="0" w:color="auto"/>
              <w:bottom w:val="single" w:sz="6" w:space="0" w:color="auto"/>
              <w:right w:val="single" w:sz="6" w:space="0" w:color="auto"/>
            </w:tcBorders>
          </w:tcPr>
          <w:p w14:paraId="3E5D8940" w14:textId="77777777" w:rsidR="00AD4094" w:rsidRPr="00651BA1" w:rsidRDefault="00AD4094" w:rsidP="00464581">
            <w:pPr>
              <w:pStyle w:val="TAL"/>
            </w:pPr>
            <w:r w:rsidRPr="0069579D">
              <w:t>Support</w:t>
            </w:r>
            <w:r>
              <w:t xml:space="preserve"> of </w:t>
            </w:r>
            <w:r w:rsidRPr="0069579D">
              <w:t>modified timer value for PUR operation required for NTN operation</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256744ED" w14:textId="77777777" w:rsidR="00AD4094" w:rsidRPr="00651BA1" w:rsidRDefault="00AD4094" w:rsidP="00464581">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05CC086D" w14:textId="77777777" w:rsidR="00AD4094" w:rsidRPr="00651BA1"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F6BE648" w14:textId="77777777" w:rsidR="00AD4094" w:rsidRPr="00F7577E" w:rsidRDefault="00AD4094" w:rsidP="00464581">
            <w:pPr>
              <w:pStyle w:val="TAL"/>
              <w:rPr>
                <w:lang w:val="fr-FR"/>
              </w:rPr>
            </w:pPr>
            <w:r w:rsidRPr="00F7577E">
              <w:rPr>
                <w:lang w:val="fr-FR"/>
              </w:rPr>
              <w:t>pc_ntn_PUR_TimerEnhancement_CE_ModeA</w:t>
            </w:r>
          </w:p>
        </w:tc>
        <w:tc>
          <w:tcPr>
            <w:tcW w:w="2352" w:type="dxa"/>
            <w:tcBorders>
              <w:top w:val="single" w:sz="4" w:space="0" w:color="auto"/>
              <w:left w:val="single" w:sz="4" w:space="0" w:color="auto"/>
              <w:bottom w:val="single" w:sz="4" w:space="0" w:color="auto"/>
              <w:right w:val="single" w:sz="4" w:space="0" w:color="auto"/>
            </w:tcBorders>
          </w:tcPr>
          <w:p w14:paraId="696E4A32" w14:textId="77777777" w:rsidR="00AD4094" w:rsidRPr="00F7577E" w:rsidRDefault="00AD4094" w:rsidP="00464581">
            <w:pPr>
              <w:pStyle w:val="TAL"/>
              <w:rPr>
                <w:snapToGrid w:val="0"/>
                <w:sz w:val="16"/>
                <w:szCs w:val="16"/>
                <w:lang w:val="fr-FR" w:eastAsia="zh-CN"/>
              </w:rPr>
            </w:pPr>
          </w:p>
        </w:tc>
      </w:tr>
      <w:tr w:rsidR="00AD4094" w:rsidRPr="006378A6" w14:paraId="4C83A857"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616B83" w14:textId="77777777" w:rsidR="00AD4094" w:rsidRDefault="00AD4094" w:rsidP="00464581">
            <w:pPr>
              <w:pStyle w:val="TAC"/>
            </w:pPr>
            <w:r>
              <w:t>245</w:t>
            </w:r>
          </w:p>
        </w:tc>
        <w:tc>
          <w:tcPr>
            <w:tcW w:w="3058" w:type="dxa"/>
            <w:tcBorders>
              <w:top w:val="single" w:sz="6" w:space="0" w:color="auto"/>
              <w:left w:val="single" w:sz="6" w:space="0" w:color="auto"/>
              <w:bottom w:val="single" w:sz="6" w:space="0" w:color="auto"/>
              <w:right w:val="single" w:sz="6" w:space="0" w:color="auto"/>
            </w:tcBorders>
          </w:tcPr>
          <w:p w14:paraId="2B6672DB" w14:textId="77777777" w:rsidR="00AD4094" w:rsidRPr="00651BA1" w:rsidRDefault="00AD4094" w:rsidP="00464581">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1451157A" w14:textId="77777777" w:rsidR="00AD4094" w:rsidRPr="00651BA1" w:rsidRDefault="00AD4094" w:rsidP="00464581">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05B19B9A" w14:textId="77777777" w:rsidR="00AD4094" w:rsidRPr="00651BA1" w:rsidRDefault="00AD4094" w:rsidP="00464581">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09AB11DB" w14:textId="77777777" w:rsidR="00AD4094" w:rsidRPr="00651BA1" w:rsidRDefault="00AD4094" w:rsidP="00464581">
            <w:pPr>
              <w:pStyle w:val="TAL"/>
            </w:pPr>
            <w:proofErr w:type="spellStart"/>
            <w:r w:rsidRPr="001E0027">
              <w:t>pc</w:t>
            </w:r>
            <w:r>
              <w:t>_</w:t>
            </w:r>
            <w:r w:rsidRPr="00AD574E">
              <w:t>ntn</w:t>
            </w:r>
            <w:r>
              <w:t>_</w:t>
            </w:r>
            <w:r w:rsidRPr="00AD574E">
              <w:t>OffsetTimingEnh</w:t>
            </w:r>
            <w:r>
              <w:t>_CE_ModeA</w:t>
            </w:r>
            <w:proofErr w:type="spellEnd"/>
          </w:p>
        </w:tc>
        <w:tc>
          <w:tcPr>
            <w:tcW w:w="2352" w:type="dxa"/>
            <w:tcBorders>
              <w:top w:val="single" w:sz="4" w:space="0" w:color="auto"/>
              <w:left w:val="single" w:sz="4" w:space="0" w:color="auto"/>
              <w:bottom w:val="single" w:sz="4" w:space="0" w:color="auto"/>
              <w:right w:val="single" w:sz="4" w:space="0" w:color="auto"/>
            </w:tcBorders>
          </w:tcPr>
          <w:p w14:paraId="02D8A6CD" w14:textId="77777777" w:rsidR="00AD4094" w:rsidRPr="006378A6" w:rsidRDefault="00AD4094" w:rsidP="00464581">
            <w:pPr>
              <w:pStyle w:val="TAL"/>
              <w:rPr>
                <w:snapToGrid w:val="0"/>
                <w:sz w:val="16"/>
                <w:szCs w:val="16"/>
                <w:lang w:eastAsia="zh-CN"/>
              </w:rPr>
            </w:pPr>
          </w:p>
        </w:tc>
      </w:tr>
      <w:tr w:rsidR="00AD4094" w:rsidRPr="00F7577E" w14:paraId="1D7FC235"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DDEF57" w14:textId="77777777" w:rsidR="00AD4094" w:rsidRDefault="00AD4094" w:rsidP="00464581">
            <w:pPr>
              <w:pStyle w:val="TAC"/>
            </w:pPr>
            <w:r>
              <w:t>246</w:t>
            </w:r>
          </w:p>
        </w:tc>
        <w:tc>
          <w:tcPr>
            <w:tcW w:w="3058" w:type="dxa"/>
            <w:tcBorders>
              <w:top w:val="single" w:sz="6" w:space="0" w:color="auto"/>
              <w:left w:val="single" w:sz="6" w:space="0" w:color="auto"/>
              <w:bottom w:val="single" w:sz="6" w:space="0" w:color="auto"/>
              <w:right w:val="single" w:sz="6" w:space="0" w:color="auto"/>
            </w:tcBorders>
          </w:tcPr>
          <w:p w14:paraId="6A33D65D" w14:textId="77777777" w:rsidR="00AD4094" w:rsidRPr="00651BA1" w:rsidRDefault="00AD4094" w:rsidP="00464581">
            <w:pPr>
              <w:pStyle w:val="TAL"/>
            </w:pPr>
            <w:r>
              <w:t>S</w:t>
            </w:r>
            <w:r w:rsidRPr="006E7C6C">
              <w:t>upport</w:t>
            </w:r>
            <w:r>
              <w:t xml:space="preserve"> of</w:t>
            </w:r>
            <w:r w:rsidRPr="006E7C6C">
              <w:t xml:space="preserve"> NTN features in 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61B38E11" w14:textId="77777777" w:rsidR="00AD4094" w:rsidRPr="00651BA1" w:rsidRDefault="00AD4094" w:rsidP="00464581">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405E0BAD" w14:textId="77777777" w:rsidR="00AD4094" w:rsidRPr="00651BA1" w:rsidRDefault="00AD4094" w:rsidP="00464581">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72F2BC18" w14:textId="77777777" w:rsidR="00AD4094" w:rsidRPr="00F7577E" w:rsidRDefault="00AD4094" w:rsidP="00464581">
            <w:pPr>
              <w:pStyle w:val="TAL"/>
              <w:rPr>
                <w:lang w:val="fr-FR"/>
              </w:rPr>
            </w:pPr>
            <w:r w:rsidRPr="00F7577E">
              <w:rPr>
                <w:lang w:val="fr-FR"/>
              </w:rPr>
              <w:t>pc_ntn_GSO_ScenarioSupport_CE_ModeA</w:t>
            </w:r>
          </w:p>
        </w:tc>
        <w:tc>
          <w:tcPr>
            <w:tcW w:w="2352" w:type="dxa"/>
            <w:tcBorders>
              <w:top w:val="single" w:sz="4" w:space="0" w:color="auto"/>
              <w:left w:val="single" w:sz="4" w:space="0" w:color="auto"/>
              <w:bottom w:val="single" w:sz="4" w:space="0" w:color="auto"/>
              <w:right w:val="single" w:sz="4" w:space="0" w:color="auto"/>
            </w:tcBorders>
          </w:tcPr>
          <w:p w14:paraId="6526D329" w14:textId="77777777" w:rsidR="00AD4094" w:rsidRPr="00F7577E" w:rsidRDefault="00AD4094" w:rsidP="00464581">
            <w:pPr>
              <w:pStyle w:val="TAL"/>
              <w:rPr>
                <w:snapToGrid w:val="0"/>
                <w:sz w:val="16"/>
                <w:szCs w:val="16"/>
                <w:lang w:val="fr-FR" w:eastAsia="zh-CN"/>
              </w:rPr>
            </w:pPr>
          </w:p>
        </w:tc>
      </w:tr>
      <w:tr w:rsidR="00AD4094" w:rsidRPr="00F7577E" w14:paraId="7D18E27F" w14:textId="77777777" w:rsidTr="00464581">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4A3DD3" w14:textId="77777777" w:rsidR="00AD4094" w:rsidRDefault="00AD4094" w:rsidP="00464581">
            <w:pPr>
              <w:pStyle w:val="TAC"/>
            </w:pPr>
            <w:r>
              <w:t>247</w:t>
            </w:r>
          </w:p>
        </w:tc>
        <w:tc>
          <w:tcPr>
            <w:tcW w:w="3058" w:type="dxa"/>
            <w:tcBorders>
              <w:top w:val="single" w:sz="6" w:space="0" w:color="auto"/>
              <w:left w:val="single" w:sz="6" w:space="0" w:color="auto"/>
              <w:bottom w:val="single" w:sz="6" w:space="0" w:color="auto"/>
              <w:right w:val="single" w:sz="6" w:space="0" w:color="auto"/>
            </w:tcBorders>
          </w:tcPr>
          <w:p w14:paraId="4032A7EF" w14:textId="77777777" w:rsidR="00AD4094" w:rsidRDefault="00AD4094" w:rsidP="00464581">
            <w:pPr>
              <w:pStyle w:val="TAL"/>
            </w:pPr>
            <w:r w:rsidRPr="00651BA1">
              <w:t>Support of NTN features in NGSO scenario</w:t>
            </w:r>
            <w:r>
              <w:t xml:space="preserve"> in CE Mode A</w:t>
            </w:r>
          </w:p>
        </w:tc>
        <w:tc>
          <w:tcPr>
            <w:tcW w:w="1276" w:type="dxa"/>
            <w:tcBorders>
              <w:top w:val="single" w:sz="6" w:space="0" w:color="auto"/>
              <w:left w:val="single" w:sz="6" w:space="0" w:color="auto"/>
              <w:bottom w:val="single" w:sz="6" w:space="0" w:color="auto"/>
              <w:right w:val="single" w:sz="4" w:space="0" w:color="auto"/>
            </w:tcBorders>
          </w:tcPr>
          <w:p w14:paraId="72616552" w14:textId="77777777" w:rsidR="00AD4094" w:rsidRDefault="00AD4094" w:rsidP="00464581">
            <w:pPr>
              <w:pStyle w:val="TAL"/>
            </w:pPr>
            <w:r w:rsidRPr="00651BA1">
              <w:t>36.306, 4.3.38.5</w:t>
            </w:r>
          </w:p>
        </w:tc>
        <w:tc>
          <w:tcPr>
            <w:tcW w:w="851" w:type="dxa"/>
            <w:tcBorders>
              <w:top w:val="single" w:sz="4" w:space="0" w:color="auto"/>
              <w:left w:val="single" w:sz="4" w:space="0" w:color="auto"/>
              <w:bottom w:val="single" w:sz="4" w:space="0" w:color="auto"/>
              <w:right w:val="single" w:sz="4" w:space="0" w:color="auto"/>
            </w:tcBorders>
          </w:tcPr>
          <w:p w14:paraId="1D78F167" w14:textId="77777777" w:rsidR="00AD4094" w:rsidRDefault="00AD4094" w:rsidP="00464581">
            <w:pPr>
              <w:pStyle w:val="TAL"/>
            </w:pPr>
            <w:r w:rsidRPr="00651BA1">
              <w:t>Rel-17</w:t>
            </w:r>
          </w:p>
        </w:tc>
        <w:tc>
          <w:tcPr>
            <w:tcW w:w="1671" w:type="dxa"/>
            <w:tcBorders>
              <w:top w:val="single" w:sz="4" w:space="0" w:color="auto"/>
              <w:left w:val="single" w:sz="4" w:space="0" w:color="auto"/>
              <w:bottom w:val="single" w:sz="4" w:space="0" w:color="auto"/>
              <w:right w:val="single" w:sz="4" w:space="0" w:color="auto"/>
            </w:tcBorders>
          </w:tcPr>
          <w:p w14:paraId="43D1C493" w14:textId="77777777" w:rsidR="00AD4094" w:rsidRPr="00F7577E" w:rsidRDefault="00AD4094" w:rsidP="00464581">
            <w:pPr>
              <w:pStyle w:val="TAL"/>
              <w:rPr>
                <w:lang w:val="fr-FR"/>
              </w:rPr>
            </w:pPr>
            <w:r w:rsidRPr="00F7577E">
              <w:rPr>
                <w:lang w:val="fr-FR"/>
              </w:rPr>
              <w:t>pc_ntn_NGSO_ScenarioSupport_CE_ModeA</w:t>
            </w:r>
          </w:p>
        </w:tc>
        <w:tc>
          <w:tcPr>
            <w:tcW w:w="2352" w:type="dxa"/>
            <w:tcBorders>
              <w:top w:val="single" w:sz="4" w:space="0" w:color="auto"/>
              <w:left w:val="single" w:sz="4" w:space="0" w:color="auto"/>
              <w:bottom w:val="single" w:sz="4" w:space="0" w:color="auto"/>
              <w:right w:val="single" w:sz="4" w:space="0" w:color="auto"/>
            </w:tcBorders>
          </w:tcPr>
          <w:p w14:paraId="616F122B" w14:textId="77777777" w:rsidR="00AD4094" w:rsidRPr="00F7577E" w:rsidRDefault="00AD4094" w:rsidP="00464581">
            <w:pPr>
              <w:pStyle w:val="TAL"/>
              <w:rPr>
                <w:snapToGrid w:val="0"/>
                <w:sz w:val="16"/>
                <w:szCs w:val="16"/>
                <w:lang w:val="fr-FR" w:eastAsia="zh-CN"/>
              </w:rPr>
            </w:pPr>
          </w:p>
        </w:tc>
      </w:tr>
    </w:tbl>
    <w:p w14:paraId="3EB60B09" w14:textId="77777777" w:rsidR="00AD4094" w:rsidRPr="00F7577E" w:rsidRDefault="00AD4094" w:rsidP="00AD4094">
      <w:pPr>
        <w:rPr>
          <w:lang w:val="fr-FR"/>
        </w:rPr>
      </w:pPr>
    </w:p>
    <w:p w14:paraId="68D23D7F" w14:textId="77777777" w:rsidR="00AD4094" w:rsidRPr="0036258B" w:rsidRDefault="00AD4094" w:rsidP="00AD4094">
      <w:pPr>
        <w:pStyle w:val="TH"/>
      </w:pPr>
      <w:r w:rsidRPr="0036258B">
        <w:lastRenderedPageBreak/>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AD4094" w:rsidRPr="0036258B" w14:paraId="4A563FD6" w14:textId="77777777" w:rsidTr="00464581">
        <w:trPr>
          <w:cantSplit/>
          <w:jc w:val="center"/>
        </w:trPr>
        <w:tc>
          <w:tcPr>
            <w:tcW w:w="494" w:type="dxa"/>
            <w:tcMar>
              <w:top w:w="0" w:type="dxa"/>
              <w:left w:w="28" w:type="dxa"/>
              <w:bottom w:w="0" w:type="dxa"/>
              <w:right w:w="56" w:type="dxa"/>
            </w:tcMar>
            <w:hideMark/>
          </w:tcPr>
          <w:p w14:paraId="648E1A2F" w14:textId="77777777" w:rsidR="00AD4094" w:rsidRPr="0036258B" w:rsidRDefault="00AD4094" w:rsidP="00464581">
            <w:pPr>
              <w:pStyle w:val="TAH"/>
              <w:rPr>
                <w:lang w:eastAsia="en-US"/>
              </w:rPr>
            </w:pPr>
            <w:r w:rsidRPr="0036258B">
              <w:rPr>
                <w:lang w:eastAsia="en-US"/>
              </w:rPr>
              <w:lastRenderedPageBreak/>
              <w:t>Item</w:t>
            </w:r>
          </w:p>
        </w:tc>
        <w:tc>
          <w:tcPr>
            <w:tcW w:w="1755" w:type="dxa"/>
            <w:tcMar>
              <w:top w:w="0" w:type="dxa"/>
              <w:left w:w="28" w:type="dxa"/>
              <w:bottom w:w="0" w:type="dxa"/>
              <w:right w:w="56" w:type="dxa"/>
            </w:tcMar>
            <w:hideMark/>
          </w:tcPr>
          <w:p w14:paraId="3A8F703D" w14:textId="77777777" w:rsidR="00AD4094" w:rsidRPr="0036258B" w:rsidRDefault="00AD4094" w:rsidP="00464581">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2BD1B4F8" w14:textId="77777777" w:rsidR="00AD4094" w:rsidRPr="0036258B" w:rsidRDefault="00AD4094" w:rsidP="00464581">
            <w:pPr>
              <w:pStyle w:val="TAH"/>
              <w:rPr>
                <w:lang w:eastAsia="en-US"/>
              </w:rPr>
            </w:pPr>
            <w:r w:rsidRPr="0036258B">
              <w:rPr>
                <w:lang w:eastAsia="en-US"/>
              </w:rPr>
              <w:t>Ref.</w:t>
            </w:r>
          </w:p>
        </w:tc>
        <w:tc>
          <w:tcPr>
            <w:tcW w:w="866" w:type="dxa"/>
            <w:tcMar>
              <w:top w:w="0" w:type="dxa"/>
              <w:left w:w="28" w:type="dxa"/>
              <w:bottom w:w="0" w:type="dxa"/>
              <w:right w:w="56" w:type="dxa"/>
            </w:tcMar>
            <w:hideMark/>
          </w:tcPr>
          <w:p w14:paraId="27185BA5" w14:textId="77777777" w:rsidR="00AD4094" w:rsidRPr="0036258B" w:rsidRDefault="00AD4094" w:rsidP="00464581">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6C80A2B4" w14:textId="77777777" w:rsidR="00AD4094" w:rsidRPr="0036258B" w:rsidRDefault="00AD4094" w:rsidP="00464581">
            <w:pPr>
              <w:pStyle w:val="TAH"/>
              <w:rPr>
                <w:lang w:eastAsia="en-US"/>
              </w:rPr>
            </w:pPr>
            <w:r w:rsidRPr="0036258B">
              <w:rPr>
                <w:lang w:eastAsia="en-US"/>
              </w:rPr>
              <w:t>Status</w:t>
            </w:r>
          </w:p>
          <w:p w14:paraId="1DEEC476" w14:textId="77777777" w:rsidR="00AD4094" w:rsidRPr="0036258B" w:rsidRDefault="00AD4094" w:rsidP="00464581">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6BF39A16" w14:textId="77777777" w:rsidR="00AD4094" w:rsidRPr="0036258B" w:rsidRDefault="00AD4094" w:rsidP="00464581">
            <w:pPr>
              <w:pStyle w:val="TAH"/>
              <w:rPr>
                <w:lang w:eastAsia="en-US"/>
              </w:rPr>
            </w:pPr>
            <w:r w:rsidRPr="0036258B">
              <w:rPr>
                <w:lang w:eastAsia="en-US"/>
              </w:rPr>
              <w:t>Support</w:t>
            </w:r>
          </w:p>
          <w:p w14:paraId="7B6B392C" w14:textId="77777777" w:rsidR="00AD4094" w:rsidRPr="0036258B" w:rsidRDefault="00AD4094" w:rsidP="00464581">
            <w:pPr>
              <w:pStyle w:val="TAH"/>
              <w:rPr>
                <w:lang w:eastAsia="en-US"/>
              </w:rPr>
            </w:pPr>
            <w:r w:rsidRPr="0036258B">
              <w:rPr>
                <w:lang w:eastAsia="en-US"/>
              </w:rPr>
              <w:t>Yes/No</w:t>
            </w:r>
          </w:p>
          <w:p w14:paraId="5B7D3E80" w14:textId="77777777" w:rsidR="00AD4094" w:rsidRPr="0036258B" w:rsidRDefault="00AD4094" w:rsidP="00464581">
            <w:pPr>
              <w:pStyle w:val="TAH"/>
              <w:rPr>
                <w:lang w:eastAsia="en-US"/>
              </w:rPr>
            </w:pPr>
            <w:r w:rsidRPr="0036258B">
              <w:rPr>
                <w:lang w:eastAsia="en-US"/>
              </w:rPr>
              <w:t>(Note 2)</w:t>
            </w:r>
          </w:p>
        </w:tc>
        <w:tc>
          <w:tcPr>
            <w:tcW w:w="2842" w:type="dxa"/>
          </w:tcPr>
          <w:p w14:paraId="6ED39588" w14:textId="77777777" w:rsidR="00AD4094" w:rsidRPr="0036258B" w:rsidRDefault="00AD4094" w:rsidP="00464581">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461C64DD" w14:textId="77777777" w:rsidR="00AD4094" w:rsidRPr="0036258B" w:rsidRDefault="00AD4094" w:rsidP="00464581">
            <w:pPr>
              <w:pStyle w:val="TAH"/>
              <w:rPr>
                <w:lang w:eastAsia="en-US"/>
              </w:rPr>
            </w:pPr>
            <w:r w:rsidRPr="0036258B">
              <w:rPr>
                <w:lang w:eastAsia="en-US"/>
              </w:rPr>
              <w:t>Comments</w:t>
            </w:r>
          </w:p>
        </w:tc>
      </w:tr>
      <w:tr w:rsidR="00AD4094" w:rsidRPr="0036258B" w14:paraId="3C058256" w14:textId="77777777" w:rsidTr="00464581">
        <w:trPr>
          <w:cantSplit/>
          <w:jc w:val="center"/>
        </w:trPr>
        <w:tc>
          <w:tcPr>
            <w:tcW w:w="494" w:type="dxa"/>
            <w:tcMar>
              <w:top w:w="0" w:type="dxa"/>
              <w:left w:w="28" w:type="dxa"/>
              <w:bottom w:w="0" w:type="dxa"/>
              <w:right w:w="56" w:type="dxa"/>
            </w:tcMar>
            <w:hideMark/>
          </w:tcPr>
          <w:p w14:paraId="69DBCE81" w14:textId="77777777" w:rsidR="00AD4094" w:rsidRPr="0036258B" w:rsidRDefault="00AD4094" w:rsidP="00464581">
            <w:pPr>
              <w:pStyle w:val="TAL"/>
              <w:rPr>
                <w:lang w:eastAsia="en-US"/>
              </w:rPr>
            </w:pPr>
            <w:r w:rsidRPr="0036258B">
              <w:rPr>
                <w:lang w:eastAsia="en-US"/>
              </w:rPr>
              <w:t>1</w:t>
            </w:r>
          </w:p>
        </w:tc>
        <w:tc>
          <w:tcPr>
            <w:tcW w:w="1755" w:type="dxa"/>
            <w:tcMar>
              <w:top w:w="0" w:type="dxa"/>
              <w:left w:w="28" w:type="dxa"/>
              <w:bottom w:w="0" w:type="dxa"/>
              <w:right w:w="56" w:type="dxa"/>
            </w:tcMar>
            <w:hideMark/>
          </w:tcPr>
          <w:p w14:paraId="308E1BEE" w14:textId="77777777" w:rsidR="00AD4094" w:rsidRPr="0036258B" w:rsidRDefault="00AD4094" w:rsidP="00464581">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56D256F8" w14:textId="77777777" w:rsidR="00AD4094" w:rsidRPr="0036258B" w:rsidRDefault="00AD4094" w:rsidP="00464581">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5E5F5C4E" w14:textId="77777777" w:rsidR="00AD4094" w:rsidRPr="0036258B" w:rsidRDefault="00AD4094" w:rsidP="00464581">
            <w:pPr>
              <w:pStyle w:val="TAL"/>
              <w:rPr>
                <w:lang w:eastAsia="en-US"/>
              </w:rPr>
            </w:pPr>
            <w:r w:rsidRPr="0036258B">
              <w:rPr>
                <w:lang w:eastAsia="en-US"/>
              </w:rPr>
              <w:t>Rel-11</w:t>
            </w:r>
          </w:p>
        </w:tc>
        <w:tc>
          <w:tcPr>
            <w:tcW w:w="775" w:type="dxa"/>
            <w:tcMar>
              <w:top w:w="0" w:type="dxa"/>
              <w:left w:w="28" w:type="dxa"/>
              <w:bottom w:w="0" w:type="dxa"/>
              <w:right w:w="56" w:type="dxa"/>
            </w:tcMar>
            <w:hideMark/>
          </w:tcPr>
          <w:p w14:paraId="0B6511FA"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3F6F5E0A" w14:textId="77777777" w:rsidR="00AD4094" w:rsidRPr="0036258B" w:rsidRDefault="00AD4094" w:rsidP="00464581">
            <w:pPr>
              <w:pStyle w:val="TAL"/>
              <w:rPr>
                <w:lang w:eastAsia="en-US"/>
              </w:rPr>
            </w:pPr>
          </w:p>
        </w:tc>
        <w:tc>
          <w:tcPr>
            <w:tcW w:w="2842" w:type="dxa"/>
          </w:tcPr>
          <w:p w14:paraId="2E7784A5" w14:textId="77777777" w:rsidR="00AD4094" w:rsidRPr="0036258B" w:rsidRDefault="00AD4094" w:rsidP="00464581">
            <w:pPr>
              <w:pStyle w:val="TAL"/>
              <w:rPr>
                <w:lang w:eastAsia="en-US"/>
              </w:rPr>
            </w:pPr>
            <w:proofErr w:type="spellStart"/>
            <w:r w:rsidRPr="0036258B">
              <w:rPr>
                <w:lang w:eastAsia="en-US"/>
              </w:rPr>
              <w:t>pc_UL_CoMP</w:t>
            </w:r>
            <w:proofErr w:type="spellEnd"/>
          </w:p>
        </w:tc>
        <w:tc>
          <w:tcPr>
            <w:tcW w:w="1265" w:type="dxa"/>
            <w:tcMar>
              <w:top w:w="0" w:type="dxa"/>
              <w:left w:w="28" w:type="dxa"/>
              <w:bottom w:w="0" w:type="dxa"/>
              <w:right w:w="56" w:type="dxa"/>
            </w:tcMar>
            <w:hideMark/>
          </w:tcPr>
          <w:p w14:paraId="3A286DB5" w14:textId="77777777" w:rsidR="00AD4094" w:rsidRPr="0036258B" w:rsidRDefault="00AD4094" w:rsidP="00464581">
            <w:pPr>
              <w:pStyle w:val="TAL"/>
              <w:rPr>
                <w:lang w:eastAsia="en-US"/>
              </w:rPr>
            </w:pPr>
            <w:r w:rsidRPr="0036258B">
              <w:rPr>
                <w:lang w:eastAsia="en-US"/>
              </w:rPr>
              <w:t>This is a Rel-11 Mandatory feature</w:t>
            </w:r>
          </w:p>
        </w:tc>
      </w:tr>
      <w:tr w:rsidR="00AD4094" w:rsidRPr="0036258B" w14:paraId="37E10101" w14:textId="77777777" w:rsidTr="00464581">
        <w:trPr>
          <w:cantSplit/>
          <w:jc w:val="center"/>
        </w:trPr>
        <w:tc>
          <w:tcPr>
            <w:tcW w:w="494" w:type="dxa"/>
            <w:tcBorders>
              <w:bottom w:val="nil"/>
            </w:tcBorders>
            <w:tcMar>
              <w:top w:w="0" w:type="dxa"/>
              <w:left w:w="28" w:type="dxa"/>
              <w:bottom w:w="0" w:type="dxa"/>
              <w:right w:w="56" w:type="dxa"/>
            </w:tcMar>
            <w:hideMark/>
          </w:tcPr>
          <w:p w14:paraId="3A65DEF4" w14:textId="77777777" w:rsidR="00AD4094" w:rsidRPr="0036258B" w:rsidRDefault="00AD4094" w:rsidP="00464581">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71271BF1" w14:textId="77777777" w:rsidR="00AD4094" w:rsidRPr="0036258B" w:rsidRDefault="00AD4094" w:rsidP="00464581">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0467DC93" w14:textId="77777777" w:rsidR="00AD4094" w:rsidRPr="0036258B" w:rsidRDefault="00AD4094" w:rsidP="00464581">
            <w:pPr>
              <w:pStyle w:val="TAL"/>
              <w:rPr>
                <w:lang w:eastAsia="en-US"/>
              </w:rPr>
            </w:pPr>
            <w:r w:rsidRPr="0036258B">
              <w:rPr>
                <w:lang w:eastAsia="en-US"/>
              </w:rPr>
              <w:t>36.306, 4.3.4.21</w:t>
            </w:r>
          </w:p>
          <w:p w14:paraId="1F8595CC" w14:textId="77777777" w:rsidR="00AD4094" w:rsidRPr="0036258B" w:rsidRDefault="00AD4094" w:rsidP="00464581">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62D074E5" w14:textId="77777777" w:rsidR="00AD4094" w:rsidRPr="0036258B" w:rsidRDefault="00AD4094" w:rsidP="00464581">
            <w:pPr>
              <w:pStyle w:val="TAL"/>
              <w:rPr>
                <w:lang w:eastAsia="en-US"/>
              </w:rPr>
            </w:pPr>
            <w:r w:rsidRPr="0036258B">
              <w:rPr>
                <w:lang w:eastAsia="en-US"/>
              </w:rPr>
              <w:t>Rel-11</w:t>
            </w:r>
          </w:p>
        </w:tc>
        <w:tc>
          <w:tcPr>
            <w:tcW w:w="775" w:type="dxa"/>
            <w:tcMar>
              <w:top w:w="0" w:type="dxa"/>
              <w:left w:w="28" w:type="dxa"/>
              <w:bottom w:w="0" w:type="dxa"/>
              <w:right w:w="56" w:type="dxa"/>
            </w:tcMar>
            <w:hideMark/>
          </w:tcPr>
          <w:p w14:paraId="72216176"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05A4D7C5" w14:textId="77777777" w:rsidR="00AD4094" w:rsidRPr="0036258B" w:rsidRDefault="00AD4094" w:rsidP="00464581">
            <w:pPr>
              <w:pStyle w:val="TAL"/>
              <w:rPr>
                <w:lang w:eastAsia="en-US"/>
              </w:rPr>
            </w:pPr>
          </w:p>
        </w:tc>
        <w:tc>
          <w:tcPr>
            <w:tcW w:w="2842" w:type="dxa"/>
            <w:tcBorders>
              <w:bottom w:val="nil"/>
            </w:tcBorders>
          </w:tcPr>
          <w:p w14:paraId="1FF64343" w14:textId="77777777" w:rsidR="00AD4094" w:rsidRPr="0036258B" w:rsidRDefault="00AD4094" w:rsidP="00464581">
            <w:pPr>
              <w:pStyle w:val="TAL"/>
              <w:rPr>
                <w:lang w:eastAsia="en-US"/>
              </w:rPr>
            </w:pPr>
            <w:proofErr w:type="spellStart"/>
            <w:r w:rsidRPr="0036258B">
              <w:rPr>
                <w:lang w:eastAsia="en-US"/>
              </w:rPr>
              <w:t>pc_TDD_SpecialSubframe</w:t>
            </w:r>
            <w:proofErr w:type="spellEnd"/>
          </w:p>
        </w:tc>
        <w:tc>
          <w:tcPr>
            <w:tcW w:w="1265" w:type="dxa"/>
            <w:tcMar>
              <w:top w:w="0" w:type="dxa"/>
              <w:left w:w="28" w:type="dxa"/>
              <w:bottom w:w="0" w:type="dxa"/>
              <w:right w:w="56" w:type="dxa"/>
            </w:tcMar>
            <w:hideMark/>
          </w:tcPr>
          <w:p w14:paraId="457F18A3" w14:textId="77777777" w:rsidR="00AD4094" w:rsidRPr="0036258B" w:rsidRDefault="00AD4094" w:rsidP="00464581">
            <w:pPr>
              <w:pStyle w:val="TAL"/>
              <w:rPr>
                <w:lang w:eastAsia="en-US"/>
              </w:rPr>
            </w:pPr>
            <w:r w:rsidRPr="0036258B">
              <w:rPr>
                <w:lang w:eastAsia="en-US"/>
              </w:rPr>
              <w:t>This is a Rel-11 Mandatory feature</w:t>
            </w:r>
          </w:p>
        </w:tc>
      </w:tr>
      <w:tr w:rsidR="00AD4094" w:rsidRPr="0036258B" w14:paraId="1778CA3F" w14:textId="77777777" w:rsidTr="00464581">
        <w:trPr>
          <w:cantSplit/>
          <w:jc w:val="center"/>
        </w:trPr>
        <w:tc>
          <w:tcPr>
            <w:tcW w:w="494" w:type="dxa"/>
            <w:tcBorders>
              <w:top w:val="nil"/>
            </w:tcBorders>
            <w:tcMar>
              <w:top w:w="0" w:type="dxa"/>
              <w:left w:w="28" w:type="dxa"/>
              <w:bottom w:w="0" w:type="dxa"/>
              <w:right w:w="56" w:type="dxa"/>
            </w:tcMar>
            <w:hideMark/>
          </w:tcPr>
          <w:p w14:paraId="4DF04A65" w14:textId="77777777" w:rsidR="00AD4094" w:rsidRPr="0036258B" w:rsidRDefault="00AD4094" w:rsidP="00464581">
            <w:pPr>
              <w:pStyle w:val="TAL"/>
              <w:rPr>
                <w:lang w:eastAsia="en-US"/>
              </w:rPr>
            </w:pPr>
          </w:p>
        </w:tc>
        <w:tc>
          <w:tcPr>
            <w:tcW w:w="1755" w:type="dxa"/>
            <w:tcBorders>
              <w:top w:val="nil"/>
            </w:tcBorders>
            <w:tcMar>
              <w:top w:w="0" w:type="dxa"/>
              <w:left w:w="28" w:type="dxa"/>
              <w:bottom w:w="0" w:type="dxa"/>
              <w:right w:w="56" w:type="dxa"/>
            </w:tcMar>
            <w:hideMark/>
          </w:tcPr>
          <w:p w14:paraId="1662E607" w14:textId="77777777" w:rsidR="00AD4094" w:rsidRPr="0036258B" w:rsidRDefault="00AD4094" w:rsidP="00464581">
            <w:pPr>
              <w:pStyle w:val="TAL"/>
              <w:rPr>
                <w:lang w:eastAsia="en-US"/>
              </w:rPr>
            </w:pPr>
          </w:p>
        </w:tc>
        <w:tc>
          <w:tcPr>
            <w:tcW w:w="863" w:type="dxa"/>
            <w:tcBorders>
              <w:top w:val="nil"/>
            </w:tcBorders>
            <w:tcMar>
              <w:top w:w="0" w:type="dxa"/>
              <w:left w:w="28" w:type="dxa"/>
              <w:bottom w:w="0" w:type="dxa"/>
              <w:right w:w="56" w:type="dxa"/>
            </w:tcMar>
            <w:hideMark/>
          </w:tcPr>
          <w:p w14:paraId="6B1F4C25" w14:textId="77777777" w:rsidR="00AD4094" w:rsidRPr="0036258B" w:rsidRDefault="00AD4094" w:rsidP="00464581">
            <w:pPr>
              <w:pStyle w:val="TAL"/>
              <w:rPr>
                <w:lang w:eastAsia="en-US"/>
              </w:rPr>
            </w:pPr>
          </w:p>
        </w:tc>
        <w:tc>
          <w:tcPr>
            <w:tcW w:w="866" w:type="dxa"/>
            <w:tcMar>
              <w:top w:w="0" w:type="dxa"/>
              <w:left w:w="28" w:type="dxa"/>
              <w:bottom w:w="0" w:type="dxa"/>
              <w:right w:w="56" w:type="dxa"/>
            </w:tcMar>
            <w:hideMark/>
          </w:tcPr>
          <w:p w14:paraId="2AB90AB9" w14:textId="77777777" w:rsidR="00AD4094" w:rsidRPr="0036258B" w:rsidRDefault="00AD4094" w:rsidP="00464581">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17DD289C" w14:textId="77777777" w:rsidR="00AD4094" w:rsidRPr="0036258B" w:rsidRDefault="00AD4094" w:rsidP="00464581">
            <w:pPr>
              <w:pStyle w:val="TAL"/>
              <w:rPr>
                <w:lang w:eastAsia="en-US"/>
              </w:rPr>
            </w:pPr>
            <w:r w:rsidRPr="0036258B">
              <w:rPr>
                <w:lang w:eastAsia="en-US"/>
              </w:rPr>
              <w:t>O</w:t>
            </w:r>
          </w:p>
        </w:tc>
        <w:tc>
          <w:tcPr>
            <w:tcW w:w="865" w:type="dxa"/>
            <w:tcMar>
              <w:top w:w="0" w:type="dxa"/>
              <w:left w:w="28" w:type="dxa"/>
              <w:bottom w:w="0" w:type="dxa"/>
              <w:right w:w="56" w:type="dxa"/>
            </w:tcMar>
          </w:tcPr>
          <w:p w14:paraId="1A6BB480" w14:textId="77777777" w:rsidR="00AD4094" w:rsidRPr="0036258B" w:rsidRDefault="00AD4094" w:rsidP="00464581">
            <w:pPr>
              <w:pStyle w:val="TAL"/>
              <w:rPr>
                <w:lang w:eastAsia="en-US"/>
              </w:rPr>
            </w:pPr>
          </w:p>
        </w:tc>
        <w:tc>
          <w:tcPr>
            <w:tcW w:w="2842" w:type="dxa"/>
            <w:tcBorders>
              <w:top w:val="nil"/>
            </w:tcBorders>
          </w:tcPr>
          <w:p w14:paraId="30F86572" w14:textId="77777777" w:rsidR="00AD4094" w:rsidRPr="0036258B" w:rsidRDefault="00AD4094" w:rsidP="00464581">
            <w:pPr>
              <w:pStyle w:val="TAL"/>
              <w:rPr>
                <w:lang w:eastAsia="en-US"/>
              </w:rPr>
            </w:pPr>
          </w:p>
        </w:tc>
        <w:tc>
          <w:tcPr>
            <w:tcW w:w="1265" w:type="dxa"/>
            <w:tcMar>
              <w:top w:w="0" w:type="dxa"/>
              <w:left w:w="28" w:type="dxa"/>
              <w:bottom w:w="0" w:type="dxa"/>
              <w:right w:w="56" w:type="dxa"/>
            </w:tcMar>
            <w:hideMark/>
          </w:tcPr>
          <w:p w14:paraId="4458A32D" w14:textId="77777777" w:rsidR="00AD4094" w:rsidRPr="0036258B" w:rsidRDefault="00AD4094" w:rsidP="00464581">
            <w:pPr>
              <w:pStyle w:val="TAL"/>
              <w:rPr>
                <w:lang w:eastAsia="en-US"/>
              </w:rPr>
            </w:pPr>
            <w:r w:rsidRPr="0036258B">
              <w:rPr>
                <w:lang w:eastAsia="en-US"/>
              </w:rPr>
              <w:t>The Capability can optionally be implemented in UEs of the indicated Releases</w:t>
            </w:r>
          </w:p>
        </w:tc>
      </w:tr>
      <w:tr w:rsidR="00AD4094" w:rsidRPr="0036258B" w14:paraId="1B8547D0" w14:textId="77777777" w:rsidTr="00464581">
        <w:trPr>
          <w:cantSplit/>
          <w:jc w:val="center"/>
        </w:trPr>
        <w:tc>
          <w:tcPr>
            <w:tcW w:w="494" w:type="dxa"/>
            <w:tcMar>
              <w:top w:w="0" w:type="dxa"/>
              <w:left w:w="28" w:type="dxa"/>
              <w:bottom w:w="0" w:type="dxa"/>
              <w:right w:w="56" w:type="dxa"/>
            </w:tcMar>
            <w:hideMark/>
          </w:tcPr>
          <w:p w14:paraId="0FF37EA6" w14:textId="77777777" w:rsidR="00AD4094" w:rsidRPr="0036258B" w:rsidRDefault="00AD4094" w:rsidP="00464581">
            <w:pPr>
              <w:pStyle w:val="TAL"/>
              <w:rPr>
                <w:lang w:eastAsia="en-US"/>
              </w:rPr>
            </w:pPr>
            <w:r w:rsidRPr="0036258B">
              <w:rPr>
                <w:lang w:eastAsia="en-US"/>
              </w:rPr>
              <w:t>3</w:t>
            </w:r>
          </w:p>
        </w:tc>
        <w:tc>
          <w:tcPr>
            <w:tcW w:w="1755" w:type="dxa"/>
            <w:tcMar>
              <w:top w:w="0" w:type="dxa"/>
              <w:left w:w="28" w:type="dxa"/>
              <w:bottom w:w="0" w:type="dxa"/>
              <w:right w:w="56" w:type="dxa"/>
            </w:tcMar>
            <w:hideMark/>
          </w:tcPr>
          <w:p w14:paraId="0B4E5CC8" w14:textId="77777777" w:rsidR="00AD4094" w:rsidRPr="0036258B" w:rsidRDefault="00AD4094" w:rsidP="00464581">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584A1A27" w14:textId="77777777" w:rsidR="00AD4094" w:rsidRPr="0036258B" w:rsidRDefault="00AD4094" w:rsidP="00464581">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2DDA3E88" w14:textId="77777777" w:rsidR="00AD4094" w:rsidRPr="0036258B" w:rsidRDefault="00AD4094" w:rsidP="00464581">
            <w:pPr>
              <w:pStyle w:val="TAL"/>
              <w:rPr>
                <w:lang w:eastAsia="en-US"/>
              </w:rPr>
            </w:pPr>
            <w:r w:rsidRPr="0036258B">
              <w:rPr>
                <w:lang w:eastAsia="zh-CN"/>
              </w:rPr>
              <w:t>Rel-11</w:t>
            </w:r>
          </w:p>
        </w:tc>
        <w:tc>
          <w:tcPr>
            <w:tcW w:w="775" w:type="dxa"/>
            <w:tcMar>
              <w:top w:w="0" w:type="dxa"/>
              <w:left w:w="28" w:type="dxa"/>
              <w:bottom w:w="0" w:type="dxa"/>
              <w:right w:w="56" w:type="dxa"/>
            </w:tcMar>
            <w:hideMark/>
          </w:tcPr>
          <w:p w14:paraId="289DC49E"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478CB9BD" w14:textId="77777777" w:rsidR="00AD4094" w:rsidRPr="0036258B" w:rsidRDefault="00AD4094" w:rsidP="00464581">
            <w:pPr>
              <w:pStyle w:val="TAL"/>
              <w:rPr>
                <w:lang w:eastAsia="en-US"/>
              </w:rPr>
            </w:pPr>
          </w:p>
        </w:tc>
        <w:tc>
          <w:tcPr>
            <w:tcW w:w="2842" w:type="dxa"/>
          </w:tcPr>
          <w:p w14:paraId="7CBE676A" w14:textId="77777777" w:rsidR="00AD4094" w:rsidRPr="0036258B" w:rsidRDefault="00AD4094" w:rsidP="00464581">
            <w:pPr>
              <w:pStyle w:val="TAL"/>
              <w:rPr>
                <w:lang w:eastAsia="en-US"/>
              </w:rPr>
            </w:pPr>
            <w:proofErr w:type="spellStart"/>
            <w:r w:rsidRPr="0036258B">
              <w:rPr>
                <w:lang w:eastAsia="zh-CN"/>
              </w:rPr>
              <w:t>pc_multipleTimingAdvance</w:t>
            </w:r>
            <w:proofErr w:type="spellEnd"/>
          </w:p>
        </w:tc>
        <w:tc>
          <w:tcPr>
            <w:tcW w:w="1265" w:type="dxa"/>
            <w:tcMar>
              <w:top w:w="0" w:type="dxa"/>
              <w:left w:w="28" w:type="dxa"/>
              <w:bottom w:w="0" w:type="dxa"/>
              <w:right w:w="56" w:type="dxa"/>
            </w:tcMar>
            <w:hideMark/>
          </w:tcPr>
          <w:p w14:paraId="2F9252F5" w14:textId="77777777" w:rsidR="00AD4094" w:rsidRPr="0036258B" w:rsidRDefault="00AD4094" w:rsidP="00464581">
            <w:pPr>
              <w:pStyle w:val="TAL"/>
              <w:rPr>
                <w:lang w:eastAsia="en-US"/>
              </w:rPr>
            </w:pPr>
            <w:r w:rsidRPr="0036258B">
              <w:rPr>
                <w:lang w:eastAsia="en-US"/>
              </w:rPr>
              <w:t>This is a Rel-11 Mandatory feature (Note 3)</w:t>
            </w:r>
          </w:p>
        </w:tc>
      </w:tr>
      <w:tr w:rsidR="00AD4094" w:rsidRPr="0036258B" w14:paraId="6A2B9533" w14:textId="77777777" w:rsidTr="00464581">
        <w:trPr>
          <w:cantSplit/>
          <w:jc w:val="center"/>
        </w:trPr>
        <w:tc>
          <w:tcPr>
            <w:tcW w:w="494" w:type="dxa"/>
            <w:tcMar>
              <w:top w:w="0" w:type="dxa"/>
              <w:left w:w="28" w:type="dxa"/>
              <w:bottom w:w="0" w:type="dxa"/>
              <w:right w:w="56" w:type="dxa"/>
            </w:tcMar>
            <w:hideMark/>
          </w:tcPr>
          <w:p w14:paraId="6320C2FD" w14:textId="77777777" w:rsidR="00AD4094" w:rsidRPr="0036258B" w:rsidRDefault="00AD4094" w:rsidP="00464581">
            <w:pPr>
              <w:pStyle w:val="TAL"/>
              <w:rPr>
                <w:lang w:eastAsia="en-US"/>
              </w:rPr>
            </w:pPr>
            <w:r w:rsidRPr="0036258B">
              <w:rPr>
                <w:lang w:eastAsia="en-US"/>
              </w:rPr>
              <w:t>4</w:t>
            </w:r>
          </w:p>
        </w:tc>
        <w:tc>
          <w:tcPr>
            <w:tcW w:w="1755" w:type="dxa"/>
            <w:tcMar>
              <w:top w:w="0" w:type="dxa"/>
              <w:left w:w="28" w:type="dxa"/>
              <w:bottom w:w="0" w:type="dxa"/>
              <w:right w:w="56" w:type="dxa"/>
            </w:tcMar>
            <w:hideMark/>
          </w:tcPr>
          <w:p w14:paraId="7AE5483C" w14:textId="77777777" w:rsidR="00AD4094" w:rsidRPr="0036258B" w:rsidRDefault="00AD4094" w:rsidP="00464581">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49112E51" w14:textId="77777777" w:rsidR="00AD4094" w:rsidRPr="0036258B" w:rsidRDefault="00AD4094" w:rsidP="00464581">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332AB178" w14:textId="77777777" w:rsidR="00AD4094" w:rsidRPr="0036258B" w:rsidRDefault="00AD4094" w:rsidP="00464581">
            <w:pPr>
              <w:pStyle w:val="TAL"/>
              <w:rPr>
                <w:lang w:eastAsia="en-US"/>
              </w:rPr>
            </w:pPr>
            <w:r w:rsidRPr="0036258B">
              <w:rPr>
                <w:lang w:eastAsia="zh-CN"/>
              </w:rPr>
              <w:t>Rel-11</w:t>
            </w:r>
          </w:p>
        </w:tc>
        <w:tc>
          <w:tcPr>
            <w:tcW w:w="775" w:type="dxa"/>
            <w:tcMar>
              <w:top w:w="0" w:type="dxa"/>
              <w:left w:w="28" w:type="dxa"/>
              <w:bottom w:w="0" w:type="dxa"/>
              <w:right w:w="56" w:type="dxa"/>
            </w:tcMar>
            <w:hideMark/>
          </w:tcPr>
          <w:p w14:paraId="07E70C7C"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45D693E3" w14:textId="77777777" w:rsidR="00AD4094" w:rsidRPr="0036258B" w:rsidRDefault="00AD4094" w:rsidP="00464581">
            <w:pPr>
              <w:pStyle w:val="TAL"/>
              <w:rPr>
                <w:lang w:eastAsia="en-US"/>
              </w:rPr>
            </w:pPr>
          </w:p>
        </w:tc>
        <w:tc>
          <w:tcPr>
            <w:tcW w:w="2842" w:type="dxa"/>
          </w:tcPr>
          <w:p w14:paraId="53F45710" w14:textId="77777777" w:rsidR="00AD4094" w:rsidRPr="0036258B" w:rsidRDefault="00AD4094" w:rsidP="00464581">
            <w:pPr>
              <w:pStyle w:val="TAL"/>
              <w:rPr>
                <w:lang w:eastAsia="en-US"/>
              </w:rPr>
            </w:pPr>
            <w:proofErr w:type="spellStart"/>
            <w:r w:rsidRPr="0036258B">
              <w:rPr>
                <w:lang w:eastAsia="zh-CN"/>
              </w:rPr>
              <w:t>pc_EAB</w:t>
            </w:r>
            <w:proofErr w:type="spellEnd"/>
          </w:p>
        </w:tc>
        <w:tc>
          <w:tcPr>
            <w:tcW w:w="1265" w:type="dxa"/>
            <w:tcMar>
              <w:top w:w="0" w:type="dxa"/>
              <w:left w:w="28" w:type="dxa"/>
              <w:bottom w:w="0" w:type="dxa"/>
              <w:right w:w="56" w:type="dxa"/>
            </w:tcMar>
            <w:hideMark/>
          </w:tcPr>
          <w:p w14:paraId="5FBCD45B" w14:textId="77777777" w:rsidR="00AD4094" w:rsidRPr="0036258B" w:rsidRDefault="00AD4094" w:rsidP="00464581">
            <w:pPr>
              <w:pStyle w:val="TAL"/>
              <w:rPr>
                <w:lang w:eastAsia="en-US"/>
              </w:rPr>
            </w:pPr>
            <w:r w:rsidRPr="0036258B">
              <w:rPr>
                <w:lang w:eastAsia="en-US"/>
              </w:rPr>
              <w:t>This is a Rel-11 Mandatory feature (Note 4)</w:t>
            </w:r>
          </w:p>
        </w:tc>
      </w:tr>
      <w:tr w:rsidR="00AD4094" w:rsidRPr="0036258B" w14:paraId="3F409A05" w14:textId="77777777" w:rsidTr="00464581">
        <w:trPr>
          <w:cantSplit/>
          <w:jc w:val="center"/>
        </w:trPr>
        <w:tc>
          <w:tcPr>
            <w:tcW w:w="494" w:type="dxa"/>
            <w:tcMar>
              <w:top w:w="0" w:type="dxa"/>
              <w:left w:w="28" w:type="dxa"/>
              <w:bottom w:w="0" w:type="dxa"/>
              <w:right w:w="56" w:type="dxa"/>
            </w:tcMar>
            <w:hideMark/>
          </w:tcPr>
          <w:p w14:paraId="2507C62E" w14:textId="77777777" w:rsidR="00AD4094" w:rsidRPr="0036258B" w:rsidRDefault="00AD4094" w:rsidP="00464581">
            <w:pPr>
              <w:pStyle w:val="TAL"/>
              <w:rPr>
                <w:lang w:eastAsia="en-US"/>
              </w:rPr>
            </w:pPr>
            <w:r w:rsidRPr="0036258B">
              <w:rPr>
                <w:lang w:eastAsia="en-US"/>
              </w:rPr>
              <w:t>5</w:t>
            </w:r>
          </w:p>
        </w:tc>
        <w:tc>
          <w:tcPr>
            <w:tcW w:w="1755" w:type="dxa"/>
            <w:tcMar>
              <w:top w:w="0" w:type="dxa"/>
              <w:left w:w="28" w:type="dxa"/>
              <w:bottom w:w="0" w:type="dxa"/>
              <w:right w:w="56" w:type="dxa"/>
            </w:tcMar>
            <w:hideMark/>
          </w:tcPr>
          <w:p w14:paraId="364AA7D5" w14:textId="77777777" w:rsidR="00AD4094" w:rsidRPr="0036258B" w:rsidRDefault="00AD4094" w:rsidP="00464581">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6915570A" w14:textId="77777777" w:rsidR="00AD4094" w:rsidRPr="0036258B" w:rsidRDefault="00AD4094" w:rsidP="00464581">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72B91177" w14:textId="77777777" w:rsidR="00AD4094" w:rsidRPr="0036258B" w:rsidRDefault="00AD4094" w:rsidP="00464581">
            <w:pPr>
              <w:pStyle w:val="TAL"/>
              <w:rPr>
                <w:lang w:eastAsia="zh-CN"/>
              </w:rPr>
            </w:pPr>
            <w:r w:rsidRPr="0036258B">
              <w:rPr>
                <w:lang w:eastAsia="zh-CN"/>
              </w:rPr>
              <w:t>Rel-12</w:t>
            </w:r>
          </w:p>
        </w:tc>
        <w:tc>
          <w:tcPr>
            <w:tcW w:w="775" w:type="dxa"/>
            <w:tcMar>
              <w:top w:w="0" w:type="dxa"/>
              <w:left w:w="28" w:type="dxa"/>
              <w:bottom w:w="0" w:type="dxa"/>
              <w:right w:w="56" w:type="dxa"/>
            </w:tcMar>
            <w:hideMark/>
          </w:tcPr>
          <w:p w14:paraId="40E00594"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6D42E8A3" w14:textId="77777777" w:rsidR="00AD4094" w:rsidRPr="0036258B" w:rsidRDefault="00AD4094" w:rsidP="00464581">
            <w:pPr>
              <w:pStyle w:val="TAL"/>
              <w:rPr>
                <w:lang w:eastAsia="en-US"/>
              </w:rPr>
            </w:pPr>
          </w:p>
        </w:tc>
        <w:tc>
          <w:tcPr>
            <w:tcW w:w="2842" w:type="dxa"/>
          </w:tcPr>
          <w:p w14:paraId="3AE3A84E" w14:textId="77777777" w:rsidR="00AD4094" w:rsidRPr="0036258B" w:rsidRDefault="00AD4094" w:rsidP="00464581">
            <w:pPr>
              <w:pStyle w:val="TAL"/>
              <w:rPr>
                <w:lang w:eastAsia="zh-CN"/>
              </w:rPr>
            </w:pPr>
            <w:proofErr w:type="spellStart"/>
            <w:r w:rsidRPr="0036258B">
              <w:rPr>
                <w:lang w:eastAsia="en-US"/>
              </w:rPr>
              <w:t>pc_discScheduledResourceAlloc</w:t>
            </w:r>
            <w:proofErr w:type="spellEnd"/>
          </w:p>
        </w:tc>
        <w:tc>
          <w:tcPr>
            <w:tcW w:w="1265" w:type="dxa"/>
            <w:tcMar>
              <w:top w:w="0" w:type="dxa"/>
              <w:left w:w="28" w:type="dxa"/>
              <w:bottom w:w="0" w:type="dxa"/>
              <w:right w:w="56" w:type="dxa"/>
            </w:tcMar>
            <w:hideMark/>
          </w:tcPr>
          <w:p w14:paraId="4ABC922D" w14:textId="77777777" w:rsidR="00AD4094" w:rsidRPr="0036258B" w:rsidRDefault="00AD4094" w:rsidP="00464581">
            <w:pPr>
              <w:pStyle w:val="TAL"/>
              <w:rPr>
                <w:lang w:eastAsia="en-US"/>
              </w:rPr>
            </w:pPr>
            <w:r w:rsidRPr="0036258B">
              <w:rPr>
                <w:lang w:eastAsia="en-US"/>
              </w:rPr>
              <w:t>This is a Rel-12 Mandatory feature (Note 5)</w:t>
            </w:r>
          </w:p>
        </w:tc>
      </w:tr>
      <w:tr w:rsidR="00AD4094" w:rsidRPr="0036258B" w14:paraId="7876D629" w14:textId="77777777" w:rsidTr="00464581">
        <w:trPr>
          <w:cantSplit/>
          <w:jc w:val="center"/>
        </w:trPr>
        <w:tc>
          <w:tcPr>
            <w:tcW w:w="494" w:type="dxa"/>
            <w:tcMar>
              <w:top w:w="0" w:type="dxa"/>
              <w:left w:w="28" w:type="dxa"/>
              <w:bottom w:w="0" w:type="dxa"/>
              <w:right w:w="56" w:type="dxa"/>
            </w:tcMar>
            <w:hideMark/>
          </w:tcPr>
          <w:p w14:paraId="2C618B35" w14:textId="77777777" w:rsidR="00AD4094" w:rsidRPr="0036258B" w:rsidRDefault="00AD4094" w:rsidP="00464581">
            <w:pPr>
              <w:pStyle w:val="TAL"/>
              <w:rPr>
                <w:lang w:eastAsia="en-US"/>
              </w:rPr>
            </w:pPr>
            <w:r w:rsidRPr="0036258B">
              <w:rPr>
                <w:lang w:eastAsia="en-US"/>
              </w:rPr>
              <w:t>6</w:t>
            </w:r>
          </w:p>
        </w:tc>
        <w:tc>
          <w:tcPr>
            <w:tcW w:w="1755" w:type="dxa"/>
            <w:tcMar>
              <w:top w:w="0" w:type="dxa"/>
              <w:left w:w="28" w:type="dxa"/>
              <w:bottom w:w="0" w:type="dxa"/>
              <w:right w:w="56" w:type="dxa"/>
            </w:tcMar>
            <w:hideMark/>
          </w:tcPr>
          <w:p w14:paraId="35263E7B" w14:textId="77777777" w:rsidR="00AD4094" w:rsidRPr="0036258B" w:rsidRDefault="00AD4094" w:rsidP="00464581">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1737C070" w14:textId="77777777" w:rsidR="00AD4094" w:rsidRPr="0036258B" w:rsidRDefault="00AD4094" w:rsidP="00464581">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50DE54AA" w14:textId="77777777" w:rsidR="00AD4094" w:rsidRPr="0036258B" w:rsidRDefault="00AD4094" w:rsidP="00464581">
            <w:pPr>
              <w:pStyle w:val="TAL"/>
              <w:rPr>
                <w:lang w:eastAsia="zh-CN"/>
              </w:rPr>
            </w:pPr>
            <w:r w:rsidRPr="0036258B">
              <w:rPr>
                <w:lang w:eastAsia="zh-CN"/>
              </w:rPr>
              <w:t>Rel-12</w:t>
            </w:r>
          </w:p>
        </w:tc>
        <w:tc>
          <w:tcPr>
            <w:tcW w:w="775" w:type="dxa"/>
            <w:tcMar>
              <w:top w:w="0" w:type="dxa"/>
              <w:left w:w="28" w:type="dxa"/>
              <w:bottom w:w="0" w:type="dxa"/>
              <w:right w:w="56" w:type="dxa"/>
            </w:tcMar>
            <w:hideMark/>
          </w:tcPr>
          <w:p w14:paraId="7C62DEA3"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78040E18" w14:textId="77777777" w:rsidR="00AD4094" w:rsidRPr="0036258B" w:rsidRDefault="00AD4094" w:rsidP="00464581">
            <w:pPr>
              <w:pStyle w:val="TAL"/>
              <w:rPr>
                <w:lang w:eastAsia="en-US"/>
              </w:rPr>
            </w:pPr>
          </w:p>
        </w:tc>
        <w:tc>
          <w:tcPr>
            <w:tcW w:w="2842" w:type="dxa"/>
          </w:tcPr>
          <w:p w14:paraId="4E9DAAB9" w14:textId="77777777" w:rsidR="00AD4094" w:rsidRPr="0036258B" w:rsidRDefault="00AD4094" w:rsidP="00464581">
            <w:pPr>
              <w:pStyle w:val="TAL"/>
              <w:rPr>
                <w:lang w:eastAsia="en-US"/>
              </w:rPr>
            </w:pPr>
            <w:proofErr w:type="spellStart"/>
            <w:r w:rsidRPr="0036258B">
              <w:rPr>
                <w:lang w:eastAsia="en-US"/>
              </w:rPr>
              <w:t>pc_discUESelectedResourceAlloc</w:t>
            </w:r>
            <w:proofErr w:type="spellEnd"/>
          </w:p>
        </w:tc>
        <w:tc>
          <w:tcPr>
            <w:tcW w:w="1265" w:type="dxa"/>
            <w:tcMar>
              <w:top w:w="0" w:type="dxa"/>
              <w:left w:w="28" w:type="dxa"/>
              <w:bottom w:w="0" w:type="dxa"/>
              <w:right w:w="56" w:type="dxa"/>
            </w:tcMar>
            <w:hideMark/>
          </w:tcPr>
          <w:p w14:paraId="11AB6CBA" w14:textId="77777777" w:rsidR="00AD4094" w:rsidRPr="0036258B" w:rsidRDefault="00AD4094" w:rsidP="00464581">
            <w:pPr>
              <w:pStyle w:val="TAL"/>
              <w:rPr>
                <w:lang w:eastAsia="en-US"/>
              </w:rPr>
            </w:pPr>
            <w:r w:rsidRPr="0036258B">
              <w:rPr>
                <w:lang w:eastAsia="en-US"/>
              </w:rPr>
              <w:t>This is a Rel-12 Mandatory feature (Note 5)</w:t>
            </w:r>
          </w:p>
        </w:tc>
      </w:tr>
      <w:tr w:rsidR="00AD4094" w:rsidRPr="0036258B" w14:paraId="5F1906A3" w14:textId="77777777" w:rsidTr="00464581">
        <w:trPr>
          <w:cantSplit/>
          <w:jc w:val="center"/>
        </w:trPr>
        <w:tc>
          <w:tcPr>
            <w:tcW w:w="494" w:type="dxa"/>
            <w:tcMar>
              <w:top w:w="0" w:type="dxa"/>
              <w:left w:w="28" w:type="dxa"/>
              <w:bottom w:w="0" w:type="dxa"/>
              <w:right w:w="56" w:type="dxa"/>
            </w:tcMar>
            <w:hideMark/>
          </w:tcPr>
          <w:p w14:paraId="0202E4C0" w14:textId="77777777" w:rsidR="00AD4094" w:rsidRPr="0036258B" w:rsidRDefault="00AD4094" w:rsidP="00464581">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440E44FC" w14:textId="77777777" w:rsidR="00AD4094" w:rsidRPr="0036258B" w:rsidRDefault="00AD4094" w:rsidP="00464581">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727949F8" w14:textId="77777777" w:rsidR="00AD4094" w:rsidRPr="0036258B" w:rsidRDefault="00AD4094" w:rsidP="00464581">
            <w:pPr>
              <w:pStyle w:val="TAL"/>
              <w:rPr>
                <w:lang w:eastAsia="en-US"/>
              </w:rPr>
            </w:pPr>
            <w:r w:rsidRPr="0036258B">
              <w:rPr>
                <w:rFonts w:cs="Arial"/>
                <w:szCs w:val="18"/>
                <w:lang w:eastAsia="zh-CN"/>
              </w:rPr>
              <w:t xml:space="preserve">36.306, </w:t>
            </w:r>
            <w:r w:rsidRPr="0036258B">
              <w:rPr>
                <w:rFonts w:cs="Arial"/>
                <w:szCs w:val="18"/>
                <w:lang w:eastAsia="en-US"/>
              </w:rPr>
              <w:t>4.3.4.15</w:t>
            </w:r>
          </w:p>
        </w:tc>
        <w:tc>
          <w:tcPr>
            <w:tcW w:w="866" w:type="dxa"/>
            <w:tcMar>
              <w:top w:w="0" w:type="dxa"/>
              <w:left w:w="28" w:type="dxa"/>
              <w:bottom w:w="0" w:type="dxa"/>
              <w:right w:w="56" w:type="dxa"/>
            </w:tcMar>
            <w:hideMark/>
          </w:tcPr>
          <w:p w14:paraId="32179872" w14:textId="77777777" w:rsidR="00AD4094" w:rsidRPr="0036258B" w:rsidRDefault="00AD4094" w:rsidP="00464581">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4E400FE0"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0AADE2A3" w14:textId="77777777" w:rsidR="00AD4094" w:rsidRPr="0036258B" w:rsidRDefault="00AD4094" w:rsidP="00464581">
            <w:pPr>
              <w:pStyle w:val="TAL"/>
              <w:rPr>
                <w:lang w:eastAsia="en-US"/>
              </w:rPr>
            </w:pPr>
          </w:p>
        </w:tc>
        <w:tc>
          <w:tcPr>
            <w:tcW w:w="2842" w:type="dxa"/>
          </w:tcPr>
          <w:p w14:paraId="4BDC4E06" w14:textId="77777777" w:rsidR="00AD4094" w:rsidRPr="0036258B" w:rsidRDefault="00AD4094" w:rsidP="00464581">
            <w:pPr>
              <w:pStyle w:val="TAL"/>
              <w:rPr>
                <w:lang w:eastAsia="en-US"/>
              </w:rPr>
            </w:pPr>
            <w:proofErr w:type="spellStart"/>
            <w:r w:rsidRPr="0036258B">
              <w:rPr>
                <w:lang w:eastAsia="en-US"/>
              </w:rPr>
              <w:t>pc_CRS_Interference_Handling</w:t>
            </w:r>
            <w:proofErr w:type="spellEnd"/>
          </w:p>
        </w:tc>
        <w:tc>
          <w:tcPr>
            <w:tcW w:w="1265" w:type="dxa"/>
            <w:tcMar>
              <w:top w:w="0" w:type="dxa"/>
              <w:left w:w="28" w:type="dxa"/>
              <w:bottom w:w="0" w:type="dxa"/>
              <w:right w:w="56" w:type="dxa"/>
            </w:tcMar>
            <w:hideMark/>
          </w:tcPr>
          <w:p w14:paraId="5DAA089B" w14:textId="77777777" w:rsidR="00AD4094" w:rsidRPr="0036258B" w:rsidRDefault="00AD4094" w:rsidP="00464581">
            <w:pPr>
              <w:pStyle w:val="TAL"/>
              <w:rPr>
                <w:lang w:eastAsia="en-US"/>
              </w:rPr>
            </w:pPr>
            <w:r w:rsidRPr="0036258B">
              <w:rPr>
                <w:rFonts w:cs="Arial"/>
                <w:lang w:eastAsia="en-US"/>
              </w:rPr>
              <w:t>This is a Rel-11 Mandatory feature except UE Category 0 and Category M1</w:t>
            </w:r>
            <w:r w:rsidRPr="0036258B" w:rsidDel="00C43514">
              <w:rPr>
                <w:lang w:eastAsia="en-US"/>
              </w:rPr>
              <w:t xml:space="preserve"> </w:t>
            </w:r>
            <w:r w:rsidRPr="0036258B">
              <w:t>and M2</w:t>
            </w:r>
          </w:p>
        </w:tc>
      </w:tr>
      <w:tr w:rsidR="00AD4094" w:rsidRPr="0036258B" w14:paraId="775DD5C9" w14:textId="77777777" w:rsidTr="00464581">
        <w:trPr>
          <w:cantSplit/>
          <w:jc w:val="center"/>
        </w:trPr>
        <w:tc>
          <w:tcPr>
            <w:tcW w:w="494" w:type="dxa"/>
            <w:tcMar>
              <w:top w:w="0" w:type="dxa"/>
              <w:left w:w="28" w:type="dxa"/>
              <w:bottom w:w="0" w:type="dxa"/>
              <w:right w:w="56" w:type="dxa"/>
            </w:tcMar>
            <w:hideMark/>
          </w:tcPr>
          <w:p w14:paraId="5E207D5F" w14:textId="77777777" w:rsidR="00AD4094" w:rsidRPr="0036258B" w:rsidRDefault="00AD4094" w:rsidP="00464581">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1F767D68" w14:textId="77777777" w:rsidR="00AD4094" w:rsidRPr="0036258B" w:rsidRDefault="00AD4094" w:rsidP="00464581">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1FB5B4BB" w14:textId="77777777" w:rsidR="00AD4094" w:rsidRPr="0036258B" w:rsidRDefault="00AD4094" w:rsidP="00464581">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18E33B62" w14:textId="77777777" w:rsidR="00AD4094" w:rsidRPr="0036258B" w:rsidRDefault="00AD4094" w:rsidP="00464581">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6069E316"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59399D94" w14:textId="77777777" w:rsidR="00AD4094" w:rsidRPr="0036258B" w:rsidRDefault="00AD4094" w:rsidP="00464581">
            <w:pPr>
              <w:pStyle w:val="TAL"/>
              <w:rPr>
                <w:lang w:eastAsia="en-US"/>
              </w:rPr>
            </w:pPr>
          </w:p>
        </w:tc>
        <w:tc>
          <w:tcPr>
            <w:tcW w:w="2842" w:type="dxa"/>
          </w:tcPr>
          <w:p w14:paraId="125F27C3" w14:textId="77777777" w:rsidR="00AD4094" w:rsidRPr="0036258B" w:rsidRDefault="00AD4094" w:rsidP="00464581">
            <w:pPr>
              <w:pStyle w:val="TAL"/>
              <w:rPr>
                <w:lang w:eastAsia="en-US"/>
              </w:rPr>
            </w:pPr>
            <w:proofErr w:type="spellStart"/>
            <w:r w:rsidRPr="0036258B">
              <w:rPr>
                <w:rFonts w:cs="Arial"/>
                <w:szCs w:val="18"/>
                <w:lang w:eastAsia="zh-CN"/>
              </w:rPr>
              <w:t>pc_</w:t>
            </w:r>
            <w:r w:rsidRPr="0036258B">
              <w:rPr>
                <w:lang w:eastAsia="en-US"/>
              </w:rPr>
              <w:t>ss_CCH_Interference_Handling</w:t>
            </w:r>
            <w:proofErr w:type="spellEnd"/>
          </w:p>
        </w:tc>
        <w:tc>
          <w:tcPr>
            <w:tcW w:w="1265" w:type="dxa"/>
            <w:tcMar>
              <w:top w:w="0" w:type="dxa"/>
              <w:left w:w="28" w:type="dxa"/>
              <w:bottom w:w="0" w:type="dxa"/>
              <w:right w:w="56" w:type="dxa"/>
            </w:tcMar>
            <w:hideMark/>
          </w:tcPr>
          <w:p w14:paraId="67851404" w14:textId="77777777" w:rsidR="00AD4094" w:rsidRPr="0036258B" w:rsidRDefault="00AD4094" w:rsidP="00464581">
            <w:pPr>
              <w:pStyle w:val="TAL"/>
              <w:rPr>
                <w:lang w:eastAsia="en-US"/>
              </w:rPr>
            </w:pPr>
            <w:r w:rsidRPr="0036258B">
              <w:rPr>
                <w:rFonts w:cs="Arial"/>
                <w:lang w:eastAsia="en-US"/>
              </w:rPr>
              <w:t>This is a Rel-11 Mandatory feature for TDD bands except UE Category 0 and Category M1</w:t>
            </w:r>
            <w:r w:rsidRPr="0036258B">
              <w:rPr>
                <w:rFonts w:cs="Arial"/>
              </w:rPr>
              <w:t xml:space="preserve"> and M2</w:t>
            </w:r>
          </w:p>
        </w:tc>
      </w:tr>
      <w:tr w:rsidR="00AD4094" w:rsidRPr="0036258B" w14:paraId="62F6889A" w14:textId="77777777" w:rsidTr="00464581">
        <w:trPr>
          <w:cantSplit/>
          <w:jc w:val="center"/>
        </w:trPr>
        <w:tc>
          <w:tcPr>
            <w:tcW w:w="494" w:type="dxa"/>
            <w:tcMar>
              <w:top w:w="0" w:type="dxa"/>
              <w:left w:w="28" w:type="dxa"/>
              <w:bottom w:w="0" w:type="dxa"/>
              <w:right w:w="56" w:type="dxa"/>
            </w:tcMar>
            <w:hideMark/>
          </w:tcPr>
          <w:p w14:paraId="65DF7548" w14:textId="77777777" w:rsidR="00AD4094" w:rsidRPr="0036258B" w:rsidRDefault="00AD4094" w:rsidP="00464581">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8A32F56" w14:textId="77777777" w:rsidR="00AD4094" w:rsidRPr="0036258B" w:rsidRDefault="00AD4094" w:rsidP="00464581">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375BCA76" w14:textId="77777777" w:rsidR="00AD4094" w:rsidRPr="0036258B" w:rsidRDefault="00AD4094" w:rsidP="00464581">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5772F100" w14:textId="77777777" w:rsidR="00AD4094" w:rsidRPr="0036258B" w:rsidRDefault="00AD4094" w:rsidP="00464581">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6F94688F"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2B7C34CE" w14:textId="77777777" w:rsidR="00AD4094" w:rsidRPr="0036258B" w:rsidRDefault="00AD4094" w:rsidP="00464581">
            <w:pPr>
              <w:pStyle w:val="TAL"/>
              <w:rPr>
                <w:lang w:eastAsia="en-US"/>
              </w:rPr>
            </w:pPr>
          </w:p>
        </w:tc>
        <w:tc>
          <w:tcPr>
            <w:tcW w:w="2842" w:type="dxa"/>
          </w:tcPr>
          <w:p w14:paraId="57028A3E" w14:textId="77777777" w:rsidR="00AD4094" w:rsidRPr="0036258B" w:rsidRDefault="00AD4094" w:rsidP="00464581">
            <w:pPr>
              <w:pStyle w:val="TAL"/>
              <w:rPr>
                <w:rFonts w:cs="Arial"/>
                <w:szCs w:val="18"/>
                <w:lang w:eastAsia="zh-CN"/>
              </w:rPr>
            </w:pPr>
            <w:proofErr w:type="spellStart"/>
            <w:r w:rsidRPr="0036258B">
              <w:rPr>
                <w:rFonts w:eastAsia="Batang"/>
                <w:lang w:eastAsia="en-US"/>
              </w:rPr>
              <w:t>pc_NB_MultiTone</w:t>
            </w:r>
            <w:proofErr w:type="spellEnd"/>
          </w:p>
        </w:tc>
        <w:tc>
          <w:tcPr>
            <w:tcW w:w="1265" w:type="dxa"/>
            <w:tcMar>
              <w:top w:w="0" w:type="dxa"/>
              <w:left w:w="28" w:type="dxa"/>
              <w:bottom w:w="0" w:type="dxa"/>
              <w:right w:w="56" w:type="dxa"/>
            </w:tcMar>
            <w:hideMark/>
          </w:tcPr>
          <w:p w14:paraId="177E4A56" w14:textId="77777777" w:rsidR="00AD4094" w:rsidRPr="0036258B" w:rsidRDefault="00AD4094" w:rsidP="00464581">
            <w:pPr>
              <w:pStyle w:val="TAL"/>
              <w:rPr>
                <w:rFonts w:cs="Arial"/>
                <w:lang w:eastAsia="en-US"/>
              </w:rPr>
            </w:pPr>
            <w:r w:rsidRPr="0036258B">
              <w:rPr>
                <w:rFonts w:cs="Arial"/>
                <w:lang w:eastAsia="en-US"/>
              </w:rPr>
              <w:t xml:space="preserve">This is a Rel-13 Mandatory feature for UEs of any </w:t>
            </w:r>
            <w:proofErr w:type="spellStart"/>
            <w:r w:rsidRPr="0036258B">
              <w:rPr>
                <w:rFonts w:cs="Arial"/>
                <w:i/>
                <w:lang w:eastAsia="en-US"/>
              </w:rPr>
              <w:t>ue</w:t>
            </w:r>
            <w:proofErr w:type="spellEnd"/>
            <w:r w:rsidRPr="0036258B">
              <w:rPr>
                <w:rFonts w:cs="Arial"/>
                <w:i/>
                <w:lang w:eastAsia="en-US"/>
              </w:rPr>
              <w:t>-Category-NB</w:t>
            </w:r>
          </w:p>
        </w:tc>
      </w:tr>
      <w:tr w:rsidR="00AD4094" w:rsidRPr="0036258B" w14:paraId="3C11DB4F" w14:textId="77777777" w:rsidTr="00464581">
        <w:trPr>
          <w:cantSplit/>
          <w:jc w:val="center"/>
        </w:trPr>
        <w:tc>
          <w:tcPr>
            <w:tcW w:w="494" w:type="dxa"/>
            <w:tcMar>
              <w:top w:w="0" w:type="dxa"/>
              <w:left w:w="28" w:type="dxa"/>
              <w:bottom w:w="0" w:type="dxa"/>
              <w:right w:w="56" w:type="dxa"/>
            </w:tcMar>
            <w:hideMark/>
          </w:tcPr>
          <w:p w14:paraId="26E3611A" w14:textId="77777777" w:rsidR="00AD4094" w:rsidRPr="0036258B" w:rsidRDefault="00AD4094" w:rsidP="00464581">
            <w:pPr>
              <w:pStyle w:val="TAL"/>
              <w:rPr>
                <w:rFonts w:cs="Arial"/>
                <w:szCs w:val="18"/>
                <w:lang w:eastAsia="zh-CN"/>
              </w:rPr>
            </w:pPr>
            <w:r w:rsidRPr="0036258B">
              <w:rPr>
                <w:rFonts w:cs="Arial"/>
                <w:szCs w:val="18"/>
                <w:lang w:eastAsia="zh-CN"/>
              </w:rPr>
              <w:lastRenderedPageBreak/>
              <w:t>10</w:t>
            </w:r>
          </w:p>
        </w:tc>
        <w:tc>
          <w:tcPr>
            <w:tcW w:w="1755" w:type="dxa"/>
            <w:tcMar>
              <w:top w:w="0" w:type="dxa"/>
              <w:left w:w="28" w:type="dxa"/>
              <w:bottom w:w="0" w:type="dxa"/>
              <w:right w:w="56" w:type="dxa"/>
            </w:tcMar>
            <w:hideMark/>
          </w:tcPr>
          <w:p w14:paraId="7C10DE29" w14:textId="77777777" w:rsidR="00AD4094" w:rsidRPr="0036258B" w:rsidRDefault="00AD4094" w:rsidP="00464581">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2E27C22F" w14:textId="77777777" w:rsidR="00AD4094" w:rsidRPr="0036258B" w:rsidRDefault="00AD4094" w:rsidP="00464581">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46513F25" w14:textId="77777777" w:rsidR="00AD4094" w:rsidRPr="0036258B" w:rsidRDefault="00AD4094" w:rsidP="00464581">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5F03F84" w14:textId="77777777" w:rsidR="00AD4094" w:rsidRPr="0036258B" w:rsidRDefault="00AD4094" w:rsidP="00464581">
            <w:pPr>
              <w:pStyle w:val="TAL"/>
              <w:rPr>
                <w:lang w:eastAsia="en-US"/>
              </w:rPr>
            </w:pPr>
            <w:r w:rsidRPr="0036258B">
              <w:rPr>
                <w:lang w:eastAsia="en-US"/>
              </w:rPr>
              <w:t>O.01</w:t>
            </w:r>
          </w:p>
        </w:tc>
        <w:tc>
          <w:tcPr>
            <w:tcW w:w="865" w:type="dxa"/>
            <w:tcMar>
              <w:top w:w="0" w:type="dxa"/>
              <w:left w:w="28" w:type="dxa"/>
              <w:bottom w:w="0" w:type="dxa"/>
              <w:right w:w="56" w:type="dxa"/>
            </w:tcMar>
          </w:tcPr>
          <w:p w14:paraId="5CC172F5" w14:textId="77777777" w:rsidR="00AD4094" w:rsidRPr="0036258B" w:rsidRDefault="00AD4094" w:rsidP="00464581">
            <w:pPr>
              <w:pStyle w:val="TAL"/>
              <w:rPr>
                <w:lang w:eastAsia="en-US"/>
              </w:rPr>
            </w:pPr>
          </w:p>
        </w:tc>
        <w:tc>
          <w:tcPr>
            <w:tcW w:w="2842" w:type="dxa"/>
          </w:tcPr>
          <w:p w14:paraId="04641034" w14:textId="77777777" w:rsidR="00AD4094" w:rsidRPr="0036258B" w:rsidRDefault="00AD4094" w:rsidP="00464581">
            <w:pPr>
              <w:pStyle w:val="TAL"/>
              <w:rPr>
                <w:rFonts w:cs="Arial"/>
                <w:szCs w:val="18"/>
                <w:lang w:eastAsia="zh-CN"/>
              </w:rPr>
            </w:pPr>
            <w:proofErr w:type="spellStart"/>
            <w:r w:rsidRPr="0036258B">
              <w:rPr>
                <w:lang w:eastAsia="en-US"/>
              </w:rPr>
              <w:t>pc_NB_MultiCarrier</w:t>
            </w:r>
            <w:proofErr w:type="spellEnd"/>
          </w:p>
        </w:tc>
        <w:tc>
          <w:tcPr>
            <w:tcW w:w="1265" w:type="dxa"/>
            <w:tcMar>
              <w:top w:w="0" w:type="dxa"/>
              <w:left w:w="28" w:type="dxa"/>
              <w:bottom w:w="0" w:type="dxa"/>
              <w:right w:w="56" w:type="dxa"/>
            </w:tcMar>
            <w:hideMark/>
          </w:tcPr>
          <w:p w14:paraId="0DCE3D49" w14:textId="77777777" w:rsidR="00AD4094" w:rsidRPr="0036258B" w:rsidRDefault="00AD4094" w:rsidP="00464581">
            <w:pPr>
              <w:pStyle w:val="TAL"/>
              <w:rPr>
                <w:rFonts w:cs="Arial"/>
                <w:lang w:eastAsia="en-US"/>
              </w:rPr>
            </w:pPr>
            <w:r w:rsidRPr="0036258B">
              <w:rPr>
                <w:rFonts w:cs="Arial"/>
                <w:lang w:eastAsia="en-US"/>
              </w:rPr>
              <w:t xml:space="preserve">This is a Rel-13 Mandatory feature for UEs of any </w:t>
            </w:r>
            <w:proofErr w:type="spellStart"/>
            <w:r w:rsidRPr="0036258B">
              <w:rPr>
                <w:rFonts w:cs="Arial"/>
                <w:i/>
                <w:lang w:eastAsia="en-US"/>
              </w:rPr>
              <w:t>ue</w:t>
            </w:r>
            <w:proofErr w:type="spellEnd"/>
            <w:r w:rsidRPr="0036258B">
              <w:rPr>
                <w:rFonts w:cs="Arial"/>
                <w:i/>
                <w:lang w:eastAsia="en-US"/>
              </w:rPr>
              <w:t>-Category-NB</w:t>
            </w:r>
          </w:p>
        </w:tc>
      </w:tr>
      <w:tr w:rsidR="00AD4094" w:rsidRPr="0036258B" w14:paraId="2AB963FE" w14:textId="77777777" w:rsidTr="00464581">
        <w:trPr>
          <w:cantSplit/>
          <w:jc w:val="center"/>
        </w:trPr>
        <w:tc>
          <w:tcPr>
            <w:tcW w:w="494" w:type="dxa"/>
            <w:tcMar>
              <w:top w:w="0" w:type="dxa"/>
              <w:left w:w="28" w:type="dxa"/>
              <w:bottom w:w="0" w:type="dxa"/>
              <w:right w:w="56" w:type="dxa"/>
            </w:tcMar>
          </w:tcPr>
          <w:p w14:paraId="14172B9C" w14:textId="77777777" w:rsidR="00AD4094" w:rsidRPr="0036258B" w:rsidRDefault="00AD4094" w:rsidP="00464581">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57F0C534" w14:textId="77777777" w:rsidR="00AD4094" w:rsidRPr="0036258B" w:rsidRDefault="00AD4094" w:rsidP="00464581">
            <w:pPr>
              <w:pStyle w:val="TAL"/>
            </w:pPr>
            <w:r w:rsidRPr="0036258B">
              <w:t>Support of PRACH on non-anchor carrier in NB-IoT</w:t>
            </w:r>
          </w:p>
        </w:tc>
        <w:tc>
          <w:tcPr>
            <w:tcW w:w="863" w:type="dxa"/>
            <w:tcMar>
              <w:top w:w="0" w:type="dxa"/>
              <w:left w:w="28" w:type="dxa"/>
              <w:bottom w:w="0" w:type="dxa"/>
              <w:right w:w="56" w:type="dxa"/>
            </w:tcMar>
          </w:tcPr>
          <w:p w14:paraId="4ACA4B4F" w14:textId="77777777" w:rsidR="00AD4094" w:rsidRPr="0036258B" w:rsidRDefault="00AD4094" w:rsidP="00464581">
            <w:pPr>
              <w:pStyle w:val="TAL"/>
            </w:pPr>
            <w:r w:rsidRPr="0036258B">
              <w:rPr>
                <w:rFonts w:cs="Arial"/>
                <w:szCs w:val="18"/>
              </w:rPr>
              <w:t>36.306, 4.3.4.75</w:t>
            </w:r>
          </w:p>
        </w:tc>
        <w:tc>
          <w:tcPr>
            <w:tcW w:w="866" w:type="dxa"/>
            <w:tcMar>
              <w:top w:w="0" w:type="dxa"/>
              <w:left w:w="28" w:type="dxa"/>
              <w:bottom w:w="0" w:type="dxa"/>
              <w:right w:w="56" w:type="dxa"/>
            </w:tcMar>
          </w:tcPr>
          <w:p w14:paraId="4DB7F35C"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24FFEC36"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09159AA7" w14:textId="77777777" w:rsidR="00AD4094" w:rsidRPr="0036258B" w:rsidRDefault="00AD4094" w:rsidP="00464581">
            <w:pPr>
              <w:pStyle w:val="TAL"/>
            </w:pPr>
          </w:p>
        </w:tc>
        <w:tc>
          <w:tcPr>
            <w:tcW w:w="2842" w:type="dxa"/>
          </w:tcPr>
          <w:p w14:paraId="1CDAB3A4" w14:textId="77777777" w:rsidR="00AD4094" w:rsidRPr="0036258B" w:rsidRDefault="00AD4094" w:rsidP="00464581">
            <w:pPr>
              <w:pStyle w:val="TAL"/>
            </w:pPr>
            <w:proofErr w:type="spellStart"/>
            <w:r w:rsidRPr="0036258B">
              <w:rPr>
                <w:rFonts w:eastAsia="DengXian"/>
                <w:kern w:val="2"/>
              </w:rPr>
              <w:t>pc_NB_</w:t>
            </w:r>
            <w:bookmarkStart w:id="58" w:name="OLE_LINK70"/>
            <w:r w:rsidRPr="0036258B">
              <w:rPr>
                <w:rFonts w:eastAsia="DengXian"/>
                <w:kern w:val="2"/>
              </w:rPr>
              <w:t>MultiCarrier</w:t>
            </w:r>
            <w:bookmarkEnd w:id="58"/>
            <w:r w:rsidRPr="0036258B">
              <w:rPr>
                <w:rFonts w:eastAsia="DengXian"/>
                <w:kern w:val="2"/>
              </w:rPr>
              <w:t>_NPRACH</w:t>
            </w:r>
            <w:proofErr w:type="spellEnd"/>
          </w:p>
        </w:tc>
        <w:tc>
          <w:tcPr>
            <w:tcW w:w="1265" w:type="dxa"/>
            <w:tcMar>
              <w:top w:w="0" w:type="dxa"/>
              <w:left w:w="28" w:type="dxa"/>
              <w:bottom w:w="0" w:type="dxa"/>
              <w:right w:w="56" w:type="dxa"/>
            </w:tcMar>
          </w:tcPr>
          <w:p w14:paraId="0D2A4C2F" w14:textId="77777777" w:rsidR="00AD4094" w:rsidRPr="0036258B" w:rsidRDefault="00AD4094" w:rsidP="00464581">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p>
        </w:tc>
      </w:tr>
      <w:tr w:rsidR="00AD4094" w:rsidRPr="0036258B" w14:paraId="7166A72A" w14:textId="77777777" w:rsidTr="00464581">
        <w:trPr>
          <w:cantSplit/>
          <w:jc w:val="center"/>
        </w:trPr>
        <w:tc>
          <w:tcPr>
            <w:tcW w:w="494" w:type="dxa"/>
            <w:tcMar>
              <w:top w:w="0" w:type="dxa"/>
              <w:left w:w="28" w:type="dxa"/>
              <w:bottom w:w="0" w:type="dxa"/>
              <w:right w:w="56" w:type="dxa"/>
            </w:tcMar>
          </w:tcPr>
          <w:p w14:paraId="253DD49A" w14:textId="77777777" w:rsidR="00AD4094" w:rsidRPr="0036258B" w:rsidRDefault="00AD4094" w:rsidP="00464581">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5011DCCE" w14:textId="77777777" w:rsidR="00AD4094" w:rsidRPr="0036258B" w:rsidRDefault="00AD4094" w:rsidP="00464581">
            <w:pPr>
              <w:pStyle w:val="TAL"/>
            </w:pPr>
            <w:r w:rsidRPr="0036258B">
              <w:t>Support of paging on non-anchor carriers</w:t>
            </w:r>
            <w:r>
              <w:t xml:space="preserve"> </w:t>
            </w:r>
            <w:r w:rsidRPr="00DB0EF7">
              <w:t xml:space="preserve">for </w:t>
            </w:r>
            <w:r>
              <w:t>F</w:t>
            </w:r>
            <w:r w:rsidRPr="00DB0EF7">
              <w:t>DD</w:t>
            </w:r>
            <w:r w:rsidRPr="0036258B">
              <w:t xml:space="preserve"> in NB-IoT</w:t>
            </w:r>
          </w:p>
        </w:tc>
        <w:tc>
          <w:tcPr>
            <w:tcW w:w="863" w:type="dxa"/>
            <w:tcMar>
              <w:top w:w="0" w:type="dxa"/>
              <w:left w:w="28" w:type="dxa"/>
              <w:bottom w:w="0" w:type="dxa"/>
              <w:right w:w="56" w:type="dxa"/>
            </w:tcMar>
          </w:tcPr>
          <w:p w14:paraId="5850A1E7" w14:textId="77777777" w:rsidR="00AD4094" w:rsidRPr="0036258B" w:rsidRDefault="00AD4094" w:rsidP="00464581">
            <w:pPr>
              <w:pStyle w:val="TAL"/>
            </w:pPr>
            <w:r w:rsidRPr="0036258B">
              <w:rPr>
                <w:rFonts w:cs="Arial"/>
                <w:szCs w:val="18"/>
              </w:rPr>
              <w:t>36.306, 4.3.4.76</w:t>
            </w:r>
          </w:p>
        </w:tc>
        <w:tc>
          <w:tcPr>
            <w:tcW w:w="866" w:type="dxa"/>
            <w:tcMar>
              <w:top w:w="0" w:type="dxa"/>
              <w:left w:w="28" w:type="dxa"/>
              <w:bottom w:w="0" w:type="dxa"/>
              <w:right w:w="56" w:type="dxa"/>
            </w:tcMar>
          </w:tcPr>
          <w:p w14:paraId="285FF74E"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049F43C1"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6CF70379" w14:textId="77777777" w:rsidR="00AD4094" w:rsidRPr="0036258B" w:rsidRDefault="00AD4094" w:rsidP="00464581">
            <w:pPr>
              <w:pStyle w:val="TAL"/>
            </w:pPr>
          </w:p>
        </w:tc>
        <w:tc>
          <w:tcPr>
            <w:tcW w:w="2842" w:type="dxa"/>
          </w:tcPr>
          <w:p w14:paraId="5B4D3A48" w14:textId="77777777" w:rsidR="00AD4094" w:rsidRPr="0036258B" w:rsidRDefault="00AD4094" w:rsidP="00464581">
            <w:pPr>
              <w:pStyle w:val="TAL"/>
              <w:rPr>
                <w:rFonts w:eastAsia="DengXian"/>
                <w:kern w:val="2"/>
              </w:rPr>
            </w:pPr>
            <w:proofErr w:type="spellStart"/>
            <w:r w:rsidRPr="0036258B">
              <w:rPr>
                <w:rFonts w:eastAsia="DengXian"/>
                <w:kern w:val="2"/>
              </w:rPr>
              <w:t>pc_NB_Mult</w:t>
            </w:r>
            <w:bookmarkStart w:id="59" w:name="OLE_LINK3"/>
            <w:bookmarkStart w:id="60" w:name="OLE_LINK4"/>
            <w:r w:rsidRPr="0036258B">
              <w:rPr>
                <w:rFonts w:eastAsia="DengXian"/>
                <w:kern w:val="2"/>
              </w:rPr>
              <w:t>iCarrier_P</w:t>
            </w:r>
            <w:bookmarkEnd w:id="59"/>
            <w:bookmarkEnd w:id="60"/>
            <w:r w:rsidRPr="0036258B">
              <w:rPr>
                <w:rFonts w:eastAsia="DengXian"/>
                <w:kern w:val="2"/>
              </w:rPr>
              <w:t>aging</w:t>
            </w:r>
            <w:proofErr w:type="spellEnd"/>
          </w:p>
        </w:tc>
        <w:tc>
          <w:tcPr>
            <w:tcW w:w="1265" w:type="dxa"/>
            <w:tcMar>
              <w:top w:w="0" w:type="dxa"/>
              <w:left w:w="28" w:type="dxa"/>
              <w:bottom w:w="0" w:type="dxa"/>
              <w:right w:w="56" w:type="dxa"/>
            </w:tcMar>
          </w:tcPr>
          <w:p w14:paraId="3CC1C9C7" w14:textId="77777777" w:rsidR="00AD4094" w:rsidRPr="0036258B" w:rsidRDefault="00AD4094" w:rsidP="00464581">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r w:rsidRPr="00303C35">
              <w:t xml:space="preserve"> for </w:t>
            </w:r>
            <w:r>
              <w:t>F</w:t>
            </w:r>
            <w:r w:rsidRPr="00303C35">
              <w:t>DD</w:t>
            </w:r>
          </w:p>
        </w:tc>
      </w:tr>
      <w:tr w:rsidR="00AD4094" w:rsidRPr="0036258B" w14:paraId="384373F9" w14:textId="77777777" w:rsidTr="00464581">
        <w:trPr>
          <w:cantSplit/>
          <w:jc w:val="center"/>
        </w:trPr>
        <w:tc>
          <w:tcPr>
            <w:tcW w:w="494" w:type="dxa"/>
            <w:tcMar>
              <w:top w:w="0" w:type="dxa"/>
              <w:left w:w="28" w:type="dxa"/>
              <w:bottom w:w="0" w:type="dxa"/>
              <w:right w:w="56" w:type="dxa"/>
            </w:tcMar>
          </w:tcPr>
          <w:p w14:paraId="0A27E83A" w14:textId="77777777" w:rsidR="00AD4094" w:rsidRPr="0036258B" w:rsidRDefault="00AD4094" w:rsidP="00464581">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804B730" w14:textId="77777777" w:rsidR="00AD4094" w:rsidRPr="0036258B" w:rsidRDefault="00AD4094" w:rsidP="00464581">
            <w:pPr>
              <w:pStyle w:val="TAL"/>
            </w:pPr>
            <w:r w:rsidRPr="0036258B">
              <w:t>Support of i</w:t>
            </w:r>
            <w:bookmarkStart w:id="61" w:name="OLE_LINK55"/>
            <w:r w:rsidRPr="0036258B">
              <w:t>nterference randomisation</w:t>
            </w:r>
            <w:bookmarkEnd w:id="61"/>
            <w:r w:rsidRPr="0036258B">
              <w:t xml:space="preserve"> in connected mode in NB-IoT</w:t>
            </w:r>
          </w:p>
        </w:tc>
        <w:tc>
          <w:tcPr>
            <w:tcW w:w="863" w:type="dxa"/>
            <w:tcMar>
              <w:top w:w="0" w:type="dxa"/>
              <w:left w:w="28" w:type="dxa"/>
              <w:bottom w:w="0" w:type="dxa"/>
              <w:right w:w="56" w:type="dxa"/>
            </w:tcMar>
          </w:tcPr>
          <w:p w14:paraId="27F4762B" w14:textId="77777777" w:rsidR="00AD4094" w:rsidRPr="0036258B" w:rsidRDefault="00AD4094" w:rsidP="00464581">
            <w:pPr>
              <w:pStyle w:val="TAL"/>
            </w:pPr>
            <w:r w:rsidRPr="0036258B">
              <w:rPr>
                <w:rFonts w:cs="Arial"/>
                <w:szCs w:val="18"/>
              </w:rPr>
              <w:t>36.306, 4.3.4.80</w:t>
            </w:r>
          </w:p>
        </w:tc>
        <w:tc>
          <w:tcPr>
            <w:tcW w:w="866" w:type="dxa"/>
            <w:tcMar>
              <w:top w:w="0" w:type="dxa"/>
              <w:left w:w="28" w:type="dxa"/>
              <w:bottom w:w="0" w:type="dxa"/>
              <w:right w:w="56" w:type="dxa"/>
            </w:tcMar>
          </w:tcPr>
          <w:p w14:paraId="68661F45" w14:textId="77777777" w:rsidR="00AD4094" w:rsidRPr="0036258B" w:rsidRDefault="00AD4094" w:rsidP="00464581">
            <w:pPr>
              <w:pStyle w:val="TAL"/>
            </w:pPr>
            <w:r w:rsidRPr="0036258B">
              <w:rPr>
                <w:rFonts w:eastAsia="Batang"/>
              </w:rPr>
              <w:t>Rel-14</w:t>
            </w:r>
          </w:p>
        </w:tc>
        <w:tc>
          <w:tcPr>
            <w:tcW w:w="775" w:type="dxa"/>
            <w:tcMar>
              <w:top w:w="0" w:type="dxa"/>
              <w:left w:w="28" w:type="dxa"/>
              <w:bottom w:w="0" w:type="dxa"/>
              <w:right w:w="56" w:type="dxa"/>
            </w:tcMar>
          </w:tcPr>
          <w:p w14:paraId="30CA7721"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6248F764" w14:textId="77777777" w:rsidR="00AD4094" w:rsidRPr="0036258B" w:rsidRDefault="00AD4094" w:rsidP="00464581">
            <w:pPr>
              <w:pStyle w:val="TAL"/>
            </w:pPr>
          </w:p>
        </w:tc>
        <w:tc>
          <w:tcPr>
            <w:tcW w:w="2842" w:type="dxa"/>
          </w:tcPr>
          <w:p w14:paraId="24479F55" w14:textId="77777777" w:rsidR="00AD4094" w:rsidRPr="0036258B" w:rsidRDefault="00AD4094" w:rsidP="00464581">
            <w:pPr>
              <w:pStyle w:val="TAL"/>
              <w:rPr>
                <w:rFonts w:eastAsia="DengXian"/>
                <w:kern w:val="2"/>
              </w:rPr>
            </w:pPr>
            <w:proofErr w:type="spellStart"/>
            <w:r w:rsidRPr="0036258B">
              <w:rPr>
                <w:rFonts w:eastAsia="DengXian"/>
                <w:kern w:val="2"/>
              </w:rPr>
              <w:t>pc_NB_InterferenceRandomisation</w:t>
            </w:r>
            <w:proofErr w:type="spellEnd"/>
          </w:p>
        </w:tc>
        <w:tc>
          <w:tcPr>
            <w:tcW w:w="1265" w:type="dxa"/>
            <w:tcMar>
              <w:top w:w="0" w:type="dxa"/>
              <w:left w:w="28" w:type="dxa"/>
              <w:bottom w:w="0" w:type="dxa"/>
              <w:right w:w="56" w:type="dxa"/>
            </w:tcMar>
          </w:tcPr>
          <w:p w14:paraId="6AB837D9" w14:textId="77777777" w:rsidR="00AD4094" w:rsidRPr="0036258B" w:rsidRDefault="00AD4094" w:rsidP="00464581">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p>
        </w:tc>
      </w:tr>
      <w:tr w:rsidR="00AD4094" w:rsidRPr="0036258B" w14:paraId="36009888" w14:textId="77777777" w:rsidTr="00464581">
        <w:trPr>
          <w:cantSplit/>
          <w:jc w:val="center"/>
        </w:trPr>
        <w:tc>
          <w:tcPr>
            <w:tcW w:w="494" w:type="dxa"/>
            <w:tcMar>
              <w:top w:w="0" w:type="dxa"/>
              <w:left w:w="28" w:type="dxa"/>
              <w:bottom w:w="0" w:type="dxa"/>
              <w:right w:w="56" w:type="dxa"/>
            </w:tcMar>
          </w:tcPr>
          <w:p w14:paraId="0EC4DFC4" w14:textId="77777777" w:rsidR="00AD4094" w:rsidRPr="0036258B" w:rsidRDefault="00AD4094" w:rsidP="00464581">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31C9208B" w14:textId="77777777" w:rsidR="00AD4094" w:rsidRPr="0036258B" w:rsidRDefault="00AD4094" w:rsidP="00464581">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0BF25322" w14:textId="77777777" w:rsidR="00AD4094" w:rsidRPr="0036258B" w:rsidRDefault="00AD4094" w:rsidP="00464581">
            <w:pPr>
              <w:pStyle w:val="TAL"/>
              <w:rPr>
                <w:rFonts w:cs="Arial"/>
                <w:szCs w:val="18"/>
              </w:rPr>
            </w:pPr>
            <w:r w:rsidRPr="0036258B">
              <w:t>36.306, 4.3.29.3</w:t>
            </w:r>
          </w:p>
        </w:tc>
        <w:tc>
          <w:tcPr>
            <w:tcW w:w="866" w:type="dxa"/>
            <w:tcMar>
              <w:top w:w="0" w:type="dxa"/>
              <w:left w:w="28" w:type="dxa"/>
              <w:bottom w:w="0" w:type="dxa"/>
              <w:right w:w="56" w:type="dxa"/>
            </w:tcMar>
          </w:tcPr>
          <w:p w14:paraId="6A6C02A3" w14:textId="77777777" w:rsidR="00AD4094" w:rsidRPr="0036258B" w:rsidRDefault="00AD4094" w:rsidP="00464581">
            <w:pPr>
              <w:pStyle w:val="TAL"/>
              <w:rPr>
                <w:rFonts w:eastAsia="Batang"/>
              </w:rPr>
            </w:pPr>
            <w:r w:rsidRPr="0036258B">
              <w:t>Rel-13</w:t>
            </w:r>
          </w:p>
        </w:tc>
        <w:tc>
          <w:tcPr>
            <w:tcW w:w="775" w:type="dxa"/>
            <w:tcMar>
              <w:top w:w="0" w:type="dxa"/>
              <w:left w:w="28" w:type="dxa"/>
              <w:bottom w:w="0" w:type="dxa"/>
              <w:right w:w="56" w:type="dxa"/>
            </w:tcMar>
          </w:tcPr>
          <w:p w14:paraId="4CAE0566"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B120042" w14:textId="77777777" w:rsidR="00AD4094" w:rsidRPr="0036258B" w:rsidRDefault="00AD4094" w:rsidP="00464581">
            <w:pPr>
              <w:pStyle w:val="TAL"/>
            </w:pPr>
          </w:p>
        </w:tc>
        <w:tc>
          <w:tcPr>
            <w:tcW w:w="2842" w:type="dxa"/>
          </w:tcPr>
          <w:p w14:paraId="0CA0B487" w14:textId="77777777" w:rsidR="00AD4094" w:rsidRPr="0036258B" w:rsidRDefault="00AD4094" w:rsidP="00464581">
            <w:pPr>
              <w:pStyle w:val="TAL"/>
              <w:rPr>
                <w:rFonts w:eastAsia="DengXian"/>
                <w:kern w:val="2"/>
              </w:rPr>
            </w:pPr>
            <w:r w:rsidRPr="0036258B">
              <w:t>pc_IntraFreqA3_CE_ModeA</w:t>
            </w:r>
          </w:p>
        </w:tc>
        <w:tc>
          <w:tcPr>
            <w:tcW w:w="1265" w:type="dxa"/>
            <w:tcMar>
              <w:top w:w="0" w:type="dxa"/>
              <w:left w:w="28" w:type="dxa"/>
              <w:bottom w:w="0" w:type="dxa"/>
              <w:right w:w="56" w:type="dxa"/>
            </w:tcMar>
          </w:tcPr>
          <w:p w14:paraId="0C3A5CA3" w14:textId="77777777" w:rsidR="00AD4094" w:rsidRPr="0036258B" w:rsidRDefault="00AD4094" w:rsidP="00464581">
            <w:pPr>
              <w:pStyle w:val="TAL"/>
              <w:rPr>
                <w:rFonts w:cs="Arial"/>
              </w:rPr>
            </w:pPr>
            <w:r w:rsidRPr="0036258B">
              <w:rPr>
                <w:rFonts w:cs="Arial"/>
              </w:rPr>
              <w:t>This is a Rel-13 Mandatory feature for UEs supporting ce-ModeA-r13</w:t>
            </w:r>
          </w:p>
        </w:tc>
      </w:tr>
      <w:tr w:rsidR="00AD4094" w:rsidRPr="0036258B" w14:paraId="7AF51208" w14:textId="77777777" w:rsidTr="00464581">
        <w:trPr>
          <w:cantSplit/>
          <w:jc w:val="center"/>
        </w:trPr>
        <w:tc>
          <w:tcPr>
            <w:tcW w:w="494" w:type="dxa"/>
            <w:tcMar>
              <w:top w:w="0" w:type="dxa"/>
              <w:left w:w="28" w:type="dxa"/>
              <w:bottom w:w="0" w:type="dxa"/>
              <w:right w:w="56" w:type="dxa"/>
            </w:tcMar>
          </w:tcPr>
          <w:p w14:paraId="4FE85F8A" w14:textId="77777777" w:rsidR="00AD4094" w:rsidRPr="0036258B" w:rsidRDefault="00AD4094" w:rsidP="00464581">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20A60B93" w14:textId="77777777" w:rsidR="00AD4094" w:rsidRPr="0036258B" w:rsidRDefault="00AD4094" w:rsidP="00464581">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1D16C319" w14:textId="77777777" w:rsidR="00AD4094" w:rsidRPr="0036258B" w:rsidRDefault="00AD4094" w:rsidP="00464581">
            <w:pPr>
              <w:pStyle w:val="TAL"/>
              <w:rPr>
                <w:rFonts w:cs="Arial"/>
                <w:szCs w:val="18"/>
              </w:rPr>
            </w:pPr>
            <w:r w:rsidRPr="0036258B">
              <w:t>36.306, 4.3.29.5</w:t>
            </w:r>
          </w:p>
        </w:tc>
        <w:tc>
          <w:tcPr>
            <w:tcW w:w="866" w:type="dxa"/>
            <w:tcMar>
              <w:top w:w="0" w:type="dxa"/>
              <w:left w:w="28" w:type="dxa"/>
              <w:bottom w:w="0" w:type="dxa"/>
              <w:right w:w="56" w:type="dxa"/>
            </w:tcMar>
          </w:tcPr>
          <w:p w14:paraId="0D474E82" w14:textId="77777777" w:rsidR="00AD4094" w:rsidRPr="0036258B" w:rsidRDefault="00AD4094" w:rsidP="00464581">
            <w:pPr>
              <w:pStyle w:val="TAL"/>
              <w:rPr>
                <w:rFonts w:eastAsia="Batang"/>
              </w:rPr>
            </w:pPr>
            <w:r w:rsidRPr="0036258B">
              <w:t>Rel-13</w:t>
            </w:r>
          </w:p>
        </w:tc>
        <w:tc>
          <w:tcPr>
            <w:tcW w:w="775" w:type="dxa"/>
            <w:tcMar>
              <w:top w:w="0" w:type="dxa"/>
              <w:left w:w="28" w:type="dxa"/>
              <w:bottom w:w="0" w:type="dxa"/>
              <w:right w:w="56" w:type="dxa"/>
            </w:tcMar>
          </w:tcPr>
          <w:p w14:paraId="039B7C17"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7EF42DEE" w14:textId="77777777" w:rsidR="00AD4094" w:rsidRPr="0036258B" w:rsidRDefault="00AD4094" w:rsidP="00464581">
            <w:pPr>
              <w:pStyle w:val="TAL"/>
            </w:pPr>
          </w:p>
        </w:tc>
        <w:tc>
          <w:tcPr>
            <w:tcW w:w="2842" w:type="dxa"/>
          </w:tcPr>
          <w:p w14:paraId="789310C6" w14:textId="77777777" w:rsidR="00AD4094" w:rsidRPr="0036258B" w:rsidRDefault="00AD4094" w:rsidP="00464581">
            <w:pPr>
              <w:pStyle w:val="TAL"/>
              <w:rPr>
                <w:rFonts w:eastAsia="DengXian"/>
                <w:kern w:val="2"/>
              </w:rPr>
            </w:pPr>
            <w:proofErr w:type="spellStart"/>
            <w:r w:rsidRPr="0036258B">
              <w:t>pc_IntraFreqHO_CE_ModeA</w:t>
            </w:r>
            <w:proofErr w:type="spellEnd"/>
          </w:p>
        </w:tc>
        <w:tc>
          <w:tcPr>
            <w:tcW w:w="1265" w:type="dxa"/>
            <w:tcMar>
              <w:top w:w="0" w:type="dxa"/>
              <w:left w:w="28" w:type="dxa"/>
              <w:bottom w:w="0" w:type="dxa"/>
              <w:right w:w="56" w:type="dxa"/>
            </w:tcMar>
          </w:tcPr>
          <w:p w14:paraId="3CF76BF3" w14:textId="77777777" w:rsidR="00AD4094" w:rsidRPr="0036258B" w:rsidRDefault="00AD4094" w:rsidP="00464581">
            <w:pPr>
              <w:pStyle w:val="TAL"/>
              <w:rPr>
                <w:rFonts w:cs="Arial"/>
              </w:rPr>
            </w:pPr>
            <w:r w:rsidRPr="0036258B">
              <w:rPr>
                <w:rFonts w:cs="Arial"/>
              </w:rPr>
              <w:t>This is a Rel-13 Mandatory feature for UEs supporting ce-ModeA-r13</w:t>
            </w:r>
          </w:p>
        </w:tc>
      </w:tr>
      <w:tr w:rsidR="00AD4094" w:rsidRPr="0036258B" w14:paraId="029E0D98" w14:textId="77777777" w:rsidTr="00464581">
        <w:trPr>
          <w:cantSplit/>
          <w:jc w:val="center"/>
        </w:trPr>
        <w:tc>
          <w:tcPr>
            <w:tcW w:w="494" w:type="dxa"/>
            <w:tcMar>
              <w:top w:w="0" w:type="dxa"/>
              <w:left w:w="28" w:type="dxa"/>
              <w:bottom w:w="0" w:type="dxa"/>
              <w:right w:w="56" w:type="dxa"/>
            </w:tcMar>
          </w:tcPr>
          <w:p w14:paraId="26C1A50F" w14:textId="77777777" w:rsidR="00AD4094" w:rsidRPr="0036258B" w:rsidRDefault="00AD4094" w:rsidP="00464581">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DE5F681" w14:textId="77777777" w:rsidR="00AD4094" w:rsidRPr="0036258B" w:rsidRDefault="00AD4094" w:rsidP="00464581">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2A2EACB3" w14:textId="77777777" w:rsidR="00AD4094" w:rsidRPr="0036258B" w:rsidRDefault="00AD4094" w:rsidP="00464581">
            <w:pPr>
              <w:pStyle w:val="TAL"/>
            </w:pPr>
            <w:r w:rsidRPr="0036258B">
              <w:t>36.306</w:t>
            </w:r>
            <w:r w:rsidRPr="0036258B">
              <w:br/>
              <w:t>4.3.6.23</w:t>
            </w:r>
          </w:p>
        </w:tc>
        <w:tc>
          <w:tcPr>
            <w:tcW w:w="866" w:type="dxa"/>
            <w:tcMar>
              <w:top w:w="0" w:type="dxa"/>
              <w:left w:w="28" w:type="dxa"/>
              <w:bottom w:w="0" w:type="dxa"/>
              <w:right w:w="56" w:type="dxa"/>
            </w:tcMar>
          </w:tcPr>
          <w:p w14:paraId="5BA40FFD" w14:textId="77777777" w:rsidR="00AD4094" w:rsidRPr="0036258B" w:rsidRDefault="00AD4094" w:rsidP="00464581">
            <w:pPr>
              <w:pStyle w:val="TAL"/>
            </w:pPr>
            <w:r w:rsidRPr="0036258B">
              <w:t>Rel-14</w:t>
            </w:r>
          </w:p>
        </w:tc>
        <w:tc>
          <w:tcPr>
            <w:tcW w:w="775" w:type="dxa"/>
            <w:tcMar>
              <w:top w:w="0" w:type="dxa"/>
              <w:left w:w="28" w:type="dxa"/>
              <w:bottom w:w="0" w:type="dxa"/>
              <w:right w:w="56" w:type="dxa"/>
            </w:tcMar>
          </w:tcPr>
          <w:p w14:paraId="40064942"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C35357A" w14:textId="77777777" w:rsidR="00AD4094" w:rsidRPr="0036258B" w:rsidRDefault="00AD4094" w:rsidP="00464581">
            <w:pPr>
              <w:pStyle w:val="TAL"/>
            </w:pPr>
          </w:p>
        </w:tc>
        <w:tc>
          <w:tcPr>
            <w:tcW w:w="2842" w:type="dxa"/>
          </w:tcPr>
          <w:p w14:paraId="3051749E" w14:textId="77777777" w:rsidR="00AD4094" w:rsidRPr="0036258B" w:rsidRDefault="00AD4094" w:rsidP="00464581">
            <w:pPr>
              <w:pStyle w:val="TAL"/>
            </w:pPr>
            <w:proofErr w:type="spellStart"/>
            <w:r w:rsidRPr="0036258B">
              <w:t>pc_CE_Measurements</w:t>
            </w:r>
            <w:proofErr w:type="spellEnd"/>
          </w:p>
        </w:tc>
        <w:tc>
          <w:tcPr>
            <w:tcW w:w="1265" w:type="dxa"/>
            <w:tcMar>
              <w:top w:w="0" w:type="dxa"/>
              <w:left w:w="28" w:type="dxa"/>
              <w:bottom w:w="0" w:type="dxa"/>
              <w:right w:w="56" w:type="dxa"/>
            </w:tcMar>
          </w:tcPr>
          <w:p w14:paraId="3FF3AF6F" w14:textId="77777777" w:rsidR="00AD4094" w:rsidRPr="0036258B" w:rsidRDefault="00AD4094" w:rsidP="00464581">
            <w:pPr>
              <w:pStyle w:val="TAL"/>
            </w:pPr>
            <w:r w:rsidRPr="0036258B">
              <w:t>This is a Rel-14 Mandatory feature for UEs supporting ce-ModeA-r13 (Note 6).</w:t>
            </w:r>
          </w:p>
        </w:tc>
      </w:tr>
      <w:tr w:rsidR="00AD4094" w:rsidRPr="0036258B" w14:paraId="72C5AE10" w14:textId="77777777" w:rsidTr="00464581">
        <w:trPr>
          <w:cantSplit/>
          <w:jc w:val="center"/>
        </w:trPr>
        <w:tc>
          <w:tcPr>
            <w:tcW w:w="494" w:type="dxa"/>
            <w:tcMar>
              <w:top w:w="0" w:type="dxa"/>
              <w:left w:w="28" w:type="dxa"/>
              <w:bottom w:w="0" w:type="dxa"/>
              <w:right w:w="56" w:type="dxa"/>
            </w:tcMar>
          </w:tcPr>
          <w:p w14:paraId="047C32A6" w14:textId="77777777" w:rsidR="00AD4094" w:rsidRPr="0036258B" w:rsidRDefault="00AD4094" w:rsidP="00464581">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2BAFC726" w14:textId="77777777" w:rsidR="00AD4094" w:rsidRPr="0036258B" w:rsidRDefault="00AD4094" w:rsidP="00464581">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1177DA29" w14:textId="77777777" w:rsidR="00AD4094" w:rsidRPr="0036258B" w:rsidRDefault="00AD4094" w:rsidP="00464581">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3DF90790" w14:textId="77777777" w:rsidR="00AD4094" w:rsidRPr="0036258B" w:rsidRDefault="00AD4094" w:rsidP="00464581">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15A3E509" w14:textId="77777777" w:rsidR="00AD4094" w:rsidRPr="0036258B" w:rsidRDefault="00AD4094" w:rsidP="00464581">
            <w:pPr>
              <w:pStyle w:val="TAL"/>
            </w:pPr>
            <w:r w:rsidRPr="0036258B">
              <w:t>O.01</w:t>
            </w:r>
          </w:p>
        </w:tc>
        <w:tc>
          <w:tcPr>
            <w:tcW w:w="865" w:type="dxa"/>
            <w:tcMar>
              <w:top w:w="0" w:type="dxa"/>
              <w:left w:w="28" w:type="dxa"/>
              <w:bottom w:w="0" w:type="dxa"/>
              <w:right w:w="56" w:type="dxa"/>
            </w:tcMar>
          </w:tcPr>
          <w:p w14:paraId="4B96519A" w14:textId="77777777" w:rsidR="00AD4094" w:rsidRPr="0036258B" w:rsidRDefault="00AD4094" w:rsidP="00464581">
            <w:pPr>
              <w:pStyle w:val="TAL"/>
            </w:pPr>
          </w:p>
        </w:tc>
        <w:tc>
          <w:tcPr>
            <w:tcW w:w="2842" w:type="dxa"/>
          </w:tcPr>
          <w:p w14:paraId="60C557C9" w14:textId="77777777" w:rsidR="00AD4094" w:rsidRPr="0036258B" w:rsidRDefault="00AD4094" w:rsidP="00464581">
            <w:pPr>
              <w:pStyle w:val="TAL"/>
            </w:pPr>
            <w:proofErr w:type="spellStart"/>
            <w:r w:rsidRPr="0036258B">
              <w:rPr>
                <w:rFonts w:eastAsia="DengXian"/>
                <w:kern w:val="2"/>
              </w:rPr>
              <w:t>pc_NB_MultiCarrier_Paging</w:t>
            </w:r>
            <w:r>
              <w:rPr>
                <w:rFonts w:eastAsia="DengXian"/>
                <w:kern w:val="2"/>
              </w:rPr>
              <w:t>_TDD</w:t>
            </w:r>
            <w:proofErr w:type="spellEnd"/>
          </w:p>
        </w:tc>
        <w:tc>
          <w:tcPr>
            <w:tcW w:w="1265" w:type="dxa"/>
            <w:tcMar>
              <w:top w:w="0" w:type="dxa"/>
              <w:left w:w="28" w:type="dxa"/>
              <w:bottom w:w="0" w:type="dxa"/>
              <w:right w:w="56" w:type="dxa"/>
            </w:tcMar>
          </w:tcPr>
          <w:p w14:paraId="0DC5A7DE" w14:textId="77777777" w:rsidR="00AD4094" w:rsidRPr="0036258B" w:rsidRDefault="00AD4094" w:rsidP="00464581">
            <w:pPr>
              <w:pStyle w:val="TAL"/>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r w:rsidRPr="00303C35">
              <w:t xml:space="preserve"> for </w:t>
            </w:r>
            <w:r>
              <w:t>T</w:t>
            </w:r>
            <w:r w:rsidRPr="00303C35">
              <w:t>DD</w:t>
            </w:r>
          </w:p>
        </w:tc>
      </w:tr>
      <w:tr w:rsidR="00AD4094" w:rsidRPr="0036258B" w14:paraId="406E0DCE" w14:textId="77777777" w:rsidTr="00464581">
        <w:trPr>
          <w:cantSplit/>
          <w:jc w:val="center"/>
        </w:trPr>
        <w:tc>
          <w:tcPr>
            <w:tcW w:w="9725" w:type="dxa"/>
            <w:gridSpan w:val="8"/>
            <w:tcMar>
              <w:top w:w="0" w:type="dxa"/>
              <w:left w:w="28" w:type="dxa"/>
              <w:bottom w:w="0" w:type="dxa"/>
              <w:right w:w="56" w:type="dxa"/>
            </w:tcMar>
          </w:tcPr>
          <w:p w14:paraId="24B3816B" w14:textId="77777777" w:rsidR="00AD4094" w:rsidRPr="0036258B" w:rsidRDefault="00AD4094" w:rsidP="00464581">
            <w:pPr>
              <w:pStyle w:val="TAN"/>
              <w:rPr>
                <w:lang w:eastAsia="en-US"/>
              </w:rPr>
            </w:pPr>
            <w:r w:rsidRPr="0036258B">
              <w:rPr>
                <w:lang w:eastAsia="en-US"/>
              </w:rPr>
              <w:lastRenderedPageBreak/>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w:t>
            </w:r>
            <w:proofErr w:type="spellStart"/>
            <w:r w:rsidRPr="0036258B">
              <w:rPr>
                <w:lang w:eastAsia="en-US"/>
              </w:rPr>
              <w:t>O.xx</w:t>
            </w:r>
            <w:proofErr w:type="spellEnd"/>
            <w:r w:rsidRPr="0036258B">
              <w:rPr>
                <w:lang w:eastAsia="en-US"/>
              </w:rPr>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1578A50A" w14:textId="77777777" w:rsidR="00AD4094" w:rsidRPr="0036258B" w:rsidRDefault="00AD4094" w:rsidP="00464581">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06028D4" w14:textId="77777777" w:rsidR="00AD4094" w:rsidRPr="0036258B" w:rsidRDefault="00AD4094" w:rsidP="00464581">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40B2FB3" w14:textId="77777777" w:rsidR="00AD4094" w:rsidRPr="0036258B" w:rsidRDefault="00AD4094" w:rsidP="00464581">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0C31A1F9" w14:textId="77777777" w:rsidR="00AD4094" w:rsidRPr="0036258B" w:rsidRDefault="00AD4094" w:rsidP="00464581">
            <w:pPr>
              <w:pStyle w:val="TAN"/>
            </w:pPr>
            <w:r w:rsidRPr="0036258B">
              <w:rPr>
                <w:lang w:eastAsia="en-US"/>
              </w:rPr>
              <w:t>Note 5:</w:t>
            </w:r>
            <w:r w:rsidRPr="0036258B">
              <w:rPr>
                <w:lang w:eastAsia="en-US"/>
              </w:rPr>
              <w:tab/>
              <w:t xml:space="preserve">It is mandatory for UEs which are supporting </w:t>
            </w:r>
            <w:proofErr w:type="spellStart"/>
            <w:r w:rsidRPr="0036258B">
              <w:rPr>
                <w:lang w:eastAsia="en-US"/>
              </w:rPr>
              <w:t>ProSe</w:t>
            </w:r>
            <w:proofErr w:type="spellEnd"/>
            <w:r w:rsidRPr="0036258B">
              <w:rPr>
                <w:lang w:eastAsia="en-US"/>
              </w:rPr>
              <w:t xml:space="preserve"> direct discovery.</w:t>
            </w:r>
          </w:p>
          <w:p w14:paraId="671F8CEB" w14:textId="77777777" w:rsidR="00AD4094" w:rsidRPr="0036258B" w:rsidRDefault="00AD4094" w:rsidP="00464581">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59146A08" w14:textId="77777777" w:rsidR="00AD4094" w:rsidRPr="0036258B" w:rsidRDefault="00AD4094" w:rsidP="00AD4094"/>
    <w:p w14:paraId="7F3498B5" w14:textId="77777777" w:rsidR="00AD4094" w:rsidRPr="0036258B" w:rsidRDefault="00AD4094" w:rsidP="00AD4094">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AD4094" w:rsidRPr="0036258B" w14:paraId="0991A760" w14:textId="77777777" w:rsidTr="00464581">
        <w:trPr>
          <w:cantSplit/>
          <w:jc w:val="center"/>
        </w:trPr>
        <w:tc>
          <w:tcPr>
            <w:tcW w:w="9708" w:type="dxa"/>
          </w:tcPr>
          <w:p w14:paraId="1FD355DC" w14:textId="77777777" w:rsidR="00AD4094" w:rsidRPr="0036258B" w:rsidRDefault="00AD4094" w:rsidP="00464581">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33CEC82C" w14:textId="77777777" w:rsidR="00AD4094" w:rsidRPr="0036258B" w:rsidRDefault="00AD4094" w:rsidP="00AD4094"/>
    <w:p w14:paraId="1EE1FF9A" w14:textId="77777777" w:rsidR="00AD4094" w:rsidRPr="0036258B" w:rsidRDefault="00AD4094" w:rsidP="00AD4094">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AD4094" w:rsidRPr="0036258B" w14:paraId="3D85FDA1" w14:textId="77777777" w:rsidTr="00464581">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5F177296"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2193D4D0"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3F57EDC1"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B48D5D0"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243F5818"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2D2347CB" w14:textId="77777777" w:rsidR="00AD4094" w:rsidRPr="0036258B" w:rsidRDefault="00AD4094" w:rsidP="00464581">
            <w:pPr>
              <w:pStyle w:val="TAH"/>
              <w:keepNext w:val="0"/>
              <w:keepLines w:val="0"/>
              <w:rPr>
                <w:rFonts w:eastAsia="MS Mincho"/>
                <w:lang w:eastAsia="en-US"/>
              </w:rPr>
            </w:pPr>
            <w:r w:rsidRPr="0036258B">
              <w:rPr>
                <w:rFonts w:eastAsia="MS Mincho"/>
                <w:lang w:eastAsia="en-US"/>
              </w:rPr>
              <w:t>Comments</w:t>
            </w:r>
          </w:p>
        </w:tc>
      </w:tr>
      <w:tr w:rsidR="00AD4094" w:rsidRPr="0036258B" w14:paraId="378CAC9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85FDCE2" w14:textId="77777777" w:rsidR="00AD4094" w:rsidRPr="0036258B" w:rsidRDefault="00AD4094" w:rsidP="00464581">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70A9AA4F" w14:textId="77777777" w:rsidR="00AD4094" w:rsidRPr="0036258B" w:rsidRDefault="00AD4094" w:rsidP="00464581">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37F77B3B" w14:textId="77777777" w:rsidR="00AD4094" w:rsidRPr="0036258B" w:rsidRDefault="00AD4094" w:rsidP="00464581">
            <w:pPr>
              <w:pStyle w:val="TAL"/>
              <w:keepNext w:val="0"/>
              <w:keepLines w:val="0"/>
              <w:rPr>
                <w:lang w:eastAsia="en-US"/>
              </w:rPr>
            </w:pPr>
            <w:r w:rsidRPr="0036258B">
              <w:rPr>
                <w:lang w:eastAsia="en-US"/>
              </w:rPr>
              <w:t>24.301</w:t>
            </w:r>
          </w:p>
          <w:p w14:paraId="2C3F5AE1" w14:textId="77777777" w:rsidR="00AD4094" w:rsidRPr="0036258B" w:rsidRDefault="00AD4094" w:rsidP="00464581">
            <w:pPr>
              <w:pStyle w:val="TAL"/>
              <w:keepNext w:val="0"/>
              <w:keepLines w:val="0"/>
              <w:rPr>
                <w:lang w:eastAsia="en-US"/>
              </w:rPr>
            </w:pPr>
            <w:r w:rsidRPr="0036258B">
              <w:rPr>
                <w:lang w:eastAsia="en-US"/>
              </w:rPr>
              <w:t>(Note1)</w:t>
            </w:r>
          </w:p>
        </w:tc>
        <w:tc>
          <w:tcPr>
            <w:tcW w:w="851" w:type="dxa"/>
            <w:tcBorders>
              <w:top w:val="single" w:sz="4" w:space="0" w:color="auto"/>
              <w:left w:val="single" w:sz="4" w:space="0" w:color="auto"/>
              <w:bottom w:val="single" w:sz="4" w:space="0" w:color="auto"/>
              <w:right w:val="single" w:sz="4" w:space="0" w:color="auto"/>
            </w:tcBorders>
          </w:tcPr>
          <w:p w14:paraId="158E386A"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C1709B6" w14:textId="77777777" w:rsidR="00AD4094" w:rsidRPr="0036258B" w:rsidRDefault="00AD4094" w:rsidP="00464581">
            <w:pPr>
              <w:pStyle w:val="TAL"/>
              <w:keepNext w:val="0"/>
              <w:keepLines w:val="0"/>
              <w:rPr>
                <w:lang w:eastAsia="en-US"/>
              </w:rPr>
            </w:pPr>
            <w:proofErr w:type="spellStart"/>
            <w:r w:rsidRPr="0036258B">
              <w:rPr>
                <w:lang w:eastAsia="en-US"/>
              </w:rPr>
              <w:t>pc_Attach</w:t>
            </w:r>
            <w:proofErr w:type="spellEnd"/>
          </w:p>
        </w:tc>
        <w:tc>
          <w:tcPr>
            <w:tcW w:w="1763" w:type="dxa"/>
            <w:tcBorders>
              <w:top w:val="single" w:sz="4" w:space="0" w:color="auto"/>
              <w:left w:val="single" w:sz="4" w:space="0" w:color="auto"/>
              <w:bottom w:val="single" w:sz="4" w:space="0" w:color="auto"/>
              <w:right w:val="single" w:sz="4" w:space="0" w:color="auto"/>
            </w:tcBorders>
          </w:tcPr>
          <w:p w14:paraId="6ADC3E5E" w14:textId="77777777" w:rsidR="00AD4094" w:rsidRPr="0036258B" w:rsidRDefault="00AD4094" w:rsidP="00464581">
            <w:pPr>
              <w:pStyle w:val="TAL"/>
              <w:keepNext w:val="0"/>
              <w:keepLines w:val="0"/>
              <w:rPr>
                <w:lang w:eastAsia="en-US"/>
              </w:rPr>
            </w:pPr>
            <w:r w:rsidRPr="0036258B">
              <w:rPr>
                <w:lang w:eastAsia="en-US"/>
              </w:rPr>
              <w:t>UE supports to be configured to initiate EPS attach or will always initiate EPS attach.</w:t>
            </w:r>
          </w:p>
          <w:p w14:paraId="1E517F48" w14:textId="77777777" w:rsidR="00AD4094" w:rsidRPr="0036258B" w:rsidRDefault="00AD4094" w:rsidP="00464581">
            <w:pPr>
              <w:pStyle w:val="TAL"/>
              <w:keepNext w:val="0"/>
              <w:keepLines w:val="0"/>
              <w:rPr>
                <w:lang w:eastAsia="en-US"/>
              </w:rPr>
            </w:pPr>
            <w:r w:rsidRPr="0036258B">
              <w:rPr>
                <w:lang w:eastAsia="en-US"/>
              </w:rPr>
              <w:t>(</w:t>
            </w:r>
            <w:proofErr w:type="spellStart"/>
            <w:r w:rsidRPr="0036258B">
              <w:rPr>
                <w:lang w:eastAsia="en-US"/>
              </w:rPr>
              <w:t>pc_PS_voice_centric</w:t>
            </w:r>
            <w:proofErr w:type="spellEnd"/>
            <w:r w:rsidRPr="0036258B">
              <w:rPr>
                <w:lang w:eastAsia="en-US"/>
              </w:rPr>
              <w:t xml:space="preserve"> OR </w:t>
            </w:r>
            <w:proofErr w:type="spellStart"/>
            <w:r w:rsidRPr="0036258B">
              <w:rPr>
                <w:lang w:eastAsia="en-US"/>
              </w:rPr>
              <w:t>pc_PS_data_centric</w:t>
            </w:r>
            <w:proofErr w:type="spellEnd"/>
            <w:r w:rsidRPr="0036258B">
              <w:rPr>
                <w:lang w:eastAsia="en-US"/>
              </w:rPr>
              <w:t>) shall set this PICS to true.</w:t>
            </w:r>
          </w:p>
        </w:tc>
      </w:tr>
      <w:tr w:rsidR="00AD4094" w:rsidRPr="0036258B" w14:paraId="5015742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C723D5" w14:textId="77777777" w:rsidR="00AD4094" w:rsidRPr="0036258B" w:rsidRDefault="00AD4094" w:rsidP="00464581">
            <w:pPr>
              <w:pStyle w:val="TAC"/>
              <w:keepNext w:val="0"/>
              <w:keepLines w:val="0"/>
              <w:rPr>
                <w:lang w:eastAsia="en-US"/>
              </w:rPr>
            </w:pPr>
            <w:r w:rsidRPr="0036258B">
              <w:rPr>
                <w:lang w:eastAsia="en-US"/>
              </w:rPr>
              <w:lastRenderedPageBreak/>
              <w:t>2</w:t>
            </w:r>
          </w:p>
        </w:tc>
        <w:tc>
          <w:tcPr>
            <w:tcW w:w="3047" w:type="dxa"/>
            <w:tcBorders>
              <w:top w:val="single" w:sz="6" w:space="0" w:color="auto"/>
              <w:left w:val="single" w:sz="6" w:space="0" w:color="auto"/>
              <w:bottom w:val="single" w:sz="6" w:space="0" w:color="auto"/>
              <w:right w:val="single" w:sz="6" w:space="0" w:color="auto"/>
            </w:tcBorders>
          </w:tcPr>
          <w:p w14:paraId="34B67494" w14:textId="77777777" w:rsidR="00AD4094" w:rsidRPr="0036258B" w:rsidRDefault="00AD4094" w:rsidP="00464581">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56A30F35"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88B3BFF"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897404" w14:textId="77777777" w:rsidR="00AD4094" w:rsidRPr="0036258B" w:rsidRDefault="00AD4094" w:rsidP="00464581">
            <w:pPr>
              <w:pStyle w:val="TAL"/>
              <w:keepNext w:val="0"/>
              <w:keepLines w:val="0"/>
              <w:rPr>
                <w:lang w:eastAsia="en-US"/>
              </w:rPr>
            </w:pPr>
            <w:proofErr w:type="spellStart"/>
            <w:r w:rsidRPr="0036258B">
              <w:rPr>
                <w:lang w:eastAsia="en-US"/>
              </w:rPr>
              <w:t>pc_Combined_Attach</w:t>
            </w:r>
            <w:proofErr w:type="spellEnd"/>
          </w:p>
        </w:tc>
        <w:tc>
          <w:tcPr>
            <w:tcW w:w="1763" w:type="dxa"/>
            <w:tcBorders>
              <w:top w:val="single" w:sz="4" w:space="0" w:color="auto"/>
              <w:left w:val="single" w:sz="4" w:space="0" w:color="auto"/>
              <w:bottom w:val="single" w:sz="4" w:space="0" w:color="auto"/>
              <w:right w:val="single" w:sz="4" w:space="0" w:color="auto"/>
            </w:tcBorders>
          </w:tcPr>
          <w:p w14:paraId="543470C7" w14:textId="77777777" w:rsidR="00AD4094" w:rsidRPr="0036258B" w:rsidRDefault="00AD4094" w:rsidP="00464581">
            <w:pPr>
              <w:pStyle w:val="TAL"/>
              <w:keepNext w:val="0"/>
              <w:keepLines w:val="0"/>
              <w:rPr>
                <w:lang w:eastAsia="en-US"/>
              </w:rPr>
            </w:pPr>
            <w:r w:rsidRPr="0036258B">
              <w:rPr>
                <w:lang w:eastAsia="en-US"/>
              </w:rPr>
              <w:t>UE supports to be configured to initiate combined EPS/IMSI attach or will always initiate combined EPS/IMSI attach.</w:t>
            </w:r>
          </w:p>
          <w:p w14:paraId="7AD76C63" w14:textId="77777777" w:rsidR="00AD4094" w:rsidRPr="0036258B" w:rsidRDefault="00AD4094" w:rsidP="00464581">
            <w:pPr>
              <w:pStyle w:val="TAL"/>
              <w:keepNext w:val="0"/>
              <w:keepLines w:val="0"/>
              <w:rPr>
                <w:lang w:eastAsia="en-US"/>
              </w:rPr>
            </w:pPr>
            <w:r w:rsidRPr="0036258B">
              <w:rPr>
                <w:lang w:eastAsia="en-US"/>
              </w:rPr>
              <w:t>Implication:</w:t>
            </w:r>
          </w:p>
          <w:p w14:paraId="356619F6" w14:textId="77777777" w:rsidR="00AD4094" w:rsidRPr="0036258B" w:rsidRDefault="00AD4094" w:rsidP="00464581">
            <w:pPr>
              <w:pStyle w:val="TAL"/>
              <w:keepNext w:val="0"/>
              <w:keepLines w:val="0"/>
              <w:rPr>
                <w:lang w:eastAsia="en-US"/>
              </w:rPr>
            </w:pPr>
            <w:r w:rsidRPr="0036258B">
              <w:rPr>
                <w:rStyle w:val="HTMLTypewriter"/>
                <w:rFonts w:cs="Arial"/>
                <w:szCs w:val="18"/>
                <w:lang w:eastAsia="en-US"/>
              </w:rPr>
              <w:t>((</w:t>
            </w:r>
            <w:proofErr w:type="spellStart"/>
            <w:r w:rsidRPr="0036258B">
              <w:rPr>
                <w:rStyle w:val="HTMLTypewriter"/>
                <w:rFonts w:cs="Arial"/>
                <w:szCs w:val="18"/>
                <w:lang w:eastAsia="en-US"/>
              </w:rPr>
              <w:t>pc_UTRA</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pc_GERAN</w:t>
            </w:r>
            <w:proofErr w:type="spellEnd"/>
            <w:r w:rsidRPr="0036258B">
              <w:rPr>
                <w:rStyle w:val="HTMLTypewriter"/>
                <w:rFonts w:cs="Arial"/>
                <w:szCs w:val="18"/>
                <w:lang w:eastAsia="en-US"/>
              </w:rPr>
              <w:t xml:space="preserve">) AND [8] </w:t>
            </w:r>
            <w:proofErr w:type="spellStart"/>
            <w:r w:rsidRPr="0036258B">
              <w:rPr>
                <w:rStyle w:val="HTMLTypewriter"/>
                <w:rFonts w:cs="Arial"/>
                <w:szCs w:val="18"/>
                <w:lang w:eastAsia="en-US"/>
              </w:rPr>
              <w:t>pc_CS</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pc_CS_Fallback</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pc_SMS_SGs</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pc_IMSI_detach</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pc_CS_Em_Call_in_UTRA</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pc_CS_Em_Call_in_GERAN</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pc_CS_PS_voice_centric</w:t>
            </w:r>
            <w:proofErr w:type="spellEnd"/>
            <w:r w:rsidRPr="0036258B">
              <w:rPr>
                <w:rStyle w:val="HTMLTypewriter"/>
                <w:rFonts w:cs="Arial"/>
                <w:szCs w:val="18"/>
                <w:lang w:eastAsia="en-US"/>
              </w:rPr>
              <w:t xml:space="preserve"> OR </w:t>
            </w:r>
            <w:proofErr w:type="spellStart"/>
            <w:r w:rsidRPr="0036258B">
              <w:rPr>
                <w:rStyle w:val="HTMLTypewriter"/>
                <w:rFonts w:cs="Arial"/>
                <w:szCs w:val="18"/>
                <w:lang w:eastAsia="en-US"/>
              </w:rPr>
              <w:t>pc_CS_PS_data_centric</w:t>
            </w:r>
            <w:proofErr w:type="spellEnd"/>
          </w:p>
          <w:p w14:paraId="28FEBFEB" w14:textId="77777777" w:rsidR="00AD4094" w:rsidRPr="0036258B" w:rsidRDefault="00AD4094" w:rsidP="00464581">
            <w:pPr>
              <w:pStyle w:val="TAL"/>
              <w:keepNext w:val="0"/>
              <w:keepLines w:val="0"/>
              <w:rPr>
                <w:lang w:eastAsia="en-US"/>
              </w:rPr>
            </w:pPr>
            <w:r w:rsidRPr="0036258B">
              <w:rPr>
                <w:lang w:eastAsia="en-US"/>
              </w:rPr>
              <w:t>shall set this PICS to true.</w:t>
            </w:r>
          </w:p>
        </w:tc>
      </w:tr>
      <w:tr w:rsidR="00AD4094" w:rsidRPr="0036258B" w14:paraId="5D0C86B1"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2152D6B" w14:textId="77777777" w:rsidR="00AD4094" w:rsidRPr="0036258B" w:rsidRDefault="00AD4094" w:rsidP="00464581">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617C3F61" w14:textId="77777777" w:rsidR="00AD4094" w:rsidRPr="0036258B" w:rsidRDefault="00AD4094" w:rsidP="00464581">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76986073" w14:textId="77777777" w:rsidR="00AD4094" w:rsidRPr="0036258B" w:rsidRDefault="00AD4094" w:rsidP="00464581">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9116A" w14:textId="77777777" w:rsidR="00AD4094" w:rsidRPr="0036258B" w:rsidRDefault="00AD4094" w:rsidP="00464581">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CDDF03E" w14:textId="77777777" w:rsidR="00AD4094" w:rsidRPr="0036258B" w:rsidRDefault="00AD4094" w:rsidP="00464581">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56411B" w14:textId="77777777" w:rsidR="00AD4094" w:rsidRPr="0036258B" w:rsidRDefault="00AD4094" w:rsidP="00464581">
            <w:pPr>
              <w:pStyle w:val="TAL"/>
              <w:keepNext w:val="0"/>
              <w:keepLines w:val="0"/>
              <w:rPr>
                <w:lang w:eastAsia="en-US"/>
              </w:rPr>
            </w:pPr>
          </w:p>
        </w:tc>
      </w:tr>
      <w:tr w:rsidR="00AD4094" w:rsidRPr="0036258B" w14:paraId="169698E0"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49824FE" w14:textId="77777777" w:rsidR="00AD4094" w:rsidRPr="0036258B" w:rsidRDefault="00AD4094" w:rsidP="00464581">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1BD0054F" w14:textId="77777777" w:rsidR="00AD4094" w:rsidRPr="0036258B" w:rsidRDefault="00AD4094" w:rsidP="00464581">
            <w:pPr>
              <w:pStyle w:val="TAL"/>
              <w:keepNext w:val="0"/>
              <w:keepLines w:val="0"/>
              <w:rPr>
                <w:rFonts w:eastAsia="MS Mincho"/>
                <w:lang w:eastAsia="en-US"/>
              </w:rPr>
            </w:pPr>
            <w:r w:rsidRPr="0036258B">
              <w:rPr>
                <w:lang w:eastAsia="en-US"/>
              </w:rPr>
              <w:t>Support of CS/PS mode 1</w:t>
            </w:r>
          </w:p>
        </w:tc>
        <w:tc>
          <w:tcPr>
            <w:tcW w:w="1276" w:type="dxa"/>
            <w:tcBorders>
              <w:top w:val="single" w:sz="6" w:space="0" w:color="auto"/>
              <w:left w:val="single" w:sz="6" w:space="0" w:color="auto"/>
              <w:bottom w:val="single" w:sz="6" w:space="0" w:color="auto"/>
              <w:right w:val="single" w:sz="4" w:space="0" w:color="auto"/>
            </w:tcBorders>
          </w:tcPr>
          <w:p w14:paraId="166863CB" w14:textId="77777777" w:rsidR="00AD4094" w:rsidRPr="0036258B" w:rsidRDefault="00AD4094" w:rsidP="00464581">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DC93026" w14:textId="77777777" w:rsidR="00AD4094" w:rsidRPr="0036258B" w:rsidRDefault="00AD4094" w:rsidP="00464581">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A48EDA1" w14:textId="77777777" w:rsidR="00AD4094" w:rsidRPr="0036258B" w:rsidRDefault="00AD4094" w:rsidP="00464581">
            <w:pPr>
              <w:pStyle w:val="TAL"/>
              <w:keepNext w:val="0"/>
              <w:keepLines w:val="0"/>
              <w:rPr>
                <w:rFonts w:eastAsia="MS Mincho"/>
                <w:lang w:eastAsia="en-US"/>
              </w:rPr>
            </w:pPr>
            <w:proofErr w:type="spellStart"/>
            <w:r w:rsidRPr="0036258B">
              <w:rPr>
                <w:lang w:eastAsia="en-US"/>
              </w:rPr>
              <w:t>pc_CS_PS_voice_centric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0AD132CD" w14:textId="77777777" w:rsidR="00AD4094" w:rsidRPr="0036258B" w:rsidRDefault="00AD4094" w:rsidP="00464581">
            <w:pPr>
              <w:pStyle w:val="TAL"/>
              <w:keepNext w:val="0"/>
              <w:keepLines w:val="0"/>
              <w:rPr>
                <w:rFonts w:eastAsia="MS Mincho"/>
                <w:lang w:eastAsia="en-US"/>
              </w:rPr>
            </w:pPr>
            <w:r w:rsidRPr="0036258B">
              <w:rPr>
                <w:lang w:eastAsia="en-US"/>
              </w:rPr>
              <w:t>UE supports to be configured to consistently behave as a CS/PS Voice centric UE</w:t>
            </w:r>
          </w:p>
        </w:tc>
      </w:tr>
      <w:tr w:rsidR="00AD4094" w:rsidRPr="0036258B" w14:paraId="0073CF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A7377E8"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2ACBD167" w14:textId="77777777" w:rsidR="00AD4094" w:rsidRPr="0036258B" w:rsidRDefault="00AD4094" w:rsidP="00464581">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682D3941" w14:textId="77777777" w:rsidR="00AD4094" w:rsidRPr="0036258B" w:rsidRDefault="00AD4094" w:rsidP="00464581">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9FA4E7A" w14:textId="77777777" w:rsidR="00AD4094" w:rsidRPr="0036258B" w:rsidRDefault="00AD4094" w:rsidP="00464581">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2A16C53" w14:textId="77777777" w:rsidR="00AD4094" w:rsidRPr="0036258B" w:rsidRDefault="00AD4094" w:rsidP="00464581">
            <w:pPr>
              <w:pStyle w:val="TAL"/>
              <w:keepNext w:val="0"/>
              <w:keepLines w:val="0"/>
              <w:rPr>
                <w:rFonts w:eastAsia="MS Mincho"/>
                <w:lang w:eastAsia="en-US"/>
              </w:rPr>
            </w:pPr>
            <w:proofErr w:type="spellStart"/>
            <w:r w:rsidRPr="0036258B">
              <w:rPr>
                <w:lang w:eastAsia="en-US"/>
              </w:rPr>
              <w:t>pc_CS_PS_data_centric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05C56301" w14:textId="77777777" w:rsidR="00AD4094" w:rsidRPr="0036258B" w:rsidRDefault="00AD4094" w:rsidP="00464581">
            <w:pPr>
              <w:pStyle w:val="TAL"/>
              <w:keepNext w:val="0"/>
              <w:keepLines w:val="0"/>
              <w:rPr>
                <w:rFonts w:eastAsia="MS Mincho"/>
                <w:lang w:eastAsia="en-US"/>
              </w:rPr>
            </w:pPr>
            <w:r w:rsidRPr="0036258B">
              <w:rPr>
                <w:lang w:eastAsia="en-US"/>
              </w:rPr>
              <w:t>UE supports to be configured to consistently behave as a CS/PS Data centric UE</w:t>
            </w:r>
            <w:r w:rsidRPr="0036258B">
              <w:rPr>
                <w:sz w:val="16"/>
                <w:szCs w:val="16"/>
                <w:lang w:eastAsia="en-US"/>
              </w:rPr>
              <w:t>.</w:t>
            </w:r>
          </w:p>
        </w:tc>
      </w:tr>
      <w:tr w:rsidR="00AD4094" w:rsidRPr="0036258B" w14:paraId="4CDF7E1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5E6335B"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B4D1730" w14:textId="77777777" w:rsidR="00AD4094" w:rsidRPr="0036258B" w:rsidRDefault="00AD4094" w:rsidP="00464581">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777F3E90" w14:textId="77777777" w:rsidR="00AD4094" w:rsidRPr="0036258B" w:rsidRDefault="00AD4094" w:rsidP="00464581">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67900801"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B900B92" w14:textId="77777777" w:rsidR="00AD4094" w:rsidRPr="0036258B" w:rsidRDefault="00AD4094" w:rsidP="00464581">
            <w:pPr>
              <w:pStyle w:val="TAL"/>
              <w:keepNext w:val="0"/>
              <w:keepLines w:val="0"/>
              <w:rPr>
                <w:lang w:eastAsia="en-US"/>
              </w:rPr>
            </w:pPr>
            <w:proofErr w:type="spellStart"/>
            <w:r w:rsidRPr="0036258B">
              <w:rPr>
                <w:lang w:eastAsia="en-US"/>
              </w:rPr>
              <w:t>pc_UMI_ProcNeeded_DuringCSFB</w:t>
            </w:r>
            <w:proofErr w:type="spellEnd"/>
          </w:p>
        </w:tc>
        <w:tc>
          <w:tcPr>
            <w:tcW w:w="1763" w:type="dxa"/>
            <w:tcBorders>
              <w:top w:val="single" w:sz="4" w:space="0" w:color="auto"/>
              <w:left w:val="single" w:sz="4" w:space="0" w:color="auto"/>
              <w:bottom w:val="single" w:sz="4" w:space="0" w:color="auto"/>
              <w:right w:val="single" w:sz="4" w:space="0" w:color="auto"/>
            </w:tcBorders>
          </w:tcPr>
          <w:p w14:paraId="0018A786" w14:textId="77777777" w:rsidR="00AD4094" w:rsidRPr="0036258B" w:rsidRDefault="00AD4094" w:rsidP="00464581">
            <w:pPr>
              <w:pStyle w:val="TAL"/>
              <w:keepNext w:val="0"/>
              <w:keepLines w:val="0"/>
              <w:rPr>
                <w:lang w:eastAsia="en-US"/>
              </w:rPr>
            </w:pPr>
            <w:r w:rsidRPr="0036258B">
              <w:rPr>
                <w:lang w:eastAsia="en-US"/>
              </w:rPr>
              <w:t>UE requires UMI prior to paging response while CSFB to UTRA</w:t>
            </w:r>
          </w:p>
        </w:tc>
      </w:tr>
      <w:tr w:rsidR="00AD4094" w:rsidRPr="0036258B" w14:paraId="6072276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F54453" w14:textId="77777777" w:rsidR="00AD4094" w:rsidRPr="0036258B" w:rsidRDefault="00AD4094" w:rsidP="00464581">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404AF0F4" w14:textId="77777777" w:rsidR="00AD4094" w:rsidRPr="0036258B" w:rsidRDefault="00AD4094" w:rsidP="00464581">
            <w:pPr>
              <w:pStyle w:val="TAL"/>
              <w:keepNext w:val="0"/>
              <w:keepLines w:val="0"/>
              <w:rPr>
                <w:lang w:eastAsia="en-US"/>
              </w:rPr>
            </w:pPr>
            <w:r w:rsidRPr="0036258B">
              <w:rPr>
                <w:lang w:eastAsia="en-US"/>
              </w:rPr>
              <w:t>Support of PS mode 1</w:t>
            </w:r>
          </w:p>
        </w:tc>
        <w:tc>
          <w:tcPr>
            <w:tcW w:w="1276" w:type="dxa"/>
            <w:tcBorders>
              <w:top w:val="single" w:sz="6" w:space="0" w:color="auto"/>
              <w:left w:val="single" w:sz="6" w:space="0" w:color="auto"/>
              <w:bottom w:val="single" w:sz="6" w:space="0" w:color="auto"/>
              <w:right w:val="single" w:sz="4" w:space="0" w:color="auto"/>
            </w:tcBorders>
          </w:tcPr>
          <w:p w14:paraId="160AA173"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E0865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08E1E48" w14:textId="77777777" w:rsidR="00AD4094" w:rsidRPr="0036258B" w:rsidRDefault="00AD4094" w:rsidP="00464581">
            <w:pPr>
              <w:pStyle w:val="TAL"/>
              <w:keepNext w:val="0"/>
              <w:keepLines w:val="0"/>
              <w:rPr>
                <w:lang w:eastAsia="en-US"/>
              </w:rPr>
            </w:pPr>
            <w:proofErr w:type="spellStart"/>
            <w:r w:rsidRPr="0036258B">
              <w:rPr>
                <w:lang w:eastAsia="en-US"/>
              </w:rPr>
              <w:t>pc_PS_voice_centric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572C7ADC" w14:textId="77777777" w:rsidR="00AD4094" w:rsidRPr="0036258B" w:rsidRDefault="00AD4094" w:rsidP="00464581">
            <w:pPr>
              <w:pStyle w:val="TAL"/>
              <w:keepNext w:val="0"/>
              <w:keepLines w:val="0"/>
              <w:rPr>
                <w:lang w:eastAsia="en-US"/>
              </w:rPr>
            </w:pPr>
            <w:r w:rsidRPr="0036258B">
              <w:rPr>
                <w:lang w:eastAsia="en-US"/>
              </w:rPr>
              <w:t>UE supports to be configured to consistently behave as a PS Voice centric UE</w:t>
            </w:r>
          </w:p>
        </w:tc>
      </w:tr>
      <w:tr w:rsidR="00AD4094" w:rsidRPr="0036258B" w14:paraId="7A22B2D5"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65F9B2D"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6CD0DC9F" w14:textId="77777777" w:rsidR="00AD4094" w:rsidRPr="0036258B" w:rsidRDefault="00AD4094" w:rsidP="00464581">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23ACA059"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0902F0E"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69F2D2" w14:textId="77777777" w:rsidR="00AD4094" w:rsidRPr="0036258B" w:rsidRDefault="00AD4094" w:rsidP="00464581">
            <w:pPr>
              <w:pStyle w:val="TAL"/>
              <w:keepNext w:val="0"/>
              <w:keepLines w:val="0"/>
              <w:rPr>
                <w:lang w:eastAsia="en-US"/>
              </w:rPr>
            </w:pPr>
            <w:proofErr w:type="spellStart"/>
            <w:r w:rsidRPr="0036258B">
              <w:rPr>
                <w:lang w:eastAsia="en-US"/>
              </w:rPr>
              <w:t>pc_PS_data_centric</w:t>
            </w:r>
            <w:proofErr w:type="spellEnd"/>
          </w:p>
        </w:tc>
        <w:tc>
          <w:tcPr>
            <w:tcW w:w="1763" w:type="dxa"/>
            <w:tcBorders>
              <w:top w:val="single" w:sz="4" w:space="0" w:color="auto"/>
              <w:left w:val="single" w:sz="4" w:space="0" w:color="auto"/>
              <w:bottom w:val="single" w:sz="4" w:space="0" w:color="auto"/>
              <w:right w:val="single" w:sz="4" w:space="0" w:color="auto"/>
            </w:tcBorders>
          </w:tcPr>
          <w:p w14:paraId="499527BF" w14:textId="77777777" w:rsidR="00AD4094" w:rsidRPr="0036258B" w:rsidRDefault="00AD4094" w:rsidP="00464581">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AD4094" w:rsidRPr="0036258B" w14:paraId="6BCC871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339D87"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772EF92A" w14:textId="77777777" w:rsidR="00AD4094" w:rsidRPr="0036258B" w:rsidRDefault="00AD4094" w:rsidP="00464581">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6019B824"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55BA2EE5"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2A5DDA8" w14:textId="77777777" w:rsidR="00AD4094" w:rsidRPr="0036258B" w:rsidRDefault="00AD4094" w:rsidP="00464581">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10356767" w14:textId="77777777" w:rsidR="00AD4094" w:rsidRPr="0036258B" w:rsidRDefault="00AD4094" w:rsidP="00464581">
            <w:pPr>
              <w:pStyle w:val="TAL"/>
              <w:keepNext w:val="0"/>
              <w:keepLines w:val="0"/>
              <w:rPr>
                <w:lang w:eastAsia="en-US"/>
              </w:rPr>
            </w:pPr>
            <w:r w:rsidRPr="0036258B">
              <w:rPr>
                <w:lang w:eastAsia="en-US"/>
              </w:rPr>
              <w:t>Configured voice domain preference.</w:t>
            </w:r>
          </w:p>
        </w:tc>
      </w:tr>
      <w:tr w:rsidR="00AD4094" w:rsidRPr="0036258B" w14:paraId="52C4932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066C7A2"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lastRenderedPageBreak/>
              <w:t>10</w:t>
            </w:r>
          </w:p>
        </w:tc>
        <w:tc>
          <w:tcPr>
            <w:tcW w:w="3047" w:type="dxa"/>
            <w:tcBorders>
              <w:top w:val="single" w:sz="6" w:space="0" w:color="auto"/>
              <w:left w:val="single" w:sz="6" w:space="0" w:color="auto"/>
              <w:bottom w:val="single" w:sz="6" w:space="0" w:color="auto"/>
              <w:right w:val="single" w:sz="6" w:space="0" w:color="auto"/>
            </w:tcBorders>
          </w:tcPr>
          <w:p w14:paraId="220562B4" w14:textId="77777777" w:rsidR="00AD4094" w:rsidRPr="0036258B" w:rsidRDefault="00AD4094" w:rsidP="00464581">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43A8467E" w14:textId="77777777" w:rsidR="00AD4094" w:rsidRPr="0036258B" w:rsidRDefault="00AD4094" w:rsidP="00464581">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29A524F8" w14:textId="77777777" w:rsidR="00AD4094" w:rsidRPr="0036258B" w:rsidRDefault="00AD4094" w:rsidP="00464581">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3F8805BA" w14:textId="77777777" w:rsidR="00AD4094" w:rsidRPr="0036258B" w:rsidRDefault="00AD4094" w:rsidP="00464581">
            <w:pPr>
              <w:pStyle w:val="TAL"/>
              <w:keepNext w:val="0"/>
              <w:keepLines w:val="0"/>
              <w:rPr>
                <w:lang w:eastAsia="en-US"/>
              </w:rPr>
            </w:pPr>
            <w:proofErr w:type="spellStart"/>
            <w:r w:rsidRPr="0036258B">
              <w:rPr>
                <w:lang w:eastAsia="en-US"/>
              </w:rPr>
              <w:t>pc_KeepEpsBearerParametersAfterNormalDetach</w:t>
            </w:r>
            <w:proofErr w:type="spellEnd"/>
          </w:p>
        </w:tc>
        <w:tc>
          <w:tcPr>
            <w:tcW w:w="1763" w:type="dxa"/>
            <w:tcBorders>
              <w:top w:val="single" w:sz="4" w:space="0" w:color="auto"/>
              <w:left w:val="single" w:sz="4" w:space="0" w:color="auto"/>
              <w:bottom w:val="single" w:sz="4" w:space="0" w:color="auto"/>
              <w:right w:val="single" w:sz="4" w:space="0" w:color="auto"/>
            </w:tcBorders>
          </w:tcPr>
          <w:p w14:paraId="60507CEC" w14:textId="77777777" w:rsidR="00AD4094" w:rsidRPr="0036258B" w:rsidRDefault="00AD4094" w:rsidP="00464581">
            <w:pPr>
              <w:pStyle w:val="TAL"/>
              <w:keepNext w:val="0"/>
              <w:keepLines w:val="0"/>
              <w:rPr>
                <w:lang w:eastAsia="en-US"/>
              </w:rPr>
            </w:pPr>
            <w:r w:rsidRPr="0036258B">
              <w:rPr>
                <w:lang w:eastAsia="en-US"/>
              </w:rPr>
              <w:t>If the UE supports this, then the next ATTACH after DETACH shall be done using AT command AT+CGATT=1.</w:t>
            </w:r>
          </w:p>
          <w:p w14:paraId="0AD54719" w14:textId="77777777" w:rsidR="00AD4094" w:rsidRPr="0036258B" w:rsidRDefault="00AD4094" w:rsidP="00464581">
            <w:pPr>
              <w:pStyle w:val="TAL"/>
              <w:keepNext w:val="0"/>
              <w:keepLines w:val="0"/>
              <w:rPr>
                <w:lang w:eastAsia="en-US"/>
              </w:rPr>
            </w:pPr>
            <w:r w:rsidRPr="0036258B">
              <w:rPr>
                <w:lang w:eastAsia="en-US"/>
              </w:rPr>
              <w:t>Otherwise it shall be done using</w:t>
            </w:r>
          </w:p>
          <w:p w14:paraId="331549FF" w14:textId="77777777" w:rsidR="00AD4094" w:rsidRPr="0036258B" w:rsidRDefault="00AD4094" w:rsidP="00464581">
            <w:pPr>
              <w:pStyle w:val="TAL"/>
              <w:keepNext w:val="0"/>
              <w:keepLines w:val="0"/>
              <w:rPr>
                <w:lang w:eastAsia="en-US"/>
              </w:rPr>
            </w:pPr>
            <w:r w:rsidRPr="0036258B">
              <w:rPr>
                <w:lang w:eastAsia="en-US"/>
              </w:rPr>
              <w:t>AT+CGDCONT=1,"IP" followed by AT+CGACT=1</w:t>
            </w:r>
          </w:p>
        </w:tc>
      </w:tr>
      <w:tr w:rsidR="00AD4094" w:rsidRPr="0036258B" w14:paraId="3CBC223B"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A4E1F00"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0208290E" w14:textId="77777777" w:rsidR="00AD4094" w:rsidRPr="0036258B" w:rsidRDefault="00AD4094" w:rsidP="0046458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0E1BC0B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9BC58DD"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9A9EBDB" w14:textId="77777777" w:rsidR="00AD4094" w:rsidRPr="0036258B" w:rsidRDefault="00AD4094" w:rsidP="00464581">
            <w:pPr>
              <w:pStyle w:val="TAL"/>
              <w:keepNext w:val="0"/>
              <w:keepLines w:val="0"/>
              <w:rPr>
                <w:lang w:eastAsia="en-US"/>
              </w:rPr>
            </w:pPr>
            <w:proofErr w:type="spellStart"/>
            <w:r w:rsidRPr="0036258B">
              <w:rPr>
                <w:lang w:eastAsia="en-US"/>
              </w:rPr>
              <w:t>pc_IMS_APN_default</w:t>
            </w:r>
            <w:proofErr w:type="spellEnd"/>
          </w:p>
        </w:tc>
        <w:tc>
          <w:tcPr>
            <w:tcW w:w="1763" w:type="dxa"/>
            <w:tcBorders>
              <w:top w:val="single" w:sz="4" w:space="0" w:color="auto"/>
              <w:left w:val="single" w:sz="4" w:space="0" w:color="auto"/>
              <w:bottom w:val="single" w:sz="4" w:space="0" w:color="auto"/>
              <w:right w:val="single" w:sz="4" w:space="0" w:color="auto"/>
            </w:tcBorders>
          </w:tcPr>
          <w:p w14:paraId="76C9F4AA" w14:textId="77777777" w:rsidR="00AD4094" w:rsidRPr="0036258B" w:rsidRDefault="00AD4094" w:rsidP="00464581">
            <w:pPr>
              <w:pStyle w:val="TAL"/>
              <w:keepNext w:val="0"/>
              <w:keepLines w:val="0"/>
              <w:rPr>
                <w:lang w:eastAsia="en-US"/>
              </w:rPr>
            </w:pPr>
            <w:r w:rsidRPr="0036258B">
              <w:rPr>
                <w:lang w:eastAsia="en-US"/>
              </w:rPr>
              <w:t>Configured with IMS APN as default APN.</w:t>
            </w:r>
          </w:p>
        </w:tc>
      </w:tr>
      <w:tr w:rsidR="00AD4094" w:rsidRPr="0036258B" w14:paraId="7A1B0D3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87A10AC"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1DDE44CB" w14:textId="77777777" w:rsidR="00AD4094" w:rsidRPr="0036258B" w:rsidRDefault="00AD4094" w:rsidP="0046458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7301DCF6"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986B291"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7D3F6A" w14:textId="77777777" w:rsidR="00AD4094" w:rsidRPr="0036258B" w:rsidRDefault="00AD4094" w:rsidP="00464581">
            <w:pPr>
              <w:pStyle w:val="TAL"/>
              <w:keepNext w:val="0"/>
              <w:keepLines w:val="0"/>
              <w:rPr>
                <w:lang w:eastAsia="en-US"/>
              </w:rPr>
            </w:pPr>
            <w:proofErr w:type="spellStart"/>
            <w:r w:rsidRPr="0036258B">
              <w:rPr>
                <w:lang w:eastAsia="en-US"/>
              </w:rPr>
              <w:t>pc_XCAP_only_APN</w:t>
            </w:r>
            <w:proofErr w:type="spellEnd"/>
          </w:p>
        </w:tc>
        <w:tc>
          <w:tcPr>
            <w:tcW w:w="1763" w:type="dxa"/>
            <w:tcBorders>
              <w:top w:val="single" w:sz="4" w:space="0" w:color="auto"/>
              <w:left w:val="single" w:sz="4" w:space="0" w:color="auto"/>
              <w:bottom w:val="single" w:sz="4" w:space="0" w:color="auto"/>
              <w:right w:val="single" w:sz="4" w:space="0" w:color="auto"/>
            </w:tcBorders>
          </w:tcPr>
          <w:p w14:paraId="72F69E12" w14:textId="77777777" w:rsidR="00AD4094" w:rsidRPr="0036258B" w:rsidRDefault="00AD4094" w:rsidP="00464581">
            <w:pPr>
              <w:pStyle w:val="TAL"/>
              <w:keepNext w:val="0"/>
              <w:keepLines w:val="0"/>
              <w:rPr>
                <w:lang w:eastAsia="en-US"/>
              </w:rPr>
            </w:pPr>
            <w:r w:rsidRPr="0036258B">
              <w:rPr>
                <w:lang w:eastAsia="en-US"/>
              </w:rPr>
              <w:t>Configured with an APN for XCAP only usage.(Note 2)</w:t>
            </w:r>
          </w:p>
        </w:tc>
      </w:tr>
      <w:tr w:rsidR="00AD4094" w:rsidRPr="0036258B" w14:paraId="2A7C8B2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AD656AF"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0BC86CD7" w14:textId="77777777" w:rsidR="00AD4094" w:rsidRPr="0036258B" w:rsidRDefault="00AD4094" w:rsidP="00464581">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230431EC"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2FBFEF3"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870B6C6" w14:textId="77777777" w:rsidR="00AD4094" w:rsidRPr="0036258B" w:rsidRDefault="00AD4094" w:rsidP="00464581">
            <w:pPr>
              <w:pStyle w:val="TAL"/>
              <w:keepNext w:val="0"/>
              <w:keepLines w:val="0"/>
              <w:rPr>
                <w:lang w:eastAsia="en-US"/>
              </w:rPr>
            </w:pPr>
            <w:proofErr w:type="spellStart"/>
            <w:r w:rsidRPr="0036258B">
              <w:rPr>
                <w:lang w:eastAsia="en-US"/>
              </w:rPr>
              <w:t>pc_Provide_IMS_APN</w:t>
            </w:r>
            <w:proofErr w:type="spellEnd"/>
          </w:p>
        </w:tc>
        <w:tc>
          <w:tcPr>
            <w:tcW w:w="1763" w:type="dxa"/>
            <w:tcBorders>
              <w:top w:val="single" w:sz="4" w:space="0" w:color="auto"/>
              <w:left w:val="single" w:sz="4" w:space="0" w:color="auto"/>
              <w:bottom w:val="single" w:sz="4" w:space="0" w:color="auto"/>
              <w:right w:val="single" w:sz="4" w:space="0" w:color="auto"/>
            </w:tcBorders>
          </w:tcPr>
          <w:p w14:paraId="2720A592" w14:textId="77777777" w:rsidR="00AD4094" w:rsidRPr="0036258B" w:rsidRDefault="00AD4094" w:rsidP="00464581">
            <w:pPr>
              <w:pStyle w:val="TAL"/>
              <w:keepNext w:val="0"/>
              <w:keepLines w:val="0"/>
              <w:rPr>
                <w:lang w:eastAsia="en-US"/>
              </w:rPr>
            </w:pPr>
            <w:r w:rsidRPr="0036258B">
              <w:rPr>
                <w:lang w:eastAsia="en-US"/>
              </w:rPr>
              <w:t>Configured to provide IMS APN during initial attach.</w:t>
            </w:r>
          </w:p>
        </w:tc>
      </w:tr>
      <w:tr w:rsidR="00AD4094" w:rsidRPr="0036258B" w14:paraId="26F2867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6F280EE"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2048DB51" w14:textId="77777777" w:rsidR="00AD4094" w:rsidRPr="0036258B" w:rsidRDefault="00AD4094" w:rsidP="00464581">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2612766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2D54842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E5E1A31" w14:textId="77777777" w:rsidR="00AD4094" w:rsidRPr="0036258B" w:rsidRDefault="00AD4094" w:rsidP="00464581">
            <w:pPr>
              <w:pStyle w:val="TAL"/>
              <w:keepNext w:val="0"/>
              <w:keepLines w:val="0"/>
              <w:rPr>
                <w:lang w:eastAsia="en-US"/>
              </w:rPr>
            </w:pPr>
            <w:proofErr w:type="spellStart"/>
            <w:r w:rsidRPr="0036258B">
              <w:rPr>
                <w:lang w:eastAsia="en-US"/>
              </w:rPr>
              <w:t>pc_Provide_IMS_as_second_APN</w:t>
            </w:r>
            <w:proofErr w:type="spellEnd"/>
          </w:p>
        </w:tc>
        <w:tc>
          <w:tcPr>
            <w:tcW w:w="1763" w:type="dxa"/>
            <w:tcBorders>
              <w:top w:val="single" w:sz="4" w:space="0" w:color="auto"/>
              <w:left w:val="single" w:sz="4" w:space="0" w:color="auto"/>
              <w:bottom w:val="single" w:sz="4" w:space="0" w:color="auto"/>
              <w:right w:val="single" w:sz="4" w:space="0" w:color="auto"/>
            </w:tcBorders>
          </w:tcPr>
          <w:p w14:paraId="1B1F9DB9" w14:textId="77777777" w:rsidR="00AD4094" w:rsidRPr="0036258B" w:rsidRDefault="00AD4094" w:rsidP="00464581">
            <w:pPr>
              <w:pStyle w:val="TAL"/>
              <w:keepNext w:val="0"/>
              <w:keepLines w:val="0"/>
              <w:rPr>
                <w:lang w:eastAsia="en-US"/>
              </w:rPr>
            </w:pPr>
            <w:r w:rsidRPr="0036258B">
              <w:rPr>
                <w:lang w:eastAsia="en-US"/>
              </w:rPr>
              <w:t>Configured to provide IMS APN as the second PDN connection.</w:t>
            </w:r>
          </w:p>
        </w:tc>
      </w:tr>
      <w:tr w:rsidR="00AD4094" w:rsidRPr="0036258B" w14:paraId="6A5C248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11D6F47"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2142CDC9" w14:textId="77777777" w:rsidR="00AD4094" w:rsidRPr="0036258B" w:rsidRDefault="00AD4094" w:rsidP="00464581">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1ADD6D71"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BC3E39"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FABF70F" w14:textId="77777777" w:rsidR="00AD4094" w:rsidRPr="0036258B" w:rsidRDefault="00AD4094" w:rsidP="00464581">
            <w:pPr>
              <w:pStyle w:val="TAL"/>
              <w:keepNext w:val="0"/>
              <w:keepLines w:val="0"/>
              <w:rPr>
                <w:lang w:eastAsia="en-US"/>
              </w:rPr>
            </w:pPr>
            <w:proofErr w:type="spellStart"/>
            <w:r w:rsidRPr="0036258B">
              <w:rPr>
                <w:lang w:eastAsia="en-US"/>
              </w:rPr>
              <w:t>pc_Provide_Internet_as_second_APN</w:t>
            </w:r>
            <w:proofErr w:type="spellEnd"/>
          </w:p>
        </w:tc>
        <w:tc>
          <w:tcPr>
            <w:tcW w:w="1763" w:type="dxa"/>
            <w:tcBorders>
              <w:top w:val="single" w:sz="4" w:space="0" w:color="auto"/>
              <w:left w:val="single" w:sz="4" w:space="0" w:color="auto"/>
              <w:bottom w:val="single" w:sz="4" w:space="0" w:color="auto"/>
              <w:right w:val="single" w:sz="4" w:space="0" w:color="auto"/>
            </w:tcBorders>
          </w:tcPr>
          <w:p w14:paraId="4331D8EF" w14:textId="77777777" w:rsidR="00AD4094" w:rsidRPr="0036258B" w:rsidRDefault="00AD4094" w:rsidP="00464581">
            <w:pPr>
              <w:pStyle w:val="TAL"/>
              <w:keepNext w:val="0"/>
              <w:keepLines w:val="0"/>
              <w:rPr>
                <w:lang w:eastAsia="en-US"/>
              </w:rPr>
            </w:pPr>
            <w:r w:rsidRPr="0036258B">
              <w:rPr>
                <w:lang w:eastAsia="en-US"/>
              </w:rPr>
              <w:t>Configured to provide Internet as the second PDN connection.</w:t>
            </w:r>
          </w:p>
        </w:tc>
      </w:tr>
      <w:tr w:rsidR="00AD4094" w:rsidRPr="0036258B" w14:paraId="72FB0D2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F28232"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51799D9E" w14:textId="77777777" w:rsidR="00AD4094" w:rsidRPr="0036258B" w:rsidRDefault="00AD4094" w:rsidP="00464581">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41A08E24" w14:textId="77777777" w:rsidR="00AD4094" w:rsidRPr="0036258B" w:rsidRDefault="00AD4094" w:rsidP="00464581">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4779C974"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63240D5" w14:textId="77777777" w:rsidR="00AD4094" w:rsidRPr="0036258B" w:rsidRDefault="00AD4094" w:rsidP="00464581">
            <w:pPr>
              <w:pStyle w:val="TAL"/>
              <w:keepNext w:val="0"/>
              <w:keepLines w:val="0"/>
              <w:rPr>
                <w:lang w:eastAsia="en-US"/>
              </w:rPr>
            </w:pPr>
            <w:proofErr w:type="spellStart"/>
            <w:r w:rsidRPr="0036258B">
              <w:rPr>
                <w:lang w:eastAsia="en-US"/>
              </w:rPr>
              <w:t>pc_UE_supports_user_initiated_PDN_disconnect</w:t>
            </w:r>
            <w:proofErr w:type="spellEnd"/>
          </w:p>
        </w:tc>
        <w:tc>
          <w:tcPr>
            <w:tcW w:w="1763" w:type="dxa"/>
            <w:tcBorders>
              <w:top w:val="single" w:sz="4" w:space="0" w:color="auto"/>
              <w:left w:val="single" w:sz="4" w:space="0" w:color="auto"/>
              <w:bottom w:val="single" w:sz="4" w:space="0" w:color="auto"/>
              <w:right w:val="single" w:sz="4" w:space="0" w:color="auto"/>
            </w:tcBorders>
          </w:tcPr>
          <w:p w14:paraId="70EDEF1D" w14:textId="77777777" w:rsidR="00AD4094" w:rsidRPr="0036258B" w:rsidRDefault="00AD4094" w:rsidP="00464581">
            <w:pPr>
              <w:pStyle w:val="TAL"/>
              <w:keepNext w:val="0"/>
              <w:keepLines w:val="0"/>
              <w:rPr>
                <w:lang w:eastAsia="en-US"/>
              </w:rPr>
            </w:pPr>
            <w:r w:rsidRPr="0036258B">
              <w:rPr>
                <w:lang w:eastAsia="en-US"/>
              </w:rPr>
              <w:t>UE supports user initiated PDN disconnect.</w:t>
            </w:r>
          </w:p>
        </w:tc>
      </w:tr>
      <w:tr w:rsidR="00AD4094" w:rsidRPr="0036258B" w14:paraId="1109815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434F82D"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1F2189D3" w14:textId="77777777" w:rsidR="00AD4094" w:rsidRPr="0036258B" w:rsidRDefault="00AD4094" w:rsidP="00464581">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64B13553" w14:textId="77777777" w:rsidR="00AD4094" w:rsidRPr="0036258B" w:rsidRDefault="00AD4094" w:rsidP="0046458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7D578A8A"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26AC4B9" w14:textId="77777777" w:rsidR="00AD4094" w:rsidRPr="0036258B" w:rsidRDefault="00AD4094" w:rsidP="00464581">
            <w:pPr>
              <w:pStyle w:val="TAL"/>
              <w:keepNext w:val="0"/>
              <w:keepLines w:val="0"/>
              <w:rPr>
                <w:lang w:eastAsia="en-US"/>
              </w:rPr>
            </w:pPr>
            <w:proofErr w:type="spellStart"/>
            <w:r w:rsidRPr="0036258B">
              <w:rPr>
                <w:lang w:eastAsia="en-US"/>
              </w:rPr>
              <w:t>pc_XCAP_over_Internet_APN</w:t>
            </w:r>
            <w:proofErr w:type="spellEnd"/>
          </w:p>
        </w:tc>
        <w:tc>
          <w:tcPr>
            <w:tcW w:w="1763" w:type="dxa"/>
            <w:tcBorders>
              <w:top w:val="single" w:sz="4" w:space="0" w:color="auto"/>
              <w:left w:val="single" w:sz="4" w:space="0" w:color="auto"/>
              <w:bottom w:val="single" w:sz="4" w:space="0" w:color="auto"/>
              <w:right w:val="single" w:sz="4" w:space="0" w:color="auto"/>
            </w:tcBorders>
          </w:tcPr>
          <w:p w14:paraId="7509B8F5" w14:textId="77777777" w:rsidR="00AD4094" w:rsidRPr="0036258B" w:rsidRDefault="00AD4094" w:rsidP="00464581">
            <w:pPr>
              <w:pStyle w:val="TAL"/>
              <w:keepNext w:val="0"/>
              <w:keepLines w:val="0"/>
              <w:rPr>
                <w:lang w:eastAsia="en-US"/>
              </w:rPr>
            </w:pPr>
            <w:r w:rsidRPr="0036258B">
              <w:rPr>
                <w:lang w:eastAsia="en-US"/>
              </w:rPr>
              <w:t>Configured to use internet PDN for XCAP signalling (Note 2)</w:t>
            </w:r>
          </w:p>
        </w:tc>
      </w:tr>
      <w:tr w:rsidR="00AD4094" w:rsidRPr="0036258B" w14:paraId="058C217F"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4B3EE00" w14:textId="77777777" w:rsidR="00AD4094" w:rsidRPr="0036258B" w:rsidRDefault="00AD4094" w:rsidP="00464581">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75BE5874" w14:textId="77777777" w:rsidR="00AD4094" w:rsidRPr="0036258B" w:rsidRDefault="00AD4094" w:rsidP="00464581">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22544DE8" w14:textId="77777777" w:rsidR="00AD4094" w:rsidRPr="0036258B" w:rsidRDefault="00AD4094" w:rsidP="00464581">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173D8930" w14:textId="77777777" w:rsidR="00AD4094" w:rsidRPr="0036258B" w:rsidRDefault="00AD4094" w:rsidP="0046458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EC4A9FD" w14:textId="77777777" w:rsidR="00AD4094" w:rsidRPr="0036258B" w:rsidRDefault="00AD4094" w:rsidP="00464581">
            <w:pPr>
              <w:pStyle w:val="TAL"/>
              <w:keepNext w:val="0"/>
              <w:keepLines w:val="0"/>
              <w:rPr>
                <w:lang w:eastAsia="en-US"/>
              </w:rPr>
            </w:pPr>
            <w:proofErr w:type="spellStart"/>
            <w:r w:rsidRPr="0036258B">
              <w:rPr>
                <w:lang w:eastAsia="en-US"/>
              </w:rPr>
              <w:t>pc_Dynamic_GERAN_Rel_downgrade</w:t>
            </w:r>
            <w:proofErr w:type="spellEnd"/>
          </w:p>
        </w:tc>
        <w:tc>
          <w:tcPr>
            <w:tcW w:w="1763" w:type="dxa"/>
            <w:tcBorders>
              <w:top w:val="single" w:sz="4" w:space="0" w:color="auto"/>
              <w:left w:val="single" w:sz="4" w:space="0" w:color="auto"/>
              <w:bottom w:val="single" w:sz="4" w:space="0" w:color="auto"/>
              <w:right w:val="single" w:sz="4" w:space="0" w:color="auto"/>
            </w:tcBorders>
          </w:tcPr>
          <w:p w14:paraId="49BA278D" w14:textId="77777777" w:rsidR="00AD4094" w:rsidRPr="0036258B" w:rsidRDefault="00AD4094" w:rsidP="00464581">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AD4094" w:rsidRPr="0036258B" w14:paraId="08B972D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6BEDAD5F"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1821041C" w14:textId="77777777" w:rsidR="00AD4094" w:rsidRPr="0036258B" w:rsidRDefault="00AD4094" w:rsidP="00464581">
            <w:pPr>
              <w:spacing w:after="0"/>
              <w:rPr>
                <w:rFonts w:ascii="Arial" w:hAnsi="Arial"/>
                <w:sz w:val="18"/>
              </w:rPr>
            </w:pPr>
            <w:r w:rsidRPr="0036258B">
              <w:rPr>
                <w:rFonts w:ascii="Arial" w:hAnsi="Arial"/>
                <w:sz w:val="18"/>
              </w:rPr>
              <w:t xml:space="preserve">Provide </w:t>
            </w:r>
            <w:proofErr w:type="spellStart"/>
            <w:r w:rsidRPr="0036258B">
              <w:rPr>
                <w:rFonts w:ascii="Arial" w:hAnsi="Arial"/>
                <w:sz w:val="18"/>
              </w:rPr>
              <w:t>ProSe</w:t>
            </w:r>
            <w:proofErr w:type="spellEnd"/>
            <w:r w:rsidRPr="0036258B">
              <w:rPr>
                <w:rFonts w:ascii="Arial" w:hAnsi="Arial"/>
                <w:sz w:val="18"/>
              </w:rPr>
              <w:t xml:space="preserve"> APN</w:t>
            </w:r>
          </w:p>
        </w:tc>
        <w:tc>
          <w:tcPr>
            <w:tcW w:w="1276" w:type="dxa"/>
            <w:tcBorders>
              <w:top w:val="single" w:sz="6" w:space="0" w:color="auto"/>
              <w:left w:val="single" w:sz="6" w:space="0" w:color="auto"/>
              <w:bottom w:val="single" w:sz="6" w:space="0" w:color="auto"/>
              <w:right w:val="single" w:sz="4" w:space="0" w:color="auto"/>
            </w:tcBorders>
          </w:tcPr>
          <w:p w14:paraId="45A75D8B" w14:textId="77777777" w:rsidR="00AD4094" w:rsidRPr="0036258B" w:rsidRDefault="00AD4094" w:rsidP="00464581">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40BC8040" w14:textId="77777777" w:rsidR="00AD4094" w:rsidRPr="0036258B" w:rsidRDefault="00AD4094" w:rsidP="00464581">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1A910087" w14:textId="77777777" w:rsidR="00AD4094" w:rsidRPr="0036258B" w:rsidRDefault="00AD4094" w:rsidP="00464581">
            <w:pPr>
              <w:spacing w:after="0"/>
              <w:rPr>
                <w:rFonts w:ascii="Arial" w:hAnsi="Arial"/>
                <w:sz w:val="18"/>
              </w:rPr>
            </w:pPr>
            <w:proofErr w:type="spellStart"/>
            <w:r w:rsidRPr="0036258B">
              <w:rPr>
                <w:rFonts w:ascii="Arial" w:hAnsi="Arial"/>
                <w:sz w:val="18"/>
              </w:rPr>
              <w:t>pc_Provide_ProSe_APN</w:t>
            </w:r>
            <w:proofErr w:type="spellEnd"/>
          </w:p>
        </w:tc>
        <w:tc>
          <w:tcPr>
            <w:tcW w:w="1763" w:type="dxa"/>
            <w:tcBorders>
              <w:top w:val="single" w:sz="4" w:space="0" w:color="auto"/>
              <w:left w:val="single" w:sz="4" w:space="0" w:color="auto"/>
              <w:bottom w:val="single" w:sz="4" w:space="0" w:color="auto"/>
              <w:right w:val="single" w:sz="4" w:space="0" w:color="auto"/>
            </w:tcBorders>
          </w:tcPr>
          <w:p w14:paraId="47CDF663" w14:textId="77777777" w:rsidR="00AD4094" w:rsidRPr="0036258B" w:rsidRDefault="00AD4094" w:rsidP="00464581">
            <w:pPr>
              <w:spacing w:after="0"/>
              <w:rPr>
                <w:rFonts w:ascii="Arial" w:hAnsi="Arial"/>
                <w:sz w:val="18"/>
              </w:rPr>
            </w:pPr>
            <w:r w:rsidRPr="0036258B">
              <w:rPr>
                <w:rFonts w:ascii="Arial" w:hAnsi="Arial"/>
                <w:sz w:val="18"/>
              </w:rPr>
              <w:t xml:space="preserve">Configured to provide </w:t>
            </w:r>
            <w:proofErr w:type="spellStart"/>
            <w:r w:rsidRPr="0036258B">
              <w:rPr>
                <w:rFonts w:ascii="Arial" w:hAnsi="Arial"/>
                <w:sz w:val="18"/>
              </w:rPr>
              <w:t>ProSe</w:t>
            </w:r>
            <w:proofErr w:type="spellEnd"/>
            <w:r w:rsidRPr="0036258B">
              <w:rPr>
                <w:rFonts w:ascii="Arial" w:hAnsi="Arial"/>
                <w:sz w:val="18"/>
              </w:rPr>
              <w:t xml:space="preserve"> APN and a PDN connection request.</w:t>
            </w:r>
          </w:p>
          <w:p w14:paraId="43720869" w14:textId="77777777" w:rsidR="00AD4094" w:rsidRPr="0036258B" w:rsidRDefault="00AD4094" w:rsidP="00464581">
            <w:pPr>
              <w:spacing w:after="0"/>
              <w:rPr>
                <w:rFonts w:ascii="Arial" w:hAnsi="Arial"/>
                <w:sz w:val="18"/>
              </w:rPr>
            </w:pPr>
            <w:r w:rsidRPr="0036258B">
              <w:rPr>
                <w:rFonts w:ascii="Arial" w:hAnsi="Arial"/>
                <w:sz w:val="18"/>
              </w:rPr>
              <w:t xml:space="preserve">An UE supporting D2D </w:t>
            </w:r>
            <w:proofErr w:type="spellStart"/>
            <w:r w:rsidRPr="0036258B">
              <w:rPr>
                <w:rFonts w:ascii="Arial" w:hAnsi="Arial"/>
                <w:sz w:val="18"/>
              </w:rPr>
              <w:t>ProSe</w:t>
            </w:r>
            <w:proofErr w:type="spellEnd"/>
            <w:r w:rsidRPr="0036258B">
              <w:rPr>
                <w:rFonts w:ascii="Arial" w:hAnsi="Arial"/>
                <w:sz w:val="18"/>
              </w:rPr>
              <w:t xml:space="preserve"> shall set this PICS to true.</w:t>
            </w:r>
          </w:p>
        </w:tc>
      </w:tr>
      <w:tr w:rsidR="00AD4094" w:rsidRPr="0036258B" w14:paraId="78E8A188"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D76B17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5D83E206" w14:textId="77777777" w:rsidR="00AD4094" w:rsidRPr="0036258B" w:rsidRDefault="00AD4094" w:rsidP="00464581">
            <w:pPr>
              <w:spacing w:after="0"/>
              <w:rPr>
                <w:rFonts w:ascii="Arial" w:hAnsi="Arial"/>
                <w:sz w:val="18"/>
              </w:rPr>
            </w:pPr>
            <w:r w:rsidRPr="0036258B">
              <w:rPr>
                <w:rFonts w:ascii="Arial" w:hAnsi="Arial"/>
                <w:sz w:val="18"/>
              </w:rPr>
              <w:t xml:space="preserve">Provisioned FQDN </w:t>
            </w:r>
            <w:proofErr w:type="spellStart"/>
            <w:r w:rsidRPr="0036258B">
              <w:rPr>
                <w:rFonts w:ascii="Arial" w:hAnsi="Arial"/>
                <w:sz w:val="18"/>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782E350" w14:textId="77777777" w:rsidR="00AD4094" w:rsidRPr="0036258B" w:rsidRDefault="00AD4094" w:rsidP="00464581">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63573373"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35DB63E" w14:textId="77777777" w:rsidR="00AD4094" w:rsidRPr="0036258B" w:rsidRDefault="00AD4094" w:rsidP="00464581">
            <w:pPr>
              <w:spacing w:after="0"/>
              <w:rPr>
                <w:rFonts w:ascii="Arial" w:hAnsi="Arial"/>
                <w:sz w:val="18"/>
              </w:rPr>
            </w:pPr>
            <w:proofErr w:type="spellStart"/>
            <w:r w:rsidRPr="0036258B">
              <w:rPr>
                <w:rFonts w:ascii="Arial" w:hAnsi="Arial"/>
                <w:sz w:val="18"/>
              </w:rPr>
              <w:t>pc_ePDG_FQDN_Provisioned</w:t>
            </w:r>
            <w:proofErr w:type="spellEnd"/>
          </w:p>
        </w:tc>
        <w:tc>
          <w:tcPr>
            <w:tcW w:w="1763" w:type="dxa"/>
            <w:tcBorders>
              <w:top w:val="single" w:sz="4" w:space="0" w:color="auto"/>
              <w:left w:val="single" w:sz="4" w:space="0" w:color="auto"/>
              <w:bottom w:val="single" w:sz="4" w:space="0" w:color="auto"/>
              <w:right w:val="single" w:sz="4" w:space="0" w:color="auto"/>
            </w:tcBorders>
          </w:tcPr>
          <w:p w14:paraId="5D253ED7" w14:textId="77777777" w:rsidR="00AD4094" w:rsidRPr="0036258B" w:rsidRDefault="00AD4094" w:rsidP="00464581">
            <w:pPr>
              <w:spacing w:after="0"/>
              <w:rPr>
                <w:rFonts w:ascii="Arial" w:hAnsi="Arial"/>
                <w:sz w:val="18"/>
              </w:rPr>
            </w:pPr>
            <w:r w:rsidRPr="0036258B">
              <w:rPr>
                <w:rFonts w:ascii="Arial" w:hAnsi="Arial"/>
                <w:sz w:val="18"/>
              </w:rPr>
              <w:t xml:space="preserve">Configured with an </w:t>
            </w:r>
            <w:proofErr w:type="spellStart"/>
            <w:r w:rsidRPr="0036258B">
              <w:rPr>
                <w:rFonts w:ascii="Arial" w:hAnsi="Arial"/>
                <w:sz w:val="18"/>
              </w:rPr>
              <w:t>ePDG</w:t>
            </w:r>
            <w:proofErr w:type="spellEnd"/>
            <w:r w:rsidRPr="0036258B">
              <w:rPr>
                <w:rFonts w:ascii="Arial" w:hAnsi="Arial"/>
                <w:sz w:val="18"/>
              </w:rPr>
              <w:t xml:space="preserve"> FQDN provisioned by the home operator.</w:t>
            </w:r>
          </w:p>
        </w:tc>
      </w:tr>
      <w:tr w:rsidR="00AD4094" w:rsidRPr="0036258B" w14:paraId="5F8B4E3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0F89E009"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lastRenderedPageBreak/>
              <w:t>21</w:t>
            </w:r>
          </w:p>
        </w:tc>
        <w:tc>
          <w:tcPr>
            <w:tcW w:w="3047" w:type="dxa"/>
            <w:tcBorders>
              <w:top w:val="single" w:sz="6" w:space="0" w:color="auto"/>
              <w:left w:val="single" w:sz="6" w:space="0" w:color="auto"/>
              <w:bottom w:val="single" w:sz="6" w:space="0" w:color="auto"/>
              <w:right w:val="single" w:sz="6" w:space="0" w:color="auto"/>
            </w:tcBorders>
          </w:tcPr>
          <w:p w14:paraId="3764760A" w14:textId="77777777" w:rsidR="00AD4094" w:rsidRPr="0036258B" w:rsidRDefault="00AD4094" w:rsidP="00464581">
            <w:pPr>
              <w:spacing w:after="0"/>
              <w:rPr>
                <w:rFonts w:ascii="Arial" w:hAnsi="Arial"/>
                <w:sz w:val="18"/>
              </w:rPr>
            </w:pPr>
            <w:r w:rsidRPr="0036258B">
              <w:rPr>
                <w:rFonts w:ascii="Arial" w:hAnsi="Arial"/>
                <w:sz w:val="18"/>
              </w:rPr>
              <w:t xml:space="preserve">Operator Identifier FQDN format used for </w:t>
            </w:r>
            <w:proofErr w:type="spellStart"/>
            <w:r w:rsidRPr="0036258B">
              <w:rPr>
                <w:rFonts w:ascii="Arial" w:hAnsi="Arial"/>
                <w:sz w:val="18"/>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24111D06" w14:textId="77777777" w:rsidR="00AD4094" w:rsidRPr="0036258B" w:rsidRDefault="00AD4094" w:rsidP="00464581">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3F933C48"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E7C6C7A" w14:textId="77777777" w:rsidR="00AD4094" w:rsidRPr="0036258B" w:rsidRDefault="00AD4094" w:rsidP="00464581">
            <w:pPr>
              <w:spacing w:after="0"/>
              <w:rPr>
                <w:rFonts w:ascii="Arial" w:hAnsi="Arial"/>
                <w:sz w:val="18"/>
              </w:rPr>
            </w:pPr>
            <w:proofErr w:type="spellStart"/>
            <w:r w:rsidRPr="0036258B">
              <w:rPr>
                <w:rFonts w:ascii="Arial" w:hAnsi="Arial"/>
                <w:sz w:val="18"/>
              </w:rPr>
              <w:t>pc_ePDG_FQDN_constructed</w:t>
            </w:r>
            <w:proofErr w:type="spellEnd"/>
          </w:p>
        </w:tc>
        <w:tc>
          <w:tcPr>
            <w:tcW w:w="1763" w:type="dxa"/>
            <w:tcBorders>
              <w:top w:val="single" w:sz="4" w:space="0" w:color="auto"/>
              <w:left w:val="single" w:sz="4" w:space="0" w:color="auto"/>
              <w:bottom w:val="single" w:sz="4" w:space="0" w:color="auto"/>
              <w:right w:val="single" w:sz="4" w:space="0" w:color="auto"/>
            </w:tcBorders>
          </w:tcPr>
          <w:p w14:paraId="565A4163" w14:textId="77777777" w:rsidR="00AD4094" w:rsidRPr="0036258B" w:rsidRDefault="00AD4094" w:rsidP="00464581">
            <w:pPr>
              <w:spacing w:after="0"/>
              <w:rPr>
                <w:rFonts w:ascii="Arial" w:hAnsi="Arial"/>
                <w:sz w:val="18"/>
              </w:rPr>
            </w:pPr>
            <w:r w:rsidRPr="0036258B">
              <w:rPr>
                <w:rFonts w:ascii="Arial" w:hAnsi="Arial"/>
                <w:sz w:val="18"/>
              </w:rPr>
              <w:t xml:space="preserve">Configured to construct the </w:t>
            </w:r>
            <w:proofErr w:type="spellStart"/>
            <w:r w:rsidRPr="0036258B">
              <w:rPr>
                <w:rFonts w:ascii="Arial" w:hAnsi="Arial"/>
                <w:sz w:val="18"/>
              </w:rPr>
              <w:t>ePDG</w:t>
            </w:r>
            <w:proofErr w:type="spellEnd"/>
            <w:r w:rsidRPr="0036258B">
              <w:rPr>
                <w:rFonts w:ascii="Arial" w:hAnsi="Arial"/>
                <w:sz w:val="18"/>
              </w:rPr>
              <w:t xml:space="preserve"> FQDN in the Operator Identifier FQDN format.</w:t>
            </w:r>
          </w:p>
        </w:tc>
      </w:tr>
      <w:tr w:rsidR="00AD4094" w:rsidRPr="0036258B" w14:paraId="243DC1C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E44EA0C" w14:textId="77777777" w:rsidR="00AD4094" w:rsidRPr="0036258B" w:rsidRDefault="00AD4094" w:rsidP="00464581">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34D3CC8A" w14:textId="77777777" w:rsidR="00AD4094" w:rsidRPr="0036258B" w:rsidRDefault="00AD4094" w:rsidP="00464581">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C5A9F7A" w14:textId="77777777" w:rsidR="00AD4094" w:rsidRPr="0036258B" w:rsidRDefault="00AD4094" w:rsidP="00464581">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7BA4E0E3" w14:textId="77777777" w:rsidR="00AD4094" w:rsidRPr="0036258B" w:rsidRDefault="00AD4094" w:rsidP="00464581">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F544EEF" w14:textId="77777777" w:rsidR="00AD4094" w:rsidRPr="0036258B" w:rsidRDefault="00AD4094" w:rsidP="00464581">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60652B5F" w14:textId="77777777" w:rsidR="00AD4094" w:rsidRPr="0036258B" w:rsidRDefault="00AD4094" w:rsidP="00464581">
            <w:pPr>
              <w:pStyle w:val="TAL"/>
              <w:rPr>
                <w:lang w:eastAsia="en-US"/>
              </w:rPr>
            </w:pPr>
          </w:p>
        </w:tc>
      </w:tr>
      <w:tr w:rsidR="00AD4094" w:rsidRPr="0036258B" w14:paraId="2B0E1C9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04039E5"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6AFA0C63" w14:textId="77777777" w:rsidR="00AD4094" w:rsidRPr="0036258B" w:rsidRDefault="00AD4094" w:rsidP="00464581">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15BA1818"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F3B1A60"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96F9D8E" w14:textId="77777777" w:rsidR="00AD4094" w:rsidRPr="0036258B" w:rsidRDefault="00AD4094" w:rsidP="00464581">
            <w:pPr>
              <w:spacing w:after="0"/>
              <w:rPr>
                <w:rFonts w:ascii="Arial" w:hAnsi="Arial"/>
                <w:sz w:val="18"/>
              </w:rPr>
            </w:pPr>
            <w:proofErr w:type="spellStart"/>
            <w:r w:rsidRPr="0036258B">
              <w:rPr>
                <w:rFonts w:ascii="Arial" w:hAnsi="Arial"/>
                <w:sz w:val="18"/>
              </w:rPr>
              <w:t>pc_NonIP_PDN</w:t>
            </w:r>
            <w:proofErr w:type="spellEnd"/>
          </w:p>
        </w:tc>
        <w:tc>
          <w:tcPr>
            <w:tcW w:w="1763" w:type="dxa"/>
            <w:tcBorders>
              <w:top w:val="single" w:sz="4" w:space="0" w:color="auto"/>
              <w:left w:val="single" w:sz="4" w:space="0" w:color="auto"/>
              <w:bottom w:val="single" w:sz="4" w:space="0" w:color="auto"/>
              <w:right w:val="single" w:sz="4" w:space="0" w:color="auto"/>
            </w:tcBorders>
          </w:tcPr>
          <w:p w14:paraId="09FC31C6" w14:textId="77777777" w:rsidR="00AD4094" w:rsidRPr="0036258B" w:rsidRDefault="00AD4094" w:rsidP="00464581">
            <w:pPr>
              <w:spacing w:after="0"/>
              <w:rPr>
                <w:rFonts w:ascii="Arial" w:hAnsi="Arial"/>
                <w:sz w:val="18"/>
              </w:rPr>
            </w:pPr>
          </w:p>
        </w:tc>
      </w:tr>
      <w:tr w:rsidR="00AD4094" w:rsidRPr="0036258B" w14:paraId="43547F7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76BDEB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604CEB99" w14:textId="77777777" w:rsidR="00AD4094" w:rsidRPr="0036258B" w:rsidRDefault="00AD4094" w:rsidP="00464581">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01F73EDA"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0532E4C0"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C7E4C08" w14:textId="77777777" w:rsidR="00AD4094" w:rsidRPr="0036258B" w:rsidRDefault="00AD4094" w:rsidP="00464581">
            <w:pPr>
              <w:spacing w:after="0"/>
              <w:rPr>
                <w:rFonts w:ascii="Arial" w:hAnsi="Arial"/>
                <w:sz w:val="18"/>
              </w:rPr>
            </w:pPr>
            <w:proofErr w:type="spellStart"/>
            <w:r w:rsidRPr="0036258B">
              <w:rPr>
                <w:rFonts w:ascii="Arial" w:hAnsi="Arial"/>
                <w:sz w:val="18"/>
              </w:rPr>
              <w:t>pc_IP_PDN</w:t>
            </w:r>
            <w:proofErr w:type="spellEnd"/>
          </w:p>
        </w:tc>
        <w:tc>
          <w:tcPr>
            <w:tcW w:w="1763" w:type="dxa"/>
            <w:tcBorders>
              <w:top w:val="single" w:sz="4" w:space="0" w:color="auto"/>
              <w:left w:val="single" w:sz="4" w:space="0" w:color="auto"/>
              <w:bottom w:val="single" w:sz="4" w:space="0" w:color="auto"/>
              <w:right w:val="single" w:sz="4" w:space="0" w:color="auto"/>
            </w:tcBorders>
          </w:tcPr>
          <w:p w14:paraId="643794CE" w14:textId="77777777" w:rsidR="00AD4094" w:rsidRPr="0036258B" w:rsidRDefault="00AD4094" w:rsidP="00464581">
            <w:pPr>
              <w:spacing w:after="0"/>
              <w:rPr>
                <w:rFonts w:ascii="Arial" w:hAnsi="Arial"/>
                <w:sz w:val="18"/>
              </w:rPr>
            </w:pPr>
          </w:p>
        </w:tc>
      </w:tr>
      <w:tr w:rsidR="00AD4094" w:rsidRPr="0036258B" w14:paraId="00EAAB8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1BAB39B3"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12D13B5B" w14:textId="77777777" w:rsidR="00AD4094" w:rsidRPr="0036258B" w:rsidRDefault="00AD4094" w:rsidP="00464581">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7FDED5CA"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2BCAE61"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B7A8CCA" w14:textId="77777777" w:rsidR="00AD4094" w:rsidRPr="0036258B" w:rsidRDefault="00AD4094" w:rsidP="00464581">
            <w:pPr>
              <w:spacing w:after="0"/>
              <w:rPr>
                <w:rFonts w:ascii="Arial" w:hAnsi="Arial"/>
                <w:sz w:val="18"/>
              </w:rPr>
            </w:pPr>
            <w:proofErr w:type="spellStart"/>
            <w:r w:rsidRPr="0036258B">
              <w:rPr>
                <w:rFonts w:ascii="Arial" w:hAnsi="Arial"/>
                <w:sz w:val="18"/>
              </w:rPr>
              <w:t>pc_NonIP_Link_MTU_Parameter</w:t>
            </w:r>
            <w:proofErr w:type="spellEnd"/>
          </w:p>
        </w:tc>
        <w:tc>
          <w:tcPr>
            <w:tcW w:w="1763" w:type="dxa"/>
            <w:tcBorders>
              <w:top w:val="single" w:sz="4" w:space="0" w:color="auto"/>
              <w:left w:val="single" w:sz="4" w:space="0" w:color="auto"/>
              <w:bottom w:val="single" w:sz="4" w:space="0" w:color="auto"/>
              <w:right w:val="single" w:sz="4" w:space="0" w:color="auto"/>
            </w:tcBorders>
          </w:tcPr>
          <w:p w14:paraId="6777FB25" w14:textId="77777777" w:rsidR="00AD4094" w:rsidRPr="0036258B" w:rsidRDefault="00AD4094" w:rsidP="00464581">
            <w:pPr>
              <w:spacing w:after="0"/>
              <w:rPr>
                <w:rFonts w:ascii="Arial" w:hAnsi="Arial"/>
                <w:sz w:val="18"/>
              </w:rPr>
            </w:pPr>
          </w:p>
        </w:tc>
      </w:tr>
      <w:tr w:rsidR="00AD4094" w:rsidRPr="0036258B" w14:paraId="580CACEE"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5C277BD"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50785B83" w14:textId="77777777" w:rsidR="00AD4094" w:rsidRPr="0036258B" w:rsidRDefault="00AD4094" w:rsidP="00464581">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345B8B54"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36FCEE15"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204669EE" w14:textId="77777777" w:rsidR="00AD4094" w:rsidRPr="0036258B" w:rsidRDefault="00AD4094" w:rsidP="00464581">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485AA22E" w14:textId="77777777" w:rsidR="00AD4094" w:rsidRPr="0036258B" w:rsidRDefault="00AD4094" w:rsidP="00464581">
            <w:pPr>
              <w:spacing w:after="0"/>
              <w:rPr>
                <w:rFonts w:ascii="Arial" w:hAnsi="Arial"/>
                <w:sz w:val="18"/>
              </w:rPr>
            </w:pPr>
          </w:p>
        </w:tc>
      </w:tr>
      <w:tr w:rsidR="00AD4094" w:rsidRPr="0036258B" w14:paraId="00EA0FC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795307B7"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015BEED8" w14:textId="77777777" w:rsidR="00AD4094" w:rsidRPr="0036258B" w:rsidRDefault="00AD4094" w:rsidP="00464581">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3EE69595"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F05490D"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8D04771" w14:textId="77777777" w:rsidR="00AD4094" w:rsidRPr="0036258B" w:rsidRDefault="00AD4094" w:rsidP="00464581">
            <w:pPr>
              <w:spacing w:after="0"/>
              <w:rPr>
                <w:rFonts w:ascii="Arial" w:hAnsi="Arial"/>
                <w:sz w:val="18"/>
              </w:rPr>
            </w:pPr>
            <w:proofErr w:type="spellStart"/>
            <w:r w:rsidRPr="0036258B">
              <w:rPr>
                <w:rFonts w:ascii="Arial" w:hAnsi="Arial"/>
                <w:sz w:val="18"/>
              </w:rPr>
              <w:t>pc_APN_RateControl</w:t>
            </w:r>
            <w:proofErr w:type="spellEnd"/>
          </w:p>
        </w:tc>
        <w:tc>
          <w:tcPr>
            <w:tcW w:w="1763" w:type="dxa"/>
            <w:tcBorders>
              <w:top w:val="single" w:sz="4" w:space="0" w:color="auto"/>
              <w:left w:val="single" w:sz="4" w:space="0" w:color="auto"/>
              <w:bottom w:val="single" w:sz="4" w:space="0" w:color="auto"/>
              <w:right w:val="single" w:sz="4" w:space="0" w:color="auto"/>
            </w:tcBorders>
          </w:tcPr>
          <w:p w14:paraId="6951C471" w14:textId="77777777" w:rsidR="00AD4094" w:rsidRPr="0036258B" w:rsidRDefault="00AD4094" w:rsidP="00464581">
            <w:pPr>
              <w:spacing w:after="0"/>
              <w:rPr>
                <w:rFonts w:ascii="Arial" w:hAnsi="Arial"/>
                <w:sz w:val="18"/>
              </w:rPr>
            </w:pPr>
          </w:p>
        </w:tc>
      </w:tr>
      <w:tr w:rsidR="00AD4094" w:rsidRPr="0036258B" w14:paraId="36B78BB7"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E6BE7E9" w14:textId="77777777" w:rsidR="00AD4094" w:rsidRPr="0036258B" w:rsidRDefault="00AD4094" w:rsidP="00464581">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7CACAC56" w14:textId="77777777" w:rsidR="00AD4094" w:rsidRPr="0036258B" w:rsidRDefault="00AD4094" w:rsidP="00464581">
            <w:pPr>
              <w:spacing w:after="0"/>
              <w:rPr>
                <w:rFonts w:ascii="Arial" w:hAnsi="Arial"/>
                <w:sz w:val="18"/>
              </w:rPr>
            </w:pPr>
            <w:r w:rsidRPr="0036258B">
              <w:rPr>
                <w:rFonts w:ascii="Arial" w:hAnsi="Arial"/>
                <w:sz w:val="18"/>
              </w:rPr>
              <w:t xml:space="preserve">The UE supports Header compression for control plane </w:t>
            </w:r>
            <w:proofErr w:type="spellStart"/>
            <w:r w:rsidRPr="0036258B">
              <w:rPr>
                <w:rFonts w:ascii="Arial" w:hAnsi="Arial"/>
                <w:sz w:val="18"/>
              </w:rPr>
              <w:t>CIoT</w:t>
            </w:r>
            <w:proofErr w:type="spellEnd"/>
            <w:r w:rsidRPr="0036258B">
              <w:rPr>
                <w:rFonts w:ascii="Arial" w:hAnsi="Arial"/>
                <w:sz w:val="18"/>
              </w:rPr>
              <w:t xml:space="preserve"> EPS optimization</w:t>
            </w:r>
          </w:p>
        </w:tc>
        <w:tc>
          <w:tcPr>
            <w:tcW w:w="1276" w:type="dxa"/>
            <w:tcBorders>
              <w:top w:val="single" w:sz="6" w:space="0" w:color="auto"/>
              <w:left w:val="single" w:sz="6" w:space="0" w:color="auto"/>
              <w:bottom w:val="single" w:sz="6" w:space="0" w:color="auto"/>
              <w:right w:val="single" w:sz="4" w:space="0" w:color="auto"/>
            </w:tcBorders>
          </w:tcPr>
          <w:p w14:paraId="075C4AA8" w14:textId="77777777" w:rsidR="00AD4094" w:rsidRPr="0036258B" w:rsidRDefault="00AD4094" w:rsidP="00464581">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7AA8BE02" w14:textId="77777777" w:rsidR="00AD4094" w:rsidRPr="0036258B" w:rsidRDefault="00AD4094" w:rsidP="00464581">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368E4EA9" w14:textId="77777777" w:rsidR="00AD4094" w:rsidRPr="0036258B" w:rsidRDefault="00AD4094" w:rsidP="00464581">
            <w:pPr>
              <w:spacing w:after="0"/>
              <w:rPr>
                <w:rFonts w:ascii="Arial" w:hAnsi="Arial"/>
                <w:sz w:val="18"/>
              </w:rPr>
            </w:pPr>
            <w:proofErr w:type="spellStart"/>
            <w:r w:rsidRPr="0036258B">
              <w:rPr>
                <w:rFonts w:ascii="Arial" w:hAnsi="Arial"/>
                <w:sz w:val="18"/>
              </w:rPr>
              <w:t>pc_HCCPCIoT</w:t>
            </w:r>
            <w:proofErr w:type="spellEnd"/>
          </w:p>
        </w:tc>
        <w:tc>
          <w:tcPr>
            <w:tcW w:w="1763" w:type="dxa"/>
            <w:tcBorders>
              <w:top w:val="single" w:sz="4" w:space="0" w:color="auto"/>
              <w:left w:val="single" w:sz="4" w:space="0" w:color="auto"/>
              <w:bottom w:val="single" w:sz="4" w:space="0" w:color="auto"/>
              <w:right w:val="single" w:sz="4" w:space="0" w:color="auto"/>
            </w:tcBorders>
          </w:tcPr>
          <w:p w14:paraId="0C6C6DA8" w14:textId="77777777" w:rsidR="00AD4094" w:rsidRPr="0036258B" w:rsidRDefault="00AD4094" w:rsidP="00464581">
            <w:pPr>
              <w:spacing w:after="0"/>
              <w:rPr>
                <w:rFonts w:ascii="Arial" w:hAnsi="Arial"/>
                <w:sz w:val="18"/>
              </w:rPr>
            </w:pPr>
          </w:p>
        </w:tc>
      </w:tr>
      <w:tr w:rsidR="00AD4094" w:rsidRPr="0036258B" w14:paraId="485D6762"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A77C279" w14:textId="77777777" w:rsidR="00AD4094" w:rsidRPr="0036258B" w:rsidRDefault="00AD4094" w:rsidP="00464581">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1F6C7161" w14:textId="77777777" w:rsidR="00AD4094" w:rsidRPr="0036258B" w:rsidRDefault="00AD4094" w:rsidP="00464581">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1E464C6A" w14:textId="77777777" w:rsidR="00AD4094" w:rsidRPr="0036258B" w:rsidRDefault="00AD4094" w:rsidP="00464581">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09EE3E80" w14:textId="77777777" w:rsidR="00AD4094" w:rsidRPr="0036258B" w:rsidRDefault="00AD4094" w:rsidP="00464581">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3E06CA0" w14:textId="77777777" w:rsidR="00AD4094" w:rsidRPr="0036258B" w:rsidRDefault="00AD4094" w:rsidP="00464581">
            <w:pPr>
              <w:spacing w:after="0"/>
              <w:rPr>
                <w:rFonts w:ascii="Arial" w:hAnsi="Arial"/>
                <w:sz w:val="18"/>
              </w:rPr>
            </w:pPr>
            <w:proofErr w:type="spellStart"/>
            <w:r w:rsidRPr="0036258B">
              <w:rPr>
                <w:rStyle w:val="HTMLTypewriter"/>
                <w:rFonts w:ascii="Arial" w:hAnsi="Arial" w:cs="Arial"/>
                <w:sz w:val="18"/>
                <w:szCs w:val="18"/>
              </w:rPr>
              <w:t>pc_ProvideDST_inUse</w:t>
            </w:r>
            <w:proofErr w:type="spellEnd"/>
          </w:p>
        </w:tc>
        <w:tc>
          <w:tcPr>
            <w:tcW w:w="1763" w:type="dxa"/>
            <w:tcBorders>
              <w:top w:val="single" w:sz="4" w:space="0" w:color="auto"/>
              <w:left w:val="single" w:sz="4" w:space="0" w:color="auto"/>
              <w:bottom w:val="single" w:sz="4" w:space="0" w:color="auto"/>
              <w:right w:val="single" w:sz="4" w:space="0" w:color="auto"/>
            </w:tcBorders>
          </w:tcPr>
          <w:p w14:paraId="23B3EB7A" w14:textId="77777777" w:rsidR="00AD4094" w:rsidRPr="0036258B" w:rsidRDefault="00AD4094" w:rsidP="00464581">
            <w:pPr>
              <w:pStyle w:val="TAL"/>
            </w:pPr>
            <w:r w:rsidRPr="0036258B">
              <w:t>Note 3</w:t>
            </w:r>
          </w:p>
        </w:tc>
      </w:tr>
      <w:tr w:rsidR="00AD4094" w:rsidRPr="0036258B" w14:paraId="6CECCF09"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4254000E" w14:textId="77777777" w:rsidR="00AD4094" w:rsidRPr="0036258B" w:rsidRDefault="00AD4094" w:rsidP="00464581">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2B92F0AE" w14:textId="77777777" w:rsidR="00AD4094" w:rsidRPr="0036258B" w:rsidRDefault="00AD4094" w:rsidP="00464581">
            <w:pPr>
              <w:pStyle w:val="TAL"/>
              <w:rPr>
                <w:rFonts w:eastAsia="Batang"/>
              </w:rPr>
            </w:pPr>
            <w:r w:rsidRPr="0036258B">
              <w:rPr>
                <w:rFonts w:eastAsia="Batang"/>
              </w:rPr>
              <w:t xml:space="preserve">The UE does not request IMS PDN connection </w:t>
            </w:r>
            <w:r w:rsidRPr="0036258B">
              <w:rPr>
                <w:color w:val="002060"/>
              </w:rPr>
              <w:t xml:space="preserve">when IMS </w:t>
            </w:r>
            <w:proofErr w:type="spellStart"/>
            <w:r w:rsidRPr="0036258B">
              <w:rPr>
                <w:color w:val="002060"/>
              </w:rPr>
              <w:t>VoPS</w:t>
            </w:r>
            <w:proofErr w:type="spellEnd"/>
            <w:r w:rsidRPr="0036258B">
              <w:rPr>
                <w:color w:val="002060"/>
              </w:rPr>
              <w:t xml:space="preserve"> set to ‘0’</w:t>
            </w:r>
          </w:p>
        </w:tc>
        <w:tc>
          <w:tcPr>
            <w:tcW w:w="1276" w:type="dxa"/>
            <w:tcBorders>
              <w:top w:val="single" w:sz="6" w:space="0" w:color="auto"/>
              <w:left w:val="single" w:sz="6" w:space="0" w:color="auto"/>
              <w:bottom w:val="single" w:sz="6" w:space="0" w:color="auto"/>
              <w:right w:val="single" w:sz="4" w:space="0" w:color="auto"/>
            </w:tcBorders>
          </w:tcPr>
          <w:p w14:paraId="3F2803A6" w14:textId="77777777" w:rsidR="00AD4094" w:rsidRPr="0036258B" w:rsidRDefault="00AD4094" w:rsidP="00464581">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7D20D93C"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703ABC25" w14:textId="77777777" w:rsidR="00AD4094" w:rsidRPr="0036258B" w:rsidRDefault="00AD4094" w:rsidP="00464581">
            <w:pPr>
              <w:pStyle w:val="TAL"/>
              <w:rPr>
                <w:rStyle w:val="HTMLTypewriter"/>
                <w:rFonts w:cs="Arial"/>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1850C045" w14:textId="77777777" w:rsidR="00AD4094" w:rsidRPr="0036258B" w:rsidRDefault="00AD4094" w:rsidP="00464581">
            <w:pPr>
              <w:pStyle w:val="TAL"/>
            </w:pPr>
            <w:r w:rsidRPr="0036258B">
              <w:t xml:space="preserve">Configured not to request IMS PDN connection when IMS </w:t>
            </w:r>
            <w:proofErr w:type="spellStart"/>
            <w:r w:rsidRPr="0036258B">
              <w:t>VoPS</w:t>
            </w:r>
            <w:proofErr w:type="spellEnd"/>
            <w:r w:rsidRPr="0036258B">
              <w:t xml:space="preserve"> set to ‘0’</w:t>
            </w:r>
          </w:p>
        </w:tc>
      </w:tr>
      <w:tr w:rsidR="00AD4094" w:rsidRPr="0036258B" w14:paraId="0CD6BD03"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3CF8068"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5A7E0499" w14:textId="77777777" w:rsidR="00AD4094" w:rsidRPr="0036258B" w:rsidRDefault="00AD4094" w:rsidP="00464581">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2F835439"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C42E519" w14:textId="77777777" w:rsidR="00AD4094" w:rsidRPr="0036258B" w:rsidRDefault="00AD4094" w:rsidP="00464581">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D5BDA7C" w14:textId="77777777" w:rsidR="00AD4094" w:rsidRPr="0036258B" w:rsidRDefault="00AD4094" w:rsidP="00464581">
            <w:pPr>
              <w:spacing w:after="0"/>
              <w:rPr>
                <w:rStyle w:val="HTMLTypewriter"/>
                <w:rFonts w:eastAsia="MS Mincho" w:cs="Arial"/>
                <w:sz w:val="18"/>
                <w:szCs w:val="18"/>
              </w:rPr>
            </w:pPr>
            <w:proofErr w:type="spellStart"/>
            <w:r w:rsidRPr="0036258B">
              <w:rPr>
                <w:rFonts w:ascii="Arial" w:hAnsi="Arial"/>
                <w:sz w:val="18"/>
              </w:rPr>
              <w:t>pc_Additional_APN_RateControl</w:t>
            </w:r>
            <w:proofErr w:type="spellEnd"/>
          </w:p>
        </w:tc>
        <w:tc>
          <w:tcPr>
            <w:tcW w:w="1763" w:type="dxa"/>
            <w:tcBorders>
              <w:top w:val="single" w:sz="4" w:space="0" w:color="auto"/>
              <w:left w:val="single" w:sz="4" w:space="0" w:color="auto"/>
              <w:bottom w:val="single" w:sz="4" w:space="0" w:color="auto"/>
              <w:right w:val="single" w:sz="4" w:space="0" w:color="auto"/>
            </w:tcBorders>
          </w:tcPr>
          <w:p w14:paraId="17D977D4" w14:textId="77777777" w:rsidR="00AD4094" w:rsidRPr="0036258B" w:rsidRDefault="00AD4094" w:rsidP="00464581">
            <w:pPr>
              <w:pStyle w:val="TAL"/>
            </w:pPr>
          </w:p>
        </w:tc>
      </w:tr>
      <w:tr w:rsidR="00AD4094" w:rsidRPr="0036258B" w14:paraId="11288E6A"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251DCA06"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02DC08EC" w14:textId="77777777" w:rsidR="00AD4094" w:rsidRPr="0036258B" w:rsidRDefault="00AD4094" w:rsidP="00464581">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4E4EF6D0"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465F626E"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544FF0C6" w14:textId="77777777" w:rsidR="00AD4094" w:rsidRPr="0036258B" w:rsidRDefault="00AD4094" w:rsidP="00464581">
            <w:pPr>
              <w:spacing w:after="0"/>
              <w:rPr>
                <w:rFonts w:ascii="Arial" w:hAnsi="Arial"/>
                <w:sz w:val="18"/>
              </w:rPr>
            </w:pPr>
            <w:proofErr w:type="spellStart"/>
            <w:r w:rsidRPr="0036258B">
              <w:rPr>
                <w:rFonts w:ascii="Arial" w:hAnsi="Arial"/>
                <w:sz w:val="18"/>
              </w:rPr>
              <w:t>pc_Use_SMS_over_IP</w:t>
            </w:r>
            <w:proofErr w:type="spellEnd"/>
          </w:p>
        </w:tc>
        <w:tc>
          <w:tcPr>
            <w:tcW w:w="1763" w:type="dxa"/>
            <w:tcBorders>
              <w:top w:val="single" w:sz="4" w:space="0" w:color="auto"/>
              <w:left w:val="single" w:sz="4" w:space="0" w:color="auto"/>
              <w:bottom w:val="single" w:sz="4" w:space="0" w:color="auto"/>
              <w:right w:val="single" w:sz="4" w:space="0" w:color="auto"/>
            </w:tcBorders>
          </w:tcPr>
          <w:p w14:paraId="19D4BB77" w14:textId="77777777" w:rsidR="00AD4094" w:rsidRPr="0036258B" w:rsidRDefault="00AD4094" w:rsidP="00464581">
            <w:pPr>
              <w:pStyle w:val="TAL"/>
            </w:pPr>
            <w:r w:rsidRPr="0036258B">
              <w:t>Configured to use SMS over IP</w:t>
            </w:r>
          </w:p>
        </w:tc>
      </w:tr>
      <w:tr w:rsidR="00AD4094" w:rsidRPr="0036258B" w14:paraId="6E4085F4"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5BEC253D" w14:textId="77777777" w:rsidR="00AD4094" w:rsidRPr="0036258B" w:rsidRDefault="00AD4094" w:rsidP="00464581">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0D5D7FDD" w14:textId="77777777" w:rsidR="00AD4094" w:rsidRPr="0036258B" w:rsidRDefault="00AD4094" w:rsidP="00464581">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56FEE793" w14:textId="77777777" w:rsidR="00AD4094" w:rsidRPr="0036258B" w:rsidRDefault="00AD4094" w:rsidP="00464581">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0C06C547" w14:textId="77777777" w:rsidR="00AD4094" w:rsidRPr="0036258B" w:rsidRDefault="00AD4094" w:rsidP="00464581">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7ACAE438" w14:textId="77777777" w:rsidR="00AD4094" w:rsidRPr="0036258B" w:rsidRDefault="00AD4094" w:rsidP="00464581">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54A237B9" w14:textId="77777777" w:rsidR="00AD4094" w:rsidRPr="0036258B" w:rsidRDefault="00AD4094" w:rsidP="00464581">
            <w:pPr>
              <w:pStyle w:val="TAL"/>
            </w:pPr>
          </w:p>
        </w:tc>
      </w:tr>
      <w:tr w:rsidR="00AD4094" w:rsidRPr="0036258B" w14:paraId="29411A96" w14:textId="77777777" w:rsidTr="00464581">
        <w:trPr>
          <w:cantSplit/>
          <w:jc w:val="center"/>
        </w:trPr>
        <w:tc>
          <w:tcPr>
            <w:tcW w:w="738" w:type="dxa"/>
            <w:tcBorders>
              <w:top w:val="single" w:sz="6" w:space="0" w:color="auto"/>
              <w:left w:val="single" w:sz="6" w:space="0" w:color="auto"/>
              <w:bottom w:val="single" w:sz="6" w:space="0" w:color="auto"/>
              <w:right w:val="single" w:sz="6" w:space="0" w:color="auto"/>
            </w:tcBorders>
          </w:tcPr>
          <w:p w14:paraId="3C5FC200" w14:textId="77777777" w:rsidR="00AD4094" w:rsidRPr="0036258B" w:rsidRDefault="00AD4094" w:rsidP="00464581">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40A24441" w14:textId="77777777" w:rsidR="00AD4094" w:rsidRPr="0036258B" w:rsidRDefault="00AD4094" w:rsidP="00464581">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2C214BAE" w14:textId="77777777" w:rsidR="00AD4094" w:rsidRPr="0036258B" w:rsidRDefault="00AD4094" w:rsidP="00464581">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1461126D" w14:textId="77777777" w:rsidR="00AD4094" w:rsidRPr="0036258B" w:rsidRDefault="00AD4094" w:rsidP="00464581">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6B0CAC9F" w14:textId="77777777" w:rsidR="00AD4094" w:rsidRPr="0036258B" w:rsidRDefault="00AD4094" w:rsidP="00464581">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60474579" w14:textId="77777777" w:rsidR="00AD4094" w:rsidRPr="0036258B" w:rsidRDefault="00AD4094" w:rsidP="00464581">
            <w:pPr>
              <w:pStyle w:val="TAL"/>
            </w:pPr>
          </w:p>
        </w:tc>
      </w:tr>
      <w:tr w:rsidR="00AD4094" w:rsidRPr="0036258B" w14:paraId="5DB0A123" w14:textId="77777777" w:rsidTr="00464581">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1A5A7FC" w14:textId="77777777" w:rsidR="00AD4094" w:rsidRPr="0036258B" w:rsidRDefault="00AD4094" w:rsidP="00464581">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0B2A50EE" w14:textId="77777777" w:rsidR="00AD4094" w:rsidRPr="0036258B" w:rsidRDefault="00AD4094" w:rsidP="00464581">
            <w:pPr>
              <w:pStyle w:val="TAN"/>
              <w:keepNext w:val="0"/>
              <w:keepLines w:val="0"/>
              <w:rPr>
                <w:lang w:eastAsia="en-US"/>
              </w:rPr>
            </w:pPr>
            <w:r w:rsidRPr="0036258B">
              <w:rPr>
                <w:lang w:eastAsia="en-US"/>
              </w:rPr>
              <w:t>Note 2:</w:t>
            </w:r>
            <w:r w:rsidRPr="0036258B">
              <w:rPr>
                <w:lang w:eastAsia="en-US"/>
              </w:rPr>
              <w:tab/>
            </w:r>
            <w:proofErr w:type="spellStart"/>
            <w:r w:rsidRPr="0036258B">
              <w:rPr>
                <w:lang w:eastAsia="en-US"/>
              </w:rPr>
              <w:t>pc_XCAP_only_APN</w:t>
            </w:r>
            <w:proofErr w:type="spellEnd"/>
            <w:r w:rsidRPr="0036258B">
              <w:rPr>
                <w:lang w:eastAsia="en-US"/>
              </w:rPr>
              <w:t xml:space="preserve"> and </w:t>
            </w:r>
            <w:proofErr w:type="spellStart"/>
            <w:r w:rsidRPr="0036258B">
              <w:rPr>
                <w:lang w:eastAsia="en-US"/>
              </w:rPr>
              <w:t>pc_XCAP_over_Internet_APN</w:t>
            </w:r>
            <w:proofErr w:type="spellEnd"/>
            <w:r w:rsidRPr="0036258B">
              <w:rPr>
                <w:lang w:eastAsia="en-US"/>
              </w:rPr>
              <w:t xml:space="preserve"> are mutual exclusive i.e. shall not be set to true at the same time.</w:t>
            </w:r>
          </w:p>
          <w:p w14:paraId="716F80E4" w14:textId="77777777" w:rsidR="00AD4094" w:rsidRPr="0036258B" w:rsidRDefault="00AD4094" w:rsidP="00464581">
            <w:pPr>
              <w:pStyle w:val="TAN"/>
              <w:keepNext w:val="0"/>
              <w:keepLines w:val="0"/>
              <w:rPr>
                <w:lang w:eastAsia="en-US"/>
              </w:rPr>
            </w:pPr>
            <w:r w:rsidRPr="0036258B">
              <w:rPr>
                <w:rFonts w:cs="Arial"/>
                <w:szCs w:val="18"/>
                <w:lang w:eastAsia="en-US"/>
              </w:rPr>
              <w:t>Note 3:</w:t>
            </w:r>
            <w:r w:rsidRPr="0036258B">
              <w:rPr>
                <w:rFonts w:cs="Arial"/>
                <w:szCs w:val="18"/>
                <w:lang w:eastAsia="en-US"/>
              </w:rPr>
              <w:tab/>
              <w:t xml:space="preserve">Shall be set to false when </w:t>
            </w:r>
            <w:proofErr w:type="spellStart"/>
            <w:r w:rsidRPr="0036258B">
              <w:rPr>
                <w:rFonts w:cs="Arial"/>
                <w:szCs w:val="18"/>
                <w:lang w:eastAsia="en-US"/>
              </w:rPr>
              <w:t>pc_DaylightSavingTime</w:t>
            </w:r>
            <w:proofErr w:type="spellEnd"/>
            <w:r w:rsidRPr="0036258B">
              <w:rPr>
                <w:rFonts w:cs="Arial"/>
                <w:szCs w:val="18"/>
                <w:lang w:eastAsia="en-US"/>
              </w:rPr>
              <w:t xml:space="preserve"> is false.</w:t>
            </w:r>
          </w:p>
        </w:tc>
      </w:tr>
    </w:tbl>
    <w:p w14:paraId="5C22B4B9" w14:textId="77777777" w:rsidR="00AD4094" w:rsidRPr="0036258B" w:rsidRDefault="00AD4094" w:rsidP="00AD4094"/>
    <w:p w14:paraId="0CD485CF" w14:textId="77777777" w:rsidR="00EF68F4" w:rsidRPr="002A20E0" w:rsidRDefault="00EF68F4" w:rsidP="00EF68F4">
      <w:pPr>
        <w:rPr>
          <w:ins w:id="62" w:author="MCC160" w:date="2023-04-23T13:25:00Z"/>
          <w:rFonts w:ascii="Arial" w:hAnsi="Arial" w:cs="Arial"/>
          <w:color w:val="0070C0"/>
          <w:sz w:val="28"/>
          <w:szCs w:val="28"/>
        </w:rPr>
      </w:pPr>
      <w:ins w:id="63" w:author="MCC160" w:date="2023-04-23T13:25:00Z">
        <w:r w:rsidRPr="006C702B">
          <w:rPr>
            <w:rFonts w:ascii="Arial" w:hAnsi="Arial" w:cs="Arial"/>
            <w:color w:val="0070C0"/>
            <w:sz w:val="28"/>
            <w:szCs w:val="28"/>
          </w:rPr>
          <w:t>&lt;End of modification&gt;</w:t>
        </w:r>
      </w:ins>
    </w:p>
    <w:p w14:paraId="7577F35A" w14:textId="46066726" w:rsidR="00EF68F4" w:rsidRPr="00317EDC" w:rsidRDefault="00EF68F4" w:rsidP="00EF68F4"/>
    <w:sectPr w:rsidR="00EF68F4" w:rsidRPr="00317EDC"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C90FE" w14:textId="77777777" w:rsidR="00E30604" w:rsidRDefault="00E30604">
      <w:r>
        <w:separator/>
      </w:r>
    </w:p>
  </w:endnote>
  <w:endnote w:type="continuationSeparator" w:id="0">
    <w:p w14:paraId="5EB9AE2F" w14:textId="77777777" w:rsidR="00E30604" w:rsidRDefault="00E3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2D5C7" w14:textId="77777777" w:rsidR="00E30604" w:rsidRDefault="00E30604">
      <w:r>
        <w:separator/>
      </w:r>
    </w:p>
  </w:footnote>
  <w:footnote w:type="continuationSeparator" w:id="0">
    <w:p w14:paraId="275A7192" w14:textId="77777777" w:rsidR="00E30604" w:rsidRDefault="00E30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6CD0"/>
    <w:rsid w:val="00097654"/>
    <w:rsid w:val="00097EF9"/>
    <w:rsid w:val="000A111C"/>
    <w:rsid w:val="000A250D"/>
    <w:rsid w:val="000A265D"/>
    <w:rsid w:val="000A4D0E"/>
    <w:rsid w:val="000A4F87"/>
    <w:rsid w:val="000A739E"/>
    <w:rsid w:val="000A7CF9"/>
    <w:rsid w:val="000B3AAC"/>
    <w:rsid w:val="000B4521"/>
    <w:rsid w:val="000B457D"/>
    <w:rsid w:val="000B4E5F"/>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5D9"/>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5ECE"/>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000"/>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7148"/>
    <w:rsid w:val="003776A8"/>
    <w:rsid w:val="003776D7"/>
    <w:rsid w:val="003822C6"/>
    <w:rsid w:val="00383C96"/>
    <w:rsid w:val="00385305"/>
    <w:rsid w:val="003902A0"/>
    <w:rsid w:val="00390AB1"/>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6B23"/>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6308"/>
    <w:rsid w:val="004C7911"/>
    <w:rsid w:val="004C7993"/>
    <w:rsid w:val="004D12FC"/>
    <w:rsid w:val="004D3578"/>
    <w:rsid w:val="004D4977"/>
    <w:rsid w:val="004D4ABD"/>
    <w:rsid w:val="004D4C58"/>
    <w:rsid w:val="004D5D34"/>
    <w:rsid w:val="004D6363"/>
    <w:rsid w:val="004D68AD"/>
    <w:rsid w:val="004D68E9"/>
    <w:rsid w:val="004E14F6"/>
    <w:rsid w:val="004E213A"/>
    <w:rsid w:val="004E29E3"/>
    <w:rsid w:val="004E4346"/>
    <w:rsid w:val="004E46EA"/>
    <w:rsid w:val="004E48CD"/>
    <w:rsid w:val="004E6BD6"/>
    <w:rsid w:val="004F2043"/>
    <w:rsid w:val="004F6097"/>
    <w:rsid w:val="004F719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7FBC"/>
    <w:rsid w:val="00781D80"/>
    <w:rsid w:val="00781F0F"/>
    <w:rsid w:val="00785DF1"/>
    <w:rsid w:val="00791253"/>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0218"/>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009D"/>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73AF"/>
    <w:rsid w:val="008C746C"/>
    <w:rsid w:val="008C790C"/>
    <w:rsid w:val="008D2436"/>
    <w:rsid w:val="008D2CB0"/>
    <w:rsid w:val="008D43E8"/>
    <w:rsid w:val="008D474F"/>
    <w:rsid w:val="008D5A84"/>
    <w:rsid w:val="008D6535"/>
    <w:rsid w:val="008D7ABD"/>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1318"/>
    <w:rsid w:val="00AB4511"/>
    <w:rsid w:val="00AB5014"/>
    <w:rsid w:val="00AB7869"/>
    <w:rsid w:val="00AC0D4F"/>
    <w:rsid w:val="00AC11E2"/>
    <w:rsid w:val="00AC41EA"/>
    <w:rsid w:val="00AD0D8E"/>
    <w:rsid w:val="00AD4094"/>
    <w:rsid w:val="00AD469C"/>
    <w:rsid w:val="00AD62A8"/>
    <w:rsid w:val="00AD794D"/>
    <w:rsid w:val="00AE07F8"/>
    <w:rsid w:val="00AE1B63"/>
    <w:rsid w:val="00AE3089"/>
    <w:rsid w:val="00AE5461"/>
    <w:rsid w:val="00AE6E1E"/>
    <w:rsid w:val="00AF0379"/>
    <w:rsid w:val="00AF2882"/>
    <w:rsid w:val="00AF2E79"/>
    <w:rsid w:val="00AF6012"/>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04"/>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333"/>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68F4"/>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0C88"/>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77E"/>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9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qFormat/>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7030</Words>
  <Characters>38667</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45606</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4</cp:revision>
  <dcterms:created xsi:type="dcterms:W3CDTF">2023-08-21T08:09:00Z</dcterms:created>
  <dcterms:modified xsi:type="dcterms:W3CDTF">2023-08-21T08:12:00Z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